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20024" w14:textId="77777777" w:rsidR="00321D40" w:rsidRDefault="00321D40" w:rsidP="00321D40">
      <w:pPr>
        <w:pStyle w:val="CRCoverPage"/>
        <w:tabs>
          <w:tab w:val="right" w:pos="9639"/>
        </w:tabs>
        <w:spacing w:after="0"/>
        <w:rPr>
          <w:b/>
          <w:i/>
          <w:noProof/>
          <w:sz w:val="28"/>
        </w:rPr>
      </w:pPr>
      <w:bookmarkStart w:id="0" w:name="_Toc21344235"/>
      <w:bookmarkStart w:id="1" w:name="_Toc29801719"/>
      <w:bookmarkStart w:id="2" w:name="_Toc29802143"/>
      <w:bookmarkStart w:id="3" w:name="_Toc29802768"/>
      <w:bookmarkStart w:id="4" w:name="_Toc36107510"/>
      <w:bookmarkStart w:id="5" w:name="_Toc37251269"/>
      <w:bookmarkStart w:id="6" w:name="_Toc45888071"/>
      <w:bookmarkStart w:id="7" w:name="_Toc45888670"/>
      <w:bookmarkStart w:id="8" w:name="_Toc61367311"/>
      <w:bookmarkStart w:id="9" w:name="_Toc61372694"/>
      <w:bookmarkStart w:id="10" w:name="_Toc68230634"/>
      <w:bookmarkStart w:id="11" w:name="_Toc69084047"/>
      <w:bookmarkStart w:id="12" w:name="_Toc75467056"/>
      <w:bookmarkStart w:id="13" w:name="_Toc76509078"/>
      <w:bookmarkStart w:id="14" w:name="_Toc76718068"/>
      <w:bookmarkStart w:id="15" w:name="_Toc83580378"/>
      <w:bookmarkStart w:id="16" w:name="_Toc84404887"/>
      <w:bookmarkStart w:id="17" w:name="_Toc84413496"/>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R4-2211554</w:t>
        </w:r>
      </w:fldSimple>
    </w:p>
    <w:p w14:paraId="403C412A" w14:textId="77777777" w:rsidR="00321D40" w:rsidRDefault="005144A5" w:rsidP="00321D40">
      <w:pPr>
        <w:pStyle w:val="CRCoverPage"/>
        <w:outlineLvl w:val="0"/>
        <w:rPr>
          <w:b/>
          <w:noProof/>
          <w:sz w:val="24"/>
        </w:rPr>
      </w:pPr>
      <w:fldSimple w:instr=" DOCPROPERTY  Location  \* MERGEFORMAT ">
        <w:r w:rsidR="00321D40" w:rsidRPr="00BA51D9">
          <w:rPr>
            <w:b/>
            <w:noProof/>
            <w:sz w:val="24"/>
          </w:rPr>
          <w:t>Online</w:t>
        </w:r>
      </w:fldSimple>
      <w:r w:rsidR="00321D40">
        <w:rPr>
          <w:b/>
          <w:noProof/>
          <w:sz w:val="24"/>
        </w:rPr>
        <w:t xml:space="preserve">, </w:t>
      </w:r>
      <w:fldSimple w:instr=" DOCPROPERTY  Country  \* MERGEFORMAT "/>
      <w:r w:rsidR="00321D40">
        <w:rPr>
          <w:b/>
          <w:noProof/>
          <w:sz w:val="24"/>
        </w:rPr>
        <w:t xml:space="preserve">, </w:t>
      </w:r>
      <w:fldSimple w:instr=" DOCPROPERTY  StartDate  \* MERGEFORMAT ">
        <w:r w:rsidR="00321D40" w:rsidRPr="00BA51D9">
          <w:rPr>
            <w:b/>
            <w:noProof/>
            <w:sz w:val="24"/>
          </w:rPr>
          <w:t>15th Aug 2022</w:t>
        </w:r>
      </w:fldSimple>
      <w:r w:rsidR="00321D40">
        <w:rPr>
          <w:b/>
          <w:noProof/>
          <w:sz w:val="24"/>
        </w:rPr>
        <w:t xml:space="preserve"> - </w:t>
      </w:r>
      <w:fldSimple w:instr=" DOCPROPERTY  EndDate  \* MERGEFORMAT ">
        <w:r w:rsidR="00321D40"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1D40" w14:paraId="342ADB1B" w14:textId="77777777" w:rsidTr="00042694">
        <w:tc>
          <w:tcPr>
            <w:tcW w:w="9641" w:type="dxa"/>
            <w:gridSpan w:val="9"/>
            <w:tcBorders>
              <w:top w:val="single" w:sz="4" w:space="0" w:color="auto"/>
              <w:left w:val="single" w:sz="4" w:space="0" w:color="auto"/>
              <w:right w:val="single" w:sz="4" w:space="0" w:color="auto"/>
            </w:tcBorders>
          </w:tcPr>
          <w:p w14:paraId="629CCB29" w14:textId="77777777" w:rsidR="00321D40" w:rsidRDefault="00321D40" w:rsidP="00042694">
            <w:pPr>
              <w:pStyle w:val="CRCoverPage"/>
              <w:spacing w:after="0"/>
              <w:jc w:val="right"/>
              <w:rPr>
                <w:i/>
                <w:noProof/>
              </w:rPr>
            </w:pPr>
            <w:r>
              <w:rPr>
                <w:i/>
                <w:noProof/>
                <w:sz w:val="14"/>
              </w:rPr>
              <w:t>CR-Form-v12.2</w:t>
            </w:r>
          </w:p>
        </w:tc>
      </w:tr>
      <w:tr w:rsidR="00321D40" w14:paraId="708D769F" w14:textId="77777777" w:rsidTr="00042694">
        <w:tc>
          <w:tcPr>
            <w:tcW w:w="9641" w:type="dxa"/>
            <w:gridSpan w:val="9"/>
            <w:tcBorders>
              <w:left w:val="single" w:sz="4" w:space="0" w:color="auto"/>
              <w:right w:val="single" w:sz="4" w:space="0" w:color="auto"/>
            </w:tcBorders>
          </w:tcPr>
          <w:p w14:paraId="6B247445" w14:textId="77777777" w:rsidR="00321D40" w:rsidRDefault="00321D40" w:rsidP="00042694">
            <w:pPr>
              <w:pStyle w:val="CRCoverPage"/>
              <w:spacing w:after="0"/>
              <w:jc w:val="center"/>
              <w:rPr>
                <w:noProof/>
              </w:rPr>
            </w:pPr>
            <w:r>
              <w:rPr>
                <w:b/>
                <w:noProof/>
                <w:sz w:val="32"/>
              </w:rPr>
              <w:t>CHANGE REQUEST</w:t>
            </w:r>
          </w:p>
        </w:tc>
      </w:tr>
      <w:tr w:rsidR="00321D40" w14:paraId="455C81C6" w14:textId="77777777" w:rsidTr="00042694">
        <w:tc>
          <w:tcPr>
            <w:tcW w:w="9641" w:type="dxa"/>
            <w:gridSpan w:val="9"/>
            <w:tcBorders>
              <w:left w:val="single" w:sz="4" w:space="0" w:color="auto"/>
              <w:right w:val="single" w:sz="4" w:space="0" w:color="auto"/>
            </w:tcBorders>
          </w:tcPr>
          <w:p w14:paraId="7E0C9FD4" w14:textId="77777777" w:rsidR="00321D40" w:rsidRDefault="00321D40" w:rsidP="00042694">
            <w:pPr>
              <w:pStyle w:val="CRCoverPage"/>
              <w:spacing w:after="0"/>
              <w:rPr>
                <w:noProof/>
                <w:sz w:val="8"/>
                <w:szCs w:val="8"/>
              </w:rPr>
            </w:pPr>
          </w:p>
        </w:tc>
      </w:tr>
      <w:tr w:rsidR="00321D40" w14:paraId="75098183" w14:textId="77777777" w:rsidTr="00042694">
        <w:tc>
          <w:tcPr>
            <w:tcW w:w="142" w:type="dxa"/>
            <w:tcBorders>
              <w:left w:val="single" w:sz="4" w:space="0" w:color="auto"/>
            </w:tcBorders>
          </w:tcPr>
          <w:p w14:paraId="08EB6937" w14:textId="77777777" w:rsidR="00321D40" w:rsidRDefault="00321D40" w:rsidP="00042694">
            <w:pPr>
              <w:pStyle w:val="CRCoverPage"/>
              <w:spacing w:after="0"/>
              <w:jc w:val="right"/>
              <w:rPr>
                <w:noProof/>
              </w:rPr>
            </w:pPr>
          </w:p>
        </w:tc>
        <w:tc>
          <w:tcPr>
            <w:tcW w:w="1559" w:type="dxa"/>
            <w:shd w:val="pct30" w:color="FFFF00" w:fill="auto"/>
          </w:tcPr>
          <w:p w14:paraId="4A30261E" w14:textId="77777777" w:rsidR="00321D40" w:rsidRPr="00410371" w:rsidRDefault="005144A5" w:rsidP="00042694">
            <w:pPr>
              <w:pStyle w:val="CRCoverPage"/>
              <w:spacing w:after="0"/>
              <w:jc w:val="right"/>
              <w:rPr>
                <w:b/>
                <w:noProof/>
                <w:sz w:val="28"/>
              </w:rPr>
            </w:pPr>
            <w:fldSimple w:instr=" DOCPROPERTY  Spec#  \* MERGEFORMAT ">
              <w:r w:rsidR="00321D40" w:rsidRPr="00410371">
                <w:rPr>
                  <w:b/>
                  <w:noProof/>
                  <w:sz w:val="28"/>
                </w:rPr>
                <w:t>38.101-1</w:t>
              </w:r>
            </w:fldSimple>
          </w:p>
        </w:tc>
        <w:tc>
          <w:tcPr>
            <w:tcW w:w="709" w:type="dxa"/>
          </w:tcPr>
          <w:p w14:paraId="34331D26" w14:textId="77777777" w:rsidR="00321D40" w:rsidRDefault="00321D40" w:rsidP="00042694">
            <w:pPr>
              <w:pStyle w:val="CRCoverPage"/>
              <w:spacing w:after="0"/>
              <w:jc w:val="center"/>
              <w:rPr>
                <w:noProof/>
              </w:rPr>
            </w:pPr>
            <w:r>
              <w:rPr>
                <w:b/>
                <w:noProof/>
                <w:sz w:val="28"/>
              </w:rPr>
              <w:t>CR</w:t>
            </w:r>
          </w:p>
        </w:tc>
        <w:tc>
          <w:tcPr>
            <w:tcW w:w="1276" w:type="dxa"/>
            <w:shd w:val="pct30" w:color="FFFF00" w:fill="auto"/>
          </w:tcPr>
          <w:p w14:paraId="27F202E3" w14:textId="77777777" w:rsidR="00321D40" w:rsidRPr="00410371" w:rsidRDefault="005144A5" w:rsidP="00042694">
            <w:pPr>
              <w:pStyle w:val="CRCoverPage"/>
              <w:spacing w:after="0"/>
              <w:rPr>
                <w:noProof/>
              </w:rPr>
            </w:pPr>
            <w:fldSimple w:instr=" DOCPROPERTY  Cr#  \* MERGEFORMAT ">
              <w:r w:rsidR="00321D40" w:rsidRPr="00410371">
                <w:rPr>
                  <w:b/>
                  <w:noProof/>
                  <w:sz w:val="28"/>
                </w:rPr>
                <w:t>1133</w:t>
              </w:r>
            </w:fldSimple>
          </w:p>
        </w:tc>
        <w:tc>
          <w:tcPr>
            <w:tcW w:w="709" w:type="dxa"/>
          </w:tcPr>
          <w:p w14:paraId="0A658E44" w14:textId="77777777" w:rsidR="00321D40" w:rsidRDefault="00321D40" w:rsidP="00042694">
            <w:pPr>
              <w:pStyle w:val="CRCoverPage"/>
              <w:tabs>
                <w:tab w:val="right" w:pos="625"/>
              </w:tabs>
              <w:spacing w:after="0"/>
              <w:jc w:val="center"/>
              <w:rPr>
                <w:noProof/>
              </w:rPr>
            </w:pPr>
            <w:r>
              <w:rPr>
                <w:b/>
                <w:bCs/>
                <w:noProof/>
                <w:sz w:val="28"/>
              </w:rPr>
              <w:t>rev</w:t>
            </w:r>
          </w:p>
        </w:tc>
        <w:tc>
          <w:tcPr>
            <w:tcW w:w="992" w:type="dxa"/>
            <w:shd w:val="pct30" w:color="FFFF00" w:fill="auto"/>
          </w:tcPr>
          <w:p w14:paraId="750F8B56" w14:textId="77777777" w:rsidR="00321D40" w:rsidRPr="00410371" w:rsidRDefault="005144A5" w:rsidP="00042694">
            <w:pPr>
              <w:pStyle w:val="CRCoverPage"/>
              <w:spacing w:after="0"/>
              <w:jc w:val="center"/>
              <w:rPr>
                <w:b/>
                <w:noProof/>
              </w:rPr>
            </w:pPr>
            <w:fldSimple w:instr=" DOCPROPERTY  Revision  \* MERGEFORMAT ">
              <w:r w:rsidR="00321D40" w:rsidRPr="00410371">
                <w:rPr>
                  <w:b/>
                  <w:noProof/>
                  <w:sz w:val="28"/>
                </w:rPr>
                <w:t>-</w:t>
              </w:r>
            </w:fldSimple>
          </w:p>
        </w:tc>
        <w:tc>
          <w:tcPr>
            <w:tcW w:w="2410" w:type="dxa"/>
          </w:tcPr>
          <w:p w14:paraId="70614AC4" w14:textId="77777777" w:rsidR="00321D40" w:rsidRDefault="00321D40" w:rsidP="000426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7E2A07" w14:textId="77777777" w:rsidR="00321D40" w:rsidRPr="00410371" w:rsidRDefault="005144A5" w:rsidP="00042694">
            <w:pPr>
              <w:pStyle w:val="CRCoverPage"/>
              <w:spacing w:after="0"/>
              <w:jc w:val="center"/>
              <w:rPr>
                <w:noProof/>
                <w:sz w:val="28"/>
              </w:rPr>
            </w:pPr>
            <w:fldSimple w:instr=" DOCPROPERTY  Version  \* MERGEFORMAT ">
              <w:r w:rsidR="00321D40" w:rsidRPr="00410371">
                <w:rPr>
                  <w:b/>
                  <w:noProof/>
                  <w:sz w:val="28"/>
                </w:rPr>
                <w:t>17.6.0</w:t>
              </w:r>
            </w:fldSimple>
          </w:p>
        </w:tc>
        <w:tc>
          <w:tcPr>
            <w:tcW w:w="143" w:type="dxa"/>
            <w:tcBorders>
              <w:right w:val="single" w:sz="4" w:space="0" w:color="auto"/>
            </w:tcBorders>
          </w:tcPr>
          <w:p w14:paraId="061F2CE2" w14:textId="77777777" w:rsidR="00321D40" w:rsidRDefault="00321D40" w:rsidP="00042694">
            <w:pPr>
              <w:pStyle w:val="CRCoverPage"/>
              <w:spacing w:after="0"/>
              <w:rPr>
                <w:noProof/>
              </w:rPr>
            </w:pPr>
          </w:p>
        </w:tc>
      </w:tr>
      <w:tr w:rsidR="00321D40" w14:paraId="72FE61C1" w14:textId="77777777" w:rsidTr="00042694">
        <w:tc>
          <w:tcPr>
            <w:tcW w:w="9641" w:type="dxa"/>
            <w:gridSpan w:val="9"/>
            <w:tcBorders>
              <w:left w:val="single" w:sz="4" w:space="0" w:color="auto"/>
              <w:right w:val="single" w:sz="4" w:space="0" w:color="auto"/>
            </w:tcBorders>
          </w:tcPr>
          <w:p w14:paraId="08BA6D43" w14:textId="77777777" w:rsidR="00321D40" w:rsidRDefault="00321D40" w:rsidP="00042694">
            <w:pPr>
              <w:pStyle w:val="CRCoverPage"/>
              <w:spacing w:after="0"/>
              <w:rPr>
                <w:noProof/>
              </w:rPr>
            </w:pPr>
          </w:p>
        </w:tc>
      </w:tr>
      <w:tr w:rsidR="00321D40" w14:paraId="24B66803" w14:textId="77777777" w:rsidTr="00042694">
        <w:tc>
          <w:tcPr>
            <w:tcW w:w="9641" w:type="dxa"/>
            <w:gridSpan w:val="9"/>
            <w:tcBorders>
              <w:top w:val="single" w:sz="4" w:space="0" w:color="auto"/>
            </w:tcBorders>
          </w:tcPr>
          <w:p w14:paraId="23F90EB8" w14:textId="77777777" w:rsidR="00321D40" w:rsidRPr="00F25D98" w:rsidRDefault="00321D40" w:rsidP="000426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21D40" w14:paraId="79421A32" w14:textId="77777777" w:rsidTr="00042694">
        <w:tc>
          <w:tcPr>
            <w:tcW w:w="9641" w:type="dxa"/>
            <w:gridSpan w:val="9"/>
          </w:tcPr>
          <w:p w14:paraId="04C0F34A" w14:textId="77777777" w:rsidR="00321D40" w:rsidRDefault="00321D40" w:rsidP="00042694">
            <w:pPr>
              <w:pStyle w:val="CRCoverPage"/>
              <w:spacing w:after="0"/>
              <w:rPr>
                <w:noProof/>
                <w:sz w:val="8"/>
                <w:szCs w:val="8"/>
              </w:rPr>
            </w:pPr>
          </w:p>
        </w:tc>
      </w:tr>
    </w:tbl>
    <w:p w14:paraId="77F3F8D5" w14:textId="77777777" w:rsidR="00321D40" w:rsidRDefault="00321D40" w:rsidP="00321D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1D40" w14:paraId="62DACB57" w14:textId="77777777" w:rsidTr="00042694">
        <w:tc>
          <w:tcPr>
            <w:tcW w:w="2835" w:type="dxa"/>
          </w:tcPr>
          <w:p w14:paraId="659DE934" w14:textId="77777777" w:rsidR="00321D40" w:rsidRDefault="00321D40" w:rsidP="00042694">
            <w:pPr>
              <w:pStyle w:val="CRCoverPage"/>
              <w:tabs>
                <w:tab w:val="right" w:pos="2751"/>
              </w:tabs>
              <w:spacing w:after="0"/>
              <w:rPr>
                <w:b/>
                <w:i/>
                <w:noProof/>
              </w:rPr>
            </w:pPr>
            <w:r>
              <w:rPr>
                <w:b/>
                <w:i/>
                <w:noProof/>
              </w:rPr>
              <w:t>Proposed change affects:</w:t>
            </w:r>
          </w:p>
        </w:tc>
        <w:tc>
          <w:tcPr>
            <w:tcW w:w="1418" w:type="dxa"/>
          </w:tcPr>
          <w:p w14:paraId="76086A65" w14:textId="77777777" w:rsidR="00321D40" w:rsidRDefault="00321D40" w:rsidP="000426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E6A438" w14:textId="77777777" w:rsidR="00321D40" w:rsidRDefault="00321D40" w:rsidP="00042694">
            <w:pPr>
              <w:pStyle w:val="CRCoverPage"/>
              <w:spacing w:after="0"/>
              <w:jc w:val="center"/>
              <w:rPr>
                <w:b/>
                <w:caps/>
                <w:noProof/>
              </w:rPr>
            </w:pPr>
          </w:p>
        </w:tc>
        <w:tc>
          <w:tcPr>
            <w:tcW w:w="709" w:type="dxa"/>
            <w:tcBorders>
              <w:left w:val="single" w:sz="4" w:space="0" w:color="auto"/>
            </w:tcBorders>
          </w:tcPr>
          <w:p w14:paraId="1A36D82E" w14:textId="77777777" w:rsidR="00321D40" w:rsidRDefault="00321D40" w:rsidP="000426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01C66" w14:textId="77777777" w:rsidR="00321D40" w:rsidRDefault="00321D40" w:rsidP="00042694">
            <w:pPr>
              <w:pStyle w:val="CRCoverPage"/>
              <w:spacing w:after="0"/>
              <w:jc w:val="center"/>
              <w:rPr>
                <w:b/>
                <w:caps/>
                <w:noProof/>
              </w:rPr>
            </w:pPr>
            <w:r>
              <w:rPr>
                <w:b/>
                <w:caps/>
                <w:noProof/>
              </w:rPr>
              <w:t>X</w:t>
            </w:r>
          </w:p>
        </w:tc>
        <w:tc>
          <w:tcPr>
            <w:tcW w:w="2126" w:type="dxa"/>
          </w:tcPr>
          <w:p w14:paraId="161E5E08" w14:textId="77777777" w:rsidR="00321D40" w:rsidRDefault="00321D40" w:rsidP="000426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A1EBE" w14:textId="77777777" w:rsidR="00321D40" w:rsidRDefault="00321D40" w:rsidP="00042694">
            <w:pPr>
              <w:pStyle w:val="CRCoverPage"/>
              <w:spacing w:after="0"/>
              <w:jc w:val="center"/>
              <w:rPr>
                <w:b/>
                <w:caps/>
                <w:noProof/>
              </w:rPr>
            </w:pPr>
          </w:p>
        </w:tc>
        <w:tc>
          <w:tcPr>
            <w:tcW w:w="1418" w:type="dxa"/>
            <w:tcBorders>
              <w:left w:val="nil"/>
            </w:tcBorders>
          </w:tcPr>
          <w:p w14:paraId="6D4A1D96" w14:textId="77777777" w:rsidR="00321D40" w:rsidRDefault="00321D40" w:rsidP="000426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DF708" w14:textId="77777777" w:rsidR="00321D40" w:rsidRDefault="00321D40" w:rsidP="00042694">
            <w:pPr>
              <w:pStyle w:val="CRCoverPage"/>
              <w:spacing w:after="0"/>
              <w:jc w:val="center"/>
              <w:rPr>
                <w:b/>
                <w:bCs/>
                <w:caps/>
                <w:noProof/>
              </w:rPr>
            </w:pPr>
          </w:p>
        </w:tc>
      </w:tr>
    </w:tbl>
    <w:p w14:paraId="7EB7B5D9" w14:textId="77777777" w:rsidR="00321D40" w:rsidRDefault="00321D40" w:rsidP="00321D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1D40" w14:paraId="653C6423" w14:textId="77777777" w:rsidTr="00042694">
        <w:tc>
          <w:tcPr>
            <w:tcW w:w="9640" w:type="dxa"/>
            <w:gridSpan w:val="11"/>
          </w:tcPr>
          <w:p w14:paraId="68C83F97" w14:textId="77777777" w:rsidR="00321D40" w:rsidRDefault="00321D40" w:rsidP="00042694">
            <w:pPr>
              <w:pStyle w:val="CRCoverPage"/>
              <w:spacing w:after="0"/>
              <w:rPr>
                <w:noProof/>
                <w:sz w:val="8"/>
                <w:szCs w:val="8"/>
              </w:rPr>
            </w:pPr>
          </w:p>
        </w:tc>
      </w:tr>
      <w:tr w:rsidR="00321D40" w14:paraId="26E71184" w14:textId="77777777" w:rsidTr="00042694">
        <w:tc>
          <w:tcPr>
            <w:tcW w:w="1843" w:type="dxa"/>
            <w:tcBorders>
              <w:top w:val="single" w:sz="4" w:space="0" w:color="auto"/>
              <w:left w:val="single" w:sz="4" w:space="0" w:color="auto"/>
            </w:tcBorders>
          </w:tcPr>
          <w:p w14:paraId="58DA7C36" w14:textId="77777777" w:rsidR="00321D40" w:rsidRDefault="00321D40" w:rsidP="000426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DC1A3A" w14:textId="77777777" w:rsidR="00321D40" w:rsidRDefault="00321D40" w:rsidP="00042694">
            <w:pPr>
              <w:pStyle w:val="CRCoverPage"/>
              <w:spacing w:after="0"/>
              <w:ind w:left="100"/>
              <w:rPr>
                <w:noProof/>
              </w:rPr>
            </w:pPr>
            <w:r>
              <w:fldChar w:fldCharType="begin"/>
            </w:r>
            <w:r>
              <w:instrText xml:space="preserve"> DOCPROPERTY  CrTitle  \* MERGEFORMAT </w:instrText>
            </w:r>
            <w:r>
              <w:fldChar w:fldCharType="separate"/>
            </w:r>
            <w:proofErr w:type="spellStart"/>
            <w:r>
              <w:t>AdditionalSpectrumEmission</w:t>
            </w:r>
            <w:proofErr w:type="spellEnd"/>
            <w:r>
              <w:t xml:space="preserve"> in NR CA for n77 in Canada</w:t>
            </w:r>
            <w:r>
              <w:fldChar w:fldCharType="end"/>
            </w:r>
          </w:p>
        </w:tc>
      </w:tr>
      <w:tr w:rsidR="00321D40" w14:paraId="794B5BE9" w14:textId="77777777" w:rsidTr="00042694">
        <w:tc>
          <w:tcPr>
            <w:tcW w:w="1843" w:type="dxa"/>
            <w:tcBorders>
              <w:left w:val="single" w:sz="4" w:space="0" w:color="auto"/>
            </w:tcBorders>
          </w:tcPr>
          <w:p w14:paraId="0997C4C1" w14:textId="77777777" w:rsidR="00321D40" w:rsidRDefault="00321D40" w:rsidP="00042694">
            <w:pPr>
              <w:pStyle w:val="CRCoverPage"/>
              <w:spacing w:after="0"/>
              <w:rPr>
                <w:b/>
                <w:i/>
                <w:noProof/>
                <w:sz w:val="8"/>
                <w:szCs w:val="8"/>
              </w:rPr>
            </w:pPr>
          </w:p>
        </w:tc>
        <w:tc>
          <w:tcPr>
            <w:tcW w:w="7797" w:type="dxa"/>
            <w:gridSpan w:val="10"/>
            <w:tcBorders>
              <w:right w:val="single" w:sz="4" w:space="0" w:color="auto"/>
            </w:tcBorders>
          </w:tcPr>
          <w:p w14:paraId="1E63E4C0" w14:textId="77777777" w:rsidR="00321D40" w:rsidRDefault="00321D40" w:rsidP="00042694">
            <w:pPr>
              <w:pStyle w:val="CRCoverPage"/>
              <w:spacing w:after="0"/>
              <w:rPr>
                <w:noProof/>
                <w:sz w:val="8"/>
                <w:szCs w:val="8"/>
              </w:rPr>
            </w:pPr>
          </w:p>
        </w:tc>
      </w:tr>
      <w:tr w:rsidR="00321D40" w14:paraId="6E3C3537" w14:textId="77777777" w:rsidTr="00042694">
        <w:tc>
          <w:tcPr>
            <w:tcW w:w="1843" w:type="dxa"/>
            <w:tcBorders>
              <w:left w:val="single" w:sz="4" w:space="0" w:color="auto"/>
            </w:tcBorders>
          </w:tcPr>
          <w:p w14:paraId="5B11E265" w14:textId="77777777" w:rsidR="00321D40" w:rsidRDefault="00321D40" w:rsidP="000426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271422" w14:textId="77777777" w:rsidR="00321D40" w:rsidRDefault="005144A5" w:rsidP="00042694">
            <w:pPr>
              <w:pStyle w:val="CRCoverPage"/>
              <w:spacing w:after="0"/>
              <w:ind w:left="100"/>
              <w:rPr>
                <w:noProof/>
              </w:rPr>
            </w:pPr>
            <w:fldSimple w:instr=" DOCPROPERTY  SourceIfWg  \* MERGEFORMAT ">
              <w:r w:rsidR="00321D40">
                <w:rPr>
                  <w:noProof/>
                </w:rPr>
                <w:t>Nokia, Nokia Shanghai Bell</w:t>
              </w:r>
            </w:fldSimple>
          </w:p>
        </w:tc>
      </w:tr>
      <w:tr w:rsidR="00321D40" w14:paraId="53365FCB" w14:textId="77777777" w:rsidTr="00042694">
        <w:tc>
          <w:tcPr>
            <w:tcW w:w="1843" w:type="dxa"/>
            <w:tcBorders>
              <w:left w:val="single" w:sz="4" w:space="0" w:color="auto"/>
            </w:tcBorders>
          </w:tcPr>
          <w:p w14:paraId="16D26928" w14:textId="77777777" w:rsidR="00321D40" w:rsidRDefault="00321D40" w:rsidP="000426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8E5D8" w14:textId="77777777" w:rsidR="00321D40" w:rsidRDefault="00321D40" w:rsidP="00042694">
            <w:pPr>
              <w:pStyle w:val="CRCoverPage"/>
              <w:spacing w:after="0"/>
              <w:ind w:left="100"/>
              <w:rPr>
                <w:noProof/>
              </w:rPr>
            </w:pPr>
            <w:r>
              <w:t>R4</w:t>
            </w:r>
            <w:fldSimple w:instr=" DOCPROPERTY  SourceIfTsg  \* MERGEFORMAT "/>
          </w:p>
        </w:tc>
      </w:tr>
      <w:tr w:rsidR="00321D40" w14:paraId="55C43864" w14:textId="77777777" w:rsidTr="00042694">
        <w:tc>
          <w:tcPr>
            <w:tcW w:w="1843" w:type="dxa"/>
            <w:tcBorders>
              <w:left w:val="single" w:sz="4" w:space="0" w:color="auto"/>
            </w:tcBorders>
          </w:tcPr>
          <w:p w14:paraId="6805BDCB" w14:textId="77777777" w:rsidR="00321D40" w:rsidRDefault="00321D40" w:rsidP="00042694">
            <w:pPr>
              <w:pStyle w:val="CRCoverPage"/>
              <w:spacing w:after="0"/>
              <w:rPr>
                <w:b/>
                <w:i/>
                <w:noProof/>
                <w:sz w:val="8"/>
                <w:szCs w:val="8"/>
              </w:rPr>
            </w:pPr>
          </w:p>
        </w:tc>
        <w:tc>
          <w:tcPr>
            <w:tcW w:w="7797" w:type="dxa"/>
            <w:gridSpan w:val="10"/>
            <w:tcBorders>
              <w:right w:val="single" w:sz="4" w:space="0" w:color="auto"/>
            </w:tcBorders>
          </w:tcPr>
          <w:p w14:paraId="3F4F06CA" w14:textId="77777777" w:rsidR="00321D40" w:rsidRDefault="00321D40" w:rsidP="00042694">
            <w:pPr>
              <w:pStyle w:val="CRCoverPage"/>
              <w:spacing w:after="0"/>
              <w:rPr>
                <w:noProof/>
                <w:sz w:val="8"/>
                <w:szCs w:val="8"/>
              </w:rPr>
            </w:pPr>
          </w:p>
        </w:tc>
      </w:tr>
      <w:tr w:rsidR="00321D40" w14:paraId="6CD137DF" w14:textId="77777777" w:rsidTr="00042694">
        <w:tc>
          <w:tcPr>
            <w:tcW w:w="1843" w:type="dxa"/>
            <w:tcBorders>
              <w:left w:val="single" w:sz="4" w:space="0" w:color="auto"/>
            </w:tcBorders>
          </w:tcPr>
          <w:p w14:paraId="63B43954" w14:textId="77777777" w:rsidR="00321D40" w:rsidRDefault="00321D40" w:rsidP="00042694">
            <w:pPr>
              <w:pStyle w:val="CRCoverPage"/>
              <w:tabs>
                <w:tab w:val="right" w:pos="1759"/>
              </w:tabs>
              <w:spacing w:after="0"/>
              <w:rPr>
                <w:b/>
                <w:i/>
                <w:noProof/>
              </w:rPr>
            </w:pPr>
            <w:r>
              <w:rPr>
                <w:b/>
                <w:i/>
                <w:noProof/>
              </w:rPr>
              <w:t>Work item code:</w:t>
            </w:r>
          </w:p>
        </w:tc>
        <w:tc>
          <w:tcPr>
            <w:tcW w:w="3686" w:type="dxa"/>
            <w:gridSpan w:val="5"/>
            <w:shd w:val="pct30" w:color="FFFF00" w:fill="auto"/>
          </w:tcPr>
          <w:p w14:paraId="14084607" w14:textId="77777777" w:rsidR="00321D40" w:rsidRDefault="005144A5" w:rsidP="00042694">
            <w:pPr>
              <w:pStyle w:val="CRCoverPage"/>
              <w:spacing w:after="0"/>
              <w:ind w:left="100"/>
              <w:rPr>
                <w:noProof/>
              </w:rPr>
            </w:pPr>
            <w:fldSimple w:instr=" DOCPROPERTY  RelatedWis  \* MERGEFORMAT ">
              <w:r w:rsidR="00321D40">
                <w:rPr>
                  <w:noProof/>
                </w:rPr>
                <w:t>TEI17</w:t>
              </w:r>
            </w:fldSimple>
          </w:p>
        </w:tc>
        <w:tc>
          <w:tcPr>
            <w:tcW w:w="567" w:type="dxa"/>
            <w:tcBorders>
              <w:left w:val="nil"/>
            </w:tcBorders>
          </w:tcPr>
          <w:p w14:paraId="1C732D59" w14:textId="77777777" w:rsidR="00321D40" w:rsidRDefault="00321D40" w:rsidP="00042694">
            <w:pPr>
              <w:pStyle w:val="CRCoverPage"/>
              <w:spacing w:after="0"/>
              <w:ind w:right="100"/>
              <w:rPr>
                <w:noProof/>
              </w:rPr>
            </w:pPr>
          </w:p>
        </w:tc>
        <w:tc>
          <w:tcPr>
            <w:tcW w:w="1417" w:type="dxa"/>
            <w:gridSpan w:val="3"/>
            <w:tcBorders>
              <w:left w:val="nil"/>
            </w:tcBorders>
          </w:tcPr>
          <w:p w14:paraId="099F68A8" w14:textId="77777777" w:rsidR="00321D40" w:rsidRDefault="00321D40" w:rsidP="000426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7EA6C9" w14:textId="77777777" w:rsidR="00321D40" w:rsidRDefault="005144A5" w:rsidP="00042694">
            <w:pPr>
              <w:pStyle w:val="CRCoverPage"/>
              <w:spacing w:after="0"/>
              <w:ind w:left="100"/>
              <w:rPr>
                <w:noProof/>
              </w:rPr>
            </w:pPr>
            <w:fldSimple w:instr=" DOCPROPERTY  ResDate  \* MERGEFORMAT ">
              <w:r w:rsidR="00321D40">
                <w:rPr>
                  <w:noProof/>
                </w:rPr>
                <w:t>2022-08-01</w:t>
              </w:r>
            </w:fldSimple>
          </w:p>
        </w:tc>
      </w:tr>
      <w:tr w:rsidR="00321D40" w14:paraId="5B2D4393" w14:textId="77777777" w:rsidTr="00042694">
        <w:tc>
          <w:tcPr>
            <w:tcW w:w="1843" w:type="dxa"/>
            <w:tcBorders>
              <w:left w:val="single" w:sz="4" w:space="0" w:color="auto"/>
            </w:tcBorders>
          </w:tcPr>
          <w:p w14:paraId="31595176" w14:textId="77777777" w:rsidR="00321D40" w:rsidRDefault="00321D40" w:rsidP="00042694">
            <w:pPr>
              <w:pStyle w:val="CRCoverPage"/>
              <w:spacing w:after="0"/>
              <w:rPr>
                <w:b/>
                <w:i/>
                <w:noProof/>
                <w:sz w:val="8"/>
                <w:szCs w:val="8"/>
              </w:rPr>
            </w:pPr>
          </w:p>
        </w:tc>
        <w:tc>
          <w:tcPr>
            <w:tcW w:w="1986" w:type="dxa"/>
            <w:gridSpan w:val="4"/>
          </w:tcPr>
          <w:p w14:paraId="4A96E1A0" w14:textId="77777777" w:rsidR="00321D40" w:rsidRDefault="00321D40" w:rsidP="00042694">
            <w:pPr>
              <w:pStyle w:val="CRCoverPage"/>
              <w:spacing w:after="0"/>
              <w:rPr>
                <w:noProof/>
                <w:sz w:val="8"/>
                <w:szCs w:val="8"/>
              </w:rPr>
            </w:pPr>
          </w:p>
        </w:tc>
        <w:tc>
          <w:tcPr>
            <w:tcW w:w="2267" w:type="dxa"/>
            <w:gridSpan w:val="2"/>
          </w:tcPr>
          <w:p w14:paraId="195A9516" w14:textId="77777777" w:rsidR="00321D40" w:rsidRDefault="00321D40" w:rsidP="00042694">
            <w:pPr>
              <w:pStyle w:val="CRCoverPage"/>
              <w:spacing w:after="0"/>
              <w:rPr>
                <w:noProof/>
                <w:sz w:val="8"/>
                <w:szCs w:val="8"/>
              </w:rPr>
            </w:pPr>
          </w:p>
        </w:tc>
        <w:tc>
          <w:tcPr>
            <w:tcW w:w="1417" w:type="dxa"/>
            <w:gridSpan w:val="3"/>
          </w:tcPr>
          <w:p w14:paraId="43163E4A" w14:textId="77777777" w:rsidR="00321D40" w:rsidRDefault="00321D40" w:rsidP="00042694">
            <w:pPr>
              <w:pStyle w:val="CRCoverPage"/>
              <w:spacing w:after="0"/>
              <w:rPr>
                <w:noProof/>
                <w:sz w:val="8"/>
                <w:szCs w:val="8"/>
              </w:rPr>
            </w:pPr>
          </w:p>
        </w:tc>
        <w:tc>
          <w:tcPr>
            <w:tcW w:w="2127" w:type="dxa"/>
            <w:tcBorders>
              <w:right w:val="single" w:sz="4" w:space="0" w:color="auto"/>
            </w:tcBorders>
          </w:tcPr>
          <w:p w14:paraId="476079CB" w14:textId="77777777" w:rsidR="00321D40" w:rsidRDefault="00321D40" w:rsidP="00042694">
            <w:pPr>
              <w:pStyle w:val="CRCoverPage"/>
              <w:spacing w:after="0"/>
              <w:rPr>
                <w:noProof/>
                <w:sz w:val="8"/>
                <w:szCs w:val="8"/>
              </w:rPr>
            </w:pPr>
          </w:p>
        </w:tc>
      </w:tr>
      <w:tr w:rsidR="00321D40" w14:paraId="7FCC03A1" w14:textId="77777777" w:rsidTr="00042694">
        <w:trPr>
          <w:cantSplit/>
        </w:trPr>
        <w:tc>
          <w:tcPr>
            <w:tcW w:w="1843" w:type="dxa"/>
            <w:tcBorders>
              <w:left w:val="single" w:sz="4" w:space="0" w:color="auto"/>
            </w:tcBorders>
          </w:tcPr>
          <w:p w14:paraId="72864EA4" w14:textId="77777777" w:rsidR="00321D40" w:rsidRDefault="00321D40" w:rsidP="00042694">
            <w:pPr>
              <w:pStyle w:val="CRCoverPage"/>
              <w:tabs>
                <w:tab w:val="right" w:pos="1759"/>
              </w:tabs>
              <w:spacing w:after="0"/>
              <w:rPr>
                <w:b/>
                <w:i/>
                <w:noProof/>
              </w:rPr>
            </w:pPr>
            <w:r>
              <w:rPr>
                <w:b/>
                <w:i/>
                <w:noProof/>
              </w:rPr>
              <w:t>Category:</w:t>
            </w:r>
          </w:p>
        </w:tc>
        <w:tc>
          <w:tcPr>
            <w:tcW w:w="851" w:type="dxa"/>
            <w:shd w:val="pct30" w:color="FFFF00" w:fill="auto"/>
          </w:tcPr>
          <w:p w14:paraId="2583ED87" w14:textId="77777777" w:rsidR="00321D40" w:rsidRDefault="005144A5" w:rsidP="00042694">
            <w:pPr>
              <w:pStyle w:val="CRCoverPage"/>
              <w:spacing w:after="0"/>
              <w:ind w:left="100" w:right="-609"/>
              <w:rPr>
                <w:b/>
                <w:noProof/>
              </w:rPr>
            </w:pPr>
            <w:fldSimple w:instr=" DOCPROPERTY  Cat  \* MERGEFORMAT ">
              <w:r w:rsidR="00321D40">
                <w:rPr>
                  <w:b/>
                  <w:noProof/>
                </w:rPr>
                <w:t>F</w:t>
              </w:r>
            </w:fldSimple>
          </w:p>
        </w:tc>
        <w:tc>
          <w:tcPr>
            <w:tcW w:w="3402" w:type="dxa"/>
            <w:gridSpan w:val="5"/>
            <w:tcBorders>
              <w:left w:val="nil"/>
            </w:tcBorders>
          </w:tcPr>
          <w:p w14:paraId="513C28F0" w14:textId="77777777" w:rsidR="00321D40" w:rsidRDefault="00321D40" w:rsidP="00042694">
            <w:pPr>
              <w:pStyle w:val="CRCoverPage"/>
              <w:spacing w:after="0"/>
              <w:rPr>
                <w:noProof/>
              </w:rPr>
            </w:pPr>
          </w:p>
        </w:tc>
        <w:tc>
          <w:tcPr>
            <w:tcW w:w="1417" w:type="dxa"/>
            <w:gridSpan w:val="3"/>
            <w:tcBorders>
              <w:left w:val="nil"/>
            </w:tcBorders>
          </w:tcPr>
          <w:p w14:paraId="0BFB5150" w14:textId="77777777" w:rsidR="00321D40" w:rsidRDefault="00321D40" w:rsidP="000426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6B2089" w14:textId="77777777" w:rsidR="00321D40" w:rsidRDefault="005144A5" w:rsidP="00042694">
            <w:pPr>
              <w:pStyle w:val="CRCoverPage"/>
              <w:spacing w:after="0"/>
              <w:ind w:left="100"/>
              <w:rPr>
                <w:noProof/>
              </w:rPr>
            </w:pPr>
            <w:fldSimple w:instr=" DOCPROPERTY  Release  \* MERGEFORMAT ">
              <w:r w:rsidR="00321D40">
                <w:rPr>
                  <w:noProof/>
                </w:rPr>
                <w:t>Rel-17</w:t>
              </w:r>
            </w:fldSimple>
          </w:p>
        </w:tc>
      </w:tr>
      <w:tr w:rsidR="00321D40" w14:paraId="5885611A" w14:textId="77777777" w:rsidTr="00042694">
        <w:tc>
          <w:tcPr>
            <w:tcW w:w="1843" w:type="dxa"/>
            <w:tcBorders>
              <w:left w:val="single" w:sz="4" w:space="0" w:color="auto"/>
              <w:bottom w:val="single" w:sz="4" w:space="0" w:color="auto"/>
            </w:tcBorders>
          </w:tcPr>
          <w:p w14:paraId="50B42BDA" w14:textId="77777777" w:rsidR="00321D40" w:rsidRDefault="00321D40" w:rsidP="00042694">
            <w:pPr>
              <w:pStyle w:val="CRCoverPage"/>
              <w:spacing w:after="0"/>
              <w:rPr>
                <w:b/>
                <w:i/>
                <w:noProof/>
              </w:rPr>
            </w:pPr>
          </w:p>
        </w:tc>
        <w:tc>
          <w:tcPr>
            <w:tcW w:w="4677" w:type="dxa"/>
            <w:gridSpan w:val="8"/>
            <w:tcBorders>
              <w:bottom w:val="single" w:sz="4" w:space="0" w:color="auto"/>
            </w:tcBorders>
          </w:tcPr>
          <w:p w14:paraId="2B03277C" w14:textId="77777777" w:rsidR="00321D40" w:rsidRDefault="00321D40" w:rsidP="000426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E78FE" w14:textId="77777777" w:rsidR="00321D40" w:rsidRDefault="00321D40" w:rsidP="000426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4483E9" w14:textId="77777777" w:rsidR="00321D40" w:rsidRPr="007C2097" w:rsidRDefault="00321D40" w:rsidP="000426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1D40" w14:paraId="6ED0643A" w14:textId="77777777" w:rsidTr="00042694">
        <w:tc>
          <w:tcPr>
            <w:tcW w:w="1843" w:type="dxa"/>
          </w:tcPr>
          <w:p w14:paraId="0FEB0C06" w14:textId="77777777" w:rsidR="00321D40" w:rsidRDefault="00321D40" w:rsidP="00042694">
            <w:pPr>
              <w:pStyle w:val="CRCoverPage"/>
              <w:spacing w:after="0"/>
              <w:rPr>
                <w:b/>
                <w:i/>
                <w:noProof/>
                <w:sz w:val="8"/>
                <w:szCs w:val="8"/>
              </w:rPr>
            </w:pPr>
          </w:p>
        </w:tc>
        <w:tc>
          <w:tcPr>
            <w:tcW w:w="7797" w:type="dxa"/>
            <w:gridSpan w:val="10"/>
          </w:tcPr>
          <w:p w14:paraId="4738F308" w14:textId="77777777" w:rsidR="00321D40" w:rsidRDefault="00321D40" w:rsidP="00042694">
            <w:pPr>
              <w:pStyle w:val="CRCoverPage"/>
              <w:spacing w:after="0"/>
              <w:rPr>
                <w:noProof/>
                <w:sz w:val="8"/>
                <w:szCs w:val="8"/>
              </w:rPr>
            </w:pPr>
          </w:p>
        </w:tc>
      </w:tr>
      <w:tr w:rsidR="00321D40" w14:paraId="38406F98" w14:textId="77777777" w:rsidTr="00042694">
        <w:tc>
          <w:tcPr>
            <w:tcW w:w="2694" w:type="dxa"/>
            <w:gridSpan w:val="2"/>
            <w:tcBorders>
              <w:top w:val="single" w:sz="4" w:space="0" w:color="auto"/>
              <w:left w:val="single" w:sz="4" w:space="0" w:color="auto"/>
            </w:tcBorders>
          </w:tcPr>
          <w:p w14:paraId="4BA1FB9B" w14:textId="77777777" w:rsidR="00321D40" w:rsidRDefault="00321D40" w:rsidP="00042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E50F0" w14:textId="77777777" w:rsidR="00321D40" w:rsidRDefault="00321D40" w:rsidP="00042694">
            <w:pPr>
              <w:pStyle w:val="CRCoverPage"/>
              <w:spacing w:after="0"/>
              <w:ind w:left="100"/>
              <w:rPr>
                <w:noProof/>
              </w:rPr>
            </w:pPr>
            <w:r>
              <w:rPr>
                <w:noProof/>
              </w:rPr>
              <w:t>How to handle CA_NS in NR CA for n77 in Canada is ambigous in the current version of the specificaiton</w:t>
            </w:r>
            <w:r w:rsidRPr="008F2B72">
              <w:rPr>
                <w:noProof/>
              </w:rPr>
              <w:t>.</w:t>
            </w:r>
          </w:p>
          <w:p w14:paraId="11B3C2AF" w14:textId="77777777" w:rsidR="00321D40" w:rsidRDefault="00321D40" w:rsidP="00042694">
            <w:pPr>
              <w:pStyle w:val="CRCoverPage"/>
              <w:spacing w:after="0"/>
              <w:ind w:left="100"/>
              <w:rPr>
                <w:noProof/>
              </w:rPr>
            </w:pPr>
            <w:r>
              <w:rPr>
                <w:noProof/>
              </w:rPr>
              <w:t xml:space="preserve">It’s not clear that NS_57 is applicable to only UEs that support </w:t>
            </w:r>
            <w:r w:rsidRPr="00C55839">
              <w:rPr>
                <w:i/>
                <w:iCs/>
                <w:noProof/>
              </w:rPr>
              <w:t>extendedBand-n77-2-r17</w:t>
            </w:r>
            <w:r>
              <w:rPr>
                <w:noProof/>
              </w:rPr>
              <w:t>.</w:t>
            </w:r>
          </w:p>
        </w:tc>
      </w:tr>
      <w:tr w:rsidR="00321D40" w14:paraId="43A41DF8" w14:textId="77777777" w:rsidTr="00042694">
        <w:tc>
          <w:tcPr>
            <w:tcW w:w="2694" w:type="dxa"/>
            <w:gridSpan w:val="2"/>
            <w:tcBorders>
              <w:left w:val="single" w:sz="4" w:space="0" w:color="auto"/>
            </w:tcBorders>
          </w:tcPr>
          <w:p w14:paraId="1B05E0A7" w14:textId="77777777" w:rsidR="00321D40" w:rsidRDefault="00321D40" w:rsidP="00042694">
            <w:pPr>
              <w:pStyle w:val="CRCoverPage"/>
              <w:spacing w:after="0"/>
              <w:rPr>
                <w:b/>
                <w:i/>
                <w:noProof/>
                <w:sz w:val="8"/>
                <w:szCs w:val="8"/>
              </w:rPr>
            </w:pPr>
          </w:p>
        </w:tc>
        <w:tc>
          <w:tcPr>
            <w:tcW w:w="6946" w:type="dxa"/>
            <w:gridSpan w:val="9"/>
            <w:tcBorders>
              <w:right w:val="single" w:sz="4" w:space="0" w:color="auto"/>
            </w:tcBorders>
          </w:tcPr>
          <w:p w14:paraId="4B88369E" w14:textId="77777777" w:rsidR="00321D40" w:rsidRDefault="00321D40" w:rsidP="00042694">
            <w:pPr>
              <w:pStyle w:val="CRCoverPage"/>
              <w:spacing w:after="0"/>
              <w:rPr>
                <w:noProof/>
                <w:sz w:val="8"/>
                <w:szCs w:val="8"/>
              </w:rPr>
            </w:pPr>
          </w:p>
        </w:tc>
      </w:tr>
      <w:tr w:rsidR="00321D40" w14:paraId="32D63A20" w14:textId="77777777" w:rsidTr="00042694">
        <w:tc>
          <w:tcPr>
            <w:tcW w:w="2694" w:type="dxa"/>
            <w:gridSpan w:val="2"/>
            <w:tcBorders>
              <w:left w:val="single" w:sz="4" w:space="0" w:color="auto"/>
            </w:tcBorders>
          </w:tcPr>
          <w:p w14:paraId="0A1E9361" w14:textId="77777777" w:rsidR="00321D40" w:rsidRDefault="00321D40" w:rsidP="000426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95DF6" w14:textId="3883D9AF" w:rsidR="00321D40" w:rsidRDefault="007A319F" w:rsidP="00042694">
            <w:pPr>
              <w:pStyle w:val="CRCoverPage"/>
              <w:spacing w:after="0"/>
              <w:ind w:left="100"/>
              <w:rPr>
                <w:noProof/>
              </w:rPr>
            </w:pPr>
            <w:r>
              <w:rPr>
                <w:noProof/>
              </w:rPr>
              <w:t xml:space="preserve">In </w:t>
            </w:r>
            <w:r w:rsidRPr="00E05D63">
              <w:rPr>
                <w:noProof/>
              </w:rPr>
              <w:t>6.2.3.1</w:t>
            </w:r>
            <w:r>
              <w:rPr>
                <w:noProof/>
              </w:rPr>
              <w:t xml:space="preserve">, clarify that only UEs that support </w:t>
            </w:r>
            <w:r w:rsidR="00DE4EF9" w:rsidRPr="00C55839">
              <w:rPr>
                <w:i/>
                <w:iCs/>
                <w:noProof/>
              </w:rPr>
              <w:t>extendedBand-n77-2-r17</w:t>
            </w:r>
            <w:r w:rsidR="00DE4EF9">
              <w:rPr>
                <w:noProof/>
              </w:rPr>
              <w:t xml:space="preserve"> </w:t>
            </w:r>
            <w:r>
              <w:rPr>
                <w:noProof/>
              </w:rPr>
              <w:t xml:space="preserve">shall deal with </w:t>
            </w:r>
            <w:r w:rsidRPr="007A319F">
              <w:rPr>
                <w:noProof/>
              </w:rPr>
              <w:t>NS</w:t>
            </w:r>
            <w:r>
              <w:rPr>
                <w:noProof/>
              </w:rPr>
              <w:t xml:space="preserve">_57 </w:t>
            </w:r>
            <w:r w:rsidRPr="007A319F">
              <w:rPr>
                <w:noProof/>
              </w:rPr>
              <w:t>in the range 3650-3980 MHz in Canada</w:t>
            </w:r>
            <w:r>
              <w:t xml:space="preserve"> in </w:t>
            </w:r>
            <w:r w:rsidRPr="007A319F">
              <w:rPr>
                <w:noProof/>
              </w:rPr>
              <w:t>Table 6.2.3.1-1.</w:t>
            </w:r>
          </w:p>
          <w:p w14:paraId="5208B360" w14:textId="45530CFA" w:rsidR="007A319F" w:rsidRDefault="007A319F" w:rsidP="00042694">
            <w:pPr>
              <w:pStyle w:val="CRCoverPage"/>
              <w:spacing w:after="0"/>
              <w:ind w:left="100"/>
              <w:rPr>
                <w:noProof/>
              </w:rPr>
            </w:pPr>
            <w:r>
              <w:rPr>
                <w:noProof/>
              </w:rPr>
              <w:t xml:space="preserve">In </w:t>
            </w:r>
            <w:r w:rsidRPr="00E05D63">
              <w:rPr>
                <w:noProof/>
              </w:rPr>
              <w:t>6.2A.3.1.1</w:t>
            </w:r>
            <w:r>
              <w:rPr>
                <w:noProof/>
              </w:rPr>
              <w:t>, clarify that f</w:t>
            </w:r>
            <w:r w:rsidRPr="007A319F">
              <w:rPr>
                <w:noProof/>
              </w:rPr>
              <w:t>or UEs configured with intra-band contiguous CA in n77, CA_NS_01 is applicable across all component carriers even if NS_57 is broadcast in SIB1</w:t>
            </w:r>
            <w:r>
              <w:rPr>
                <w:noProof/>
              </w:rPr>
              <w:t xml:space="preserve"> in</w:t>
            </w:r>
            <w:r w:rsidRPr="007A319F">
              <w:rPr>
                <w:noProof/>
              </w:rPr>
              <w:t xml:space="preserve"> 6.2A.3.1.1</w:t>
            </w:r>
          </w:p>
        </w:tc>
      </w:tr>
      <w:tr w:rsidR="00321D40" w14:paraId="76F06C38" w14:textId="77777777" w:rsidTr="00042694">
        <w:tc>
          <w:tcPr>
            <w:tcW w:w="2694" w:type="dxa"/>
            <w:gridSpan w:val="2"/>
            <w:tcBorders>
              <w:left w:val="single" w:sz="4" w:space="0" w:color="auto"/>
            </w:tcBorders>
          </w:tcPr>
          <w:p w14:paraId="5F80A5B4" w14:textId="77777777" w:rsidR="00321D40" w:rsidRDefault="00321D40" w:rsidP="00042694">
            <w:pPr>
              <w:pStyle w:val="CRCoverPage"/>
              <w:spacing w:after="0"/>
              <w:rPr>
                <w:b/>
                <w:i/>
                <w:noProof/>
                <w:sz w:val="8"/>
                <w:szCs w:val="8"/>
              </w:rPr>
            </w:pPr>
          </w:p>
        </w:tc>
        <w:tc>
          <w:tcPr>
            <w:tcW w:w="6946" w:type="dxa"/>
            <w:gridSpan w:val="9"/>
            <w:tcBorders>
              <w:right w:val="single" w:sz="4" w:space="0" w:color="auto"/>
            </w:tcBorders>
          </w:tcPr>
          <w:p w14:paraId="6561E08D" w14:textId="77777777" w:rsidR="00321D40" w:rsidRDefault="00321D40" w:rsidP="00042694">
            <w:pPr>
              <w:pStyle w:val="CRCoverPage"/>
              <w:spacing w:after="0"/>
              <w:rPr>
                <w:noProof/>
                <w:sz w:val="8"/>
                <w:szCs w:val="8"/>
              </w:rPr>
            </w:pPr>
          </w:p>
        </w:tc>
      </w:tr>
      <w:tr w:rsidR="00321D40" w14:paraId="317A2138" w14:textId="77777777" w:rsidTr="00042694">
        <w:tc>
          <w:tcPr>
            <w:tcW w:w="2694" w:type="dxa"/>
            <w:gridSpan w:val="2"/>
            <w:tcBorders>
              <w:left w:val="single" w:sz="4" w:space="0" w:color="auto"/>
              <w:bottom w:val="single" w:sz="4" w:space="0" w:color="auto"/>
            </w:tcBorders>
          </w:tcPr>
          <w:p w14:paraId="007488DF" w14:textId="77777777" w:rsidR="00321D40" w:rsidRDefault="00321D40" w:rsidP="00042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B3957A" w14:textId="18CFBAF8" w:rsidR="00321D40" w:rsidRDefault="007A319F" w:rsidP="00042694">
            <w:pPr>
              <w:pStyle w:val="CRCoverPage"/>
              <w:spacing w:after="0"/>
              <w:ind w:left="100"/>
              <w:rPr>
                <w:noProof/>
              </w:rPr>
            </w:pPr>
            <w:r>
              <w:rPr>
                <w:noProof/>
              </w:rPr>
              <w:t>UE behaviours</w:t>
            </w:r>
            <w:r>
              <w:t xml:space="preserve"> </w:t>
            </w:r>
            <w:r w:rsidRPr="007A319F">
              <w:rPr>
                <w:noProof/>
              </w:rPr>
              <w:t xml:space="preserve">that support </w:t>
            </w:r>
            <w:r w:rsidRPr="000D4190">
              <w:rPr>
                <w:i/>
                <w:iCs/>
                <w:noProof/>
              </w:rPr>
              <w:t>extendedBand-n77-2</w:t>
            </w:r>
            <w:r w:rsidRPr="007A319F">
              <w:rPr>
                <w:noProof/>
              </w:rPr>
              <w:t xml:space="preserve"> </w:t>
            </w:r>
            <w:r>
              <w:rPr>
                <w:noProof/>
              </w:rPr>
              <w:t xml:space="preserve">may not be correctly implemented </w:t>
            </w:r>
          </w:p>
        </w:tc>
      </w:tr>
      <w:tr w:rsidR="00321D40" w14:paraId="620225C3" w14:textId="77777777" w:rsidTr="00042694">
        <w:tc>
          <w:tcPr>
            <w:tcW w:w="2694" w:type="dxa"/>
            <w:gridSpan w:val="2"/>
          </w:tcPr>
          <w:p w14:paraId="355933A7" w14:textId="77777777" w:rsidR="00321D40" w:rsidRDefault="00321D40" w:rsidP="00042694">
            <w:pPr>
              <w:pStyle w:val="CRCoverPage"/>
              <w:spacing w:after="0"/>
              <w:rPr>
                <w:b/>
                <w:i/>
                <w:noProof/>
                <w:sz w:val="8"/>
                <w:szCs w:val="8"/>
              </w:rPr>
            </w:pPr>
          </w:p>
        </w:tc>
        <w:tc>
          <w:tcPr>
            <w:tcW w:w="6946" w:type="dxa"/>
            <w:gridSpan w:val="9"/>
          </w:tcPr>
          <w:p w14:paraId="3A1F68BE" w14:textId="77777777" w:rsidR="00321D40" w:rsidRDefault="00321D40" w:rsidP="00042694">
            <w:pPr>
              <w:pStyle w:val="CRCoverPage"/>
              <w:spacing w:after="0"/>
              <w:rPr>
                <w:noProof/>
                <w:sz w:val="8"/>
                <w:szCs w:val="8"/>
              </w:rPr>
            </w:pPr>
          </w:p>
        </w:tc>
      </w:tr>
      <w:tr w:rsidR="00321D40" w14:paraId="3C5E345D" w14:textId="77777777" w:rsidTr="00042694">
        <w:tc>
          <w:tcPr>
            <w:tcW w:w="2694" w:type="dxa"/>
            <w:gridSpan w:val="2"/>
            <w:tcBorders>
              <w:top w:val="single" w:sz="4" w:space="0" w:color="auto"/>
              <w:left w:val="single" w:sz="4" w:space="0" w:color="auto"/>
            </w:tcBorders>
          </w:tcPr>
          <w:p w14:paraId="076F9F2E" w14:textId="77777777" w:rsidR="00321D40" w:rsidRDefault="00321D40" w:rsidP="00042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3A6C6B" w14:textId="3788A3CB" w:rsidR="00321D40" w:rsidRDefault="00E05D63" w:rsidP="00042694">
            <w:pPr>
              <w:pStyle w:val="CRCoverPage"/>
              <w:spacing w:after="0"/>
              <w:ind w:left="100"/>
              <w:rPr>
                <w:noProof/>
              </w:rPr>
            </w:pPr>
            <w:r w:rsidRPr="00E05D63">
              <w:rPr>
                <w:noProof/>
              </w:rPr>
              <w:t>6.2.3.1</w:t>
            </w:r>
            <w:r>
              <w:rPr>
                <w:noProof/>
              </w:rPr>
              <w:t xml:space="preserve">, </w:t>
            </w:r>
            <w:r w:rsidRPr="00E05D63">
              <w:rPr>
                <w:noProof/>
              </w:rPr>
              <w:t>6.2A.3.1.1</w:t>
            </w:r>
          </w:p>
        </w:tc>
      </w:tr>
      <w:tr w:rsidR="00321D40" w14:paraId="1D2A8FC2" w14:textId="77777777" w:rsidTr="00042694">
        <w:tc>
          <w:tcPr>
            <w:tcW w:w="2694" w:type="dxa"/>
            <w:gridSpan w:val="2"/>
            <w:tcBorders>
              <w:left w:val="single" w:sz="4" w:space="0" w:color="auto"/>
            </w:tcBorders>
          </w:tcPr>
          <w:p w14:paraId="050BB86B" w14:textId="77777777" w:rsidR="00321D40" w:rsidRDefault="00321D40" w:rsidP="00042694">
            <w:pPr>
              <w:pStyle w:val="CRCoverPage"/>
              <w:spacing w:after="0"/>
              <w:rPr>
                <w:b/>
                <w:i/>
                <w:noProof/>
                <w:sz w:val="8"/>
                <w:szCs w:val="8"/>
              </w:rPr>
            </w:pPr>
          </w:p>
        </w:tc>
        <w:tc>
          <w:tcPr>
            <w:tcW w:w="6946" w:type="dxa"/>
            <w:gridSpan w:val="9"/>
            <w:tcBorders>
              <w:right w:val="single" w:sz="4" w:space="0" w:color="auto"/>
            </w:tcBorders>
          </w:tcPr>
          <w:p w14:paraId="2DAE922D" w14:textId="77777777" w:rsidR="00321D40" w:rsidRDefault="00321D40" w:rsidP="00042694">
            <w:pPr>
              <w:pStyle w:val="CRCoverPage"/>
              <w:spacing w:after="0"/>
              <w:rPr>
                <w:noProof/>
                <w:sz w:val="8"/>
                <w:szCs w:val="8"/>
              </w:rPr>
            </w:pPr>
          </w:p>
        </w:tc>
      </w:tr>
      <w:tr w:rsidR="00321D40" w14:paraId="65C618CE" w14:textId="77777777" w:rsidTr="00042694">
        <w:tc>
          <w:tcPr>
            <w:tcW w:w="2694" w:type="dxa"/>
            <w:gridSpan w:val="2"/>
            <w:tcBorders>
              <w:left w:val="single" w:sz="4" w:space="0" w:color="auto"/>
            </w:tcBorders>
          </w:tcPr>
          <w:p w14:paraId="04D9BCED" w14:textId="77777777" w:rsidR="00321D40" w:rsidRDefault="00321D40" w:rsidP="00042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19376" w14:textId="77777777" w:rsidR="00321D40" w:rsidRDefault="00321D40" w:rsidP="00042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2D4A7" w14:textId="77777777" w:rsidR="00321D40" w:rsidRDefault="00321D40" w:rsidP="00042694">
            <w:pPr>
              <w:pStyle w:val="CRCoverPage"/>
              <w:spacing w:after="0"/>
              <w:jc w:val="center"/>
              <w:rPr>
                <w:b/>
                <w:caps/>
                <w:noProof/>
              </w:rPr>
            </w:pPr>
            <w:r>
              <w:rPr>
                <w:b/>
                <w:caps/>
                <w:noProof/>
              </w:rPr>
              <w:t>N</w:t>
            </w:r>
          </w:p>
        </w:tc>
        <w:tc>
          <w:tcPr>
            <w:tcW w:w="2977" w:type="dxa"/>
            <w:gridSpan w:val="4"/>
          </w:tcPr>
          <w:p w14:paraId="16D5131D" w14:textId="77777777" w:rsidR="00321D40" w:rsidRDefault="00321D40" w:rsidP="00042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B1089" w14:textId="77777777" w:rsidR="00321D40" w:rsidRDefault="00321D40" w:rsidP="00042694">
            <w:pPr>
              <w:pStyle w:val="CRCoverPage"/>
              <w:spacing w:after="0"/>
              <w:ind w:left="99"/>
              <w:rPr>
                <w:noProof/>
              </w:rPr>
            </w:pPr>
          </w:p>
        </w:tc>
      </w:tr>
      <w:tr w:rsidR="00321D40" w14:paraId="1D4CCDC3" w14:textId="77777777" w:rsidTr="00042694">
        <w:tc>
          <w:tcPr>
            <w:tcW w:w="2694" w:type="dxa"/>
            <w:gridSpan w:val="2"/>
            <w:tcBorders>
              <w:left w:val="single" w:sz="4" w:space="0" w:color="auto"/>
            </w:tcBorders>
          </w:tcPr>
          <w:p w14:paraId="7BB28A26" w14:textId="77777777" w:rsidR="00321D40" w:rsidRDefault="00321D40" w:rsidP="00042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AC28D" w14:textId="77777777" w:rsidR="00321D40" w:rsidRDefault="00321D40" w:rsidP="00042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60AF" w14:textId="77777777" w:rsidR="00321D40" w:rsidRDefault="00321D40" w:rsidP="00042694">
            <w:pPr>
              <w:pStyle w:val="CRCoverPage"/>
              <w:spacing w:after="0"/>
              <w:jc w:val="center"/>
              <w:rPr>
                <w:b/>
                <w:caps/>
                <w:noProof/>
              </w:rPr>
            </w:pPr>
            <w:r>
              <w:rPr>
                <w:b/>
                <w:caps/>
                <w:noProof/>
              </w:rPr>
              <w:t>X</w:t>
            </w:r>
          </w:p>
        </w:tc>
        <w:tc>
          <w:tcPr>
            <w:tcW w:w="2977" w:type="dxa"/>
            <w:gridSpan w:val="4"/>
          </w:tcPr>
          <w:p w14:paraId="04A7DBAA" w14:textId="77777777" w:rsidR="00321D40" w:rsidRDefault="00321D40" w:rsidP="00042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A2C42D" w14:textId="77777777" w:rsidR="00321D40" w:rsidRDefault="00321D40" w:rsidP="00042694">
            <w:pPr>
              <w:pStyle w:val="CRCoverPage"/>
              <w:spacing w:after="0"/>
              <w:ind w:left="99"/>
              <w:rPr>
                <w:noProof/>
              </w:rPr>
            </w:pPr>
            <w:r>
              <w:rPr>
                <w:noProof/>
              </w:rPr>
              <w:t xml:space="preserve">TS/TR ... CR ... </w:t>
            </w:r>
          </w:p>
        </w:tc>
      </w:tr>
      <w:tr w:rsidR="00321D40" w14:paraId="5BDDBC2D" w14:textId="77777777" w:rsidTr="00042694">
        <w:tc>
          <w:tcPr>
            <w:tcW w:w="2694" w:type="dxa"/>
            <w:gridSpan w:val="2"/>
            <w:tcBorders>
              <w:left w:val="single" w:sz="4" w:space="0" w:color="auto"/>
            </w:tcBorders>
          </w:tcPr>
          <w:p w14:paraId="267E7C65" w14:textId="77777777" w:rsidR="00321D40" w:rsidRDefault="00321D40" w:rsidP="00042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76FE44" w14:textId="77777777" w:rsidR="00321D40" w:rsidRDefault="00321D40" w:rsidP="000426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54CCC" w14:textId="77777777" w:rsidR="00321D40" w:rsidRDefault="00321D40" w:rsidP="00042694">
            <w:pPr>
              <w:pStyle w:val="CRCoverPage"/>
              <w:spacing w:after="0"/>
              <w:jc w:val="center"/>
              <w:rPr>
                <w:b/>
                <w:caps/>
                <w:noProof/>
              </w:rPr>
            </w:pPr>
          </w:p>
        </w:tc>
        <w:tc>
          <w:tcPr>
            <w:tcW w:w="2977" w:type="dxa"/>
            <w:gridSpan w:val="4"/>
          </w:tcPr>
          <w:p w14:paraId="1B5FFCA3" w14:textId="77777777" w:rsidR="00321D40" w:rsidRDefault="00321D40" w:rsidP="00042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6BBA7A" w14:textId="77777777" w:rsidR="00321D40" w:rsidRDefault="00321D40" w:rsidP="00042694">
            <w:pPr>
              <w:pStyle w:val="CRCoverPage"/>
              <w:spacing w:after="0"/>
              <w:ind w:left="99"/>
              <w:rPr>
                <w:noProof/>
              </w:rPr>
            </w:pPr>
            <w:r>
              <w:rPr>
                <w:noProof/>
              </w:rPr>
              <w:t xml:space="preserve">TS 38.521-1 </w:t>
            </w:r>
          </w:p>
        </w:tc>
      </w:tr>
      <w:tr w:rsidR="00321D40" w14:paraId="6C1AAAAA" w14:textId="77777777" w:rsidTr="00042694">
        <w:tc>
          <w:tcPr>
            <w:tcW w:w="2694" w:type="dxa"/>
            <w:gridSpan w:val="2"/>
            <w:tcBorders>
              <w:left w:val="single" w:sz="4" w:space="0" w:color="auto"/>
            </w:tcBorders>
          </w:tcPr>
          <w:p w14:paraId="6488ECBA" w14:textId="77777777" w:rsidR="00321D40" w:rsidRDefault="00321D40" w:rsidP="00042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EE885D" w14:textId="77777777" w:rsidR="00321D40" w:rsidRDefault="00321D40" w:rsidP="00042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24E19" w14:textId="77777777" w:rsidR="00321D40" w:rsidRDefault="00321D40" w:rsidP="00042694">
            <w:pPr>
              <w:pStyle w:val="CRCoverPage"/>
              <w:spacing w:after="0"/>
              <w:jc w:val="center"/>
              <w:rPr>
                <w:b/>
                <w:caps/>
                <w:noProof/>
              </w:rPr>
            </w:pPr>
            <w:r>
              <w:rPr>
                <w:b/>
                <w:caps/>
                <w:noProof/>
              </w:rPr>
              <w:t>X</w:t>
            </w:r>
          </w:p>
        </w:tc>
        <w:tc>
          <w:tcPr>
            <w:tcW w:w="2977" w:type="dxa"/>
            <w:gridSpan w:val="4"/>
          </w:tcPr>
          <w:p w14:paraId="0AAAE7BB" w14:textId="77777777" w:rsidR="00321D40" w:rsidRDefault="00321D40" w:rsidP="00042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88B1D2" w14:textId="77777777" w:rsidR="00321D40" w:rsidRDefault="00321D40" w:rsidP="00042694">
            <w:pPr>
              <w:pStyle w:val="CRCoverPage"/>
              <w:spacing w:after="0"/>
              <w:ind w:left="99"/>
              <w:rPr>
                <w:noProof/>
              </w:rPr>
            </w:pPr>
            <w:r>
              <w:rPr>
                <w:noProof/>
              </w:rPr>
              <w:t xml:space="preserve">TS/TR ... CR ... </w:t>
            </w:r>
          </w:p>
        </w:tc>
      </w:tr>
      <w:tr w:rsidR="00321D40" w14:paraId="6F1F5E78" w14:textId="77777777" w:rsidTr="00042694">
        <w:tc>
          <w:tcPr>
            <w:tcW w:w="2694" w:type="dxa"/>
            <w:gridSpan w:val="2"/>
            <w:tcBorders>
              <w:left w:val="single" w:sz="4" w:space="0" w:color="auto"/>
            </w:tcBorders>
          </w:tcPr>
          <w:p w14:paraId="561232BE" w14:textId="77777777" w:rsidR="00321D40" w:rsidRDefault="00321D40" w:rsidP="00042694">
            <w:pPr>
              <w:pStyle w:val="CRCoverPage"/>
              <w:spacing w:after="0"/>
              <w:rPr>
                <w:b/>
                <w:i/>
                <w:noProof/>
              </w:rPr>
            </w:pPr>
          </w:p>
        </w:tc>
        <w:tc>
          <w:tcPr>
            <w:tcW w:w="6946" w:type="dxa"/>
            <w:gridSpan w:val="9"/>
            <w:tcBorders>
              <w:right w:val="single" w:sz="4" w:space="0" w:color="auto"/>
            </w:tcBorders>
          </w:tcPr>
          <w:p w14:paraId="13318DF3" w14:textId="77777777" w:rsidR="00321D40" w:rsidRDefault="00321D40" w:rsidP="00042694">
            <w:pPr>
              <w:pStyle w:val="CRCoverPage"/>
              <w:spacing w:after="0"/>
              <w:rPr>
                <w:noProof/>
              </w:rPr>
            </w:pPr>
          </w:p>
        </w:tc>
      </w:tr>
      <w:tr w:rsidR="007A319F" w14:paraId="5E5ADA20" w14:textId="77777777" w:rsidTr="00042694">
        <w:tc>
          <w:tcPr>
            <w:tcW w:w="2694" w:type="dxa"/>
            <w:gridSpan w:val="2"/>
            <w:tcBorders>
              <w:left w:val="single" w:sz="4" w:space="0" w:color="auto"/>
              <w:bottom w:val="single" w:sz="4" w:space="0" w:color="auto"/>
            </w:tcBorders>
          </w:tcPr>
          <w:p w14:paraId="21780E77" w14:textId="77777777" w:rsidR="007A319F" w:rsidRDefault="007A319F" w:rsidP="007A31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F6195A" w14:textId="77777777" w:rsidR="00DE4EF9" w:rsidRDefault="00DE4EF9" w:rsidP="00DE4EF9">
            <w:pPr>
              <w:pStyle w:val="CRCoverPage"/>
              <w:spacing w:after="0"/>
              <w:ind w:left="100"/>
              <w:rPr>
                <w:noProof/>
              </w:rPr>
            </w:pPr>
            <w:bookmarkStart w:id="20" w:name="_Hlk110888194"/>
            <w:r w:rsidRPr="004C6DEA">
              <w:rPr>
                <w:noProof/>
                <w:u w:val="single"/>
              </w:rPr>
              <w:t>Isolated impact analysis</w:t>
            </w:r>
            <w:r>
              <w:rPr>
                <w:noProof/>
              </w:rPr>
              <w:t>:</w:t>
            </w:r>
          </w:p>
          <w:p w14:paraId="603765D7" w14:textId="2EB20187" w:rsidR="00DE4EF9" w:rsidRDefault="00DE4EF9" w:rsidP="00DE4EF9">
            <w:pPr>
              <w:pStyle w:val="CRCoverPage"/>
              <w:spacing w:after="0"/>
              <w:ind w:left="100"/>
              <w:rPr>
                <w:noProof/>
              </w:rPr>
            </w:pPr>
            <w:r>
              <w:rPr>
                <w:noProof/>
              </w:rPr>
              <w:t xml:space="preserve">When a UE that supports </w:t>
            </w:r>
            <w:r w:rsidR="004F4F21" w:rsidRPr="00C55839">
              <w:rPr>
                <w:i/>
                <w:iCs/>
                <w:noProof/>
              </w:rPr>
              <w:t>extendedBand-n77-2-r17</w:t>
            </w:r>
            <w:r w:rsidR="004F4F21">
              <w:rPr>
                <w:noProof/>
              </w:rPr>
              <w:t xml:space="preserve"> </w:t>
            </w:r>
            <w:r w:rsidRPr="00D30E4E">
              <w:rPr>
                <w:noProof/>
              </w:rPr>
              <w:t>camps on a cell in</w:t>
            </w:r>
            <w:r w:rsidRPr="007A319F">
              <w:rPr>
                <w:noProof/>
              </w:rPr>
              <w:t xml:space="preserve"> the range </w:t>
            </w:r>
            <w:r w:rsidR="004F4F21" w:rsidRPr="007A319F">
              <w:rPr>
                <w:noProof/>
              </w:rPr>
              <w:t xml:space="preserve">3650-3980 </w:t>
            </w:r>
            <w:r w:rsidRPr="007A319F">
              <w:rPr>
                <w:noProof/>
              </w:rPr>
              <w:t>MHz</w:t>
            </w:r>
            <w:r>
              <w:rPr>
                <w:noProof/>
              </w:rPr>
              <w:t xml:space="preserve"> as Pcell may expect the same value</w:t>
            </w:r>
            <w:r w:rsidR="004F4F21">
              <w:rPr>
                <w:noProof/>
              </w:rPr>
              <w:t xml:space="preserve"> for </w:t>
            </w:r>
            <w:proofErr w:type="spellStart"/>
            <w:r w:rsidR="004F4F21" w:rsidRPr="00C02616">
              <w:rPr>
                <w:i/>
                <w:iCs/>
              </w:rPr>
              <w:t>AdditionalSpectrumEmission</w:t>
            </w:r>
            <w:proofErr w:type="spellEnd"/>
            <w:r>
              <w:rPr>
                <w:noProof/>
              </w:rPr>
              <w:t xml:space="preserve"> in both System Information and FrequencyInfoUL during intra band CA.</w:t>
            </w:r>
          </w:p>
          <w:p w14:paraId="15CFC23A" w14:textId="7490175F" w:rsidR="007A319F" w:rsidRDefault="00DE4EF9" w:rsidP="00DE4EF9">
            <w:pPr>
              <w:pStyle w:val="CRCoverPage"/>
              <w:spacing w:after="0"/>
              <w:ind w:left="100"/>
              <w:rPr>
                <w:noProof/>
              </w:rPr>
            </w:pPr>
            <w:r>
              <w:rPr>
                <w:noProof/>
              </w:rPr>
              <w:t xml:space="preserve">A UE that doesn’t support </w:t>
            </w:r>
            <w:r w:rsidR="004F4F21" w:rsidRPr="00C55839">
              <w:rPr>
                <w:i/>
                <w:iCs/>
                <w:noProof/>
              </w:rPr>
              <w:t>extendedBand-n77-2-r17</w:t>
            </w:r>
            <w:r w:rsidR="004F4F21">
              <w:rPr>
                <w:noProof/>
              </w:rPr>
              <w:t xml:space="preserve"> </w:t>
            </w:r>
            <w:r>
              <w:rPr>
                <w:noProof/>
              </w:rPr>
              <w:t>do</w:t>
            </w:r>
            <w:r w:rsidR="004F4F21">
              <w:rPr>
                <w:noProof/>
              </w:rPr>
              <w:t>es</w:t>
            </w:r>
            <w:r>
              <w:rPr>
                <w:noProof/>
              </w:rPr>
              <w:t xml:space="preserve">n’t camp on a cell </w:t>
            </w:r>
            <w:r w:rsidRPr="007A319F">
              <w:rPr>
                <w:noProof/>
              </w:rPr>
              <w:t xml:space="preserve">in the range </w:t>
            </w:r>
            <w:r w:rsidR="004F4F21" w:rsidRPr="007A319F">
              <w:rPr>
                <w:noProof/>
              </w:rPr>
              <w:t>3650-3980 MHz</w:t>
            </w:r>
            <w:r w:rsidR="004F4F21">
              <w:rPr>
                <w:noProof/>
              </w:rPr>
              <w:t xml:space="preserve">, but rather camp on a cell in the range </w:t>
            </w:r>
            <w:r w:rsidR="00C02616">
              <w:rPr>
                <w:noProof/>
              </w:rPr>
              <w:t xml:space="preserve">3450-3650 MHz </w:t>
            </w:r>
            <w:r>
              <w:rPr>
                <w:noProof/>
              </w:rPr>
              <w:t xml:space="preserve">so that there is no impact on the UE behaviour since the UE </w:t>
            </w:r>
            <w:bookmarkEnd w:id="20"/>
            <w:r w:rsidR="004F4F21">
              <w:rPr>
                <w:noProof/>
              </w:rPr>
              <w:t xml:space="preserve">uses the cell </w:t>
            </w:r>
            <w:r w:rsidR="00C02616">
              <w:rPr>
                <w:noProof/>
              </w:rPr>
              <w:t xml:space="preserve">(3650-3980 MHz) </w:t>
            </w:r>
            <w:r w:rsidR="004F4F21">
              <w:rPr>
                <w:noProof/>
              </w:rPr>
              <w:t>as SCell</w:t>
            </w:r>
            <w:r w:rsidR="00C02616">
              <w:rPr>
                <w:noProof/>
              </w:rPr>
              <w:t xml:space="preserve"> where the UE doesn’t read the value in System Information.</w:t>
            </w:r>
          </w:p>
        </w:tc>
      </w:tr>
      <w:tr w:rsidR="007A319F" w:rsidRPr="008863B9" w14:paraId="669E785F" w14:textId="77777777" w:rsidTr="00042694">
        <w:tc>
          <w:tcPr>
            <w:tcW w:w="2694" w:type="dxa"/>
            <w:gridSpan w:val="2"/>
            <w:tcBorders>
              <w:top w:val="single" w:sz="4" w:space="0" w:color="auto"/>
              <w:bottom w:val="single" w:sz="4" w:space="0" w:color="auto"/>
            </w:tcBorders>
          </w:tcPr>
          <w:p w14:paraId="5E6EDA29" w14:textId="77777777" w:rsidR="007A319F" w:rsidRPr="008863B9" w:rsidRDefault="007A319F" w:rsidP="007A31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B43D3F" w14:textId="77777777" w:rsidR="007A319F" w:rsidRPr="008863B9" w:rsidRDefault="007A319F" w:rsidP="007A319F">
            <w:pPr>
              <w:pStyle w:val="CRCoverPage"/>
              <w:spacing w:after="0"/>
              <w:ind w:left="100"/>
              <w:rPr>
                <w:noProof/>
                <w:sz w:val="8"/>
                <w:szCs w:val="8"/>
              </w:rPr>
            </w:pPr>
          </w:p>
        </w:tc>
      </w:tr>
      <w:tr w:rsidR="007A319F" w14:paraId="08783ACF" w14:textId="77777777" w:rsidTr="00042694">
        <w:tc>
          <w:tcPr>
            <w:tcW w:w="2694" w:type="dxa"/>
            <w:gridSpan w:val="2"/>
            <w:tcBorders>
              <w:top w:val="single" w:sz="4" w:space="0" w:color="auto"/>
              <w:left w:val="single" w:sz="4" w:space="0" w:color="auto"/>
              <w:bottom w:val="single" w:sz="4" w:space="0" w:color="auto"/>
            </w:tcBorders>
          </w:tcPr>
          <w:p w14:paraId="687CB039" w14:textId="77777777" w:rsidR="007A319F" w:rsidRDefault="007A319F" w:rsidP="007A31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16123" w14:textId="669B3C64" w:rsidR="007A319F" w:rsidRDefault="007A319F" w:rsidP="007A319F">
            <w:pPr>
              <w:pStyle w:val="CRCoverPage"/>
              <w:spacing w:after="0"/>
              <w:ind w:left="100"/>
              <w:rPr>
                <w:noProof/>
              </w:rPr>
            </w:pPr>
          </w:p>
        </w:tc>
      </w:tr>
    </w:tbl>
    <w:p w14:paraId="2639E467" w14:textId="37287613" w:rsidR="00C02616" w:rsidRDefault="00C02616">
      <w:pPr>
        <w:spacing w:after="0"/>
        <w:rPr>
          <w:noProof/>
        </w:rPr>
      </w:pPr>
    </w:p>
    <w:p w14:paraId="7E69AD40" w14:textId="77777777" w:rsidR="00E14B92" w:rsidRDefault="00E14B92">
      <w:pPr>
        <w:spacing w:after="0"/>
        <w:rPr>
          <w:noProof/>
        </w:rPr>
      </w:pPr>
    </w:p>
    <w:p w14:paraId="76ED3144" w14:textId="77777777" w:rsidR="00A1115A" w:rsidRPr="00A1115A" w:rsidRDefault="00A1115A" w:rsidP="00A1115A">
      <w:pPr>
        <w:pStyle w:val="Heading3"/>
      </w:pPr>
      <w:r w:rsidRPr="00A1115A">
        <w:t>6.2.3</w:t>
      </w:r>
      <w:r w:rsidRPr="00A1115A">
        <w:tab/>
      </w:r>
      <w:r w:rsidRPr="00A1115A">
        <w:rPr>
          <w:lang w:eastAsia="zh-CN"/>
        </w:rPr>
        <w:t xml:space="preserve">UE additional </w:t>
      </w:r>
      <w:r w:rsidRPr="00A1115A">
        <w:t>maximum output power reduction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87ECFA" w14:textId="77777777" w:rsidR="00A1115A" w:rsidRPr="00A1115A" w:rsidRDefault="00A1115A" w:rsidP="00A1115A">
      <w:pPr>
        <w:pStyle w:val="Heading4"/>
      </w:pPr>
      <w:bookmarkStart w:id="21" w:name="_Toc21344236"/>
      <w:bookmarkStart w:id="22" w:name="_Toc29801720"/>
      <w:bookmarkStart w:id="23" w:name="_Toc29802144"/>
      <w:bookmarkStart w:id="24" w:name="_Toc29802769"/>
      <w:bookmarkStart w:id="25" w:name="_Toc36107511"/>
      <w:bookmarkStart w:id="26" w:name="_Toc37251270"/>
      <w:bookmarkStart w:id="27" w:name="_Toc45888072"/>
      <w:bookmarkStart w:id="28" w:name="_Toc45888671"/>
      <w:bookmarkStart w:id="29" w:name="_Toc61367312"/>
      <w:bookmarkStart w:id="30" w:name="_Toc61372695"/>
      <w:bookmarkStart w:id="31" w:name="_Toc68230635"/>
      <w:bookmarkStart w:id="32" w:name="_Toc69084048"/>
      <w:bookmarkStart w:id="33" w:name="_Toc75467057"/>
      <w:bookmarkStart w:id="34" w:name="_Toc76509079"/>
      <w:bookmarkStart w:id="35" w:name="_Toc76718069"/>
      <w:bookmarkStart w:id="36" w:name="_Toc83580379"/>
      <w:bookmarkStart w:id="37" w:name="_Toc84404888"/>
      <w:bookmarkStart w:id="38" w:name="_Toc84413497"/>
      <w:r w:rsidRPr="00A1115A">
        <w:t>6.2.3.1</w:t>
      </w:r>
      <w:r w:rsidRPr="00A1115A">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D9ADC41" w14:textId="77777777" w:rsidR="00A1115A" w:rsidRPr="00A1115A" w:rsidRDefault="00A1115A" w:rsidP="00A1115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6CC94C2" w14:textId="77777777" w:rsidR="004B1C17" w:rsidRPr="00A1115A" w:rsidRDefault="004B1C17" w:rsidP="004B1C17">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6520D32" w14:textId="77777777" w:rsidR="00A1115A" w:rsidRPr="00A1115A" w:rsidRDefault="00A1115A" w:rsidP="00A1115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31B97A2E" w14:textId="77777777" w:rsidR="004B1C17" w:rsidRPr="00A1115A" w:rsidRDefault="004B1C17" w:rsidP="004B1C17">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05C22B4E" w14:textId="77777777" w:rsidR="00A1115A" w:rsidRPr="00A1115A" w:rsidRDefault="00A1115A" w:rsidP="00A1115A">
      <w:r w:rsidRPr="00A1115A">
        <w:t>Unless otherwise specified, pi/2 BPSK in following A-MPR tables refers to both variants of pi/2 BPSK referenced in 6.2.2 tables 6.2.2-1.</w:t>
      </w:r>
    </w:p>
    <w:p w14:paraId="0503F3E8" w14:textId="77777777" w:rsidR="00A1115A" w:rsidRPr="00A1115A" w:rsidRDefault="00A1115A" w:rsidP="00A1115A">
      <w:pPr>
        <w:pStyle w:val="TH"/>
      </w:pPr>
      <w:bookmarkStart w:id="39" w:name="_Hlk516051685"/>
      <w:r w:rsidRPr="00A1115A">
        <w:lastRenderedPageBreak/>
        <w:t>Table 6.2.3.1-1</w:t>
      </w:r>
      <w:bookmarkEnd w:id="3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5EF60CA4" w14:textId="77777777" w:rsidTr="00A1115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3B0B0F9" w14:textId="77777777" w:rsidR="00A1115A" w:rsidRPr="00A1115A" w:rsidRDefault="00A1115A" w:rsidP="00A1115A">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C8201F2"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2917151" w14:textId="77777777" w:rsidR="00A1115A" w:rsidRPr="00A1115A" w:rsidRDefault="00A1115A" w:rsidP="00A1115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0B4E014" w14:textId="77777777" w:rsidR="00A1115A" w:rsidRPr="00A1115A" w:rsidRDefault="00A1115A" w:rsidP="00A1115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6054D2F"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46EEFE5" w14:textId="77777777" w:rsidR="00A1115A" w:rsidRPr="00A1115A" w:rsidRDefault="00A1115A" w:rsidP="00A1115A">
            <w:pPr>
              <w:pStyle w:val="TAH"/>
            </w:pPr>
            <w:r w:rsidRPr="00A1115A">
              <w:t>A-MPR (dB)</w:t>
            </w:r>
          </w:p>
        </w:tc>
      </w:tr>
      <w:tr w:rsidR="004B1C17" w:rsidRPr="00A1115A" w14:paraId="7C9CB45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4FD183" w14:textId="51ADF7FB" w:rsidR="004B1C17" w:rsidRPr="00A1115A" w:rsidRDefault="004B1C17" w:rsidP="004B1C17">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1255194" w14:textId="77777777" w:rsidR="004B1C17" w:rsidRPr="00A1115A" w:rsidRDefault="004B1C17" w:rsidP="004B1C17">
            <w:pPr>
              <w:pStyle w:val="TAC"/>
            </w:pPr>
          </w:p>
        </w:tc>
        <w:tc>
          <w:tcPr>
            <w:tcW w:w="1883" w:type="dxa"/>
            <w:tcBorders>
              <w:top w:val="single" w:sz="4" w:space="0" w:color="auto"/>
              <w:left w:val="single" w:sz="4" w:space="0" w:color="auto"/>
              <w:bottom w:val="single" w:sz="4" w:space="0" w:color="auto"/>
              <w:right w:val="single" w:sz="4" w:space="0" w:color="auto"/>
            </w:tcBorders>
          </w:tcPr>
          <w:p w14:paraId="548BBB83" w14:textId="77777777" w:rsidR="004B1C17" w:rsidRDefault="004B1C17" w:rsidP="004B1C17">
            <w:pPr>
              <w:pStyle w:val="TAC"/>
              <w:rPr>
                <w:lang w:eastAsia="zh-CN"/>
              </w:rPr>
            </w:pPr>
            <w:r w:rsidRPr="00A1115A">
              <w:rPr>
                <w:rFonts w:hint="eastAsia"/>
                <w:lang w:eastAsia="zh-CN"/>
              </w:rPr>
              <w:t>Table 5.2-1</w:t>
            </w:r>
          </w:p>
          <w:p w14:paraId="7FB75D13" w14:textId="677CD78C" w:rsidR="004B1C17" w:rsidRPr="00A1115A" w:rsidRDefault="004B1C17" w:rsidP="004B1C17">
            <w:pPr>
              <w:pStyle w:val="TAC"/>
              <w:rPr>
                <w:lang w:eastAsia="zh-CN"/>
              </w:rPr>
            </w:pPr>
            <w:r>
              <w:rPr>
                <w:lang w:eastAsia="zh-CN"/>
              </w:rPr>
              <w:t xml:space="preserve">(NOTE </w:t>
            </w:r>
            <w:r w:rsidR="00C65DCC">
              <w:rPr>
                <w:lang w:eastAsia="zh-CN"/>
              </w:rPr>
              <w:t>8</w:t>
            </w:r>
            <w:r>
              <w:rPr>
                <w:lang w:eastAsia="zh-CN"/>
              </w:rPr>
              <w:t>)</w:t>
            </w:r>
          </w:p>
        </w:tc>
        <w:tc>
          <w:tcPr>
            <w:tcW w:w="1480" w:type="dxa"/>
            <w:tcBorders>
              <w:top w:val="single" w:sz="4" w:space="0" w:color="auto"/>
              <w:left w:val="single" w:sz="4" w:space="0" w:color="auto"/>
              <w:bottom w:val="single" w:sz="4" w:space="0" w:color="auto"/>
              <w:right w:val="single" w:sz="4" w:space="0" w:color="auto"/>
            </w:tcBorders>
          </w:tcPr>
          <w:p w14:paraId="387A9897" w14:textId="1C65C8AE" w:rsidR="004B1C17" w:rsidRPr="00A1115A" w:rsidRDefault="004B1C17" w:rsidP="004B1C17">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23CA7E7" w14:textId="640A9266" w:rsidR="004B1C17" w:rsidRPr="00A1115A" w:rsidRDefault="004B1C17" w:rsidP="004B1C1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C023AF5" w14:textId="6BAC464A" w:rsidR="004B1C17" w:rsidRPr="00A1115A" w:rsidRDefault="004B1C17" w:rsidP="004B1C17">
            <w:pPr>
              <w:pStyle w:val="TAC"/>
            </w:pPr>
            <w:r w:rsidRPr="00A1115A">
              <w:t>N/A</w:t>
            </w:r>
          </w:p>
        </w:tc>
      </w:tr>
      <w:tr w:rsidR="00A1115A" w:rsidRPr="00A1115A" w14:paraId="496646A0" w14:textId="77777777" w:rsidTr="00A1115A">
        <w:trPr>
          <w:trHeight w:val="187"/>
          <w:jc w:val="center"/>
        </w:trPr>
        <w:tc>
          <w:tcPr>
            <w:tcW w:w="1379" w:type="dxa"/>
            <w:tcBorders>
              <w:top w:val="single" w:sz="4" w:space="0" w:color="auto"/>
              <w:left w:val="single" w:sz="4" w:space="0" w:color="auto"/>
              <w:right w:val="single" w:sz="4" w:space="0" w:color="auto"/>
            </w:tcBorders>
          </w:tcPr>
          <w:p w14:paraId="22C0ABF5" w14:textId="77777777" w:rsidR="00A1115A" w:rsidRPr="00A1115A" w:rsidRDefault="00A1115A" w:rsidP="00A1115A">
            <w:pPr>
              <w:pStyle w:val="TAC"/>
            </w:pPr>
            <w:r w:rsidRPr="00A1115A">
              <w:t>NS_03</w:t>
            </w:r>
          </w:p>
        </w:tc>
        <w:tc>
          <w:tcPr>
            <w:tcW w:w="1894" w:type="dxa"/>
            <w:tcBorders>
              <w:top w:val="single" w:sz="4" w:space="0" w:color="auto"/>
              <w:left w:val="single" w:sz="4" w:space="0" w:color="auto"/>
              <w:right w:val="single" w:sz="4" w:space="0" w:color="auto"/>
            </w:tcBorders>
          </w:tcPr>
          <w:p w14:paraId="54918AD4" w14:textId="77777777" w:rsidR="00A1115A" w:rsidRPr="00A1115A" w:rsidRDefault="00A1115A" w:rsidP="00A1115A">
            <w:pPr>
              <w:pStyle w:val="TAC"/>
            </w:pPr>
            <w:r w:rsidRPr="00A1115A">
              <w:t>6.5.2.3.3</w:t>
            </w:r>
          </w:p>
        </w:tc>
        <w:tc>
          <w:tcPr>
            <w:tcW w:w="1883" w:type="dxa"/>
            <w:tcBorders>
              <w:top w:val="single" w:sz="4" w:space="0" w:color="auto"/>
              <w:left w:val="single" w:sz="4" w:space="0" w:color="auto"/>
              <w:right w:val="single" w:sz="4" w:space="0" w:color="auto"/>
            </w:tcBorders>
          </w:tcPr>
          <w:p w14:paraId="6E87C306" w14:textId="77777777" w:rsidR="00A1115A" w:rsidRPr="00A1115A" w:rsidRDefault="00A1115A" w:rsidP="00A1115A">
            <w:pPr>
              <w:pStyle w:val="TAC"/>
            </w:pPr>
            <w:r w:rsidRPr="00A1115A">
              <w:t>n2, n25, n66,</w:t>
            </w:r>
          </w:p>
          <w:p w14:paraId="6951BF7A" w14:textId="77777777" w:rsidR="00A1115A" w:rsidRPr="00A1115A" w:rsidRDefault="00A1115A" w:rsidP="00A1115A">
            <w:pPr>
              <w:pStyle w:val="TAC"/>
            </w:pPr>
            <w:r w:rsidRPr="00A1115A">
              <w:t>n70, n86</w:t>
            </w:r>
          </w:p>
        </w:tc>
        <w:tc>
          <w:tcPr>
            <w:tcW w:w="1480" w:type="dxa"/>
            <w:tcBorders>
              <w:top w:val="single" w:sz="4" w:space="0" w:color="auto"/>
              <w:left w:val="single" w:sz="4" w:space="0" w:color="auto"/>
              <w:right w:val="single" w:sz="4" w:space="0" w:color="auto"/>
            </w:tcBorders>
          </w:tcPr>
          <w:p w14:paraId="002BA6BB" w14:textId="77777777" w:rsidR="00A1115A" w:rsidRPr="00A1115A" w:rsidRDefault="00A1115A" w:rsidP="00A1115A">
            <w:pPr>
              <w:pStyle w:val="TAC"/>
            </w:pPr>
          </w:p>
        </w:tc>
        <w:tc>
          <w:tcPr>
            <w:tcW w:w="1721" w:type="dxa"/>
            <w:tcBorders>
              <w:top w:val="single" w:sz="4" w:space="0" w:color="auto"/>
              <w:left w:val="single" w:sz="4" w:space="0" w:color="auto"/>
              <w:right w:val="single" w:sz="4" w:space="0" w:color="auto"/>
            </w:tcBorders>
          </w:tcPr>
          <w:p w14:paraId="25A80DA1" w14:textId="77777777" w:rsidR="00A1115A" w:rsidRPr="00A1115A" w:rsidRDefault="00A1115A" w:rsidP="00A1115A">
            <w:pPr>
              <w:pStyle w:val="TAC"/>
            </w:pPr>
          </w:p>
        </w:tc>
        <w:tc>
          <w:tcPr>
            <w:tcW w:w="1423" w:type="dxa"/>
            <w:tcBorders>
              <w:top w:val="single" w:sz="4" w:space="0" w:color="auto"/>
              <w:left w:val="single" w:sz="4" w:space="0" w:color="auto"/>
              <w:right w:val="single" w:sz="4" w:space="0" w:color="auto"/>
            </w:tcBorders>
          </w:tcPr>
          <w:p w14:paraId="3B1FAE16" w14:textId="77777777" w:rsidR="00A1115A" w:rsidRPr="00A1115A" w:rsidRDefault="00A1115A" w:rsidP="00A1115A">
            <w:pPr>
              <w:pStyle w:val="TAC"/>
            </w:pPr>
            <w:r w:rsidRPr="00A1115A">
              <w:t>Clause 6.2.3.7</w:t>
            </w:r>
          </w:p>
        </w:tc>
      </w:tr>
      <w:tr w:rsidR="00A1115A" w:rsidRPr="00A1115A" w14:paraId="1019F662" w14:textId="77777777" w:rsidTr="00A1115A">
        <w:trPr>
          <w:trHeight w:val="187"/>
          <w:jc w:val="center"/>
        </w:trPr>
        <w:tc>
          <w:tcPr>
            <w:tcW w:w="1379" w:type="dxa"/>
            <w:tcBorders>
              <w:left w:val="single" w:sz="4" w:space="0" w:color="auto"/>
              <w:bottom w:val="single" w:sz="4" w:space="0" w:color="auto"/>
              <w:right w:val="single" w:sz="4" w:space="0" w:color="auto"/>
            </w:tcBorders>
          </w:tcPr>
          <w:p w14:paraId="73B050A6" w14:textId="77777777" w:rsidR="00A1115A" w:rsidRPr="00A1115A" w:rsidRDefault="00A1115A" w:rsidP="00A1115A">
            <w:pPr>
              <w:pStyle w:val="TAC"/>
            </w:pPr>
            <w:r w:rsidRPr="00A1115A">
              <w:t>NS_03U</w:t>
            </w:r>
          </w:p>
        </w:tc>
        <w:tc>
          <w:tcPr>
            <w:tcW w:w="1894" w:type="dxa"/>
            <w:tcBorders>
              <w:left w:val="single" w:sz="4" w:space="0" w:color="auto"/>
              <w:bottom w:val="single" w:sz="4" w:space="0" w:color="auto"/>
              <w:right w:val="single" w:sz="4" w:space="0" w:color="auto"/>
            </w:tcBorders>
          </w:tcPr>
          <w:p w14:paraId="4E12D90E" w14:textId="77777777" w:rsidR="00A1115A" w:rsidRPr="00A1115A" w:rsidRDefault="00A1115A" w:rsidP="00A1115A">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41DC587" w14:textId="77777777" w:rsidR="00A1115A" w:rsidRPr="00A1115A" w:rsidRDefault="00A1115A" w:rsidP="00A1115A">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452FA4E8" w14:textId="77777777" w:rsidR="00A1115A" w:rsidRPr="00A1115A" w:rsidRDefault="00A1115A" w:rsidP="00A1115A">
            <w:pPr>
              <w:pStyle w:val="TAC"/>
            </w:pPr>
          </w:p>
        </w:tc>
        <w:tc>
          <w:tcPr>
            <w:tcW w:w="1721" w:type="dxa"/>
            <w:tcBorders>
              <w:top w:val="single" w:sz="4" w:space="0" w:color="auto"/>
              <w:left w:val="single" w:sz="4" w:space="0" w:color="auto"/>
              <w:bottom w:val="single" w:sz="4" w:space="0" w:color="auto"/>
              <w:right w:val="single" w:sz="4" w:space="0" w:color="auto"/>
            </w:tcBorders>
          </w:tcPr>
          <w:p w14:paraId="4FD64274" w14:textId="77777777" w:rsidR="00A1115A" w:rsidRPr="00A1115A" w:rsidRDefault="00A1115A" w:rsidP="00A1115A">
            <w:pPr>
              <w:pStyle w:val="TAC"/>
            </w:pPr>
          </w:p>
        </w:tc>
        <w:tc>
          <w:tcPr>
            <w:tcW w:w="1423" w:type="dxa"/>
            <w:tcBorders>
              <w:left w:val="single" w:sz="4" w:space="0" w:color="auto"/>
              <w:bottom w:val="single" w:sz="4" w:space="0" w:color="auto"/>
              <w:right w:val="single" w:sz="4" w:space="0" w:color="auto"/>
            </w:tcBorders>
          </w:tcPr>
          <w:p w14:paraId="69C044BD" w14:textId="77777777" w:rsidR="00A1115A" w:rsidRPr="00A1115A" w:rsidRDefault="00A1115A" w:rsidP="00A1115A">
            <w:pPr>
              <w:pStyle w:val="TAC"/>
            </w:pPr>
            <w:r w:rsidRPr="00A1115A">
              <w:t>Clause 6.2.3.7</w:t>
            </w:r>
          </w:p>
        </w:tc>
      </w:tr>
      <w:tr w:rsidR="00942425" w:rsidRPr="00A1115A" w14:paraId="06385588"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0DBA68" w14:textId="77777777" w:rsidR="00942425" w:rsidRPr="00A1115A" w:rsidRDefault="00942425" w:rsidP="00942425">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CB51972" w14:textId="77777777" w:rsidR="00942425" w:rsidRPr="00A1115A" w:rsidRDefault="00942425" w:rsidP="00942425">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A9E194F" w14:textId="726F7C06" w:rsidR="00942425" w:rsidRPr="00A1115A" w:rsidRDefault="00942425" w:rsidP="00942425">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0E3DBEF3" w14:textId="2B018FB1" w:rsidR="00942425" w:rsidRPr="00A1115A" w:rsidRDefault="00942425" w:rsidP="00942425">
            <w:pPr>
              <w:pStyle w:val="TAC"/>
            </w:pPr>
            <w:r>
              <w:t>5</w:t>
            </w:r>
            <w:r w:rsidRPr="000E058D">
              <w:rPr>
                <w:vertAlign w:val="superscript"/>
              </w:rPr>
              <w:t>9</w:t>
            </w:r>
            <w:r>
              <w:t xml:space="preserve">,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71D31C2F" w14:textId="77777777" w:rsidR="00942425" w:rsidRPr="00A1115A" w:rsidRDefault="00942425" w:rsidP="00942425">
            <w:pPr>
              <w:pStyle w:val="TAC"/>
            </w:pPr>
          </w:p>
        </w:tc>
        <w:tc>
          <w:tcPr>
            <w:tcW w:w="1423" w:type="dxa"/>
            <w:tcBorders>
              <w:top w:val="single" w:sz="4" w:space="0" w:color="auto"/>
              <w:left w:val="single" w:sz="4" w:space="0" w:color="auto"/>
              <w:bottom w:val="single" w:sz="4" w:space="0" w:color="auto"/>
              <w:right w:val="single" w:sz="4" w:space="0" w:color="auto"/>
            </w:tcBorders>
          </w:tcPr>
          <w:p w14:paraId="4AED21D9" w14:textId="77777777" w:rsidR="00942425" w:rsidRPr="00A1115A" w:rsidRDefault="00942425" w:rsidP="00942425">
            <w:pPr>
              <w:pStyle w:val="TAC"/>
            </w:pPr>
            <w:r w:rsidRPr="00A1115A">
              <w:t>Clause 6.2.3.2</w:t>
            </w:r>
          </w:p>
        </w:tc>
      </w:tr>
      <w:tr w:rsidR="00C65DCC" w:rsidRPr="00A1115A" w14:paraId="17D462D3"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35F1C3" w14:textId="32796865" w:rsidR="00C65DCC" w:rsidRPr="00A1115A" w:rsidRDefault="00C65DCC" w:rsidP="00C65DCC">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28897E3" w14:textId="73369076" w:rsidR="00C65DCC" w:rsidRPr="00A1115A" w:rsidRDefault="00C65DCC" w:rsidP="00C65DCC">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D37B556" w14:textId="2DB2D130" w:rsidR="00C65DCC" w:rsidRPr="00A1115A" w:rsidRDefault="00C65DCC" w:rsidP="00C65DC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D345DDD" w14:textId="3F8F2F25" w:rsidR="00C65DCC" w:rsidRPr="00A1115A" w:rsidRDefault="00C65DCC" w:rsidP="00C65DCC">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D01B4E9" w14:textId="77777777" w:rsidR="00C65DCC" w:rsidRPr="00A1115A" w:rsidRDefault="00C65DCC" w:rsidP="00C65DCC">
            <w:pPr>
              <w:pStyle w:val="TAC"/>
            </w:pPr>
          </w:p>
        </w:tc>
        <w:tc>
          <w:tcPr>
            <w:tcW w:w="1423" w:type="dxa"/>
            <w:tcBorders>
              <w:top w:val="single" w:sz="4" w:space="0" w:color="auto"/>
              <w:left w:val="single" w:sz="4" w:space="0" w:color="auto"/>
              <w:bottom w:val="single" w:sz="4" w:space="0" w:color="auto"/>
              <w:right w:val="single" w:sz="4" w:space="0" w:color="auto"/>
            </w:tcBorders>
          </w:tcPr>
          <w:p w14:paraId="55862F60" w14:textId="5C197A59" w:rsidR="00C65DCC" w:rsidRPr="00A1115A" w:rsidRDefault="00C65DCC" w:rsidP="00C65DCC">
            <w:pPr>
              <w:pStyle w:val="TAC"/>
            </w:pPr>
            <w:r w:rsidRPr="00A1115A">
              <w:t>Clause 6.2.3.4</w:t>
            </w:r>
            <w:r>
              <w:t xml:space="preserve"> (NOTE 7)</w:t>
            </w:r>
          </w:p>
        </w:tc>
      </w:tr>
      <w:tr w:rsidR="00C65DCC" w:rsidRPr="00A1115A" w14:paraId="42116FC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DFF02D" w14:textId="008C6CD4" w:rsidR="00C65DCC" w:rsidRPr="00A1115A" w:rsidRDefault="00C65DCC" w:rsidP="00C65DCC">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F0DB8AE" w14:textId="3EDDFC6F" w:rsidR="00C65DCC" w:rsidRPr="00A1115A" w:rsidRDefault="00C65DCC" w:rsidP="00C65DCC">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C72A5E1" w14:textId="1897D442" w:rsidR="00C65DCC" w:rsidRPr="00A1115A" w:rsidRDefault="00C65DCC" w:rsidP="00C65DC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5528B32" w14:textId="6245227B" w:rsidR="00C65DCC" w:rsidRPr="00A1115A" w:rsidRDefault="00C65DCC" w:rsidP="00C65DC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AB2CA91" w14:textId="77777777" w:rsidR="00C65DCC" w:rsidRPr="00A1115A" w:rsidRDefault="00C65DCC" w:rsidP="00C65DCC">
            <w:pPr>
              <w:pStyle w:val="TAC"/>
            </w:pPr>
          </w:p>
        </w:tc>
        <w:tc>
          <w:tcPr>
            <w:tcW w:w="1423" w:type="dxa"/>
            <w:tcBorders>
              <w:top w:val="single" w:sz="4" w:space="0" w:color="auto"/>
              <w:left w:val="single" w:sz="4" w:space="0" w:color="auto"/>
              <w:bottom w:val="single" w:sz="4" w:space="0" w:color="auto"/>
              <w:right w:val="single" w:sz="4" w:space="0" w:color="auto"/>
            </w:tcBorders>
          </w:tcPr>
          <w:p w14:paraId="5811E881" w14:textId="2B53378F" w:rsidR="00C65DCC" w:rsidRPr="00A1115A" w:rsidRDefault="00C65DCC" w:rsidP="00C65DCC">
            <w:pPr>
              <w:pStyle w:val="TAC"/>
            </w:pPr>
            <w:r w:rsidRPr="00A1115A">
              <w:t>Clause 6.2.3.4</w:t>
            </w:r>
            <w:r>
              <w:t xml:space="preserve"> (NOTE 7)</w:t>
            </w:r>
          </w:p>
        </w:tc>
      </w:tr>
      <w:tr w:rsidR="00A1115A" w:rsidRPr="00A1115A" w14:paraId="5D5E513F" w14:textId="77777777" w:rsidTr="00A1115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1FB34F6" w14:textId="77777777" w:rsidR="00A1115A" w:rsidRPr="00A1115A" w:rsidRDefault="00A1115A" w:rsidP="00A1115A">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D2B9644" w14:textId="77777777" w:rsidR="00A1115A" w:rsidRPr="00A1115A" w:rsidRDefault="00A1115A" w:rsidP="00A1115A">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C305A76" w14:textId="289C8283" w:rsidR="00A1115A" w:rsidRPr="00A1115A" w:rsidRDefault="00946FCA" w:rsidP="00A1115A">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460B3DB4"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84AFE41" w14:textId="77777777" w:rsidR="00A1115A" w:rsidRPr="00A1115A" w:rsidRDefault="00A1115A" w:rsidP="00A1115A">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3008D19D" w14:textId="77777777" w:rsidR="00A1115A" w:rsidRPr="00A1115A" w:rsidRDefault="00A1115A" w:rsidP="00A1115A">
            <w:pPr>
              <w:pStyle w:val="TAC"/>
              <w:rPr>
                <w:lang w:val="en-US"/>
              </w:rPr>
            </w:pPr>
            <w:r w:rsidRPr="00A1115A">
              <w:t>N/A</w:t>
            </w:r>
          </w:p>
        </w:tc>
      </w:tr>
      <w:tr w:rsidR="00A1115A" w:rsidRPr="00A1115A" w14:paraId="1E761653" w14:textId="77777777" w:rsidTr="00A1115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65FB63B" w14:textId="77777777" w:rsidR="00A1115A" w:rsidRPr="00A1115A" w:rsidRDefault="00A1115A" w:rsidP="00A1115A">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0DEAED5"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19E5DA1A" w14:textId="77777777" w:rsidR="00A1115A" w:rsidRPr="00A1115A" w:rsidRDefault="00A1115A" w:rsidP="00A1115A">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21ECDE2E" w14:textId="77777777" w:rsidR="00A1115A" w:rsidRPr="00A1115A" w:rsidRDefault="00A1115A" w:rsidP="00A1115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714502C" w14:textId="77777777" w:rsidR="00A1115A" w:rsidRPr="00A1115A" w:rsidRDefault="00A1115A" w:rsidP="00A1115A">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1546A13" w14:textId="77777777" w:rsidR="00A1115A" w:rsidRPr="00A1115A" w:rsidRDefault="00A1115A" w:rsidP="00A1115A">
            <w:pPr>
              <w:pStyle w:val="TAC"/>
            </w:pPr>
          </w:p>
        </w:tc>
      </w:tr>
      <w:tr w:rsidR="00A1115A" w:rsidRPr="00A1115A" w14:paraId="07C5E7E8" w14:textId="77777777" w:rsidTr="00A1115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3432334" w14:textId="77777777" w:rsidR="00A1115A" w:rsidRPr="00A1115A" w:rsidRDefault="00A1115A" w:rsidP="00A1115A">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31AA57F2" w14:textId="77777777" w:rsidR="00A1115A" w:rsidRPr="00A1115A" w:rsidRDefault="00A1115A" w:rsidP="00A1115A">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EFCBD22"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0F0BE38" w14:textId="77777777" w:rsidR="00A1115A" w:rsidRPr="00A1115A" w:rsidRDefault="00A1115A" w:rsidP="00A1115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EBE4C20" w14:textId="77777777" w:rsidR="00A1115A" w:rsidRPr="00A1115A" w:rsidRDefault="00A1115A" w:rsidP="00A1115A">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457B431D" w14:textId="77777777" w:rsidR="00A1115A" w:rsidRPr="00A1115A" w:rsidRDefault="00A1115A" w:rsidP="00A1115A">
            <w:pPr>
              <w:pStyle w:val="TAC"/>
              <w:rPr>
                <w:lang w:val="en-US"/>
              </w:rPr>
            </w:pPr>
            <w:r w:rsidRPr="00A1115A">
              <w:rPr>
                <w:lang w:val="en-US"/>
              </w:rPr>
              <w:t>Table</w:t>
            </w:r>
          </w:p>
          <w:p w14:paraId="24CA810F" w14:textId="77777777" w:rsidR="00A1115A" w:rsidRPr="00A1115A" w:rsidRDefault="00A1115A" w:rsidP="00A1115A">
            <w:pPr>
              <w:pStyle w:val="TAC"/>
            </w:pPr>
            <w:r w:rsidRPr="00A1115A">
              <w:rPr>
                <w:lang w:val="en-US"/>
              </w:rPr>
              <w:t>6.2.3.29-2</w:t>
            </w:r>
          </w:p>
        </w:tc>
      </w:tr>
      <w:tr w:rsidR="00A1115A" w:rsidRPr="00A1115A" w14:paraId="2966BFC8" w14:textId="77777777" w:rsidTr="00A1115A">
        <w:trPr>
          <w:trHeight w:val="187"/>
          <w:jc w:val="center"/>
        </w:trPr>
        <w:tc>
          <w:tcPr>
            <w:tcW w:w="1379" w:type="dxa"/>
            <w:tcBorders>
              <w:top w:val="single" w:sz="4" w:space="0" w:color="auto"/>
              <w:left w:val="single" w:sz="4" w:space="0" w:color="auto"/>
              <w:right w:val="single" w:sz="4" w:space="0" w:color="auto"/>
            </w:tcBorders>
          </w:tcPr>
          <w:p w14:paraId="4E5E5F62" w14:textId="77777777" w:rsidR="00A1115A" w:rsidRPr="00A1115A" w:rsidRDefault="00A1115A" w:rsidP="00A1115A">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57E23F9"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2336B41E" w14:textId="0496EB15" w:rsidR="00A1115A" w:rsidRPr="00A1115A" w:rsidRDefault="00CF0D65" w:rsidP="00A1115A">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4A8A045" w14:textId="77777777" w:rsidR="00A1115A" w:rsidRPr="00A1115A" w:rsidRDefault="00A1115A" w:rsidP="00A1115A">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419217A" w14:textId="77777777" w:rsidR="00A1115A" w:rsidRPr="00A1115A" w:rsidRDefault="00A1115A" w:rsidP="00A1115A">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32617D1" w14:textId="77777777" w:rsidR="00A1115A" w:rsidRPr="00A1115A" w:rsidRDefault="00A1115A" w:rsidP="00A1115A">
            <w:pPr>
              <w:pStyle w:val="TAC"/>
              <w:rPr>
                <w:lang w:val="en-US"/>
              </w:rPr>
            </w:pPr>
            <w:r w:rsidRPr="00A1115A">
              <w:rPr>
                <w:lang w:val="en-US"/>
              </w:rPr>
              <w:t>Table</w:t>
            </w:r>
          </w:p>
          <w:p w14:paraId="476C863D" w14:textId="77777777" w:rsidR="00A1115A" w:rsidRPr="00A1115A" w:rsidRDefault="00A1115A" w:rsidP="00A1115A">
            <w:pPr>
              <w:pStyle w:val="TAC"/>
              <w:rPr>
                <w:lang w:val="en-US"/>
              </w:rPr>
            </w:pPr>
            <w:r w:rsidRPr="00A1115A">
              <w:rPr>
                <w:lang w:val="en-US"/>
              </w:rPr>
              <w:t>6.2.3.3-1</w:t>
            </w:r>
          </w:p>
        </w:tc>
      </w:tr>
      <w:tr w:rsidR="006838EF" w:rsidRPr="00A1115A" w14:paraId="569A9D1B" w14:textId="77777777" w:rsidTr="00A1115A">
        <w:trPr>
          <w:trHeight w:val="187"/>
          <w:jc w:val="center"/>
        </w:trPr>
        <w:tc>
          <w:tcPr>
            <w:tcW w:w="1379" w:type="dxa"/>
            <w:tcBorders>
              <w:top w:val="single" w:sz="4" w:space="0" w:color="auto"/>
              <w:left w:val="single" w:sz="4" w:space="0" w:color="auto"/>
              <w:right w:val="single" w:sz="4" w:space="0" w:color="auto"/>
            </w:tcBorders>
          </w:tcPr>
          <w:p w14:paraId="65D82B87" w14:textId="77777777" w:rsidR="006838EF" w:rsidRPr="00A1115A" w:rsidRDefault="006838EF" w:rsidP="006838EF">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10ACC03" w14:textId="77777777" w:rsidR="006838EF" w:rsidRPr="00A1115A" w:rsidRDefault="006838EF" w:rsidP="006838EF">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06414D22"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238D41E" w14:textId="6AEE268E" w:rsidR="006838EF" w:rsidRPr="00A1115A" w:rsidRDefault="006838EF" w:rsidP="006838EF">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292E304F" w14:textId="4D4A0F6B" w:rsidR="006838EF" w:rsidRPr="00A1115A" w:rsidRDefault="006838EF" w:rsidP="006838EF">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BFFFD05" w14:textId="2D3E6333" w:rsidR="006838EF" w:rsidRPr="00A1115A" w:rsidRDefault="006838EF" w:rsidP="006838EF">
            <w:pPr>
              <w:pStyle w:val="TAC"/>
              <w:rPr>
                <w:lang w:val="en-US"/>
              </w:rPr>
            </w:pPr>
            <w:r w:rsidRPr="008F6504">
              <w:rPr>
                <w:lang w:val="en-US"/>
              </w:rPr>
              <w:t>Table 6.2.3.21-</w:t>
            </w:r>
            <w:r>
              <w:rPr>
                <w:lang w:val="en-US"/>
              </w:rPr>
              <w:t>2</w:t>
            </w:r>
          </w:p>
        </w:tc>
      </w:tr>
      <w:tr w:rsidR="006838EF" w:rsidRPr="00A1115A" w14:paraId="5F8C2F0A" w14:textId="77777777" w:rsidTr="00A1115A">
        <w:trPr>
          <w:trHeight w:val="187"/>
          <w:jc w:val="center"/>
        </w:trPr>
        <w:tc>
          <w:tcPr>
            <w:tcW w:w="1379" w:type="dxa"/>
            <w:tcBorders>
              <w:top w:val="single" w:sz="4" w:space="0" w:color="auto"/>
              <w:left w:val="single" w:sz="4" w:space="0" w:color="auto"/>
              <w:right w:val="single" w:sz="4" w:space="0" w:color="auto"/>
            </w:tcBorders>
          </w:tcPr>
          <w:p w14:paraId="0489EB0E" w14:textId="77777777" w:rsidR="006838EF" w:rsidRPr="00A1115A" w:rsidRDefault="006838EF" w:rsidP="006838EF">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3A0B2E2F" w14:textId="77777777" w:rsidR="006838EF" w:rsidRPr="00A1115A" w:rsidRDefault="006838EF" w:rsidP="006838EF">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59F7A075"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BD38B1D" w14:textId="4D706183" w:rsidR="006838EF" w:rsidRPr="00A1115A" w:rsidRDefault="006838EF" w:rsidP="006838E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D8C8C82" w14:textId="6B59AB17" w:rsidR="006838EF" w:rsidRPr="00A1115A" w:rsidRDefault="006838EF" w:rsidP="006838EF">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3F7412D" w14:textId="6A057CA7" w:rsidR="006838EF" w:rsidRPr="00A1115A" w:rsidRDefault="006838EF" w:rsidP="006838EF">
            <w:pPr>
              <w:pStyle w:val="TAC"/>
              <w:rPr>
                <w:lang w:val="en-US"/>
              </w:rPr>
            </w:pPr>
            <w:r w:rsidRPr="008F6504">
              <w:rPr>
                <w:lang w:val="en-US"/>
              </w:rPr>
              <w:t>Table 6.2.3.22-</w:t>
            </w:r>
            <w:r>
              <w:rPr>
                <w:lang w:val="en-US"/>
              </w:rPr>
              <w:t>2</w:t>
            </w:r>
          </w:p>
        </w:tc>
      </w:tr>
      <w:tr w:rsidR="006838EF" w:rsidRPr="00A1115A" w14:paraId="31D4F6BA" w14:textId="77777777" w:rsidTr="00A1115A">
        <w:trPr>
          <w:trHeight w:val="187"/>
          <w:jc w:val="center"/>
        </w:trPr>
        <w:tc>
          <w:tcPr>
            <w:tcW w:w="1379" w:type="dxa"/>
            <w:tcBorders>
              <w:top w:val="single" w:sz="4" w:space="0" w:color="auto"/>
              <w:left w:val="single" w:sz="4" w:space="0" w:color="auto"/>
              <w:right w:val="single" w:sz="4" w:space="0" w:color="auto"/>
            </w:tcBorders>
          </w:tcPr>
          <w:p w14:paraId="1FF58EB7" w14:textId="77777777" w:rsidR="006838EF" w:rsidRPr="00A1115A" w:rsidRDefault="006838EF" w:rsidP="006838EF">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A70D487" w14:textId="77777777" w:rsidR="006838EF" w:rsidRPr="00A1115A" w:rsidRDefault="006838EF" w:rsidP="006838EF">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59614E9"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9AD0EA1" w14:textId="6F8BF0B3" w:rsidR="006838EF" w:rsidRPr="00A1115A" w:rsidRDefault="006838EF" w:rsidP="006838EF">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F17041D" w14:textId="669E01A7" w:rsidR="006838EF" w:rsidRPr="00A1115A" w:rsidRDefault="006838EF" w:rsidP="006838EF">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105AD44" w14:textId="56B262F8" w:rsidR="006838EF" w:rsidRPr="00A1115A" w:rsidRDefault="006838EF" w:rsidP="006838EF">
            <w:pPr>
              <w:pStyle w:val="TAC"/>
              <w:rPr>
                <w:lang w:val="en-US"/>
              </w:rPr>
            </w:pPr>
            <w:r w:rsidRPr="008F6504">
              <w:rPr>
                <w:lang w:val="en-US"/>
              </w:rPr>
              <w:t>Table 6.2.3.23-</w:t>
            </w:r>
            <w:r>
              <w:rPr>
                <w:lang w:val="en-US"/>
              </w:rPr>
              <w:t>2</w:t>
            </w:r>
          </w:p>
        </w:tc>
      </w:tr>
      <w:tr w:rsidR="006838EF" w:rsidRPr="00A1115A" w14:paraId="29121304" w14:textId="77777777" w:rsidTr="00A1115A">
        <w:trPr>
          <w:trHeight w:val="187"/>
          <w:jc w:val="center"/>
        </w:trPr>
        <w:tc>
          <w:tcPr>
            <w:tcW w:w="1379" w:type="dxa"/>
            <w:tcBorders>
              <w:top w:val="single" w:sz="4" w:space="0" w:color="auto"/>
              <w:left w:val="single" w:sz="4" w:space="0" w:color="auto"/>
              <w:right w:val="single" w:sz="4" w:space="0" w:color="auto"/>
            </w:tcBorders>
          </w:tcPr>
          <w:p w14:paraId="5209FC0F" w14:textId="77777777" w:rsidR="006838EF" w:rsidRPr="00A1115A" w:rsidRDefault="006838EF" w:rsidP="006838EF">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417B805" w14:textId="77777777" w:rsidR="006838EF" w:rsidRPr="00A1115A" w:rsidRDefault="006838EF" w:rsidP="006838EF">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CFB7938"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6665EA4" w14:textId="148BB53D" w:rsidR="006838EF" w:rsidRPr="00A1115A" w:rsidRDefault="006838EF" w:rsidP="006838EF">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04998D0" w14:textId="4EB4A346" w:rsidR="006838EF" w:rsidRPr="00A1115A" w:rsidRDefault="006838EF" w:rsidP="006838EF">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278383C" w14:textId="02E8A487" w:rsidR="006838EF" w:rsidRPr="00A1115A" w:rsidRDefault="006838EF" w:rsidP="006838EF">
            <w:pPr>
              <w:pStyle w:val="TAC"/>
              <w:rPr>
                <w:lang w:val="en-US"/>
              </w:rPr>
            </w:pPr>
            <w:r w:rsidRPr="008F6504">
              <w:rPr>
                <w:lang w:val="en-US"/>
              </w:rPr>
              <w:t>Table 6.2.3.24-</w:t>
            </w:r>
            <w:r>
              <w:rPr>
                <w:lang w:val="en-US"/>
              </w:rPr>
              <w:t>2</w:t>
            </w:r>
          </w:p>
        </w:tc>
      </w:tr>
      <w:tr w:rsidR="00A1115A" w:rsidRPr="00A1115A" w14:paraId="403D5A3A" w14:textId="77777777" w:rsidTr="00A1115A">
        <w:trPr>
          <w:trHeight w:val="187"/>
          <w:jc w:val="center"/>
        </w:trPr>
        <w:tc>
          <w:tcPr>
            <w:tcW w:w="1379" w:type="dxa"/>
            <w:tcBorders>
              <w:left w:val="single" w:sz="4" w:space="0" w:color="auto"/>
              <w:bottom w:val="single" w:sz="4" w:space="0" w:color="auto"/>
              <w:right w:val="single" w:sz="4" w:space="0" w:color="auto"/>
            </w:tcBorders>
          </w:tcPr>
          <w:p w14:paraId="3570434A" w14:textId="77777777" w:rsidR="00A1115A" w:rsidRPr="00A1115A" w:rsidRDefault="00A1115A" w:rsidP="00A1115A">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ED2489F" w14:textId="77777777" w:rsidR="00A1115A" w:rsidRPr="00A1115A" w:rsidRDefault="00A1115A" w:rsidP="00A1115A">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438D453" w14:textId="77777777" w:rsidR="00A1115A" w:rsidRPr="00A1115A" w:rsidRDefault="00A1115A" w:rsidP="00A1115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33668D1" w14:textId="77777777" w:rsidR="00A1115A" w:rsidRPr="00A1115A" w:rsidRDefault="00A1115A" w:rsidP="00A1115A">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795FECA5" w14:textId="77777777" w:rsidR="00A1115A" w:rsidRPr="00A1115A" w:rsidRDefault="00A1115A" w:rsidP="00A1115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0066429" w14:textId="77777777" w:rsidR="00A1115A" w:rsidRPr="00A1115A" w:rsidRDefault="00A1115A" w:rsidP="00A1115A">
            <w:pPr>
              <w:pStyle w:val="TAC"/>
              <w:rPr>
                <w:lang w:val="en-US"/>
              </w:rPr>
            </w:pPr>
            <w:r w:rsidRPr="00A1115A">
              <w:rPr>
                <w:lang w:val="en-US"/>
              </w:rPr>
              <w:t>N/A</w:t>
            </w:r>
          </w:p>
        </w:tc>
      </w:tr>
      <w:tr w:rsidR="00A1115A" w:rsidRPr="00A1115A" w14:paraId="52B4474B" w14:textId="77777777" w:rsidTr="00A1115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CBB3B1D" w14:textId="77777777" w:rsidR="00A1115A" w:rsidRPr="00A1115A" w:rsidRDefault="00A1115A" w:rsidP="00A1115A">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05D78B6D" w14:textId="77777777" w:rsidR="00A1115A" w:rsidRPr="00A1115A" w:rsidRDefault="00A1115A" w:rsidP="00A1115A">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90C7771" w14:textId="77777777" w:rsidR="00A1115A" w:rsidRPr="00A1115A" w:rsidRDefault="00A1115A" w:rsidP="00A1115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E4EEF49" w14:textId="77777777" w:rsidR="00A1115A" w:rsidRPr="00A1115A" w:rsidRDefault="00A1115A" w:rsidP="00A1115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53E9711"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6D362EF4" w14:textId="77777777" w:rsidR="00A1115A" w:rsidRPr="00A1115A" w:rsidRDefault="00A1115A" w:rsidP="00A1115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A1115A" w:rsidRPr="00A1115A" w14:paraId="060972D2" w14:textId="77777777" w:rsidTr="00A1115A">
        <w:trPr>
          <w:trHeight w:val="187"/>
          <w:jc w:val="center"/>
        </w:trPr>
        <w:tc>
          <w:tcPr>
            <w:tcW w:w="1379" w:type="dxa"/>
            <w:tcBorders>
              <w:top w:val="nil"/>
              <w:left w:val="single" w:sz="4" w:space="0" w:color="auto"/>
              <w:bottom w:val="nil"/>
              <w:right w:val="single" w:sz="4" w:space="0" w:color="auto"/>
            </w:tcBorders>
            <w:shd w:val="clear" w:color="auto" w:fill="auto"/>
          </w:tcPr>
          <w:p w14:paraId="691FDD70" w14:textId="77777777" w:rsidR="00A1115A" w:rsidRPr="00A1115A" w:rsidRDefault="00A1115A" w:rsidP="00A1115A">
            <w:pPr>
              <w:pStyle w:val="TAC"/>
            </w:pPr>
          </w:p>
        </w:tc>
        <w:tc>
          <w:tcPr>
            <w:tcW w:w="1894" w:type="dxa"/>
            <w:tcBorders>
              <w:top w:val="nil"/>
              <w:left w:val="single" w:sz="4" w:space="0" w:color="auto"/>
              <w:bottom w:val="nil"/>
              <w:right w:val="single" w:sz="4" w:space="0" w:color="auto"/>
            </w:tcBorders>
            <w:shd w:val="clear" w:color="auto" w:fill="auto"/>
          </w:tcPr>
          <w:p w14:paraId="067EFFB0" w14:textId="77777777" w:rsidR="00A1115A" w:rsidRPr="00A1115A" w:rsidRDefault="00A1115A" w:rsidP="00A1115A">
            <w:pPr>
              <w:pStyle w:val="TAC"/>
            </w:pPr>
          </w:p>
        </w:tc>
        <w:tc>
          <w:tcPr>
            <w:tcW w:w="1883" w:type="dxa"/>
            <w:tcBorders>
              <w:top w:val="nil"/>
              <w:left w:val="single" w:sz="4" w:space="0" w:color="auto"/>
              <w:bottom w:val="nil"/>
              <w:right w:val="single" w:sz="4" w:space="0" w:color="auto"/>
            </w:tcBorders>
            <w:shd w:val="clear" w:color="auto" w:fill="auto"/>
          </w:tcPr>
          <w:p w14:paraId="5123A8ED" w14:textId="77777777" w:rsidR="00A1115A" w:rsidRPr="00A1115A" w:rsidRDefault="00A1115A" w:rsidP="00A1115A">
            <w:pPr>
              <w:pStyle w:val="TAC"/>
            </w:pPr>
          </w:p>
        </w:tc>
        <w:tc>
          <w:tcPr>
            <w:tcW w:w="1480" w:type="dxa"/>
            <w:tcBorders>
              <w:top w:val="single" w:sz="4" w:space="0" w:color="auto"/>
              <w:left w:val="single" w:sz="4" w:space="0" w:color="auto"/>
              <w:bottom w:val="single" w:sz="4" w:space="0" w:color="auto"/>
              <w:right w:val="single" w:sz="4" w:space="0" w:color="auto"/>
            </w:tcBorders>
          </w:tcPr>
          <w:p w14:paraId="60146975" w14:textId="77777777" w:rsidR="00A1115A" w:rsidRPr="00A1115A" w:rsidRDefault="00A1115A" w:rsidP="00A1115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A1E93C9"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5218372C" w14:textId="77777777" w:rsidR="00A1115A" w:rsidRPr="00A1115A" w:rsidRDefault="00A1115A" w:rsidP="00A1115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A1115A" w:rsidRPr="00A1115A" w14:paraId="58F7AB74" w14:textId="77777777" w:rsidTr="00A1115A">
        <w:trPr>
          <w:trHeight w:val="187"/>
          <w:jc w:val="center"/>
        </w:trPr>
        <w:tc>
          <w:tcPr>
            <w:tcW w:w="1379" w:type="dxa"/>
            <w:tcBorders>
              <w:top w:val="nil"/>
              <w:left w:val="single" w:sz="4" w:space="0" w:color="auto"/>
              <w:right w:val="single" w:sz="4" w:space="0" w:color="auto"/>
            </w:tcBorders>
            <w:shd w:val="clear" w:color="auto" w:fill="auto"/>
          </w:tcPr>
          <w:p w14:paraId="3386A1FB" w14:textId="77777777" w:rsidR="00A1115A" w:rsidRPr="00A1115A" w:rsidRDefault="00A1115A" w:rsidP="00A1115A">
            <w:pPr>
              <w:pStyle w:val="TAC"/>
            </w:pPr>
          </w:p>
        </w:tc>
        <w:tc>
          <w:tcPr>
            <w:tcW w:w="1894" w:type="dxa"/>
            <w:tcBorders>
              <w:top w:val="nil"/>
              <w:left w:val="single" w:sz="4" w:space="0" w:color="auto"/>
              <w:right w:val="single" w:sz="4" w:space="0" w:color="auto"/>
            </w:tcBorders>
            <w:shd w:val="clear" w:color="auto" w:fill="auto"/>
          </w:tcPr>
          <w:p w14:paraId="4F00DCCB" w14:textId="77777777" w:rsidR="00A1115A" w:rsidRPr="00A1115A" w:rsidRDefault="00A1115A" w:rsidP="00A1115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F2343F1" w14:textId="77777777" w:rsidR="00A1115A" w:rsidRPr="00A1115A" w:rsidRDefault="00A1115A" w:rsidP="00A1115A">
            <w:pPr>
              <w:pStyle w:val="TAC"/>
            </w:pPr>
          </w:p>
        </w:tc>
        <w:tc>
          <w:tcPr>
            <w:tcW w:w="1480" w:type="dxa"/>
            <w:tcBorders>
              <w:top w:val="single" w:sz="4" w:space="0" w:color="auto"/>
              <w:left w:val="single" w:sz="4" w:space="0" w:color="auto"/>
              <w:bottom w:val="single" w:sz="4" w:space="0" w:color="auto"/>
              <w:right w:val="single" w:sz="4" w:space="0" w:color="auto"/>
            </w:tcBorders>
          </w:tcPr>
          <w:p w14:paraId="36F2597B" w14:textId="0EE9B49E" w:rsidR="00A1115A" w:rsidRPr="00A1115A" w:rsidRDefault="00942425" w:rsidP="00A1115A">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0A5F90F0"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0F480515" w14:textId="77777777" w:rsidR="00A1115A" w:rsidRPr="00A1115A" w:rsidRDefault="00A1115A" w:rsidP="00A1115A">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A1115A" w:rsidRPr="00A1115A" w14:paraId="3B599F3D" w14:textId="77777777" w:rsidTr="00A1115A">
        <w:trPr>
          <w:trHeight w:val="187"/>
          <w:jc w:val="center"/>
        </w:trPr>
        <w:tc>
          <w:tcPr>
            <w:tcW w:w="1379" w:type="dxa"/>
            <w:tcBorders>
              <w:left w:val="single" w:sz="4" w:space="0" w:color="auto"/>
              <w:right w:val="single" w:sz="4" w:space="0" w:color="auto"/>
            </w:tcBorders>
          </w:tcPr>
          <w:p w14:paraId="30795D27" w14:textId="77777777" w:rsidR="00A1115A" w:rsidRPr="00A1115A" w:rsidRDefault="00A1115A" w:rsidP="00A1115A">
            <w:pPr>
              <w:pStyle w:val="TAC"/>
            </w:pPr>
            <w:r w:rsidRPr="00A1115A">
              <w:t>NS_21</w:t>
            </w:r>
          </w:p>
        </w:tc>
        <w:tc>
          <w:tcPr>
            <w:tcW w:w="1894" w:type="dxa"/>
            <w:tcBorders>
              <w:left w:val="single" w:sz="4" w:space="0" w:color="auto"/>
              <w:right w:val="single" w:sz="4" w:space="0" w:color="auto"/>
            </w:tcBorders>
          </w:tcPr>
          <w:p w14:paraId="3AF77D1B" w14:textId="77777777" w:rsidR="00A1115A" w:rsidRPr="00A1115A" w:rsidRDefault="00A1115A" w:rsidP="00A1115A">
            <w:pPr>
              <w:pStyle w:val="TAC"/>
            </w:pPr>
            <w:r w:rsidRPr="00A1115A">
              <w:t>6.5.3.3.12</w:t>
            </w:r>
          </w:p>
        </w:tc>
        <w:tc>
          <w:tcPr>
            <w:tcW w:w="1883" w:type="dxa"/>
            <w:tcBorders>
              <w:left w:val="single" w:sz="4" w:space="0" w:color="auto"/>
              <w:bottom w:val="single" w:sz="4" w:space="0" w:color="auto"/>
              <w:right w:val="single" w:sz="4" w:space="0" w:color="auto"/>
            </w:tcBorders>
          </w:tcPr>
          <w:p w14:paraId="438749C7" w14:textId="77777777" w:rsidR="00A1115A" w:rsidRPr="00A1115A" w:rsidRDefault="00A1115A" w:rsidP="00A1115A">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8263062" w14:textId="77777777" w:rsidR="00A1115A" w:rsidRPr="00A1115A" w:rsidRDefault="00A1115A" w:rsidP="00A1115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C1AF851"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21B517AA" w14:textId="77777777" w:rsidR="00A1115A" w:rsidRPr="00A1115A" w:rsidRDefault="00A1115A" w:rsidP="00A1115A">
            <w:pPr>
              <w:pStyle w:val="TAC"/>
            </w:pPr>
            <w:r w:rsidRPr="00A1115A">
              <w:t>Clause 6.2.3.14</w:t>
            </w:r>
          </w:p>
        </w:tc>
      </w:tr>
      <w:tr w:rsidR="00A1115A" w:rsidRPr="00A1115A" w14:paraId="73AC1180" w14:textId="77777777" w:rsidTr="00A1115A">
        <w:trPr>
          <w:trHeight w:val="187"/>
          <w:jc w:val="center"/>
        </w:trPr>
        <w:tc>
          <w:tcPr>
            <w:tcW w:w="1379" w:type="dxa"/>
            <w:tcBorders>
              <w:left w:val="single" w:sz="4" w:space="0" w:color="auto"/>
              <w:right w:val="single" w:sz="4" w:space="0" w:color="auto"/>
            </w:tcBorders>
          </w:tcPr>
          <w:p w14:paraId="783EAFC3" w14:textId="77777777" w:rsidR="00A1115A" w:rsidRPr="00A1115A" w:rsidRDefault="00A1115A" w:rsidP="00A1115A">
            <w:pPr>
              <w:pStyle w:val="TAC"/>
            </w:pPr>
            <w:r w:rsidRPr="00A1115A">
              <w:t>NS_24</w:t>
            </w:r>
          </w:p>
        </w:tc>
        <w:tc>
          <w:tcPr>
            <w:tcW w:w="1894" w:type="dxa"/>
            <w:tcBorders>
              <w:left w:val="single" w:sz="4" w:space="0" w:color="auto"/>
              <w:right w:val="single" w:sz="4" w:space="0" w:color="auto"/>
            </w:tcBorders>
          </w:tcPr>
          <w:p w14:paraId="17E9CC6B" w14:textId="77777777" w:rsidR="00A1115A" w:rsidRPr="00A1115A" w:rsidRDefault="00A1115A" w:rsidP="00A1115A">
            <w:pPr>
              <w:pStyle w:val="TAC"/>
            </w:pPr>
            <w:r w:rsidRPr="00A1115A">
              <w:t>6.5.3.3.13</w:t>
            </w:r>
          </w:p>
        </w:tc>
        <w:tc>
          <w:tcPr>
            <w:tcW w:w="1883" w:type="dxa"/>
            <w:tcBorders>
              <w:left w:val="single" w:sz="4" w:space="0" w:color="auto"/>
              <w:bottom w:val="single" w:sz="4" w:space="0" w:color="auto"/>
              <w:right w:val="single" w:sz="4" w:space="0" w:color="auto"/>
            </w:tcBorders>
          </w:tcPr>
          <w:p w14:paraId="7F53F305" w14:textId="77777777" w:rsidR="00A1115A" w:rsidRPr="00A1115A" w:rsidRDefault="00A1115A" w:rsidP="00A1115A">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29EF1F7"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6B560FB" w14:textId="77777777" w:rsidR="00A1115A" w:rsidRPr="00A1115A" w:rsidRDefault="00A1115A" w:rsidP="00A1115A">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67564543" w14:textId="77777777" w:rsidR="00A1115A" w:rsidRPr="00A1115A" w:rsidRDefault="00A1115A" w:rsidP="00A1115A">
            <w:pPr>
              <w:pStyle w:val="TAC"/>
            </w:pPr>
            <w:r w:rsidRPr="00A1115A">
              <w:t>Clause 6.2.3.15</w:t>
            </w:r>
          </w:p>
        </w:tc>
      </w:tr>
      <w:tr w:rsidR="00A1115A" w:rsidRPr="00A1115A" w14:paraId="0C3AF5E2" w14:textId="77777777" w:rsidTr="00A1115A">
        <w:trPr>
          <w:trHeight w:val="187"/>
          <w:jc w:val="center"/>
        </w:trPr>
        <w:tc>
          <w:tcPr>
            <w:tcW w:w="1379" w:type="dxa"/>
            <w:tcBorders>
              <w:left w:val="single" w:sz="4" w:space="0" w:color="auto"/>
              <w:right w:val="single" w:sz="4" w:space="0" w:color="auto"/>
            </w:tcBorders>
          </w:tcPr>
          <w:p w14:paraId="2B284680" w14:textId="77777777" w:rsidR="00A1115A" w:rsidRPr="00A1115A" w:rsidRDefault="00A1115A" w:rsidP="00A1115A">
            <w:pPr>
              <w:pStyle w:val="TAC"/>
            </w:pPr>
            <w:r w:rsidRPr="00A1115A">
              <w:t>NS_27</w:t>
            </w:r>
          </w:p>
        </w:tc>
        <w:tc>
          <w:tcPr>
            <w:tcW w:w="1894" w:type="dxa"/>
            <w:tcBorders>
              <w:left w:val="single" w:sz="4" w:space="0" w:color="auto"/>
              <w:right w:val="single" w:sz="4" w:space="0" w:color="auto"/>
            </w:tcBorders>
          </w:tcPr>
          <w:p w14:paraId="43255EA9" w14:textId="77777777" w:rsidR="00A1115A" w:rsidRPr="00A1115A" w:rsidRDefault="00A1115A" w:rsidP="00A1115A">
            <w:pPr>
              <w:pStyle w:val="TAC"/>
            </w:pPr>
            <w:r w:rsidRPr="00A1115A">
              <w:t>6.5.2.3.8</w:t>
            </w:r>
          </w:p>
          <w:p w14:paraId="0BAD6226" w14:textId="77777777" w:rsidR="00A1115A" w:rsidRPr="00A1115A" w:rsidRDefault="00A1115A" w:rsidP="00A1115A">
            <w:pPr>
              <w:pStyle w:val="TAC"/>
            </w:pPr>
            <w:r w:rsidRPr="00A1115A">
              <w:t>6.5.3.3.14</w:t>
            </w:r>
          </w:p>
        </w:tc>
        <w:tc>
          <w:tcPr>
            <w:tcW w:w="1883" w:type="dxa"/>
            <w:tcBorders>
              <w:left w:val="single" w:sz="4" w:space="0" w:color="auto"/>
              <w:bottom w:val="single" w:sz="4" w:space="0" w:color="auto"/>
              <w:right w:val="single" w:sz="4" w:space="0" w:color="auto"/>
            </w:tcBorders>
          </w:tcPr>
          <w:p w14:paraId="159AFCBC" w14:textId="77777777" w:rsidR="00A1115A" w:rsidRPr="00A1115A" w:rsidRDefault="00A1115A" w:rsidP="00A1115A">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5DE8339" w14:textId="04B6EEFF" w:rsidR="00A1115A" w:rsidRPr="00A1115A" w:rsidRDefault="00A1115A" w:rsidP="00A1115A">
            <w:pPr>
              <w:pStyle w:val="TAC"/>
            </w:pPr>
            <w:r w:rsidRPr="00A1115A">
              <w:t xml:space="preserve">5, 10, 15, 20, </w:t>
            </w:r>
            <w:r w:rsidR="0022671A">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45D141F" w14:textId="77777777" w:rsidR="00A1115A" w:rsidRPr="00A1115A" w:rsidRDefault="00A1115A" w:rsidP="00A1115A">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1D9D130" w14:textId="77777777" w:rsidR="00A1115A" w:rsidRPr="00A1115A" w:rsidRDefault="00A1115A" w:rsidP="00A1115A">
            <w:pPr>
              <w:pStyle w:val="TAC"/>
            </w:pPr>
            <w:r w:rsidRPr="00A1115A">
              <w:t>Table 6.2.3.16-2</w:t>
            </w:r>
          </w:p>
        </w:tc>
      </w:tr>
      <w:tr w:rsidR="00A1115A" w:rsidRPr="00A1115A" w14:paraId="2DEED6B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7919A" w14:textId="77777777" w:rsidR="00A1115A" w:rsidRPr="00A1115A" w:rsidRDefault="00A1115A" w:rsidP="00A1115A">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5099AB1E" w14:textId="77777777" w:rsidR="00A1115A" w:rsidRPr="00A1115A" w:rsidRDefault="00A1115A" w:rsidP="00A1115A">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2468680" w14:textId="77777777" w:rsidR="00A1115A" w:rsidRPr="00A1115A" w:rsidRDefault="00A1115A" w:rsidP="00A1115A">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6A2A5DB"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8C195BB" w14:textId="77777777" w:rsidR="00A1115A" w:rsidRPr="00A1115A" w:rsidRDefault="00A1115A" w:rsidP="00A1115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599F23C" w14:textId="77777777" w:rsidR="00A1115A" w:rsidRPr="00A1115A" w:rsidRDefault="00A1115A" w:rsidP="00A1115A">
            <w:pPr>
              <w:pStyle w:val="TAC"/>
              <w:rPr>
                <w:lang w:val="en-US"/>
              </w:rPr>
            </w:pPr>
            <w:r w:rsidRPr="00A1115A">
              <w:rPr>
                <w:lang w:val="en-US"/>
              </w:rPr>
              <w:t>N/A</w:t>
            </w:r>
          </w:p>
        </w:tc>
      </w:tr>
      <w:tr w:rsidR="00A1115A" w:rsidRPr="00A1115A" w14:paraId="12301ADC" w14:textId="77777777" w:rsidTr="00A1115A">
        <w:trPr>
          <w:trHeight w:val="187"/>
          <w:jc w:val="center"/>
        </w:trPr>
        <w:tc>
          <w:tcPr>
            <w:tcW w:w="1379" w:type="dxa"/>
            <w:tcBorders>
              <w:left w:val="single" w:sz="4" w:space="0" w:color="auto"/>
              <w:bottom w:val="single" w:sz="4" w:space="0" w:color="auto"/>
              <w:right w:val="single" w:sz="4" w:space="0" w:color="auto"/>
            </w:tcBorders>
          </w:tcPr>
          <w:p w14:paraId="3EAF178C" w14:textId="77777777" w:rsidR="00A1115A" w:rsidRPr="00A1115A" w:rsidRDefault="00A1115A" w:rsidP="00A1115A">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5E272821" w14:textId="77777777" w:rsidR="00A1115A" w:rsidRPr="00A1115A" w:rsidRDefault="00A1115A" w:rsidP="00A1115A">
            <w:pPr>
              <w:pStyle w:val="TAC"/>
            </w:pPr>
            <w:r w:rsidRPr="00A1115A">
              <w:t>6.5.3.3.6</w:t>
            </w:r>
          </w:p>
        </w:tc>
        <w:tc>
          <w:tcPr>
            <w:tcW w:w="1883" w:type="dxa"/>
            <w:tcBorders>
              <w:left w:val="single" w:sz="4" w:space="0" w:color="auto"/>
              <w:bottom w:val="single" w:sz="4" w:space="0" w:color="auto"/>
              <w:right w:val="single" w:sz="4" w:space="0" w:color="auto"/>
            </w:tcBorders>
          </w:tcPr>
          <w:p w14:paraId="1F3B64C3" w14:textId="77777777" w:rsidR="00A1115A" w:rsidRPr="00A1115A" w:rsidRDefault="00A1115A" w:rsidP="00A1115A">
            <w:pPr>
              <w:pStyle w:val="TAC"/>
              <w:rPr>
                <w:lang w:eastAsia="ja-JP"/>
              </w:rPr>
            </w:pPr>
            <w:r w:rsidRPr="00A1115A">
              <w:rPr>
                <w:lang w:eastAsia="ja-JP"/>
              </w:rPr>
              <w:t>n74</w:t>
            </w:r>
          </w:p>
          <w:p w14:paraId="44956076" w14:textId="77777777" w:rsidR="00A1115A" w:rsidRPr="00A1115A" w:rsidRDefault="00A1115A" w:rsidP="00A1115A">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1A25D9E" w14:textId="77777777" w:rsidR="00A1115A" w:rsidRPr="00A1115A" w:rsidRDefault="00A1115A" w:rsidP="00A1115A">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CEE4C91" w14:textId="77777777" w:rsidR="00A1115A" w:rsidRPr="00A1115A" w:rsidRDefault="00A1115A" w:rsidP="00A1115A">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1CFC2C2C" w14:textId="77777777" w:rsidR="00A1115A" w:rsidRPr="00A1115A" w:rsidRDefault="00A1115A" w:rsidP="00A1115A">
            <w:pPr>
              <w:pStyle w:val="TAC"/>
            </w:pPr>
            <w:r w:rsidRPr="00A1115A">
              <w:t>Table</w:t>
            </w:r>
          </w:p>
          <w:p w14:paraId="11375121" w14:textId="77777777" w:rsidR="00A1115A" w:rsidRPr="00A1115A" w:rsidRDefault="00A1115A" w:rsidP="00A1115A">
            <w:pPr>
              <w:pStyle w:val="TAC"/>
              <w:rPr>
                <w:lang w:val="en-US"/>
              </w:rPr>
            </w:pPr>
            <w:r w:rsidRPr="00A1115A">
              <w:t>6.2.3.8-1</w:t>
            </w:r>
          </w:p>
        </w:tc>
      </w:tr>
      <w:tr w:rsidR="00A1115A" w:rsidRPr="00A1115A" w14:paraId="6E306290"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83226B" w14:textId="77777777" w:rsidR="00A1115A" w:rsidRPr="00A1115A" w:rsidRDefault="00A1115A" w:rsidP="00A1115A">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3CC3B0F" w14:textId="77777777" w:rsidR="00A1115A" w:rsidRPr="00A1115A" w:rsidRDefault="00A1115A" w:rsidP="00A1115A">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D02A6A1" w14:textId="77777777" w:rsidR="00A1115A" w:rsidRPr="00A1115A" w:rsidRDefault="00A1115A" w:rsidP="00A1115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9BF7C2D"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20BB6C4" w14:textId="77777777" w:rsidR="00A1115A" w:rsidRPr="00A1115A" w:rsidRDefault="00A1115A" w:rsidP="00A1115A">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66F7709" w14:textId="77777777" w:rsidR="00A1115A" w:rsidRPr="00A1115A" w:rsidRDefault="00A1115A" w:rsidP="00A1115A">
            <w:pPr>
              <w:pStyle w:val="TAC"/>
            </w:pPr>
            <w:r w:rsidRPr="00A1115A">
              <w:t>Table</w:t>
            </w:r>
          </w:p>
          <w:p w14:paraId="3D367B99" w14:textId="77777777" w:rsidR="00A1115A" w:rsidRPr="00A1115A" w:rsidRDefault="00A1115A" w:rsidP="00A1115A">
            <w:pPr>
              <w:pStyle w:val="TAC"/>
              <w:rPr>
                <w:lang w:val="en-US"/>
              </w:rPr>
            </w:pPr>
            <w:r w:rsidRPr="00A1115A">
              <w:t>6.2.3.9-1</w:t>
            </w:r>
          </w:p>
        </w:tc>
      </w:tr>
      <w:tr w:rsidR="00A1115A" w:rsidRPr="00A1115A" w14:paraId="6FA17A9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42212D" w14:textId="77777777" w:rsidR="00A1115A" w:rsidRPr="00A1115A" w:rsidRDefault="00A1115A" w:rsidP="00A1115A">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0FFA6B8" w14:textId="77777777" w:rsidR="00A1115A" w:rsidRPr="00A1115A" w:rsidRDefault="00A1115A" w:rsidP="00A1115A">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AABC5DA" w14:textId="77777777" w:rsidR="00A1115A" w:rsidRPr="00A1115A" w:rsidRDefault="00A1115A" w:rsidP="00A1115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AD1E9FA" w14:textId="77777777" w:rsidR="00A1115A" w:rsidRPr="00A1115A" w:rsidRDefault="00A1115A" w:rsidP="00A1115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209F4FB" w14:textId="77777777" w:rsidR="00A1115A" w:rsidRPr="00A1115A" w:rsidRDefault="00A1115A" w:rsidP="00A1115A">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308473C" w14:textId="77777777" w:rsidR="00A1115A" w:rsidRPr="00A1115A" w:rsidRDefault="00A1115A" w:rsidP="00A1115A">
            <w:pPr>
              <w:pStyle w:val="TAC"/>
              <w:rPr>
                <w:lang w:val="en-US"/>
              </w:rPr>
            </w:pPr>
            <w:r w:rsidRPr="00A1115A">
              <w:t>Table 6.2.3.10-1</w:t>
            </w:r>
          </w:p>
        </w:tc>
      </w:tr>
      <w:tr w:rsidR="00A1115A" w:rsidRPr="00A1115A" w14:paraId="0EC66C7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EA1DF4" w14:textId="77777777" w:rsidR="00A1115A" w:rsidRPr="00A1115A" w:rsidRDefault="00A1115A" w:rsidP="00A1115A">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508BCB51" w14:textId="77777777" w:rsidR="00A1115A" w:rsidRPr="00A1115A" w:rsidRDefault="00A1115A" w:rsidP="00A1115A">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E03CCAD" w14:textId="77777777" w:rsidR="00A1115A" w:rsidRPr="00A1115A" w:rsidRDefault="00A1115A" w:rsidP="00A1115A">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2CFD20E" w14:textId="77777777" w:rsidR="00A1115A" w:rsidRPr="00A1115A" w:rsidRDefault="00A1115A" w:rsidP="00A1115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49BA2852"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05A9A557" w14:textId="77777777" w:rsidR="00A1115A" w:rsidRPr="00A1115A" w:rsidRDefault="00A1115A" w:rsidP="00A1115A">
            <w:pPr>
              <w:pStyle w:val="TAC"/>
              <w:rPr>
                <w:lang w:val="en-US"/>
              </w:rPr>
            </w:pPr>
            <w:r w:rsidRPr="00A1115A">
              <w:rPr>
                <w:lang w:val="en-US"/>
              </w:rPr>
              <w:t>Table</w:t>
            </w:r>
          </w:p>
          <w:p w14:paraId="58389C06" w14:textId="77777777" w:rsidR="00A1115A" w:rsidRPr="00A1115A" w:rsidRDefault="00A1115A" w:rsidP="00A1115A">
            <w:pPr>
              <w:pStyle w:val="TAC"/>
              <w:rPr>
                <w:lang w:val="en-US"/>
              </w:rPr>
            </w:pPr>
            <w:r w:rsidRPr="00A1115A">
              <w:rPr>
                <w:lang w:val="en-US"/>
              </w:rPr>
              <w:t>6.2.3.5-1</w:t>
            </w:r>
          </w:p>
        </w:tc>
      </w:tr>
      <w:tr w:rsidR="00A1115A" w:rsidRPr="00A1115A" w14:paraId="40984D8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3C0CB6" w14:textId="77777777" w:rsidR="00A1115A" w:rsidRPr="00A1115A" w:rsidRDefault="00A1115A" w:rsidP="00A1115A">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3C08925" w14:textId="77777777" w:rsidR="00A1115A" w:rsidRPr="00A1115A" w:rsidRDefault="00A1115A" w:rsidP="00A1115A">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C5A20FC" w14:textId="77777777" w:rsidR="00A1115A" w:rsidRPr="00A1115A" w:rsidRDefault="00A1115A" w:rsidP="00A1115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8B06DDE" w14:textId="77777777" w:rsidR="00A1115A" w:rsidRPr="00A1115A" w:rsidRDefault="00A1115A" w:rsidP="00A1115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3739D1E"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555F359B" w14:textId="77777777" w:rsidR="00A1115A" w:rsidRPr="00A1115A" w:rsidRDefault="00A1115A" w:rsidP="00A1115A">
            <w:pPr>
              <w:pStyle w:val="TAC"/>
            </w:pPr>
            <w:r w:rsidRPr="00A1115A">
              <w:t>Table 6.2.3.11-1</w:t>
            </w:r>
          </w:p>
        </w:tc>
      </w:tr>
      <w:tr w:rsidR="00A1115A" w:rsidRPr="00A1115A" w14:paraId="6976FD5D"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E231AB" w14:textId="77777777" w:rsidR="00A1115A" w:rsidRPr="00A1115A" w:rsidRDefault="00A1115A" w:rsidP="00A1115A">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599844DC" w14:textId="77777777" w:rsidR="00A1115A" w:rsidRPr="00A1115A" w:rsidRDefault="00A1115A" w:rsidP="00A1115A">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196A0A9" w14:textId="77777777" w:rsidR="00A1115A" w:rsidRPr="00A1115A" w:rsidRDefault="00A1115A" w:rsidP="00A1115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A9E4D15" w14:textId="77777777" w:rsidR="00A1115A" w:rsidRPr="00A1115A" w:rsidRDefault="00A1115A" w:rsidP="00A1115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60008BA"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3A5BA934" w14:textId="77777777" w:rsidR="00A1115A" w:rsidRPr="00A1115A" w:rsidRDefault="00A1115A" w:rsidP="00A1115A">
            <w:pPr>
              <w:pStyle w:val="TAC"/>
              <w:rPr>
                <w:lang w:val="en-US"/>
              </w:rPr>
            </w:pPr>
            <w:r w:rsidRPr="00A1115A">
              <w:t>Table 6.2.3.12-1</w:t>
            </w:r>
          </w:p>
        </w:tc>
      </w:tr>
      <w:tr w:rsidR="00A1115A" w:rsidRPr="00A1115A" w14:paraId="2C1D1A4E"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E2D1F2" w14:textId="77777777" w:rsidR="00A1115A" w:rsidRPr="00A1115A" w:rsidRDefault="00A1115A" w:rsidP="00A1115A">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C9CFFBD" w14:textId="77777777" w:rsidR="00A1115A" w:rsidRPr="00A1115A" w:rsidRDefault="00A1115A" w:rsidP="00A1115A">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0E0BD2CD" w14:textId="77777777" w:rsidR="00A1115A" w:rsidRPr="00A1115A" w:rsidRDefault="00A1115A" w:rsidP="00A1115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6A2AD7A"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9E62B90"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6E221218" w14:textId="77777777" w:rsidR="00A1115A" w:rsidRPr="00A1115A" w:rsidRDefault="00A1115A" w:rsidP="00A1115A">
            <w:pPr>
              <w:pStyle w:val="TAC"/>
            </w:pPr>
            <w:r w:rsidRPr="00A1115A">
              <w:rPr>
                <w:lang w:val="en-US"/>
              </w:rPr>
              <w:t>Clause 6.2.3.6</w:t>
            </w:r>
          </w:p>
        </w:tc>
      </w:tr>
      <w:tr w:rsidR="00A1115A" w:rsidRPr="00A1115A" w14:paraId="0D51DF5A"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86F847" w14:textId="77777777" w:rsidR="00A1115A" w:rsidRPr="00A1115A" w:rsidRDefault="00A1115A" w:rsidP="00A1115A">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1BEFA2BF" w14:textId="77777777" w:rsidR="00A1115A" w:rsidRPr="00A1115A" w:rsidRDefault="00A1115A" w:rsidP="00A1115A">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343430A" w14:textId="77777777" w:rsidR="00A1115A" w:rsidRPr="00A1115A" w:rsidRDefault="00A1115A" w:rsidP="00A1115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66FC5AD"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8FF5F08"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17ED7FF0" w14:textId="77777777" w:rsidR="00A1115A" w:rsidRPr="00A1115A" w:rsidRDefault="00A1115A" w:rsidP="00A1115A">
            <w:pPr>
              <w:pStyle w:val="TAC"/>
            </w:pPr>
            <w:r w:rsidRPr="00A1115A">
              <w:rPr>
                <w:lang w:val="en-US"/>
              </w:rPr>
              <w:t>Clause 6.2.3.6</w:t>
            </w:r>
          </w:p>
        </w:tc>
      </w:tr>
      <w:tr w:rsidR="00A1115A" w:rsidRPr="00A1115A" w14:paraId="7190FAA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F225E9" w14:textId="77777777" w:rsidR="00A1115A" w:rsidRPr="00A1115A" w:rsidRDefault="00A1115A" w:rsidP="00A1115A">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1CA5278D" w14:textId="77777777" w:rsidR="00A1115A" w:rsidRPr="00A1115A" w:rsidRDefault="00A1115A" w:rsidP="00A1115A">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6EAFFC7" w14:textId="77777777" w:rsidR="00A1115A" w:rsidRPr="00A1115A" w:rsidRDefault="00A1115A" w:rsidP="00A1115A">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0632793" w14:textId="77777777" w:rsidR="00A1115A" w:rsidRPr="00A1115A" w:rsidRDefault="00A1115A" w:rsidP="00A1115A">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6F1E14E" w14:textId="77777777" w:rsidR="00A1115A" w:rsidRPr="00A1115A" w:rsidRDefault="00A1115A" w:rsidP="00A1115A">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385D624D" w14:textId="77777777" w:rsidR="00A1115A" w:rsidRPr="00A1115A" w:rsidRDefault="00A1115A" w:rsidP="00A1115A">
            <w:pPr>
              <w:pStyle w:val="TAC"/>
              <w:rPr>
                <w:lang w:val="en-US"/>
              </w:rPr>
            </w:pPr>
            <w:r w:rsidRPr="00A1115A">
              <w:t>Table 6.2.3.20-1</w:t>
            </w:r>
          </w:p>
        </w:tc>
      </w:tr>
      <w:tr w:rsidR="00A1115A" w:rsidRPr="00A1115A" w14:paraId="5095D0C6"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ED2BAA" w14:textId="77777777" w:rsidR="00A1115A" w:rsidRPr="00A1115A" w:rsidRDefault="00A1115A" w:rsidP="00A1115A">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62B105C7" w14:textId="77777777" w:rsidR="00A1115A" w:rsidRPr="00A1115A" w:rsidRDefault="00A1115A" w:rsidP="00A1115A">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C378826" w14:textId="77777777" w:rsidR="00A1115A" w:rsidRPr="00A1115A" w:rsidRDefault="00A1115A" w:rsidP="00A1115A">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96EE003" w14:textId="77777777" w:rsidR="00A1115A" w:rsidRPr="00A1115A" w:rsidRDefault="00A1115A" w:rsidP="00A1115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D94B47F"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7CDD4B11" w14:textId="77777777" w:rsidR="00A1115A" w:rsidRPr="00A1115A" w:rsidRDefault="00A1115A" w:rsidP="00A1115A">
            <w:pPr>
              <w:pStyle w:val="TAC"/>
              <w:rPr>
                <w:lang w:val="en-US"/>
              </w:rPr>
            </w:pPr>
            <w:r w:rsidRPr="00A1115A">
              <w:t>Clause 6.2.3.25</w:t>
            </w:r>
          </w:p>
        </w:tc>
      </w:tr>
      <w:tr w:rsidR="00D1587C" w:rsidRPr="00A1115A" w14:paraId="00FA2DFC"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7710AD" w14:textId="77777777" w:rsidR="00D1587C" w:rsidRPr="00A1115A" w:rsidRDefault="00D1587C" w:rsidP="00D1587C">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58C78108" w14:textId="77777777" w:rsidR="00D1587C" w:rsidRPr="00A1115A" w:rsidRDefault="00D1587C" w:rsidP="00D1587C">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8ADF4FB" w14:textId="77777777" w:rsidR="00D1587C" w:rsidRPr="00A1115A" w:rsidRDefault="00D1587C" w:rsidP="00D1587C">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49C42A9" w14:textId="65BCA259" w:rsidR="00D1587C" w:rsidRPr="00A1115A" w:rsidRDefault="00D1587C" w:rsidP="00D1587C">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9B62270" w14:textId="77777777" w:rsidR="00D1587C" w:rsidRPr="00A1115A" w:rsidRDefault="00D1587C" w:rsidP="00D1587C">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B5402C0" w14:textId="77777777" w:rsidR="00D1587C" w:rsidRPr="00A1115A" w:rsidRDefault="00D1587C" w:rsidP="00D1587C">
            <w:pPr>
              <w:pStyle w:val="TAC"/>
              <w:rPr>
                <w:lang w:val="en-US"/>
              </w:rPr>
            </w:pPr>
            <w:r w:rsidRPr="00A1115A">
              <w:t>Table 6.2.3.17-2</w:t>
            </w:r>
          </w:p>
        </w:tc>
      </w:tr>
      <w:tr w:rsidR="00D1587C" w:rsidRPr="00A1115A" w14:paraId="359056A2"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C2D2CC" w14:textId="77777777" w:rsidR="00D1587C" w:rsidRPr="00A1115A" w:rsidRDefault="00D1587C" w:rsidP="00D1587C">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051DA312" w14:textId="77777777" w:rsidR="00D1587C" w:rsidRPr="00A1115A" w:rsidRDefault="00D1587C" w:rsidP="00D1587C">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D05A90A" w14:textId="77777777" w:rsidR="00D1587C" w:rsidRPr="00A1115A" w:rsidRDefault="00D1587C" w:rsidP="00D1587C">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D32CF5E" w14:textId="5AADFD2C" w:rsidR="00D1587C" w:rsidRPr="00A1115A" w:rsidRDefault="00D1587C" w:rsidP="00D1587C">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14A2C80" w14:textId="77777777" w:rsidR="00D1587C" w:rsidRPr="00A1115A" w:rsidRDefault="00D1587C" w:rsidP="00D1587C">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59A2528" w14:textId="77777777" w:rsidR="00D1587C" w:rsidRPr="00A1115A" w:rsidRDefault="00D1587C" w:rsidP="00D1587C">
            <w:pPr>
              <w:pStyle w:val="TAC"/>
              <w:rPr>
                <w:lang w:val="en-US"/>
              </w:rPr>
            </w:pPr>
            <w:r w:rsidRPr="00A1115A">
              <w:rPr>
                <w:rFonts w:hint="eastAsia"/>
              </w:rPr>
              <w:t>T</w:t>
            </w:r>
            <w:r w:rsidRPr="00A1115A">
              <w:t>able 6.2.3.18-2</w:t>
            </w:r>
          </w:p>
        </w:tc>
      </w:tr>
      <w:tr w:rsidR="00C65DCC" w:rsidRPr="00A1115A" w14:paraId="1F02C154"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585C4A" w14:textId="361BF2D7" w:rsidR="00C65DCC" w:rsidRPr="00A1115A" w:rsidRDefault="00C65DCC" w:rsidP="00C65DCC">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1D9821C" w14:textId="57BF786E" w:rsidR="00C65DCC" w:rsidRPr="00A1115A" w:rsidRDefault="00C65DCC" w:rsidP="00C65DCC">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061567F" w14:textId="17BDAA64" w:rsidR="00C65DCC" w:rsidRPr="00A1115A" w:rsidRDefault="00C65DCC" w:rsidP="00C65DC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140164F" w14:textId="10A67D41" w:rsidR="00C65DCC" w:rsidRPr="00A1115A" w:rsidRDefault="00C65DCC" w:rsidP="00C65DCC">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5B10508" w14:textId="77777777" w:rsidR="00C65DCC" w:rsidRDefault="00C65DCC" w:rsidP="00C65DCC">
            <w:pPr>
              <w:pStyle w:val="TAC"/>
            </w:pPr>
            <w:r w:rsidRPr="00A1115A">
              <w:t>Table 6.2.3.26-1</w:t>
            </w:r>
            <w:r>
              <w:t>,</w:t>
            </w:r>
          </w:p>
          <w:p w14:paraId="52A4BC2D" w14:textId="731AC89D" w:rsidR="00C65DCC" w:rsidRPr="00A1115A" w:rsidRDefault="00C65DCC" w:rsidP="00C65DCC">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E9305AC" w14:textId="26B973F2" w:rsidR="00C65DCC" w:rsidRDefault="00C65DCC" w:rsidP="00C65DCC">
            <w:pPr>
              <w:pStyle w:val="TAC"/>
            </w:pPr>
            <w:r w:rsidRPr="00A1115A">
              <w:t>Table 6.2.3.26-</w:t>
            </w:r>
            <w:r>
              <w:t>2,</w:t>
            </w:r>
          </w:p>
          <w:p w14:paraId="14D3DE45" w14:textId="294D6F27" w:rsidR="00C65DCC" w:rsidRPr="00A1115A" w:rsidRDefault="00C65DCC" w:rsidP="00C65DCC">
            <w:pPr>
              <w:pStyle w:val="TAC"/>
            </w:pPr>
            <w:r>
              <w:t>Table 6.2.3.26-4 (NOTE 7)</w:t>
            </w:r>
          </w:p>
        </w:tc>
      </w:tr>
      <w:tr w:rsidR="00C65DCC" w:rsidRPr="00A1115A" w14:paraId="5E21467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BF7933" w14:textId="1E3FCF37" w:rsidR="00C65DCC" w:rsidRPr="00A1115A" w:rsidRDefault="00C65DCC" w:rsidP="00C65DCC">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7997086" w14:textId="5CCDD2C2" w:rsidR="00C65DCC" w:rsidRPr="00A1115A" w:rsidRDefault="00C65DCC" w:rsidP="00C65DCC">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47E73BB" w14:textId="333BC4DF" w:rsidR="00C65DCC" w:rsidRPr="00A1115A" w:rsidRDefault="00C65DCC" w:rsidP="00C65DC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22ACFD6" w14:textId="6FB2097C" w:rsidR="00C65DCC" w:rsidRPr="00A1115A" w:rsidRDefault="00C65DCC" w:rsidP="00C65DCC">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7D6F79C6" w14:textId="77777777" w:rsidR="00C65DCC" w:rsidRDefault="00C65DCC" w:rsidP="00C65DCC">
            <w:pPr>
              <w:pStyle w:val="TAC"/>
            </w:pPr>
            <w:r w:rsidRPr="00A1115A">
              <w:t>Table 6.2.3.27-1</w:t>
            </w:r>
            <w:r>
              <w:t>,</w:t>
            </w:r>
          </w:p>
          <w:p w14:paraId="2F7404CF" w14:textId="389F9704" w:rsidR="00C65DCC" w:rsidRPr="00A1115A" w:rsidRDefault="00C65DCC" w:rsidP="00C65DCC">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05C5354" w14:textId="33A1C7FB" w:rsidR="00C65DCC" w:rsidRDefault="00C65DCC" w:rsidP="00C65DCC">
            <w:pPr>
              <w:pStyle w:val="TAC"/>
            </w:pPr>
            <w:r w:rsidRPr="00A1115A">
              <w:t>Table 6.2.3.27-</w:t>
            </w:r>
            <w:r>
              <w:t>2,</w:t>
            </w:r>
          </w:p>
          <w:p w14:paraId="10E9384B" w14:textId="50F5A5E4" w:rsidR="00C65DCC" w:rsidRPr="00A1115A" w:rsidRDefault="00C65DCC" w:rsidP="00C65DCC">
            <w:pPr>
              <w:pStyle w:val="TAC"/>
            </w:pPr>
            <w:r>
              <w:t>Table 6.2.3.27-4 (NOTE 7)</w:t>
            </w:r>
          </w:p>
        </w:tc>
      </w:tr>
      <w:tr w:rsidR="00FE5EED" w:rsidRPr="00A1115A" w14:paraId="09C5F7E4"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9976C2" w14:textId="45E8E122" w:rsidR="00FE5EED" w:rsidRPr="00A1115A" w:rsidRDefault="00FE5EED" w:rsidP="00FE5EED">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36DD268" w14:textId="4E325D2D" w:rsidR="00FE5EED" w:rsidRPr="00A1115A" w:rsidRDefault="00FE5EED" w:rsidP="00FE5EE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72DC921" w14:textId="50EAC0A0" w:rsidR="00FE5EED" w:rsidRPr="00A1115A" w:rsidRDefault="00FE5EED" w:rsidP="00FE5EE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289DFA9" w14:textId="09622079" w:rsidR="00FE5EED" w:rsidRPr="00A1115A" w:rsidRDefault="00FE5EED" w:rsidP="00FE5EED">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5E564D14" w14:textId="77777777" w:rsidR="00FE5EED" w:rsidRPr="00A1115A" w:rsidRDefault="00FE5EED" w:rsidP="00FE5EED">
            <w:pPr>
              <w:pStyle w:val="TAC"/>
            </w:pPr>
          </w:p>
        </w:tc>
        <w:tc>
          <w:tcPr>
            <w:tcW w:w="1423" w:type="dxa"/>
            <w:tcBorders>
              <w:top w:val="single" w:sz="4" w:space="0" w:color="auto"/>
              <w:left w:val="single" w:sz="4" w:space="0" w:color="auto"/>
              <w:bottom w:val="single" w:sz="4" w:space="0" w:color="auto"/>
              <w:right w:val="single" w:sz="4" w:space="0" w:color="auto"/>
            </w:tcBorders>
          </w:tcPr>
          <w:p w14:paraId="2FD7EDAE" w14:textId="375DC339" w:rsidR="00FE5EED" w:rsidRPr="00A1115A" w:rsidRDefault="00FE5EED" w:rsidP="00FE5EED">
            <w:pPr>
              <w:pStyle w:val="TAC"/>
            </w:pPr>
            <w:r w:rsidRPr="00A1115A">
              <w:t>Clause 6.2.3.19</w:t>
            </w:r>
          </w:p>
        </w:tc>
      </w:tr>
      <w:tr w:rsidR="00A1115A" w:rsidRPr="00A1115A" w14:paraId="73FA050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C3AAD7" w14:textId="77777777" w:rsidR="00A1115A" w:rsidRPr="00A1115A" w:rsidRDefault="00A1115A" w:rsidP="00A1115A">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F7DB8C0" w14:textId="77777777" w:rsidR="00A1115A" w:rsidRPr="00A1115A" w:rsidRDefault="00A1115A" w:rsidP="00A1115A">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65254B87" w14:textId="77777777" w:rsidR="00A1115A" w:rsidRPr="00A1115A" w:rsidRDefault="00A1115A" w:rsidP="00A1115A">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62CF7992" w14:textId="77777777" w:rsidR="00A1115A" w:rsidRPr="00A1115A" w:rsidRDefault="00A1115A" w:rsidP="00A1115A">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C77B5B9" w14:textId="77777777" w:rsidR="00A1115A" w:rsidRPr="00A1115A" w:rsidRDefault="00A1115A" w:rsidP="00A1115A">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7835253" w14:textId="77777777" w:rsidR="00A1115A" w:rsidRPr="00A1115A" w:rsidRDefault="00A1115A" w:rsidP="00A1115A">
            <w:pPr>
              <w:pStyle w:val="TAC"/>
            </w:pPr>
            <w:r w:rsidRPr="00A1115A">
              <w:t>Table 6.2.3.28-2</w:t>
            </w:r>
          </w:p>
        </w:tc>
      </w:tr>
      <w:tr w:rsidR="00F958F2" w:rsidRPr="00A1115A" w14:paraId="1D83647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C265E1" w14:textId="155D9824" w:rsidR="00F958F2" w:rsidRDefault="00F958F2" w:rsidP="00F958F2">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07CB52FE" w14:textId="42A24829" w:rsidR="00F958F2" w:rsidRPr="005A2E4E" w:rsidRDefault="00F958F2" w:rsidP="00F958F2">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1E3B7D1E" w14:textId="66B737BE" w:rsidR="00F958F2" w:rsidRPr="00AA7FAB" w:rsidRDefault="00F958F2" w:rsidP="00F958F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B3BAD21" w14:textId="1DE24E9D" w:rsidR="00F958F2" w:rsidRDefault="00F958F2" w:rsidP="00F958F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B6DC4E5" w14:textId="77777777" w:rsidR="00F958F2" w:rsidRPr="00A1115A" w:rsidRDefault="00F958F2" w:rsidP="00F958F2">
            <w:pPr>
              <w:pStyle w:val="TAC"/>
            </w:pPr>
          </w:p>
        </w:tc>
        <w:tc>
          <w:tcPr>
            <w:tcW w:w="1423" w:type="dxa"/>
            <w:tcBorders>
              <w:top w:val="single" w:sz="4" w:space="0" w:color="auto"/>
              <w:left w:val="single" w:sz="4" w:space="0" w:color="auto"/>
              <w:bottom w:val="single" w:sz="4" w:space="0" w:color="auto"/>
              <w:right w:val="single" w:sz="4" w:space="0" w:color="auto"/>
            </w:tcBorders>
          </w:tcPr>
          <w:p w14:paraId="6D277369" w14:textId="0DEEA7AB" w:rsidR="00F958F2" w:rsidRDefault="00F958F2" w:rsidP="00F958F2">
            <w:pPr>
              <w:pStyle w:val="TAC"/>
            </w:pPr>
            <w:r>
              <w:t>N/A</w:t>
            </w:r>
          </w:p>
        </w:tc>
      </w:tr>
      <w:tr w:rsidR="005601BE" w:rsidRPr="00A1115A" w14:paraId="70C7A82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A109B6" w14:textId="26E59100" w:rsidR="005601BE" w:rsidRPr="00A1115A" w:rsidRDefault="00DB6623" w:rsidP="005601BE">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4BFE73B7" w14:textId="74CA63E8" w:rsidR="005601BE" w:rsidRPr="00A1115A" w:rsidRDefault="005601BE" w:rsidP="005601BE">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7BAA2332" w14:textId="4133C9E1" w:rsidR="005601BE" w:rsidRPr="00A1115A" w:rsidRDefault="00AA7FAB" w:rsidP="005601BE">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49152EB3" w14:textId="0A20BD5F" w:rsidR="005601BE" w:rsidRPr="00A1115A" w:rsidRDefault="005601BE" w:rsidP="005601BE">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CAD547B" w14:textId="77777777" w:rsidR="005601BE" w:rsidRPr="00A1115A" w:rsidRDefault="005601BE" w:rsidP="005601BE">
            <w:pPr>
              <w:pStyle w:val="TAC"/>
            </w:pPr>
          </w:p>
        </w:tc>
        <w:tc>
          <w:tcPr>
            <w:tcW w:w="1423" w:type="dxa"/>
            <w:tcBorders>
              <w:top w:val="single" w:sz="4" w:space="0" w:color="auto"/>
              <w:left w:val="single" w:sz="4" w:space="0" w:color="auto"/>
              <w:bottom w:val="single" w:sz="4" w:space="0" w:color="auto"/>
              <w:right w:val="single" w:sz="4" w:space="0" w:color="auto"/>
            </w:tcBorders>
          </w:tcPr>
          <w:p w14:paraId="308EC927" w14:textId="250D9A90" w:rsidR="005601BE" w:rsidRPr="00A1115A" w:rsidRDefault="005601BE" w:rsidP="005601BE">
            <w:pPr>
              <w:pStyle w:val="TAC"/>
            </w:pPr>
            <w:r>
              <w:t>Clause 6.2.3.30</w:t>
            </w:r>
          </w:p>
        </w:tc>
      </w:tr>
      <w:tr w:rsidR="00332DB0" w:rsidRPr="00A1115A" w14:paraId="13BEE38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B50B55" w14:textId="4FCE8B5C" w:rsidR="00332DB0" w:rsidRPr="00A1115A" w:rsidRDefault="00332DB0" w:rsidP="00332DB0">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7880BAE1" w14:textId="34F4C60F" w:rsidR="00332DB0" w:rsidRPr="00A1115A" w:rsidRDefault="00332DB0" w:rsidP="00332DB0">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7D8E4571" w14:textId="45D6B272" w:rsidR="00332DB0" w:rsidRPr="00A1115A" w:rsidRDefault="00332DB0" w:rsidP="00332DB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60AFC0E" w14:textId="5888AA69" w:rsidR="00332DB0" w:rsidRPr="00A1115A" w:rsidRDefault="00332DB0" w:rsidP="00332DB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E749699" w14:textId="77777777" w:rsidR="00332DB0" w:rsidRPr="00A1115A" w:rsidRDefault="00332DB0" w:rsidP="00332DB0">
            <w:pPr>
              <w:pStyle w:val="TAC"/>
            </w:pPr>
          </w:p>
        </w:tc>
        <w:tc>
          <w:tcPr>
            <w:tcW w:w="1423" w:type="dxa"/>
            <w:tcBorders>
              <w:top w:val="single" w:sz="4" w:space="0" w:color="auto"/>
              <w:left w:val="single" w:sz="4" w:space="0" w:color="auto"/>
              <w:bottom w:val="single" w:sz="4" w:space="0" w:color="auto"/>
              <w:right w:val="single" w:sz="4" w:space="0" w:color="auto"/>
            </w:tcBorders>
          </w:tcPr>
          <w:p w14:paraId="59C272E7" w14:textId="0DFE66AC" w:rsidR="00332DB0" w:rsidRPr="00A1115A" w:rsidRDefault="00332DB0" w:rsidP="00332DB0">
            <w:pPr>
              <w:pStyle w:val="TAC"/>
            </w:pPr>
            <w:r>
              <w:t>N/A</w:t>
            </w:r>
          </w:p>
        </w:tc>
      </w:tr>
      <w:tr w:rsidR="00A1115A" w:rsidRPr="00A1115A" w14:paraId="3430EC5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9EE2CF" w14:textId="77777777" w:rsidR="00A1115A" w:rsidRPr="00A1115A" w:rsidRDefault="00A1115A" w:rsidP="00A1115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F700B52" w14:textId="77777777" w:rsidR="00A1115A" w:rsidRPr="00A1115A" w:rsidRDefault="00A1115A" w:rsidP="00A1115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86F26C0" w14:textId="77777777" w:rsidR="00A1115A" w:rsidRPr="00A1115A" w:rsidRDefault="00A1115A" w:rsidP="00A1115A">
            <w:pPr>
              <w:pStyle w:val="TAC"/>
            </w:pPr>
            <w:r w:rsidRPr="00A1115A">
              <w:t>n1, n2, n3, n5, n8, n18, n25, n26, n65, n66, n80, n81, n84, n86, n89</w:t>
            </w:r>
          </w:p>
          <w:p w14:paraId="6B2E650B" w14:textId="77777777" w:rsidR="00A1115A" w:rsidRPr="00A1115A" w:rsidRDefault="00A1115A" w:rsidP="00A1115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DE75A45" w14:textId="77777777" w:rsidR="00A1115A" w:rsidRPr="00A1115A" w:rsidRDefault="00A1115A" w:rsidP="00A1115A">
            <w:pPr>
              <w:pStyle w:val="TAC"/>
            </w:pPr>
          </w:p>
        </w:tc>
        <w:tc>
          <w:tcPr>
            <w:tcW w:w="1721" w:type="dxa"/>
            <w:tcBorders>
              <w:top w:val="single" w:sz="4" w:space="0" w:color="auto"/>
              <w:left w:val="single" w:sz="4" w:space="0" w:color="auto"/>
              <w:bottom w:val="single" w:sz="4" w:space="0" w:color="auto"/>
              <w:right w:val="single" w:sz="4" w:space="0" w:color="auto"/>
            </w:tcBorders>
          </w:tcPr>
          <w:p w14:paraId="5F7EEBE5"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232CA083" w14:textId="77777777" w:rsidR="00A1115A" w:rsidRPr="00A1115A" w:rsidRDefault="00A1115A" w:rsidP="00A1115A">
            <w:pPr>
              <w:pStyle w:val="TAC"/>
            </w:pPr>
            <w:r w:rsidRPr="00A1115A">
              <w:t>Table</w:t>
            </w:r>
          </w:p>
          <w:p w14:paraId="02167FC9" w14:textId="77777777" w:rsidR="00A1115A" w:rsidRPr="00A1115A" w:rsidRDefault="00A1115A" w:rsidP="00A1115A">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4B1C17" w:rsidRPr="00A1115A" w14:paraId="04DBD2D4" w14:textId="77777777" w:rsidTr="00E1405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D41C06A" w14:textId="77777777" w:rsidR="004B1C17" w:rsidRPr="00A1115A" w:rsidRDefault="004B1C17" w:rsidP="00E1405A">
            <w:pPr>
              <w:pStyle w:val="TAN"/>
            </w:pPr>
            <w:r w:rsidRPr="00A1115A">
              <w:t>NOTE 1:</w:t>
            </w:r>
            <w:r w:rsidRPr="00A1115A">
              <w:tab/>
              <w:t>This NS can be signalled for NR bands that have UTRA services deployed</w:t>
            </w:r>
            <w:r>
              <w:t>.</w:t>
            </w:r>
          </w:p>
          <w:p w14:paraId="2E7F48DF" w14:textId="77777777" w:rsidR="004B1C17" w:rsidRPr="00A1115A" w:rsidRDefault="004B1C17" w:rsidP="00E1405A">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641B6CD9" w14:textId="77777777" w:rsidR="004B1C17" w:rsidRPr="00A1115A" w:rsidRDefault="004B1C17" w:rsidP="00E1405A">
            <w:pPr>
              <w:pStyle w:val="TAN"/>
            </w:pPr>
            <w:r w:rsidRPr="00A1115A">
              <w:t>NOTE 3:</w:t>
            </w:r>
            <w:r w:rsidRPr="00A1115A">
              <w:tab/>
              <w:t xml:space="preserve">Applicable when the NR carrier is within 1447.9 – 1462.9 </w:t>
            </w:r>
            <w:proofErr w:type="spellStart"/>
            <w:r w:rsidRPr="00A1115A">
              <w:t>MHz</w:t>
            </w:r>
            <w:r>
              <w:t>.</w:t>
            </w:r>
            <w:proofErr w:type="spellEnd"/>
          </w:p>
          <w:p w14:paraId="0B2BB8DF" w14:textId="77777777" w:rsidR="004B1C17" w:rsidRDefault="004B1C17" w:rsidP="00E1405A">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275FF60A" w14:textId="77777777" w:rsidR="004B1C17" w:rsidRDefault="004B1C17" w:rsidP="00E1405A">
            <w:pPr>
              <w:pStyle w:val="TAN"/>
            </w:pPr>
            <w:r w:rsidRPr="00A1115A">
              <w:t>NOTE 5:</w:t>
            </w:r>
            <w:r w:rsidRPr="00A1115A">
              <w:tab/>
              <w:t>Applicable when the NR carrier is within 2545 – 2575 </w:t>
            </w:r>
            <w:proofErr w:type="spellStart"/>
            <w:r w:rsidRPr="00A1115A">
              <w:t>MHz</w:t>
            </w:r>
            <w:r>
              <w:t>.</w:t>
            </w:r>
            <w:proofErr w:type="spellEnd"/>
          </w:p>
          <w:p w14:paraId="276EABDC" w14:textId="77777777" w:rsidR="004B1C17" w:rsidRDefault="004B1C17" w:rsidP="00E1405A">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796BEFA" w14:textId="77777777" w:rsidR="00C65DCC" w:rsidRDefault="00C65DCC" w:rsidP="00C65DCC">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262BCA2C" w14:textId="77777777" w:rsidR="00C65DCC" w:rsidRDefault="004B1C17" w:rsidP="00C65DCC">
            <w:pPr>
              <w:pStyle w:val="TAN"/>
            </w:pPr>
            <w:r>
              <w:t xml:space="preserve">NOTE </w:t>
            </w:r>
            <w:r w:rsidR="00C65DCC">
              <w:t>8</w:t>
            </w:r>
            <w:r>
              <w:t>:</w:t>
            </w:r>
            <w:r w:rsidR="00C65DCC" w:rsidRPr="001C0CC4">
              <w:tab/>
            </w:r>
            <w:r>
              <w:t xml:space="preserve">The NS_01 label with the field </w:t>
            </w:r>
            <w:proofErr w:type="spellStart"/>
            <w:r w:rsidRPr="00526E58">
              <w:rPr>
                <w:i/>
              </w:rPr>
              <w:t>additionalPmax</w:t>
            </w:r>
            <w:proofErr w:type="spellEnd"/>
            <w:r>
              <w:t xml:space="preserve"> [7] absent is default for all NR bands.</w:t>
            </w:r>
          </w:p>
          <w:p w14:paraId="14DEAB8A" w14:textId="77777777" w:rsidR="00942425" w:rsidRDefault="00942425" w:rsidP="00C65DCC">
            <w:pPr>
              <w:pStyle w:val="TAN"/>
            </w:pPr>
            <w:r>
              <w:t>NOTE 9:</w:t>
            </w:r>
            <w:r>
              <w:tab/>
              <w:t>5 MHz only applies to n90, not n41</w:t>
            </w:r>
          </w:p>
          <w:p w14:paraId="5BC3E2AC" w14:textId="6D3B3AE1" w:rsidR="00332DB0" w:rsidRPr="00A1115A" w:rsidRDefault="00332DB0" w:rsidP="00C65DCC">
            <w:pPr>
              <w:pStyle w:val="TAN"/>
            </w:pPr>
            <w:r w:rsidRPr="001C0CC4">
              <w:t xml:space="preserve">NOTE </w:t>
            </w:r>
            <w:r>
              <w:t>10</w:t>
            </w:r>
            <w:r w:rsidRPr="001C0CC4">
              <w:t>:</w:t>
            </w:r>
            <w:r w:rsidRPr="001C0CC4">
              <w:tab/>
            </w:r>
            <w:r w:rsidRPr="006C4975">
              <w:t xml:space="preserve">This NS value is applicable for cells in the range 3650-3980 MHz </w:t>
            </w:r>
            <w:ins w:id="40" w:author="Umeda, Hiromasa (Nokia - JP/Tokyo)" w:date="2022-08-01T18:08:00Z">
              <w:r w:rsidR="003F57D9" w:rsidRPr="003F57D9">
                <w:t xml:space="preserve">for UEs indicating </w:t>
              </w:r>
              <w:r w:rsidR="003F57D9" w:rsidRPr="003F57D9">
                <w:rPr>
                  <w:i/>
                  <w:iCs/>
                  <w:rPrChange w:id="41" w:author="Umeda, Hiromasa (Nokia - JP/Tokyo)" w:date="2022-08-01T18:08:00Z">
                    <w:rPr/>
                  </w:rPrChange>
                </w:rPr>
                <w:t>extendedBand-n77-2</w:t>
              </w:r>
              <w:r w:rsidR="003F57D9" w:rsidRPr="003F57D9">
                <w:t xml:space="preserve"> </w:t>
              </w:r>
            </w:ins>
            <w:r w:rsidRPr="006C4975">
              <w:t>for operations in Canada. This NS value does not indicate any additional spurious emission and maximum output power reduction requirements</w:t>
            </w:r>
            <w:r w:rsidRPr="00B45922">
              <w:t>.</w:t>
            </w:r>
          </w:p>
        </w:tc>
      </w:tr>
    </w:tbl>
    <w:p w14:paraId="0033C98A" w14:textId="77A82D81" w:rsidR="004B1C17" w:rsidRPr="00A1115A" w:rsidRDefault="004B1C17" w:rsidP="004B1C17"/>
    <w:p w14:paraId="36DCD32E" w14:textId="77777777" w:rsidR="00321D40" w:rsidRDefault="00321D40" w:rsidP="00321D40">
      <w:pPr>
        <w:rPr>
          <w:i/>
          <w:iCs/>
          <w:noProof/>
          <w:color w:val="0070C0"/>
        </w:rPr>
      </w:pPr>
      <w:r>
        <w:rPr>
          <w:i/>
          <w:iCs/>
          <w:noProof/>
          <w:color w:val="0070C0"/>
        </w:rPr>
        <w:t>&lt; text omitted &gt;</w:t>
      </w:r>
    </w:p>
    <w:p w14:paraId="2B9F7B12" w14:textId="77777777" w:rsidR="00A1115A" w:rsidRPr="00A1115A" w:rsidRDefault="00A1115A" w:rsidP="00A1115A">
      <w:pPr>
        <w:pStyle w:val="Heading4"/>
      </w:pPr>
      <w:bookmarkStart w:id="42" w:name="_Toc21344265"/>
      <w:bookmarkStart w:id="43" w:name="_Toc29801751"/>
      <w:bookmarkStart w:id="44" w:name="_Toc29802175"/>
      <w:bookmarkStart w:id="45" w:name="_Toc29802800"/>
      <w:bookmarkStart w:id="46" w:name="_Toc36107542"/>
      <w:bookmarkStart w:id="47" w:name="_Toc37251308"/>
      <w:bookmarkStart w:id="48" w:name="_Toc45888114"/>
      <w:bookmarkStart w:id="49" w:name="_Toc45888713"/>
      <w:bookmarkStart w:id="50" w:name="_Toc61367357"/>
      <w:bookmarkStart w:id="51" w:name="_Toc61372740"/>
      <w:bookmarkStart w:id="52" w:name="_Toc68230681"/>
      <w:bookmarkStart w:id="53" w:name="_Toc69084094"/>
      <w:bookmarkStart w:id="54" w:name="_Toc75467103"/>
      <w:bookmarkStart w:id="55" w:name="_Toc76509125"/>
      <w:bookmarkStart w:id="56" w:name="_Toc76718115"/>
      <w:bookmarkStart w:id="57" w:name="_Toc83580425"/>
      <w:bookmarkStart w:id="58" w:name="_Toc84404934"/>
      <w:bookmarkStart w:id="59" w:name="_Toc84413543"/>
      <w:r w:rsidRPr="00A1115A">
        <w:t>6.2A.3.1.1</w:t>
      </w:r>
      <w:r w:rsidRPr="00A1115A">
        <w:tab/>
      </w:r>
      <w:bookmarkEnd w:id="42"/>
      <w:bookmarkEnd w:id="43"/>
      <w:bookmarkEnd w:id="44"/>
      <w:bookmarkEnd w:id="45"/>
      <w:bookmarkEnd w:id="46"/>
      <w:bookmarkEnd w:id="47"/>
      <w:bookmarkEnd w:id="48"/>
      <w:bookmarkEnd w:id="49"/>
      <w:r w:rsidRPr="00A1115A">
        <w:t xml:space="preserve"> UE additional maximum output power reduction for Intra-band contiguous CA</w:t>
      </w:r>
      <w:bookmarkEnd w:id="50"/>
      <w:bookmarkEnd w:id="51"/>
      <w:bookmarkEnd w:id="52"/>
      <w:bookmarkEnd w:id="53"/>
      <w:bookmarkEnd w:id="54"/>
      <w:bookmarkEnd w:id="55"/>
      <w:bookmarkEnd w:id="56"/>
      <w:bookmarkEnd w:id="57"/>
      <w:bookmarkEnd w:id="58"/>
      <w:bookmarkEnd w:id="59"/>
    </w:p>
    <w:p w14:paraId="20412653" w14:textId="77777777" w:rsidR="00A1115A" w:rsidRPr="00A1115A" w:rsidRDefault="00A1115A" w:rsidP="00A1115A">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 xml:space="preserve">. </w:t>
      </w:r>
      <w:r w:rsidRPr="00A1115A">
        <w:t>Relation between NR CA band and NR frequency band is specified in Table 5.2A.1-1.</w:t>
      </w:r>
    </w:p>
    <w:p w14:paraId="7E680E3F" w14:textId="77777777" w:rsidR="00A1115A" w:rsidRPr="00A1115A" w:rsidRDefault="00A1115A" w:rsidP="00A1115A">
      <w:r w:rsidRPr="00A1115A">
        <w:t xml:space="preserve">To meet the additional requirements, additional maximum power reduction (A-MPR) is allowed for the maximum output power as specified in Table 6.2A.1.5-1. Unless stated otherwise, the total reduction to UE maximum output power is </w:t>
      </w:r>
      <w:proofErr w:type="gramStart"/>
      <w:r w:rsidRPr="00A1115A">
        <w:t>max(</w:t>
      </w:r>
      <w:proofErr w:type="gramEnd"/>
      <w:r w:rsidRPr="00A1115A">
        <w:t xml:space="preserve">MPR, A-MPR) where MPR is defined in clause 6.2A.2.4. In </w:t>
      </w:r>
      <w:proofErr w:type="spellStart"/>
      <w:r w:rsidRPr="00A1115A">
        <w:t>absense</w:t>
      </w:r>
      <w:proofErr w:type="spellEnd"/>
      <w:r w:rsidRPr="00A1115A">
        <w:t xml:space="preserve"> of modulation and waveform types the A-MPR applies to all modulation and waveform types.</w:t>
      </w:r>
    </w:p>
    <w:p w14:paraId="78F78DC1" w14:textId="77777777" w:rsidR="00A1115A" w:rsidRPr="00A1115A" w:rsidRDefault="00A1115A" w:rsidP="00A1115A">
      <w:r w:rsidRPr="00A1115A">
        <w:lastRenderedPageBreak/>
        <w:t>Table 6.2A.3.1.1-1 specifies the additional requirements with their associated network signalling values and the allowed A-MPR and applicable CA band(s) for each CA_NS value. 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6.2.3.1.1-2.</w:t>
      </w:r>
    </w:p>
    <w:p w14:paraId="4C062384" w14:textId="77777777" w:rsidR="00A1115A" w:rsidRPr="00A1115A" w:rsidRDefault="00A1115A" w:rsidP="00A1115A">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0F14A600"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8D6947" w14:textId="77777777" w:rsidR="00A1115A" w:rsidRPr="00A1115A" w:rsidRDefault="00A1115A" w:rsidP="00A1115A">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60C98F8"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C552335" w14:textId="77777777" w:rsidR="00A1115A" w:rsidRPr="00A1115A" w:rsidRDefault="00A1115A" w:rsidP="00A1115A">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79347C2C" w14:textId="77777777" w:rsidR="00A1115A" w:rsidRPr="00A1115A" w:rsidRDefault="00A1115A" w:rsidP="00A1115A">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6D8C8E9B"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447BC6E" w14:textId="77777777" w:rsidR="00A1115A" w:rsidRPr="00A1115A" w:rsidRDefault="00A1115A" w:rsidP="00A1115A">
            <w:pPr>
              <w:pStyle w:val="TAH"/>
            </w:pPr>
            <w:r w:rsidRPr="00A1115A">
              <w:t>A-MPR (dB)</w:t>
            </w:r>
          </w:p>
        </w:tc>
      </w:tr>
      <w:tr w:rsidR="00A1115A" w:rsidRPr="00A1115A" w14:paraId="09C3F3C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30FFE7" w14:textId="77777777" w:rsidR="00A1115A" w:rsidRPr="00A1115A" w:rsidRDefault="00A1115A" w:rsidP="00A1115A">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40D619B5"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70A517F5" w14:textId="77777777" w:rsidR="00A1115A" w:rsidRPr="00A1115A" w:rsidRDefault="00A1115A" w:rsidP="00A1115A">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0894FEBB" w14:textId="77777777" w:rsidR="00A1115A" w:rsidRPr="00A1115A" w:rsidRDefault="00A1115A" w:rsidP="00A1115A">
            <w:pPr>
              <w:pStyle w:val="TAC"/>
            </w:pPr>
            <w:r w:rsidRPr="00A1115A">
              <w:t xml:space="preserve">All </w:t>
            </w:r>
            <w:proofErr w:type="spellStart"/>
            <w:r w:rsidRPr="00A1115A">
              <w:t>applicaple</w:t>
            </w:r>
            <w:proofErr w:type="spellEnd"/>
            <w:r w:rsidRPr="00A1115A">
              <w:t xml:space="preserve"> NR CA bands</w:t>
            </w:r>
          </w:p>
        </w:tc>
        <w:tc>
          <w:tcPr>
            <w:tcW w:w="1721" w:type="dxa"/>
            <w:tcBorders>
              <w:top w:val="single" w:sz="4" w:space="0" w:color="auto"/>
              <w:left w:val="single" w:sz="4" w:space="0" w:color="auto"/>
              <w:bottom w:val="single" w:sz="4" w:space="0" w:color="auto"/>
              <w:right w:val="single" w:sz="4" w:space="0" w:color="auto"/>
            </w:tcBorders>
          </w:tcPr>
          <w:p w14:paraId="56FCEEA0" w14:textId="77777777" w:rsidR="00A1115A" w:rsidRPr="00A1115A" w:rsidRDefault="00A1115A" w:rsidP="00A1115A">
            <w:pPr>
              <w:pStyle w:val="TAC"/>
            </w:pPr>
            <w:r w:rsidRPr="00A1115A">
              <w:t xml:space="preserve">All </w:t>
            </w:r>
            <w:proofErr w:type="spellStart"/>
            <w:r w:rsidRPr="00A1115A">
              <w:t>applicaple</w:t>
            </w:r>
            <w:proofErr w:type="spellEnd"/>
            <w:r w:rsidRPr="00A1115A">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14:paraId="405B4DC9" w14:textId="77777777" w:rsidR="00A1115A" w:rsidRPr="00A1115A" w:rsidRDefault="00A1115A" w:rsidP="00A1115A">
            <w:pPr>
              <w:pStyle w:val="TAC"/>
            </w:pPr>
            <w:r w:rsidRPr="00A1115A">
              <w:t>N/A</w:t>
            </w:r>
          </w:p>
        </w:tc>
      </w:tr>
      <w:tr w:rsidR="00A1115A" w:rsidRPr="00A1115A" w14:paraId="1942D688"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6D133B" w14:textId="77777777" w:rsidR="00A1115A" w:rsidRPr="00A1115A" w:rsidRDefault="00A1115A" w:rsidP="00A1115A">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1C879FC5" w14:textId="77777777" w:rsidR="00A1115A" w:rsidRPr="00A1115A" w:rsidRDefault="00A1115A" w:rsidP="00A1115A">
            <w:pPr>
              <w:pStyle w:val="TAC"/>
            </w:pPr>
            <w:r w:rsidRPr="00A1115A">
              <w:t>6.5A.2.3.1.1</w:t>
            </w:r>
          </w:p>
          <w:p w14:paraId="1A08FA2C" w14:textId="77777777" w:rsidR="00A1115A" w:rsidRPr="00A1115A" w:rsidRDefault="00A1115A" w:rsidP="00A1115A">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657226E6" w14:textId="77777777" w:rsidR="00A1115A" w:rsidRPr="00A1115A" w:rsidRDefault="00A1115A" w:rsidP="00A1115A">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674B393E"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4BDFEABF" w14:textId="77777777" w:rsidR="00A1115A" w:rsidRPr="00A1115A" w:rsidRDefault="00A1115A" w:rsidP="00A1115A">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683D7874" w14:textId="77777777" w:rsidR="00A1115A" w:rsidRPr="00A1115A" w:rsidRDefault="00A1115A" w:rsidP="00A1115A">
            <w:pPr>
              <w:pStyle w:val="TAC"/>
            </w:pPr>
            <w:r w:rsidRPr="00A1115A">
              <w:t>6.2A.3.1.1.1</w:t>
            </w:r>
          </w:p>
        </w:tc>
      </w:tr>
      <w:tr w:rsidR="00A1115A" w:rsidRPr="00A1115A" w14:paraId="0AD3B2B0" w14:textId="77777777" w:rsidTr="00A1115A">
        <w:trPr>
          <w:trHeight w:val="187"/>
          <w:jc w:val="center"/>
        </w:trPr>
        <w:tc>
          <w:tcPr>
            <w:tcW w:w="1379" w:type="dxa"/>
            <w:tcBorders>
              <w:top w:val="single" w:sz="4" w:space="0" w:color="auto"/>
              <w:left w:val="single" w:sz="4" w:space="0" w:color="auto"/>
              <w:right w:val="single" w:sz="4" w:space="0" w:color="auto"/>
            </w:tcBorders>
          </w:tcPr>
          <w:p w14:paraId="342CD176" w14:textId="77777777" w:rsidR="00A1115A" w:rsidRPr="00A1115A" w:rsidRDefault="00A1115A" w:rsidP="00A1115A">
            <w:pPr>
              <w:pStyle w:val="TAC"/>
            </w:pPr>
            <w:r w:rsidRPr="00A1115A">
              <w:t>CA_NS_27</w:t>
            </w:r>
          </w:p>
        </w:tc>
        <w:tc>
          <w:tcPr>
            <w:tcW w:w="1894" w:type="dxa"/>
            <w:tcBorders>
              <w:top w:val="single" w:sz="4" w:space="0" w:color="auto"/>
              <w:left w:val="single" w:sz="4" w:space="0" w:color="auto"/>
              <w:right w:val="single" w:sz="4" w:space="0" w:color="auto"/>
            </w:tcBorders>
          </w:tcPr>
          <w:p w14:paraId="366C5C3B" w14:textId="77777777" w:rsidR="00A1115A" w:rsidRPr="00A1115A" w:rsidRDefault="00A1115A" w:rsidP="00A1115A">
            <w:pPr>
              <w:pStyle w:val="TAC"/>
            </w:pPr>
            <w:r w:rsidRPr="00A1115A">
              <w:t>6.5A.2.3.1.2</w:t>
            </w:r>
          </w:p>
          <w:p w14:paraId="761B1E65" w14:textId="77777777" w:rsidR="00A1115A" w:rsidRPr="00A1115A" w:rsidRDefault="00A1115A" w:rsidP="00A1115A">
            <w:pPr>
              <w:pStyle w:val="TAC"/>
            </w:pPr>
            <w:r w:rsidRPr="00A1115A">
              <w:t>6.5A.3.3.1.2</w:t>
            </w:r>
          </w:p>
        </w:tc>
        <w:tc>
          <w:tcPr>
            <w:tcW w:w="1883" w:type="dxa"/>
            <w:tcBorders>
              <w:top w:val="single" w:sz="4" w:space="0" w:color="auto"/>
              <w:left w:val="single" w:sz="4" w:space="0" w:color="auto"/>
              <w:right w:val="single" w:sz="4" w:space="0" w:color="auto"/>
            </w:tcBorders>
          </w:tcPr>
          <w:p w14:paraId="0969F62A" w14:textId="77777777" w:rsidR="00A1115A" w:rsidRPr="00A1115A" w:rsidRDefault="00A1115A" w:rsidP="00A1115A">
            <w:pPr>
              <w:pStyle w:val="TAC"/>
            </w:pPr>
            <w:r w:rsidRPr="00A1115A">
              <w:t>CA_n48</w:t>
            </w:r>
          </w:p>
        </w:tc>
        <w:tc>
          <w:tcPr>
            <w:tcW w:w="1480" w:type="dxa"/>
            <w:tcBorders>
              <w:top w:val="single" w:sz="4" w:space="0" w:color="auto"/>
              <w:left w:val="single" w:sz="4" w:space="0" w:color="auto"/>
              <w:right w:val="single" w:sz="4" w:space="0" w:color="auto"/>
            </w:tcBorders>
          </w:tcPr>
          <w:p w14:paraId="41156B45"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right w:val="single" w:sz="4" w:space="0" w:color="auto"/>
            </w:tcBorders>
          </w:tcPr>
          <w:p w14:paraId="6DC110E1" w14:textId="77777777" w:rsidR="00A1115A" w:rsidRPr="00A1115A" w:rsidRDefault="00A1115A" w:rsidP="00A1115A">
            <w:pPr>
              <w:pStyle w:val="TAC"/>
            </w:pPr>
            <w:r w:rsidRPr="00A1115A">
              <w:t>6.2A.3.1.1.2</w:t>
            </w:r>
          </w:p>
        </w:tc>
        <w:tc>
          <w:tcPr>
            <w:tcW w:w="1423" w:type="dxa"/>
            <w:tcBorders>
              <w:top w:val="single" w:sz="4" w:space="0" w:color="auto"/>
              <w:left w:val="single" w:sz="4" w:space="0" w:color="auto"/>
              <w:right w:val="single" w:sz="4" w:space="0" w:color="auto"/>
            </w:tcBorders>
          </w:tcPr>
          <w:p w14:paraId="22B16746" w14:textId="77777777" w:rsidR="00A1115A" w:rsidRPr="00A1115A" w:rsidRDefault="00A1115A" w:rsidP="00A1115A">
            <w:pPr>
              <w:pStyle w:val="TAC"/>
            </w:pPr>
            <w:r w:rsidRPr="00A1115A">
              <w:t>6.2A.3.1.1.2</w:t>
            </w:r>
          </w:p>
        </w:tc>
      </w:tr>
      <w:tr w:rsidR="00A1115A" w:rsidRPr="00A1115A" w14:paraId="4FA6BF6E" w14:textId="77777777" w:rsidTr="00A1115A">
        <w:trPr>
          <w:trHeight w:val="187"/>
          <w:jc w:val="center"/>
        </w:trPr>
        <w:tc>
          <w:tcPr>
            <w:tcW w:w="1379" w:type="dxa"/>
            <w:tcBorders>
              <w:top w:val="single" w:sz="4" w:space="0" w:color="auto"/>
              <w:left w:val="single" w:sz="4" w:space="0" w:color="auto"/>
              <w:right w:val="single" w:sz="4" w:space="0" w:color="auto"/>
            </w:tcBorders>
          </w:tcPr>
          <w:p w14:paraId="767ABDA3" w14:textId="77777777" w:rsidR="00A1115A" w:rsidRPr="00A1115A" w:rsidRDefault="00A1115A" w:rsidP="00A1115A">
            <w:pPr>
              <w:pStyle w:val="TAC"/>
            </w:pPr>
            <w:r w:rsidRPr="00A1115A">
              <w:t>CA_NS_46</w:t>
            </w:r>
          </w:p>
        </w:tc>
        <w:tc>
          <w:tcPr>
            <w:tcW w:w="1894" w:type="dxa"/>
            <w:tcBorders>
              <w:top w:val="single" w:sz="4" w:space="0" w:color="auto"/>
              <w:left w:val="single" w:sz="4" w:space="0" w:color="auto"/>
              <w:right w:val="single" w:sz="4" w:space="0" w:color="auto"/>
            </w:tcBorders>
          </w:tcPr>
          <w:p w14:paraId="5DC9FCCA" w14:textId="77777777" w:rsidR="00A1115A" w:rsidRPr="00A1115A" w:rsidRDefault="00A1115A" w:rsidP="00A1115A">
            <w:pPr>
              <w:pStyle w:val="TAC"/>
            </w:pPr>
            <w:r w:rsidRPr="00A1115A">
              <w:t>6.5A.3.3.1.3</w:t>
            </w:r>
          </w:p>
        </w:tc>
        <w:tc>
          <w:tcPr>
            <w:tcW w:w="1883" w:type="dxa"/>
            <w:tcBorders>
              <w:top w:val="single" w:sz="4" w:space="0" w:color="auto"/>
              <w:left w:val="single" w:sz="4" w:space="0" w:color="auto"/>
              <w:right w:val="single" w:sz="4" w:space="0" w:color="auto"/>
            </w:tcBorders>
          </w:tcPr>
          <w:p w14:paraId="28F3C4D9" w14:textId="77777777" w:rsidR="00A1115A" w:rsidRPr="00A1115A" w:rsidRDefault="00A1115A" w:rsidP="00A1115A">
            <w:pPr>
              <w:pStyle w:val="TAC"/>
            </w:pPr>
            <w:r w:rsidRPr="00A1115A">
              <w:t>CA_n7</w:t>
            </w:r>
          </w:p>
        </w:tc>
        <w:tc>
          <w:tcPr>
            <w:tcW w:w="1480" w:type="dxa"/>
            <w:tcBorders>
              <w:top w:val="single" w:sz="4" w:space="0" w:color="auto"/>
              <w:left w:val="single" w:sz="4" w:space="0" w:color="auto"/>
              <w:right w:val="single" w:sz="4" w:space="0" w:color="auto"/>
            </w:tcBorders>
          </w:tcPr>
          <w:p w14:paraId="2AD38F27"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right w:val="single" w:sz="4" w:space="0" w:color="auto"/>
            </w:tcBorders>
          </w:tcPr>
          <w:p w14:paraId="1127883D" w14:textId="77777777" w:rsidR="00A1115A" w:rsidRPr="00A1115A" w:rsidRDefault="00A1115A" w:rsidP="00A1115A">
            <w:pPr>
              <w:pStyle w:val="TAC"/>
            </w:pPr>
            <w:r w:rsidRPr="00A1115A">
              <w:t>6.2A.3.1.1.3</w:t>
            </w:r>
          </w:p>
        </w:tc>
        <w:tc>
          <w:tcPr>
            <w:tcW w:w="1423" w:type="dxa"/>
            <w:tcBorders>
              <w:top w:val="single" w:sz="4" w:space="0" w:color="auto"/>
              <w:left w:val="single" w:sz="4" w:space="0" w:color="auto"/>
              <w:right w:val="single" w:sz="4" w:space="0" w:color="auto"/>
            </w:tcBorders>
          </w:tcPr>
          <w:p w14:paraId="34A24110" w14:textId="77777777" w:rsidR="00A1115A" w:rsidRPr="00A1115A" w:rsidRDefault="00A1115A" w:rsidP="00A1115A">
            <w:pPr>
              <w:pStyle w:val="TAC"/>
            </w:pPr>
            <w:r w:rsidRPr="00A1115A">
              <w:t>6.2A.3.1.1.3</w:t>
            </w:r>
          </w:p>
        </w:tc>
      </w:tr>
      <w:tr w:rsidR="00A1115A" w:rsidRPr="00A1115A" w14:paraId="7512C5A2" w14:textId="77777777" w:rsidTr="00A1115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B0AB6C7" w14:textId="77777777" w:rsidR="00A1115A" w:rsidRPr="00A1115A" w:rsidRDefault="00A1115A" w:rsidP="00A1115A">
            <w:pPr>
              <w:pStyle w:val="TAN"/>
            </w:pPr>
          </w:p>
        </w:tc>
      </w:tr>
    </w:tbl>
    <w:p w14:paraId="6C34D3C8" w14:textId="004A3727" w:rsidR="00A1115A" w:rsidRDefault="00A1115A" w:rsidP="00A1115A">
      <w:pPr>
        <w:rPr>
          <w:ins w:id="60" w:author="Umeda, Hiromasa (Nokia - JP/Tokyo)" w:date="2022-08-01T18:08:00Z"/>
        </w:rPr>
      </w:pPr>
      <w:r w:rsidRPr="00A1115A">
        <w:t xml:space="preserve">[The CA_NS_01 label with the field </w:t>
      </w:r>
      <w:proofErr w:type="spellStart"/>
      <w:r w:rsidRPr="00A1115A">
        <w:rPr>
          <w:i/>
        </w:rPr>
        <w:t>additionalPmax</w:t>
      </w:r>
      <w:proofErr w:type="spellEnd"/>
      <w:r w:rsidRPr="00A1115A">
        <w:t xml:space="preserve"> [7] absent is default for all NR bands.]</w:t>
      </w:r>
    </w:p>
    <w:p w14:paraId="6D2114A3" w14:textId="608B6265" w:rsidR="003F57D9" w:rsidRDefault="003F57D9" w:rsidP="003F57D9">
      <w:pPr>
        <w:rPr>
          <w:ins w:id="61" w:author="Umeda, Hiromasa (Nokia - JP/Tokyo)" w:date="2022-08-01T18:09:00Z"/>
        </w:rPr>
      </w:pPr>
      <w:ins w:id="62" w:author="Umeda, Hiromasa (Nokia - JP/Tokyo)" w:date="2022-08-01T18:09:00Z">
        <w:r>
          <w:t>For UEs configured with intra-band contiguous CA in n77</w:t>
        </w:r>
      </w:ins>
      <w:ins w:id="63" w:author="Umeda, Hiromasa (Nokia - JP/Tokyo)" w:date="2022-08-01T18:10:00Z">
        <w:r>
          <w:t xml:space="preserve">, CA_NS_01 is applicable </w:t>
        </w:r>
      </w:ins>
      <w:ins w:id="64" w:author="Umeda, Hiromasa (Nokia - JP/Tokyo)" w:date="2022-08-01T18:11:00Z">
        <w:r>
          <w:t xml:space="preserve">across all component carriers </w:t>
        </w:r>
      </w:ins>
      <w:ins w:id="65" w:author="Umeda, Hiromasa (Nokia - JP/Tokyo)" w:date="2022-08-01T18:14:00Z">
        <w:r w:rsidR="00E05D63">
          <w:t>even</w:t>
        </w:r>
      </w:ins>
      <w:ins w:id="66" w:author="Umeda, Hiromasa (Nokia - JP/Tokyo)" w:date="2022-08-01T18:15:00Z">
        <w:r w:rsidR="00E05D63">
          <w:t xml:space="preserve"> if </w:t>
        </w:r>
      </w:ins>
      <w:ins w:id="67" w:author="Umeda, Hiromasa (Nokia - JP/Tokyo)" w:date="2022-08-01T18:12:00Z">
        <w:r>
          <w:t xml:space="preserve">NS_57 is broadcast </w:t>
        </w:r>
      </w:ins>
      <w:ins w:id="68" w:author="Umeda, Hiromasa (Nokia - JP/Tokyo)" w:date="2022-08-01T18:15:00Z">
        <w:r w:rsidR="00E05D63">
          <w:t>in SIB1</w:t>
        </w:r>
      </w:ins>
      <w:ins w:id="69" w:author="Umeda, Hiromasa (Nokia - JP/Tokyo)" w:date="2022-08-01T18:09:00Z">
        <w:r>
          <w:t>.</w:t>
        </w:r>
      </w:ins>
    </w:p>
    <w:p w14:paraId="3A327436" w14:textId="2204E9E8" w:rsidR="003F57D9" w:rsidRPr="00A1115A" w:rsidDel="003F57D9" w:rsidRDefault="003F57D9" w:rsidP="00A1115A">
      <w:pPr>
        <w:rPr>
          <w:del w:id="70" w:author="Umeda, Hiromasa (Nokia - JP/Tokyo)" w:date="2022-08-01T18:12:00Z"/>
        </w:rPr>
      </w:pPr>
    </w:p>
    <w:p w14:paraId="41AD8A48" w14:textId="77777777" w:rsidR="00A1115A" w:rsidRPr="00A1115A" w:rsidRDefault="00A1115A" w:rsidP="00A1115A">
      <w:pPr>
        <w:pStyle w:val="TH"/>
      </w:pPr>
      <w:r w:rsidRPr="00A1115A">
        <w:t xml:space="preserve">Table 6.2.3.1.1-2: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1115A" w:rsidRPr="00A1115A" w14:paraId="0E356A65" w14:textId="77777777" w:rsidTr="00A1115A">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99EB1EA" w14:textId="77777777" w:rsidR="00A1115A" w:rsidRPr="00A1115A" w:rsidRDefault="00A1115A" w:rsidP="00A1115A">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181C3BF8" w14:textId="77777777" w:rsidR="00A1115A" w:rsidRPr="00A1115A" w:rsidRDefault="00A1115A" w:rsidP="00A1115A">
            <w:pPr>
              <w:pStyle w:val="TAH"/>
            </w:pPr>
            <w:r w:rsidRPr="00A1115A">
              <w:t xml:space="preserve">Value of </w:t>
            </w:r>
            <w:proofErr w:type="spellStart"/>
            <w:r w:rsidRPr="00A1115A">
              <w:t>additionalSpectrumEmission</w:t>
            </w:r>
            <w:proofErr w:type="spellEnd"/>
          </w:p>
        </w:tc>
      </w:tr>
      <w:tr w:rsidR="00A1115A" w:rsidRPr="00A1115A" w14:paraId="0EB2A92B" w14:textId="77777777" w:rsidTr="00A1115A">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323F5B3E" w14:textId="77777777" w:rsidR="00A1115A" w:rsidRPr="00A1115A" w:rsidRDefault="00A1115A" w:rsidP="00A1115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39C15FE" w14:textId="77777777" w:rsidR="00A1115A" w:rsidRPr="00A1115A" w:rsidRDefault="00A1115A" w:rsidP="00A1115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6047B27" w14:textId="77777777" w:rsidR="00A1115A" w:rsidRPr="00A1115A" w:rsidRDefault="00A1115A" w:rsidP="00A1115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4F564C2" w14:textId="77777777" w:rsidR="00A1115A" w:rsidRPr="00A1115A" w:rsidRDefault="00A1115A" w:rsidP="00A1115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52714EE" w14:textId="77777777" w:rsidR="00A1115A" w:rsidRPr="00A1115A" w:rsidRDefault="00A1115A" w:rsidP="00A1115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75ADFFA" w14:textId="77777777" w:rsidR="00A1115A" w:rsidRPr="00A1115A" w:rsidRDefault="00A1115A" w:rsidP="00A1115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44F5AC7" w14:textId="77777777" w:rsidR="00A1115A" w:rsidRPr="00A1115A" w:rsidRDefault="00A1115A" w:rsidP="00A1115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35A5FC9" w14:textId="77777777" w:rsidR="00A1115A" w:rsidRPr="00A1115A" w:rsidRDefault="00A1115A" w:rsidP="00A1115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D194D2E" w14:textId="77777777" w:rsidR="00A1115A" w:rsidRPr="00A1115A" w:rsidRDefault="00A1115A" w:rsidP="00A1115A">
            <w:pPr>
              <w:pStyle w:val="TAC"/>
              <w:rPr>
                <w:rFonts w:cs="Arial"/>
                <w:b/>
              </w:rPr>
            </w:pPr>
            <w:r w:rsidRPr="00A1115A">
              <w:rPr>
                <w:rFonts w:cs="Arial"/>
                <w:b/>
              </w:rPr>
              <w:t>7</w:t>
            </w:r>
          </w:p>
        </w:tc>
      </w:tr>
      <w:tr w:rsidR="00A1115A" w:rsidRPr="00A1115A" w14:paraId="3A112DC8" w14:textId="77777777" w:rsidTr="00A1115A">
        <w:trPr>
          <w:trHeight w:val="187"/>
          <w:jc w:val="center"/>
        </w:trPr>
        <w:tc>
          <w:tcPr>
            <w:tcW w:w="1099" w:type="dxa"/>
            <w:tcBorders>
              <w:left w:val="single" w:sz="4" w:space="0" w:color="auto"/>
              <w:bottom w:val="single" w:sz="4" w:space="0" w:color="auto"/>
              <w:right w:val="single" w:sz="4" w:space="0" w:color="auto"/>
            </w:tcBorders>
          </w:tcPr>
          <w:p w14:paraId="771086B9" w14:textId="77777777" w:rsidR="00A1115A" w:rsidRPr="00A1115A" w:rsidRDefault="00A1115A" w:rsidP="00A1115A">
            <w:pPr>
              <w:pStyle w:val="TAC"/>
            </w:pPr>
            <w:r w:rsidRPr="00A1115A">
              <w:t>CA_n41</w:t>
            </w:r>
          </w:p>
        </w:tc>
        <w:tc>
          <w:tcPr>
            <w:tcW w:w="1146" w:type="dxa"/>
            <w:tcBorders>
              <w:left w:val="single" w:sz="4" w:space="0" w:color="auto"/>
              <w:bottom w:val="single" w:sz="4" w:space="0" w:color="auto"/>
              <w:right w:val="single" w:sz="4" w:space="0" w:color="auto"/>
            </w:tcBorders>
          </w:tcPr>
          <w:p w14:paraId="500D5893"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2B0BD280" w14:textId="77777777" w:rsidR="00A1115A" w:rsidRPr="00A1115A" w:rsidRDefault="00A1115A" w:rsidP="00A1115A">
            <w:pPr>
              <w:pStyle w:val="TAC"/>
            </w:pPr>
            <w:r w:rsidRPr="00A1115A">
              <w:t>CA_NS_04</w:t>
            </w:r>
          </w:p>
        </w:tc>
        <w:tc>
          <w:tcPr>
            <w:tcW w:w="1146" w:type="dxa"/>
            <w:tcBorders>
              <w:left w:val="single" w:sz="4" w:space="0" w:color="auto"/>
              <w:bottom w:val="single" w:sz="4" w:space="0" w:color="auto"/>
              <w:right w:val="single" w:sz="4" w:space="0" w:color="auto"/>
            </w:tcBorders>
          </w:tcPr>
          <w:p w14:paraId="7F973CD5"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805AA6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C66B7A3"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B9FC4FA"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B547FB7"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03B4619B" w14:textId="77777777" w:rsidR="00A1115A" w:rsidRPr="00A1115A" w:rsidRDefault="00A1115A" w:rsidP="00A1115A">
            <w:pPr>
              <w:pStyle w:val="TAC"/>
            </w:pPr>
          </w:p>
        </w:tc>
      </w:tr>
      <w:tr w:rsidR="00A1115A" w:rsidRPr="00A1115A" w14:paraId="2FA88AAD" w14:textId="77777777" w:rsidTr="00A1115A">
        <w:trPr>
          <w:trHeight w:val="187"/>
          <w:jc w:val="center"/>
        </w:trPr>
        <w:tc>
          <w:tcPr>
            <w:tcW w:w="1099" w:type="dxa"/>
            <w:tcBorders>
              <w:left w:val="single" w:sz="4" w:space="0" w:color="auto"/>
              <w:bottom w:val="single" w:sz="4" w:space="0" w:color="auto"/>
              <w:right w:val="single" w:sz="4" w:space="0" w:color="auto"/>
            </w:tcBorders>
          </w:tcPr>
          <w:p w14:paraId="40162D85" w14:textId="77777777" w:rsidR="00A1115A" w:rsidRPr="00A1115A" w:rsidRDefault="00A1115A" w:rsidP="00A1115A">
            <w:pPr>
              <w:pStyle w:val="TAC"/>
            </w:pPr>
            <w:r w:rsidRPr="00A1115A">
              <w:t>CA_n48</w:t>
            </w:r>
          </w:p>
        </w:tc>
        <w:tc>
          <w:tcPr>
            <w:tcW w:w="1146" w:type="dxa"/>
            <w:tcBorders>
              <w:left w:val="single" w:sz="4" w:space="0" w:color="auto"/>
              <w:bottom w:val="single" w:sz="4" w:space="0" w:color="auto"/>
              <w:right w:val="single" w:sz="4" w:space="0" w:color="auto"/>
            </w:tcBorders>
          </w:tcPr>
          <w:p w14:paraId="2DDD1551"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1587A1A4" w14:textId="77777777" w:rsidR="00A1115A" w:rsidRPr="00A1115A" w:rsidRDefault="00A1115A" w:rsidP="00A1115A">
            <w:pPr>
              <w:pStyle w:val="TAC"/>
            </w:pPr>
            <w:r w:rsidRPr="00A1115A">
              <w:t>CA_NS_27</w:t>
            </w:r>
          </w:p>
        </w:tc>
        <w:tc>
          <w:tcPr>
            <w:tcW w:w="1146" w:type="dxa"/>
            <w:tcBorders>
              <w:left w:val="single" w:sz="4" w:space="0" w:color="auto"/>
              <w:bottom w:val="single" w:sz="4" w:space="0" w:color="auto"/>
              <w:right w:val="single" w:sz="4" w:space="0" w:color="auto"/>
            </w:tcBorders>
          </w:tcPr>
          <w:p w14:paraId="0F50C28F"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2844A159"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BEE8C0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97FBBD2"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74552CBF"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02A283D7" w14:textId="77777777" w:rsidR="00A1115A" w:rsidRPr="00A1115A" w:rsidRDefault="00A1115A" w:rsidP="00A1115A">
            <w:pPr>
              <w:pStyle w:val="TAC"/>
            </w:pPr>
          </w:p>
        </w:tc>
      </w:tr>
      <w:tr w:rsidR="00A1115A" w:rsidRPr="00A1115A" w14:paraId="40AAC6BB" w14:textId="77777777" w:rsidTr="00A1115A">
        <w:trPr>
          <w:trHeight w:val="187"/>
          <w:jc w:val="center"/>
        </w:trPr>
        <w:tc>
          <w:tcPr>
            <w:tcW w:w="1099" w:type="dxa"/>
            <w:tcBorders>
              <w:left w:val="single" w:sz="4" w:space="0" w:color="auto"/>
              <w:bottom w:val="single" w:sz="4" w:space="0" w:color="auto"/>
              <w:right w:val="single" w:sz="4" w:space="0" w:color="auto"/>
            </w:tcBorders>
          </w:tcPr>
          <w:p w14:paraId="6FDCD1D5" w14:textId="77777777" w:rsidR="00A1115A" w:rsidRPr="00A1115A" w:rsidRDefault="00A1115A" w:rsidP="00A1115A">
            <w:pPr>
              <w:pStyle w:val="TAC"/>
            </w:pPr>
            <w:r w:rsidRPr="00A1115A">
              <w:t>CA_n7</w:t>
            </w:r>
          </w:p>
        </w:tc>
        <w:tc>
          <w:tcPr>
            <w:tcW w:w="1146" w:type="dxa"/>
            <w:tcBorders>
              <w:left w:val="single" w:sz="4" w:space="0" w:color="auto"/>
              <w:bottom w:val="single" w:sz="4" w:space="0" w:color="auto"/>
              <w:right w:val="single" w:sz="4" w:space="0" w:color="auto"/>
            </w:tcBorders>
          </w:tcPr>
          <w:p w14:paraId="056AD810"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6EEF7EB4" w14:textId="77777777" w:rsidR="00A1115A" w:rsidRPr="00A1115A" w:rsidRDefault="00A1115A" w:rsidP="00A1115A">
            <w:pPr>
              <w:pStyle w:val="TAC"/>
            </w:pPr>
            <w:r w:rsidRPr="00A1115A">
              <w:t>CA_NS_46</w:t>
            </w:r>
          </w:p>
        </w:tc>
        <w:tc>
          <w:tcPr>
            <w:tcW w:w="1146" w:type="dxa"/>
            <w:tcBorders>
              <w:left w:val="single" w:sz="4" w:space="0" w:color="auto"/>
              <w:bottom w:val="single" w:sz="4" w:space="0" w:color="auto"/>
              <w:right w:val="single" w:sz="4" w:space="0" w:color="auto"/>
            </w:tcBorders>
          </w:tcPr>
          <w:p w14:paraId="74DCB5A0"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5230AD3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072EF9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45DC241"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5BF20803"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F2A311B" w14:textId="77777777" w:rsidR="00A1115A" w:rsidRPr="00A1115A" w:rsidRDefault="00A1115A" w:rsidP="00A1115A">
            <w:pPr>
              <w:pStyle w:val="TAC"/>
            </w:pPr>
          </w:p>
        </w:tc>
      </w:tr>
      <w:tr w:rsidR="00A1115A" w:rsidRPr="00A1115A" w14:paraId="1B5319C8" w14:textId="77777777" w:rsidTr="00A1115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296B964" w14:textId="77777777" w:rsidR="00A1115A" w:rsidRPr="00A1115A" w:rsidRDefault="00A1115A" w:rsidP="00A1115A">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5E10C939" w14:textId="439AD649" w:rsidR="00A1115A" w:rsidRDefault="00A1115A" w:rsidP="00A1115A"/>
    <w:p w14:paraId="01143764" w14:textId="1ECA6F8A" w:rsidR="00321D40" w:rsidRPr="00A1115A" w:rsidRDefault="00321D40" w:rsidP="00A1115A">
      <w:r>
        <w:rPr>
          <w:i/>
          <w:iCs/>
          <w:noProof/>
          <w:color w:val="0070C0"/>
        </w:rPr>
        <w:t>&lt; End of changes &gt;</w:t>
      </w:r>
      <w:bookmarkEnd w:id="18"/>
    </w:p>
    <w:sectPr w:rsidR="00321D40" w:rsidRPr="00A1115A" w:rsidSect="00321D4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F07E8" w14:textId="77777777" w:rsidR="002A7323" w:rsidRDefault="002A7323">
      <w:r>
        <w:separator/>
      </w:r>
    </w:p>
  </w:endnote>
  <w:endnote w:type="continuationSeparator" w:id="0">
    <w:p w14:paraId="244E8284" w14:textId="77777777" w:rsidR="002A7323" w:rsidRDefault="002A7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16366" w14:textId="77777777" w:rsidR="002A7323" w:rsidRDefault="002A7323">
      <w:r>
        <w:separator/>
      </w:r>
    </w:p>
  </w:footnote>
  <w:footnote w:type="continuationSeparator" w:id="0">
    <w:p w14:paraId="0D39760E" w14:textId="77777777" w:rsidR="002A7323" w:rsidRDefault="002A73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B7"/>
    <w:rsid w:val="00013A2B"/>
    <w:rsid w:val="00020BFE"/>
    <w:rsid w:val="00021843"/>
    <w:rsid w:val="00023DA8"/>
    <w:rsid w:val="00033397"/>
    <w:rsid w:val="00040095"/>
    <w:rsid w:val="00040AE6"/>
    <w:rsid w:val="00040F0A"/>
    <w:rsid w:val="000509CD"/>
    <w:rsid w:val="00050DF5"/>
    <w:rsid w:val="00051834"/>
    <w:rsid w:val="00052D94"/>
    <w:rsid w:val="00054A22"/>
    <w:rsid w:val="00056CDE"/>
    <w:rsid w:val="00061AA9"/>
    <w:rsid w:val="00062023"/>
    <w:rsid w:val="00063650"/>
    <w:rsid w:val="00063D4F"/>
    <w:rsid w:val="00063DF1"/>
    <w:rsid w:val="00063F3B"/>
    <w:rsid w:val="000655A6"/>
    <w:rsid w:val="00074196"/>
    <w:rsid w:val="00080512"/>
    <w:rsid w:val="000809C7"/>
    <w:rsid w:val="000844D2"/>
    <w:rsid w:val="00084B69"/>
    <w:rsid w:val="00084EC2"/>
    <w:rsid w:val="000A1303"/>
    <w:rsid w:val="000A3752"/>
    <w:rsid w:val="000A3CD8"/>
    <w:rsid w:val="000A3CF3"/>
    <w:rsid w:val="000A742D"/>
    <w:rsid w:val="000A7498"/>
    <w:rsid w:val="000A7602"/>
    <w:rsid w:val="000B055A"/>
    <w:rsid w:val="000B49F4"/>
    <w:rsid w:val="000B6C99"/>
    <w:rsid w:val="000C2BF2"/>
    <w:rsid w:val="000C374A"/>
    <w:rsid w:val="000C47C3"/>
    <w:rsid w:val="000C793E"/>
    <w:rsid w:val="000D1843"/>
    <w:rsid w:val="000D1E7C"/>
    <w:rsid w:val="000D3832"/>
    <w:rsid w:val="000D3F19"/>
    <w:rsid w:val="000D4190"/>
    <w:rsid w:val="000D4514"/>
    <w:rsid w:val="000D49ED"/>
    <w:rsid w:val="000D58AB"/>
    <w:rsid w:val="000D6A46"/>
    <w:rsid w:val="000E201D"/>
    <w:rsid w:val="000E3AB7"/>
    <w:rsid w:val="000E66F9"/>
    <w:rsid w:val="000F0449"/>
    <w:rsid w:val="000F0EDA"/>
    <w:rsid w:val="000F6FD0"/>
    <w:rsid w:val="000F7393"/>
    <w:rsid w:val="000F75C2"/>
    <w:rsid w:val="00102D05"/>
    <w:rsid w:val="0010495C"/>
    <w:rsid w:val="0010721D"/>
    <w:rsid w:val="001079E8"/>
    <w:rsid w:val="00113B48"/>
    <w:rsid w:val="00115405"/>
    <w:rsid w:val="00124E20"/>
    <w:rsid w:val="00133525"/>
    <w:rsid w:val="00134FB3"/>
    <w:rsid w:val="001436CF"/>
    <w:rsid w:val="001450A6"/>
    <w:rsid w:val="001478E3"/>
    <w:rsid w:val="00147C95"/>
    <w:rsid w:val="001526C4"/>
    <w:rsid w:val="001556B0"/>
    <w:rsid w:val="00156BFF"/>
    <w:rsid w:val="00174554"/>
    <w:rsid w:val="001754BF"/>
    <w:rsid w:val="00175C27"/>
    <w:rsid w:val="0017735D"/>
    <w:rsid w:val="00177B96"/>
    <w:rsid w:val="0018005E"/>
    <w:rsid w:val="00183F32"/>
    <w:rsid w:val="00184807"/>
    <w:rsid w:val="00185CE2"/>
    <w:rsid w:val="00191CC2"/>
    <w:rsid w:val="00197D08"/>
    <w:rsid w:val="001A0B48"/>
    <w:rsid w:val="001A4C42"/>
    <w:rsid w:val="001A7420"/>
    <w:rsid w:val="001A7E6B"/>
    <w:rsid w:val="001B02A6"/>
    <w:rsid w:val="001B06E6"/>
    <w:rsid w:val="001B1711"/>
    <w:rsid w:val="001B5A14"/>
    <w:rsid w:val="001B6637"/>
    <w:rsid w:val="001B7FC2"/>
    <w:rsid w:val="001C1880"/>
    <w:rsid w:val="001C1B5B"/>
    <w:rsid w:val="001C21C3"/>
    <w:rsid w:val="001C4FDB"/>
    <w:rsid w:val="001C65B1"/>
    <w:rsid w:val="001C6D19"/>
    <w:rsid w:val="001D00A9"/>
    <w:rsid w:val="001D02C2"/>
    <w:rsid w:val="001D1A20"/>
    <w:rsid w:val="001D6447"/>
    <w:rsid w:val="001E0DEC"/>
    <w:rsid w:val="001E197B"/>
    <w:rsid w:val="001E6D7C"/>
    <w:rsid w:val="001F0C1D"/>
    <w:rsid w:val="001F1132"/>
    <w:rsid w:val="001F168B"/>
    <w:rsid w:val="001F58B0"/>
    <w:rsid w:val="001F591D"/>
    <w:rsid w:val="001F6B93"/>
    <w:rsid w:val="00207FE0"/>
    <w:rsid w:val="00212592"/>
    <w:rsid w:val="00214487"/>
    <w:rsid w:val="00224ABA"/>
    <w:rsid w:val="0022655A"/>
    <w:rsid w:val="0022671A"/>
    <w:rsid w:val="00226C23"/>
    <w:rsid w:val="002303ED"/>
    <w:rsid w:val="002315C7"/>
    <w:rsid w:val="00231FD8"/>
    <w:rsid w:val="002321A5"/>
    <w:rsid w:val="002347A2"/>
    <w:rsid w:val="002424DB"/>
    <w:rsid w:val="002442DF"/>
    <w:rsid w:val="00245D66"/>
    <w:rsid w:val="00247F55"/>
    <w:rsid w:val="0025210C"/>
    <w:rsid w:val="00253B7F"/>
    <w:rsid w:val="0025419E"/>
    <w:rsid w:val="00260A17"/>
    <w:rsid w:val="002675F0"/>
    <w:rsid w:val="00270C16"/>
    <w:rsid w:val="002730A9"/>
    <w:rsid w:val="00282D02"/>
    <w:rsid w:val="00290004"/>
    <w:rsid w:val="00293749"/>
    <w:rsid w:val="002948A5"/>
    <w:rsid w:val="002A09DA"/>
    <w:rsid w:val="002A174B"/>
    <w:rsid w:val="002A1A3F"/>
    <w:rsid w:val="002A3842"/>
    <w:rsid w:val="002A6025"/>
    <w:rsid w:val="002A7323"/>
    <w:rsid w:val="002B52A6"/>
    <w:rsid w:val="002B5375"/>
    <w:rsid w:val="002B6339"/>
    <w:rsid w:val="002C192D"/>
    <w:rsid w:val="002C369C"/>
    <w:rsid w:val="002D05AC"/>
    <w:rsid w:val="002D10C2"/>
    <w:rsid w:val="002D4226"/>
    <w:rsid w:val="002E00EE"/>
    <w:rsid w:val="002E43CB"/>
    <w:rsid w:val="002E488E"/>
    <w:rsid w:val="002E4A72"/>
    <w:rsid w:val="002F142A"/>
    <w:rsid w:val="002F2027"/>
    <w:rsid w:val="002F44F6"/>
    <w:rsid w:val="00301F3F"/>
    <w:rsid w:val="00306026"/>
    <w:rsid w:val="003065DF"/>
    <w:rsid w:val="003151CF"/>
    <w:rsid w:val="00317133"/>
    <w:rsid w:val="003172DC"/>
    <w:rsid w:val="003175E4"/>
    <w:rsid w:val="003202C2"/>
    <w:rsid w:val="00321D40"/>
    <w:rsid w:val="003225F3"/>
    <w:rsid w:val="003237A5"/>
    <w:rsid w:val="00325808"/>
    <w:rsid w:val="00332DB0"/>
    <w:rsid w:val="00334A02"/>
    <w:rsid w:val="00337EAC"/>
    <w:rsid w:val="0034083F"/>
    <w:rsid w:val="003458E5"/>
    <w:rsid w:val="00350C61"/>
    <w:rsid w:val="0035462D"/>
    <w:rsid w:val="00355195"/>
    <w:rsid w:val="00355775"/>
    <w:rsid w:val="00366155"/>
    <w:rsid w:val="00373EF0"/>
    <w:rsid w:val="003765B8"/>
    <w:rsid w:val="00377729"/>
    <w:rsid w:val="00381A03"/>
    <w:rsid w:val="0038462F"/>
    <w:rsid w:val="00392802"/>
    <w:rsid w:val="003951FC"/>
    <w:rsid w:val="003973CE"/>
    <w:rsid w:val="003A0AC2"/>
    <w:rsid w:val="003A3227"/>
    <w:rsid w:val="003A4FD1"/>
    <w:rsid w:val="003A5F51"/>
    <w:rsid w:val="003A6A4D"/>
    <w:rsid w:val="003A73E4"/>
    <w:rsid w:val="003A7EDE"/>
    <w:rsid w:val="003B598F"/>
    <w:rsid w:val="003B5B15"/>
    <w:rsid w:val="003C1B81"/>
    <w:rsid w:val="003C2F4D"/>
    <w:rsid w:val="003C3971"/>
    <w:rsid w:val="003C3C87"/>
    <w:rsid w:val="003C6BC5"/>
    <w:rsid w:val="003C7F3E"/>
    <w:rsid w:val="003D1B61"/>
    <w:rsid w:val="003D4BA5"/>
    <w:rsid w:val="003E1D7C"/>
    <w:rsid w:val="003E2744"/>
    <w:rsid w:val="003E2E52"/>
    <w:rsid w:val="003E3BD4"/>
    <w:rsid w:val="003E531E"/>
    <w:rsid w:val="003E5757"/>
    <w:rsid w:val="003E5C01"/>
    <w:rsid w:val="003F2FF1"/>
    <w:rsid w:val="003F57D9"/>
    <w:rsid w:val="003F7E5C"/>
    <w:rsid w:val="0040035E"/>
    <w:rsid w:val="004036CA"/>
    <w:rsid w:val="00410EDE"/>
    <w:rsid w:val="004112B8"/>
    <w:rsid w:val="004116AC"/>
    <w:rsid w:val="00416F94"/>
    <w:rsid w:val="004206F2"/>
    <w:rsid w:val="00422BF4"/>
    <w:rsid w:val="00423334"/>
    <w:rsid w:val="00424402"/>
    <w:rsid w:val="004277DE"/>
    <w:rsid w:val="00427EA0"/>
    <w:rsid w:val="00430BB6"/>
    <w:rsid w:val="0043150F"/>
    <w:rsid w:val="00431BB9"/>
    <w:rsid w:val="004329D0"/>
    <w:rsid w:val="004344D7"/>
    <w:rsid w:val="004345EC"/>
    <w:rsid w:val="00437C2E"/>
    <w:rsid w:val="00437DAC"/>
    <w:rsid w:val="00437FA6"/>
    <w:rsid w:val="0044347C"/>
    <w:rsid w:val="00445343"/>
    <w:rsid w:val="00447CC6"/>
    <w:rsid w:val="00450256"/>
    <w:rsid w:val="00452783"/>
    <w:rsid w:val="004567AE"/>
    <w:rsid w:val="00462F2D"/>
    <w:rsid w:val="004643D5"/>
    <w:rsid w:val="0046489A"/>
    <w:rsid w:val="00465515"/>
    <w:rsid w:val="00467D2C"/>
    <w:rsid w:val="00470A8A"/>
    <w:rsid w:val="00473AD3"/>
    <w:rsid w:val="00474402"/>
    <w:rsid w:val="004749BD"/>
    <w:rsid w:val="00475FC1"/>
    <w:rsid w:val="00480BB2"/>
    <w:rsid w:val="00481047"/>
    <w:rsid w:val="0048169F"/>
    <w:rsid w:val="004858F4"/>
    <w:rsid w:val="00490073"/>
    <w:rsid w:val="00492D15"/>
    <w:rsid w:val="004955A9"/>
    <w:rsid w:val="0049571B"/>
    <w:rsid w:val="004A2AEC"/>
    <w:rsid w:val="004A2AFB"/>
    <w:rsid w:val="004B1C17"/>
    <w:rsid w:val="004B40A3"/>
    <w:rsid w:val="004B517C"/>
    <w:rsid w:val="004C4687"/>
    <w:rsid w:val="004C51C5"/>
    <w:rsid w:val="004C5F3D"/>
    <w:rsid w:val="004C6989"/>
    <w:rsid w:val="004C6EFB"/>
    <w:rsid w:val="004C6F0F"/>
    <w:rsid w:val="004D33CE"/>
    <w:rsid w:val="004D3578"/>
    <w:rsid w:val="004D5294"/>
    <w:rsid w:val="004D589F"/>
    <w:rsid w:val="004E1470"/>
    <w:rsid w:val="004E1944"/>
    <w:rsid w:val="004E213A"/>
    <w:rsid w:val="004F06DF"/>
    <w:rsid w:val="004F0988"/>
    <w:rsid w:val="004F2C19"/>
    <w:rsid w:val="004F3340"/>
    <w:rsid w:val="004F4DA5"/>
    <w:rsid w:val="004F4F21"/>
    <w:rsid w:val="004F5DDC"/>
    <w:rsid w:val="00501F25"/>
    <w:rsid w:val="0050363D"/>
    <w:rsid w:val="00505852"/>
    <w:rsid w:val="00505879"/>
    <w:rsid w:val="00505B9E"/>
    <w:rsid w:val="00505F9C"/>
    <w:rsid w:val="00510636"/>
    <w:rsid w:val="00510F3A"/>
    <w:rsid w:val="00512C26"/>
    <w:rsid w:val="005144A5"/>
    <w:rsid w:val="00516783"/>
    <w:rsid w:val="00525854"/>
    <w:rsid w:val="00526E58"/>
    <w:rsid w:val="0052767C"/>
    <w:rsid w:val="005331B7"/>
    <w:rsid w:val="0053388B"/>
    <w:rsid w:val="005353D1"/>
    <w:rsid w:val="00535773"/>
    <w:rsid w:val="005365BF"/>
    <w:rsid w:val="005378E9"/>
    <w:rsid w:val="0054183F"/>
    <w:rsid w:val="005421B7"/>
    <w:rsid w:val="00543E6C"/>
    <w:rsid w:val="00554867"/>
    <w:rsid w:val="0055490F"/>
    <w:rsid w:val="005601BE"/>
    <w:rsid w:val="00563205"/>
    <w:rsid w:val="005641E3"/>
    <w:rsid w:val="00565087"/>
    <w:rsid w:val="00573AFA"/>
    <w:rsid w:val="00580C06"/>
    <w:rsid w:val="00581CB3"/>
    <w:rsid w:val="00585689"/>
    <w:rsid w:val="0059010D"/>
    <w:rsid w:val="0059044F"/>
    <w:rsid w:val="00591EC5"/>
    <w:rsid w:val="00594474"/>
    <w:rsid w:val="00597B11"/>
    <w:rsid w:val="005A0EDA"/>
    <w:rsid w:val="005A206D"/>
    <w:rsid w:val="005A5C40"/>
    <w:rsid w:val="005A6E7E"/>
    <w:rsid w:val="005A70DB"/>
    <w:rsid w:val="005A7236"/>
    <w:rsid w:val="005A7471"/>
    <w:rsid w:val="005B0FDD"/>
    <w:rsid w:val="005B16FE"/>
    <w:rsid w:val="005B2844"/>
    <w:rsid w:val="005B6248"/>
    <w:rsid w:val="005C497F"/>
    <w:rsid w:val="005C7F59"/>
    <w:rsid w:val="005D2E01"/>
    <w:rsid w:val="005D377B"/>
    <w:rsid w:val="005D65DB"/>
    <w:rsid w:val="005D7526"/>
    <w:rsid w:val="005D7C35"/>
    <w:rsid w:val="005E2190"/>
    <w:rsid w:val="005E424C"/>
    <w:rsid w:val="005E4BB2"/>
    <w:rsid w:val="005F252E"/>
    <w:rsid w:val="005F2E34"/>
    <w:rsid w:val="005F5069"/>
    <w:rsid w:val="00600021"/>
    <w:rsid w:val="0060051E"/>
    <w:rsid w:val="00601537"/>
    <w:rsid w:val="00602AEA"/>
    <w:rsid w:val="00603F32"/>
    <w:rsid w:val="00604E04"/>
    <w:rsid w:val="00610085"/>
    <w:rsid w:val="0061170A"/>
    <w:rsid w:val="00613596"/>
    <w:rsid w:val="00614FDF"/>
    <w:rsid w:val="006174BB"/>
    <w:rsid w:val="006226B8"/>
    <w:rsid w:val="00623E14"/>
    <w:rsid w:val="00635414"/>
    <w:rsid w:val="0063543D"/>
    <w:rsid w:val="0063665D"/>
    <w:rsid w:val="00640DF6"/>
    <w:rsid w:val="00643124"/>
    <w:rsid w:val="00647114"/>
    <w:rsid w:val="00650A83"/>
    <w:rsid w:val="006519AE"/>
    <w:rsid w:val="0065251E"/>
    <w:rsid w:val="0065555E"/>
    <w:rsid w:val="0065582F"/>
    <w:rsid w:val="00657C1E"/>
    <w:rsid w:val="006601E5"/>
    <w:rsid w:val="00663329"/>
    <w:rsid w:val="00670193"/>
    <w:rsid w:val="00670333"/>
    <w:rsid w:val="006720B3"/>
    <w:rsid w:val="0067223C"/>
    <w:rsid w:val="006744BD"/>
    <w:rsid w:val="00674D5E"/>
    <w:rsid w:val="00681A0A"/>
    <w:rsid w:val="006838EF"/>
    <w:rsid w:val="00683AE7"/>
    <w:rsid w:val="00687A6F"/>
    <w:rsid w:val="006A1017"/>
    <w:rsid w:val="006A2E63"/>
    <w:rsid w:val="006A323F"/>
    <w:rsid w:val="006A3BFA"/>
    <w:rsid w:val="006A7847"/>
    <w:rsid w:val="006B02A5"/>
    <w:rsid w:val="006B30D0"/>
    <w:rsid w:val="006B698B"/>
    <w:rsid w:val="006C105A"/>
    <w:rsid w:val="006C3B63"/>
    <w:rsid w:val="006C3D95"/>
    <w:rsid w:val="006C4D8C"/>
    <w:rsid w:val="006D4AAE"/>
    <w:rsid w:val="006D698C"/>
    <w:rsid w:val="006E2684"/>
    <w:rsid w:val="006E5C86"/>
    <w:rsid w:val="006E7CA8"/>
    <w:rsid w:val="006F0C68"/>
    <w:rsid w:val="00701116"/>
    <w:rsid w:val="00706994"/>
    <w:rsid w:val="007104BA"/>
    <w:rsid w:val="00713C44"/>
    <w:rsid w:val="007141D8"/>
    <w:rsid w:val="00714C03"/>
    <w:rsid w:val="0072360A"/>
    <w:rsid w:val="00723F73"/>
    <w:rsid w:val="00724DD8"/>
    <w:rsid w:val="00730CA5"/>
    <w:rsid w:val="0073149D"/>
    <w:rsid w:val="0073229A"/>
    <w:rsid w:val="00734A5B"/>
    <w:rsid w:val="00736979"/>
    <w:rsid w:val="0074026F"/>
    <w:rsid w:val="0074178E"/>
    <w:rsid w:val="007429F6"/>
    <w:rsid w:val="007436D9"/>
    <w:rsid w:val="00744E76"/>
    <w:rsid w:val="0074559A"/>
    <w:rsid w:val="00747F98"/>
    <w:rsid w:val="0075302C"/>
    <w:rsid w:val="0075443C"/>
    <w:rsid w:val="00757FF3"/>
    <w:rsid w:val="00761106"/>
    <w:rsid w:val="00761EE2"/>
    <w:rsid w:val="0076603A"/>
    <w:rsid w:val="007666DE"/>
    <w:rsid w:val="00767A50"/>
    <w:rsid w:val="00773189"/>
    <w:rsid w:val="00773ED1"/>
    <w:rsid w:val="0077467A"/>
    <w:rsid w:val="00774DA4"/>
    <w:rsid w:val="00776280"/>
    <w:rsid w:val="00781F0F"/>
    <w:rsid w:val="00782CD8"/>
    <w:rsid w:val="007848A7"/>
    <w:rsid w:val="00793CC0"/>
    <w:rsid w:val="00795582"/>
    <w:rsid w:val="007A2EA4"/>
    <w:rsid w:val="007A319F"/>
    <w:rsid w:val="007B600E"/>
    <w:rsid w:val="007B76FB"/>
    <w:rsid w:val="007C049B"/>
    <w:rsid w:val="007C4FE4"/>
    <w:rsid w:val="007C625B"/>
    <w:rsid w:val="007C6961"/>
    <w:rsid w:val="007C6D2A"/>
    <w:rsid w:val="007D05F0"/>
    <w:rsid w:val="007D5646"/>
    <w:rsid w:val="007E02B7"/>
    <w:rsid w:val="007E1054"/>
    <w:rsid w:val="007E2138"/>
    <w:rsid w:val="007E354C"/>
    <w:rsid w:val="007E3C35"/>
    <w:rsid w:val="007E655E"/>
    <w:rsid w:val="007F0F4A"/>
    <w:rsid w:val="00800A27"/>
    <w:rsid w:val="008028A4"/>
    <w:rsid w:val="0080327E"/>
    <w:rsid w:val="00811987"/>
    <w:rsid w:val="00811A81"/>
    <w:rsid w:val="00812A91"/>
    <w:rsid w:val="00813ACC"/>
    <w:rsid w:val="00815F3C"/>
    <w:rsid w:val="00822BBA"/>
    <w:rsid w:val="008247DC"/>
    <w:rsid w:val="008252A3"/>
    <w:rsid w:val="00825F46"/>
    <w:rsid w:val="008260A6"/>
    <w:rsid w:val="00830747"/>
    <w:rsid w:val="00835B44"/>
    <w:rsid w:val="00837470"/>
    <w:rsid w:val="00845DAD"/>
    <w:rsid w:val="00851EB7"/>
    <w:rsid w:val="00857903"/>
    <w:rsid w:val="00861A73"/>
    <w:rsid w:val="00863A57"/>
    <w:rsid w:val="00864D83"/>
    <w:rsid w:val="00865DB4"/>
    <w:rsid w:val="00870374"/>
    <w:rsid w:val="00872B2E"/>
    <w:rsid w:val="00872BEE"/>
    <w:rsid w:val="008768CA"/>
    <w:rsid w:val="0088057E"/>
    <w:rsid w:val="008835DA"/>
    <w:rsid w:val="00887506"/>
    <w:rsid w:val="008A006F"/>
    <w:rsid w:val="008A1292"/>
    <w:rsid w:val="008A5DB5"/>
    <w:rsid w:val="008B122D"/>
    <w:rsid w:val="008B1454"/>
    <w:rsid w:val="008B193F"/>
    <w:rsid w:val="008B218B"/>
    <w:rsid w:val="008B2804"/>
    <w:rsid w:val="008B29BB"/>
    <w:rsid w:val="008B775E"/>
    <w:rsid w:val="008C1134"/>
    <w:rsid w:val="008C2BC3"/>
    <w:rsid w:val="008C384C"/>
    <w:rsid w:val="008C578C"/>
    <w:rsid w:val="008C7B7A"/>
    <w:rsid w:val="008D2726"/>
    <w:rsid w:val="008D3611"/>
    <w:rsid w:val="008D763F"/>
    <w:rsid w:val="008D793C"/>
    <w:rsid w:val="008E0889"/>
    <w:rsid w:val="008E1C03"/>
    <w:rsid w:val="008E21AE"/>
    <w:rsid w:val="008E245E"/>
    <w:rsid w:val="008E54ED"/>
    <w:rsid w:val="008E6453"/>
    <w:rsid w:val="008F368F"/>
    <w:rsid w:val="008F38FB"/>
    <w:rsid w:val="008F5C78"/>
    <w:rsid w:val="008F6195"/>
    <w:rsid w:val="008F623C"/>
    <w:rsid w:val="00900B7D"/>
    <w:rsid w:val="0090271F"/>
    <w:rsid w:val="00902E23"/>
    <w:rsid w:val="0090309C"/>
    <w:rsid w:val="00903F66"/>
    <w:rsid w:val="009076F3"/>
    <w:rsid w:val="00911375"/>
    <w:rsid w:val="009114D7"/>
    <w:rsid w:val="0091348E"/>
    <w:rsid w:val="00914A47"/>
    <w:rsid w:val="00917CCB"/>
    <w:rsid w:val="0092133D"/>
    <w:rsid w:val="00924475"/>
    <w:rsid w:val="00925C8E"/>
    <w:rsid w:val="0093085E"/>
    <w:rsid w:val="0093269A"/>
    <w:rsid w:val="009373CC"/>
    <w:rsid w:val="00941310"/>
    <w:rsid w:val="00942425"/>
    <w:rsid w:val="009429D1"/>
    <w:rsid w:val="00942EC2"/>
    <w:rsid w:val="00942ED1"/>
    <w:rsid w:val="00946FCA"/>
    <w:rsid w:val="00950F32"/>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0731"/>
    <w:rsid w:val="009B4919"/>
    <w:rsid w:val="009B4C45"/>
    <w:rsid w:val="009B51BB"/>
    <w:rsid w:val="009B6AEE"/>
    <w:rsid w:val="009B7989"/>
    <w:rsid w:val="009C0581"/>
    <w:rsid w:val="009C1E93"/>
    <w:rsid w:val="009C2422"/>
    <w:rsid w:val="009C4EF3"/>
    <w:rsid w:val="009C5E19"/>
    <w:rsid w:val="009C7A7B"/>
    <w:rsid w:val="009D2DE9"/>
    <w:rsid w:val="009D693F"/>
    <w:rsid w:val="009D79BF"/>
    <w:rsid w:val="009E0116"/>
    <w:rsid w:val="009E3411"/>
    <w:rsid w:val="009E6CB8"/>
    <w:rsid w:val="009E751B"/>
    <w:rsid w:val="009F37B7"/>
    <w:rsid w:val="009F7F67"/>
    <w:rsid w:val="00A049E7"/>
    <w:rsid w:val="00A06C6B"/>
    <w:rsid w:val="00A06FAE"/>
    <w:rsid w:val="00A10F02"/>
    <w:rsid w:val="00A1115A"/>
    <w:rsid w:val="00A14B0C"/>
    <w:rsid w:val="00A164B4"/>
    <w:rsid w:val="00A1665A"/>
    <w:rsid w:val="00A16C6A"/>
    <w:rsid w:val="00A17C44"/>
    <w:rsid w:val="00A207C9"/>
    <w:rsid w:val="00A25397"/>
    <w:rsid w:val="00A26956"/>
    <w:rsid w:val="00A27486"/>
    <w:rsid w:val="00A276D7"/>
    <w:rsid w:val="00A277D4"/>
    <w:rsid w:val="00A27800"/>
    <w:rsid w:val="00A33C2E"/>
    <w:rsid w:val="00A356D9"/>
    <w:rsid w:val="00A366CA"/>
    <w:rsid w:val="00A36778"/>
    <w:rsid w:val="00A36C7C"/>
    <w:rsid w:val="00A52AB6"/>
    <w:rsid w:val="00A52EBB"/>
    <w:rsid w:val="00A53724"/>
    <w:rsid w:val="00A539E6"/>
    <w:rsid w:val="00A56066"/>
    <w:rsid w:val="00A6067A"/>
    <w:rsid w:val="00A63BDD"/>
    <w:rsid w:val="00A66C33"/>
    <w:rsid w:val="00A66EA2"/>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2455"/>
    <w:rsid w:val="00AA3B91"/>
    <w:rsid w:val="00AA45EE"/>
    <w:rsid w:val="00AA6834"/>
    <w:rsid w:val="00AA7FAB"/>
    <w:rsid w:val="00AB110C"/>
    <w:rsid w:val="00AB206A"/>
    <w:rsid w:val="00AB2690"/>
    <w:rsid w:val="00AB5BD9"/>
    <w:rsid w:val="00AB5EF7"/>
    <w:rsid w:val="00AB7E14"/>
    <w:rsid w:val="00AB7E43"/>
    <w:rsid w:val="00AC07C1"/>
    <w:rsid w:val="00AC0C13"/>
    <w:rsid w:val="00AC1333"/>
    <w:rsid w:val="00AC3C8A"/>
    <w:rsid w:val="00AC426F"/>
    <w:rsid w:val="00AC49EF"/>
    <w:rsid w:val="00AC6BC6"/>
    <w:rsid w:val="00AC6FDD"/>
    <w:rsid w:val="00AC7D34"/>
    <w:rsid w:val="00AD00C0"/>
    <w:rsid w:val="00AD4A90"/>
    <w:rsid w:val="00AD4BD4"/>
    <w:rsid w:val="00AD62F8"/>
    <w:rsid w:val="00AD770F"/>
    <w:rsid w:val="00AE1C88"/>
    <w:rsid w:val="00AE65E2"/>
    <w:rsid w:val="00AF0822"/>
    <w:rsid w:val="00AF48C8"/>
    <w:rsid w:val="00AF5BD1"/>
    <w:rsid w:val="00B0175E"/>
    <w:rsid w:val="00B0263A"/>
    <w:rsid w:val="00B07D4E"/>
    <w:rsid w:val="00B10356"/>
    <w:rsid w:val="00B1146E"/>
    <w:rsid w:val="00B123A8"/>
    <w:rsid w:val="00B132C6"/>
    <w:rsid w:val="00B1512A"/>
    <w:rsid w:val="00B15449"/>
    <w:rsid w:val="00B20F28"/>
    <w:rsid w:val="00B21334"/>
    <w:rsid w:val="00B21F6A"/>
    <w:rsid w:val="00B30B72"/>
    <w:rsid w:val="00B33688"/>
    <w:rsid w:val="00B33B71"/>
    <w:rsid w:val="00B413DA"/>
    <w:rsid w:val="00B426B9"/>
    <w:rsid w:val="00B45B05"/>
    <w:rsid w:val="00B52D92"/>
    <w:rsid w:val="00B54566"/>
    <w:rsid w:val="00B55047"/>
    <w:rsid w:val="00B5535B"/>
    <w:rsid w:val="00B65988"/>
    <w:rsid w:val="00B65A46"/>
    <w:rsid w:val="00B669E7"/>
    <w:rsid w:val="00B67129"/>
    <w:rsid w:val="00B6734D"/>
    <w:rsid w:val="00B7584E"/>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B0027"/>
    <w:rsid w:val="00BB062C"/>
    <w:rsid w:val="00BB25B2"/>
    <w:rsid w:val="00BB44BE"/>
    <w:rsid w:val="00BB6502"/>
    <w:rsid w:val="00BB6FBA"/>
    <w:rsid w:val="00BB7F6B"/>
    <w:rsid w:val="00BC0F7D"/>
    <w:rsid w:val="00BC2B8A"/>
    <w:rsid w:val="00BC447D"/>
    <w:rsid w:val="00BC50D3"/>
    <w:rsid w:val="00BC51D7"/>
    <w:rsid w:val="00BC7CD2"/>
    <w:rsid w:val="00BD0EE2"/>
    <w:rsid w:val="00BD30B0"/>
    <w:rsid w:val="00BD7A18"/>
    <w:rsid w:val="00BD7D31"/>
    <w:rsid w:val="00BE3255"/>
    <w:rsid w:val="00BE6026"/>
    <w:rsid w:val="00BF128E"/>
    <w:rsid w:val="00BF3FD9"/>
    <w:rsid w:val="00C00BB0"/>
    <w:rsid w:val="00C02616"/>
    <w:rsid w:val="00C05029"/>
    <w:rsid w:val="00C050FF"/>
    <w:rsid w:val="00C055C1"/>
    <w:rsid w:val="00C05F6F"/>
    <w:rsid w:val="00C074DD"/>
    <w:rsid w:val="00C127E6"/>
    <w:rsid w:val="00C12AE5"/>
    <w:rsid w:val="00C131BE"/>
    <w:rsid w:val="00C1496A"/>
    <w:rsid w:val="00C15C3C"/>
    <w:rsid w:val="00C16AEC"/>
    <w:rsid w:val="00C22228"/>
    <w:rsid w:val="00C23072"/>
    <w:rsid w:val="00C2434E"/>
    <w:rsid w:val="00C2473C"/>
    <w:rsid w:val="00C26039"/>
    <w:rsid w:val="00C26FE7"/>
    <w:rsid w:val="00C270CF"/>
    <w:rsid w:val="00C33079"/>
    <w:rsid w:val="00C35D69"/>
    <w:rsid w:val="00C40312"/>
    <w:rsid w:val="00C45231"/>
    <w:rsid w:val="00C45CB9"/>
    <w:rsid w:val="00C47A87"/>
    <w:rsid w:val="00C51310"/>
    <w:rsid w:val="00C51BCE"/>
    <w:rsid w:val="00C5482D"/>
    <w:rsid w:val="00C6340F"/>
    <w:rsid w:val="00C63AF3"/>
    <w:rsid w:val="00C64CE5"/>
    <w:rsid w:val="00C653C3"/>
    <w:rsid w:val="00C65DCC"/>
    <w:rsid w:val="00C72297"/>
    <w:rsid w:val="00C72833"/>
    <w:rsid w:val="00C7701C"/>
    <w:rsid w:val="00C80F1D"/>
    <w:rsid w:val="00C81D5D"/>
    <w:rsid w:val="00C820BD"/>
    <w:rsid w:val="00C829D4"/>
    <w:rsid w:val="00C93F40"/>
    <w:rsid w:val="00CA3D0C"/>
    <w:rsid w:val="00CA5CB2"/>
    <w:rsid w:val="00CB116D"/>
    <w:rsid w:val="00CB17F5"/>
    <w:rsid w:val="00CB1D66"/>
    <w:rsid w:val="00CB7F5D"/>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3C3C"/>
    <w:rsid w:val="00CF585C"/>
    <w:rsid w:val="00D06D21"/>
    <w:rsid w:val="00D14FE3"/>
    <w:rsid w:val="00D1587C"/>
    <w:rsid w:val="00D17828"/>
    <w:rsid w:val="00D2030D"/>
    <w:rsid w:val="00D2058B"/>
    <w:rsid w:val="00D242F2"/>
    <w:rsid w:val="00D2463D"/>
    <w:rsid w:val="00D2600C"/>
    <w:rsid w:val="00D26113"/>
    <w:rsid w:val="00D3192D"/>
    <w:rsid w:val="00D37AEB"/>
    <w:rsid w:val="00D37C4F"/>
    <w:rsid w:val="00D40887"/>
    <w:rsid w:val="00D43B1C"/>
    <w:rsid w:val="00D45E95"/>
    <w:rsid w:val="00D51BE8"/>
    <w:rsid w:val="00D51C8B"/>
    <w:rsid w:val="00D56FB7"/>
    <w:rsid w:val="00D573F7"/>
    <w:rsid w:val="00D57441"/>
    <w:rsid w:val="00D57972"/>
    <w:rsid w:val="00D61780"/>
    <w:rsid w:val="00D63064"/>
    <w:rsid w:val="00D6363B"/>
    <w:rsid w:val="00D64B61"/>
    <w:rsid w:val="00D675A9"/>
    <w:rsid w:val="00D721C9"/>
    <w:rsid w:val="00D738D6"/>
    <w:rsid w:val="00D73951"/>
    <w:rsid w:val="00D7408D"/>
    <w:rsid w:val="00D74DA3"/>
    <w:rsid w:val="00D75560"/>
    <w:rsid w:val="00D755EB"/>
    <w:rsid w:val="00D76048"/>
    <w:rsid w:val="00D81725"/>
    <w:rsid w:val="00D84FB3"/>
    <w:rsid w:val="00D8566A"/>
    <w:rsid w:val="00D87E00"/>
    <w:rsid w:val="00D9134D"/>
    <w:rsid w:val="00D92466"/>
    <w:rsid w:val="00D92770"/>
    <w:rsid w:val="00D961D1"/>
    <w:rsid w:val="00D9680F"/>
    <w:rsid w:val="00DA3494"/>
    <w:rsid w:val="00DA3BB1"/>
    <w:rsid w:val="00DA7A03"/>
    <w:rsid w:val="00DB023A"/>
    <w:rsid w:val="00DB1818"/>
    <w:rsid w:val="00DB34C1"/>
    <w:rsid w:val="00DB3C58"/>
    <w:rsid w:val="00DB3C70"/>
    <w:rsid w:val="00DB40F3"/>
    <w:rsid w:val="00DB6623"/>
    <w:rsid w:val="00DC01FB"/>
    <w:rsid w:val="00DC0A59"/>
    <w:rsid w:val="00DC28C9"/>
    <w:rsid w:val="00DC2AFA"/>
    <w:rsid w:val="00DC309B"/>
    <w:rsid w:val="00DC4DA2"/>
    <w:rsid w:val="00DD08A9"/>
    <w:rsid w:val="00DD2322"/>
    <w:rsid w:val="00DD2F8C"/>
    <w:rsid w:val="00DD48EB"/>
    <w:rsid w:val="00DD4C17"/>
    <w:rsid w:val="00DD58E1"/>
    <w:rsid w:val="00DD74A5"/>
    <w:rsid w:val="00DE0825"/>
    <w:rsid w:val="00DE1D2F"/>
    <w:rsid w:val="00DE3560"/>
    <w:rsid w:val="00DE4EF9"/>
    <w:rsid w:val="00DE722E"/>
    <w:rsid w:val="00DF2B1F"/>
    <w:rsid w:val="00DF62CD"/>
    <w:rsid w:val="00DF64C1"/>
    <w:rsid w:val="00DF69F1"/>
    <w:rsid w:val="00DF6E6E"/>
    <w:rsid w:val="00DF7DA4"/>
    <w:rsid w:val="00E05D63"/>
    <w:rsid w:val="00E10586"/>
    <w:rsid w:val="00E11BE9"/>
    <w:rsid w:val="00E12413"/>
    <w:rsid w:val="00E14B92"/>
    <w:rsid w:val="00E16509"/>
    <w:rsid w:val="00E2007C"/>
    <w:rsid w:val="00E22C9C"/>
    <w:rsid w:val="00E22E8A"/>
    <w:rsid w:val="00E27A05"/>
    <w:rsid w:val="00E30296"/>
    <w:rsid w:val="00E304C2"/>
    <w:rsid w:val="00E362A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25D3"/>
    <w:rsid w:val="00E82AB5"/>
    <w:rsid w:val="00E82D2C"/>
    <w:rsid w:val="00E86118"/>
    <w:rsid w:val="00E907AF"/>
    <w:rsid w:val="00E91DF9"/>
    <w:rsid w:val="00E929D9"/>
    <w:rsid w:val="00E96EA8"/>
    <w:rsid w:val="00EA15B0"/>
    <w:rsid w:val="00EA5EA7"/>
    <w:rsid w:val="00EB0D6E"/>
    <w:rsid w:val="00EB1E2F"/>
    <w:rsid w:val="00EB2BC0"/>
    <w:rsid w:val="00EB4C2A"/>
    <w:rsid w:val="00EC0304"/>
    <w:rsid w:val="00EC17AF"/>
    <w:rsid w:val="00EC2ED9"/>
    <w:rsid w:val="00EC300C"/>
    <w:rsid w:val="00EC4A25"/>
    <w:rsid w:val="00EC733C"/>
    <w:rsid w:val="00ED1244"/>
    <w:rsid w:val="00ED1728"/>
    <w:rsid w:val="00ED2D7D"/>
    <w:rsid w:val="00ED3893"/>
    <w:rsid w:val="00ED4125"/>
    <w:rsid w:val="00ED675B"/>
    <w:rsid w:val="00ED78DF"/>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22062"/>
    <w:rsid w:val="00F22EC7"/>
    <w:rsid w:val="00F246CB"/>
    <w:rsid w:val="00F2495E"/>
    <w:rsid w:val="00F24F3A"/>
    <w:rsid w:val="00F24F63"/>
    <w:rsid w:val="00F2622D"/>
    <w:rsid w:val="00F26A33"/>
    <w:rsid w:val="00F2755A"/>
    <w:rsid w:val="00F317E0"/>
    <w:rsid w:val="00F325C8"/>
    <w:rsid w:val="00F36264"/>
    <w:rsid w:val="00F362A4"/>
    <w:rsid w:val="00F41E2C"/>
    <w:rsid w:val="00F42687"/>
    <w:rsid w:val="00F42F5F"/>
    <w:rsid w:val="00F470BD"/>
    <w:rsid w:val="00F51AE8"/>
    <w:rsid w:val="00F57A0E"/>
    <w:rsid w:val="00F6252C"/>
    <w:rsid w:val="00F63344"/>
    <w:rsid w:val="00F653B8"/>
    <w:rsid w:val="00F67135"/>
    <w:rsid w:val="00F719F7"/>
    <w:rsid w:val="00F758DD"/>
    <w:rsid w:val="00F764DF"/>
    <w:rsid w:val="00F773A0"/>
    <w:rsid w:val="00F80E26"/>
    <w:rsid w:val="00F8308B"/>
    <w:rsid w:val="00F834EF"/>
    <w:rsid w:val="00F85D1C"/>
    <w:rsid w:val="00F867AB"/>
    <w:rsid w:val="00F9008D"/>
    <w:rsid w:val="00F90BC7"/>
    <w:rsid w:val="00F9476D"/>
    <w:rsid w:val="00F94B4F"/>
    <w:rsid w:val="00F958F2"/>
    <w:rsid w:val="00F95E27"/>
    <w:rsid w:val="00FA1266"/>
    <w:rsid w:val="00FB10FC"/>
    <w:rsid w:val="00FB177A"/>
    <w:rsid w:val="00FB4369"/>
    <w:rsid w:val="00FC1192"/>
    <w:rsid w:val="00FC2831"/>
    <w:rsid w:val="00FC443D"/>
    <w:rsid w:val="00FC4EC2"/>
    <w:rsid w:val="00FD2116"/>
    <w:rsid w:val="00FD3237"/>
    <w:rsid w:val="00FD3F6C"/>
    <w:rsid w:val="00FD5492"/>
    <w:rsid w:val="00FE0F1D"/>
    <w:rsid w:val="00FE1658"/>
    <w:rsid w:val="00FE3E67"/>
    <w:rsid w:val="00FE3F14"/>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basedOn w:val="Normal"/>
    <w:link w:val="NormalIndentChar"/>
    <w:qFormat/>
    <w:rsid w:val="00A1115A"/>
    <w:pPr>
      <w:spacing w:after="0"/>
      <w:ind w:left="851"/>
    </w:pPr>
    <w:rPr>
      <w:rFonts w:eastAsia="ＭＳ 明朝"/>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3">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uiPriority w:val="99"/>
    <w:qFormat/>
    <w:rsid w:val="00A1115A"/>
    <w:pPr>
      <w:spacing w:after="0"/>
      <w:ind w:left="567" w:hanging="283"/>
    </w:pPr>
    <w:rPr>
      <w:rFonts w:eastAsia="ＭＳ 明朝"/>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ＭＳ 明朝"/>
    </w:rPr>
  </w:style>
  <w:style w:type="character" w:customStyle="1" w:styleId="List2Char">
    <w:name w:val="List 2 Char"/>
    <w:link w:val="List2"/>
    <w:uiPriority w:val="99"/>
    <w:qFormat/>
    <w:rsid w:val="00A1115A"/>
    <w:rPr>
      <w:rFonts w:eastAsia="ＭＳ 明朝"/>
    </w:rPr>
  </w:style>
  <w:style w:type="character" w:customStyle="1" w:styleId="ListBullet3Char">
    <w:name w:val="List Bullet 3 Char"/>
    <w:link w:val="ListBullet3"/>
    <w:uiPriority w:val="99"/>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ＭＳ 明朝"/>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ＭＳ 明朝"/>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ＭＳ 明朝"/>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ＭＳ 明朝"/>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0A3CF3"/>
    <w:rPr>
      <w:rFonts w:ascii="Arial" w:eastAsia="ＭＳ 明朝"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ＭＳ 明朝"/>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0A3CF3"/>
    <w:rPr>
      <w:rFonts w:eastAsia="ＭＳ 明朝"/>
      <w:szCs w:val="24"/>
    </w:rPr>
  </w:style>
  <w:style w:type="character" w:customStyle="1" w:styleId="Doc-titleJKChar">
    <w:name w:val="Doc-title_JK Char"/>
    <w:link w:val="Doc-titleJK"/>
    <w:qFormat/>
    <w:rsid w:val="000A3CF3"/>
    <w:rPr>
      <w:rFonts w:eastAsia="ＭＳ 明朝"/>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0A3CF3"/>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ＭＳ 明朝"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ＭＳ 明朝"/>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ＭＳ 明朝"/>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ＭＳ 明朝"/>
      <w:lang w:eastAsia="en-US"/>
    </w:rPr>
  </w:style>
  <w:style w:type="paragraph" w:customStyle="1" w:styleId="1f">
    <w:name w:val="変更箇所1"/>
    <w:semiHidden/>
    <w:qFormat/>
    <w:rsid w:val="000A7602"/>
    <w:pPr>
      <w:autoSpaceDN w:val="0"/>
    </w:pPr>
    <w:rPr>
      <w:rFonts w:eastAsia="ＭＳ 明朝"/>
      <w:lang w:eastAsia="en-US"/>
    </w:rPr>
  </w:style>
  <w:style w:type="paragraph" w:customStyle="1" w:styleId="25">
    <w:name w:val="変更箇所2"/>
    <w:semiHidden/>
    <w:qFormat/>
    <w:rsid w:val="000A7602"/>
    <w:pPr>
      <w:autoSpaceDN w:val="0"/>
    </w:pPr>
    <w:rPr>
      <w:rFonts w:eastAsia="ＭＳ 明朝"/>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ＭＳ 明朝"/>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ＭＳ 明朝"/>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ＭＳ 明朝"/>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ＭＳ 明朝"/>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469751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1908</Words>
  <Characters>10881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2</cp:revision>
  <cp:lastPrinted>2019-02-25T14:05:00Z</cp:lastPrinted>
  <dcterms:created xsi:type="dcterms:W3CDTF">2022-08-10T01:28:00Z</dcterms:created>
  <dcterms:modified xsi:type="dcterms:W3CDTF">2022-08-10T01:28:00Z</dcterms:modified>
</cp:coreProperties>
</file>