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0EE09C" w:rsidR="001E41F3" w:rsidRPr="0060164B" w:rsidRDefault="001E41F3">
      <w:pPr>
        <w:pStyle w:val="CRCoverPage"/>
        <w:tabs>
          <w:tab w:val="right" w:pos="9639"/>
        </w:tabs>
        <w:spacing w:after="0"/>
        <w:rPr>
          <w:b/>
          <w:i/>
          <w:noProof/>
          <w:sz w:val="28"/>
        </w:rPr>
      </w:pPr>
      <w:r w:rsidRPr="0060164B">
        <w:rPr>
          <w:b/>
          <w:noProof/>
          <w:sz w:val="24"/>
        </w:rPr>
        <w:t>3GPP TSG-</w:t>
      </w:r>
      <w:r w:rsidR="00C86F97">
        <w:fldChar w:fldCharType="begin"/>
      </w:r>
      <w:r w:rsidR="00C86F97">
        <w:instrText xml:space="preserve"> DOCPROPERTY  TSG/WGRef  \* MERGEFORMAT </w:instrText>
      </w:r>
      <w:r w:rsidR="00C86F97">
        <w:fldChar w:fldCharType="separate"/>
      </w:r>
      <w:r w:rsidR="001C1EAC" w:rsidRPr="0060164B">
        <w:rPr>
          <w:b/>
          <w:noProof/>
          <w:sz w:val="24"/>
        </w:rPr>
        <w:t>RAN4</w:t>
      </w:r>
      <w:r w:rsidR="00C86F97">
        <w:rPr>
          <w:b/>
          <w:noProof/>
          <w:sz w:val="24"/>
        </w:rPr>
        <w:fldChar w:fldCharType="end"/>
      </w:r>
      <w:r w:rsidR="00C66BA2" w:rsidRPr="0060164B">
        <w:rPr>
          <w:b/>
          <w:noProof/>
          <w:sz w:val="24"/>
        </w:rPr>
        <w:t xml:space="preserve"> </w:t>
      </w:r>
      <w:r w:rsidRPr="0060164B">
        <w:rPr>
          <w:b/>
          <w:noProof/>
          <w:sz w:val="24"/>
        </w:rPr>
        <w:t>Meeting #</w:t>
      </w:r>
      <w:r w:rsidR="00C86F97">
        <w:fldChar w:fldCharType="begin"/>
      </w:r>
      <w:r w:rsidR="00C86F97">
        <w:instrText xml:space="preserve"> DOCPROPERTY  MtgSeq  \* MERGEFORMAT </w:instrText>
      </w:r>
      <w:r w:rsidR="00C86F97">
        <w:fldChar w:fldCharType="separate"/>
      </w:r>
      <w:r w:rsidR="001C1EAC" w:rsidRPr="0060164B">
        <w:rPr>
          <w:b/>
          <w:noProof/>
          <w:sz w:val="24"/>
        </w:rPr>
        <w:t>103</w:t>
      </w:r>
      <w:r w:rsidR="00C86F97">
        <w:rPr>
          <w:b/>
          <w:noProof/>
          <w:sz w:val="24"/>
        </w:rPr>
        <w:fldChar w:fldCharType="end"/>
      </w:r>
      <w:r w:rsidR="00C86F97">
        <w:fldChar w:fldCharType="begin"/>
      </w:r>
      <w:r w:rsidR="00C86F97">
        <w:instrText xml:space="preserve"> DOCPROPERTY  MtgTitle  \* MERGEFORMAT </w:instrText>
      </w:r>
      <w:r w:rsidR="00C86F97">
        <w:fldChar w:fldCharType="separate"/>
      </w:r>
      <w:r w:rsidR="001C1EAC" w:rsidRPr="0060164B">
        <w:rPr>
          <w:b/>
          <w:noProof/>
          <w:sz w:val="24"/>
        </w:rPr>
        <w:t>-e</w:t>
      </w:r>
      <w:r w:rsidR="00C86F97">
        <w:rPr>
          <w:b/>
          <w:noProof/>
          <w:sz w:val="24"/>
        </w:rPr>
        <w:fldChar w:fldCharType="end"/>
      </w:r>
      <w:r w:rsidRPr="0060164B">
        <w:rPr>
          <w:b/>
          <w:i/>
          <w:noProof/>
          <w:sz w:val="28"/>
        </w:rPr>
        <w:tab/>
      </w:r>
      <w:fldSimple w:instr=" DOCPROPERTY  Tdoc#  \* MERGEFORMAT ">
        <w:r w:rsidR="00BC5AB4" w:rsidRPr="00BC5AB4">
          <w:rPr>
            <w:b/>
            <w:i/>
            <w:noProof/>
            <w:sz w:val="28"/>
          </w:rPr>
          <w:t>R4-2210904</w:t>
        </w:r>
      </w:fldSimple>
    </w:p>
    <w:p w14:paraId="7CB45193" w14:textId="486D652C" w:rsidR="001E41F3" w:rsidRPr="0060164B" w:rsidRDefault="00C86F97" w:rsidP="005E2C44">
      <w:pPr>
        <w:pStyle w:val="CRCoverPage"/>
        <w:outlineLvl w:val="0"/>
        <w:rPr>
          <w:b/>
          <w:noProof/>
          <w:sz w:val="24"/>
        </w:rPr>
      </w:pPr>
      <w:r>
        <w:fldChar w:fldCharType="begin"/>
      </w:r>
      <w:r>
        <w:instrText xml:space="preserve"> DOCPROPERTY  Location  \* MERGEFORMAT </w:instrText>
      </w:r>
      <w:r>
        <w:fldChar w:fldCharType="separate"/>
      </w:r>
      <w:r w:rsidR="001C1EAC" w:rsidRPr="0060164B">
        <w:rPr>
          <w:b/>
          <w:noProof/>
          <w:sz w:val="24"/>
        </w:rPr>
        <w:t>Online</w:t>
      </w:r>
      <w:r>
        <w:rPr>
          <w:b/>
          <w:noProof/>
          <w:sz w:val="24"/>
        </w:rPr>
        <w:fldChar w:fldCharType="end"/>
      </w:r>
      <w:r w:rsidR="001E41F3" w:rsidRPr="0060164B">
        <w:rPr>
          <w:b/>
          <w:noProof/>
          <w:sz w:val="24"/>
        </w:rPr>
        <w:t xml:space="preserve">, </w:t>
      </w:r>
      <w:r w:rsidR="001A2CA0" w:rsidRPr="0060164B">
        <w:fldChar w:fldCharType="begin"/>
      </w:r>
      <w:r w:rsidR="001A2CA0" w:rsidRPr="0060164B">
        <w:instrText xml:space="preserve"> DOCPROPERTY  Country  \* MERGEFORMAT </w:instrText>
      </w:r>
      <w:r w:rsidR="001A2CA0" w:rsidRPr="0060164B">
        <w:rPr>
          <w:b/>
          <w:noProof/>
          <w:sz w:val="24"/>
        </w:rPr>
        <w:fldChar w:fldCharType="end"/>
      </w:r>
      <w:r w:rsidR="001E41F3" w:rsidRPr="0060164B">
        <w:rPr>
          <w:b/>
          <w:noProof/>
          <w:sz w:val="24"/>
        </w:rPr>
        <w:t xml:space="preserve">, </w:t>
      </w:r>
      <w:r>
        <w:fldChar w:fldCharType="begin"/>
      </w:r>
      <w:r>
        <w:instrText xml:space="preserve"> DOCPROPERTY  StartDate  \* MERGEFORMAT </w:instrText>
      </w:r>
      <w:r>
        <w:fldChar w:fldCharType="separate"/>
      </w:r>
      <w:r w:rsidR="001C1EAC" w:rsidRPr="0060164B">
        <w:rPr>
          <w:b/>
          <w:noProof/>
          <w:sz w:val="24"/>
        </w:rPr>
        <w:t>9th May 2022</w:t>
      </w:r>
      <w:r>
        <w:rPr>
          <w:b/>
          <w:noProof/>
          <w:sz w:val="24"/>
        </w:rPr>
        <w:fldChar w:fldCharType="end"/>
      </w:r>
      <w:r w:rsidR="00547111" w:rsidRPr="0060164B">
        <w:rPr>
          <w:b/>
          <w:noProof/>
          <w:sz w:val="24"/>
        </w:rPr>
        <w:t xml:space="preserve"> - </w:t>
      </w:r>
      <w:r>
        <w:fldChar w:fldCharType="begin"/>
      </w:r>
      <w:r>
        <w:instrText xml:space="preserve"> DOCPROPERTY  EndDate  \* MERGEFORMAT </w:instrText>
      </w:r>
      <w:r>
        <w:fldChar w:fldCharType="separate"/>
      </w:r>
      <w:r w:rsidR="001C1EAC" w:rsidRPr="0060164B">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164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60164B" w:rsidRDefault="00305409" w:rsidP="00E34898">
            <w:pPr>
              <w:pStyle w:val="CRCoverPage"/>
              <w:spacing w:after="0"/>
              <w:jc w:val="right"/>
              <w:rPr>
                <w:i/>
                <w:noProof/>
              </w:rPr>
            </w:pPr>
            <w:r w:rsidRPr="0060164B">
              <w:rPr>
                <w:i/>
                <w:noProof/>
                <w:sz w:val="14"/>
              </w:rPr>
              <w:t>CR-Form-v</w:t>
            </w:r>
            <w:r w:rsidR="008863B9" w:rsidRPr="0060164B">
              <w:rPr>
                <w:i/>
                <w:noProof/>
                <w:sz w:val="14"/>
              </w:rPr>
              <w:t>12.</w:t>
            </w:r>
            <w:r w:rsidR="001A2CA0" w:rsidRPr="0060164B">
              <w:rPr>
                <w:i/>
                <w:noProof/>
                <w:sz w:val="14"/>
              </w:rPr>
              <w:t>2</w:t>
            </w:r>
          </w:p>
        </w:tc>
      </w:tr>
      <w:tr w:rsidR="001E41F3" w:rsidRPr="0060164B" w14:paraId="3FBB62B8" w14:textId="77777777" w:rsidTr="00547111">
        <w:tc>
          <w:tcPr>
            <w:tcW w:w="9641" w:type="dxa"/>
            <w:gridSpan w:val="9"/>
            <w:tcBorders>
              <w:left w:val="single" w:sz="4" w:space="0" w:color="auto"/>
              <w:right w:val="single" w:sz="4" w:space="0" w:color="auto"/>
            </w:tcBorders>
          </w:tcPr>
          <w:p w14:paraId="79AB67D6" w14:textId="77777777" w:rsidR="001E41F3" w:rsidRPr="0060164B" w:rsidRDefault="001E41F3">
            <w:pPr>
              <w:pStyle w:val="CRCoverPage"/>
              <w:spacing w:after="0"/>
              <w:jc w:val="center"/>
              <w:rPr>
                <w:noProof/>
              </w:rPr>
            </w:pPr>
            <w:r w:rsidRPr="0060164B">
              <w:rPr>
                <w:b/>
                <w:noProof/>
                <w:sz w:val="32"/>
              </w:rPr>
              <w:t>CHANGE REQUEST</w:t>
            </w:r>
          </w:p>
        </w:tc>
      </w:tr>
      <w:tr w:rsidR="001E41F3" w:rsidRPr="0060164B" w14:paraId="79946B04" w14:textId="77777777" w:rsidTr="00547111">
        <w:tc>
          <w:tcPr>
            <w:tcW w:w="9641" w:type="dxa"/>
            <w:gridSpan w:val="9"/>
            <w:tcBorders>
              <w:left w:val="single" w:sz="4" w:space="0" w:color="auto"/>
              <w:right w:val="single" w:sz="4" w:space="0" w:color="auto"/>
            </w:tcBorders>
          </w:tcPr>
          <w:p w14:paraId="12C70EEE" w14:textId="77777777" w:rsidR="001E41F3" w:rsidRPr="0060164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60164B" w:rsidRDefault="001E41F3">
            <w:pPr>
              <w:pStyle w:val="CRCoverPage"/>
              <w:spacing w:after="0"/>
              <w:jc w:val="right"/>
              <w:rPr>
                <w:noProof/>
              </w:rPr>
            </w:pPr>
          </w:p>
        </w:tc>
        <w:tc>
          <w:tcPr>
            <w:tcW w:w="1559" w:type="dxa"/>
            <w:shd w:val="pct30" w:color="FFFF00" w:fill="auto"/>
          </w:tcPr>
          <w:p w14:paraId="52508B66" w14:textId="1AFD4CA8" w:rsidR="001E41F3" w:rsidRPr="0060164B" w:rsidRDefault="00C86F97" w:rsidP="00E13F3D">
            <w:pPr>
              <w:pStyle w:val="CRCoverPage"/>
              <w:spacing w:after="0"/>
              <w:jc w:val="right"/>
              <w:rPr>
                <w:b/>
                <w:noProof/>
                <w:sz w:val="28"/>
              </w:rPr>
            </w:pPr>
            <w:r>
              <w:fldChar w:fldCharType="begin"/>
            </w:r>
            <w:r>
              <w:instrText xml:space="preserve"> DOCPROPERTY  Spec#  \* MERGEFORMAT </w:instrText>
            </w:r>
            <w:r>
              <w:fldChar w:fldCharType="separate"/>
            </w:r>
            <w:r w:rsidR="00413675" w:rsidRPr="0060164B">
              <w:rPr>
                <w:b/>
                <w:noProof/>
                <w:sz w:val="28"/>
              </w:rPr>
              <w:t>38.101-4</w:t>
            </w:r>
            <w:r>
              <w:rPr>
                <w:b/>
                <w:noProof/>
                <w:sz w:val="28"/>
              </w:rPr>
              <w:fldChar w:fldCharType="end"/>
            </w:r>
          </w:p>
        </w:tc>
        <w:tc>
          <w:tcPr>
            <w:tcW w:w="709" w:type="dxa"/>
          </w:tcPr>
          <w:p w14:paraId="77009707" w14:textId="77777777" w:rsidR="001E41F3" w:rsidRPr="0060164B" w:rsidRDefault="001E41F3">
            <w:pPr>
              <w:pStyle w:val="CRCoverPage"/>
              <w:spacing w:after="0"/>
              <w:jc w:val="center"/>
              <w:rPr>
                <w:noProof/>
              </w:rPr>
            </w:pPr>
            <w:r w:rsidRPr="0060164B">
              <w:rPr>
                <w:b/>
                <w:noProof/>
                <w:sz w:val="28"/>
              </w:rPr>
              <w:t>CR</w:t>
            </w:r>
          </w:p>
        </w:tc>
        <w:tc>
          <w:tcPr>
            <w:tcW w:w="1276" w:type="dxa"/>
            <w:shd w:val="pct30" w:color="FFFF00" w:fill="auto"/>
          </w:tcPr>
          <w:p w14:paraId="6CAED29D" w14:textId="7CE01BBD" w:rsidR="001E41F3" w:rsidRPr="0060164B" w:rsidRDefault="00D206AB" w:rsidP="00547111">
            <w:pPr>
              <w:pStyle w:val="CRCoverPage"/>
              <w:spacing w:after="0"/>
              <w:rPr>
                <w:noProof/>
              </w:rPr>
            </w:pPr>
            <w:fldSimple w:instr=" DOCPROPERTY  Cr#  \* MERGEFORMAT ">
              <w:r w:rsidR="00413675" w:rsidRPr="0060164B">
                <w:rPr>
                  <w:b/>
                  <w:noProof/>
                  <w:sz w:val="28"/>
                </w:rPr>
                <w:t>-</w:t>
              </w:r>
            </w:fldSimple>
          </w:p>
        </w:tc>
        <w:tc>
          <w:tcPr>
            <w:tcW w:w="709" w:type="dxa"/>
          </w:tcPr>
          <w:p w14:paraId="09D2C09B" w14:textId="77777777" w:rsidR="001E41F3" w:rsidRPr="0060164B" w:rsidRDefault="001E41F3" w:rsidP="0051580D">
            <w:pPr>
              <w:pStyle w:val="CRCoverPage"/>
              <w:tabs>
                <w:tab w:val="right" w:pos="625"/>
              </w:tabs>
              <w:spacing w:after="0"/>
              <w:jc w:val="center"/>
              <w:rPr>
                <w:noProof/>
              </w:rPr>
            </w:pPr>
            <w:r w:rsidRPr="0060164B">
              <w:rPr>
                <w:b/>
                <w:bCs/>
                <w:noProof/>
                <w:sz w:val="28"/>
              </w:rPr>
              <w:t>rev</w:t>
            </w:r>
          </w:p>
        </w:tc>
        <w:tc>
          <w:tcPr>
            <w:tcW w:w="992" w:type="dxa"/>
            <w:shd w:val="pct30" w:color="FFFF00" w:fill="auto"/>
          </w:tcPr>
          <w:p w14:paraId="7533BF9D" w14:textId="42466CAE" w:rsidR="001E41F3" w:rsidRPr="0060164B" w:rsidRDefault="00C86F97" w:rsidP="00E13F3D">
            <w:pPr>
              <w:pStyle w:val="CRCoverPage"/>
              <w:spacing w:after="0"/>
              <w:jc w:val="center"/>
              <w:rPr>
                <w:b/>
                <w:noProof/>
              </w:rPr>
            </w:pPr>
            <w:r>
              <w:fldChar w:fldCharType="begin"/>
            </w:r>
            <w:r>
              <w:instrText xml:space="preserve"> DOCPROPERTY  Revision  \* MERGEFORMAT </w:instrText>
            </w:r>
            <w:r>
              <w:fldChar w:fldCharType="separate"/>
            </w:r>
            <w:r w:rsidR="00413675" w:rsidRPr="0060164B">
              <w:rPr>
                <w:b/>
                <w:noProof/>
                <w:sz w:val="28"/>
              </w:rPr>
              <w:t>-</w:t>
            </w:r>
            <w:r>
              <w:rPr>
                <w:b/>
                <w:noProof/>
                <w:sz w:val="28"/>
              </w:rPr>
              <w:fldChar w:fldCharType="end"/>
            </w:r>
          </w:p>
        </w:tc>
        <w:tc>
          <w:tcPr>
            <w:tcW w:w="2410" w:type="dxa"/>
          </w:tcPr>
          <w:p w14:paraId="5D4AEAE9" w14:textId="77777777" w:rsidR="001E41F3" w:rsidRPr="0060164B" w:rsidRDefault="001E41F3" w:rsidP="0051580D">
            <w:pPr>
              <w:pStyle w:val="CRCoverPage"/>
              <w:tabs>
                <w:tab w:val="right" w:pos="1825"/>
              </w:tabs>
              <w:spacing w:after="0"/>
              <w:jc w:val="center"/>
              <w:rPr>
                <w:noProof/>
              </w:rPr>
            </w:pPr>
            <w:r w:rsidRPr="0060164B">
              <w:rPr>
                <w:b/>
                <w:noProof/>
                <w:sz w:val="28"/>
                <w:szCs w:val="28"/>
              </w:rPr>
              <w:t>Current version:</w:t>
            </w:r>
          </w:p>
        </w:tc>
        <w:tc>
          <w:tcPr>
            <w:tcW w:w="1701" w:type="dxa"/>
            <w:shd w:val="pct30" w:color="FFFF00" w:fill="auto"/>
          </w:tcPr>
          <w:p w14:paraId="1E22D6AC" w14:textId="5CCBEDD9" w:rsidR="001E41F3" w:rsidRPr="00410371" w:rsidRDefault="00C86F97">
            <w:pPr>
              <w:pStyle w:val="CRCoverPage"/>
              <w:spacing w:after="0"/>
              <w:jc w:val="center"/>
              <w:rPr>
                <w:noProof/>
                <w:sz w:val="28"/>
              </w:rPr>
            </w:pPr>
            <w:r>
              <w:fldChar w:fldCharType="begin"/>
            </w:r>
            <w:r>
              <w:instrText xml:space="preserve"> DOCPROPERTY  Version  \* MERGEFORMAT </w:instrText>
            </w:r>
            <w:r>
              <w:fldChar w:fldCharType="separate"/>
            </w:r>
            <w:r w:rsidR="00413675" w:rsidRPr="0060164B">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49EC0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Default="00B7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072D1D" w:rsidR="001E41F3" w:rsidRPr="00413675" w:rsidRDefault="00D206AB">
            <w:pPr>
              <w:pStyle w:val="CRCoverPage"/>
              <w:spacing w:after="0"/>
              <w:ind w:left="100"/>
              <w:rPr>
                <w:noProof/>
              </w:rPr>
            </w:pPr>
            <w:fldSimple w:instr=" DOCPROPERTY  CrTitle  \* MERGEFORMAT ">
              <w:r w:rsidR="00413675" w:rsidRPr="00413675">
                <w:t>Draft CR on HST DPS CA requirements for 4Rx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136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D6F18" w:rsidR="001E41F3" w:rsidRPr="00413675" w:rsidRDefault="00C86F97">
            <w:pPr>
              <w:pStyle w:val="CRCoverPage"/>
              <w:spacing w:after="0"/>
              <w:ind w:left="100"/>
              <w:rPr>
                <w:noProof/>
              </w:rPr>
            </w:pPr>
            <w:r>
              <w:fldChar w:fldCharType="begin"/>
            </w:r>
            <w:r>
              <w:instrText xml:space="preserve"> DOCPROPERTY  SourceIfWg  \* MERGEFORMAT </w:instrText>
            </w:r>
            <w:r>
              <w:fldChar w:fldCharType="separate"/>
            </w:r>
            <w:r w:rsidR="00413675" w:rsidRPr="00413675">
              <w:rPr>
                <w:noProof/>
              </w:rPr>
              <w:t>Apple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763949" w:rsidR="001E41F3" w:rsidRPr="00413675" w:rsidRDefault="00D206AB" w:rsidP="00547111">
            <w:pPr>
              <w:pStyle w:val="CRCoverPage"/>
              <w:spacing w:after="0"/>
              <w:ind w:left="100"/>
              <w:rPr>
                <w:noProof/>
              </w:rPr>
            </w:pPr>
            <w:fldSimple w:instr=" DOCPROPERTY  SourceIfTsg  \* MERGEFORMAT ">
              <w:r w:rsidR="00413675" w:rsidRPr="00413675">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136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6B1AE" w:rsidR="001E41F3" w:rsidRPr="00413675" w:rsidRDefault="005430D7">
            <w:pPr>
              <w:pStyle w:val="CRCoverPage"/>
              <w:spacing w:after="0"/>
              <w:ind w:left="100"/>
              <w:rPr>
                <w:noProof/>
              </w:rPr>
            </w:pPr>
            <w:r>
              <w:fldChar w:fldCharType="begin"/>
            </w:r>
            <w:r>
              <w:instrText xml:space="preserve"> DOCPROPERTY  RelatedWis  \* MERGEFORMAT </w:instrText>
            </w:r>
            <w:r>
              <w:fldChar w:fldCharType="separate"/>
            </w:r>
            <w:r w:rsidR="00413675" w:rsidRPr="00413675">
              <w:rPr>
                <w:noProof/>
              </w:rPr>
              <w:t>NR_HST_FR1</w:t>
            </w:r>
            <w:r w:rsidR="00413675" w:rsidRPr="00413675">
              <w:t>_</w:t>
            </w:r>
            <w:proofErr w:type="spellStart"/>
            <w:r w:rsidR="00413675" w:rsidRPr="00413675">
              <w:t>enh</w:t>
            </w:r>
            <w:proofErr w:type="spellEnd"/>
            <w:r w:rsidR="00413675" w:rsidRPr="00413675">
              <w:t>-Perf</w:t>
            </w:r>
            <w:r>
              <w:fldChar w:fldCharType="end"/>
            </w:r>
          </w:p>
        </w:tc>
        <w:tc>
          <w:tcPr>
            <w:tcW w:w="567" w:type="dxa"/>
            <w:tcBorders>
              <w:left w:val="nil"/>
            </w:tcBorders>
          </w:tcPr>
          <w:p w14:paraId="61A86BCF" w14:textId="77777777" w:rsidR="001E41F3" w:rsidRPr="00413675"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A1ABDD" w:rsidR="001E41F3" w:rsidRDefault="00C86F97">
            <w:pPr>
              <w:pStyle w:val="CRCoverPage"/>
              <w:spacing w:after="0"/>
              <w:ind w:left="100"/>
              <w:rPr>
                <w:noProof/>
              </w:rPr>
            </w:pPr>
            <w:r>
              <w:fldChar w:fldCharType="begin"/>
            </w:r>
            <w:r>
              <w:instrText xml:space="preserve"> DOCPROPERTY  ResDate  \* MERGEFORMAT </w:instrText>
            </w:r>
            <w:r>
              <w:fldChar w:fldCharType="separate"/>
            </w:r>
            <w:r w:rsidR="00413675">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413675" w:rsidRDefault="001E41F3">
            <w:pPr>
              <w:pStyle w:val="CRCoverPage"/>
              <w:spacing w:after="0"/>
              <w:rPr>
                <w:noProof/>
                <w:sz w:val="8"/>
                <w:szCs w:val="8"/>
              </w:rPr>
            </w:pPr>
          </w:p>
        </w:tc>
        <w:tc>
          <w:tcPr>
            <w:tcW w:w="2267" w:type="dxa"/>
            <w:gridSpan w:val="2"/>
          </w:tcPr>
          <w:p w14:paraId="0FBCFC35" w14:textId="77777777" w:rsidR="001E41F3" w:rsidRPr="00413675"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A8432" w:rsidR="001E41F3" w:rsidRPr="00413675" w:rsidRDefault="00D206AB" w:rsidP="00D24991">
            <w:pPr>
              <w:pStyle w:val="CRCoverPage"/>
              <w:spacing w:after="0"/>
              <w:ind w:left="100" w:right="-609"/>
              <w:rPr>
                <w:b/>
                <w:noProof/>
              </w:rPr>
            </w:pPr>
            <w:fldSimple w:instr=" DOCPROPERTY  Cat  \* MERGEFORMAT ">
              <w:r w:rsidR="00413675" w:rsidRPr="00413675">
                <w:rPr>
                  <w:b/>
                  <w:noProof/>
                </w:rPr>
                <w:t>F</w:t>
              </w:r>
            </w:fldSimple>
          </w:p>
        </w:tc>
        <w:tc>
          <w:tcPr>
            <w:tcW w:w="3402" w:type="dxa"/>
            <w:gridSpan w:val="5"/>
            <w:tcBorders>
              <w:left w:val="nil"/>
            </w:tcBorders>
          </w:tcPr>
          <w:p w14:paraId="617AE5C6" w14:textId="77777777" w:rsidR="001E41F3" w:rsidRPr="00413675"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8DC92" w:rsidR="001E41F3" w:rsidRDefault="00C86F97">
            <w:pPr>
              <w:pStyle w:val="CRCoverPage"/>
              <w:spacing w:after="0"/>
              <w:ind w:left="100"/>
              <w:rPr>
                <w:noProof/>
              </w:rPr>
            </w:pPr>
            <w:r>
              <w:fldChar w:fldCharType="begin"/>
            </w:r>
            <w:r>
              <w:instrText xml:space="preserve"> DOCPROPERTY  Release  \* MERGEFORMAT </w:instrText>
            </w:r>
            <w:r>
              <w:fldChar w:fldCharType="separate"/>
            </w:r>
            <w:r w:rsidR="0041367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22A9E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5C91D9" w:rsidR="001E41F3" w:rsidRDefault="00CE3656">
            <w:pPr>
              <w:pStyle w:val="CRCoverPage"/>
              <w:spacing w:after="0"/>
              <w:ind w:left="100"/>
              <w:rPr>
                <w:noProof/>
              </w:rPr>
            </w:pPr>
            <w:r>
              <w:rPr>
                <w:noProof/>
              </w:rPr>
              <w:t>RAN4 has agreed to define requirements for HST DPS for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9637C5" w:rsidR="001E41F3" w:rsidRDefault="00102D38">
            <w:pPr>
              <w:pStyle w:val="CRCoverPage"/>
              <w:spacing w:after="0"/>
              <w:ind w:left="100"/>
              <w:rPr>
                <w:noProof/>
              </w:rPr>
            </w:pPr>
            <w:r>
              <w:rPr>
                <w:noProof/>
              </w:rPr>
              <w:t>Finalized</w:t>
            </w:r>
            <w:r w:rsidR="00CE3656">
              <w:rPr>
                <w:noProof/>
              </w:rPr>
              <w:t xml:space="preserve"> the requirements for HST DPS for 4RX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2CBED4" w:rsidR="001E41F3" w:rsidRDefault="00CE3656">
            <w:pPr>
              <w:pStyle w:val="CRCoverPage"/>
              <w:spacing w:after="0"/>
              <w:ind w:left="100"/>
              <w:rPr>
                <w:noProof/>
              </w:rPr>
            </w:pPr>
            <w:r>
              <w:rPr>
                <w:noProof/>
              </w:rPr>
              <w:t>Requirements are not finalized for HST DPS with 4RX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A499B3" w:rsidR="001E41F3" w:rsidRDefault="00145D43">
            <w:pPr>
              <w:pStyle w:val="CRCoverPage"/>
              <w:spacing w:after="0"/>
              <w:ind w:left="99"/>
              <w:rPr>
                <w:noProof/>
              </w:rPr>
            </w:pPr>
            <w:r>
              <w:rPr>
                <w:noProof/>
              </w:rPr>
              <w:t>TS</w:t>
            </w:r>
            <w:r w:rsidR="001C1EAC">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EF4649" w14:textId="77777777" w:rsidR="00CE3656" w:rsidRPr="00A55507" w:rsidRDefault="00CE3656" w:rsidP="00CE3656">
      <w:pPr>
        <w:jc w:val="center"/>
        <w:rPr>
          <w:i/>
          <w:iCs/>
          <w:color w:val="FF0000"/>
        </w:rPr>
      </w:pPr>
      <w:r>
        <w:rPr>
          <w:i/>
          <w:iCs/>
          <w:color w:val="FF0000"/>
        </w:rPr>
        <w:lastRenderedPageBreak/>
        <w:t>-----------------Change 1---------------------</w:t>
      </w:r>
    </w:p>
    <w:p w14:paraId="2E5F524F" w14:textId="77777777" w:rsidR="00102D38" w:rsidRPr="00106B21" w:rsidRDefault="00102D38" w:rsidP="00102D38">
      <w:pPr>
        <w:pStyle w:val="Heading4"/>
        <w:rPr>
          <w:rFonts w:eastAsia="SimSun"/>
        </w:rPr>
      </w:pPr>
      <w:bookmarkStart w:id="1" w:name="_Toc98849408"/>
      <w:r w:rsidRPr="00106B21">
        <w:rPr>
          <w:rFonts w:eastAsia="SimSun"/>
        </w:rPr>
        <w:t>5.2A.3.5</w:t>
      </w:r>
      <w:r w:rsidRPr="00106B21">
        <w:rPr>
          <w:rFonts w:eastAsia="SimSun" w:hint="eastAsia"/>
        </w:rPr>
        <w:tab/>
      </w:r>
      <w:r w:rsidRPr="00106B21">
        <w:rPr>
          <w:rFonts w:eastAsia="SimSun"/>
        </w:rPr>
        <w:t>Minimum requirements for PDSCH HST-DPS CA</w:t>
      </w:r>
      <w:bookmarkEnd w:id="1"/>
    </w:p>
    <w:p w14:paraId="19E56928" w14:textId="77777777" w:rsidR="00102D38" w:rsidRPr="00106B21" w:rsidRDefault="00102D38" w:rsidP="00102D38">
      <w:pPr>
        <w:rPr>
          <w:rFonts w:eastAsia="SimSun"/>
        </w:rPr>
      </w:pPr>
      <w:r w:rsidRPr="00106B21">
        <w:rPr>
          <w:rFonts w:eastAsia="SimSun" w:hint="eastAsia"/>
          <w:lang w:eastAsia="zh-CN"/>
        </w:rPr>
        <w:t xml:space="preserve">For </w:t>
      </w:r>
      <w:r w:rsidRPr="00106B21">
        <w:rPr>
          <w:rFonts w:eastAsia="SimSun"/>
          <w:lang w:eastAsia="zh-CN"/>
        </w:rPr>
        <w:t xml:space="preserve">HST-DPS </w:t>
      </w:r>
      <w:r w:rsidRPr="00106B21">
        <w:rPr>
          <w:rFonts w:eastAsia="SimSun" w:hint="eastAsia"/>
          <w:lang w:eastAsia="zh-CN"/>
        </w:rPr>
        <w:t xml:space="preserve">CA with different numbers of DL </w:t>
      </w:r>
      <w:r w:rsidRPr="00106B21">
        <w:rPr>
          <w:rFonts w:eastAsia="SimSun"/>
          <w:snapToGrid w:val="0"/>
          <w:lang w:eastAsia="zh-CN"/>
        </w:rPr>
        <w:t>component carrier</w:t>
      </w:r>
      <w:r w:rsidRPr="00106B21">
        <w:rPr>
          <w:rFonts w:eastAsia="SimSun" w:hint="eastAsia"/>
          <w:lang w:eastAsia="zh-CN"/>
        </w:rPr>
        <w:t xml:space="preserve">s, the </w:t>
      </w:r>
      <w:r w:rsidRPr="00106B21">
        <w:rPr>
          <w:rFonts w:eastAsia="SimSun" w:hint="eastAsia"/>
        </w:rPr>
        <w:t>requirements</w:t>
      </w:r>
      <w:r w:rsidRPr="00106B21">
        <w:rPr>
          <w:rFonts w:eastAsia="SimSun" w:hint="eastAsia"/>
          <w:lang w:eastAsia="zh-CN"/>
        </w:rPr>
        <w:t xml:space="preserve"> are defined in </w:t>
      </w:r>
      <w:r w:rsidRPr="00106B21">
        <w:rPr>
          <w:rFonts w:eastAsia="SimSun"/>
        </w:rPr>
        <w:t>Table 5.2A.3.5-</w:t>
      </w:r>
      <w:r w:rsidRPr="00106B21">
        <w:rPr>
          <w:rFonts w:eastAsia="SimSun"/>
          <w:lang w:eastAsia="zh-CN"/>
        </w:rPr>
        <w:t xml:space="preserve">7 and </w:t>
      </w:r>
      <w:r w:rsidRPr="00106B21">
        <w:rPr>
          <w:rFonts w:eastAsia="SimSun"/>
        </w:rPr>
        <w:t>Table 5.2A.3.5-</w:t>
      </w:r>
      <w:r w:rsidRPr="00106B21">
        <w:rPr>
          <w:rFonts w:eastAsia="SimSun"/>
          <w:lang w:eastAsia="zh-CN"/>
        </w:rPr>
        <w:t>8</w:t>
      </w:r>
      <w:r w:rsidRPr="00106B21">
        <w:rPr>
          <w:rFonts w:eastAsia="SimSun" w:hint="eastAsia"/>
          <w:lang w:eastAsia="zh-CN"/>
        </w:rPr>
        <w:t xml:space="preserve"> based on t</w:t>
      </w:r>
      <w:r w:rsidRPr="00106B21">
        <w:rPr>
          <w:rFonts w:eastAsia="SimSun"/>
        </w:rPr>
        <w:t>he single carrier requirements for different SCSs and different bandwidth specified in Table 5.2A.3.5-</w:t>
      </w:r>
      <w:r w:rsidRPr="00106B21">
        <w:rPr>
          <w:rFonts w:eastAsia="SimSun"/>
          <w:lang w:eastAsia="zh-CN"/>
        </w:rPr>
        <w:t>3</w:t>
      </w:r>
      <w:r w:rsidRPr="00106B21">
        <w:rPr>
          <w:rFonts w:eastAsia="SimSun"/>
        </w:rPr>
        <w:t xml:space="preserve"> - Table 5.2A.3.5-</w:t>
      </w:r>
      <w:r w:rsidRPr="00106B21">
        <w:rPr>
          <w:rFonts w:eastAsia="SimSun"/>
          <w:lang w:eastAsia="zh-CN"/>
        </w:rPr>
        <w:t>6</w:t>
      </w:r>
      <w:r w:rsidRPr="00106B21">
        <w:rPr>
          <w:rFonts w:eastAsia="SimSun" w:hint="eastAsia"/>
          <w:lang w:eastAsia="zh-CN"/>
        </w:rPr>
        <w:t>,</w:t>
      </w:r>
      <w:r w:rsidRPr="00106B21">
        <w:rPr>
          <w:rFonts w:eastAsia="SimSun"/>
        </w:rPr>
        <w:t xml:space="preserve"> with the parameters in Table 5.2A.3.5</w:t>
      </w:r>
      <w:r w:rsidRPr="00106B21">
        <w:rPr>
          <w:rFonts w:eastAsia="SimSun" w:hint="eastAsia"/>
          <w:lang w:eastAsia="zh-CN"/>
        </w:rPr>
        <w:t>-</w:t>
      </w:r>
      <w:r w:rsidRPr="00106B21">
        <w:rPr>
          <w:rFonts w:eastAsia="SimSun"/>
          <w:lang w:eastAsia="zh-CN"/>
        </w:rPr>
        <w:t>2</w:t>
      </w:r>
      <w:r w:rsidRPr="00106B21">
        <w:rPr>
          <w:rFonts w:eastAsia="SimSun"/>
        </w:rPr>
        <w:t xml:space="preserve">, Table 5.2A-2 and </w:t>
      </w:r>
      <w:r w:rsidRPr="00106B21">
        <w:rPr>
          <w:rFonts w:eastAsia="SimSun"/>
          <w:lang w:eastAsia="zh-CN"/>
        </w:rPr>
        <w:t>Table 5.2A</w:t>
      </w:r>
      <w:r w:rsidRPr="00106B21">
        <w:rPr>
          <w:rFonts w:eastAsia="SimSun" w:hint="eastAsia"/>
          <w:lang w:eastAsia="zh-CN"/>
        </w:rPr>
        <w:t>-</w:t>
      </w:r>
      <w:r w:rsidRPr="00106B21">
        <w:rPr>
          <w:rFonts w:eastAsia="SimSun"/>
          <w:lang w:eastAsia="zh-CN"/>
        </w:rPr>
        <w:t>3</w:t>
      </w:r>
      <w:r w:rsidRPr="00106B21">
        <w:rPr>
          <w:rFonts w:eastAsia="SimSun"/>
        </w:rPr>
        <w:t xml:space="preserve"> and the downlink physical channel setup according to Annex C.3.1. The performance requirements </w:t>
      </w:r>
      <w:r w:rsidRPr="00106B21">
        <w:rPr>
          <w:rFonts w:eastAsia="SimSun" w:hint="eastAsia"/>
          <w:lang w:eastAsia="zh-CN"/>
        </w:rPr>
        <w:t>specified in this sub-c</w:t>
      </w:r>
      <w:r w:rsidRPr="00106B21">
        <w:rPr>
          <w:rFonts w:eastAsia="SimSun"/>
          <w:lang w:eastAsia="zh-CN"/>
        </w:rPr>
        <w:t>lause</w:t>
      </w:r>
      <w:r w:rsidRPr="00106B21">
        <w:rPr>
          <w:rFonts w:eastAsia="SimSun" w:hint="eastAsia"/>
          <w:lang w:eastAsia="zh-CN"/>
        </w:rPr>
        <w:t xml:space="preserve"> </w:t>
      </w:r>
      <w:r w:rsidRPr="00106B21">
        <w:rPr>
          <w:rFonts w:eastAsia="SimSun"/>
        </w:rPr>
        <w:t xml:space="preserve">do not apply for </w:t>
      </w:r>
      <w:r w:rsidRPr="00106B21">
        <w:rPr>
          <w:rFonts w:eastAsia="SimSun" w:hint="eastAsia"/>
          <w:lang w:eastAsia="zh-CN"/>
        </w:rPr>
        <w:t xml:space="preserve">UE </w:t>
      </w:r>
      <w:r w:rsidRPr="00106B21">
        <w:rPr>
          <w:rFonts w:eastAsia="SimSun"/>
        </w:rPr>
        <w:t>single carrier test.</w:t>
      </w:r>
    </w:p>
    <w:p w14:paraId="10FFEFD0" w14:textId="77777777" w:rsidR="00102D38" w:rsidRPr="00106B21" w:rsidRDefault="00102D38" w:rsidP="00102D38">
      <w:pPr>
        <w:rPr>
          <w:rFonts w:eastAsia="SimSun"/>
          <w:lang w:eastAsia="zh-CN"/>
        </w:rPr>
      </w:pPr>
      <w:r w:rsidRPr="00106B21">
        <w:rPr>
          <w:rFonts w:eastAsia="SimSun"/>
          <w:lang w:eastAsia="zh-CN"/>
        </w:rPr>
        <w:t>The test purpose is specified in Table 5.2A.3.</w:t>
      </w:r>
      <w:r w:rsidRPr="00106B21">
        <w:rPr>
          <w:rFonts w:eastAsia="SimSun"/>
        </w:rPr>
        <w:t>5</w:t>
      </w:r>
      <w:r w:rsidRPr="00106B21">
        <w:rPr>
          <w:rFonts w:eastAsia="SimSun"/>
          <w:lang w:eastAsia="zh-CN"/>
        </w:rPr>
        <w:t>-1.</w:t>
      </w:r>
    </w:p>
    <w:p w14:paraId="459FAE97" w14:textId="77777777" w:rsidR="00102D38" w:rsidRPr="00106B21" w:rsidRDefault="00102D38" w:rsidP="00102D38">
      <w:pPr>
        <w:rPr>
          <w:rFonts w:eastAsia="Malgun Gothic"/>
          <w:lang w:eastAsia="zh-CN"/>
        </w:rPr>
      </w:pPr>
    </w:p>
    <w:p w14:paraId="19F9C142" w14:textId="77777777" w:rsidR="00102D38" w:rsidRPr="00106B21" w:rsidRDefault="00102D38" w:rsidP="00102D38">
      <w:pPr>
        <w:pStyle w:val="TH"/>
        <w:rPr>
          <w:rFonts w:eastAsia="SimSun"/>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02D38" w:rsidRPr="00106B21" w14:paraId="3DAFFBE3" w14:textId="77777777" w:rsidTr="00047E36">
        <w:tc>
          <w:tcPr>
            <w:tcW w:w="4822" w:type="dxa"/>
            <w:shd w:val="clear" w:color="auto" w:fill="auto"/>
            <w:vAlign w:val="center"/>
          </w:tcPr>
          <w:p w14:paraId="1D77B1C2" w14:textId="77777777" w:rsidR="00102D38" w:rsidRPr="00106B21" w:rsidRDefault="00102D38" w:rsidP="00047E36">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13EB1C79" w14:textId="77777777" w:rsidR="00102D38" w:rsidRPr="00106B21" w:rsidRDefault="00102D38" w:rsidP="00047E36">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2D38" w:rsidRPr="00106B21" w14:paraId="7A29CBC3" w14:textId="77777777" w:rsidTr="00047E36">
        <w:tc>
          <w:tcPr>
            <w:tcW w:w="4822" w:type="dxa"/>
            <w:shd w:val="clear" w:color="auto" w:fill="auto"/>
            <w:vAlign w:val="center"/>
          </w:tcPr>
          <w:p w14:paraId="235F1A91"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128B041F" w14:textId="77777777" w:rsidR="00102D38" w:rsidRPr="00106B21" w:rsidRDefault="00102D38" w:rsidP="00047E36">
            <w:pPr>
              <w:keepNext/>
              <w:keepLines/>
              <w:spacing w:after="0"/>
              <w:rPr>
                <w:rFonts w:ascii="Arial" w:eastAsia="SimSun" w:hAnsi="Arial"/>
                <w:sz w:val="18"/>
                <w:lang w:eastAsia="zh-CN"/>
              </w:rPr>
            </w:pPr>
            <w:r w:rsidRPr="00106B21">
              <w:rPr>
                <w:rFonts w:ascii="Arial" w:eastAsia="SimSun" w:hAnsi="Arial"/>
                <w:sz w:val="18"/>
                <w:lang w:eastAsia="zh-CN"/>
              </w:rPr>
              <w:t>1-1, 1-2, 1-3</w:t>
            </w:r>
          </w:p>
        </w:tc>
      </w:tr>
      <w:tr w:rsidR="00102D38" w:rsidRPr="00106B21" w14:paraId="51DBB087" w14:textId="77777777" w:rsidTr="00047E36">
        <w:tc>
          <w:tcPr>
            <w:tcW w:w="4822" w:type="dxa"/>
            <w:shd w:val="clear" w:color="auto" w:fill="auto"/>
            <w:vAlign w:val="center"/>
          </w:tcPr>
          <w:p w14:paraId="307AE204"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753D75C3" w14:textId="77777777" w:rsidR="00102D38" w:rsidRPr="00106B21" w:rsidRDefault="00102D38" w:rsidP="00047E36">
            <w:pPr>
              <w:keepNext/>
              <w:keepLines/>
              <w:spacing w:after="0"/>
              <w:rPr>
                <w:rFonts w:ascii="Arial" w:eastAsia="SimSun" w:hAnsi="Arial"/>
                <w:sz w:val="18"/>
                <w:lang w:eastAsia="zh-CN"/>
              </w:rPr>
            </w:pPr>
            <w:r w:rsidRPr="00106B21">
              <w:rPr>
                <w:rFonts w:ascii="Arial" w:eastAsia="SimSun" w:hAnsi="Arial"/>
                <w:sz w:val="18"/>
                <w:lang w:eastAsia="zh-CN"/>
              </w:rPr>
              <w:t>2-1, 2-2, 2-3</w:t>
            </w:r>
          </w:p>
        </w:tc>
      </w:tr>
    </w:tbl>
    <w:p w14:paraId="740FFA17" w14:textId="77777777" w:rsidR="00102D38" w:rsidRPr="00106B21" w:rsidRDefault="00102D38" w:rsidP="00102D38">
      <w:pPr>
        <w:rPr>
          <w:rFonts w:eastAsia="Malgun Gothic"/>
          <w:lang w:eastAsia="zh-CN"/>
        </w:rPr>
      </w:pPr>
    </w:p>
    <w:p w14:paraId="23FA3666" w14:textId="77777777" w:rsidR="00102D38" w:rsidRPr="00106B21" w:rsidRDefault="00102D38" w:rsidP="00102D38">
      <w:pPr>
        <w:pStyle w:val="TH"/>
        <w:rPr>
          <w:rFonts w:eastAsia="Malgun Gothic"/>
          <w:lang w:eastAsia="zh-CN"/>
        </w:rPr>
      </w:pPr>
      <w:r w:rsidRPr="00106B21">
        <w:rPr>
          <w:rFonts w:eastAsia="Malgun Gothic"/>
          <w:lang w:eastAsia="zh-CN"/>
        </w:rPr>
        <w:lastRenderedPageBreak/>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2"/>
        <w:gridCol w:w="718"/>
        <w:gridCol w:w="3085"/>
      </w:tblGrid>
      <w:tr w:rsidR="00102D38" w:rsidRPr="00106B21" w14:paraId="1475701D"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105AC36" w14:textId="77777777" w:rsidR="00102D38" w:rsidRPr="00106B21" w:rsidRDefault="00102D38" w:rsidP="00047E36">
            <w:pPr>
              <w:keepNext/>
              <w:keepLines/>
              <w:spacing w:after="0"/>
              <w:jc w:val="center"/>
              <w:rPr>
                <w:rFonts w:ascii="Arial" w:eastAsia="Malgun Gothic" w:hAnsi="Arial"/>
                <w:b/>
                <w:sz w:val="18"/>
              </w:rPr>
            </w:pPr>
            <w:r w:rsidRPr="00106B21">
              <w:rPr>
                <w:rFonts w:ascii="Arial" w:eastAsia="Malgun Gothic"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AC868E" w14:textId="77777777" w:rsidR="00102D38" w:rsidRPr="00106B21" w:rsidRDefault="00102D38" w:rsidP="00047E36">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2E7DA" w14:textId="77777777" w:rsidR="00102D38" w:rsidRPr="00106B21" w:rsidRDefault="00102D38" w:rsidP="00047E36">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2D38" w:rsidRPr="00106B21" w14:paraId="788EFC27"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85ABACF"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BBD92D5"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6C421"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2D38" w:rsidRPr="00106B21" w14:paraId="03FEA797"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6C6007"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78ACA9C2"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F960A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w:t>
            </w:r>
          </w:p>
        </w:tc>
      </w:tr>
      <w:tr w:rsidR="00102D38" w:rsidRPr="00106B21" w14:paraId="72F0A8D1" w14:textId="77777777" w:rsidTr="00047E3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6FFE0E" w14:textId="77777777" w:rsidR="00102D38" w:rsidRPr="00106B21" w:rsidRDefault="00102D38" w:rsidP="00047E36">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7253BF"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2703BF79"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D54CD0" w14:textId="77777777" w:rsidR="00102D38" w:rsidRPr="00106B21" w:rsidRDefault="00102D38" w:rsidP="00047E36">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2D38" w:rsidRPr="00106B21" w14:paraId="5A83354D" w14:textId="77777777" w:rsidTr="00047E36">
        <w:trPr>
          <w:jc w:val="center"/>
        </w:trPr>
        <w:tc>
          <w:tcPr>
            <w:tcW w:w="0" w:type="auto"/>
            <w:vMerge w:val="restart"/>
            <w:tcBorders>
              <w:top w:val="single" w:sz="4" w:space="0" w:color="auto"/>
              <w:left w:val="single" w:sz="4" w:space="0" w:color="auto"/>
              <w:right w:val="single" w:sz="4" w:space="0" w:color="auto"/>
            </w:tcBorders>
            <w:vAlign w:val="center"/>
            <w:hideMark/>
          </w:tcPr>
          <w:p w14:paraId="1589514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0044FF"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563BE8F"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92383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Type A</w:t>
            </w:r>
          </w:p>
        </w:tc>
      </w:tr>
      <w:tr w:rsidR="00102D38" w:rsidRPr="00106B21" w14:paraId="21EA947E" w14:textId="77777777" w:rsidTr="00047E36">
        <w:trPr>
          <w:jc w:val="center"/>
        </w:trPr>
        <w:tc>
          <w:tcPr>
            <w:tcW w:w="0" w:type="auto"/>
            <w:vMerge/>
            <w:tcBorders>
              <w:left w:val="single" w:sz="4" w:space="0" w:color="auto"/>
              <w:right w:val="single" w:sz="4" w:space="0" w:color="auto"/>
            </w:tcBorders>
            <w:vAlign w:val="center"/>
            <w:hideMark/>
          </w:tcPr>
          <w:p w14:paraId="76A0A1F6"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725627"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3C5FCC57"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2F0BF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0</w:t>
            </w:r>
          </w:p>
        </w:tc>
      </w:tr>
      <w:tr w:rsidR="00102D38" w:rsidRPr="00106B21" w14:paraId="2AB9F42D" w14:textId="77777777" w:rsidTr="00047E36">
        <w:trPr>
          <w:jc w:val="center"/>
        </w:trPr>
        <w:tc>
          <w:tcPr>
            <w:tcW w:w="0" w:type="auto"/>
            <w:vMerge/>
            <w:tcBorders>
              <w:left w:val="single" w:sz="4" w:space="0" w:color="auto"/>
              <w:right w:val="single" w:sz="4" w:space="0" w:color="auto"/>
            </w:tcBorders>
            <w:vAlign w:val="center"/>
            <w:hideMark/>
          </w:tcPr>
          <w:p w14:paraId="3F4F5B1F"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679AB0"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3BA63764"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A7CEEB"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2</w:t>
            </w:r>
          </w:p>
        </w:tc>
      </w:tr>
      <w:tr w:rsidR="00102D38" w:rsidRPr="00106B21" w14:paraId="37EA573E" w14:textId="77777777" w:rsidTr="00047E36">
        <w:trPr>
          <w:jc w:val="center"/>
        </w:trPr>
        <w:tc>
          <w:tcPr>
            <w:tcW w:w="0" w:type="auto"/>
            <w:vMerge/>
            <w:tcBorders>
              <w:left w:val="single" w:sz="4" w:space="0" w:color="auto"/>
              <w:right w:val="single" w:sz="4" w:space="0" w:color="auto"/>
            </w:tcBorders>
            <w:vAlign w:val="center"/>
            <w:hideMark/>
          </w:tcPr>
          <w:p w14:paraId="3AD91DEB"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5D835C"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3C8522BC"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92569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FDD: 12</w:t>
            </w:r>
          </w:p>
          <w:p w14:paraId="3B11E0D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2D38" w:rsidRPr="00106B21" w14:paraId="6356140A" w14:textId="77777777" w:rsidTr="00047E36">
        <w:trPr>
          <w:jc w:val="center"/>
        </w:trPr>
        <w:tc>
          <w:tcPr>
            <w:tcW w:w="0" w:type="auto"/>
            <w:vMerge/>
            <w:tcBorders>
              <w:left w:val="single" w:sz="4" w:space="0" w:color="auto"/>
              <w:right w:val="single" w:sz="4" w:space="0" w:color="auto"/>
            </w:tcBorders>
            <w:vAlign w:val="center"/>
            <w:hideMark/>
          </w:tcPr>
          <w:p w14:paraId="3421AA89"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8086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587784B"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E880C"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w:t>
            </w:r>
          </w:p>
        </w:tc>
      </w:tr>
      <w:tr w:rsidR="00102D38" w:rsidRPr="00106B21" w14:paraId="1D8D5AD1" w14:textId="77777777" w:rsidTr="00047E36">
        <w:trPr>
          <w:jc w:val="center"/>
        </w:trPr>
        <w:tc>
          <w:tcPr>
            <w:tcW w:w="0" w:type="auto"/>
            <w:vMerge/>
            <w:tcBorders>
              <w:left w:val="single" w:sz="4" w:space="0" w:color="auto"/>
              <w:right w:val="single" w:sz="4" w:space="0" w:color="auto"/>
            </w:tcBorders>
            <w:vAlign w:val="center"/>
            <w:hideMark/>
          </w:tcPr>
          <w:p w14:paraId="784BC21C"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629D64"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B3CCA7D"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0E9F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Static</w:t>
            </w:r>
          </w:p>
        </w:tc>
      </w:tr>
      <w:tr w:rsidR="00102D38" w:rsidRPr="00106B21" w14:paraId="6A665228" w14:textId="77777777" w:rsidTr="00047E36">
        <w:trPr>
          <w:jc w:val="center"/>
        </w:trPr>
        <w:tc>
          <w:tcPr>
            <w:tcW w:w="0" w:type="auto"/>
            <w:vMerge/>
            <w:tcBorders>
              <w:left w:val="single" w:sz="4" w:space="0" w:color="auto"/>
              <w:right w:val="single" w:sz="4" w:space="0" w:color="auto"/>
            </w:tcBorders>
            <w:vAlign w:val="center"/>
            <w:hideMark/>
          </w:tcPr>
          <w:p w14:paraId="52E1B77A"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489BF6"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49401A2"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F98D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2</w:t>
            </w:r>
          </w:p>
        </w:tc>
      </w:tr>
      <w:tr w:rsidR="00102D38" w:rsidRPr="00106B21" w14:paraId="094FB5B1" w14:textId="77777777" w:rsidTr="00047E36">
        <w:trPr>
          <w:jc w:val="center"/>
        </w:trPr>
        <w:tc>
          <w:tcPr>
            <w:tcW w:w="0" w:type="auto"/>
            <w:vMerge/>
            <w:tcBorders>
              <w:left w:val="single" w:sz="4" w:space="0" w:color="auto"/>
              <w:right w:val="single" w:sz="4" w:space="0" w:color="auto"/>
            </w:tcBorders>
            <w:vAlign w:val="center"/>
            <w:hideMark/>
          </w:tcPr>
          <w:p w14:paraId="726AA644"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96176"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B9CAEED"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FA9B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Type 0</w:t>
            </w:r>
          </w:p>
        </w:tc>
      </w:tr>
      <w:tr w:rsidR="00102D38" w:rsidRPr="00106B21" w14:paraId="68CFEFC7" w14:textId="77777777" w:rsidTr="00047E36">
        <w:trPr>
          <w:jc w:val="center"/>
        </w:trPr>
        <w:tc>
          <w:tcPr>
            <w:tcW w:w="0" w:type="auto"/>
            <w:vMerge/>
            <w:tcBorders>
              <w:left w:val="single" w:sz="4" w:space="0" w:color="auto"/>
              <w:right w:val="single" w:sz="4" w:space="0" w:color="auto"/>
            </w:tcBorders>
            <w:vAlign w:val="center"/>
            <w:hideMark/>
          </w:tcPr>
          <w:p w14:paraId="51FA0EB5"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131391"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3E26509"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4AEF6D"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2D38" w:rsidRPr="00106B21" w14:paraId="546442EF" w14:textId="77777777" w:rsidTr="00047E36">
        <w:trPr>
          <w:jc w:val="center"/>
        </w:trPr>
        <w:tc>
          <w:tcPr>
            <w:tcW w:w="0" w:type="auto"/>
            <w:vMerge/>
            <w:tcBorders>
              <w:left w:val="single" w:sz="4" w:space="0" w:color="auto"/>
              <w:right w:val="single" w:sz="4" w:space="0" w:color="auto"/>
            </w:tcBorders>
            <w:vAlign w:val="center"/>
            <w:hideMark/>
          </w:tcPr>
          <w:p w14:paraId="0C2E9491"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062809"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szCs w:val="22"/>
                <w:lang w:eastAsia="ja-JP"/>
              </w:rPr>
              <w:t xml:space="preserve">VRB-to-PRB </w:t>
            </w:r>
            <w:proofErr w:type="spellStart"/>
            <w:r w:rsidRPr="00106B21">
              <w:rPr>
                <w:rFonts w:ascii="Arial" w:eastAsia="CG Times (WN)" w:hAnsi="Arial"/>
                <w:sz w:val="18"/>
                <w:szCs w:val="22"/>
                <w:lang w:eastAsia="ja-JP"/>
              </w:rPr>
              <w:t>maping</w:t>
            </w:r>
            <w:proofErr w:type="spellEnd"/>
            <w:r w:rsidRPr="00106B21">
              <w:rPr>
                <w:rFonts w:ascii="Arial" w:eastAsia="CG Times (WN)" w:hAnsi="Arial"/>
                <w:sz w:val="18"/>
                <w:szCs w:val="22"/>
                <w:lang w:eastAsia="ja-JP"/>
              </w:rPr>
              <w:t xml:space="preserve"> type</w:t>
            </w:r>
          </w:p>
        </w:tc>
        <w:tc>
          <w:tcPr>
            <w:tcW w:w="0" w:type="auto"/>
            <w:tcBorders>
              <w:top w:val="single" w:sz="4" w:space="0" w:color="auto"/>
              <w:left w:val="single" w:sz="4" w:space="0" w:color="auto"/>
              <w:bottom w:val="single" w:sz="4" w:space="0" w:color="auto"/>
              <w:right w:val="single" w:sz="4" w:space="0" w:color="auto"/>
            </w:tcBorders>
            <w:vAlign w:val="center"/>
          </w:tcPr>
          <w:p w14:paraId="713AC54C"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AFE15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2D38" w:rsidRPr="00106B21" w14:paraId="77EEE2AC" w14:textId="77777777" w:rsidTr="00047E36">
        <w:trPr>
          <w:jc w:val="center"/>
        </w:trPr>
        <w:tc>
          <w:tcPr>
            <w:tcW w:w="0" w:type="auto"/>
            <w:vMerge/>
            <w:tcBorders>
              <w:left w:val="single" w:sz="4" w:space="0" w:color="auto"/>
              <w:right w:val="single" w:sz="4" w:space="0" w:color="auto"/>
            </w:tcBorders>
            <w:vAlign w:val="center"/>
            <w:hideMark/>
          </w:tcPr>
          <w:p w14:paraId="2568A890"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1758B5"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9B2DAAB"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B8D77"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5007D4CF" w14:textId="77777777" w:rsidTr="00047E36">
        <w:trPr>
          <w:jc w:val="center"/>
        </w:trPr>
        <w:tc>
          <w:tcPr>
            <w:tcW w:w="0" w:type="auto"/>
            <w:vMerge/>
            <w:tcBorders>
              <w:left w:val="single" w:sz="4" w:space="0" w:color="auto"/>
              <w:bottom w:val="single" w:sz="4" w:space="0" w:color="auto"/>
              <w:right w:val="single" w:sz="4" w:space="0" w:color="auto"/>
            </w:tcBorders>
            <w:vAlign w:val="center"/>
          </w:tcPr>
          <w:p w14:paraId="227AD586"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5E4507" w14:textId="77777777" w:rsidR="00102D38" w:rsidRPr="00106B21" w:rsidRDefault="00102D38" w:rsidP="00047E36">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48B0519"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4F449B"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Note 1</w:t>
            </w:r>
          </w:p>
        </w:tc>
      </w:tr>
      <w:tr w:rsidR="00102D38" w:rsidRPr="00106B21" w14:paraId="26E25360" w14:textId="77777777" w:rsidTr="00047E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7BF59F"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8AA83B" w14:textId="77777777" w:rsidR="00102D38" w:rsidRPr="00106B21" w:rsidRDefault="00102D38" w:rsidP="00047E36">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764C69C"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42D1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Type 1</w:t>
            </w:r>
          </w:p>
        </w:tc>
      </w:tr>
      <w:tr w:rsidR="00102D38" w:rsidRPr="00106B21" w14:paraId="74463675"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54E0F"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B07A88"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18596829"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FD9B9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2</w:t>
            </w:r>
          </w:p>
        </w:tc>
      </w:tr>
      <w:tr w:rsidR="00102D38" w:rsidRPr="00106B21" w14:paraId="125C27D8"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42176" w14:textId="77777777" w:rsidR="00102D38" w:rsidRPr="00106B21" w:rsidRDefault="00102D38" w:rsidP="00047E36">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A4888D"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2E177D83"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36E0D5"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2D38" w:rsidRPr="00106B21" w14:paraId="7EACFB3C" w14:textId="77777777" w:rsidTr="00047E36">
        <w:trPr>
          <w:jc w:val="center"/>
        </w:trPr>
        <w:tc>
          <w:tcPr>
            <w:tcW w:w="0" w:type="auto"/>
            <w:vMerge w:val="restart"/>
            <w:tcBorders>
              <w:top w:val="single" w:sz="4" w:space="0" w:color="auto"/>
              <w:left w:val="single" w:sz="4" w:space="0" w:color="auto"/>
              <w:right w:val="single" w:sz="4" w:space="0" w:color="auto"/>
            </w:tcBorders>
            <w:vAlign w:val="center"/>
            <w:hideMark/>
          </w:tcPr>
          <w:p w14:paraId="7471427C"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38109804"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FA4ACC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5AB55"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0AAFB9"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1F042FDD"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2D38" w:rsidRPr="00106B21" w14:paraId="2AAB92FC" w14:textId="77777777" w:rsidTr="00047E36">
        <w:trPr>
          <w:jc w:val="center"/>
        </w:trPr>
        <w:tc>
          <w:tcPr>
            <w:tcW w:w="0" w:type="auto"/>
            <w:vMerge/>
            <w:tcBorders>
              <w:left w:val="single" w:sz="4" w:space="0" w:color="auto"/>
              <w:right w:val="single" w:sz="4" w:space="0" w:color="auto"/>
            </w:tcBorders>
            <w:vAlign w:val="center"/>
          </w:tcPr>
          <w:p w14:paraId="4D2F37B7"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27793854"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072C7F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E6EBD6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963F9F1"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0B788C5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2D38" w:rsidRPr="00106B21" w14:paraId="0D6E6F02" w14:textId="77777777" w:rsidTr="00047E36">
        <w:trPr>
          <w:jc w:val="center"/>
        </w:trPr>
        <w:tc>
          <w:tcPr>
            <w:tcW w:w="0" w:type="auto"/>
            <w:vMerge/>
            <w:tcBorders>
              <w:left w:val="single" w:sz="4" w:space="0" w:color="auto"/>
              <w:right w:val="single" w:sz="4" w:space="0" w:color="auto"/>
            </w:tcBorders>
            <w:vAlign w:val="center"/>
            <w:hideMark/>
          </w:tcPr>
          <w:p w14:paraId="133290B0"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15E559D3"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AB3BBBC"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5EB18"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8E2B8"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2D38" w:rsidRPr="00106B21" w14:paraId="485A2EAD" w14:textId="77777777" w:rsidTr="00047E36">
        <w:trPr>
          <w:jc w:val="center"/>
        </w:trPr>
        <w:tc>
          <w:tcPr>
            <w:tcW w:w="0" w:type="auto"/>
            <w:vMerge/>
            <w:tcBorders>
              <w:left w:val="single" w:sz="4" w:space="0" w:color="auto"/>
              <w:right w:val="single" w:sz="4" w:space="0" w:color="auto"/>
            </w:tcBorders>
            <w:vAlign w:val="center"/>
          </w:tcPr>
          <w:p w14:paraId="60A5621D"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43B1C9D4"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69894F2"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696D3F7" w14:textId="77777777" w:rsidR="00102D38" w:rsidRPr="00106B21" w:rsidRDefault="00102D38" w:rsidP="00047E3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4E9296" w14:textId="77777777" w:rsidR="00102D38" w:rsidRPr="00106B21" w:rsidRDefault="00102D38" w:rsidP="00047E36">
            <w:pPr>
              <w:keepNext/>
              <w:keepLines/>
              <w:spacing w:after="0"/>
              <w:jc w:val="center"/>
              <w:rPr>
                <w:rFonts w:ascii="Arial" w:eastAsia="SimSun" w:hAnsi="Arial"/>
                <w:sz w:val="18"/>
              </w:rPr>
            </w:pPr>
            <w:r w:rsidRPr="00106B21">
              <w:rPr>
                <w:rFonts w:ascii="Arial" w:eastAsia="SimSun" w:hAnsi="Arial"/>
                <w:sz w:val="18"/>
              </w:rPr>
              <w:t>TCI state #2</w:t>
            </w:r>
          </w:p>
        </w:tc>
      </w:tr>
      <w:tr w:rsidR="00102D38" w:rsidRPr="00106B21" w14:paraId="79048A48" w14:textId="77777777" w:rsidTr="00047E36">
        <w:trPr>
          <w:trHeight w:val="631"/>
          <w:jc w:val="center"/>
        </w:trPr>
        <w:tc>
          <w:tcPr>
            <w:tcW w:w="0" w:type="auto"/>
            <w:vMerge/>
            <w:tcBorders>
              <w:left w:val="single" w:sz="4" w:space="0" w:color="auto"/>
              <w:right w:val="single" w:sz="4" w:space="0" w:color="auto"/>
            </w:tcBorders>
            <w:vAlign w:val="center"/>
          </w:tcPr>
          <w:p w14:paraId="46BD86CD"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FE94C26"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41B3A4D"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0398766A" w14:textId="77777777" w:rsidR="00102D38" w:rsidRPr="00106B21" w:rsidRDefault="00102D38" w:rsidP="00047E36">
            <w:pPr>
              <w:keepNext/>
              <w:keepLines/>
              <w:spacing w:after="0"/>
              <w:jc w:val="center"/>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B037D34" w14:textId="77777777" w:rsidR="00102D38" w:rsidRPr="00106B21" w:rsidRDefault="00102D38" w:rsidP="00047E36">
            <w:pPr>
              <w:keepNext/>
              <w:keepLines/>
              <w:spacing w:after="0"/>
              <w:jc w:val="center"/>
              <w:rPr>
                <w:rFonts w:ascii="Arial" w:eastAsia="SimSun" w:hAnsi="Arial"/>
                <w:sz w:val="18"/>
              </w:rPr>
            </w:pPr>
            <w:r w:rsidRPr="00106B21">
              <w:rPr>
                <w:rFonts w:ascii="Arial" w:eastAsia="Malgun Gothic" w:hAnsi="Arial"/>
                <w:sz w:val="18"/>
              </w:rPr>
              <w:t>Start PRB 0</w:t>
            </w:r>
          </w:p>
          <w:p w14:paraId="1FE6EC50" w14:textId="77777777" w:rsidR="00102D38" w:rsidRPr="00106B21" w:rsidRDefault="00102D38" w:rsidP="00047E36">
            <w:pPr>
              <w:keepNext/>
              <w:keepLines/>
              <w:spacing w:after="0"/>
              <w:jc w:val="center"/>
              <w:rPr>
                <w:rFonts w:ascii="Arial" w:eastAsia="SimSun" w:hAnsi="Arial"/>
                <w:sz w:val="18"/>
              </w:rPr>
            </w:pPr>
            <w:r w:rsidRPr="00106B21">
              <w:rPr>
                <w:rFonts w:ascii="Arial" w:eastAsia="Malgun Gothic" w:hAnsi="Arial"/>
                <w:sz w:val="18"/>
              </w:rPr>
              <w:t xml:space="preserve">Number of PRB = </w:t>
            </w:r>
            <w:proofErr w:type="gramStart"/>
            <w:r w:rsidRPr="00106B21">
              <w:rPr>
                <w:rFonts w:ascii="Arial" w:eastAsia="Malgun Gothic" w:hAnsi="Arial"/>
                <w:sz w:val="18"/>
              </w:rPr>
              <w:t>min(</w:t>
            </w:r>
            <w:proofErr w:type="gramEnd"/>
            <w:r w:rsidRPr="00106B21">
              <w:rPr>
                <w:rFonts w:ascii="Arial" w:eastAsia="Malgun Gothic" w:hAnsi="Arial"/>
                <w:sz w:val="18"/>
              </w:rPr>
              <w:t>52, ceil(BWP size/4)*4)</w:t>
            </w:r>
          </w:p>
        </w:tc>
      </w:tr>
      <w:tr w:rsidR="00102D38" w:rsidRPr="00106B21" w14:paraId="3381181B" w14:textId="77777777" w:rsidTr="00047E36">
        <w:trPr>
          <w:jc w:val="center"/>
        </w:trPr>
        <w:tc>
          <w:tcPr>
            <w:tcW w:w="0" w:type="auto"/>
            <w:vMerge/>
            <w:tcBorders>
              <w:left w:val="single" w:sz="4" w:space="0" w:color="auto"/>
              <w:right w:val="single" w:sz="4" w:space="0" w:color="auto"/>
            </w:tcBorders>
            <w:vAlign w:val="center"/>
            <w:hideMark/>
          </w:tcPr>
          <w:p w14:paraId="3E39E876" w14:textId="77777777" w:rsidR="00102D38" w:rsidRPr="00106B21" w:rsidRDefault="00102D38" w:rsidP="00047E36">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4E97DDE5"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33286AA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0D8BF" w14:textId="77777777" w:rsidR="00102D38" w:rsidRPr="00106B21" w:rsidRDefault="00102D38" w:rsidP="00047E36">
            <w:pPr>
              <w:keepNext/>
              <w:keepLines/>
              <w:spacing w:after="0"/>
              <w:jc w:val="center"/>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D7DAD3" w14:textId="77777777" w:rsidR="00102D38" w:rsidRPr="00106B21" w:rsidRDefault="00102D38" w:rsidP="00047E36">
            <w:pPr>
              <w:keepNext/>
              <w:keepLines/>
              <w:spacing w:after="0"/>
              <w:jc w:val="center"/>
              <w:rPr>
                <w:rFonts w:ascii="Arial" w:eastAsia="SimSun" w:hAnsi="Arial"/>
                <w:sz w:val="18"/>
              </w:rPr>
            </w:pPr>
            <w:r w:rsidRPr="00106B21">
              <w:rPr>
                <w:rFonts w:ascii="Arial" w:eastAsia="SimSun" w:hAnsi="Arial"/>
                <w:sz w:val="18"/>
              </w:rPr>
              <w:t xml:space="preserve"> l</w:t>
            </w:r>
            <w:r w:rsidRPr="00106B21">
              <w:rPr>
                <w:rFonts w:ascii="Arial" w:eastAsia="SimSun" w:hAnsi="Arial"/>
                <w:sz w:val="18"/>
                <w:vertAlign w:val="subscript"/>
              </w:rPr>
              <w:t>0</w:t>
            </w:r>
            <w:r w:rsidRPr="00106B21">
              <w:rPr>
                <w:rFonts w:ascii="Arial" w:eastAsia="SimSun" w:hAnsi="Arial"/>
                <w:sz w:val="18"/>
              </w:rPr>
              <w:t xml:space="preserve"> = 6 for CSI-RS resource 5 and 6</w:t>
            </w:r>
          </w:p>
          <w:p w14:paraId="56F29669" w14:textId="77777777" w:rsidR="00102D38" w:rsidRPr="00106B21" w:rsidRDefault="00102D38" w:rsidP="00047E36">
            <w:pPr>
              <w:keepNext/>
              <w:keepLines/>
              <w:spacing w:after="0"/>
              <w:jc w:val="center"/>
              <w:rPr>
                <w:rFonts w:ascii="Arial" w:eastAsia="SimSun" w:hAnsi="Arial"/>
                <w:sz w:val="18"/>
              </w:rPr>
            </w:pPr>
            <w:r w:rsidRPr="00106B21">
              <w:rPr>
                <w:rFonts w:ascii="Arial" w:eastAsia="SimSun" w:hAnsi="Arial"/>
                <w:sz w:val="18"/>
              </w:rPr>
              <w:t>l</w:t>
            </w:r>
            <w:r w:rsidRPr="00106B21">
              <w:rPr>
                <w:rFonts w:ascii="Arial" w:eastAsia="SimSun" w:hAnsi="Arial"/>
                <w:sz w:val="18"/>
                <w:vertAlign w:val="subscript"/>
              </w:rPr>
              <w:t>0</w:t>
            </w:r>
            <w:r w:rsidRPr="00106B21">
              <w:rPr>
                <w:rFonts w:ascii="Arial" w:eastAsia="SimSun" w:hAnsi="Arial"/>
                <w:sz w:val="18"/>
              </w:rPr>
              <w:t xml:space="preserve"> = 10 for CSI-RS resource 7 and 8</w:t>
            </w:r>
          </w:p>
        </w:tc>
      </w:tr>
      <w:tr w:rsidR="00102D38" w:rsidRPr="00106B21" w14:paraId="630FBBD9" w14:textId="77777777" w:rsidTr="00047E36">
        <w:trPr>
          <w:jc w:val="center"/>
        </w:trPr>
        <w:tc>
          <w:tcPr>
            <w:tcW w:w="0" w:type="auto"/>
            <w:vMerge/>
            <w:tcBorders>
              <w:left w:val="single" w:sz="4" w:space="0" w:color="auto"/>
              <w:right w:val="single" w:sz="4" w:space="0" w:color="auto"/>
            </w:tcBorders>
            <w:vAlign w:val="center"/>
          </w:tcPr>
          <w:p w14:paraId="7A86951A"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81309B9"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D68BAAD"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5CE48BB" w14:textId="77777777" w:rsidR="00102D38" w:rsidRPr="00106B21" w:rsidRDefault="00102D38" w:rsidP="00047E36">
            <w:pPr>
              <w:keepNext/>
              <w:keepLines/>
              <w:spacing w:after="0"/>
              <w:jc w:val="center"/>
              <w:rPr>
                <w:rFonts w:ascii="Arial" w:eastAsia="SimSun" w:hAnsi="Arial"/>
                <w:sz w:val="18"/>
              </w:rPr>
            </w:pPr>
            <w:r w:rsidRPr="00106B21">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5C8E527" w14:textId="77777777" w:rsidR="00102D38" w:rsidRPr="00106B21" w:rsidRDefault="00102D38" w:rsidP="00047E36">
            <w:pPr>
              <w:keepNext/>
              <w:keepLines/>
              <w:spacing w:after="0"/>
              <w:jc w:val="center"/>
              <w:rPr>
                <w:rFonts w:ascii="Arial" w:eastAsia="SimSun" w:hAnsi="Arial"/>
                <w:sz w:val="18"/>
              </w:rPr>
            </w:pPr>
            <w:r w:rsidRPr="00106B21">
              <w:rPr>
                <w:rFonts w:ascii="Arial" w:eastAsia="SimSun" w:hAnsi="Arial"/>
                <w:sz w:val="18"/>
              </w:rPr>
              <w:t>15kHz SCS: 10 for CSI-RS resource 5,6,7,8.</w:t>
            </w:r>
          </w:p>
          <w:p w14:paraId="370C045A" w14:textId="77777777" w:rsidR="00102D38" w:rsidRPr="00106B21" w:rsidRDefault="00102D38" w:rsidP="00047E36">
            <w:pPr>
              <w:keepNext/>
              <w:keepLines/>
              <w:spacing w:after="0"/>
              <w:jc w:val="center"/>
              <w:rPr>
                <w:rFonts w:ascii="Arial" w:eastAsia="SimSun" w:hAnsi="Arial"/>
                <w:sz w:val="18"/>
              </w:rPr>
            </w:pPr>
            <w:r w:rsidRPr="00106B21">
              <w:rPr>
                <w:rFonts w:ascii="Arial" w:eastAsia="SimSun" w:hAnsi="Arial"/>
                <w:sz w:val="18"/>
              </w:rPr>
              <w:t>30kHz SCS: 20 for CSI-RS resource 5,6,7,8.</w:t>
            </w:r>
          </w:p>
        </w:tc>
      </w:tr>
      <w:tr w:rsidR="00102D38" w:rsidRPr="00106B21" w14:paraId="5983518D" w14:textId="77777777" w:rsidTr="00047E36">
        <w:trPr>
          <w:jc w:val="center"/>
        </w:trPr>
        <w:tc>
          <w:tcPr>
            <w:tcW w:w="0" w:type="auto"/>
            <w:vMerge/>
            <w:tcBorders>
              <w:left w:val="single" w:sz="4" w:space="0" w:color="auto"/>
              <w:right w:val="single" w:sz="4" w:space="0" w:color="auto"/>
            </w:tcBorders>
            <w:vAlign w:val="center"/>
            <w:hideMark/>
          </w:tcPr>
          <w:p w14:paraId="6DA654C9"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210FA4DF"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034D09B"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3C318"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04211"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102D38" w:rsidRPr="00106B21" w14:paraId="6F19CAE6" w14:textId="77777777" w:rsidTr="00047E36">
        <w:trPr>
          <w:jc w:val="center"/>
        </w:trPr>
        <w:tc>
          <w:tcPr>
            <w:tcW w:w="0" w:type="auto"/>
            <w:vMerge/>
            <w:tcBorders>
              <w:left w:val="single" w:sz="4" w:space="0" w:color="auto"/>
              <w:right w:val="single" w:sz="4" w:space="0" w:color="auto"/>
            </w:tcBorders>
            <w:vAlign w:val="center"/>
          </w:tcPr>
          <w:p w14:paraId="1DDC8416"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2FC40F1E"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F84C48C"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374EFBF"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1E57C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TCI state #3</w:t>
            </w:r>
          </w:p>
        </w:tc>
      </w:tr>
      <w:tr w:rsidR="00102D38" w:rsidRPr="00106B21" w14:paraId="2754F9B3" w14:textId="77777777" w:rsidTr="00047E36">
        <w:trPr>
          <w:trHeight w:val="424"/>
          <w:jc w:val="center"/>
        </w:trPr>
        <w:tc>
          <w:tcPr>
            <w:tcW w:w="0" w:type="auto"/>
            <w:vMerge/>
            <w:tcBorders>
              <w:left w:val="single" w:sz="4" w:space="0" w:color="auto"/>
              <w:right w:val="single" w:sz="4" w:space="0" w:color="auto"/>
            </w:tcBorders>
            <w:vAlign w:val="center"/>
          </w:tcPr>
          <w:p w14:paraId="4B89CB72" w14:textId="77777777" w:rsidR="00102D38" w:rsidRPr="00106B21" w:rsidRDefault="00102D38" w:rsidP="00047E36">
            <w:pPr>
              <w:keepNext/>
              <w:keepLines/>
              <w:spacing w:after="0"/>
              <w:rPr>
                <w:rFonts w:ascii="Arial" w:eastAsia="SimSun" w:hAnsi="Arial"/>
                <w:sz w:val="18"/>
                <w:lang w:eastAsia="zh-CN"/>
              </w:rPr>
            </w:pPr>
          </w:p>
        </w:tc>
        <w:tc>
          <w:tcPr>
            <w:tcW w:w="0" w:type="auto"/>
            <w:vMerge/>
            <w:tcBorders>
              <w:left w:val="single" w:sz="4" w:space="0" w:color="auto"/>
              <w:right w:val="single" w:sz="4" w:space="0" w:color="auto"/>
            </w:tcBorders>
            <w:vAlign w:val="center"/>
          </w:tcPr>
          <w:p w14:paraId="004EB1DB"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09BF13" w14:textId="77777777" w:rsidR="00102D38" w:rsidRPr="00106B21" w:rsidRDefault="00102D38" w:rsidP="00047E36">
            <w:pPr>
              <w:keepNext/>
              <w:keepLines/>
              <w:spacing w:after="0"/>
              <w:rPr>
                <w:rFonts w:ascii="Arial" w:eastAsia="SimSun" w:hAnsi="Arial"/>
                <w:sz w:val="18"/>
                <w:lang w:eastAsia="x-none"/>
              </w:rPr>
            </w:pPr>
            <w:r w:rsidRPr="00106B21">
              <w:rPr>
                <w:rFonts w:ascii="Arial" w:eastAsia="SimSu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EF435AA"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19BB82F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Start PRB 0</w:t>
            </w:r>
          </w:p>
          <w:p w14:paraId="499D01A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Number of PRB = </w:t>
            </w:r>
            <w:proofErr w:type="gramStart"/>
            <w:r w:rsidRPr="00106B21">
              <w:rPr>
                <w:rFonts w:ascii="Arial" w:eastAsia="Malgun Gothic" w:hAnsi="Arial"/>
                <w:sz w:val="18"/>
              </w:rPr>
              <w:t>min(</w:t>
            </w:r>
            <w:proofErr w:type="gramEnd"/>
            <w:r w:rsidRPr="00106B21">
              <w:rPr>
                <w:rFonts w:ascii="Arial" w:eastAsia="Malgun Gothic" w:hAnsi="Arial"/>
                <w:sz w:val="18"/>
              </w:rPr>
              <w:t>52, ceil(BWP size/4)*4)</w:t>
            </w:r>
          </w:p>
        </w:tc>
      </w:tr>
      <w:tr w:rsidR="00102D38" w:rsidRPr="00106B21" w14:paraId="73BF5A97" w14:textId="77777777" w:rsidTr="00047E36">
        <w:trPr>
          <w:jc w:val="center"/>
        </w:trPr>
        <w:tc>
          <w:tcPr>
            <w:tcW w:w="0" w:type="auto"/>
            <w:vMerge w:val="restart"/>
            <w:tcBorders>
              <w:top w:val="single" w:sz="4" w:space="0" w:color="auto"/>
              <w:left w:val="single" w:sz="4" w:space="0" w:color="auto"/>
              <w:right w:val="single" w:sz="4" w:space="0" w:color="auto"/>
            </w:tcBorders>
            <w:vAlign w:val="center"/>
            <w:hideMark/>
          </w:tcPr>
          <w:p w14:paraId="01FC0AF1" w14:textId="77777777" w:rsidR="00102D38" w:rsidRPr="00106B21" w:rsidRDefault="00102D38" w:rsidP="00047E36">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3D3C7AE5"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544377A3"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18DE5"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BD505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102D38" w:rsidRPr="00106B21" w14:paraId="7BB1DE83" w14:textId="77777777" w:rsidTr="00047E36">
        <w:trPr>
          <w:jc w:val="center"/>
        </w:trPr>
        <w:tc>
          <w:tcPr>
            <w:tcW w:w="0" w:type="auto"/>
            <w:vMerge/>
            <w:tcBorders>
              <w:top w:val="single" w:sz="4" w:space="0" w:color="auto"/>
              <w:left w:val="single" w:sz="4" w:space="0" w:color="auto"/>
              <w:right w:val="single" w:sz="4" w:space="0" w:color="auto"/>
            </w:tcBorders>
            <w:vAlign w:val="center"/>
          </w:tcPr>
          <w:p w14:paraId="0F0335EA"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9380A95"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5FAAEED"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D1587CC"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E0784CF"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15kHz SCS:20</w:t>
            </w:r>
          </w:p>
          <w:p w14:paraId="017EE207"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30kHz SCS: 40</w:t>
            </w:r>
          </w:p>
        </w:tc>
      </w:tr>
      <w:tr w:rsidR="00102D38" w:rsidRPr="00106B21" w14:paraId="5AD94B07" w14:textId="77777777" w:rsidTr="00047E36">
        <w:trPr>
          <w:jc w:val="center"/>
        </w:trPr>
        <w:tc>
          <w:tcPr>
            <w:tcW w:w="0" w:type="auto"/>
            <w:vMerge/>
            <w:tcBorders>
              <w:left w:val="single" w:sz="4" w:space="0" w:color="auto"/>
              <w:right w:val="single" w:sz="4" w:space="0" w:color="auto"/>
            </w:tcBorders>
            <w:vAlign w:val="center"/>
            <w:hideMark/>
          </w:tcPr>
          <w:p w14:paraId="71B23BBA" w14:textId="77777777" w:rsidR="00102D38" w:rsidRPr="00106B21" w:rsidRDefault="00102D38" w:rsidP="00047E36">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5DAA48C7"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8B6DE05"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05CF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ACF2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0</w:t>
            </w:r>
          </w:p>
        </w:tc>
      </w:tr>
      <w:tr w:rsidR="00102D38" w:rsidRPr="00106B21" w14:paraId="23A38809" w14:textId="77777777" w:rsidTr="00047E36">
        <w:trPr>
          <w:jc w:val="center"/>
        </w:trPr>
        <w:tc>
          <w:tcPr>
            <w:tcW w:w="0" w:type="auto"/>
            <w:vMerge/>
            <w:tcBorders>
              <w:left w:val="single" w:sz="4" w:space="0" w:color="auto"/>
              <w:right w:val="single" w:sz="4" w:space="0" w:color="auto"/>
            </w:tcBorders>
            <w:vAlign w:val="center"/>
          </w:tcPr>
          <w:p w14:paraId="5D203929" w14:textId="77777777" w:rsidR="00102D38" w:rsidRPr="00106B21" w:rsidRDefault="00102D38" w:rsidP="00047E36">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383DD022"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66673F5"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37B3C0C"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BB5B1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TCI state #0</w:t>
            </w:r>
          </w:p>
        </w:tc>
      </w:tr>
      <w:tr w:rsidR="00102D38" w:rsidRPr="00106B21" w14:paraId="34FEC216" w14:textId="77777777" w:rsidTr="00047E36">
        <w:trPr>
          <w:jc w:val="center"/>
        </w:trPr>
        <w:tc>
          <w:tcPr>
            <w:tcW w:w="0" w:type="auto"/>
            <w:vMerge/>
            <w:tcBorders>
              <w:left w:val="single" w:sz="4" w:space="0" w:color="auto"/>
              <w:right w:val="single" w:sz="4" w:space="0" w:color="auto"/>
            </w:tcBorders>
            <w:vAlign w:val="center"/>
            <w:hideMark/>
          </w:tcPr>
          <w:p w14:paraId="53A677BE" w14:textId="77777777" w:rsidR="00102D38" w:rsidRPr="00106B21" w:rsidRDefault="00102D38" w:rsidP="00047E36">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44C8FE3"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7838C576"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C4371"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41E6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102D38" w:rsidRPr="00106B21" w14:paraId="74AFB727" w14:textId="77777777" w:rsidTr="00047E36">
        <w:trPr>
          <w:jc w:val="center"/>
        </w:trPr>
        <w:tc>
          <w:tcPr>
            <w:tcW w:w="0" w:type="auto"/>
            <w:vMerge/>
            <w:tcBorders>
              <w:left w:val="single" w:sz="4" w:space="0" w:color="auto"/>
              <w:right w:val="single" w:sz="4" w:space="0" w:color="auto"/>
            </w:tcBorders>
            <w:vAlign w:val="center"/>
          </w:tcPr>
          <w:p w14:paraId="2C68A514" w14:textId="77777777" w:rsidR="00102D38" w:rsidRPr="00106B21" w:rsidRDefault="00102D38" w:rsidP="00047E36">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4591B6FF"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02264076"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083B0F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728626D"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15kHz SCS:20</w:t>
            </w:r>
          </w:p>
          <w:p w14:paraId="5354BBA6"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30kHz SCS: 40</w:t>
            </w:r>
          </w:p>
        </w:tc>
      </w:tr>
      <w:tr w:rsidR="00102D38" w:rsidRPr="00106B21" w14:paraId="156AD11D" w14:textId="77777777" w:rsidTr="00047E36">
        <w:trPr>
          <w:jc w:val="center"/>
        </w:trPr>
        <w:tc>
          <w:tcPr>
            <w:tcW w:w="0" w:type="auto"/>
            <w:vMerge/>
            <w:tcBorders>
              <w:left w:val="single" w:sz="4" w:space="0" w:color="auto"/>
              <w:right w:val="single" w:sz="4" w:space="0" w:color="auto"/>
            </w:tcBorders>
            <w:vAlign w:val="center"/>
            <w:hideMark/>
          </w:tcPr>
          <w:p w14:paraId="141249EF" w14:textId="77777777" w:rsidR="00102D38" w:rsidRPr="00106B21" w:rsidRDefault="00102D38" w:rsidP="00047E36">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1CAB058E"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800E71C"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F04CD"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7E7F8"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0</w:t>
            </w:r>
          </w:p>
        </w:tc>
      </w:tr>
      <w:tr w:rsidR="00102D38" w:rsidRPr="00106B21" w14:paraId="614ED01C" w14:textId="77777777" w:rsidTr="00047E36">
        <w:trPr>
          <w:jc w:val="center"/>
        </w:trPr>
        <w:tc>
          <w:tcPr>
            <w:tcW w:w="0" w:type="auto"/>
            <w:vMerge/>
            <w:tcBorders>
              <w:left w:val="single" w:sz="4" w:space="0" w:color="auto"/>
              <w:bottom w:val="single" w:sz="4" w:space="0" w:color="auto"/>
              <w:right w:val="single" w:sz="4" w:space="0" w:color="auto"/>
            </w:tcBorders>
            <w:vAlign w:val="center"/>
          </w:tcPr>
          <w:p w14:paraId="3DE50BF8" w14:textId="77777777" w:rsidR="00102D38" w:rsidRPr="00106B21" w:rsidRDefault="00102D38" w:rsidP="00047E36">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1708F90C"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E46ED91"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214B3F6"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48A781"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TCI state #1</w:t>
            </w:r>
          </w:p>
        </w:tc>
      </w:tr>
      <w:tr w:rsidR="00102D38" w:rsidRPr="00106B21" w14:paraId="3D8C7734" w14:textId="77777777" w:rsidTr="00047E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92B09E"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8E6D33"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0022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B5FC76B"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23C9F"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102D38" w:rsidRPr="00106B21" w14:paraId="53C20358"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5DEC1"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F7C49"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FE51E"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159F9F"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994392"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Type A</w:t>
            </w:r>
          </w:p>
        </w:tc>
      </w:tr>
      <w:tr w:rsidR="00102D38" w:rsidRPr="00106B21" w14:paraId="1D96F5F1" w14:textId="77777777" w:rsidTr="00047E36">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71AF6" w14:textId="77777777" w:rsidR="00102D38" w:rsidRPr="00106B21" w:rsidRDefault="00102D38" w:rsidP="00047E36">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A240F6"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2DEEE"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E4F27D4"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B7C1E9"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5D50B785"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5E06A"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F0F63"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E0A60"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40F4AC"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71E4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5DE1D6C3" w14:textId="77777777" w:rsidTr="00047E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9D5895"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lastRenderedPageBreak/>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5C5938"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D79461"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96441AD"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386E07"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102D38" w:rsidRPr="00106B21" w14:paraId="61C6E23B"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8D6F9"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BEA05"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2D9A4E"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1859008"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359C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Type A</w:t>
            </w:r>
          </w:p>
        </w:tc>
      </w:tr>
      <w:tr w:rsidR="00102D38" w:rsidRPr="00106B21" w14:paraId="7A92B525" w14:textId="77777777" w:rsidTr="00047E36">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1D637" w14:textId="77777777" w:rsidR="00102D38" w:rsidRPr="00106B21" w:rsidRDefault="00102D38" w:rsidP="00047E36">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E3BB38"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238DF"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E9CA193"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EF40B8"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5628BE28"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C58A1"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112FF"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299CD"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6332D27"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582FA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27CC522C" w14:textId="77777777" w:rsidTr="00047E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3EFF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EA35CB"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E7CD9"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3A84AF9"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130DC"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SSB #0</w:t>
            </w:r>
          </w:p>
        </w:tc>
      </w:tr>
      <w:tr w:rsidR="00102D38" w:rsidRPr="00106B21" w14:paraId="5D43461D"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92B30"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ABC0A"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C78D0"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03B1B5"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C5470B"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Type C</w:t>
            </w:r>
          </w:p>
        </w:tc>
      </w:tr>
      <w:tr w:rsidR="00102D38" w:rsidRPr="00106B21" w14:paraId="19DE8DD2"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5AD8F" w14:textId="77777777" w:rsidR="00102D38" w:rsidRPr="00106B21" w:rsidRDefault="00102D38" w:rsidP="00047E36">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403DCA"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F2528"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9140E8"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3C1CC"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0C57A205"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37B8C"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75D8F"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2D1D87"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6D29111"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42EE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393B4021" w14:textId="77777777" w:rsidTr="00047E36">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F4E58"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9D461C"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7663B"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39B8E8"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775D17"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SSB #1</w:t>
            </w:r>
          </w:p>
        </w:tc>
      </w:tr>
      <w:tr w:rsidR="00102D38" w:rsidRPr="00106B21" w14:paraId="1FAF4AEE"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806BC"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71E7C"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939C3"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459C8F4"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7F24AF"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Type C</w:t>
            </w:r>
          </w:p>
        </w:tc>
      </w:tr>
      <w:tr w:rsidR="00102D38" w:rsidRPr="00106B21" w14:paraId="6A71CACF"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A61E2" w14:textId="77777777" w:rsidR="00102D38" w:rsidRPr="00106B21" w:rsidRDefault="00102D38" w:rsidP="00047E36">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E9D147"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E50C8"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F3DE724"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D92BCB"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00B805C4" w14:textId="77777777" w:rsidTr="00047E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E4CA7" w14:textId="77777777" w:rsidR="00102D38" w:rsidRPr="00106B21" w:rsidRDefault="00102D38" w:rsidP="00047E36">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F7A42" w14:textId="77777777" w:rsidR="00102D38" w:rsidRPr="00106B21" w:rsidRDefault="00102D38" w:rsidP="00047E36">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121CC7"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FE6E039" w14:textId="77777777" w:rsidR="00102D38" w:rsidRPr="00106B21" w:rsidRDefault="00102D38" w:rsidP="00047E36">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34D40F"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N/A</w:t>
            </w:r>
          </w:p>
        </w:tc>
      </w:tr>
      <w:tr w:rsidR="00102D38" w:rsidRPr="00106B21" w14:paraId="691E105B"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C1DA2A" w14:textId="77777777" w:rsidR="00102D38" w:rsidRPr="00106B21" w:rsidRDefault="00102D38" w:rsidP="00047E36">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5DDB4C4F"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0B49E1"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102D38" w:rsidRPr="00106B21" w14:paraId="3A3BDAC9"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166682C" w14:textId="77777777" w:rsidR="00102D38" w:rsidRPr="00106B21" w:rsidRDefault="00102D38" w:rsidP="00047E36">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10B73628"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A54BA9"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15kHz SCS: FR1.15-1</w:t>
            </w:r>
          </w:p>
          <w:p w14:paraId="635475E6"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102D38" w:rsidRPr="00106B21" w14:paraId="1A4FEF7C"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452FE1" w14:textId="77777777" w:rsidR="00102D38" w:rsidRPr="00106B21" w:rsidRDefault="00102D38" w:rsidP="00047E36">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A4AA2ED"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95648"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102D38" w:rsidRPr="00106B21" w14:paraId="0FF0D74E"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7A32E09"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 xml:space="preserve">umber of PUCCH </w:t>
            </w:r>
            <w:proofErr w:type="spellStart"/>
            <w:r w:rsidRPr="00106B21">
              <w:rPr>
                <w:rFonts w:ascii="Arial" w:eastAsia="CG Times (WN)" w:hAnsi="Arial"/>
                <w:sz w:val="18"/>
                <w:lang w:eastAsia="zh-CN"/>
              </w:rPr>
              <w:t>ResourceGroups</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1A29B569"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214214"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102D38" w:rsidRPr="00106B21" w14:paraId="280FDBC3" w14:textId="77777777" w:rsidTr="00047E36">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5807D3D" w14:textId="77777777" w:rsidR="00102D38" w:rsidRPr="00106B21" w:rsidRDefault="00102D38" w:rsidP="00047E36">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4D5165F3" w14:textId="77777777" w:rsidR="00102D38" w:rsidRPr="00106B21" w:rsidRDefault="00102D38" w:rsidP="00047E36">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0FE7B"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 xml:space="preserve">PUCCH format 1 for cases with no more </w:t>
            </w:r>
            <w:proofErr w:type="spellStart"/>
            <w:r w:rsidRPr="00106B21">
              <w:rPr>
                <w:rFonts w:ascii="Arial" w:eastAsia="Malgun Gothic" w:hAnsi="Arial"/>
                <w:sz w:val="18"/>
                <w:lang w:eastAsia="zh-CN"/>
              </w:rPr>
              <w:t>chan</w:t>
            </w:r>
            <w:proofErr w:type="spellEnd"/>
            <w:r w:rsidRPr="00106B21">
              <w:rPr>
                <w:rFonts w:ascii="Arial" w:eastAsia="Malgun Gothic" w:hAnsi="Arial"/>
                <w:sz w:val="18"/>
                <w:lang w:eastAsia="zh-CN"/>
              </w:rPr>
              <w:t xml:space="preserve"> 2 DL CCs</w:t>
            </w:r>
          </w:p>
          <w:p w14:paraId="74EFA167"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102D38" w:rsidRPr="00106B21" w14:paraId="16215E71" w14:textId="77777777" w:rsidTr="00047E36">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6E9EB0" w14:textId="77777777" w:rsidR="00102D38" w:rsidRPr="00106B21" w:rsidRDefault="00102D38" w:rsidP="00047E36">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45CA670E" w14:textId="77777777" w:rsidR="00102D38" w:rsidRPr="00106B21" w:rsidRDefault="00102D38" w:rsidP="00047E36">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00E068DE" w14:textId="77777777" w:rsidR="00102D38" w:rsidRPr="00106B21" w:rsidRDefault="00102D38" w:rsidP="00047E36">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C23CBE3" w14:textId="77777777" w:rsidR="00102D38" w:rsidRPr="00106B21" w:rsidRDefault="00102D38" w:rsidP="00047E36">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451A8FE" w14:textId="77777777" w:rsidR="00102D38" w:rsidRPr="00106B21" w:rsidRDefault="00C86F97" w:rsidP="00047E36">
            <w:pPr>
              <w:keepNext/>
              <w:keepLines/>
              <w:spacing w:after="0"/>
              <w:ind w:left="851" w:hanging="851"/>
              <w:rPr>
                <w:rFonts w:ascii="Arial" w:eastAsia="CG Times (WN)" w:hAnsi="Arial"/>
                <w:sz w:val="18"/>
                <w:szCs w:val="18"/>
                <w:lang w:eastAsia="x-none"/>
              </w:rPr>
            </w:pP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00102D38" w:rsidRPr="00106B21">
              <w:rPr>
                <w:rFonts w:ascii="Arial" w:eastAsia="CG Times (WN)" w:hAnsi="Arial" w:hint="eastAsia"/>
                <w:sz w:val="18"/>
                <w:szCs w:val="18"/>
                <w:lang w:eastAsia="x-none"/>
              </w:rPr>
              <w:t>,</w:t>
            </w:r>
          </w:p>
          <w:p w14:paraId="0BCD024D" w14:textId="77777777" w:rsidR="00102D38" w:rsidRPr="00106B21" w:rsidRDefault="00102D38" w:rsidP="00047E36">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 xml:space="preserve">PDCCH and PDSCH are </w:t>
            </w:r>
            <w:proofErr w:type="spellStart"/>
            <w:r w:rsidRPr="00106B21">
              <w:rPr>
                <w:rFonts w:ascii="Arial" w:eastAsia="CG Times (WN)" w:hAnsi="Arial"/>
                <w:sz w:val="18"/>
                <w:szCs w:val="18"/>
                <w:lang w:eastAsia="x-none"/>
              </w:rPr>
              <w:t>DTXed</w:t>
            </w:r>
            <w:proofErr w:type="spellEnd"/>
            <w:r w:rsidRPr="00106B21">
              <w:rPr>
                <w:rFonts w:ascii="Arial" w:eastAsia="CG Times (WN)" w:hAnsi="Arial"/>
                <w:sz w:val="18"/>
                <w:szCs w:val="18"/>
                <w:lang w:eastAsia="x-none"/>
              </w:rPr>
              <w:t xml:space="preserve"> in other slots in which throughput statistics are not considered.</w:t>
            </w:r>
          </w:p>
          <w:p w14:paraId="52DDF846" w14:textId="77777777" w:rsidR="00102D38" w:rsidRPr="00106B21" w:rsidRDefault="00102D38" w:rsidP="00047E36">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288A6707" w14:textId="77777777" w:rsidR="00102D38" w:rsidRPr="00106B21" w:rsidRDefault="00102D38" w:rsidP="00047E36">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m:oMathPara>
          </w:p>
          <w:p w14:paraId="609F49F6" w14:textId="77777777" w:rsidR="00102D38" w:rsidRPr="00106B21" w:rsidRDefault="00102D38" w:rsidP="00047E36">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59E55B13" w14:textId="77777777" w:rsidR="00102D38" w:rsidRPr="00106B21" w:rsidRDefault="00C86F97" w:rsidP="00047E36">
            <w:pPr>
              <w:keepNext/>
              <w:keepLines/>
              <w:spacing w:after="0"/>
              <w:ind w:left="851" w:hanging="851"/>
              <w:rPr>
                <w:rFonts w:ascii="Arial" w:eastAsia="CG Times (WN)" w:hAnsi="Arial"/>
                <w:sz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m:oMathPara>
          </w:p>
          <w:p w14:paraId="4EE3D9A5" w14:textId="77777777" w:rsidR="00102D38" w:rsidRPr="00106B21" w:rsidRDefault="00102D38" w:rsidP="00047E36">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1930E42E" w14:textId="77777777" w:rsidR="00102D38" w:rsidRPr="00106B21" w:rsidRDefault="00102D38" w:rsidP="00102D38">
      <w:pPr>
        <w:rPr>
          <w:rFonts w:eastAsia="SimSun"/>
          <w:lang w:eastAsia="zh-CN"/>
        </w:rPr>
      </w:pPr>
    </w:p>
    <w:p w14:paraId="03AE64FF" w14:textId="77777777" w:rsidR="00102D38" w:rsidRPr="00106B21" w:rsidRDefault="00102D38" w:rsidP="00102D38">
      <w:pPr>
        <w:pStyle w:val="TH"/>
        <w:rPr>
          <w:rFonts w:eastAsia="Malgun Gothic"/>
        </w:rPr>
      </w:pPr>
      <w:r w:rsidRPr="00106B21">
        <w:rPr>
          <w:rFonts w:eastAsia="Malgun Gothic"/>
        </w:rPr>
        <w:lastRenderedPageBreak/>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4"/>
        <w:gridCol w:w="1237"/>
        <w:gridCol w:w="1176"/>
        <w:gridCol w:w="1267"/>
        <w:gridCol w:w="1099"/>
        <w:gridCol w:w="1366"/>
        <w:gridCol w:w="1313"/>
        <w:gridCol w:w="1017"/>
      </w:tblGrid>
      <w:tr w:rsidR="00102D38" w:rsidRPr="00106B21" w14:paraId="106ED5AD" w14:textId="77777777" w:rsidTr="00047E36">
        <w:trPr>
          <w:trHeight w:val="397"/>
          <w:jc w:val="center"/>
        </w:trPr>
        <w:tc>
          <w:tcPr>
            <w:tcW w:w="630" w:type="pct"/>
            <w:vMerge w:val="restart"/>
            <w:shd w:val="clear" w:color="auto" w:fill="FFFFFF"/>
            <w:vAlign w:val="center"/>
          </w:tcPr>
          <w:p w14:paraId="54654B86"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653" w:type="pct"/>
            <w:vMerge w:val="restart"/>
            <w:shd w:val="clear" w:color="auto" w:fill="FFFFFF"/>
            <w:vAlign w:val="center"/>
          </w:tcPr>
          <w:p w14:paraId="4D0F390F"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618" w:type="pct"/>
            <w:vMerge w:val="restart"/>
            <w:shd w:val="clear" w:color="auto" w:fill="FFFFFF"/>
            <w:vAlign w:val="center"/>
          </w:tcPr>
          <w:p w14:paraId="5C0CC512" w14:textId="77777777" w:rsidR="00102D38" w:rsidRPr="00106B21" w:rsidRDefault="00102D38" w:rsidP="00047E36">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704" w:type="pct"/>
            <w:vMerge w:val="restart"/>
            <w:shd w:val="clear" w:color="auto" w:fill="FFFFFF"/>
            <w:vAlign w:val="center"/>
          </w:tcPr>
          <w:p w14:paraId="70F12E76"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627" w:type="pct"/>
            <w:vMerge w:val="restart"/>
            <w:shd w:val="clear" w:color="auto" w:fill="FFFFFF"/>
            <w:vAlign w:val="center"/>
          </w:tcPr>
          <w:p w14:paraId="6F90466C"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Number of active PDSCH TCI states</w:t>
            </w:r>
          </w:p>
        </w:tc>
        <w:tc>
          <w:tcPr>
            <w:tcW w:w="709" w:type="pct"/>
            <w:vMerge w:val="restart"/>
            <w:shd w:val="clear" w:color="auto" w:fill="FFFFFF"/>
            <w:vAlign w:val="center"/>
          </w:tcPr>
          <w:p w14:paraId="0CEA8A42"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058" w:type="pct"/>
            <w:gridSpan w:val="2"/>
            <w:shd w:val="clear" w:color="auto" w:fill="FFFFFF"/>
            <w:vAlign w:val="center"/>
          </w:tcPr>
          <w:p w14:paraId="1CC6C48B"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2D38" w:rsidRPr="00106B21" w14:paraId="7EBDEC52" w14:textId="77777777" w:rsidTr="00047E36">
        <w:trPr>
          <w:trHeight w:val="397"/>
          <w:jc w:val="center"/>
        </w:trPr>
        <w:tc>
          <w:tcPr>
            <w:tcW w:w="630" w:type="pct"/>
            <w:vMerge/>
            <w:shd w:val="clear" w:color="auto" w:fill="FFFFFF"/>
            <w:vAlign w:val="center"/>
          </w:tcPr>
          <w:p w14:paraId="070804C6" w14:textId="77777777" w:rsidR="00102D38" w:rsidRPr="00106B21" w:rsidRDefault="00102D38" w:rsidP="00047E36">
            <w:pPr>
              <w:keepNext/>
              <w:keepLines/>
              <w:spacing w:after="0"/>
              <w:jc w:val="center"/>
              <w:rPr>
                <w:rFonts w:ascii="Arial" w:eastAsia="Malgun Gothic" w:hAnsi="Arial" w:cs="Arial"/>
                <w:b/>
                <w:sz w:val="18"/>
              </w:rPr>
            </w:pPr>
          </w:p>
        </w:tc>
        <w:tc>
          <w:tcPr>
            <w:tcW w:w="653" w:type="pct"/>
            <w:vMerge/>
            <w:shd w:val="clear" w:color="auto" w:fill="FFFFFF"/>
            <w:vAlign w:val="center"/>
          </w:tcPr>
          <w:p w14:paraId="59ABD8E0" w14:textId="77777777" w:rsidR="00102D38" w:rsidRPr="00106B21" w:rsidRDefault="00102D38" w:rsidP="00047E36">
            <w:pPr>
              <w:keepNext/>
              <w:keepLines/>
              <w:spacing w:after="0"/>
              <w:jc w:val="center"/>
              <w:rPr>
                <w:rFonts w:ascii="Arial" w:eastAsia="Malgun Gothic" w:hAnsi="Arial" w:cs="Arial"/>
                <w:b/>
                <w:sz w:val="18"/>
              </w:rPr>
            </w:pPr>
          </w:p>
        </w:tc>
        <w:tc>
          <w:tcPr>
            <w:tcW w:w="618" w:type="pct"/>
            <w:vMerge/>
            <w:shd w:val="clear" w:color="auto" w:fill="FFFFFF"/>
            <w:vAlign w:val="center"/>
          </w:tcPr>
          <w:p w14:paraId="30ABE503" w14:textId="77777777" w:rsidR="00102D38" w:rsidRPr="00106B21" w:rsidRDefault="00102D38" w:rsidP="00047E36">
            <w:pPr>
              <w:keepNext/>
              <w:keepLines/>
              <w:spacing w:after="0"/>
              <w:jc w:val="center"/>
              <w:rPr>
                <w:rFonts w:ascii="Arial" w:eastAsia="Malgun Gothic" w:hAnsi="Arial" w:cs="Arial"/>
                <w:b/>
                <w:sz w:val="18"/>
              </w:rPr>
            </w:pPr>
          </w:p>
        </w:tc>
        <w:tc>
          <w:tcPr>
            <w:tcW w:w="704" w:type="pct"/>
            <w:vMerge/>
            <w:shd w:val="clear" w:color="auto" w:fill="FFFFFF"/>
            <w:vAlign w:val="center"/>
          </w:tcPr>
          <w:p w14:paraId="4D7D838C" w14:textId="77777777" w:rsidR="00102D38" w:rsidRPr="00106B21" w:rsidRDefault="00102D38" w:rsidP="00047E36">
            <w:pPr>
              <w:keepNext/>
              <w:keepLines/>
              <w:spacing w:after="0"/>
              <w:jc w:val="center"/>
              <w:rPr>
                <w:rFonts w:ascii="Arial" w:eastAsia="Malgun Gothic" w:hAnsi="Arial" w:cs="Arial"/>
                <w:b/>
                <w:sz w:val="18"/>
              </w:rPr>
            </w:pPr>
          </w:p>
        </w:tc>
        <w:tc>
          <w:tcPr>
            <w:tcW w:w="627" w:type="pct"/>
            <w:vMerge/>
            <w:shd w:val="clear" w:color="auto" w:fill="FFFFFF"/>
            <w:vAlign w:val="center"/>
          </w:tcPr>
          <w:p w14:paraId="632C7B6E" w14:textId="77777777" w:rsidR="00102D38" w:rsidRPr="00106B21" w:rsidRDefault="00102D38" w:rsidP="00047E36">
            <w:pPr>
              <w:keepNext/>
              <w:keepLines/>
              <w:spacing w:after="0"/>
              <w:jc w:val="center"/>
              <w:rPr>
                <w:rFonts w:ascii="Arial" w:eastAsia="Malgun Gothic" w:hAnsi="Arial" w:cs="Arial"/>
                <w:b/>
                <w:sz w:val="18"/>
              </w:rPr>
            </w:pPr>
          </w:p>
        </w:tc>
        <w:tc>
          <w:tcPr>
            <w:tcW w:w="709" w:type="pct"/>
            <w:vMerge/>
            <w:shd w:val="clear" w:color="auto" w:fill="FFFFFF"/>
            <w:vAlign w:val="center"/>
          </w:tcPr>
          <w:p w14:paraId="3C88288B" w14:textId="77777777" w:rsidR="00102D38" w:rsidRPr="00106B21" w:rsidRDefault="00102D38" w:rsidP="00047E36">
            <w:pPr>
              <w:keepNext/>
              <w:keepLines/>
              <w:spacing w:after="0"/>
              <w:jc w:val="center"/>
              <w:rPr>
                <w:rFonts w:ascii="Arial" w:eastAsia="Malgun Gothic" w:hAnsi="Arial" w:cs="Arial"/>
                <w:b/>
                <w:sz w:val="18"/>
              </w:rPr>
            </w:pPr>
          </w:p>
        </w:tc>
        <w:tc>
          <w:tcPr>
            <w:tcW w:w="712" w:type="pct"/>
            <w:shd w:val="clear" w:color="auto" w:fill="FFFFFF"/>
            <w:vAlign w:val="center"/>
          </w:tcPr>
          <w:p w14:paraId="4E882075"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46" w:type="pct"/>
            <w:shd w:val="clear" w:color="auto" w:fill="FFFFFF"/>
            <w:vAlign w:val="center"/>
          </w:tcPr>
          <w:p w14:paraId="5751F8AD"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102D38" w:rsidRPr="00106B21" w14:paraId="03C2356C" w14:textId="77777777" w:rsidTr="00047E36">
        <w:trPr>
          <w:trHeight w:val="200"/>
          <w:jc w:val="center"/>
        </w:trPr>
        <w:tc>
          <w:tcPr>
            <w:tcW w:w="630" w:type="pct"/>
            <w:shd w:val="clear" w:color="auto" w:fill="FFFFFF"/>
            <w:vAlign w:val="center"/>
          </w:tcPr>
          <w:p w14:paraId="57200012"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5</w:t>
            </w:r>
          </w:p>
        </w:tc>
        <w:tc>
          <w:tcPr>
            <w:tcW w:w="653" w:type="pct"/>
            <w:shd w:val="clear" w:color="auto" w:fill="FFFFFF"/>
            <w:vAlign w:val="center"/>
          </w:tcPr>
          <w:p w14:paraId="01AF9D2B" w14:textId="77777777" w:rsidR="00102D38" w:rsidRPr="00106B21" w:rsidRDefault="00102D38" w:rsidP="00047E36">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.1-15.1</w:t>
            </w:r>
          </w:p>
        </w:tc>
        <w:tc>
          <w:tcPr>
            <w:tcW w:w="618" w:type="pct"/>
            <w:shd w:val="clear" w:color="auto" w:fill="FFFFFF"/>
            <w:vAlign w:val="center"/>
          </w:tcPr>
          <w:p w14:paraId="492D19F1"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6249098B"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270005EB"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46EFDBD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7AD1AE4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5917DE91" w14:textId="7766BACD" w:rsidR="00102D38" w:rsidRPr="00106B21" w:rsidRDefault="00102D38" w:rsidP="00047E36">
            <w:pPr>
              <w:keepNext/>
              <w:keepLines/>
              <w:spacing w:after="0"/>
              <w:jc w:val="center"/>
              <w:rPr>
                <w:rFonts w:ascii="Arial" w:eastAsia="Malgun Gothic" w:hAnsi="Arial" w:cs="Arial"/>
                <w:sz w:val="18"/>
                <w:szCs w:val="18"/>
                <w:lang w:eastAsia="zh-CN"/>
              </w:rPr>
            </w:pPr>
            <w:del w:id="2" w:author="Apple (Manasa)" w:date="2022-04-21T16:33:00Z">
              <w:r w:rsidRPr="00106B21" w:rsidDel="00102D38">
                <w:rPr>
                  <w:rFonts w:ascii="Arial" w:eastAsia="Malgun Gothic" w:hAnsi="Arial" w:cs="Arial"/>
                  <w:color w:val="000000"/>
                  <w:sz w:val="18"/>
                  <w:szCs w:val="18"/>
                </w:rPr>
                <w:delText>[10.5]</w:delText>
              </w:r>
            </w:del>
            <w:ins w:id="3" w:author="Apple (Manasa)" w:date="2022-04-21T16:33:00Z">
              <w:r>
                <w:rPr>
                  <w:rFonts w:ascii="Arial" w:eastAsia="Malgun Gothic" w:hAnsi="Arial" w:cs="Arial"/>
                  <w:color w:val="000000"/>
                  <w:sz w:val="18"/>
                  <w:szCs w:val="18"/>
                </w:rPr>
                <w:t>10.5</w:t>
              </w:r>
            </w:ins>
          </w:p>
        </w:tc>
      </w:tr>
      <w:tr w:rsidR="00102D38" w:rsidRPr="00106B21" w14:paraId="1AFCF6CE" w14:textId="77777777" w:rsidTr="00047E36">
        <w:trPr>
          <w:trHeight w:val="200"/>
          <w:jc w:val="center"/>
        </w:trPr>
        <w:tc>
          <w:tcPr>
            <w:tcW w:w="630" w:type="pct"/>
            <w:shd w:val="clear" w:color="auto" w:fill="FFFFFF"/>
            <w:vAlign w:val="center"/>
          </w:tcPr>
          <w:p w14:paraId="4C88346B"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653" w:type="pct"/>
            <w:shd w:val="clear" w:color="auto" w:fill="FFFFFF"/>
            <w:vAlign w:val="center"/>
          </w:tcPr>
          <w:p w14:paraId="204FD1F4" w14:textId="77777777" w:rsidR="00102D38" w:rsidRPr="00106B21" w:rsidRDefault="00102D38" w:rsidP="00047E36">
            <w:pPr>
              <w:keepNext/>
              <w:keepLines/>
              <w:spacing w:after="0"/>
              <w:jc w:val="center"/>
              <w:rPr>
                <w:rFonts w:ascii="Arial" w:eastAsia="Malgun Gothic" w:hAnsi="Arial" w:cs="Arial"/>
                <w:sz w:val="18"/>
                <w:lang w:eastAsia="zh-CN"/>
              </w:rPr>
            </w:pPr>
            <w:proofErr w:type="gramStart"/>
            <w:r w:rsidRPr="00106B21">
              <w:rPr>
                <w:rFonts w:ascii="Arial" w:eastAsia="Malgun Gothic" w:hAnsi="Arial" w:cs="Arial"/>
                <w:sz w:val="18"/>
                <w:lang w:eastAsia="zh-CN"/>
              </w:rPr>
              <w:t>R.PDSCH</w:t>
            </w:r>
            <w:proofErr w:type="gramEnd"/>
            <w:r w:rsidRPr="00106B21">
              <w:rPr>
                <w:rFonts w:ascii="Arial" w:eastAsia="Malgun Gothic" w:hAnsi="Arial" w:cs="Arial"/>
                <w:sz w:val="18"/>
                <w:lang w:eastAsia="zh-CN"/>
              </w:rPr>
              <w:t>.1-8.4 FDD</w:t>
            </w:r>
          </w:p>
        </w:tc>
        <w:tc>
          <w:tcPr>
            <w:tcW w:w="618" w:type="pct"/>
            <w:shd w:val="clear" w:color="auto" w:fill="FFFFFF"/>
            <w:vAlign w:val="center"/>
          </w:tcPr>
          <w:p w14:paraId="3136326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0737FB60"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09B34B9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3E66F4A2"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0EC3C77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07C7E731" w14:textId="1AA00480" w:rsidR="00102D38" w:rsidRPr="00106B21" w:rsidRDefault="00102D38" w:rsidP="00047E36">
            <w:pPr>
              <w:keepNext/>
              <w:keepLines/>
              <w:spacing w:after="0"/>
              <w:jc w:val="center"/>
              <w:rPr>
                <w:rFonts w:ascii="Arial" w:eastAsia="Malgun Gothic" w:hAnsi="Arial" w:cs="Arial"/>
                <w:sz w:val="18"/>
                <w:szCs w:val="18"/>
                <w:lang w:eastAsia="zh-CN"/>
              </w:rPr>
            </w:pPr>
            <w:del w:id="4" w:author="Apple (Manasa)" w:date="2022-04-21T16:33:00Z">
              <w:r w:rsidRPr="00106B21" w:rsidDel="00102D38">
                <w:rPr>
                  <w:rFonts w:ascii="Arial" w:eastAsia="Malgun Gothic" w:hAnsi="Arial" w:cs="Arial"/>
                  <w:color w:val="000000"/>
                  <w:sz w:val="18"/>
                  <w:szCs w:val="18"/>
                </w:rPr>
                <w:delText>[10.8]</w:delText>
              </w:r>
            </w:del>
            <w:ins w:id="5" w:author="Apple (Manasa)" w:date="2022-04-21T16:33:00Z">
              <w:r>
                <w:rPr>
                  <w:rFonts w:ascii="Arial" w:eastAsia="Malgun Gothic" w:hAnsi="Arial" w:cs="Arial"/>
                  <w:color w:val="000000"/>
                  <w:sz w:val="18"/>
                  <w:szCs w:val="18"/>
                </w:rPr>
                <w:t>10.8</w:t>
              </w:r>
            </w:ins>
          </w:p>
        </w:tc>
      </w:tr>
      <w:tr w:rsidR="00102D38" w:rsidRPr="00106B21" w14:paraId="6A929793" w14:textId="77777777" w:rsidTr="00047E36">
        <w:trPr>
          <w:trHeight w:val="200"/>
          <w:jc w:val="center"/>
        </w:trPr>
        <w:tc>
          <w:tcPr>
            <w:tcW w:w="630" w:type="pct"/>
            <w:shd w:val="clear" w:color="auto" w:fill="FFFFFF"/>
            <w:vAlign w:val="center"/>
          </w:tcPr>
          <w:p w14:paraId="7594F28E"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653" w:type="pct"/>
            <w:shd w:val="clear" w:color="auto" w:fill="FFFFFF"/>
            <w:vAlign w:val="center"/>
          </w:tcPr>
          <w:p w14:paraId="6E2A3ADA" w14:textId="77777777" w:rsidR="00102D38" w:rsidRPr="00106B21" w:rsidRDefault="00102D38" w:rsidP="00047E36">
            <w:pPr>
              <w:keepNext/>
              <w:keepLines/>
              <w:spacing w:after="0"/>
              <w:jc w:val="center"/>
              <w:rPr>
                <w:rFonts w:ascii="Arial" w:eastAsia="Malgun Gothic" w:hAnsi="Arial" w:cs="Arial"/>
                <w:sz w:val="18"/>
                <w:lang w:eastAsia="zh-CN"/>
              </w:rPr>
            </w:pPr>
            <w:proofErr w:type="gramStart"/>
            <w:r w:rsidRPr="00106B21">
              <w:rPr>
                <w:rFonts w:ascii="Arial" w:eastAsia="Malgun Gothic" w:hAnsi="Arial" w:cs="Arial"/>
                <w:sz w:val="18"/>
                <w:lang w:eastAsia="zh-CN"/>
              </w:rPr>
              <w:t>R.PDSCH</w:t>
            </w:r>
            <w:proofErr w:type="gramEnd"/>
            <w:r w:rsidRPr="00106B21">
              <w:rPr>
                <w:rFonts w:ascii="Arial" w:eastAsia="Malgun Gothic" w:hAnsi="Arial" w:cs="Arial"/>
                <w:sz w:val="18"/>
                <w:lang w:eastAsia="zh-CN"/>
              </w:rPr>
              <w:t>.1-15.2</w:t>
            </w:r>
          </w:p>
        </w:tc>
        <w:tc>
          <w:tcPr>
            <w:tcW w:w="618" w:type="pct"/>
            <w:shd w:val="clear" w:color="auto" w:fill="FFFFFF"/>
            <w:vAlign w:val="center"/>
          </w:tcPr>
          <w:p w14:paraId="6520B467"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32B5D352"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0478CCF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295B702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33EA54E5"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3FC7AF08" w14:textId="372A8654" w:rsidR="00102D38" w:rsidRPr="00106B21" w:rsidRDefault="00102D38" w:rsidP="00047E36">
            <w:pPr>
              <w:keepNext/>
              <w:keepLines/>
              <w:spacing w:after="0"/>
              <w:jc w:val="center"/>
              <w:rPr>
                <w:rFonts w:ascii="Arial" w:eastAsia="Malgun Gothic" w:hAnsi="Arial" w:cs="Arial"/>
                <w:sz w:val="18"/>
                <w:szCs w:val="18"/>
                <w:lang w:eastAsia="zh-CN"/>
              </w:rPr>
            </w:pPr>
            <w:del w:id="6" w:author="Apple (Manasa)" w:date="2022-04-21T16:33:00Z">
              <w:r w:rsidRPr="00106B21" w:rsidDel="00102D38">
                <w:rPr>
                  <w:rFonts w:ascii="Arial" w:eastAsia="Malgun Gothic" w:hAnsi="Arial" w:cs="Arial"/>
                  <w:color w:val="000000"/>
                  <w:sz w:val="18"/>
                  <w:szCs w:val="18"/>
                </w:rPr>
                <w:delText>[10.7]</w:delText>
              </w:r>
            </w:del>
            <w:ins w:id="7" w:author="Apple (Manasa)" w:date="2022-04-21T16:33:00Z">
              <w:r>
                <w:rPr>
                  <w:rFonts w:ascii="Arial" w:eastAsia="Malgun Gothic" w:hAnsi="Arial" w:cs="Arial"/>
                  <w:color w:val="000000"/>
                  <w:sz w:val="18"/>
                  <w:szCs w:val="18"/>
                </w:rPr>
                <w:t>10.7</w:t>
              </w:r>
            </w:ins>
          </w:p>
        </w:tc>
      </w:tr>
      <w:tr w:rsidR="00102D38" w:rsidRPr="00106B21" w14:paraId="356EBB81" w14:textId="77777777" w:rsidTr="00047E36">
        <w:trPr>
          <w:trHeight w:val="200"/>
          <w:jc w:val="center"/>
        </w:trPr>
        <w:tc>
          <w:tcPr>
            <w:tcW w:w="630" w:type="pct"/>
            <w:shd w:val="clear" w:color="auto" w:fill="FFFFFF"/>
            <w:vAlign w:val="center"/>
          </w:tcPr>
          <w:p w14:paraId="14CDE228"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653" w:type="pct"/>
            <w:shd w:val="clear" w:color="auto" w:fill="FFFFFF"/>
            <w:vAlign w:val="center"/>
          </w:tcPr>
          <w:p w14:paraId="3969E6C2" w14:textId="77777777" w:rsidR="00102D38" w:rsidRPr="00106B21" w:rsidRDefault="00102D38" w:rsidP="00047E36">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.1-15.3</w:t>
            </w:r>
          </w:p>
        </w:tc>
        <w:tc>
          <w:tcPr>
            <w:tcW w:w="618" w:type="pct"/>
            <w:shd w:val="clear" w:color="auto" w:fill="FFFFFF"/>
            <w:vAlign w:val="center"/>
          </w:tcPr>
          <w:p w14:paraId="2EC66C3B"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0D32DF6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73B1A006"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00550111"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58169874"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75E38B95" w14:textId="4EF22907" w:rsidR="00102D38" w:rsidRPr="00106B21" w:rsidRDefault="00102D38" w:rsidP="00047E36">
            <w:pPr>
              <w:keepNext/>
              <w:keepLines/>
              <w:spacing w:after="0"/>
              <w:jc w:val="center"/>
              <w:rPr>
                <w:rFonts w:ascii="Arial" w:eastAsia="Malgun Gothic" w:hAnsi="Arial" w:cs="Arial"/>
                <w:sz w:val="18"/>
                <w:szCs w:val="18"/>
                <w:lang w:eastAsia="zh-CN"/>
              </w:rPr>
            </w:pPr>
            <w:del w:id="8" w:author="Apple (Manasa)" w:date="2022-04-21T16:35:00Z">
              <w:r w:rsidRPr="00106B21" w:rsidDel="00230494">
                <w:rPr>
                  <w:rFonts w:ascii="Arial" w:eastAsia="Malgun Gothic" w:hAnsi="Arial" w:cs="Arial"/>
                  <w:color w:val="000000"/>
                  <w:sz w:val="18"/>
                  <w:szCs w:val="18"/>
                </w:rPr>
                <w:delText>[10.5]</w:delText>
              </w:r>
            </w:del>
            <w:ins w:id="9" w:author="Apple (Manasa)" w:date="2022-04-21T16:35:00Z">
              <w:r w:rsidR="00230494">
                <w:rPr>
                  <w:rFonts w:ascii="Arial" w:eastAsia="Malgun Gothic" w:hAnsi="Arial" w:cs="Arial"/>
                  <w:color w:val="000000"/>
                  <w:sz w:val="18"/>
                  <w:szCs w:val="18"/>
                </w:rPr>
                <w:t>10.5</w:t>
              </w:r>
            </w:ins>
          </w:p>
        </w:tc>
      </w:tr>
      <w:tr w:rsidR="00102D38" w:rsidRPr="00106B21" w14:paraId="7078FE12" w14:textId="77777777" w:rsidTr="00047E36">
        <w:trPr>
          <w:trHeight w:val="200"/>
          <w:jc w:val="center"/>
        </w:trPr>
        <w:tc>
          <w:tcPr>
            <w:tcW w:w="630" w:type="pct"/>
            <w:shd w:val="clear" w:color="auto" w:fill="FFFFFF"/>
            <w:vAlign w:val="center"/>
          </w:tcPr>
          <w:p w14:paraId="741C1EC0"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653" w:type="pct"/>
            <w:shd w:val="clear" w:color="auto" w:fill="FFFFFF"/>
            <w:vAlign w:val="center"/>
          </w:tcPr>
          <w:p w14:paraId="75D49240" w14:textId="77777777" w:rsidR="00102D38" w:rsidRPr="00106B21" w:rsidRDefault="00102D38" w:rsidP="00047E36">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.1-15.4</w:t>
            </w:r>
          </w:p>
        </w:tc>
        <w:tc>
          <w:tcPr>
            <w:tcW w:w="618" w:type="pct"/>
            <w:shd w:val="clear" w:color="auto" w:fill="FFFFFF"/>
            <w:vAlign w:val="center"/>
          </w:tcPr>
          <w:p w14:paraId="76FB8DAB"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2B76D308"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088AA1C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496C9719"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65ED6B14"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6031C5AA" w14:textId="3DB8C4D6" w:rsidR="00102D38" w:rsidRPr="00106B21" w:rsidRDefault="00102D38" w:rsidP="00047E36">
            <w:pPr>
              <w:keepNext/>
              <w:keepLines/>
              <w:spacing w:after="0"/>
              <w:jc w:val="center"/>
              <w:rPr>
                <w:rFonts w:ascii="Arial" w:eastAsia="Malgun Gothic" w:hAnsi="Arial" w:cs="Arial"/>
                <w:sz w:val="18"/>
                <w:szCs w:val="18"/>
                <w:lang w:eastAsia="zh-CN"/>
              </w:rPr>
            </w:pPr>
            <w:del w:id="10" w:author="Apple (Manasa)" w:date="2022-04-21T16:35:00Z">
              <w:r w:rsidRPr="00106B21" w:rsidDel="00230494">
                <w:rPr>
                  <w:rFonts w:ascii="Arial" w:eastAsia="Malgun Gothic" w:hAnsi="Arial" w:cs="Arial"/>
                  <w:color w:val="000000"/>
                  <w:sz w:val="18"/>
                  <w:szCs w:val="18"/>
                </w:rPr>
                <w:delText>[10.8]</w:delText>
              </w:r>
            </w:del>
            <w:ins w:id="11" w:author="Apple (Manasa)" w:date="2022-04-21T16:35:00Z">
              <w:r w:rsidR="00230494">
                <w:rPr>
                  <w:rFonts w:ascii="Arial" w:eastAsia="Malgun Gothic" w:hAnsi="Arial" w:cs="Arial"/>
                  <w:color w:val="000000"/>
                  <w:sz w:val="18"/>
                  <w:szCs w:val="18"/>
                </w:rPr>
                <w:t>10.8</w:t>
              </w:r>
            </w:ins>
          </w:p>
        </w:tc>
      </w:tr>
      <w:tr w:rsidR="00102D38" w:rsidRPr="00106B21" w14:paraId="78E175F6" w14:textId="77777777" w:rsidTr="00047E36">
        <w:trPr>
          <w:trHeight w:val="200"/>
          <w:jc w:val="center"/>
        </w:trPr>
        <w:tc>
          <w:tcPr>
            <w:tcW w:w="630" w:type="pct"/>
            <w:shd w:val="clear" w:color="auto" w:fill="FFFFFF"/>
            <w:vAlign w:val="center"/>
          </w:tcPr>
          <w:p w14:paraId="6CB7E748"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653" w:type="pct"/>
            <w:shd w:val="clear" w:color="auto" w:fill="FFFFFF"/>
            <w:vAlign w:val="center"/>
          </w:tcPr>
          <w:p w14:paraId="6630A0FA" w14:textId="77777777" w:rsidR="00102D38" w:rsidRPr="00106B21" w:rsidRDefault="00102D38" w:rsidP="00047E36">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.1-15.5</w:t>
            </w:r>
          </w:p>
        </w:tc>
        <w:tc>
          <w:tcPr>
            <w:tcW w:w="618" w:type="pct"/>
            <w:shd w:val="clear" w:color="auto" w:fill="FFFFFF"/>
            <w:vAlign w:val="center"/>
          </w:tcPr>
          <w:p w14:paraId="729C7F58"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78CE3BB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1AD5D94A"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18FD9E76"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54B4DFA5"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39F4A16C" w14:textId="2AB85C0B" w:rsidR="00102D38" w:rsidRPr="00106B21" w:rsidRDefault="00102D38" w:rsidP="00047E36">
            <w:pPr>
              <w:keepNext/>
              <w:keepLines/>
              <w:spacing w:after="0"/>
              <w:jc w:val="center"/>
              <w:rPr>
                <w:rFonts w:ascii="Arial" w:eastAsia="Malgun Gothic" w:hAnsi="Arial" w:cs="Arial"/>
                <w:sz w:val="18"/>
                <w:szCs w:val="18"/>
                <w:lang w:eastAsia="zh-CN"/>
              </w:rPr>
            </w:pPr>
            <w:del w:id="12" w:author="Apple (Manasa)" w:date="2022-04-21T16:36:00Z">
              <w:r w:rsidRPr="00106B21" w:rsidDel="00230494">
                <w:rPr>
                  <w:rFonts w:ascii="Arial" w:eastAsia="Malgun Gothic" w:hAnsi="Arial" w:cs="Arial"/>
                  <w:color w:val="000000"/>
                  <w:sz w:val="18"/>
                  <w:szCs w:val="18"/>
                </w:rPr>
                <w:delText>[10.9]</w:delText>
              </w:r>
            </w:del>
            <w:ins w:id="13" w:author="Apple (Manasa)" w:date="2022-04-21T16:36:00Z">
              <w:r w:rsidR="00230494">
                <w:rPr>
                  <w:rFonts w:ascii="Arial" w:eastAsia="Malgun Gothic" w:hAnsi="Arial" w:cs="Arial"/>
                  <w:color w:val="000000"/>
                  <w:sz w:val="18"/>
                  <w:szCs w:val="18"/>
                </w:rPr>
                <w:t>10.9</w:t>
              </w:r>
            </w:ins>
          </w:p>
        </w:tc>
      </w:tr>
      <w:tr w:rsidR="00102D38" w:rsidRPr="00106B21" w14:paraId="420780E9" w14:textId="77777777" w:rsidTr="00047E36">
        <w:trPr>
          <w:trHeight w:val="200"/>
          <w:jc w:val="center"/>
        </w:trPr>
        <w:tc>
          <w:tcPr>
            <w:tcW w:w="630" w:type="pct"/>
            <w:shd w:val="clear" w:color="auto" w:fill="FFFFFF"/>
            <w:vAlign w:val="center"/>
          </w:tcPr>
          <w:p w14:paraId="7C77546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35</w:t>
            </w:r>
          </w:p>
        </w:tc>
        <w:tc>
          <w:tcPr>
            <w:tcW w:w="653" w:type="pct"/>
            <w:shd w:val="clear" w:color="auto" w:fill="FFFFFF"/>
            <w:vAlign w:val="center"/>
          </w:tcPr>
          <w:p w14:paraId="08ECEA61" w14:textId="77777777" w:rsidR="00102D38" w:rsidRPr="00106B21" w:rsidRDefault="00102D38" w:rsidP="00047E36">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.1-16.3</w:t>
            </w:r>
          </w:p>
        </w:tc>
        <w:tc>
          <w:tcPr>
            <w:tcW w:w="618" w:type="pct"/>
            <w:shd w:val="clear" w:color="auto" w:fill="FFFFFF"/>
            <w:vAlign w:val="center"/>
          </w:tcPr>
          <w:p w14:paraId="03E8365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7E78D2A2"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HST-DPS</w:t>
            </w:r>
          </w:p>
        </w:tc>
        <w:tc>
          <w:tcPr>
            <w:tcW w:w="627" w:type="pct"/>
            <w:shd w:val="clear" w:color="auto" w:fill="FFFFFF"/>
            <w:vAlign w:val="center"/>
          </w:tcPr>
          <w:p w14:paraId="7C3591CD"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2E27568A"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2x4</w:t>
            </w:r>
          </w:p>
        </w:tc>
        <w:tc>
          <w:tcPr>
            <w:tcW w:w="712" w:type="pct"/>
            <w:shd w:val="clear" w:color="auto" w:fill="FFFFFF"/>
            <w:vAlign w:val="center"/>
          </w:tcPr>
          <w:p w14:paraId="362FC9B8"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625A6CA9" w14:textId="4975CAF4" w:rsidR="00192AA4" w:rsidRPr="00106B21" w:rsidRDefault="00102D38" w:rsidP="00192AA4">
            <w:pPr>
              <w:keepNext/>
              <w:keepLines/>
              <w:spacing w:after="0"/>
              <w:jc w:val="center"/>
              <w:rPr>
                <w:rFonts w:ascii="Arial" w:eastAsia="Malgun Gothic" w:hAnsi="Arial" w:cs="Arial"/>
                <w:color w:val="000000"/>
                <w:sz w:val="18"/>
                <w:szCs w:val="18"/>
              </w:rPr>
            </w:pPr>
            <w:del w:id="14" w:author="Apple (Manasa)" w:date="2022-04-21T16:36:00Z">
              <w:r w:rsidRPr="00106B21" w:rsidDel="00230494">
                <w:rPr>
                  <w:rFonts w:ascii="Arial" w:eastAsia="Malgun Gothic" w:hAnsi="Arial" w:cs="Arial"/>
                  <w:color w:val="000000"/>
                  <w:sz w:val="18"/>
                  <w:szCs w:val="18"/>
                </w:rPr>
                <w:delText>[10.5]</w:delText>
              </w:r>
            </w:del>
            <w:ins w:id="15" w:author="Apple (Manasa)" w:date="2022-04-21T16:36:00Z">
              <w:r w:rsidR="00230494">
                <w:rPr>
                  <w:rFonts w:ascii="Arial" w:eastAsia="Malgun Gothic" w:hAnsi="Arial" w:cs="Arial"/>
                  <w:color w:val="000000"/>
                  <w:sz w:val="18"/>
                  <w:szCs w:val="18"/>
                </w:rPr>
                <w:t>10.</w:t>
              </w:r>
            </w:ins>
            <w:ins w:id="16" w:author="Apple (Manasa)" w:date="2022-05-14T21:49:00Z">
              <w:r w:rsidR="00192AA4">
                <w:rPr>
                  <w:rFonts w:ascii="Arial" w:eastAsia="Malgun Gothic" w:hAnsi="Arial" w:cs="Arial"/>
                  <w:color w:val="000000"/>
                  <w:sz w:val="18"/>
                  <w:szCs w:val="18"/>
                </w:rPr>
                <w:t>6</w:t>
              </w:r>
            </w:ins>
          </w:p>
        </w:tc>
      </w:tr>
      <w:tr w:rsidR="00102D38" w:rsidRPr="00106B21" w14:paraId="641CBD47" w14:textId="77777777" w:rsidTr="00047E36">
        <w:trPr>
          <w:trHeight w:val="200"/>
          <w:jc w:val="center"/>
        </w:trPr>
        <w:tc>
          <w:tcPr>
            <w:tcW w:w="630" w:type="pct"/>
            <w:shd w:val="clear" w:color="auto" w:fill="FFFFFF"/>
            <w:vAlign w:val="center"/>
          </w:tcPr>
          <w:p w14:paraId="34E94B9A"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40</w:t>
            </w:r>
          </w:p>
        </w:tc>
        <w:tc>
          <w:tcPr>
            <w:tcW w:w="653" w:type="pct"/>
            <w:shd w:val="clear" w:color="auto" w:fill="FFFFFF"/>
            <w:vAlign w:val="center"/>
          </w:tcPr>
          <w:p w14:paraId="75062E6E" w14:textId="77777777" w:rsidR="00102D38" w:rsidRPr="00106B21" w:rsidRDefault="00102D38" w:rsidP="00047E36">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.1-16.1</w:t>
            </w:r>
          </w:p>
        </w:tc>
        <w:tc>
          <w:tcPr>
            <w:tcW w:w="618" w:type="pct"/>
            <w:shd w:val="clear" w:color="auto" w:fill="FFFFFF"/>
            <w:vAlign w:val="center"/>
          </w:tcPr>
          <w:p w14:paraId="093029DA"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17C2354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108307FD"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0DD63FEB"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6F5EC70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22063B46" w14:textId="3CCB1738" w:rsidR="00102D38" w:rsidRPr="00106B21" w:rsidRDefault="00102D38" w:rsidP="00047E36">
            <w:pPr>
              <w:keepNext/>
              <w:keepLines/>
              <w:spacing w:after="0"/>
              <w:jc w:val="center"/>
              <w:rPr>
                <w:rFonts w:ascii="Arial" w:eastAsia="Malgun Gothic" w:hAnsi="Arial" w:cs="Arial"/>
                <w:sz w:val="18"/>
                <w:szCs w:val="18"/>
                <w:lang w:eastAsia="zh-CN"/>
              </w:rPr>
            </w:pPr>
            <w:del w:id="17" w:author="Apple (Manasa)" w:date="2022-04-21T16:36:00Z">
              <w:r w:rsidRPr="00106B21" w:rsidDel="00230494">
                <w:rPr>
                  <w:rFonts w:ascii="Arial" w:eastAsia="Malgun Gothic" w:hAnsi="Arial" w:cs="Arial"/>
                  <w:color w:val="000000"/>
                  <w:sz w:val="18"/>
                  <w:szCs w:val="18"/>
                </w:rPr>
                <w:delText>[10.7]</w:delText>
              </w:r>
            </w:del>
            <w:ins w:id="18" w:author="Apple (Manasa)" w:date="2022-04-21T16:36:00Z">
              <w:r w:rsidR="00230494">
                <w:rPr>
                  <w:rFonts w:ascii="Arial" w:eastAsia="Malgun Gothic" w:hAnsi="Arial" w:cs="Arial"/>
                  <w:color w:val="000000"/>
                  <w:sz w:val="18"/>
                  <w:szCs w:val="18"/>
                </w:rPr>
                <w:t>10.7</w:t>
              </w:r>
            </w:ins>
          </w:p>
        </w:tc>
      </w:tr>
      <w:tr w:rsidR="00102D38" w:rsidRPr="00106B21" w14:paraId="6C934364" w14:textId="77777777" w:rsidTr="00047E36">
        <w:trPr>
          <w:trHeight w:val="200"/>
          <w:jc w:val="center"/>
        </w:trPr>
        <w:tc>
          <w:tcPr>
            <w:tcW w:w="630" w:type="pct"/>
            <w:shd w:val="clear" w:color="auto" w:fill="FFFFFF"/>
            <w:vAlign w:val="center"/>
          </w:tcPr>
          <w:p w14:paraId="3D962642"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45</w:t>
            </w:r>
          </w:p>
        </w:tc>
        <w:tc>
          <w:tcPr>
            <w:tcW w:w="653" w:type="pct"/>
            <w:shd w:val="clear" w:color="auto" w:fill="FFFFFF"/>
            <w:vAlign w:val="center"/>
          </w:tcPr>
          <w:p w14:paraId="4446872C" w14:textId="77777777" w:rsidR="00102D38" w:rsidRPr="00106B21" w:rsidRDefault="00102D38" w:rsidP="00047E36">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.1-16.4</w:t>
            </w:r>
          </w:p>
        </w:tc>
        <w:tc>
          <w:tcPr>
            <w:tcW w:w="618" w:type="pct"/>
            <w:shd w:val="clear" w:color="auto" w:fill="FFFFFF"/>
            <w:vAlign w:val="center"/>
          </w:tcPr>
          <w:p w14:paraId="60BC6A9D"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3752FBC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HST-DPS</w:t>
            </w:r>
          </w:p>
        </w:tc>
        <w:tc>
          <w:tcPr>
            <w:tcW w:w="627" w:type="pct"/>
            <w:shd w:val="clear" w:color="auto" w:fill="FFFFFF"/>
            <w:vAlign w:val="center"/>
          </w:tcPr>
          <w:p w14:paraId="0590D21D"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1FD9627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2x4</w:t>
            </w:r>
          </w:p>
        </w:tc>
        <w:tc>
          <w:tcPr>
            <w:tcW w:w="712" w:type="pct"/>
            <w:shd w:val="clear" w:color="auto" w:fill="FFFFFF"/>
            <w:vAlign w:val="center"/>
          </w:tcPr>
          <w:p w14:paraId="71A2AD4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08DEF615" w14:textId="2E017E9D" w:rsidR="00102D38" w:rsidRPr="00106B21" w:rsidRDefault="00102D38" w:rsidP="00047E36">
            <w:pPr>
              <w:keepNext/>
              <w:keepLines/>
              <w:spacing w:after="0"/>
              <w:jc w:val="center"/>
              <w:rPr>
                <w:rFonts w:ascii="Arial" w:eastAsia="Malgun Gothic" w:hAnsi="Arial" w:cs="Arial"/>
                <w:color w:val="000000"/>
                <w:sz w:val="18"/>
                <w:szCs w:val="18"/>
              </w:rPr>
            </w:pPr>
            <w:del w:id="19" w:author="Apple (Manasa)" w:date="2022-04-21T16:36:00Z">
              <w:r w:rsidRPr="00106B21" w:rsidDel="00230494">
                <w:rPr>
                  <w:rFonts w:ascii="Arial" w:eastAsia="Malgun Gothic" w:hAnsi="Arial" w:cs="Arial"/>
                  <w:color w:val="000000"/>
                  <w:sz w:val="18"/>
                  <w:szCs w:val="18"/>
                </w:rPr>
                <w:delText>[10.5]</w:delText>
              </w:r>
            </w:del>
            <w:ins w:id="20" w:author="Apple (Manasa)" w:date="2022-04-21T16:36:00Z">
              <w:r w:rsidR="00230494">
                <w:rPr>
                  <w:rFonts w:ascii="Arial" w:eastAsia="Malgun Gothic" w:hAnsi="Arial" w:cs="Arial"/>
                  <w:color w:val="000000"/>
                  <w:sz w:val="18"/>
                  <w:szCs w:val="18"/>
                </w:rPr>
                <w:t>10.</w:t>
              </w:r>
            </w:ins>
            <w:ins w:id="21" w:author="Apple (Manasa)" w:date="2022-05-14T21:49:00Z">
              <w:r w:rsidR="00192AA4">
                <w:rPr>
                  <w:rFonts w:ascii="Arial" w:eastAsia="Malgun Gothic" w:hAnsi="Arial" w:cs="Arial"/>
                  <w:color w:val="000000"/>
                  <w:sz w:val="18"/>
                  <w:szCs w:val="18"/>
                </w:rPr>
                <w:t>6</w:t>
              </w:r>
            </w:ins>
          </w:p>
        </w:tc>
      </w:tr>
      <w:tr w:rsidR="00102D38" w:rsidRPr="00106B21" w14:paraId="5F155C6A" w14:textId="77777777" w:rsidTr="00047E36">
        <w:trPr>
          <w:trHeight w:val="200"/>
          <w:jc w:val="center"/>
        </w:trPr>
        <w:tc>
          <w:tcPr>
            <w:tcW w:w="630" w:type="pct"/>
            <w:shd w:val="clear" w:color="auto" w:fill="FFFFFF"/>
            <w:vAlign w:val="center"/>
          </w:tcPr>
          <w:p w14:paraId="688D4345"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653" w:type="pct"/>
            <w:shd w:val="clear" w:color="auto" w:fill="FFFFFF"/>
            <w:vAlign w:val="center"/>
          </w:tcPr>
          <w:p w14:paraId="0E5A964C" w14:textId="77777777" w:rsidR="00102D38" w:rsidRPr="00106B21" w:rsidRDefault="00102D38" w:rsidP="00047E36">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.1-16.2</w:t>
            </w:r>
          </w:p>
        </w:tc>
        <w:tc>
          <w:tcPr>
            <w:tcW w:w="618" w:type="pct"/>
            <w:shd w:val="clear" w:color="auto" w:fill="FFFFFF"/>
            <w:vAlign w:val="center"/>
          </w:tcPr>
          <w:p w14:paraId="4444881F"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4" w:type="pct"/>
            <w:shd w:val="clear" w:color="auto" w:fill="FFFFFF"/>
            <w:vAlign w:val="center"/>
          </w:tcPr>
          <w:p w14:paraId="1426F50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7" w:type="pct"/>
            <w:shd w:val="clear" w:color="auto" w:fill="FFFFFF"/>
            <w:vAlign w:val="center"/>
          </w:tcPr>
          <w:p w14:paraId="35934A1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6E8D21F3"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2" w:type="pct"/>
            <w:shd w:val="clear" w:color="auto" w:fill="FFFFFF"/>
            <w:vAlign w:val="center"/>
          </w:tcPr>
          <w:p w14:paraId="375C54D3"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6" w:type="pct"/>
            <w:shd w:val="clear" w:color="auto" w:fill="FFFFFF"/>
            <w:vAlign w:val="center"/>
          </w:tcPr>
          <w:p w14:paraId="6C2EEBB4" w14:textId="36C677C1" w:rsidR="00102D38" w:rsidRPr="00106B21" w:rsidRDefault="00102D38" w:rsidP="00047E36">
            <w:pPr>
              <w:keepNext/>
              <w:keepLines/>
              <w:spacing w:after="0"/>
              <w:jc w:val="center"/>
              <w:rPr>
                <w:rFonts w:ascii="Arial" w:eastAsia="Malgun Gothic" w:hAnsi="Arial" w:cs="Arial"/>
                <w:sz w:val="18"/>
                <w:szCs w:val="18"/>
                <w:lang w:eastAsia="zh-CN"/>
              </w:rPr>
            </w:pPr>
            <w:del w:id="22" w:author="Apple (Manasa)" w:date="2022-04-21T16:36:00Z">
              <w:r w:rsidRPr="00106B21" w:rsidDel="00230494">
                <w:rPr>
                  <w:rFonts w:ascii="Arial" w:eastAsia="Malgun Gothic" w:hAnsi="Arial" w:cs="Arial"/>
                  <w:color w:val="000000"/>
                  <w:sz w:val="18"/>
                  <w:szCs w:val="18"/>
                </w:rPr>
                <w:delText>[11.0]</w:delText>
              </w:r>
            </w:del>
            <w:ins w:id="23" w:author="Apple (Manasa)" w:date="2022-04-21T16:36:00Z">
              <w:r w:rsidR="00230494">
                <w:rPr>
                  <w:rFonts w:ascii="Arial" w:eastAsia="Malgun Gothic" w:hAnsi="Arial" w:cs="Arial"/>
                  <w:color w:val="000000"/>
                  <w:sz w:val="18"/>
                  <w:szCs w:val="18"/>
                </w:rPr>
                <w:t>11.0</w:t>
              </w:r>
            </w:ins>
          </w:p>
        </w:tc>
      </w:tr>
    </w:tbl>
    <w:p w14:paraId="51872A72" w14:textId="77777777" w:rsidR="00102D38" w:rsidRPr="00106B21" w:rsidRDefault="00102D38" w:rsidP="00102D38">
      <w:pPr>
        <w:rPr>
          <w:rFonts w:eastAsia="SimSun"/>
          <w:lang w:eastAsia="zh-CN"/>
        </w:rPr>
      </w:pPr>
    </w:p>
    <w:p w14:paraId="49742C62" w14:textId="77777777" w:rsidR="00102D38" w:rsidRPr="00106B21" w:rsidRDefault="00102D38" w:rsidP="00102D38">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237"/>
        <w:gridCol w:w="13"/>
        <w:gridCol w:w="1163"/>
        <w:gridCol w:w="1267"/>
        <w:gridCol w:w="1034"/>
        <w:gridCol w:w="1366"/>
        <w:gridCol w:w="1396"/>
        <w:gridCol w:w="1017"/>
      </w:tblGrid>
      <w:tr w:rsidR="00102D38" w:rsidRPr="00106B21" w14:paraId="78AF3D71" w14:textId="77777777" w:rsidTr="00047E36">
        <w:trPr>
          <w:trHeight w:val="397"/>
          <w:jc w:val="center"/>
        </w:trPr>
        <w:tc>
          <w:tcPr>
            <w:tcW w:w="616" w:type="pct"/>
            <w:vMerge w:val="restart"/>
            <w:shd w:val="clear" w:color="auto" w:fill="FFFFFF"/>
            <w:vAlign w:val="center"/>
          </w:tcPr>
          <w:p w14:paraId="08D784B2"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643" w:type="pct"/>
            <w:vMerge w:val="restart"/>
            <w:shd w:val="clear" w:color="auto" w:fill="FFFFFF"/>
            <w:vAlign w:val="center"/>
          </w:tcPr>
          <w:p w14:paraId="4F0A5304"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611" w:type="pct"/>
            <w:gridSpan w:val="2"/>
            <w:vMerge w:val="restart"/>
            <w:shd w:val="clear" w:color="auto" w:fill="FFFFFF"/>
            <w:vAlign w:val="center"/>
          </w:tcPr>
          <w:p w14:paraId="5A1F9CB0" w14:textId="77777777" w:rsidR="00102D38" w:rsidRPr="00106B21" w:rsidRDefault="00102D38" w:rsidP="00047E36">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689" w:type="pct"/>
            <w:vMerge w:val="restart"/>
            <w:shd w:val="clear" w:color="auto" w:fill="FFFFFF"/>
            <w:vAlign w:val="center"/>
          </w:tcPr>
          <w:p w14:paraId="09CAFCC8"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616" w:type="pct"/>
            <w:vMerge w:val="restart"/>
            <w:shd w:val="clear" w:color="auto" w:fill="FFFFFF"/>
            <w:vAlign w:val="center"/>
          </w:tcPr>
          <w:p w14:paraId="4B504D43"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Number of active PDSCH TCI states</w:t>
            </w:r>
          </w:p>
        </w:tc>
        <w:tc>
          <w:tcPr>
            <w:tcW w:w="709" w:type="pct"/>
            <w:vMerge w:val="restart"/>
            <w:shd w:val="clear" w:color="auto" w:fill="FFFFFF"/>
            <w:vAlign w:val="center"/>
          </w:tcPr>
          <w:p w14:paraId="62B0DD8D"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15" w:type="pct"/>
            <w:gridSpan w:val="2"/>
            <w:shd w:val="clear" w:color="auto" w:fill="FFFFFF"/>
            <w:vAlign w:val="center"/>
          </w:tcPr>
          <w:p w14:paraId="36305EBD"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2D38" w:rsidRPr="00106B21" w14:paraId="0A1698AB" w14:textId="77777777" w:rsidTr="00047E36">
        <w:trPr>
          <w:trHeight w:val="397"/>
          <w:jc w:val="center"/>
        </w:trPr>
        <w:tc>
          <w:tcPr>
            <w:tcW w:w="616" w:type="pct"/>
            <w:vMerge/>
            <w:shd w:val="clear" w:color="auto" w:fill="FFFFFF"/>
            <w:vAlign w:val="center"/>
          </w:tcPr>
          <w:p w14:paraId="75D50E82" w14:textId="77777777" w:rsidR="00102D38" w:rsidRPr="00106B21" w:rsidRDefault="00102D38" w:rsidP="00047E36">
            <w:pPr>
              <w:keepNext/>
              <w:keepLines/>
              <w:spacing w:after="0"/>
              <w:jc w:val="center"/>
              <w:rPr>
                <w:rFonts w:ascii="Arial" w:eastAsia="Malgun Gothic" w:hAnsi="Arial" w:cs="Arial"/>
                <w:b/>
                <w:sz w:val="18"/>
              </w:rPr>
            </w:pPr>
          </w:p>
        </w:tc>
        <w:tc>
          <w:tcPr>
            <w:tcW w:w="643" w:type="pct"/>
            <w:vMerge/>
            <w:shd w:val="clear" w:color="auto" w:fill="FFFFFF"/>
            <w:vAlign w:val="center"/>
          </w:tcPr>
          <w:p w14:paraId="099A982D" w14:textId="77777777" w:rsidR="00102D38" w:rsidRPr="00106B21" w:rsidRDefault="00102D38" w:rsidP="00047E36">
            <w:pPr>
              <w:keepNext/>
              <w:keepLines/>
              <w:spacing w:after="0"/>
              <w:jc w:val="center"/>
              <w:rPr>
                <w:rFonts w:ascii="Arial" w:eastAsia="Malgun Gothic" w:hAnsi="Arial" w:cs="Arial"/>
                <w:b/>
                <w:sz w:val="18"/>
              </w:rPr>
            </w:pPr>
          </w:p>
        </w:tc>
        <w:tc>
          <w:tcPr>
            <w:tcW w:w="611" w:type="pct"/>
            <w:gridSpan w:val="2"/>
            <w:vMerge/>
            <w:shd w:val="clear" w:color="auto" w:fill="FFFFFF"/>
            <w:vAlign w:val="center"/>
          </w:tcPr>
          <w:p w14:paraId="0ACCAF12" w14:textId="77777777" w:rsidR="00102D38" w:rsidRPr="00106B21" w:rsidRDefault="00102D38" w:rsidP="00047E36">
            <w:pPr>
              <w:keepNext/>
              <w:keepLines/>
              <w:spacing w:after="0"/>
              <w:jc w:val="center"/>
              <w:rPr>
                <w:rFonts w:ascii="Arial" w:eastAsia="Malgun Gothic" w:hAnsi="Arial" w:cs="Arial"/>
                <w:b/>
                <w:sz w:val="18"/>
              </w:rPr>
            </w:pPr>
          </w:p>
        </w:tc>
        <w:tc>
          <w:tcPr>
            <w:tcW w:w="689" w:type="pct"/>
            <w:vMerge/>
            <w:shd w:val="clear" w:color="auto" w:fill="FFFFFF"/>
            <w:vAlign w:val="center"/>
          </w:tcPr>
          <w:p w14:paraId="69650C45" w14:textId="77777777" w:rsidR="00102D38" w:rsidRPr="00106B21" w:rsidRDefault="00102D38" w:rsidP="00047E36">
            <w:pPr>
              <w:keepNext/>
              <w:keepLines/>
              <w:spacing w:after="0"/>
              <w:jc w:val="center"/>
              <w:rPr>
                <w:rFonts w:ascii="Arial" w:eastAsia="Malgun Gothic" w:hAnsi="Arial" w:cs="Arial"/>
                <w:b/>
                <w:sz w:val="18"/>
              </w:rPr>
            </w:pPr>
          </w:p>
        </w:tc>
        <w:tc>
          <w:tcPr>
            <w:tcW w:w="616" w:type="pct"/>
            <w:vMerge/>
            <w:shd w:val="clear" w:color="auto" w:fill="FFFFFF"/>
            <w:vAlign w:val="center"/>
          </w:tcPr>
          <w:p w14:paraId="64949EE3" w14:textId="77777777" w:rsidR="00102D38" w:rsidRPr="00106B21" w:rsidRDefault="00102D38" w:rsidP="00047E36">
            <w:pPr>
              <w:keepNext/>
              <w:keepLines/>
              <w:spacing w:after="0"/>
              <w:jc w:val="center"/>
              <w:rPr>
                <w:rFonts w:ascii="Arial" w:eastAsia="Malgun Gothic" w:hAnsi="Arial" w:cs="Arial"/>
                <w:b/>
                <w:sz w:val="18"/>
              </w:rPr>
            </w:pPr>
          </w:p>
        </w:tc>
        <w:tc>
          <w:tcPr>
            <w:tcW w:w="709" w:type="pct"/>
            <w:vMerge/>
            <w:shd w:val="clear" w:color="auto" w:fill="FFFFFF"/>
            <w:vAlign w:val="center"/>
          </w:tcPr>
          <w:p w14:paraId="34A052EA" w14:textId="77777777" w:rsidR="00102D38" w:rsidRPr="00106B21" w:rsidRDefault="00102D38" w:rsidP="00047E36">
            <w:pPr>
              <w:keepNext/>
              <w:keepLines/>
              <w:spacing w:after="0"/>
              <w:jc w:val="center"/>
              <w:rPr>
                <w:rFonts w:ascii="Arial" w:eastAsia="Malgun Gothic" w:hAnsi="Arial" w:cs="Arial"/>
                <w:b/>
                <w:sz w:val="18"/>
              </w:rPr>
            </w:pPr>
          </w:p>
        </w:tc>
        <w:tc>
          <w:tcPr>
            <w:tcW w:w="752" w:type="pct"/>
            <w:shd w:val="clear" w:color="auto" w:fill="FFFFFF"/>
            <w:vAlign w:val="center"/>
          </w:tcPr>
          <w:p w14:paraId="0599BCCB"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3" w:type="pct"/>
            <w:shd w:val="clear" w:color="auto" w:fill="FFFFFF"/>
            <w:vAlign w:val="center"/>
          </w:tcPr>
          <w:p w14:paraId="75EC6CCB"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230494" w:rsidRPr="00106B21" w14:paraId="6019E358" w14:textId="77777777" w:rsidTr="00047E36">
        <w:trPr>
          <w:trHeight w:val="200"/>
          <w:jc w:val="center"/>
        </w:trPr>
        <w:tc>
          <w:tcPr>
            <w:tcW w:w="616" w:type="pct"/>
            <w:shd w:val="clear" w:color="auto" w:fill="FFFFFF"/>
            <w:vAlign w:val="center"/>
          </w:tcPr>
          <w:p w14:paraId="1FEB8169"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5</w:t>
            </w:r>
          </w:p>
        </w:tc>
        <w:tc>
          <w:tcPr>
            <w:tcW w:w="643" w:type="pct"/>
            <w:shd w:val="clear" w:color="auto" w:fill="FFFFFF"/>
            <w:vAlign w:val="center"/>
          </w:tcPr>
          <w:p w14:paraId="28D04FD8" w14:textId="77777777" w:rsidR="00230494" w:rsidRPr="00106B21" w:rsidRDefault="00230494" w:rsidP="00230494">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.1-15.1</w:t>
            </w:r>
          </w:p>
        </w:tc>
        <w:tc>
          <w:tcPr>
            <w:tcW w:w="611" w:type="pct"/>
            <w:gridSpan w:val="2"/>
            <w:shd w:val="clear" w:color="auto" w:fill="FFFFFF"/>
            <w:vAlign w:val="center"/>
          </w:tcPr>
          <w:p w14:paraId="5A93DBDF"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7566E202"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06F96B6E"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p>
        </w:tc>
        <w:tc>
          <w:tcPr>
            <w:tcW w:w="709" w:type="pct"/>
            <w:shd w:val="clear" w:color="auto" w:fill="FFFFFF"/>
            <w:vAlign w:val="center"/>
          </w:tcPr>
          <w:p w14:paraId="299B0273"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3AB9C50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03C9644F" w14:textId="07347AC2" w:rsidR="00230494" w:rsidRPr="00106B21" w:rsidRDefault="00230494" w:rsidP="00230494">
            <w:pPr>
              <w:keepNext/>
              <w:keepLines/>
              <w:spacing w:after="0"/>
              <w:jc w:val="center"/>
              <w:rPr>
                <w:rFonts w:ascii="Arial" w:eastAsia="Malgun Gothic" w:hAnsi="Arial" w:cs="Arial"/>
                <w:sz w:val="18"/>
                <w:lang w:eastAsia="zh-CN"/>
              </w:rPr>
            </w:pPr>
            <w:ins w:id="24" w:author="Apple (Manasa)" w:date="2022-04-21T16:36:00Z">
              <w:r>
                <w:rPr>
                  <w:rFonts w:ascii="Arial" w:eastAsia="Malgun Gothic" w:hAnsi="Arial" w:cs="Arial"/>
                  <w:color w:val="000000"/>
                  <w:sz w:val="18"/>
                  <w:szCs w:val="18"/>
                </w:rPr>
                <w:t>10.5</w:t>
              </w:r>
            </w:ins>
            <w:del w:id="25" w:author="Apple (Manasa)" w:date="2022-04-21T16:36:00Z">
              <w:r w:rsidRPr="00106B21" w:rsidDel="0008430D">
                <w:rPr>
                  <w:rFonts w:ascii="Arial" w:eastAsia="Malgun Gothic" w:hAnsi="Arial" w:cs="Arial"/>
                  <w:color w:val="000000"/>
                  <w:sz w:val="18"/>
                  <w:szCs w:val="18"/>
                </w:rPr>
                <w:delText>[10.5]</w:delText>
              </w:r>
            </w:del>
          </w:p>
        </w:tc>
      </w:tr>
      <w:tr w:rsidR="00230494" w:rsidRPr="00106B21" w14:paraId="5397A573" w14:textId="77777777" w:rsidTr="00047E36">
        <w:trPr>
          <w:trHeight w:val="200"/>
          <w:jc w:val="center"/>
        </w:trPr>
        <w:tc>
          <w:tcPr>
            <w:tcW w:w="616" w:type="pct"/>
            <w:shd w:val="clear" w:color="auto" w:fill="FFFFFF"/>
            <w:vAlign w:val="center"/>
          </w:tcPr>
          <w:p w14:paraId="5C338D18"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643" w:type="pct"/>
            <w:shd w:val="clear" w:color="auto" w:fill="FFFFFF"/>
            <w:vAlign w:val="center"/>
          </w:tcPr>
          <w:p w14:paraId="40B8C1A9" w14:textId="77777777" w:rsidR="00230494" w:rsidRPr="00106B21" w:rsidRDefault="00230494" w:rsidP="00230494">
            <w:pPr>
              <w:keepNext/>
              <w:keepLines/>
              <w:spacing w:after="0"/>
              <w:jc w:val="center"/>
              <w:rPr>
                <w:rFonts w:ascii="Arial" w:eastAsia="Malgun Gothic" w:hAnsi="Arial" w:cs="Arial"/>
                <w:sz w:val="18"/>
                <w:lang w:eastAsia="zh-CN"/>
              </w:rPr>
            </w:pPr>
            <w:proofErr w:type="gramStart"/>
            <w:r w:rsidRPr="00106B21">
              <w:rPr>
                <w:rFonts w:ascii="Arial" w:eastAsia="Malgun Gothic" w:hAnsi="Arial" w:cs="Arial"/>
                <w:sz w:val="18"/>
                <w:lang w:eastAsia="zh-CN"/>
              </w:rPr>
              <w:t>R.PDSCH</w:t>
            </w:r>
            <w:proofErr w:type="gramEnd"/>
            <w:r w:rsidRPr="00106B21">
              <w:rPr>
                <w:rFonts w:ascii="Arial" w:eastAsia="Malgun Gothic" w:hAnsi="Arial" w:cs="Arial"/>
                <w:sz w:val="18"/>
                <w:lang w:eastAsia="zh-CN"/>
              </w:rPr>
              <w:t>.1-8.4 FDD</w:t>
            </w:r>
          </w:p>
        </w:tc>
        <w:tc>
          <w:tcPr>
            <w:tcW w:w="611" w:type="pct"/>
            <w:gridSpan w:val="2"/>
            <w:shd w:val="clear" w:color="auto" w:fill="FFFFFF"/>
            <w:vAlign w:val="center"/>
          </w:tcPr>
          <w:p w14:paraId="0AEA5879"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5B50D8E5"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479DB936"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8D7154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3E58E5C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737466C6" w14:textId="2387F3B9" w:rsidR="00230494" w:rsidRPr="00106B21" w:rsidRDefault="00230494" w:rsidP="00230494">
            <w:pPr>
              <w:keepNext/>
              <w:keepLines/>
              <w:spacing w:after="0"/>
              <w:jc w:val="center"/>
              <w:rPr>
                <w:rFonts w:ascii="Arial" w:eastAsia="Malgun Gothic" w:hAnsi="Arial" w:cs="Arial"/>
                <w:sz w:val="18"/>
                <w:lang w:eastAsia="zh-CN"/>
              </w:rPr>
            </w:pPr>
            <w:ins w:id="26" w:author="Apple (Manasa)" w:date="2022-04-21T16:36:00Z">
              <w:r>
                <w:rPr>
                  <w:rFonts w:ascii="Arial" w:eastAsia="Malgun Gothic" w:hAnsi="Arial" w:cs="Arial"/>
                  <w:color w:val="000000"/>
                  <w:sz w:val="18"/>
                  <w:szCs w:val="18"/>
                </w:rPr>
                <w:t>10.8</w:t>
              </w:r>
            </w:ins>
            <w:del w:id="27" w:author="Apple (Manasa)" w:date="2022-04-21T16:36:00Z">
              <w:r w:rsidRPr="00106B21" w:rsidDel="0008430D">
                <w:rPr>
                  <w:rFonts w:ascii="Arial" w:eastAsia="Malgun Gothic" w:hAnsi="Arial" w:cs="Arial"/>
                  <w:color w:val="000000"/>
                  <w:sz w:val="18"/>
                  <w:szCs w:val="18"/>
                </w:rPr>
                <w:delText>[10.8]</w:delText>
              </w:r>
            </w:del>
          </w:p>
        </w:tc>
      </w:tr>
      <w:tr w:rsidR="00230494" w:rsidRPr="00106B21" w14:paraId="263C5A2C" w14:textId="77777777" w:rsidTr="00047E36">
        <w:trPr>
          <w:trHeight w:val="200"/>
          <w:jc w:val="center"/>
        </w:trPr>
        <w:tc>
          <w:tcPr>
            <w:tcW w:w="616" w:type="pct"/>
            <w:shd w:val="clear" w:color="auto" w:fill="FFFFFF"/>
            <w:vAlign w:val="center"/>
          </w:tcPr>
          <w:p w14:paraId="7BB31FCA"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643" w:type="pct"/>
            <w:shd w:val="clear" w:color="auto" w:fill="FFFFFF"/>
            <w:vAlign w:val="center"/>
          </w:tcPr>
          <w:p w14:paraId="21D7819E" w14:textId="77777777" w:rsidR="00230494" w:rsidRPr="00106B21" w:rsidRDefault="00230494" w:rsidP="00230494">
            <w:pPr>
              <w:keepNext/>
              <w:keepLines/>
              <w:spacing w:after="0"/>
              <w:jc w:val="center"/>
              <w:rPr>
                <w:rFonts w:ascii="Arial" w:eastAsia="Malgun Gothic" w:hAnsi="Arial" w:cs="Arial"/>
                <w:sz w:val="18"/>
                <w:lang w:eastAsia="zh-CN"/>
              </w:rPr>
            </w:pPr>
            <w:proofErr w:type="gramStart"/>
            <w:r w:rsidRPr="00106B21">
              <w:rPr>
                <w:rFonts w:ascii="Arial" w:eastAsia="Malgun Gothic" w:hAnsi="Arial" w:cs="Arial"/>
                <w:sz w:val="18"/>
                <w:lang w:eastAsia="zh-CN"/>
              </w:rPr>
              <w:t>R.PDSCH</w:t>
            </w:r>
            <w:proofErr w:type="gramEnd"/>
            <w:r w:rsidRPr="00106B21">
              <w:rPr>
                <w:rFonts w:ascii="Arial" w:eastAsia="Malgun Gothic" w:hAnsi="Arial" w:cs="Arial"/>
                <w:sz w:val="18"/>
                <w:lang w:eastAsia="zh-CN"/>
              </w:rPr>
              <w:t>.1-15.2</w:t>
            </w:r>
          </w:p>
        </w:tc>
        <w:tc>
          <w:tcPr>
            <w:tcW w:w="611" w:type="pct"/>
            <w:gridSpan w:val="2"/>
            <w:shd w:val="clear" w:color="auto" w:fill="FFFFFF"/>
            <w:vAlign w:val="center"/>
          </w:tcPr>
          <w:p w14:paraId="63946057"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4E40D08E"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278DC775"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5298E40"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2642F050"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7109F657" w14:textId="0EA09419" w:rsidR="00230494" w:rsidRPr="00106B21" w:rsidRDefault="00230494" w:rsidP="00230494">
            <w:pPr>
              <w:keepNext/>
              <w:keepLines/>
              <w:spacing w:after="0"/>
              <w:jc w:val="center"/>
              <w:rPr>
                <w:rFonts w:ascii="Arial" w:eastAsia="Malgun Gothic" w:hAnsi="Arial" w:cs="Arial"/>
                <w:sz w:val="18"/>
                <w:lang w:eastAsia="zh-CN"/>
              </w:rPr>
            </w:pPr>
            <w:ins w:id="28" w:author="Apple (Manasa)" w:date="2022-04-21T16:36:00Z">
              <w:r>
                <w:rPr>
                  <w:rFonts w:ascii="Arial" w:eastAsia="Malgun Gothic" w:hAnsi="Arial" w:cs="Arial"/>
                  <w:color w:val="000000"/>
                  <w:sz w:val="18"/>
                  <w:szCs w:val="18"/>
                </w:rPr>
                <w:t>10.7</w:t>
              </w:r>
            </w:ins>
            <w:del w:id="29" w:author="Apple (Manasa)" w:date="2022-04-21T16:36:00Z">
              <w:r w:rsidRPr="00106B21" w:rsidDel="0008430D">
                <w:rPr>
                  <w:rFonts w:ascii="Arial" w:eastAsia="Malgun Gothic" w:hAnsi="Arial" w:cs="Arial"/>
                  <w:color w:val="000000"/>
                  <w:sz w:val="18"/>
                  <w:szCs w:val="18"/>
                </w:rPr>
                <w:delText>[10.7]</w:delText>
              </w:r>
            </w:del>
          </w:p>
        </w:tc>
      </w:tr>
      <w:tr w:rsidR="00230494" w:rsidRPr="00106B21" w14:paraId="397E7406" w14:textId="77777777" w:rsidTr="00047E36">
        <w:trPr>
          <w:trHeight w:val="200"/>
          <w:jc w:val="center"/>
        </w:trPr>
        <w:tc>
          <w:tcPr>
            <w:tcW w:w="616" w:type="pct"/>
            <w:shd w:val="clear" w:color="auto" w:fill="FFFFFF"/>
            <w:vAlign w:val="center"/>
          </w:tcPr>
          <w:p w14:paraId="745C197B"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643" w:type="pct"/>
            <w:shd w:val="clear" w:color="auto" w:fill="FFFFFF"/>
            <w:vAlign w:val="center"/>
          </w:tcPr>
          <w:p w14:paraId="0C4A792D" w14:textId="77777777" w:rsidR="00230494" w:rsidRPr="00106B21" w:rsidRDefault="00230494" w:rsidP="00230494">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.1-15.3</w:t>
            </w:r>
          </w:p>
        </w:tc>
        <w:tc>
          <w:tcPr>
            <w:tcW w:w="611" w:type="pct"/>
            <w:gridSpan w:val="2"/>
            <w:shd w:val="clear" w:color="auto" w:fill="FFFFFF"/>
            <w:vAlign w:val="center"/>
          </w:tcPr>
          <w:p w14:paraId="20175FA2"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3BBC8AB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4B235A0A"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26420242"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4D5D6289"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129A0354" w14:textId="59D535CA" w:rsidR="00230494" w:rsidRPr="00106B21" w:rsidRDefault="00230494" w:rsidP="00230494">
            <w:pPr>
              <w:keepNext/>
              <w:keepLines/>
              <w:spacing w:after="0"/>
              <w:jc w:val="center"/>
              <w:rPr>
                <w:rFonts w:ascii="Arial" w:eastAsia="Malgun Gothic" w:hAnsi="Arial" w:cs="Arial"/>
                <w:sz w:val="18"/>
                <w:lang w:eastAsia="zh-CN"/>
              </w:rPr>
            </w:pPr>
            <w:ins w:id="30" w:author="Apple (Manasa)" w:date="2022-04-21T16:36:00Z">
              <w:r>
                <w:rPr>
                  <w:rFonts w:ascii="Arial" w:eastAsia="Malgun Gothic" w:hAnsi="Arial" w:cs="Arial"/>
                  <w:color w:val="000000"/>
                  <w:sz w:val="18"/>
                  <w:szCs w:val="18"/>
                </w:rPr>
                <w:t>10.5</w:t>
              </w:r>
            </w:ins>
            <w:del w:id="31" w:author="Apple (Manasa)" w:date="2022-04-21T16:36:00Z">
              <w:r w:rsidRPr="00106B21" w:rsidDel="0008430D">
                <w:rPr>
                  <w:rFonts w:ascii="Arial" w:eastAsia="Malgun Gothic" w:hAnsi="Arial" w:cs="Arial"/>
                  <w:color w:val="000000"/>
                  <w:sz w:val="18"/>
                  <w:szCs w:val="18"/>
                </w:rPr>
                <w:delText>[10.5]</w:delText>
              </w:r>
            </w:del>
          </w:p>
        </w:tc>
      </w:tr>
      <w:tr w:rsidR="00230494" w:rsidRPr="00106B21" w14:paraId="55E96174" w14:textId="77777777" w:rsidTr="00047E36">
        <w:trPr>
          <w:trHeight w:val="200"/>
          <w:jc w:val="center"/>
        </w:trPr>
        <w:tc>
          <w:tcPr>
            <w:tcW w:w="616" w:type="pct"/>
            <w:shd w:val="clear" w:color="auto" w:fill="FFFFFF"/>
            <w:vAlign w:val="center"/>
          </w:tcPr>
          <w:p w14:paraId="4335E119"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643" w:type="pct"/>
            <w:shd w:val="clear" w:color="auto" w:fill="FFFFFF"/>
            <w:vAlign w:val="center"/>
          </w:tcPr>
          <w:p w14:paraId="05094A89" w14:textId="77777777" w:rsidR="00230494" w:rsidRPr="00106B21" w:rsidRDefault="00230494" w:rsidP="00230494">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.1-15.4</w:t>
            </w:r>
          </w:p>
        </w:tc>
        <w:tc>
          <w:tcPr>
            <w:tcW w:w="611" w:type="pct"/>
            <w:gridSpan w:val="2"/>
            <w:shd w:val="clear" w:color="auto" w:fill="FFFFFF"/>
            <w:vAlign w:val="center"/>
          </w:tcPr>
          <w:p w14:paraId="507D2410"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6BDD5FCA"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26B0AA64"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62858848"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37CA16B6"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5ED614D0" w14:textId="5B5182D8" w:rsidR="00230494" w:rsidRPr="00106B21" w:rsidRDefault="00230494" w:rsidP="00230494">
            <w:pPr>
              <w:keepNext/>
              <w:keepLines/>
              <w:spacing w:after="0"/>
              <w:jc w:val="center"/>
              <w:rPr>
                <w:rFonts w:ascii="Arial" w:eastAsia="Malgun Gothic" w:hAnsi="Arial" w:cs="Arial"/>
                <w:sz w:val="18"/>
                <w:lang w:eastAsia="zh-CN"/>
              </w:rPr>
            </w:pPr>
            <w:ins w:id="32" w:author="Apple (Manasa)" w:date="2022-04-21T16:36:00Z">
              <w:r>
                <w:rPr>
                  <w:rFonts w:ascii="Arial" w:eastAsia="Malgun Gothic" w:hAnsi="Arial" w:cs="Arial"/>
                  <w:color w:val="000000"/>
                  <w:sz w:val="18"/>
                  <w:szCs w:val="18"/>
                </w:rPr>
                <w:t>10.8</w:t>
              </w:r>
            </w:ins>
            <w:del w:id="33" w:author="Apple (Manasa)" w:date="2022-04-21T16:36:00Z">
              <w:r w:rsidRPr="00106B21" w:rsidDel="0008430D">
                <w:rPr>
                  <w:rFonts w:ascii="Arial" w:eastAsia="Malgun Gothic" w:hAnsi="Arial" w:cs="Arial"/>
                  <w:color w:val="000000"/>
                  <w:sz w:val="18"/>
                  <w:szCs w:val="18"/>
                </w:rPr>
                <w:delText>[10.8]</w:delText>
              </w:r>
            </w:del>
          </w:p>
        </w:tc>
      </w:tr>
      <w:tr w:rsidR="00230494" w:rsidRPr="00106B21" w14:paraId="385A8917" w14:textId="77777777" w:rsidTr="00047E36">
        <w:trPr>
          <w:trHeight w:val="200"/>
          <w:jc w:val="center"/>
        </w:trPr>
        <w:tc>
          <w:tcPr>
            <w:tcW w:w="616" w:type="pct"/>
            <w:shd w:val="clear" w:color="auto" w:fill="FFFFFF"/>
            <w:vAlign w:val="center"/>
          </w:tcPr>
          <w:p w14:paraId="754C7C93"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643" w:type="pct"/>
            <w:shd w:val="clear" w:color="auto" w:fill="FFFFFF"/>
            <w:vAlign w:val="center"/>
          </w:tcPr>
          <w:p w14:paraId="125400A7" w14:textId="77777777" w:rsidR="00230494" w:rsidRPr="00106B21" w:rsidRDefault="00230494" w:rsidP="00230494">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.1-15.5</w:t>
            </w:r>
          </w:p>
        </w:tc>
        <w:tc>
          <w:tcPr>
            <w:tcW w:w="611" w:type="pct"/>
            <w:gridSpan w:val="2"/>
            <w:shd w:val="clear" w:color="auto" w:fill="FFFFFF"/>
            <w:vAlign w:val="center"/>
          </w:tcPr>
          <w:p w14:paraId="3BA9B3DA"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786579F9"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6805461B"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2D5F755E"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42265EC8"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550EEB02" w14:textId="10DFFA94" w:rsidR="00230494" w:rsidRPr="00106B21" w:rsidRDefault="00230494" w:rsidP="00230494">
            <w:pPr>
              <w:keepNext/>
              <w:keepLines/>
              <w:spacing w:after="0"/>
              <w:jc w:val="center"/>
              <w:rPr>
                <w:rFonts w:ascii="Arial" w:eastAsia="Malgun Gothic" w:hAnsi="Arial" w:cs="Arial"/>
                <w:sz w:val="18"/>
                <w:lang w:eastAsia="zh-CN"/>
              </w:rPr>
            </w:pPr>
            <w:ins w:id="34" w:author="Apple (Manasa)" w:date="2022-04-21T16:36:00Z">
              <w:r>
                <w:rPr>
                  <w:rFonts w:ascii="Arial" w:eastAsia="Malgun Gothic" w:hAnsi="Arial" w:cs="Arial"/>
                  <w:color w:val="000000"/>
                  <w:sz w:val="18"/>
                  <w:szCs w:val="18"/>
                </w:rPr>
                <w:t>10.9</w:t>
              </w:r>
            </w:ins>
            <w:del w:id="35" w:author="Apple (Manasa)" w:date="2022-04-21T16:36:00Z">
              <w:r w:rsidRPr="00106B21" w:rsidDel="0008430D">
                <w:rPr>
                  <w:rFonts w:ascii="Arial" w:eastAsia="Malgun Gothic" w:hAnsi="Arial" w:cs="Arial"/>
                  <w:color w:val="000000"/>
                  <w:sz w:val="18"/>
                  <w:szCs w:val="18"/>
                </w:rPr>
                <w:delText>[10.9]</w:delText>
              </w:r>
            </w:del>
          </w:p>
        </w:tc>
      </w:tr>
      <w:tr w:rsidR="00230494" w:rsidRPr="00106B21" w14:paraId="39F52ED2" w14:textId="77777777" w:rsidTr="00047E36">
        <w:trPr>
          <w:trHeight w:val="200"/>
          <w:jc w:val="center"/>
        </w:trPr>
        <w:tc>
          <w:tcPr>
            <w:tcW w:w="616" w:type="pct"/>
            <w:shd w:val="clear" w:color="auto" w:fill="FFFFFF"/>
            <w:vAlign w:val="center"/>
          </w:tcPr>
          <w:p w14:paraId="0449F746"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35</w:t>
            </w:r>
          </w:p>
        </w:tc>
        <w:tc>
          <w:tcPr>
            <w:tcW w:w="643" w:type="pct"/>
            <w:shd w:val="clear" w:color="auto" w:fill="FFFFFF"/>
            <w:vAlign w:val="center"/>
          </w:tcPr>
          <w:p w14:paraId="249FE996" w14:textId="77777777" w:rsidR="00230494" w:rsidRPr="00106B21" w:rsidRDefault="00230494" w:rsidP="00230494">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.1-16.3</w:t>
            </w:r>
          </w:p>
        </w:tc>
        <w:tc>
          <w:tcPr>
            <w:tcW w:w="611" w:type="pct"/>
            <w:gridSpan w:val="2"/>
            <w:shd w:val="clear" w:color="auto" w:fill="FFFFFF"/>
            <w:vAlign w:val="center"/>
          </w:tcPr>
          <w:p w14:paraId="25D0D8F7"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58203B6B"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HST-DPS</w:t>
            </w:r>
          </w:p>
        </w:tc>
        <w:tc>
          <w:tcPr>
            <w:tcW w:w="616" w:type="pct"/>
            <w:shd w:val="clear" w:color="auto" w:fill="FFFFFF"/>
            <w:vAlign w:val="center"/>
          </w:tcPr>
          <w:p w14:paraId="679460D8"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42542AAA"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2x4</w:t>
            </w:r>
          </w:p>
        </w:tc>
        <w:tc>
          <w:tcPr>
            <w:tcW w:w="752" w:type="pct"/>
            <w:shd w:val="clear" w:color="auto" w:fill="FFFFFF"/>
            <w:vAlign w:val="center"/>
          </w:tcPr>
          <w:p w14:paraId="31F5A0B0"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37224D1D" w14:textId="14B560A4" w:rsidR="00230494" w:rsidRPr="00106B21" w:rsidRDefault="00230494" w:rsidP="00230494">
            <w:pPr>
              <w:keepNext/>
              <w:keepLines/>
              <w:spacing w:after="0"/>
              <w:jc w:val="center"/>
              <w:rPr>
                <w:rFonts w:ascii="Arial" w:eastAsia="Malgun Gothic" w:hAnsi="Arial" w:cs="Arial"/>
                <w:color w:val="000000"/>
                <w:sz w:val="18"/>
                <w:szCs w:val="18"/>
              </w:rPr>
            </w:pPr>
            <w:ins w:id="36" w:author="Apple (Manasa)" w:date="2022-04-21T16:36:00Z">
              <w:r>
                <w:rPr>
                  <w:rFonts w:ascii="Arial" w:eastAsia="Malgun Gothic" w:hAnsi="Arial" w:cs="Arial"/>
                  <w:color w:val="000000"/>
                  <w:sz w:val="18"/>
                  <w:szCs w:val="18"/>
                </w:rPr>
                <w:t>10.</w:t>
              </w:r>
            </w:ins>
            <w:ins w:id="37" w:author="Apple (Manasa)" w:date="2022-05-14T21:49:00Z">
              <w:r w:rsidR="00192AA4">
                <w:rPr>
                  <w:rFonts w:ascii="Arial" w:eastAsia="Malgun Gothic" w:hAnsi="Arial" w:cs="Arial"/>
                  <w:color w:val="000000"/>
                  <w:sz w:val="18"/>
                  <w:szCs w:val="18"/>
                </w:rPr>
                <w:t>6</w:t>
              </w:r>
            </w:ins>
            <w:del w:id="38" w:author="Apple (Manasa)" w:date="2022-04-21T16:36:00Z">
              <w:r w:rsidRPr="00106B21" w:rsidDel="0008430D">
                <w:rPr>
                  <w:rFonts w:ascii="Arial" w:eastAsia="Malgun Gothic" w:hAnsi="Arial" w:cs="Arial"/>
                  <w:color w:val="000000"/>
                  <w:sz w:val="18"/>
                  <w:szCs w:val="18"/>
                </w:rPr>
                <w:delText>[10.5]</w:delText>
              </w:r>
            </w:del>
          </w:p>
        </w:tc>
      </w:tr>
      <w:tr w:rsidR="00230494" w:rsidRPr="00106B21" w14:paraId="317AAA50" w14:textId="77777777" w:rsidTr="00047E36">
        <w:trPr>
          <w:trHeight w:val="200"/>
          <w:jc w:val="center"/>
        </w:trPr>
        <w:tc>
          <w:tcPr>
            <w:tcW w:w="616" w:type="pct"/>
            <w:shd w:val="clear" w:color="auto" w:fill="FFFFFF"/>
            <w:vAlign w:val="center"/>
          </w:tcPr>
          <w:p w14:paraId="0E120D9A"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40</w:t>
            </w:r>
          </w:p>
        </w:tc>
        <w:tc>
          <w:tcPr>
            <w:tcW w:w="643" w:type="pct"/>
            <w:shd w:val="clear" w:color="auto" w:fill="FFFFFF"/>
            <w:vAlign w:val="center"/>
          </w:tcPr>
          <w:p w14:paraId="65A08238" w14:textId="77777777" w:rsidR="00230494" w:rsidRPr="00106B21" w:rsidRDefault="00230494" w:rsidP="00230494">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.1-16.1</w:t>
            </w:r>
          </w:p>
        </w:tc>
        <w:tc>
          <w:tcPr>
            <w:tcW w:w="611" w:type="pct"/>
            <w:gridSpan w:val="2"/>
            <w:shd w:val="clear" w:color="auto" w:fill="FFFFFF"/>
            <w:vAlign w:val="center"/>
          </w:tcPr>
          <w:p w14:paraId="59B07DCD"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62D70B0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6ECFA293"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2E9CCBBA"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50406ED1"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52E8365F" w14:textId="485AE2ED" w:rsidR="00230494" w:rsidRPr="00106B21" w:rsidRDefault="00230494" w:rsidP="00230494">
            <w:pPr>
              <w:keepNext/>
              <w:keepLines/>
              <w:spacing w:after="0"/>
              <w:jc w:val="center"/>
              <w:rPr>
                <w:rFonts w:ascii="Arial" w:eastAsia="Malgun Gothic" w:hAnsi="Arial" w:cs="Arial"/>
                <w:sz w:val="18"/>
                <w:lang w:eastAsia="zh-CN"/>
              </w:rPr>
            </w:pPr>
            <w:ins w:id="39" w:author="Apple (Manasa)" w:date="2022-04-21T16:36:00Z">
              <w:r>
                <w:rPr>
                  <w:rFonts w:ascii="Arial" w:eastAsia="Malgun Gothic" w:hAnsi="Arial" w:cs="Arial"/>
                  <w:color w:val="000000"/>
                  <w:sz w:val="18"/>
                  <w:szCs w:val="18"/>
                </w:rPr>
                <w:t>10.7</w:t>
              </w:r>
            </w:ins>
            <w:del w:id="40" w:author="Apple (Manasa)" w:date="2022-04-21T16:36:00Z">
              <w:r w:rsidRPr="00106B21" w:rsidDel="0008430D">
                <w:rPr>
                  <w:rFonts w:ascii="Arial" w:eastAsia="Malgun Gothic" w:hAnsi="Arial" w:cs="Arial"/>
                  <w:color w:val="000000"/>
                  <w:sz w:val="18"/>
                  <w:szCs w:val="18"/>
                </w:rPr>
                <w:delText>[10.7]</w:delText>
              </w:r>
            </w:del>
          </w:p>
        </w:tc>
      </w:tr>
      <w:tr w:rsidR="00230494" w:rsidRPr="00106B21" w14:paraId="7A6ECCEA" w14:textId="77777777" w:rsidTr="00230494">
        <w:trPr>
          <w:trHeight w:val="200"/>
          <w:jc w:val="center"/>
        </w:trPr>
        <w:tc>
          <w:tcPr>
            <w:tcW w:w="616" w:type="pct"/>
            <w:shd w:val="clear" w:color="auto" w:fill="FFFFFF"/>
            <w:vAlign w:val="center"/>
          </w:tcPr>
          <w:p w14:paraId="49E483B2"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45</w:t>
            </w:r>
          </w:p>
        </w:tc>
        <w:tc>
          <w:tcPr>
            <w:tcW w:w="650" w:type="pct"/>
            <w:gridSpan w:val="2"/>
            <w:shd w:val="clear" w:color="auto" w:fill="FFFFFF"/>
            <w:vAlign w:val="center"/>
          </w:tcPr>
          <w:p w14:paraId="5E9D2C30" w14:textId="77777777" w:rsidR="00230494" w:rsidRPr="00106B21" w:rsidRDefault="00230494" w:rsidP="00230494">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.1-16.4</w:t>
            </w:r>
          </w:p>
        </w:tc>
        <w:tc>
          <w:tcPr>
            <w:tcW w:w="605" w:type="pct"/>
            <w:shd w:val="clear" w:color="auto" w:fill="FFFFFF"/>
            <w:vAlign w:val="center"/>
          </w:tcPr>
          <w:p w14:paraId="4EB51630"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142106BB"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HST-DPS</w:t>
            </w:r>
          </w:p>
        </w:tc>
        <w:tc>
          <w:tcPr>
            <w:tcW w:w="616" w:type="pct"/>
            <w:shd w:val="clear" w:color="auto" w:fill="FFFFFF"/>
            <w:vAlign w:val="center"/>
          </w:tcPr>
          <w:p w14:paraId="520BFEDC"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313D3057"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2x4</w:t>
            </w:r>
          </w:p>
        </w:tc>
        <w:tc>
          <w:tcPr>
            <w:tcW w:w="752" w:type="pct"/>
            <w:shd w:val="clear" w:color="auto" w:fill="FFFFFF"/>
            <w:vAlign w:val="center"/>
          </w:tcPr>
          <w:p w14:paraId="13743B19"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6D0BD81D" w14:textId="4D68B35B" w:rsidR="00230494" w:rsidRPr="00106B21" w:rsidRDefault="00230494" w:rsidP="00230494">
            <w:pPr>
              <w:keepNext/>
              <w:keepLines/>
              <w:spacing w:after="0"/>
              <w:jc w:val="center"/>
              <w:rPr>
                <w:rFonts w:ascii="Arial" w:eastAsia="Malgun Gothic" w:hAnsi="Arial" w:cs="Arial"/>
                <w:color w:val="000000"/>
                <w:sz w:val="18"/>
                <w:szCs w:val="18"/>
              </w:rPr>
            </w:pPr>
            <w:ins w:id="41" w:author="Apple (Manasa)" w:date="2022-04-21T16:36:00Z">
              <w:r>
                <w:rPr>
                  <w:rFonts w:ascii="Arial" w:eastAsia="Malgun Gothic" w:hAnsi="Arial" w:cs="Arial"/>
                  <w:color w:val="000000"/>
                  <w:sz w:val="18"/>
                  <w:szCs w:val="18"/>
                </w:rPr>
                <w:t>10.</w:t>
              </w:r>
            </w:ins>
            <w:ins w:id="42" w:author="Apple (Manasa)" w:date="2022-05-14T21:49:00Z">
              <w:r w:rsidR="00192AA4">
                <w:rPr>
                  <w:rFonts w:ascii="Arial" w:eastAsia="Malgun Gothic" w:hAnsi="Arial" w:cs="Arial"/>
                  <w:color w:val="000000"/>
                  <w:sz w:val="18"/>
                  <w:szCs w:val="18"/>
                </w:rPr>
                <w:t>6</w:t>
              </w:r>
            </w:ins>
            <w:del w:id="43" w:author="Apple (Manasa)" w:date="2022-04-21T16:36:00Z">
              <w:r w:rsidRPr="00106B21" w:rsidDel="0008430D">
                <w:rPr>
                  <w:rFonts w:ascii="Arial" w:eastAsia="Malgun Gothic" w:hAnsi="Arial" w:cs="Arial"/>
                  <w:color w:val="000000"/>
                  <w:sz w:val="18"/>
                  <w:szCs w:val="18"/>
                </w:rPr>
                <w:delText>[10.5]</w:delText>
              </w:r>
            </w:del>
          </w:p>
        </w:tc>
      </w:tr>
      <w:tr w:rsidR="00230494" w:rsidRPr="00106B21" w14:paraId="034F69A4" w14:textId="77777777" w:rsidTr="00047E36">
        <w:trPr>
          <w:trHeight w:val="200"/>
          <w:jc w:val="center"/>
        </w:trPr>
        <w:tc>
          <w:tcPr>
            <w:tcW w:w="616" w:type="pct"/>
            <w:shd w:val="clear" w:color="auto" w:fill="FFFFFF"/>
            <w:vAlign w:val="center"/>
          </w:tcPr>
          <w:p w14:paraId="07B81AEE"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643" w:type="pct"/>
            <w:shd w:val="clear" w:color="auto" w:fill="FFFFFF"/>
            <w:vAlign w:val="center"/>
          </w:tcPr>
          <w:p w14:paraId="3CEDE1EC" w14:textId="77777777" w:rsidR="00230494" w:rsidRPr="00106B21" w:rsidRDefault="00230494" w:rsidP="00230494">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.1-16.2</w:t>
            </w:r>
          </w:p>
        </w:tc>
        <w:tc>
          <w:tcPr>
            <w:tcW w:w="611" w:type="pct"/>
            <w:gridSpan w:val="2"/>
            <w:shd w:val="clear" w:color="auto" w:fill="FFFFFF"/>
            <w:vAlign w:val="center"/>
          </w:tcPr>
          <w:p w14:paraId="0D00DCD3"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689" w:type="pct"/>
            <w:shd w:val="clear" w:color="auto" w:fill="FFFFFF"/>
            <w:vAlign w:val="center"/>
          </w:tcPr>
          <w:p w14:paraId="75244611"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16" w:type="pct"/>
            <w:shd w:val="clear" w:color="auto" w:fill="FFFFFF"/>
            <w:vAlign w:val="center"/>
          </w:tcPr>
          <w:p w14:paraId="0BA0FBF5"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39EE8A32"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52" w:type="pct"/>
            <w:shd w:val="clear" w:color="auto" w:fill="FFFFFF"/>
            <w:vAlign w:val="center"/>
          </w:tcPr>
          <w:p w14:paraId="0F386FBE"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63" w:type="pct"/>
            <w:shd w:val="clear" w:color="auto" w:fill="FFFFFF"/>
            <w:vAlign w:val="center"/>
          </w:tcPr>
          <w:p w14:paraId="03237BC2" w14:textId="531604BA" w:rsidR="00230494" w:rsidRPr="00106B21" w:rsidRDefault="00230494" w:rsidP="00230494">
            <w:pPr>
              <w:keepNext/>
              <w:keepLines/>
              <w:spacing w:after="0"/>
              <w:jc w:val="center"/>
              <w:rPr>
                <w:rFonts w:ascii="Arial" w:eastAsia="Malgun Gothic" w:hAnsi="Arial" w:cs="Arial"/>
                <w:sz w:val="18"/>
                <w:lang w:eastAsia="zh-CN"/>
              </w:rPr>
            </w:pPr>
            <w:ins w:id="44" w:author="Apple (Manasa)" w:date="2022-04-21T16:36:00Z">
              <w:r>
                <w:rPr>
                  <w:rFonts w:ascii="Arial" w:eastAsia="Malgun Gothic" w:hAnsi="Arial" w:cs="Arial"/>
                  <w:color w:val="000000"/>
                  <w:sz w:val="18"/>
                  <w:szCs w:val="18"/>
                </w:rPr>
                <w:t>11.0</w:t>
              </w:r>
            </w:ins>
            <w:del w:id="45" w:author="Apple (Manasa)" w:date="2022-04-21T16:36:00Z">
              <w:r w:rsidRPr="00106B21" w:rsidDel="0008430D">
                <w:rPr>
                  <w:rFonts w:ascii="Arial" w:eastAsia="Malgun Gothic" w:hAnsi="Arial" w:cs="Arial"/>
                  <w:color w:val="000000"/>
                  <w:sz w:val="18"/>
                  <w:szCs w:val="18"/>
                </w:rPr>
                <w:delText>[11.0]</w:delText>
              </w:r>
            </w:del>
          </w:p>
        </w:tc>
      </w:tr>
    </w:tbl>
    <w:p w14:paraId="189479D9" w14:textId="77777777" w:rsidR="00102D38" w:rsidRPr="00106B21" w:rsidRDefault="00102D38" w:rsidP="00102D38">
      <w:pPr>
        <w:rPr>
          <w:rFonts w:eastAsia="SimSun"/>
          <w:lang w:eastAsia="zh-CN"/>
        </w:rPr>
      </w:pPr>
    </w:p>
    <w:p w14:paraId="131325F7" w14:textId="77777777" w:rsidR="00102D38" w:rsidRPr="00106B21" w:rsidRDefault="00102D38" w:rsidP="00102D38">
      <w:pPr>
        <w:pStyle w:val="TH"/>
        <w:rPr>
          <w:rFonts w:eastAsia="Malgun Gothic"/>
        </w:rPr>
      </w:pPr>
      <w:r w:rsidRPr="00106B21">
        <w:rPr>
          <w:rFonts w:eastAsia="Malgun Gothic"/>
        </w:rPr>
        <w:lastRenderedPageBreak/>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7"/>
        <w:gridCol w:w="1237"/>
        <w:gridCol w:w="1176"/>
        <w:gridCol w:w="1267"/>
        <w:gridCol w:w="1100"/>
        <w:gridCol w:w="1366"/>
        <w:gridCol w:w="1309"/>
        <w:gridCol w:w="1017"/>
      </w:tblGrid>
      <w:tr w:rsidR="00102D38" w:rsidRPr="00106B21" w14:paraId="32506E83" w14:textId="77777777" w:rsidTr="00047E36">
        <w:trPr>
          <w:trHeight w:val="397"/>
          <w:jc w:val="center"/>
        </w:trPr>
        <w:tc>
          <w:tcPr>
            <w:tcW w:w="631" w:type="pct"/>
            <w:vMerge w:val="restart"/>
            <w:shd w:val="clear" w:color="auto" w:fill="FFFFFF"/>
            <w:vAlign w:val="center"/>
          </w:tcPr>
          <w:p w14:paraId="60A4200E"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653" w:type="pct"/>
            <w:vMerge w:val="restart"/>
            <w:shd w:val="clear" w:color="auto" w:fill="FFFFFF"/>
            <w:vAlign w:val="center"/>
          </w:tcPr>
          <w:p w14:paraId="136EB0FE"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618" w:type="pct"/>
            <w:vMerge w:val="restart"/>
            <w:shd w:val="clear" w:color="auto" w:fill="FFFFFF"/>
            <w:vAlign w:val="center"/>
          </w:tcPr>
          <w:p w14:paraId="1888C3DD" w14:textId="77777777" w:rsidR="00102D38" w:rsidRPr="00106B21" w:rsidRDefault="00102D38" w:rsidP="00047E36">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51CEA29E"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626" w:type="pct"/>
            <w:vMerge w:val="restart"/>
            <w:shd w:val="clear" w:color="auto" w:fill="FFFFFF"/>
            <w:vAlign w:val="center"/>
          </w:tcPr>
          <w:p w14:paraId="7F415D1D"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Number of active PDSCH TCI states</w:t>
            </w:r>
          </w:p>
        </w:tc>
        <w:tc>
          <w:tcPr>
            <w:tcW w:w="709" w:type="pct"/>
            <w:vMerge w:val="restart"/>
            <w:shd w:val="clear" w:color="auto" w:fill="FFFFFF"/>
            <w:vAlign w:val="center"/>
          </w:tcPr>
          <w:p w14:paraId="099E19F3"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057" w:type="pct"/>
            <w:gridSpan w:val="2"/>
            <w:shd w:val="clear" w:color="auto" w:fill="FFFFFF"/>
            <w:vAlign w:val="center"/>
          </w:tcPr>
          <w:p w14:paraId="11562EDC"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2D38" w:rsidRPr="00106B21" w14:paraId="3A07E5ED" w14:textId="77777777" w:rsidTr="00047E36">
        <w:trPr>
          <w:trHeight w:val="397"/>
          <w:jc w:val="center"/>
        </w:trPr>
        <w:tc>
          <w:tcPr>
            <w:tcW w:w="631" w:type="pct"/>
            <w:vMerge/>
            <w:shd w:val="clear" w:color="auto" w:fill="FFFFFF"/>
            <w:vAlign w:val="center"/>
          </w:tcPr>
          <w:p w14:paraId="52AC6118" w14:textId="77777777" w:rsidR="00102D38" w:rsidRPr="00106B21" w:rsidRDefault="00102D38" w:rsidP="00047E36">
            <w:pPr>
              <w:keepNext/>
              <w:keepLines/>
              <w:spacing w:after="0"/>
              <w:jc w:val="center"/>
              <w:rPr>
                <w:rFonts w:ascii="Arial" w:eastAsia="Malgun Gothic" w:hAnsi="Arial" w:cs="Arial"/>
                <w:b/>
                <w:sz w:val="18"/>
              </w:rPr>
            </w:pPr>
          </w:p>
        </w:tc>
        <w:tc>
          <w:tcPr>
            <w:tcW w:w="653" w:type="pct"/>
            <w:vMerge/>
            <w:shd w:val="clear" w:color="auto" w:fill="FFFFFF"/>
            <w:vAlign w:val="center"/>
          </w:tcPr>
          <w:p w14:paraId="3A15B6D4" w14:textId="77777777" w:rsidR="00102D38" w:rsidRPr="00106B21" w:rsidRDefault="00102D38" w:rsidP="00047E36">
            <w:pPr>
              <w:keepNext/>
              <w:keepLines/>
              <w:spacing w:after="0"/>
              <w:jc w:val="center"/>
              <w:rPr>
                <w:rFonts w:ascii="Arial" w:eastAsia="Malgun Gothic" w:hAnsi="Arial" w:cs="Arial"/>
                <w:b/>
                <w:sz w:val="18"/>
              </w:rPr>
            </w:pPr>
          </w:p>
        </w:tc>
        <w:tc>
          <w:tcPr>
            <w:tcW w:w="618" w:type="pct"/>
            <w:vMerge/>
            <w:shd w:val="clear" w:color="auto" w:fill="FFFFFF"/>
            <w:vAlign w:val="center"/>
          </w:tcPr>
          <w:p w14:paraId="6E13A613" w14:textId="77777777" w:rsidR="00102D38" w:rsidRPr="00106B21" w:rsidRDefault="00102D38" w:rsidP="00047E36">
            <w:pPr>
              <w:keepNext/>
              <w:keepLines/>
              <w:spacing w:after="0"/>
              <w:jc w:val="center"/>
              <w:rPr>
                <w:rFonts w:ascii="Arial" w:eastAsia="Malgun Gothic" w:hAnsi="Arial" w:cs="Arial"/>
                <w:b/>
                <w:sz w:val="18"/>
              </w:rPr>
            </w:pPr>
          </w:p>
        </w:tc>
        <w:tc>
          <w:tcPr>
            <w:tcW w:w="705" w:type="pct"/>
            <w:vMerge/>
            <w:shd w:val="clear" w:color="auto" w:fill="FFFFFF"/>
            <w:vAlign w:val="center"/>
          </w:tcPr>
          <w:p w14:paraId="02D7168D" w14:textId="77777777" w:rsidR="00102D38" w:rsidRPr="00106B21" w:rsidRDefault="00102D38" w:rsidP="00047E36">
            <w:pPr>
              <w:keepNext/>
              <w:keepLines/>
              <w:spacing w:after="0"/>
              <w:jc w:val="center"/>
              <w:rPr>
                <w:rFonts w:ascii="Arial" w:eastAsia="Malgun Gothic" w:hAnsi="Arial" w:cs="Arial"/>
                <w:b/>
                <w:sz w:val="18"/>
              </w:rPr>
            </w:pPr>
          </w:p>
        </w:tc>
        <w:tc>
          <w:tcPr>
            <w:tcW w:w="626" w:type="pct"/>
            <w:vMerge/>
            <w:shd w:val="clear" w:color="auto" w:fill="FFFFFF"/>
            <w:vAlign w:val="center"/>
          </w:tcPr>
          <w:p w14:paraId="1088C537" w14:textId="77777777" w:rsidR="00102D38" w:rsidRPr="00106B21" w:rsidRDefault="00102D38" w:rsidP="00047E36">
            <w:pPr>
              <w:keepNext/>
              <w:keepLines/>
              <w:spacing w:after="0"/>
              <w:jc w:val="center"/>
              <w:rPr>
                <w:rFonts w:ascii="Arial" w:eastAsia="Malgun Gothic" w:hAnsi="Arial" w:cs="Arial"/>
                <w:b/>
                <w:sz w:val="18"/>
              </w:rPr>
            </w:pPr>
          </w:p>
        </w:tc>
        <w:tc>
          <w:tcPr>
            <w:tcW w:w="709" w:type="pct"/>
            <w:vMerge/>
            <w:shd w:val="clear" w:color="auto" w:fill="FFFFFF"/>
            <w:vAlign w:val="center"/>
          </w:tcPr>
          <w:p w14:paraId="6A0285FA" w14:textId="77777777" w:rsidR="00102D38" w:rsidRPr="00106B21" w:rsidRDefault="00102D38" w:rsidP="00047E36">
            <w:pPr>
              <w:keepNext/>
              <w:keepLines/>
              <w:spacing w:after="0"/>
              <w:jc w:val="center"/>
              <w:rPr>
                <w:rFonts w:ascii="Arial" w:eastAsia="Malgun Gothic" w:hAnsi="Arial" w:cs="Arial"/>
                <w:b/>
                <w:sz w:val="18"/>
              </w:rPr>
            </w:pPr>
          </w:p>
        </w:tc>
        <w:tc>
          <w:tcPr>
            <w:tcW w:w="710" w:type="pct"/>
            <w:shd w:val="clear" w:color="auto" w:fill="FFFFFF"/>
            <w:vAlign w:val="center"/>
          </w:tcPr>
          <w:p w14:paraId="7DDAC519"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47" w:type="pct"/>
            <w:shd w:val="clear" w:color="auto" w:fill="FFFFFF"/>
            <w:vAlign w:val="center"/>
          </w:tcPr>
          <w:p w14:paraId="4CC844E5"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102D38" w:rsidRPr="00106B21" w14:paraId="746B96CE" w14:textId="77777777" w:rsidTr="00047E36">
        <w:trPr>
          <w:trHeight w:val="200"/>
          <w:jc w:val="center"/>
        </w:trPr>
        <w:tc>
          <w:tcPr>
            <w:tcW w:w="631" w:type="pct"/>
            <w:shd w:val="clear" w:color="auto" w:fill="FFFFFF"/>
            <w:vAlign w:val="center"/>
          </w:tcPr>
          <w:p w14:paraId="5C0C7BAE"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5</w:t>
            </w:r>
          </w:p>
        </w:tc>
        <w:tc>
          <w:tcPr>
            <w:tcW w:w="653" w:type="pct"/>
            <w:shd w:val="clear" w:color="auto" w:fill="FFFFFF"/>
            <w:vAlign w:val="center"/>
          </w:tcPr>
          <w:p w14:paraId="65F1A018" w14:textId="77777777" w:rsidR="00102D38" w:rsidRPr="00106B21" w:rsidRDefault="00102D38" w:rsidP="00047E36">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.2-22.1</w:t>
            </w:r>
          </w:p>
        </w:tc>
        <w:tc>
          <w:tcPr>
            <w:tcW w:w="618" w:type="pct"/>
            <w:shd w:val="clear" w:color="auto" w:fill="FFFFFF"/>
            <w:vAlign w:val="center"/>
          </w:tcPr>
          <w:p w14:paraId="0197A96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324B022E"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029F5ACF"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709" w:type="pct"/>
            <w:shd w:val="clear" w:color="auto" w:fill="FFFFFF"/>
            <w:vAlign w:val="center"/>
          </w:tcPr>
          <w:p w14:paraId="366B69BD"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51C45223"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738FF309" w14:textId="3977AE3E" w:rsidR="00102D38" w:rsidRPr="00106B21" w:rsidRDefault="00102D38" w:rsidP="00047E36">
            <w:pPr>
              <w:keepNext/>
              <w:keepLines/>
              <w:spacing w:after="0"/>
              <w:jc w:val="center"/>
              <w:rPr>
                <w:rFonts w:ascii="Arial" w:eastAsia="Malgun Gothic" w:hAnsi="Arial" w:cs="Arial"/>
                <w:sz w:val="18"/>
              </w:rPr>
            </w:pPr>
            <w:del w:id="46" w:author="Apple (Manasa)" w:date="2022-04-21T16:36:00Z">
              <w:r w:rsidRPr="00106B21" w:rsidDel="00230494">
                <w:rPr>
                  <w:rFonts w:ascii="Arial" w:eastAsia="Malgun Gothic" w:hAnsi="Arial" w:cs="Arial"/>
                  <w:sz w:val="18"/>
                </w:rPr>
                <w:delText>[10.4]</w:delText>
              </w:r>
            </w:del>
            <w:ins w:id="47" w:author="Apple (Manasa)" w:date="2022-04-21T16:36:00Z">
              <w:r w:rsidR="00230494">
                <w:rPr>
                  <w:rFonts w:ascii="Arial" w:eastAsia="Malgun Gothic" w:hAnsi="Arial" w:cs="Arial"/>
                  <w:sz w:val="18"/>
                </w:rPr>
                <w:t>10.4</w:t>
              </w:r>
            </w:ins>
          </w:p>
        </w:tc>
      </w:tr>
      <w:tr w:rsidR="00102D38" w:rsidRPr="00106B21" w14:paraId="08EDF6F4" w14:textId="77777777" w:rsidTr="00047E36">
        <w:trPr>
          <w:trHeight w:val="200"/>
          <w:jc w:val="center"/>
        </w:trPr>
        <w:tc>
          <w:tcPr>
            <w:tcW w:w="631" w:type="pct"/>
            <w:shd w:val="clear" w:color="auto" w:fill="FFFFFF"/>
            <w:vAlign w:val="center"/>
          </w:tcPr>
          <w:p w14:paraId="5E854476"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653" w:type="pct"/>
            <w:shd w:val="clear" w:color="auto" w:fill="FFFFFF"/>
            <w:vAlign w:val="center"/>
          </w:tcPr>
          <w:p w14:paraId="39A044CD" w14:textId="77777777" w:rsidR="00102D38" w:rsidRPr="00106B21" w:rsidRDefault="00102D38" w:rsidP="00047E36">
            <w:pPr>
              <w:keepNext/>
              <w:keepLines/>
              <w:spacing w:after="0"/>
              <w:jc w:val="center"/>
              <w:rPr>
                <w:rFonts w:ascii="Arial" w:eastAsia="Malgun Gothic" w:hAnsi="Arial" w:cs="Arial"/>
                <w:sz w:val="18"/>
                <w:lang w:eastAsia="zh-CN"/>
              </w:rPr>
            </w:pPr>
            <w:proofErr w:type="gramStart"/>
            <w:r w:rsidRPr="00106B21">
              <w:rPr>
                <w:rFonts w:ascii="Arial" w:eastAsia="Malgun Gothic" w:hAnsi="Arial" w:cs="Arial"/>
                <w:sz w:val="18"/>
                <w:lang w:eastAsia="zh-CN"/>
              </w:rPr>
              <w:t>R.PDSCH</w:t>
            </w:r>
            <w:proofErr w:type="gramEnd"/>
            <w:r w:rsidRPr="00106B21">
              <w:rPr>
                <w:rFonts w:ascii="Arial" w:eastAsia="Malgun Gothic" w:hAnsi="Arial" w:cs="Arial"/>
                <w:sz w:val="18"/>
                <w:lang w:eastAsia="zh-CN"/>
              </w:rPr>
              <w:t>.2-22.2</w:t>
            </w:r>
          </w:p>
        </w:tc>
        <w:tc>
          <w:tcPr>
            <w:tcW w:w="618" w:type="pct"/>
            <w:shd w:val="clear" w:color="auto" w:fill="FFFFFF"/>
            <w:vAlign w:val="center"/>
          </w:tcPr>
          <w:p w14:paraId="547C2F7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3B35842E"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0F1CA90A"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598D8D51"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26734E78"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3096169B" w14:textId="4E627A24" w:rsidR="00102D38" w:rsidRPr="00106B21" w:rsidRDefault="00102D38" w:rsidP="00047E36">
            <w:pPr>
              <w:keepNext/>
              <w:keepLines/>
              <w:spacing w:after="0"/>
              <w:jc w:val="center"/>
              <w:rPr>
                <w:rFonts w:ascii="Arial" w:eastAsia="Malgun Gothic" w:hAnsi="Arial" w:cs="Arial"/>
                <w:sz w:val="18"/>
              </w:rPr>
            </w:pPr>
            <w:del w:id="48" w:author="Apple (Manasa)" w:date="2022-04-21T16:36:00Z">
              <w:r w:rsidRPr="00106B21" w:rsidDel="00230494">
                <w:rPr>
                  <w:rFonts w:ascii="Arial" w:eastAsia="Malgun Gothic" w:hAnsi="Arial" w:cs="Arial"/>
                  <w:sz w:val="18"/>
                </w:rPr>
                <w:delText>[10.5]</w:delText>
              </w:r>
            </w:del>
            <w:ins w:id="49" w:author="Apple (Manasa)" w:date="2022-04-21T16:36:00Z">
              <w:r w:rsidR="00230494">
                <w:rPr>
                  <w:rFonts w:ascii="Arial" w:eastAsia="Malgun Gothic" w:hAnsi="Arial" w:cs="Arial"/>
                  <w:sz w:val="18"/>
                </w:rPr>
                <w:t>10.5</w:t>
              </w:r>
            </w:ins>
          </w:p>
        </w:tc>
      </w:tr>
      <w:tr w:rsidR="00102D38" w:rsidRPr="00106B21" w14:paraId="669AD0A8" w14:textId="77777777" w:rsidTr="00047E36">
        <w:trPr>
          <w:trHeight w:val="200"/>
          <w:jc w:val="center"/>
        </w:trPr>
        <w:tc>
          <w:tcPr>
            <w:tcW w:w="631" w:type="pct"/>
            <w:shd w:val="clear" w:color="auto" w:fill="FFFFFF"/>
            <w:vAlign w:val="center"/>
          </w:tcPr>
          <w:p w14:paraId="2C279C6C"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653" w:type="pct"/>
            <w:shd w:val="clear" w:color="auto" w:fill="FFFFFF"/>
            <w:vAlign w:val="center"/>
          </w:tcPr>
          <w:p w14:paraId="06A8B467" w14:textId="77777777" w:rsidR="00102D38" w:rsidRPr="00106B21" w:rsidRDefault="00102D38" w:rsidP="00047E36">
            <w:pPr>
              <w:keepNext/>
              <w:keepLines/>
              <w:spacing w:after="0"/>
              <w:jc w:val="center"/>
              <w:rPr>
                <w:rFonts w:ascii="Arial" w:eastAsia="Malgun Gothic" w:hAnsi="Arial" w:cs="Arial"/>
                <w:sz w:val="18"/>
                <w:lang w:eastAsia="zh-CN"/>
              </w:rPr>
            </w:pPr>
            <w:proofErr w:type="gramStart"/>
            <w:r w:rsidRPr="00106B21">
              <w:rPr>
                <w:rFonts w:ascii="Arial" w:eastAsia="Malgun Gothic" w:hAnsi="Arial" w:cs="Arial"/>
                <w:sz w:val="18"/>
                <w:lang w:eastAsia="zh-CN"/>
              </w:rPr>
              <w:t>R.PDSCH</w:t>
            </w:r>
            <w:proofErr w:type="gramEnd"/>
            <w:r w:rsidRPr="00106B21">
              <w:rPr>
                <w:rFonts w:ascii="Arial" w:eastAsia="Malgun Gothic" w:hAnsi="Arial" w:cs="Arial"/>
                <w:sz w:val="18"/>
                <w:lang w:eastAsia="zh-CN"/>
              </w:rPr>
              <w:t>.2-22.3</w:t>
            </w:r>
          </w:p>
        </w:tc>
        <w:tc>
          <w:tcPr>
            <w:tcW w:w="618" w:type="pct"/>
            <w:shd w:val="clear" w:color="auto" w:fill="FFFFFF"/>
            <w:vAlign w:val="center"/>
          </w:tcPr>
          <w:p w14:paraId="111D8CB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35AD06C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49E9CB2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292335E4"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46D73170"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489065B6" w14:textId="6F3EF794" w:rsidR="00102D38" w:rsidRPr="00106B21" w:rsidRDefault="00102D38" w:rsidP="00047E36">
            <w:pPr>
              <w:keepNext/>
              <w:keepLines/>
              <w:spacing w:after="0"/>
              <w:jc w:val="center"/>
              <w:rPr>
                <w:rFonts w:ascii="Arial" w:eastAsia="Malgun Gothic" w:hAnsi="Arial" w:cs="Arial"/>
                <w:sz w:val="18"/>
              </w:rPr>
            </w:pPr>
            <w:del w:id="50" w:author="Apple (Manasa)" w:date="2022-04-21T16:36:00Z">
              <w:r w:rsidRPr="00106B21" w:rsidDel="00230494">
                <w:rPr>
                  <w:rFonts w:ascii="Arial" w:eastAsia="Malgun Gothic" w:hAnsi="Arial" w:cs="Arial"/>
                  <w:sz w:val="18"/>
                </w:rPr>
                <w:delText>[10.5]</w:delText>
              </w:r>
            </w:del>
            <w:ins w:id="51" w:author="Apple (Manasa)" w:date="2022-04-21T16:36:00Z">
              <w:r w:rsidR="00230494">
                <w:rPr>
                  <w:rFonts w:ascii="Arial" w:eastAsia="Malgun Gothic" w:hAnsi="Arial" w:cs="Arial"/>
                  <w:sz w:val="18"/>
                </w:rPr>
                <w:t>10.5</w:t>
              </w:r>
            </w:ins>
          </w:p>
        </w:tc>
      </w:tr>
      <w:tr w:rsidR="00102D38" w:rsidRPr="00106B21" w14:paraId="6A4079C5" w14:textId="77777777" w:rsidTr="00047E36">
        <w:trPr>
          <w:trHeight w:val="200"/>
          <w:jc w:val="center"/>
        </w:trPr>
        <w:tc>
          <w:tcPr>
            <w:tcW w:w="631" w:type="pct"/>
            <w:shd w:val="clear" w:color="auto" w:fill="FFFFFF"/>
            <w:vAlign w:val="center"/>
          </w:tcPr>
          <w:p w14:paraId="5C439931"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653" w:type="pct"/>
            <w:shd w:val="clear" w:color="auto" w:fill="FFFFFF"/>
            <w:vAlign w:val="center"/>
          </w:tcPr>
          <w:p w14:paraId="2858D6AD" w14:textId="77777777" w:rsidR="00102D38" w:rsidRPr="00106B21" w:rsidRDefault="00102D38" w:rsidP="00047E36">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.2-22.4</w:t>
            </w:r>
          </w:p>
        </w:tc>
        <w:tc>
          <w:tcPr>
            <w:tcW w:w="618" w:type="pct"/>
            <w:shd w:val="clear" w:color="auto" w:fill="FFFFFF"/>
            <w:vAlign w:val="center"/>
          </w:tcPr>
          <w:p w14:paraId="73307792"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25681C3E"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26104846"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59B15F6C"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04A6A2B5"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07BC9F86" w14:textId="2601F824" w:rsidR="00102D38" w:rsidRPr="00106B21" w:rsidRDefault="00102D38" w:rsidP="00047E36">
            <w:pPr>
              <w:keepNext/>
              <w:keepLines/>
              <w:spacing w:after="0"/>
              <w:jc w:val="center"/>
              <w:rPr>
                <w:rFonts w:ascii="Arial" w:eastAsia="Malgun Gothic" w:hAnsi="Arial" w:cs="Arial"/>
                <w:sz w:val="18"/>
              </w:rPr>
            </w:pPr>
            <w:del w:id="52" w:author="Apple (Manasa)" w:date="2022-04-21T16:36:00Z">
              <w:r w:rsidRPr="00106B21" w:rsidDel="00230494">
                <w:rPr>
                  <w:rFonts w:ascii="Arial" w:eastAsia="Malgun Gothic" w:hAnsi="Arial" w:cs="Arial"/>
                  <w:sz w:val="18"/>
                </w:rPr>
                <w:delText>[10.5]</w:delText>
              </w:r>
            </w:del>
            <w:ins w:id="53" w:author="Apple (Manasa)" w:date="2022-04-21T16:36:00Z">
              <w:r w:rsidR="00230494">
                <w:rPr>
                  <w:rFonts w:ascii="Arial" w:eastAsia="Malgun Gothic" w:hAnsi="Arial" w:cs="Arial"/>
                  <w:sz w:val="18"/>
                </w:rPr>
                <w:t>10.5</w:t>
              </w:r>
            </w:ins>
          </w:p>
        </w:tc>
      </w:tr>
      <w:tr w:rsidR="00102D38" w:rsidRPr="00106B21" w14:paraId="2A699048" w14:textId="77777777" w:rsidTr="00047E36">
        <w:trPr>
          <w:trHeight w:val="200"/>
          <w:jc w:val="center"/>
        </w:trPr>
        <w:tc>
          <w:tcPr>
            <w:tcW w:w="631" w:type="pct"/>
            <w:shd w:val="clear" w:color="auto" w:fill="FFFFFF"/>
            <w:vAlign w:val="center"/>
          </w:tcPr>
          <w:p w14:paraId="468C6D35"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653" w:type="pct"/>
            <w:shd w:val="clear" w:color="auto" w:fill="FFFFFF"/>
            <w:vAlign w:val="center"/>
          </w:tcPr>
          <w:p w14:paraId="144660A6" w14:textId="77777777" w:rsidR="00102D38" w:rsidRPr="00106B21" w:rsidRDefault="00102D38" w:rsidP="00047E36">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.2-22.5</w:t>
            </w:r>
          </w:p>
        </w:tc>
        <w:tc>
          <w:tcPr>
            <w:tcW w:w="618" w:type="pct"/>
            <w:shd w:val="clear" w:color="auto" w:fill="FFFFFF"/>
            <w:vAlign w:val="center"/>
          </w:tcPr>
          <w:p w14:paraId="6AF68456"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0E3FD4C0"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41D186D1"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1E2DDB31"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603EA36B"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5E1017AF" w14:textId="6032765F" w:rsidR="00102D38" w:rsidRPr="00106B21" w:rsidRDefault="00102D38" w:rsidP="00047E36">
            <w:pPr>
              <w:keepNext/>
              <w:keepLines/>
              <w:spacing w:after="0"/>
              <w:jc w:val="center"/>
              <w:rPr>
                <w:rFonts w:ascii="Arial" w:eastAsia="Malgun Gothic" w:hAnsi="Arial" w:cs="Arial"/>
                <w:sz w:val="18"/>
              </w:rPr>
            </w:pPr>
            <w:del w:id="54" w:author="Apple (Manasa)" w:date="2022-04-21T16:36:00Z">
              <w:r w:rsidRPr="00106B21" w:rsidDel="00230494">
                <w:rPr>
                  <w:rFonts w:ascii="Arial" w:eastAsia="Malgun Gothic" w:hAnsi="Arial" w:cs="Arial"/>
                  <w:sz w:val="18"/>
                </w:rPr>
                <w:delText>[10.6]</w:delText>
              </w:r>
            </w:del>
            <w:ins w:id="55" w:author="Apple (Manasa)" w:date="2022-04-21T16:36:00Z">
              <w:r w:rsidR="00230494">
                <w:rPr>
                  <w:rFonts w:ascii="Arial" w:eastAsia="Malgun Gothic" w:hAnsi="Arial" w:cs="Arial"/>
                  <w:sz w:val="18"/>
                </w:rPr>
                <w:t>10.6</w:t>
              </w:r>
            </w:ins>
          </w:p>
        </w:tc>
      </w:tr>
      <w:tr w:rsidR="00102D38" w:rsidRPr="00106B21" w14:paraId="754B3551" w14:textId="77777777" w:rsidTr="00047E36">
        <w:trPr>
          <w:trHeight w:val="200"/>
          <w:jc w:val="center"/>
        </w:trPr>
        <w:tc>
          <w:tcPr>
            <w:tcW w:w="631" w:type="pct"/>
            <w:shd w:val="clear" w:color="auto" w:fill="FFFFFF"/>
            <w:vAlign w:val="center"/>
          </w:tcPr>
          <w:p w14:paraId="2ED0EFBA"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653" w:type="pct"/>
            <w:shd w:val="clear" w:color="auto" w:fill="FFFFFF"/>
            <w:vAlign w:val="center"/>
          </w:tcPr>
          <w:p w14:paraId="208976AF" w14:textId="77777777" w:rsidR="00102D38" w:rsidRPr="00106B21" w:rsidRDefault="00102D38" w:rsidP="00047E36">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.2-23.1</w:t>
            </w:r>
          </w:p>
        </w:tc>
        <w:tc>
          <w:tcPr>
            <w:tcW w:w="618" w:type="pct"/>
            <w:shd w:val="clear" w:color="auto" w:fill="FFFFFF"/>
            <w:vAlign w:val="center"/>
          </w:tcPr>
          <w:p w14:paraId="549ACF52"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52105C06"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58A726D9"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1F8A366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14564359"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4C6261B5" w14:textId="5C94AF99" w:rsidR="00102D38" w:rsidRPr="00106B21" w:rsidRDefault="00102D38" w:rsidP="00047E36">
            <w:pPr>
              <w:keepNext/>
              <w:keepLines/>
              <w:spacing w:after="0"/>
              <w:jc w:val="center"/>
              <w:rPr>
                <w:rFonts w:ascii="Arial" w:eastAsia="Malgun Gothic" w:hAnsi="Arial" w:cs="Arial"/>
                <w:sz w:val="18"/>
              </w:rPr>
            </w:pPr>
            <w:del w:id="56" w:author="Apple (Manasa)" w:date="2022-04-21T16:36:00Z">
              <w:r w:rsidRPr="00106B21" w:rsidDel="00230494">
                <w:rPr>
                  <w:rFonts w:ascii="Arial" w:eastAsia="Malgun Gothic" w:hAnsi="Arial" w:cs="Arial"/>
                  <w:sz w:val="18"/>
                </w:rPr>
                <w:delText>[10.5]</w:delText>
              </w:r>
            </w:del>
            <w:ins w:id="57" w:author="Apple (Manasa)" w:date="2022-04-21T16:36:00Z">
              <w:r w:rsidR="00230494">
                <w:rPr>
                  <w:rFonts w:ascii="Arial" w:eastAsia="Malgun Gothic" w:hAnsi="Arial" w:cs="Arial"/>
                  <w:sz w:val="18"/>
                </w:rPr>
                <w:t>10.5</w:t>
              </w:r>
            </w:ins>
          </w:p>
        </w:tc>
      </w:tr>
      <w:tr w:rsidR="00102D38" w:rsidRPr="00106B21" w14:paraId="66B2522B" w14:textId="77777777" w:rsidTr="00047E36">
        <w:trPr>
          <w:trHeight w:val="200"/>
          <w:jc w:val="center"/>
        </w:trPr>
        <w:tc>
          <w:tcPr>
            <w:tcW w:w="631" w:type="pct"/>
            <w:shd w:val="clear" w:color="auto" w:fill="FFFFFF"/>
            <w:vAlign w:val="center"/>
          </w:tcPr>
          <w:p w14:paraId="61495916"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40</w:t>
            </w:r>
          </w:p>
        </w:tc>
        <w:tc>
          <w:tcPr>
            <w:tcW w:w="653" w:type="pct"/>
            <w:shd w:val="clear" w:color="auto" w:fill="FFFFFF"/>
            <w:vAlign w:val="center"/>
          </w:tcPr>
          <w:p w14:paraId="55EB9A26" w14:textId="77777777" w:rsidR="00102D38" w:rsidRPr="00106B21" w:rsidRDefault="00102D38" w:rsidP="00047E36">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.2-10.5 TDD</w:t>
            </w:r>
          </w:p>
        </w:tc>
        <w:tc>
          <w:tcPr>
            <w:tcW w:w="618" w:type="pct"/>
            <w:shd w:val="clear" w:color="auto" w:fill="FFFFFF"/>
            <w:vAlign w:val="center"/>
          </w:tcPr>
          <w:p w14:paraId="4A8598FE"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024B256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17E6FE85"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13BEF1D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1F506E18"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B9C4FE7" w14:textId="641ECD87" w:rsidR="00102D38" w:rsidRPr="00106B21" w:rsidRDefault="00102D38" w:rsidP="00047E36">
            <w:pPr>
              <w:keepNext/>
              <w:keepLines/>
              <w:spacing w:after="0"/>
              <w:jc w:val="center"/>
              <w:rPr>
                <w:rFonts w:ascii="Arial" w:eastAsia="Malgun Gothic" w:hAnsi="Arial" w:cs="Arial"/>
                <w:sz w:val="18"/>
              </w:rPr>
            </w:pPr>
            <w:del w:id="58" w:author="Apple (Manasa)" w:date="2022-04-21T16:36:00Z">
              <w:r w:rsidRPr="00106B21" w:rsidDel="00230494">
                <w:rPr>
                  <w:rFonts w:ascii="Arial" w:eastAsia="Malgun Gothic" w:hAnsi="Arial" w:cs="Arial"/>
                  <w:sz w:val="18"/>
                </w:rPr>
                <w:delText>[10.5]</w:delText>
              </w:r>
            </w:del>
            <w:ins w:id="59" w:author="Apple (Manasa)" w:date="2022-04-21T16:36:00Z">
              <w:r w:rsidR="00230494">
                <w:rPr>
                  <w:rFonts w:ascii="Arial" w:eastAsia="Malgun Gothic" w:hAnsi="Arial" w:cs="Arial"/>
                  <w:sz w:val="18"/>
                </w:rPr>
                <w:t>10.5</w:t>
              </w:r>
            </w:ins>
          </w:p>
        </w:tc>
      </w:tr>
      <w:tr w:rsidR="00102D38" w:rsidRPr="00106B21" w14:paraId="7C544D22" w14:textId="77777777" w:rsidTr="00047E36">
        <w:trPr>
          <w:trHeight w:val="200"/>
          <w:jc w:val="center"/>
        </w:trPr>
        <w:tc>
          <w:tcPr>
            <w:tcW w:w="631" w:type="pct"/>
            <w:shd w:val="clear" w:color="auto" w:fill="FFFFFF"/>
            <w:vAlign w:val="center"/>
          </w:tcPr>
          <w:p w14:paraId="62072232"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653" w:type="pct"/>
            <w:shd w:val="clear" w:color="auto" w:fill="FFFFFF"/>
            <w:vAlign w:val="center"/>
          </w:tcPr>
          <w:p w14:paraId="46B7CB8E" w14:textId="77777777" w:rsidR="00102D38" w:rsidRPr="00106B21" w:rsidRDefault="00102D38" w:rsidP="00047E36">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.2-23.2</w:t>
            </w:r>
          </w:p>
        </w:tc>
        <w:tc>
          <w:tcPr>
            <w:tcW w:w="618" w:type="pct"/>
            <w:shd w:val="clear" w:color="auto" w:fill="FFFFFF"/>
            <w:vAlign w:val="center"/>
          </w:tcPr>
          <w:p w14:paraId="1408D5F0"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32041960"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624E52C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71C9E957"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6A099B06"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0D8D2F17" w14:textId="04E2CEF0" w:rsidR="00102D38" w:rsidRPr="00106B21" w:rsidRDefault="00102D38" w:rsidP="00047E36">
            <w:pPr>
              <w:keepNext/>
              <w:keepLines/>
              <w:spacing w:after="0"/>
              <w:jc w:val="center"/>
              <w:rPr>
                <w:rFonts w:ascii="Arial" w:eastAsia="Malgun Gothic" w:hAnsi="Arial" w:cs="Arial"/>
                <w:sz w:val="18"/>
              </w:rPr>
            </w:pPr>
            <w:del w:id="60" w:author="Apple (Manasa)" w:date="2022-04-21T16:36:00Z">
              <w:r w:rsidRPr="00106B21" w:rsidDel="00230494">
                <w:rPr>
                  <w:rFonts w:ascii="Arial" w:eastAsia="Malgun Gothic" w:hAnsi="Arial" w:cs="Arial"/>
                  <w:sz w:val="18"/>
                </w:rPr>
                <w:delText>[10.7]</w:delText>
              </w:r>
            </w:del>
            <w:ins w:id="61" w:author="Apple (Manasa)" w:date="2022-04-21T16:37:00Z">
              <w:r w:rsidR="00230494">
                <w:rPr>
                  <w:rFonts w:ascii="Arial" w:eastAsia="Malgun Gothic" w:hAnsi="Arial" w:cs="Arial"/>
                  <w:sz w:val="18"/>
                </w:rPr>
                <w:t>10.7</w:t>
              </w:r>
            </w:ins>
          </w:p>
        </w:tc>
      </w:tr>
      <w:tr w:rsidR="00102D38" w:rsidRPr="00106B21" w14:paraId="2A394ED9" w14:textId="77777777" w:rsidTr="00047E36">
        <w:trPr>
          <w:trHeight w:val="200"/>
          <w:jc w:val="center"/>
        </w:trPr>
        <w:tc>
          <w:tcPr>
            <w:tcW w:w="631" w:type="pct"/>
            <w:shd w:val="clear" w:color="auto" w:fill="FFFFFF"/>
            <w:vAlign w:val="center"/>
          </w:tcPr>
          <w:p w14:paraId="49201201"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653" w:type="pct"/>
            <w:shd w:val="clear" w:color="auto" w:fill="FFFFFF"/>
            <w:vAlign w:val="center"/>
          </w:tcPr>
          <w:p w14:paraId="6E5F858E" w14:textId="77777777" w:rsidR="00102D38" w:rsidRPr="00106B21" w:rsidRDefault="00102D38" w:rsidP="00047E36">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.2-23.3</w:t>
            </w:r>
          </w:p>
        </w:tc>
        <w:tc>
          <w:tcPr>
            <w:tcW w:w="618" w:type="pct"/>
            <w:shd w:val="clear" w:color="auto" w:fill="FFFFFF"/>
            <w:vAlign w:val="center"/>
          </w:tcPr>
          <w:p w14:paraId="6193869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739ECE7A"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2E64220C"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527AE66C"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4FE6A2B0"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5DFC1187" w14:textId="655D9702" w:rsidR="00102D38" w:rsidRPr="00106B21" w:rsidRDefault="00102D38" w:rsidP="00047E36">
            <w:pPr>
              <w:keepNext/>
              <w:keepLines/>
              <w:spacing w:after="0"/>
              <w:jc w:val="center"/>
              <w:rPr>
                <w:rFonts w:ascii="Arial" w:eastAsia="Malgun Gothic" w:hAnsi="Arial" w:cs="Arial"/>
                <w:sz w:val="18"/>
              </w:rPr>
            </w:pPr>
            <w:del w:id="62" w:author="Apple (Manasa)" w:date="2022-04-21T16:37:00Z">
              <w:r w:rsidRPr="00106B21" w:rsidDel="00230494">
                <w:rPr>
                  <w:rFonts w:ascii="Arial" w:eastAsia="Malgun Gothic" w:hAnsi="Arial" w:cs="Arial"/>
                  <w:sz w:val="18"/>
                </w:rPr>
                <w:delText>[10.7]</w:delText>
              </w:r>
            </w:del>
            <w:ins w:id="63" w:author="Apple (Manasa)" w:date="2022-04-21T16:37:00Z">
              <w:r w:rsidR="00230494">
                <w:rPr>
                  <w:rFonts w:ascii="Arial" w:eastAsia="Malgun Gothic" w:hAnsi="Arial" w:cs="Arial"/>
                  <w:sz w:val="18"/>
                </w:rPr>
                <w:t>10.7</w:t>
              </w:r>
            </w:ins>
          </w:p>
        </w:tc>
      </w:tr>
      <w:tr w:rsidR="00102D38" w:rsidRPr="00106B21" w14:paraId="7EAD18AC" w14:textId="77777777" w:rsidTr="00047E36">
        <w:trPr>
          <w:trHeight w:val="200"/>
          <w:jc w:val="center"/>
        </w:trPr>
        <w:tc>
          <w:tcPr>
            <w:tcW w:w="631" w:type="pct"/>
            <w:shd w:val="clear" w:color="auto" w:fill="FFFFFF"/>
            <w:vAlign w:val="center"/>
          </w:tcPr>
          <w:p w14:paraId="73929666"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653" w:type="pct"/>
            <w:shd w:val="clear" w:color="auto" w:fill="FFFFFF"/>
            <w:vAlign w:val="center"/>
          </w:tcPr>
          <w:p w14:paraId="59A0B067" w14:textId="77777777" w:rsidR="00102D38" w:rsidRPr="00106B21" w:rsidRDefault="00102D38" w:rsidP="00047E36">
            <w:pPr>
              <w:keepNext/>
              <w:keepLines/>
              <w:spacing w:after="0"/>
              <w:jc w:val="center"/>
              <w:rPr>
                <w:rFonts w:ascii="Arial" w:eastAsia="Malgun Gothic" w:hAnsi="Arial" w:cs="Arial"/>
                <w:sz w:val="18"/>
                <w:lang w:eastAsia="zh-CN"/>
              </w:rPr>
            </w:pPr>
            <w:proofErr w:type="gramStart"/>
            <w:r w:rsidRPr="00106B21">
              <w:rPr>
                <w:rFonts w:ascii="Arial" w:eastAsia="Malgun Gothic" w:hAnsi="Arial" w:cs="Arial"/>
                <w:sz w:val="18"/>
                <w:lang w:eastAsia="zh-CN"/>
              </w:rPr>
              <w:t>R.PDSCH</w:t>
            </w:r>
            <w:proofErr w:type="gramEnd"/>
            <w:r w:rsidRPr="00106B21">
              <w:rPr>
                <w:rFonts w:ascii="Arial" w:eastAsia="Malgun Gothic" w:hAnsi="Arial" w:cs="Arial"/>
                <w:sz w:val="18"/>
                <w:lang w:eastAsia="zh-CN"/>
              </w:rPr>
              <w:t>.2-23.4</w:t>
            </w:r>
          </w:p>
        </w:tc>
        <w:tc>
          <w:tcPr>
            <w:tcW w:w="618" w:type="pct"/>
            <w:shd w:val="clear" w:color="auto" w:fill="FFFFFF"/>
            <w:vAlign w:val="center"/>
          </w:tcPr>
          <w:p w14:paraId="049C483F"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7A8C50C8"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7403F5D3"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56FA9284"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65D3BD53"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0712FE29" w14:textId="6383BC4F" w:rsidR="00102D38" w:rsidRPr="00106B21" w:rsidRDefault="00102D38" w:rsidP="00047E36">
            <w:pPr>
              <w:keepNext/>
              <w:keepLines/>
              <w:spacing w:after="0"/>
              <w:jc w:val="center"/>
              <w:rPr>
                <w:rFonts w:ascii="Arial" w:eastAsia="Malgun Gothic" w:hAnsi="Arial" w:cs="Arial"/>
                <w:sz w:val="18"/>
              </w:rPr>
            </w:pPr>
            <w:del w:id="64" w:author="Apple (Manasa)" w:date="2022-04-21T16:37:00Z">
              <w:r w:rsidRPr="00106B21" w:rsidDel="00230494">
                <w:rPr>
                  <w:rFonts w:ascii="Arial" w:eastAsia="Malgun Gothic" w:hAnsi="Arial" w:cs="Arial"/>
                  <w:sz w:val="18"/>
                </w:rPr>
                <w:delText>[10.5]</w:delText>
              </w:r>
            </w:del>
            <w:ins w:id="65" w:author="Apple (Manasa)" w:date="2022-04-21T16:37:00Z">
              <w:r w:rsidR="00230494">
                <w:rPr>
                  <w:rFonts w:ascii="Arial" w:eastAsia="Malgun Gothic" w:hAnsi="Arial" w:cs="Arial"/>
                  <w:sz w:val="18"/>
                </w:rPr>
                <w:t>10.5</w:t>
              </w:r>
            </w:ins>
          </w:p>
        </w:tc>
      </w:tr>
      <w:tr w:rsidR="00102D38" w:rsidRPr="00106B21" w14:paraId="7FE236C6" w14:textId="77777777" w:rsidTr="00047E36">
        <w:trPr>
          <w:trHeight w:val="200"/>
          <w:jc w:val="center"/>
        </w:trPr>
        <w:tc>
          <w:tcPr>
            <w:tcW w:w="631" w:type="pct"/>
            <w:shd w:val="clear" w:color="auto" w:fill="FFFFFF"/>
            <w:vAlign w:val="center"/>
          </w:tcPr>
          <w:p w14:paraId="51987E03"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653" w:type="pct"/>
            <w:shd w:val="clear" w:color="auto" w:fill="FFFFFF"/>
            <w:vAlign w:val="center"/>
          </w:tcPr>
          <w:p w14:paraId="622718EC" w14:textId="77777777" w:rsidR="00102D38" w:rsidRPr="00106B21" w:rsidRDefault="00102D38" w:rsidP="00047E36">
            <w:pPr>
              <w:keepNext/>
              <w:keepLines/>
              <w:spacing w:after="0"/>
              <w:jc w:val="center"/>
              <w:rPr>
                <w:rFonts w:ascii="Arial" w:eastAsia="Malgun Gothic" w:hAnsi="Arial" w:cs="Arial"/>
                <w:sz w:val="18"/>
                <w:lang w:eastAsia="zh-CN"/>
              </w:rPr>
            </w:pPr>
            <w:proofErr w:type="gramStart"/>
            <w:r w:rsidRPr="00106B21">
              <w:rPr>
                <w:rFonts w:ascii="Arial" w:eastAsia="Malgun Gothic" w:hAnsi="Arial" w:cs="Arial"/>
                <w:sz w:val="18"/>
                <w:lang w:eastAsia="zh-CN"/>
              </w:rPr>
              <w:t>R.PDSCH</w:t>
            </w:r>
            <w:proofErr w:type="gramEnd"/>
            <w:r w:rsidRPr="00106B21">
              <w:rPr>
                <w:rFonts w:ascii="Arial" w:eastAsia="Malgun Gothic" w:hAnsi="Arial" w:cs="Arial"/>
                <w:sz w:val="18"/>
                <w:lang w:eastAsia="zh-CN"/>
              </w:rPr>
              <w:t>.2-23.5</w:t>
            </w:r>
          </w:p>
        </w:tc>
        <w:tc>
          <w:tcPr>
            <w:tcW w:w="618" w:type="pct"/>
            <w:shd w:val="clear" w:color="auto" w:fill="FFFFFF"/>
            <w:vAlign w:val="center"/>
          </w:tcPr>
          <w:p w14:paraId="10F3FBCA"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7B0F36FE"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11BD9A79"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31DBD286"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59282BDB"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75274DD7" w14:textId="4FC8DB45" w:rsidR="00102D38" w:rsidRPr="00106B21" w:rsidRDefault="00102D38" w:rsidP="00047E36">
            <w:pPr>
              <w:keepNext/>
              <w:keepLines/>
              <w:spacing w:after="0"/>
              <w:jc w:val="center"/>
              <w:rPr>
                <w:rFonts w:ascii="Arial" w:eastAsia="Malgun Gothic" w:hAnsi="Arial" w:cs="Arial"/>
                <w:sz w:val="18"/>
              </w:rPr>
            </w:pPr>
            <w:del w:id="66" w:author="Apple (Manasa)" w:date="2022-04-21T16:37:00Z">
              <w:r w:rsidRPr="00106B21" w:rsidDel="00230494">
                <w:rPr>
                  <w:rFonts w:ascii="Arial" w:eastAsia="Malgun Gothic" w:hAnsi="Arial" w:cs="Arial"/>
                  <w:sz w:val="18"/>
                </w:rPr>
                <w:delText>[10.7]</w:delText>
              </w:r>
            </w:del>
            <w:ins w:id="67" w:author="Apple (Manasa)" w:date="2022-04-21T16:37:00Z">
              <w:r w:rsidR="00230494">
                <w:rPr>
                  <w:rFonts w:ascii="Arial" w:eastAsia="Malgun Gothic" w:hAnsi="Arial" w:cs="Arial"/>
                  <w:sz w:val="18"/>
                </w:rPr>
                <w:t>10.7</w:t>
              </w:r>
            </w:ins>
          </w:p>
        </w:tc>
      </w:tr>
      <w:tr w:rsidR="00102D38" w:rsidRPr="00106B21" w14:paraId="22394BE1" w14:textId="77777777" w:rsidTr="00047E36">
        <w:trPr>
          <w:trHeight w:val="200"/>
          <w:jc w:val="center"/>
        </w:trPr>
        <w:tc>
          <w:tcPr>
            <w:tcW w:w="631" w:type="pct"/>
            <w:shd w:val="clear" w:color="auto" w:fill="FFFFFF"/>
            <w:vAlign w:val="center"/>
          </w:tcPr>
          <w:p w14:paraId="245C4BEF"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653" w:type="pct"/>
            <w:shd w:val="clear" w:color="auto" w:fill="FFFFFF"/>
            <w:vAlign w:val="center"/>
          </w:tcPr>
          <w:p w14:paraId="03D9C900" w14:textId="77777777" w:rsidR="00102D38" w:rsidRPr="00106B21" w:rsidRDefault="00102D38" w:rsidP="00047E36">
            <w:pPr>
              <w:keepNext/>
              <w:keepLines/>
              <w:spacing w:after="0"/>
              <w:jc w:val="center"/>
              <w:rPr>
                <w:rFonts w:ascii="Arial" w:eastAsia="Malgun Gothic" w:hAnsi="Arial" w:cs="Arial"/>
                <w:sz w:val="18"/>
                <w:lang w:eastAsia="zh-CN"/>
              </w:rPr>
            </w:pPr>
            <w:proofErr w:type="gramStart"/>
            <w:r w:rsidRPr="00106B21">
              <w:rPr>
                <w:rFonts w:ascii="Arial" w:eastAsia="Malgun Gothic" w:hAnsi="Arial" w:cs="Arial"/>
                <w:sz w:val="18"/>
                <w:lang w:eastAsia="zh-CN"/>
              </w:rPr>
              <w:t>R.PDSCH</w:t>
            </w:r>
            <w:proofErr w:type="gramEnd"/>
            <w:r w:rsidRPr="00106B21">
              <w:rPr>
                <w:rFonts w:ascii="Arial" w:eastAsia="Malgun Gothic" w:hAnsi="Arial" w:cs="Arial"/>
                <w:sz w:val="18"/>
                <w:lang w:eastAsia="zh-CN"/>
              </w:rPr>
              <w:t>.2-24.1</w:t>
            </w:r>
          </w:p>
        </w:tc>
        <w:tc>
          <w:tcPr>
            <w:tcW w:w="618" w:type="pct"/>
            <w:shd w:val="clear" w:color="auto" w:fill="FFFFFF"/>
            <w:vAlign w:val="center"/>
          </w:tcPr>
          <w:p w14:paraId="5500A8D1"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15592D06"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19210384" w14:textId="77777777" w:rsidR="00102D38" w:rsidRPr="00106B21" w:rsidRDefault="00102D38" w:rsidP="00047E36">
            <w:pPr>
              <w:keepNext/>
              <w:keepLines/>
              <w:spacing w:after="0"/>
              <w:jc w:val="center"/>
              <w:rPr>
                <w:rFonts w:ascii="Arial" w:eastAsia="Malgun Gothic" w:hAnsi="Arial"/>
                <w:sz w:val="18"/>
              </w:rPr>
            </w:pPr>
            <w:r w:rsidRPr="00106B21">
              <w:rPr>
                <w:rFonts w:ascii="Arial" w:eastAsia="Malgun Gothic" w:hAnsi="Arial" w:hint="eastAsia"/>
                <w:sz w:val="18"/>
                <w:lang w:eastAsia="zh-CN"/>
              </w:rPr>
              <w:t>1</w:t>
            </w:r>
          </w:p>
        </w:tc>
        <w:tc>
          <w:tcPr>
            <w:tcW w:w="709" w:type="pct"/>
            <w:shd w:val="clear" w:color="auto" w:fill="FFFFFF"/>
            <w:vAlign w:val="center"/>
          </w:tcPr>
          <w:p w14:paraId="2290AB9B"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23142C2E" w14:textId="77777777" w:rsidR="00102D38" w:rsidRPr="00106B21" w:rsidRDefault="00102D38" w:rsidP="00047E36">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57EFB681" w14:textId="61FB4D53" w:rsidR="00102D38" w:rsidRPr="00106B21" w:rsidRDefault="00102D38" w:rsidP="00047E36">
            <w:pPr>
              <w:keepNext/>
              <w:keepLines/>
              <w:spacing w:after="0"/>
              <w:jc w:val="center"/>
              <w:rPr>
                <w:rFonts w:ascii="Arial" w:eastAsia="Malgun Gothic" w:hAnsi="Arial" w:cs="Arial"/>
                <w:sz w:val="18"/>
              </w:rPr>
            </w:pPr>
            <w:del w:id="68" w:author="Apple (Manasa)" w:date="2022-04-21T16:37:00Z">
              <w:r w:rsidRPr="00106B21" w:rsidDel="00230494">
                <w:rPr>
                  <w:rFonts w:ascii="Arial" w:eastAsia="Malgun Gothic" w:hAnsi="Arial" w:cs="Arial"/>
                  <w:sz w:val="18"/>
                </w:rPr>
                <w:delText>[10.7]</w:delText>
              </w:r>
            </w:del>
            <w:ins w:id="69" w:author="Apple (Manasa)" w:date="2022-04-21T16:37:00Z">
              <w:r w:rsidR="00230494">
                <w:rPr>
                  <w:rFonts w:ascii="Arial" w:eastAsia="Malgun Gothic" w:hAnsi="Arial" w:cs="Arial"/>
                  <w:sz w:val="18"/>
                </w:rPr>
                <w:t>10.7</w:t>
              </w:r>
            </w:ins>
          </w:p>
        </w:tc>
      </w:tr>
    </w:tbl>
    <w:p w14:paraId="0B20C87D" w14:textId="77777777" w:rsidR="00102D38" w:rsidRPr="00106B21" w:rsidRDefault="00102D38" w:rsidP="00102D38">
      <w:pPr>
        <w:rPr>
          <w:rFonts w:eastAsia="SimSun"/>
          <w:noProof/>
        </w:rPr>
      </w:pPr>
    </w:p>
    <w:p w14:paraId="03B81D69" w14:textId="77777777" w:rsidR="00102D38" w:rsidRPr="00106B21" w:rsidRDefault="00102D38" w:rsidP="00102D38">
      <w:pPr>
        <w:pStyle w:val="TH"/>
        <w:rPr>
          <w:rFonts w:eastAsia="Malgun Gothic"/>
        </w:rPr>
      </w:pPr>
      <w:r w:rsidRPr="00106B21">
        <w:rPr>
          <w:rFonts w:eastAsia="Malgun Gothic"/>
        </w:rPr>
        <w:lastRenderedPageBreak/>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7"/>
        <w:gridCol w:w="1237"/>
        <w:gridCol w:w="1176"/>
        <w:gridCol w:w="1267"/>
        <w:gridCol w:w="1100"/>
        <w:gridCol w:w="1366"/>
        <w:gridCol w:w="1309"/>
        <w:gridCol w:w="1017"/>
      </w:tblGrid>
      <w:tr w:rsidR="00102D38" w:rsidRPr="00106B21" w14:paraId="519DC999" w14:textId="77777777" w:rsidTr="00047E36">
        <w:trPr>
          <w:trHeight w:val="397"/>
          <w:jc w:val="center"/>
        </w:trPr>
        <w:tc>
          <w:tcPr>
            <w:tcW w:w="631" w:type="pct"/>
            <w:vMerge w:val="restart"/>
            <w:shd w:val="clear" w:color="auto" w:fill="FFFFFF"/>
            <w:vAlign w:val="center"/>
          </w:tcPr>
          <w:p w14:paraId="494CE8E3"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653" w:type="pct"/>
            <w:vMerge w:val="restart"/>
            <w:shd w:val="clear" w:color="auto" w:fill="FFFFFF"/>
            <w:vAlign w:val="center"/>
          </w:tcPr>
          <w:p w14:paraId="268F1898"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618" w:type="pct"/>
            <w:vMerge w:val="restart"/>
            <w:shd w:val="clear" w:color="auto" w:fill="FFFFFF"/>
            <w:vAlign w:val="center"/>
          </w:tcPr>
          <w:p w14:paraId="5AAF47AC" w14:textId="77777777" w:rsidR="00102D38" w:rsidRPr="00106B21" w:rsidRDefault="00102D38" w:rsidP="00047E36">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115D8421"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626" w:type="pct"/>
            <w:vMerge w:val="restart"/>
            <w:shd w:val="clear" w:color="auto" w:fill="FFFFFF"/>
            <w:vAlign w:val="center"/>
          </w:tcPr>
          <w:p w14:paraId="4BA29604"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Number of active PDSCH TCI states</w:t>
            </w:r>
          </w:p>
        </w:tc>
        <w:tc>
          <w:tcPr>
            <w:tcW w:w="709" w:type="pct"/>
            <w:vMerge w:val="restart"/>
            <w:shd w:val="clear" w:color="auto" w:fill="FFFFFF"/>
            <w:vAlign w:val="center"/>
          </w:tcPr>
          <w:p w14:paraId="376201DA"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057" w:type="pct"/>
            <w:gridSpan w:val="2"/>
            <w:shd w:val="clear" w:color="auto" w:fill="FFFFFF"/>
            <w:vAlign w:val="center"/>
          </w:tcPr>
          <w:p w14:paraId="45EDDF56"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2D38" w:rsidRPr="00106B21" w14:paraId="79E3074E" w14:textId="77777777" w:rsidTr="00047E36">
        <w:trPr>
          <w:trHeight w:val="397"/>
          <w:jc w:val="center"/>
        </w:trPr>
        <w:tc>
          <w:tcPr>
            <w:tcW w:w="631" w:type="pct"/>
            <w:vMerge/>
            <w:shd w:val="clear" w:color="auto" w:fill="FFFFFF"/>
            <w:vAlign w:val="center"/>
          </w:tcPr>
          <w:p w14:paraId="2D4BC6E1" w14:textId="77777777" w:rsidR="00102D38" w:rsidRPr="00106B21" w:rsidRDefault="00102D38" w:rsidP="00047E36">
            <w:pPr>
              <w:keepNext/>
              <w:keepLines/>
              <w:spacing w:after="0"/>
              <w:jc w:val="center"/>
              <w:rPr>
                <w:rFonts w:ascii="Arial" w:eastAsia="Malgun Gothic" w:hAnsi="Arial" w:cs="Arial"/>
                <w:b/>
                <w:sz w:val="18"/>
              </w:rPr>
            </w:pPr>
          </w:p>
        </w:tc>
        <w:tc>
          <w:tcPr>
            <w:tcW w:w="653" w:type="pct"/>
            <w:vMerge/>
            <w:shd w:val="clear" w:color="auto" w:fill="FFFFFF"/>
            <w:vAlign w:val="center"/>
          </w:tcPr>
          <w:p w14:paraId="4F19667A" w14:textId="77777777" w:rsidR="00102D38" w:rsidRPr="00106B21" w:rsidRDefault="00102D38" w:rsidP="00047E36">
            <w:pPr>
              <w:keepNext/>
              <w:keepLines/>
              <w:spacing w:after="0"/>
              <w:jc w:val="center"/>
              <w:rPr>
                <w:rFonts w:ascii="Arial" w:eastAsia="Malgun Gothic" w:hAnsi="Arial" w:cs="Arial"/>
                <w:b/>
                <w:sz w:val="18"/>
              </w:rPr>
            </w:pPr>
          </w:p>
        </w:tc>
        <w:tc>
          <w:tcPr>
            <w:tcW w:w="618" w:type="pct"/>
            <w:vMerge/>
            <w:shd w:val="clear" w:color="auto" w:fill="FFFFFF"/>
            <w:vAlign w:val="center"/>
          </w:tcPr>
          <w:p w14:paraId="1C7D2DC4" w14:textId="77777777" w:rsidR="00102D38" w:rsidRPr="00106B21" w:rsidRDefault="00102D38" w:rsidP="00047E36">
            <w:pPr>
              <w:keepNext/>
              <w:keepLines/>
              <w:spacing w:after="0"/>
              <w:jc w:val="center"/>
              <w:rPr>
                <w:rFonts w:ascii="Arial" w:eastAsia="Malgun Gothic" w:hAnsi="Arial" w:cs="Arial"/>
                <w:b/>
                <w:sz w:val="18"/>
              </w:rPr>
            </w:pPr>
          </w:p>
        </w:tc>
        <w:tc>
          <w:tcPr>
            <w:tcW w:w="705" w:type="pct"/>
            <w:vMerge/>
            <w:shd w:val="clear" w:color="auto" w:fill="FFFFFF"/>
            <w:vAlign w:val="center"/>
          </w:tcPr>
          <w:p w14:paraId="09516AB5" w14:textId="77777777" w:rsidR="00102D38" w:rsidRPr="00106B21" w:rsidRDefault="00102D38" w:rsidP="00047E36">
            <w:pPr>
              <w:keepNext/>
              <w:keepLines/>
              <w:spacing w:after="0"/>
              <w:jc w:val="center"/>
              <w:rPr>
                <w:rFonts w:ascii="Arial" w:eastAsia="Malgun Gothic" w:hAnsi="Arial" w:cs="Arial"/>
                <w:b/>
                <w:sz w:val="18"/>
              </w:rPr>
            </w:pPr>
          </w:p>
        </w:tc>
        <w:tc>
          <w:tcPr>
            <w:tcW w:w="626" w:type="pct"/>
            <w:vMerge/>
            <w:shd w:val="clear" w:color="auto" w:fill="FFFFFF"/>
            <w:vAlign w:val="center"/>
          </w:tcPr>
          <w:p w14:paraId="13776591" w14:textId="77777777" w:rsidR="00102D38" w:rsidRPr="00106B21" w:rsidRDefault="00102D38" w:rsidP="00047E36">
            <w:pPr>
              <w:keepNext/>
              <w:keepLines/>
              <w:spacing w:after="0"/>
              <w:jc w:val="center"/>
              <w:rPr>
                <w:rFonts w:ascii="Arial" w:eastAsia="Malgun Gothic" w:hAnsi="Arial" w:cs="Arial"/>
                <w:b/>
                <w:sz w:val="18"/>
              </w:rPr>
            </w:pPr>
          </w:p>
        </w:tc>
        <w:tc>
          <w:tcPr>
            <w:tcW w:w="709" w:type="pct"/>
            <w:vMerge/>
            <w:shd w:val="clear" w:color="auto" w:fill="FFFFFF"/>
            <w:vAlign w:val="center"/>
          </w:tcPr>
          <w:p w14:paraId="66802DE9" w14:textId="77777777" w:rsidR="00102D38" w:rsidRPr="00106B21" w:rsidRDefault="00102D38" w:rsidP="00047E36">
            <w:pPr>
              <w:keepNext/>
              <w:keepLines/>
              <w:spacing w:after="0"/>
              <w:jc w:val="center"/>
              <w:rPr>
                <w:rFonts w:ascii="Arial" w:eastAsia="Malgun Gothic" w:hAnsi="Arial" w:cs="Arial"/>
                <w:b/>
                <w:sz w:val="18"/>
              </w:rPr>
            </w:pPr>
          </w:p>
        </w:tc>
        <w:tc>
          <w:tcPr>
            <w:tcW w:w="710" w:type="pct"/>
            <w:shd w:val="clear" w:color="auto" w:fill="FFFFFF"/>
            <w:vAlign w:val="center"/>
          </w:tcPr>
          <w:p w14:paraId="5E6E335C"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47" w:type="pct"/>
            <w:shd w:val="clear" w:color="auto" w:fill="FFFFFF"/>
            <w:vAlign w:val="center"/>
          </w:tcPr>
          <w:p w14:paraId="44B549F5" w14:textId="77777777" w:rsidR="00102D38" w:rsidRPr="00106B21" w:rsidRDefault="00102D38" w:rsidP="00047E36">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230494" w:rsidRPr="00106B21" w14:paraId="44AF4AEA" w14:textId="77777777" w:rsidTr="00047E36">
        <w:trPr>
          <w:trHeight w:val="200"/>
          <w:jc w:val="center"/>
        </w:trPr>
        <w:tc>
          <w:tcPr>
            <w:tcW w:w="631" w:type="pct"/>
            <w:shd w:val="clear" w:color="auto" w:fill="FFFFFF"/>
            <w:vAlign w:val="center"/>
          </w:tcPr>
          <w:p w14:paraId="159C2A3C"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5</w:t>
            </w:r>
          </w:p>
        </w:tc>
        <w:tc>
          <w:tcPr>
            <w:tcW w:w="653" w:type="pct"/>
            <w:shd w:val="clear" w:color="auto" w:fill="FFFFFF"/>
            <w:vAlign w:val="center"/>
          </w:tcPr>
          <w:p w14:paraId="230CECAE" w14:textId="77777777" w:rsidR="00230494" w:rsidRPr="00106B21" w:rsidRDefault="00230494" w:rsidP="00230494">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.2-22.1</w:t>
            </w:r>
          </w:p>
        </w:tc>
        <w:tc>
          <w:tcPr>
            <w:tcW w:w="618" w:type="pct"/>
            <w:shd w:val="clear" w:color="auto" w:fill="FFFFFF"/>
            <w:vAlign w:val="center"/>
          </w:tcPr>
          <w:p w14:paraId="41E0A17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619FD674"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4BF31A20"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p>
        </w:tc>
        <w:tc>
          <w:tcPr>
            <w:tcW w:w="709" w:type="pct"/>
            <w:shd w:val="clear" w:color="auto" w:fill="FFFFFF"/>
            <w:vAlign w:val="center"/>
          </w:tcPr>
          <w:p w14:paraId="483E0C60"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0F6D950C"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79FB9C7C" w14:textId="4B48016C" w:rsidR="00230494" w:rsidRPr="00106B21" w:rsidRDefault="00230494" w:rsidP="00230494">
            <w:pPr>
              <w:keepNext/>
              <w:keepLines/>
              <w:spacing w:after="0"/>
              <w:jc w:val="center"/>
              <w:rPr>
                <w:rFonts w:ascii="Arial" w:eastAsia="Malgun Gothic" w:hAnsi="Arial" w:cs="Arial"/>
                <w:sz w:val="18"/>
                <w:lang w:eastAsia="zh-CN"/>
              </w:rPr>
            </w:pPr>
            <w:ins w:id="70" w:author="Apple (Manasa)" w:date="2022-04-21T16:37:00Z">
              <w:r>
                <w:rPr>
                  <w:rFonts w:ascii="Arial" w:eastAsia="Malgun Gothic" w:hAnsi="Arial" w:cs="Arial"/>
                  <w:sz w:val="18"/>
                </w:rPr>
                <w:t>10.4</w:t>
              </w:r>
            </w:ins>
            <w:del w:id="71" w:author="Apple (Manasa)" w:date="2022-04-21T16:37:00Z">
              <w:r w:rsidRPr="00106B21" w:rsidDel="005B7FF9">
                <w:rPr>
                  <w:rFonts w:ascii="Arial" w:eastAsia="Malgun Gothic" w:hAnsi="Arial" w:cs="Arial"/>
                  <w:sz w:val="18"/>
                </w:rPr>
                <w:delText>[10.4]</w:delText>
              </w:r>
            </w:del>
          </w:p>
        </w:tc>
      </w:tr>
      <w:tr w:rsidR="00230494" w:rsidRPr="00106B21" w14:paraId="55F13A41" w14:textId="77777777" w:rsidTr="00047E36">
        <w:trPr>
          <w:trHeight w:val="200"/>
          <w:jc w:val="center"/>
        </w:trPr>
        <w:tc>
          <w:tcPr>
            <w:tcW w:w="631" w:type="pct"/>
            <w:shd w:val="clear" w:color="auto" w:fill="FFFFFF"/>
            <w:vAlign w:val="center"/>
          </w:tcPr>
          <w:p w14:paraId="13D9D53E"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653" w:type="pct"/>
            <w:shd w:val="clear" w:color="auto" w:fill="FFFFFF"/>
            <w:vAlign w:val="center"/>
          </w:tcPr>
          <w:p w14:paraId="26D66405" w14:textId="77777777" w:rsidR="00230494" w:rsidRPr="00106B21" w:rsidRDefault="00230494" w:rsidP="00230494">
            <w:pPr>
              <w:keepNext/>
              <w:keepLines/>
              <w:spacing w:after="0"/>
              <w:jc w:val="center"/>
              <w:rPr>
                <w:rFonts w:ascii="Arial" w:eastAsia="Malgun Gothic" w:hAnsi="Arial" w:cs="Arial"/>
                <w:sz w:val="18"/>
                <w:lang w:eastAsia="zh-CN"/>
              </w:rPr>
            </w:pPr>
            <w:proofErr w:type="gramStart"/>
            <w:r w:rsidRPr="00106B21">
              <w:rPr>
                <w:rFonts w:ascii="Arial" w:eastAsia="Malgun Gothic" w:hAnsi="Arial" w:cs="Arial"/>
                <w:sz w:val="18"/>
                <w:lang w:eastAsia="zh-CN"/>
              </w:rPr>
              <w:t>R.PDSCH</w:t>
            </w:r>
            <w:proofErr w:type="gramEnd"/>
            <w:r w:rsidRPr="00106B21">
              <w:rPr>
                <w:rFonts w:ascii="Arial" w:eastAsia="Malgun Gothic" w:hAnsi="Arial" w:cs="Arial"/>
                <w:sz w:val="18"/>
                <w:lang w:eastAsia="zh-CN"/>
              </w:rPr>
              <w:t>.2-22.2</w:t>
            </w:r>
          </w:p>
        </w:tc>
        <w:tc>
          <w:tcPr>
            <w:tcW w:w="618" w:type="pct"/>
            <w:shd w:val="clear" w:color="auto" w:fill="FFFFFF"/>
            <w:vAlign w:val="center"/>
          </w:tcPr>
          <w:p w14:paraId="09C7EC03"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55B5DA8C"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3C8E1430"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31A93B6C"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44596ABC"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35609998" w14:textId="07E00C5B" w:rsidR="00230494" w:rsidRPr="00106B21" w:rsidRDefault="00230494" w:rsidP="00230494">
            <w:pPr>
              <w:keepNext/>
              <w:keepLines/>
              <w:spacing w:after="0"/>
              <w:jc w:val="center"/>
              <w:rPr>
                <w:rFonts w:ascii="Arial" w:eastAsia="Malgun Gothic" w:hAnsi="Arial" w:cs="Arial"/>
                <w:sz w:val="18"/>
                <w:lang w:eastAsia="zh-CN"/>
              </w:rPr>
            </w:pPr>
            <w:ins w:id="72" w:author="Apple (Manasa)" w:date="2022-04-21T16:37:00Z">
              <w:r>
                <w:rPr>
                  <w:rFonts w:ascii="Arial" w:eastAsia="Malgun Gothic" w:hAnsi="Arial" w:cs="Arial"/>
                  <w:sz w:val="18"/>
                </w:rPr>
                <w:t>10.5</w:t>
              </w:r>
            </w:ins>
            <w:del w:id="73" w:author="Apple (Manasa)" w:date="2022-04-21T16:37:00Z">
              <w:r w:rsidRPr="00106B21" w:rsidDel="005B7FF9">
                <w:rPr>
                  <w:rFonts w:ascii="Arial" w:eastAsia="Malgun Gothic" w:hAnsi="Arial" w:cs="Arial"/>
                  <w:sz w:val="18"/>
                </w:rPr>
                <w:delText>[10.5]</w:delText>
              </w:r>
            </w:del>
          </w:p>
        </w:tc>
      </w:tr>
      <w:tr w:rsidR="00230494" w:rsidRPr="00106B21" w14:paraId="622C0516" w14:textId="77777777" w:rsidTr="00047E36">
        <w:trPr>
          <w:trHeight w:val="200"/>
          <w:jc w:val="center"/>
        </w:trPr>
        <w:tc>
          <w:tcPr>
            <w:tcW w:w="631" w:type="pct"/>
            <w:shd w:val="clear" w:color="auto" w:fill="FFFFFF"/>
            <w:vAlign w:val="center"/>
          </w:tcPr>
          <w:p w14:paraId="2254A7E2"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653" w:type="pct"/>
            <w:shd w:val="clear" w:color="auto" w:fill="FFFFFF"/>
            <w:vAlign w:val="center"/>
          </w:tcPr>
          <w:p w14:paraId="24B93B88" w14:textId="77777777" w:rsidR="00230494" w:rsidRPr="00106B21" w:rsidRDefault="00230494" w:rsidP="00230494">
            <w:pPr>
              <w:keepNext/>
              <w:keepLines/>
              <w:spacing w:after="0"/>
              <w:jc w:val="center"/>
              <w:rPr>
                <w:rFonts w:ascii="Arial" w:eastAsia="Malgun Gothic" w:hAnsi="Arial" w:cs="Arial"/>
                <w:sz w:val="18"/>
                <w:lang w:eastAsia="zh-CN"/>
              </w:rPr>
            </w:pPr>
            <w:proofErr w:type="gramStart"/>
            <w:r w:rsidRPr="00106B21">
              <w:rPr>
                <w:rFonts w:ascii="Arial" w:eastAsia="Malgun Gothic" w:hAnsi="Arial" w:cs="Arial"/>
                <w:sz w:val="18"/>
                <w:lang w:eastAsia="zh-CN"/>
              </w:rPr>
              <w:t>R.PDSCH</w:t>
            </w:r>
            <w:proofErr w:type="gramEnd"/>
            <w:r w:rsidRPr="00106B21">
              <w:rPr>
                <w:rFonts w:ascii="Arial" w:eastAsia="Malgun Gothic" w:hAnsi="Arial" w:cs="Arial"/>
                <w:sz w:val="18"/>
                <w:lang w:eastAsia="zh-CN"/>
              </w:rPr>
              <w:t>.2-22.3</w:t>
            </w:r>
          </w:p>
        </w:tc>
        <w:tc>
          <w:tcPr>
            <w:tcW w:w="618" w:type="pct"/>
            <w:shd w:val="clear" w:color="auto" w:fill="FFFFFF"/>
            <w:vAlign w:val="center"/>
          </w:tcPr>
          <w:p w14:paraId="712D8D3F"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7B90969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74EEA7B9"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2A5684F"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1E9F5B2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2794A80" w14:textId="6A2D4D11" w:rsidR="00230494" w:rsidRPr="00106B21" w:rsidRDefault="00230494" w:rsidP="00230494">
            <w:pPr>
              <w:keepNext/>
              <w:keepLines/>
              <w:spacing w:after="0"/>
              <w:jc w:val="center"/>
              <w:rPr>
                <w:rFonts w:ascii="Arial" w:eastAsia="Malgun Gothic" w:hAnsi="Arial" w:cs="Arial"/>
                <w:sz w:val="18"/>
                <w:lang w:eastAsia="zh-CN"/>
              </w:rPr>
            </w:pPr>
            <w:ins w:id="74" w:author="Apple (Manasa)" w:date="2022-04-21T16:37:00Z">
              <w:r>
                <w:rPr>
                  <w:rFonts w:ascii="Arial" w:eastAsia="Malgun Gothic" w:hAnsi="Arial" w:cs="Arial"/>
                  <w:sz w:val="18"/>
                </w:rPr>
                <w:t>10.5</w:t>
              </w:r>
            </w:ins>
            <w:del w:id="75" w:author="Apple (Manasa)" w:date="2022-04-21T16:37:00Z">
              <w:r w:rsidRPr="00106B21" w:rsidDel="005B7FF9">
                <w:rPr>
                  <w:rFonts w:ascii="Arial" w:eastAsia="Malgun Gothic" w:hAnsi="Arial" w:cs="Arial"/>
                  <w:sz w:val="18"/>
                </w:rPr>
                <w:delText>[10.5]</w:delText>
              </w:r>
            </w:del>
          </w:p>
        </w:tc>
      </w:tr>
      <w:tr w:rsidR="00230494" w:rsidRPr="00106B21" w14:paraId="64348EE0" w14:textId="77777777" w:rsidTr="00047E36">
        <w:trPr>
          <w:trHeight w:val="200"/>
          <w:jc w:val="center"/>
        </w:trPr>
        <w:tc>
          <w:tcPr>
            <w:tcW w:w="631" w:type="pct"/>
            <w:shd w:val="clear" w:color="auto" w:fill="FFFFFF"/>
            <w:vAlign w:val="center"/>
          </w:tcPr>
          <w:p w14:paraId="4DCC0F1C"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653" w:type="pct"/>
            <w:shd w:val="clear" w:color="auto" w:fill="FFFFFF"/>
            <w:vAlign w:val="center"/>
          </w:tcPr>
          <w:p w14:paraId="286C7127" w14:textId="77777777" w:rsidR="00230494" w:rsidRPr="00106B21" w:rsidRDefault="00230494" w:rsidP="00230494">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.2-22.4</w:t>
            </w:r>
          </w:p>
        </w:tc>
        <w:tc>
          <w:tcPr>
            <w:tcW w:w="618" w:type="pct"/>
            <w:shd w:val="clear" w:color="auto" w:fill="FFFFFF"/>
            <w:vAlign w:val="center"/>
          </w:tcPr>
          <w:p w14:paraId="633D9FAF"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4E23F775"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54D91925"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27A691E2"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3C376517"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342E02F7" w14:textId="7D86F35A" w:rsidR="00230494" w:rsidRPr="00106B21" w:rsidRDefault="00230494" w:rsidP="00230494">
            <w:pPr>
              <w:keepNext/>
              <w:keepLines/>
              <w:spacing w:after="0"/>
              <w:jc w:val="center"/>
              <w:rPr>
                <w:rFonts w:ascii="Arial" w:eastAsia="Malgun Gothic" w:hAnsi="Arial" w:cs="Arial"/>
                <w:sz w:val="18"/>
                <w:lang w:eastAsia="zh-CN"/>
              </w:rPr>
            </w:pPr>
            <w:ins w:id="76" w:author="Apple (Manasa)" w:date="2022-04-21T16:37:00Z">
              <w:r>
                <w:rPr>
                  <w:rFonts w:ascii="Arial" w:eastAsia="Malgun Gothic" w:hAnsi="Arial" w:cs="Arial"/>
                  <w:sz w:val="18"/>
                </w:rPr>
                <w:t>10.5</w:t>
              </w:r>
            </w:ins>
            <w:del w:id="77" w:author="Apple (Manasa)" w:date="2022-04-21T16:37:00Z">
              <w:r w:rsidRPr="00106B21" w:rsidDel="005B7FF9">
                <w:rPr>
                  <w:rFonts w:ascii="Arial" w:eastAsia="Malgun Gothic" w:hAnsi="Arial" w:cs="Arial"/>
                  <w:sz w:val="18"/>
                </w:rPr>
                <w:delText>[10.5]</w:delText>
              </w:r>
            </w:del>
          </w:p>
        </w:tc>
      </w:tr>
      <w:tr w:rsidR="00230494" w:rsidRPr="00106B21" w14:paraId="79A09AA2" w14:textId="77777777" w:rsidTr="00047E36">
        <w:trPr>
          <w:trHeight w:val="200"/>
          <w:jc w:val="center"/>
        </w:trPr>
        <w:tc>
          <w:tcPr>
            <w:tcW w:w="631" w:type="pct"/>
            <w:shd w:val="clear" w:color="auto" w:fill="FFFFFF"/>
            <w:vAlign w:val="center"/>
          </w:tcPr>
          <w:p w14:paraId="4F5A1CB6"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653" w:type="pct"/>
            <w:shd w:val="clear" w:color="auto" w:fill="FFFFFF"/>
            <w:vAlign w:val="center"/>
          </w:tcPr>
          <w:p w14:paraId="4F0C5D30" w14:textId="77777777" w:rsidR="00230494" w:rsidRPr="00106B21" w:rsidRDefault="00230494" w:rsidP="00230494">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.2-22.5</w:t>
            </w:r>
          </w:p>
        </w:tc>
        <w:tc>
          <w:tcPr>
            <w:tcW w:w="618" w:type="pct"/>
            <w:shd w:val="clear" w:color="auto" w:fill="FFFFFF"/>
            <w:vAlign w:val="center"/>
          </w:tcPr>
          <w:p w14:paraId="285FE9EF"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029E3418"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0A412E06"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18F6398"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74EC664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2C1D4303" w14:textId="5E2510A6" w:rsidR="00230494" w:rsidRPr="00106B21" w:rsidRDefault="00230494" w:rsidP="00230494">
            <w:pPr>
              <w:keepNext/>
              <w:keepLines/>
              <w:spacing w:after="0"/>
              <w:jc w:val="center"/>
              <w:rPr>
                <w:rFonts w:ascii="Arial" w:eastAsia="Malgun Gothic" w:hAnsi="Arial" w:cs="Arial"/>
                <w:sz w:val="18"/>
                <w:lang w:eastAsia="zh-CN"/>
              </w:rPr>
            </w:pPr>
            <w:ins w:id="78" w:author="Apple (Manasa)" w:date="2022-04-21T16:37:00Z">
              <w:r>
                <w:rPr>
                  <w:rFonts w:ascii="Arial" w:eastAsia="Malgun Gothic" w:hAnsi="Arial" w:cs="Arial"/>
                  <w:sz w:val="18"/>
                </w:rPr>
                <w:t>10.6</w:t>
              </w:r>
            </w:ins>
            <w:del w:id="79" w:author="Apple (Manasa)" w:date="2022-04-21T16:37:00Z">
              <w:r w:rsidRPr="00106B21" w:rsidDel="005B7FF9">
                <w:rPr>
                  <w:rFonts w:ascii="Arial" w:eastAsia="Malgun Gothic" w:hAnsi="Arial" w:cs="Arial"/>
                  <w:sz w:val="18"/>
                </w:rPr>
                <w:delText>[10.6]</w:delText>
              </w:r>
            </w:del>
          </w:p>
        </w:tc>
      </w:tr>
      <w:tr w:rsidR="00230494" w:rsidRPr="00106B21" w14:paraId="3DAB2500" w14:textId="77777777" w:rsidTr="00047E36">
        <w:trPr>
          <w:trHeight w:val="200"/>
          <w:jc w:val="center"/>
        </w:trPr>
        <w:tc>
          <w:tcPr>
            <w:tcW w:w="631" w:type="pct"/>
            <w:shd w:val="clear" w:color="auto" w:fill="FFFFFF"/>
            <w:vAlign w:val="center"/>
          </w:tcPr>
          <w:p w14:paraId="2159432C"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653" w:type="pct"/>
            <w:shd w:val="clear" w:color="auto" w:fill="FFFFFF"/>
            <w:vAlign w:val="center"/>
          </w:tcPr>
          <w:p w14:paraId="7872AE72" w14:textId="77777777" w:rsidR="00230494" w:rsidRPr="00106B21" w:rsidRDefault="00230494" w:rsidP="00230494">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.2-23.1</w:t>
            </w:r>
          </w:p>
        </w:tc>
        <w:tc>
          <w:tcPr>
            <w:tcW w:w="618" w:type="pct"/>
            <w:shd w:val="clear" w:color="auto" w:fill="FFFFFF"/>
            <w:vAlign w:val="center"/>
          </w:tcPr>
          <w:p w14:paraId="629B45D8"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79D3682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3E507817"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301BDA01"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3787356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59196100" w14:textId="4CECF557" w:rsidR="00230494" w:rsidRPr="00106B21" w:rsidRDefault="00230494" w:rsidP="00230494">
            <w:pPr>
              <w:keepNext/>
              <w:keepLines/>
              <w:spacing w:after="0"/>
              <w:jc w:val="center"/>
              <w:rPr>
                <w:rFonts w:ascii="Arial" w:eastAsia="Malgun Gothic" w:hAnsi="Arial" w:cs="Arial"/>
                <w:sz w:val="18"/>
                <w:lang w:eastAsia="zh-CN"/>
              </w:rPr>
            </w:pPr>
            <w:ins w:id="80" w:author="Apple (Manasa)" w:date="2022-04-21T16:37:00Z">
              <w:r>
                <w:rPr>
                  <w:rFonts w:ascii="Arial" w:eastAsia="Malgun Gothic" w:hAnsi="Arial" w:cs="Arial"/>
                  <w:sz w:val="18"/>
                </w:rPr>
                <w:t>10.5</w:t>
              </w:r>
            </w:ins>
            <w:del w:id="81" w:author="Apple (Manasa)" w:date="2022-04-21T16:37:00Z">
              <w:r w:rsidRPr="00106B21" w:rsidDel="005B7FF9">
                <w:rPr>
                  <w:rFonts w:ascii="Arial" w:eastAsia="Malgun Gothic" w:hAnsi="Arial" w:cs="Arial"/>
                  <w:sz w:val="18"/>
                </w:rPr>
                <w:delText>[10.5]</w:delText>
              </w:r>
            </w:del>
          </w:p>
        </w:tc>
      </w:tr>
      <w:tr w:rsidR="00230494" w:rsidRPr="00106B21" w14:paraId="54FB1982" w14:textId="77777777" w:rsidTr="00047E36">
        <w:trPr>
          <w:trHeight w:val="200"/>
          <w:jc w:val="center"/>
        </w:trPr>
        <w:tc>
          <w:tcPr>
            <w:tcW w:w="631" w:type="pct"/>
            <w:shd w:val="clear" w:color="auto" w:fill="FFFFFF"/>
            <w:vAlign w:val="center"/>
          </w:tcPr>
          <w:p w14:paraId="69B74F55"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40</w:t>
            </w:r>
          </w:p>
        </w:tc>
        <w:tc>
          <w:tcPr>
            <w:tcW w:w="653" w:type="pct"/>
            <w:shd w:val="clear" w:color="auto" w:fill="FFFFFF"/>
            <w:vAlign w:val="center"/>
          </w:tcPr>
          <w:p w14:paraId="386B6405" w14:textId="77777777" w:rsidR="00230494" w:rsidRPr="00106B21" w:rsidRDefault="00230494" w:rsidP="00230494">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.2-10.5 TDD</w:t>
            </w:r>
          </w:p>
        </w:tc>
        <w:tc>
          <w:tcPr>
            <w:tcW w:w="618" w:type="pct"/>
            <w:shd w:val="clear" w:color="auto" w:fill="FFFFFF"/>
            <w:vAlign w:val="center"/>
          </w:tcPr>
          <w:p w14:paraId="0AE8DC20"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225175F8"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2A27635E"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441BD06F"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7A181082"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083E316F" w14:textId="6ED107D0" w:rsidR="00230494" w:rsidRPr="00106B21" w:rsidRDefault="00230494" w:rsidP="00230494">
            <w:pPr>
              <w:keepNext/>
              <w:keepLines/>
              <w:spacing w:after="0"/>
              <w:jc w:val="center"/>
              <w:rPr>
                <w:rFonts w:ascii="Arial" w:eastAsia="Malgun Gothic" w:hAnsi="Arial" w:cs="Arial"/>
                <w:sz w:val="18"/>
                <w:lang w:eastAsia="zh-CN"/>
              </w:rPr>
            </w:pPr>
            <w:ins w:id="82" w:author="Apple (Manasa)" w:date="2022-04-21T16:37:00Z">
              <w:r>
                <w:rPr>
                  <w:rFonts w:ascii="Arial" w:eastAsia="Malgun Gothic" w:hAnsi="Arial" w:cs="Arial"/>
                  <w:sz w:val="18"/>
                </w:rPr>
                <w:t>10.5</w:t>
              </w:r>
            </w:ins>
            <w:del w:id="83" w:author="Apple (Manasa)" w:date="2022-04-21T16:37:00Z">
              <w:r w:rsidRPr="00106B21" w:rsidDel="005B7FF9">
                <w:rPr>
                  <w:rFonts w:ascii="Arial" w:eastAsia="Malgun Gothic" w:hAnsi="Arial" w:cs="Arial"/>
                  <w:sz w:val="18"/>
                </w:rPr>
                <w:delText>[10.5]</w:delText>
              </w:r>
            </w:del>
          </w:p>
        </w:tc>
      </w:tr>
      <w:tr w:rsidR="00230494" w:rsidRPr="00106B21" w14:paraId="287FFFD3" w14:textId="77777777" w:rsidTr="00047E36">
        <w:trPr>
          <w:trHeight w:val="200"/>
          <w:jc w:val="center"/>
        </w:trPr>
        <w:tc>
          <w:tcPr>
            <w:tcW w:w="631" w:type="pct"/>
            <w:shd w:val="clear" w:color="auto" w:fill="FFFFFF"/>
            <w:vAlign w:val="center"/>
          </w:tcPr>
          <w:p w14:paraId="400E742E"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653" w:type="pct"/>
            <w:shd w:val="clear" w:color="auto" w:fill="FFFFFF"/>
            <w:vAlign w:val="center"/>
          </w:tcPr>
          <w:p w14:paraId="058BEE64" w14:textId="77777777" w:rsidR="00230494" w:rsidRPr="00106B21" w:rsidRDefault="00230494" w:rsidP="00230494">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.2-23.2</w:t>
            </w:r>
          </w:p>
        </w:tc>
        <w:tc>
          <w:tcPr>
            <w:tcW w:w="618" w:type="pct"/>
            <w:shd w:val="clear" w:color="auto" w:fill="FFFFFF"/>
            <w:vAlign w:val="center"/>
          </w:tcPr>
          <w:p w14:paraId="64453876"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4E93E14E"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1A375065"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5713EB1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322F88C2"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49E506B" w14:textId="15C77031" w:rsidR="00230494" w:rsidRPr="00106B21" w:rsidRDefault="00230494" w:rsidP="00230494">
            <w:pPr>
              <w:keepNext/>
              <w:keepLines/>
              <w:spacing w:after="0"/>
              <w:jc w:val="center"/>
              <w:rPr>
                <w:rFonts w:ascii="Arial" w:eastAsia="Malgun Gothic" w:hAnsi="Arial" w:cs="Arial"/>
                <w:sz w:val="18"/>
                <w:lang w:eastAsia="zh-CN"/>
              </w:rPr>
            </w:pPr>
            <w:ins w:id="84" w:author="Apple (Manasa)" w:date="2022-04-21T16:37:00Z">
              <w:r>
                <w:rPr>
                  <w:rFonts w:ascii="Arial" w:eastAsia="Malgun Gothic" w:hAnsi="Arial" w:cs="Arial"/>
                  <w:sz w:val="18"/>
                </w:rPr>
                <w:t>10.7</w:t>
              </w:r>
            </w:ins>
            <w:del w:id="85" w:author="Apple (Manasa)" w:date="2022-04-21T16:37:00Z">
              <w:r w:rsidRPr="00106B21" w:rsidDel="005B7FF9">
                <w:rPr>
                  <w:rFonts w:ascii="Arial" w:eastAsia="Malgun Gothic" w:hAnsi="Arial" w:cs="Arial"/>
                  <w:sz w:val="18"/>
                </w:rPr>
                <w:delText>[10.7]</w:delText>
              </w:r>
            </w:del>
          </w:p>
        </w:tc>
      </w:tr>
      <w:tr w:rsidR="00230494" w:rsidRPr="00106B21" w14:paraId="6B1B1792" w14:textId="77777777" w:rsidTr="00047E36">
        <w:trPr>
          <w:trHeight w:val="200"/>
          <w:jc w:val="center"/>
        </w:trPr>
        <w:tc>
          <w:tcPr>
            <w:tcW w:w="631" w:type="pct"/>
            <w:shd w:val="clear" w:color="auto" w:fill="FFFFFF"/>
            <w:vAlign w:val="center"/>
          </w:tcPr>
          <w:p w14:paraId="51860B28"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653" w:type="pct"/>
            <w:shd w:val="clear" w:color="auto" w:fill="FFFFFF"/>
            <w:vAlign w:val="center"/>
          </w:tcPr>
          <w:p w14:paraId="1E66DEA4" w14:textId="77777777" w:rsidR="00230494" w:rsidRPr="00106B21" w:rsidRDefault="00230494" w:rsidP="00230494">
            <w:pPr>
              <w:keepNext/>
              <w:keepLines/>
              <w:spacing w:after="0"/>
              <w:jc w:val="center"/>
              <w:rPr>
                <w:rFonts w:ascii="Arial" w:eastAsia="Malgun Gothic" w:hAnsi="Arial" w:cs="Arial"/>
                <w:sz w:val="18"/>
              </w:rPr>
            </w:pPr>
            <w:proofErr w:type="gramStart"/>
            <w:r w:rsidRPr="00106B21">
              <w:rPr>
                <w:rFonts w:ascii="Arial" w:eastAsia="Malgun Gothic" w:hAnsi="Arial" w:cs="Arial"/>
                <w:sz w:val="18"/>
              </w:rPr>
              <w:t>R.PDSCH</w:t>
            </w:r>
            <w:proofErr w:type="gramEnd"/>
            <w:r w:rsidRPr="00106B21">
              <w:rPr>
                <w:rFonts w:ascii="Arial" w:eastAsia="Malgun Gothic" w:hAnsi="Arial" w:cs="Arial"/>
                <w:sz w:val="18"/>
              </w:rPr>
              <w:t>.2-23.3</w:t>
            </w:r>
          </w:p>
        </w:tc>
        <w:tc>
          <w:tcPr>
            <w:tcW w:w="618" w:type="pct"/>
            <w:shd w:val="clear" w:color="auto" w:fill="FFFFFF"/>
            <w:vAlign w:val="center"/>
          </w:tcPr>
          <w:p w14:paraId="6B77FCA3"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7523E8D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7DA90C45"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5948B6D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559C299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2F4F9AC" w14:textId="541CEF62" w:rsidR="00230494" w:rsidRPr="00106B21" w:rsidRDefault="00230494" w:rsidP="00230494">
            <w:pPr>
              <w:keepNext/>
              <w:keepLines/>
              <w:spacing w:after="0"/>
              <w:jc w:val="center"/>
              <w:rPr>
                <w:rFonts w:ascii="Arial" w:eastAsia="Malgun Gothic" w:hAnsi="Arial" w:cs="Arial"/>
                <w:sz w:val="18"/>
                <w:lang w:eastAsia="zh-CN"/>
              </w:rPr>
            </w:pPr>
            <w:ins w:id="86" w:author="Apple (Manasa)" w:date="2022-04-21T16:37:00Z">
              <w:r>
                <w:rPr>
                  <w:rFonts w:ascii="Arial" w:eastAsia="Malgun Gothic" w:hAnsi="Arial" w:cs="Arial"/>
                  <w:sz w:val="18"/>
                </w:rPr>
                <w:t>10.7</w:t>
              </w:r>
            </w:ins>
            <w:del w:id="87" w:author="Apple (Manasa)" w:date="2022-04-21T16:37:00Z">
              <w:r w:rsidRPr="00106B21" w:rsidDel="005B7FF9">
                <w:rPr>
                  <w:rFonts w:ascii="Arial" w:eastAsia="Malgun Gothic" w:hAnsi="Arial" w:cs="Arial"/>
                  <w:sz w:val="18"/>
                </w:rPr>
                <w:delText>[10.7]</w:delText>
              </w:r>
            </w:del>
          </w:p>
        </w:tc>
      </w:tr>
      <w:tr w:rsidR="00230494" w:rsidRPr="00106B21" w14:paraId="2D34D3D6" w14:textId="77777777" w:rsidTr="00047E36">
        <w:trPr>
          <w:trHeight w:val="200"/>
          <w:jc w:val="center"/>
        </w:trPr>
        <w:tc>
          <w:tcPr>
            <w:tcW w:w="631" w:type="pct"/>
            <w:shd w:val="clear" w:color="auto" w:fill="FFFFFF"/>
            <w:vAlign w:val="center"/>
          </w:tcPr>
          <w:p w14:paraId="09641EF3"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653" w:type="pct"/>
            <w:shd w:val="clear" w:color="auto" w:fill="FFFFFF"/>
            <w:vAlign w:val="center"/>
          </w:tcPr>
          <w:p w14:paraId="6103FAC3" w14:textId="77777777" w:rsidR="00230494" w:rsidRPr="00106B21" w:rsidRDefault="00230494" w:rsidP="00230494">
            <w:pPr>
              <w:keepNext/>
              <w:keepLines/>
              <w:spacing w:after="0"/>
              <w:jc w:val="center"/>
              <w:rPr>
                <w:rFonts w:ascii="Arial" w:eastAsia="Malgun Gothic" w:hAnsi="Arial" w:cs="Arial"/>
                <w:sz w:val="18"/>
                <w:lang w:eastAsia="zh-CN"/>
              </w:rPr>
            </w:pPr>
            <w:proofErr w:type="gramStart"/>
            <w:r w:rsidRPr="00106B21">
              <w:rPr>
                <w:rFonts w:ascii="Arial" w:eastAsia="Malgun Gothic" w:hAnsi="Arial" w:cs="Arial"/>
                <w:sz w:val="18"/>
                <w:lang w:eastAsia="zh-CN"/>
              </w:rPr>
              <w:t>R.PDSCH</w:t>
            </w:r>
            <w:proofErr w:type="gramEnd"/>
            <w:r w:rsidRPr="00106B21">
              <w:rPr>
                <w:rFonts w:ascii="Arial" w:eastAsia="Malgun Gothic" w:hAnsi="Arial" w:cs="Arial"/>
                <w:sz w:val="18"/>
                <w:lang w:eastAsia="zh-CN"/>
              </w:rPr>
              <w:t>.2-23.4</w:t>
            </w:r>
          </w:p>
        </w:tc>
        <w:tc>
          <w:tcPr>
            <w:tcW w:w="618" w:type="pct"/>
            <w:shd w:val="clear" w:color="auto" w:fill="FFFFFF"/>
            <w:vAlign w:val="center"/>
          </w:tcPr>
          <w:p w14:paraId="70B7E44D"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59BE5987"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767D7E1C"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475BF1DB"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2D5A37C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791B73C2" w14:textId="455F6D0A" w:rsidR="00230494" w:rsidRPr="00106B21" w:rsidRDefault="00230494" w:rsidP="00230494">
            <w:pPr>
              <w:keepNext/>
              <w:keepLines/>
              <w:spacing w:after="0"/>
              <w:jc w:val="center"/>
              <w:rPr>
                <w:rFonts w:ascii="Arial" w:eastAsia="Malgun Gothic" w:hAnsi="Arial" w:cs="Arial"/>
                <w:sz w:val="18"/>
                <w:lang w:eastAsia="zh-CN"/>
              </w:rPr>
            </w:pPr>
            <w:ins w:id="88" w:author="Apple (Manasa)" w:date="2022-04-21T16:37:00Z">
              <w:r>
                <w:rPr>
                  <w:rFonts w:ascii="Arial" w:eastAsia="Malgun Gothic" w:hAnsi="Arial" w:cs="Arial"/>
                  <w:sz w:val="18"/>
                </w:rPr>
                <w:t>10.5</w:t>
              </w:r>
            </w:ins>
            <w:del w:id="89" w:author="Apple (Manasa)" w:date="2022-04-21T16:37:00Z">
              <w:r w:rsidRPr="00106B21" w:rsidDel="005B7FF9">
                <w:rPr>
                  <w:rFonts w:ascii="Arial" w:eastAsia="Malgun Gothic" w:hAnsi="Arial" w:cs="Arial"/>
                  <w:sz w:val="18"/>
                </w:rPr>
                <w:delText>[10.5]</w:delText>
              </w:r>
            </w:del>
          </w:p>
        </w:tc>
      </w:tr>
      <w:tr w:rsidR="00230494" w:rsidRPr="00106B21" w14:paraId="1D0EB59B" w14:textId="77777777" w:rsidTr="00047E36">
        <w:trPr>
          <w:trHeight w:val="200"/>
          <w:jc w:val="center"/>
        </w:trPr>
        <w:tc>
          <w:tcPr>
            <w:tcW w:w="631" w:type="pct"/>
            <w:shd w:val="clear" w:color="auto" w:fill="FFFFFF"/>
            <w:vAlign w:val="center"/>
          </w:tcPr>
          <w:p w14:paraId="5EAF840B"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653" w:type="pct"/>
            <w:shd w:val="clear" w:color="auto" w:fill="FFFFFF"/>
            <w:vAlign w:val="center"/>
          </w:tcPr>
          <w:p w14:paraId="0E6988E5" w14:textId="77777777" w:rsidR="00230494" w:rsidRPr="00106B21" w:rsidRDefault="00230494" w:rsidP="00230494">
            <w:pPr>
              <w:keepNext/>
              <w:keepLines/>
              <w:spacing w:after="0"/>
              <w:jc w:val="center"/>
              <w:rPr>
                <w:rFonts w:ascii="Arial" w:eastAsia="Malgun Gothic" w:hAnsi="Arial" w:cs="Arial"/>
                <w:sz w:val="18"/>
                <w:lang w:eastAsia="zh-CN"/>
              </w:rPr>
            </w:pPr>
            <w:proofErr w:type="gramStart"/>
            <w:r w:rsidRPr="00106B21">
              <w:rPr>
                <w:rFonts w:ascii="Arial" w:eastAsia="Malgun Gothic" w:hAnsi="Arial" w:cs="Arial"/>
                <w:sz w:val="18"/>
                <w:lang w:eastAsia="zh-CN"/>
              </w:rPr>
              <w:t>R.PDSCH</w:t>
            </w:r>
            <w:proofErr w:type="gramEnd"/>
            <w:r w:rsidRPr="00106B21">
              <w:rPr>
                <w:rFonts w:ascii="Arial" w:eastAsia="Malgun Gothic" w:hAnsi="Arial" w:cs="Arial"/>
                <w:sz w:val="18"/>
                <w:lang w:eastAsia="zh-CN"/>
              </w:rPr>
              <w:t>.2-23.5</w:t>
            </w:r>
          </w:p>
        </w:tc>
        <w:tc>
          <w:tcPr>
            <w:tcW w:w="618" w:type="pct"/>
            <w:shd w:val="clear" w:color="auto" w:fill="FFFFFF"/>
            <w:vAlign w:val="center"/>
          </w:tcPr>
          <w:p w14:paraId="01B56614"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2719B92D"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20E1B7C3"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E53781A"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33334321"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50A31FFB" w14:textId="4D0DF35B" w:rsidR="00230494" w:rsidRPr="00106B21" w:rsidRDefault="00230494" w:rsidP="00230494">
            <w:pPr>
              <w:keepNext/>
              <w:keepLines/>
              <w:spacing w:after="0"/>
              <w:jc w:val="center"/>
              <w:rPr>
                <w:rFonts w:ascii="Arial" w:eastAsia="Malgun Gothic" w:hAnsi="Arial" w:cs="Arial"/>
                <w:sz w:val="18"/>
                <w:lang w:eastAsia="zh-CN"/>
              </w:rPr>
            </w:pPr>
            <w:ins w:id="90" w:author="Apple (Manasa)" w:date="2022-04-21T16:37:00Z">
              <w:r>
                <w:rPr>
                  <w:rFonts w:ascii="Arial" w:eastAsia="Malgun Gothic" w:hAnsi="Arial" w:cs="Arial"/>
                  <w:sz w:val="18"/>
                </w:rPr>
                <w:t>10.7</w:t>
              </w:r>
            </w:ins>
            <w:del w:id="91" w:author="Apple (Manasa)" w:date="2022-04-21T16:37:00Z">
              <w:r w:rsidRPr="00106B21" w:rsidDel="005B7FF9">
                <w:rPr>
                  <w:rFonts w:ascii="Arial" w:eastAsia="Malgun Gothic" w:hAnsi="Arial" w:cs="Arial"/>
                  <w:sz w:val="18"/>
                </w:rPr>
                <w:delText>[10.7]</w:delText>
              </w:r>
            </w:del>
          </w:p>
        </w:tc>
      </w:tr>
      <w:tr w:rsidR="00230494" w:rsidRPr="00106B21" w14:paraId="31DC998F" w14:textId="77777777" w:rsidTr="00047E36">
        <w:trPr>
          <w:trHeight w:val="200"/>
          <w:jc w:val="center"/>
        </w:trPr>
        <w:tc>
          <w:tcPr>
            <w:tcW w:w="631" w:type="pct"/>
            <w:shd w:val="clear" w:color="auto" w:fill="FFFFFF"/>
            <w:vAlign w:val="center"/>
          </w:tcPr>
          <w:p w14:paraId="5859B17B" w14:textId="77777777" w:rsidR="00230494" w:rsidRPr="00106B21" w:rsidRDefault="00230494" w:rsidP="00230494">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653" w:type="pct"/>
            <w:shd w:val="clear" w:color="auto" w:fill="FFFFFF"/>
            <w:vAlign w:val="center"/>
          </w:tcPr>
          <w:p w14:paraId="03FAA20A" w14:textId="77777777" w:rsidR="00230494" w:rsidRPr="00106B21" w:rsidRDefault="00230494" w:rsidP="00230494">
            <w:pPr>
              <w:keepNext/>
              <w:keepLines/>
              <w:spacing w:after="0"/>
              <w:jc w:val="center"/>
              <w:rPr>
                <w:rFonts w:ascii="Arial" w:eastAsia="Malgun Gothic" w:hAnsi="Arial" w:cs="Arial"/>
                <w:sz w:val="18"/>
                <w:lang w:eastAsia="zh-CN"/>
              </w:rPr>
            </w:pPr>
            <w:proofErr w:type="gramStart"/>
            <w:r w:rsidRPr="00106B21">
              <w:rPr>
                <w:rFonts w:ascii="Arial" w:eastAsia="Malgun Gothic" w:hAnsi="Arial" w:cs="Arial"/>
                <w:sz w:val="18"/>
                <w:lang w:eastAsia="zh-CN"/>
              </w:rPr>
              <w:t>R.PDSCH</w:t>
            </w:r>
            <w:proofErr w:type="gramEnd"/>
            <w:r w:rsidRPr="00106B21">
              <w:rPr>
                <w:rFonts w:ascii="Arial" w:eastAsia="Malgun Gothic" w:hAnsi="Arial" w:cs="Arial"/>
                <w:sz w:val="18"/>
                <w:lang w:eastAsia="zh-CN"/>
              </w:rPr>
              <w:t>.2-24.1</w:t>
            </w:r>
          </w:p>
        </w:tc>
        <w:tc>
          <w:tcPr>
            <w:tcW w:w="618" w:type="pct"/>
            <w:shd w:val="clear" w:color="auto" w:fill="FFFFFF"/>
            <w:vAlign w:val="center"/>
          </w:tcPr>
          <w:p w14:paraId="412711C1"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rPr>
              <w:t xml:space="preserve">64QAM, </w:t>
            </w:r>
            <w:r w:rsidRPr="00106B21">
              <w:rPr>
                <w:rFonts w:ascii="Arial" w:eastAsia="Malgun Gothic" w:hAnsi="Arial"/>
                <w:sz w:val="18"/>
                <w:lang w:eastAsia="zh-CN"/>
              </w:rPr>
              <w:t>0.43</w:t>
            </w:r>
          </w:p>
        </w:tc>
        <w:tc>
          <w:tcPr>
            <w:tcW w:w="705" w:type="pct"/>
            <w:shd w:val="clear" w:color="auto" w:fill="FFFFFF"/>
            <w:vAlign w:val="center"/>
          </w:tcPr>
          <w:p w14:paraId="12E0F4D4"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HST-DPS</w:t>
            </w:r>
          </w:p>
        </w:tc>
        <w:tc>
          <w:tcPr>
            <w:tcW w:w="626" w:type="pct"/>
            <w:shd w:val="clear" w:color="auto" w:fill="FFFFFF"/>
            <w:vAlign w:val="center"/>
          </w:tcPr>
          <w:p w14:paraId="5B1D2914" w14:textId="77777777" w:rsidR="00230494" w:rsidRPr="00106B21" w:rsidRDefault="00230494" w:rsidP="00230494">
            <w:pPr>
              <w:keepNext/>
              <w:keepLines/>
              <w:spacing w:after="0"/>
              <w:jc w:val="center"/>
              <w:rPr>
                <w:rFonts w:ascii="Arial" w:eastAsia="Malgun Gothic" w:hAnsi="Arial"/>
                <w:sz w:val="18"/>
              </w:rPr>
            </w:pPr>
            <w:r w:rsidRPr="00106B21">
              <w:rPr>
                <w:rFonts w:ascii="Arial" w:eastAsia="Malgun Gothic" w:hAnsi="Arial"/>
                <w:sz w:val="18"/>
                <w:lang w:eastAsia="zh-CN"/>
              </w:rPr>
              <w:t>2</w:t>
            </w:r>
          </w:p>
        </w:tc>
        <w:tc>
          <w:tcPr>
            <w:tcW w:w="709" w:type="pct"/>
            <w:shd w:val="clear" w:color="auto" w:fill="FFFFFF"/>
            <w:vAlign w:val="center"/>
          </w:tcPr>
          <w:p w14:paraId="08BDC9B9"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sz w:val="18"/>
              </w:rPr>
              <w:t>2x4</w:t>
            </w:r>
          </w:p>
        </w:tc>
        <w:tc>
          <w:tcPr>
            <w:tcW w:w="710" w:type="pct"/>
            <w:shd w:val="clear" w:color="auto" w:fill="FFFFFF"/>
            <w:vAlign w:val="center"/>
          </w:tcPr>
          <w:p w14:paraId="73F06F6F" w14:textId="77777777" w:rsidR="00230494" w:rsidRPr="00106B21" w:rsidRDefault="00230494" w:rsidP="00230494">
            <w:pPr>
              <w:keepNext/>
              <w:keepLines/>
              <w:spacing w:after="0"/>
              <w:jc w:val="center"/>
              <w:rPr>
                <w:rFonts w:ascii="Arial" w:eastAsia="Malgun Gothic" w:hAnsi="Arial" w:cs="Arial"/>
                <w:sz w:val="18"/>
              </w:rPr>
            </w:pPr>
            <w:r w:rsidRPr="00106B21">
              <w:rPr>
                <w:rFonts w:ascii="Arial" w:eastAsia="Malgun Gothic" w:hAnsi="Arial" w:cs="Arial"/>
                <w:sz w:val="18"/>
              </w:rPr>
              <w:t>70</w:t>
            </w:r>
          </w:p>
        </w:tc>
        <w:tc>
          <w:tcPr>
            <w:tcW w:w="347" w:type="pct"/>
            <w:shd w:val="clear" w:color="auto" w:fill="FFFFFF"/>
            <w:vAlign w:val="center"/>
          </w:tcPr>
          <w:p w14:paraId="69EFDC20" w14:textId="7BCA9DA3" w:rsidR="00230494" w:rsidRPr="00106B21" w:rsidRDefault="00230494" w:rsidP="00230494">
            <w:pPr>
              <w:keepNext/>
              <w:keepLines/>
              <w:spacing w:after="0"/>
              <w:jc w:val="center"/>
              <w:rPr>
                <w:rFonts w:ascii="Arial" w:eastAsia="Malgun Gothic" w:hAnsi="Arial" w:cs="Arial"/>
                <w:sz w:val="18"/>
                <w:lang w:eastAsia="zh-CN"/>
              </w:rPr>
            </w:pPr>
            <w:ins w:id="92" w:author="Apple (Manasa)" w:date="2022-04-21T16:37:00Z">
              <w:r>
                <w:rPr>
                  <w:rFonts w:ascii="Arial" w:eastAsia="Malgun Gothic" w:hAnsi="Arial" w:cs="Arial"/>
                  <w:sz w:val="18"/>
                </w:rPr>
                <w:t>10.7</w:t>
              </w:r>
            </w:ins>
            <w:del w:id="93" w:author="Apple (Manasa)" w:date="2022-04-21T16:37:00Z">
              <w:r w:rsidRPr="00106B21" w:rsidDel="005B7FF9">
                <w:rPr>
                  <w:rFonts w:ascii="Arial" w:eastAsia="Malgun Gothic" w:hAnsi="Arial" w:cs="Arial"/>
                  <w:sz w:val="18"/>
                </w:rPr>
                <w:delText>[10.7]</w:delText>
              </w:r>
            </w:del>
          </w:p>
        </w:tc>
      </w:tr>
    </w:tbl>
    <w:p w14:paraId="76FBC5EF" w14:textId="77777777" w:rsidR="00102D38" w:rsidRPr="00106B21" w:rsidRDefault="00102D38" w:rsidP="00102D38">
      <w:pPr>
        <w:rPr>
          <w:rFonts w:eastAsia="SimSun"/>
          <w:noProof/>
        </w:rPr>
      </w:pPr>
    </w:p>
    <w:p w14:paraId="33E54A80" w14:textId="77777777" w:rsidR="00102D38" w:rsidRPr="00106B21" w:rsidRDefault="00102D38" w:rsidP="00102D38">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102D38" w:rsidRPr="00106B21" w14:paraId="176E4DD4" w14:textId="77777777" w:rsidTr="00047E36">
        <w:trPr>
          <w:trHeight w:val="226"/>
        </w:trPr>
        <w:tc>
          <w:tcPr>
            <w:tcW w:w="1413" w:type="dxa"/>
          </w:tcPr>
          <w:p w14:paraId="7E67E0E5" w14:textId="77777777" w:rsidR="00102D38" w:rsidRPr="00106B21" w:rsidRDefault="00102D38" w:rsidP="00047E36">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722BAD92" w14:textId="77777777" w:rsidR="00102D38" w:rsidRPr="00106B21" w:rsidRDefault="00102D38" w:rsidP="00047E36">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10AEA7F6" w14:textId="77777777" w:rsidR="00102D38" w:rsidRPr="00106B21" w:rsidRDefault="00102D38" w:rsidP="00047E36">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2D38" w:rsidRPr="00106B21" w14:paraId="7933DA78" w14:textId="77777777" w:rsidTr="00047E36">
        <w:tc>
          <w:tcPr>
            <w:tcW w:w="1413" w:type="dxa"/>
          </w:tcPr>
          <w:p w14:paraId="7DAC8019"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5DBB473A"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74A8578E"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2D38" w:rsidRPr="00106B21" w14:paraId="30B8C38C" w14:textId="77777777" w:rsidTr="00047E36">
        <w:tc>
          <w:tcPr>
            <w:tcW w:w="1413" w:type="dxa"/>
          </w:tcPr>
          <w:p w14:paraId="55511F69"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242ED5B0"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3C892E9"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2D38" w:rsidRPr="00106B21" w14:paraId="280DF210" w14:textId="77777777" w:rsidTr="00047E36">
        <w:tc>
          <w:tcPr>
            <w:tcW w:w="1413" w:type="dxa"/>
          </w:tcPr>
          <w:p w14:paraId="3B328F9A"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DBBD433"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49C8666B"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2D38" w:rsidRPr="00106B21" w14:paraId="7A3A5BCD" w14:textId="77777777" w:rsidTr="00047E36">
        <w:tc>
          <w:tcPr>
            <w:tcW w:w="9629" w:type="dxa"/>
            <w:gridSpan w:val="3"/>
          </w:tcPr>
          <w:p w14:paraId="3A0C0576" w14:textId="77777777" w:rsidR="00102D38" w:rsidRPr="00106B21" w:rsidRDefault="00102D38" w:rsidP="00047E36">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2BE0C2CE" w14:textId="77777777" w:rsidR="00102D38" w:rsidRPr="00106B21" w:rsidRDefault="00102D38" w:rsidP="00102D38">
      <w:pPr>
        <w:rPr>
          <w:rFonts w:eastAsia="Malgun Gothic"/>
          <w:lang w:val="nb-NO" w:eastAsia="en-GB"/>
        </w:rPr>
      </w:pPr>
    </w:p>
    <w:p w14:paraId="689E3213" w14:textId="77777777" w:rsidR="00102D38" w:rsidRPr="00106B21" w:rsidRDefault="00102D38" w:rsidP="00102D38">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102D38" w:rsidRPr="00106B21" w14:paraId="5EF88DFC" w14:textId="77777777" w:rsidTr="00047E36">
        <w:trPr>
          <w:trHeight w:val="226"/>
        </w:trPr>
        <w:tc>
          <w:tcPr>
            <w:tcW w:w="1413" w:type="dxa"/>
          </w:tcPr>
          <w:p w14:paraId="17F3E98F" w14:textId="77777777" w:rsidR="00102D38" w:rsidRPr="00106B21" w:rsidRDefault="00102D38" w:rsidP="00047E36">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0353C096" w14:textId="77777777" w:rsidR="00102D38" w:rsidRPr="00106B21" w:rsidRDefault="00102D38" w:rsidP="00047E36">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3F0FDF5B" w14:textId="77777777" w:rsidR="00102D38" w:rsidRPr="00106B21" w:rsidRDefault="00102D38" w:rsidP="00047E36">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2D38" w:rsidRPr="00106B21" w14:paraId="770CA68D" w14:textId="77777777" w:rsidTr="00047E36">
        <w:tc>
          <w:tcPr>
            <w:tcW w:w="1413" w:type="dxa"/>
          </w:tcPr>
          <w:p w14:paraId="006BEAEC"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7200234"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32014DA6"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2D38" w:rsidRPr="00106B21" w14:paraId="5FE5F0B1" w14:textId="77777777" w:rsidTr="00047E36">
        <w:tc>
          <w:tcPr>
            <w:tcW w:w="1413" w:type="dxa"/>
          </w:tcPr>
          <w:p w14:paraId="3B5E79D7"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r w:rsidRPr="00106B21">
              <w:rPr>
                <w:rFonts w:ascii="Arial" w:eastAsia="Malgun Gothic" w:hAnsi="Arial"/>
                <w:sz w:val="18"/>
                <w:lang w:eastAsia="zh-CN"/>
              </w:rPr>
              <w:t>-1</w:t>
            </w:r>
          </w:p>
        </w:tc>
        <w:tc>
          <w:tcPr>
            <w:tcW w:w="3118" w:type="dxa"/>
          </w:tcPr>
          <w:p w14:paraId="32750872"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4ED1C100"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2D38" w:rsidRPr="00106B21" w14:paraId="403E591E" w14:textId="77777777" w:rsidTr="00047E36">
        <w:tc>
          <w:tcPr>
            <w:tcW w:w="1413" w:type="dxa"/>
          </w:tcPr>
          <w:p w14:paraId="134FB263"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737B2BA5"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5746552C" w14:textId="77777777" w:rsidR="00102D38" w:rsidRPr="00106B21" w:rsidRDefault="00102D38" w:rsidP="00047E36">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2D38" w:rsidRPr="00106B21" w14:paraId="63711A5B" w14:textId="77777777" w:rsidTr="00047E36">
        <w:tc>
          <w:tcPr>
            <w:tcW w:w="9629" w:type="dxa"/>
            <w:gridSpan w:val="3"/>
          </w:tcPr>
          <w:p w14:paraId="32EDAF76" w14:textId="77777777" w:rsidR="00102D38" w:rsidRPr="00106B21" w:rsidRDefault="00102D38" w:rsidP="00047E36">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050D02C2" w14:textId="77777777" w:rsidR="00102D38" w:rsidRPr="00106B21" w:rsidRDefault="00102D38" w:rsidP="00102D38">
      <w:pPr>
        <w:rPr>
          <w:rFonts w:eastAsia="Malgun Gothic"/>
          <w:highlight w:val="yellow"/>
          <w:lang w:val="nb-NO" w:eastAsia="en-GB"/>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BE6A1" w14:textId="77777777" w:rsidR="00C86F97" w:rsidRDefault="00C86F97">
      <w:r>
        <w:separator/>
      </w:r>
    </w:p>
  </w:endnote>
  <w:endnote w:type="continuationSeparator" w:id="0">
    <w:p w14:paraId="748EDDA2" w14:textId="77777777" w:rsidR="00C86F97" w:rsidRDefault="00C86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Arial"/>
    <w:panose1 w:val="020B0604020202020204"/>
    <w:charset w:val="00"/>
    <w:family w:val="swiss"/>
    <w:pitch w:val="variable"/>
    <w:sig w:usb0="E10006FF" w:usb1="400060FB" w:usb2="00000028"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86595" w14:textId="77777777" w:rsidR="00C86F97" w:rsidRDefault="00C86F97">
      <w:r>
        <w:separator/>
      </w:r>
    </w:p>
  </w:footnote>
  <w:footnote w:type="continuationSeparator" w:id="0">
    <w:p w14:paraId="3C7F6BDB" w14:textId="77777777" w:rsidR="00C86F97" w:rsidRDefault="00C86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44443817">
    <w:abstractNumId w:val="7"/>
  </w:num>
  <w:num w:numId="2" w16cid:durableId="836847104">
    <w:abstractNumId w:val="28"/>
  </w:num>
  <w:num w:numId="3" w16cid:durableId="950552518">
    <w:abstractNumId w:val="4"/>
  </w:num>
  <w:num w:numId="4" w16cid:durableId="943344777">
    <w:abstractNumId w:val="16"/>
  </w:num>
  <w:num w:numId="5" w16cid:durableId="1825776036">
    <w:abstractNumId w:val="11"/>
  </w:num>
  <w:num w:numId="6" w16cid:durableId="1352418174">
    <w:abstractNumId w:val="24"/>
  </w:num>
  <w:num w:numId="7" w16cid:durableId="2118058899">
    <w:abstractNumId w:val="29"/>
  </w:num>
  <w:num w:numId="8" w16cid:durableId="1491870860">
    <w:abstractNumId w:val="22"/>
  </w:num>
  <w:num w:numId="9" w16cid:durableId="1453287612">
    <w:abstractNumId w:val="30"/>
  </w:num>
  <w:num w:numId="10" w16cid:durableId="1174151164">
    <w:abstractNumId w:val="8"/>
  </w:num>
  <w:num w:numId="11" w16cid:durableId="1168205792">
    <w:abstractNumId w:val="9"/>
  </w:num>
  <w:num w:numId="12" w16cid:durableId="1391878368">
    <w:abstractNumId w:val="5"/>
  </w:num>
  <w:num w:numId="13" w16cid:durableId="80496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8895965">
    <w:abstractNumId w:val="21"/>
  </w:num>
  <w:num w:numId="15" w16cid:durableId="1939948677">
    <w:abstractNumId w:val="1"/>
  </w:num>
  <w:num w:numId="16" w16cid:durableId="1690181351">
    <w:abstractNumId w:val="2"/>
  </w:num>
  <w:num w:numId="17" w16cid:durableId="914240049">
    <w:abstractNumId w:val="25"/>
  </w:num>
  <w:num w:numId="18" w16cid:durableId="1042440979">
    <w:abstractNumId w:val="15"/>
  </w:num>
  <w:num w:numId="19" w16cid:durableId="456342184">
    <w:abstractNumId w:val="27"/>
  </w:num>
  <w:num w:numId="20" w16cid:durableId="5861118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65337611">
    <w:abstractNumId w:val="17"/>
  </w:num>
  <w:num w:numId="22" w16cid:durableId="158927380">
    <w:abstractNumId w:val="3"/>
  </w:num>
  <w:num w:numId="23" w16cid:durableId="8595133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75455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718137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6443611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47748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298734">
    <w:abstractNumId w:val="20"/>
  </w:num>
  <w:num w:numId="29" w16cid:durableId="11257367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19573571">
    <w:abstractNumId w:val="6"/>
  </w:num>
  <w:num w:numId="31" w16cid:durableId="20892313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319846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30263653">
    <w:abstractNumId w:val="13"/>
    <w:lvlOverride w:ilvl="0">
      <w:startOverride w:val="1"/>
    </w:lvlOverride>
  </w:num>
  <w:num w:numId="34" w16cid:durableId="15851442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01644613">
    <w:abstractNumId w:val="23"/>
  </w:num>
  <w:num w:numId="36" w16cid:durableId="158344703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2D38"/>
    <w:rsid w:val="00145D43"/>
    <w:rsid w:val="00192AA4"/>
    <w:rsid w:val="00192C46"/>
    <w:rsid w:val="001A08B3"/>
    <w:rsid w:val="001A2CA0"/>
    <w:rsid w:val="001A7B60"/>
    <w:rsid w:val="001B430C"/>
    <w:rsid w:val="001B52F0"/>
    <w:rsid w:val="001B7A65"/>
    <w:rsid w:val="001C1EAC"/>
    <w:rsid w:val="001D2484"/>
    <w:rsid w:val="001E41F3"/>
    <w:rsid w:val="00230494"/>
    <w:rsid w:val="0026004D"/>
    <w:rsid w:val="002640DD"/>
    <w:rsid w:val="00275D12"/>
    <w:rsid w:val="00284FEB"/>
    <w:rsid w:val="002860C4"/>
    <w:rsid w:val="002A3E49"/>
    <w:rsid w:val="002B5741"/>
    <w:rsid w:val="002E472E"/>
    <w:rsid w:val="00305409"/>
    <w:rsid w:val="00350FB0"/>
    <w:rsid w:val="003609EF"/>
    <w:rsid w:val="0036231A"/>
    <w:rsid w:val="00374DD4"/>
    <w:rsid w:val="003E1A36"/>
    <w:rsid w:val="00410371"/>
    <w:rsid w:val="00413675"/>
    <w:rsid w:val="004242F1"/>
    <w:rsid w:val="004B75B7"/>
    <w:rsid w:val="0051580D"/>
    <w:rsid w:val="005430D7"/>
    <w:rsid w:val="00547111"/>
    <w:rsid w:val="00592D74"/>
    <w:rsid w:val="005E2C44"/>
    <w:rsid w:val="0060164B"/>
    <w:rsid w:val="00604D2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1D4A"/>
    <w:rsid w:val="00B968C8"/>
    <w:rsid w:val="00BA3EC5"/>
    <w:rsid w:val="00BA51D9"/>
    <w:rsid w:val="00BB5DFC"/>
    <w:rsid w:val="00BC5AB4"/>
    <w:rsid w:val="00BC655B"/>
    <w:rsid w:val="00BD279D"/>
    <w:rsid w:val="00BD6BB8"/>
    <w:rsid w:val="00C66BA2"/>
    <w:rsid w:val="00C86F97"/>
    <w:rsid w:val="00C95985"/>
    <w:rsid w:val="00CC5026"/>
    <w:rsid w:val="00CC68D0"/>
    <w:rsid w:val="00CE3656"/>
    <w:rsid w:val="00D03F9A"/>
    <w:rsid w:val="00D06D51"/>
    <w:rsid w:val="00D206AB"/>
    <w:rsid w:val="00D24991"/>
    <w:rsid w:val="00D46E91"/>
    <w:rsid w:val="00D50255"/>
    <w:rsid w:val="00D54AD7"/>
    <w:rsid w:val="00D66520"/>
    <w:rsid w:val="00DD324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uiPriority w:val="99"/>
    <w:rsid w:val="00102D38"/>
  </w:style>
  <w:style w:type="paragraph" w:customStyle="1" w:styleId="Guidance">
    <w:name w:val="Guidance"/>
    <w:basedOn w:val="Normal"/>
    <w:link w:val="GuidanceChar"/>
    <w:uiPriority w:val="99"/>
    <w:rsid w:val="00102D38"/>
    <w:rPr>
      <w:i/>
      <w:color w:val="0000FF"/>
    </w:rPr>
  </w:style>
  <w:style w:type="character" w:customStyle="1" w:styleId="BalloonTextChar">
    <w:name w:val="Balloon Text Char"/>
    <w:link w:val="BalloonText"/>
    <w:uiPriority w:val="99"/>
    <w:rsid w:val="00102D38"/>
    <w:rPr>
      <w:rFonts w:ascii="Tahoma" w:hAnsi="Tahoma" w:cs="Tahoma"/>
      <w:sz w:val="16"/>
      <w:szCs w:val="16"/>
      <w:lang w:val="en-GB" w:eastAsia="en-US"/>
    </w:rPr>
  </w:style>
  <w:style w:type="table" w:styleId="TableGrid">
    <w:name w:val="Table Grid"/>
    <w:aliases w:val="TableGrid"/>
    <w:basedOn w:val="TableNormal"/>
    <w:uiPriority w:val="59"/>
    <w:qFormat/>
    <w:rsid w:val="00102D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02D3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02D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102D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2D3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102D38"/>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102D3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2D38"/>
    <w:rPr>
      <w:rFonts w:ascii="Times New Roman" w:hAnsi="Times New Roman"/>
      <w:sz w:val="16"/>
      <w:lang w:val="en-GB" w:eastAsia="en-US"/>
    </w:rPr>
  </w:style>
  <w:style w:type="character" w:customStyle="1" w:styleId="TALCar">
    <w:name w:val="TAL Car"/>
    <w:link w:val="TAL"/>
    <w:qFormat/>
    <w:rsid w:val="00102D38"/>
    <w:rPr>
      <w:rFonts w:ascii="Arial" w:hAnsi="Arial"/>
      <w:sz w:val="18"/>
      <w:lang w:val="en-GB" w:eastAsia="en-US"/>
    </w:rPr>
  </w:style>
  <w:style w:type="character" w:customStyle="1" w:styleId="TACChar">
    <w:name w:val="TAC Char"/>
    <w:link w:val="TAC"/>
    <w:qFormat/>
    <w:rsid w:val="00102D38"/>
    <w:rPr>
      <w:rFonts w:ascii="Arial" w:hAnsi="Arial"/>
      <w:sz w:val="18"/>
      <w:lang w:val="en-GB" w:eastAsia="en-US"/>
    </w:rPr>
  </w:style>
  <w:style w:type="character" w:customStyle="1" w:styleId="TAHCar">
    <w:name w:val="TAH Car"/>
    <w:link w:val="TAH"/>
    <w:qFormat/>
    <w:rsid w:val="00102D38"/>
    <w:rPr>
      <w:rFonts w:ascii="Arial" w:hAnsi="Arial"/>
      <w:b/>
      <w:sz w:val="18"/>
      <w:lang w:val="en-GB" w:eastAsia="en-US"/>
    </w:rPr>
  </w:style>
  <w:style w:type="character" w:customStyle="1" w:styleId="THChar">
    <w:name w:val="TH Char"/>
    <w:link w:val="TH"/>
    <w:qFormat/>
    <w:rsid w:val="00102D38"/>
    <w:rPr>
      <w:rFonts w:ascii="Arial" w:hAnsi="Arial"/>
      <w:b/>
      <w:lang w:val="en-GB" w:eastAsia="en-US"/>
    </w:rPr>
  </w:style>
  <w:style w:type="character" w:customStyle="1" w:styleId="TFChar">
    <w:name w:val="TF Char"/>
    <w:link w:val="TF"/>
    <w:qFormat/>
    <w:rsid w:val="00102D38"/>
    <w:rPr>
      <w:rFonts w:ascii="Arial" w:hAnsi="Arial"/>
      <w:b/>
      <w:lang w:val="en-GB" w:eastAsia="en-US"/>
    </w:rPr>
  </w:style>
  <w:style w:type="character" w:customStyle="1" w:styleId="NOChar">
    <w:name w:val="NO Char"/>
    <w:link w:val="NO"/>
    <w:qFormat/>
    <w:rsid w:val="00102D38"/>
    <w:rPr>
      <w:rFonts w:ascii="Times New Roman" w:hAnsi="Times New Roman"/>
      <w:lang w:val="en-GB" w:eastAsia="en-US"/>
    </w:rPr>
  </w:style>
  <w:style w:type="character" w:customStyle="1" w:styleId="EXChar">
    <w:name w:val="EX Char"/>
    <w:link w:val="EX"/>
    <w:qFormat/>
    <w:locked/>
    <w:rsid w:val="00102D38"/>
    <w:rPr>
      <w:rFonts w:ascii="Times New Roman" w:hAnsi="Times New Roman"/>
      <w:lang w:val="en-GB" w:eastAsia="en-US"/>
    </w:rPr>
  </w:style>
  <w:style w:type="character" w:customStyle="1" w:styleId="EQChar">
    <w:name w:val="EQ Char"/>
    <w:link w:val="EQ"/>
    <w:qFormat/>
    <w:locked/>
    <w:rsid w:val="00102D38"/>
    <w:rPr>
      <w:rFonts w:ascii="Times New Roman" w:hAnsi="Times New Roman"/>
      <w:noProof/>
      <w:lang w:val="en-GB" w:eastAsia="en-US"/>
    </w:rPr>
  </w:style>
  <w:style w:type="character" w:customStyle="1" w:styleId="TANChar">
    <w:name w:val="TAN Char"/>
    <w:link w:val="TAN"/>
    <w:qFormat/>
    <w:rsid w:val="00102D38"/>
    <w:rPr>
      <w:rFonts w:ascii="Arial" w:hAnsi="Arial"/>
      <w:sz w:val="18"/>
      <w:lang w:val="en-GB" w:eastAsia="en-US"/>
    </w:rPr>
  </w:style>
  <w:style w:type="character" w:customStyle="1" w:styleId="B1Char">
    <w:name w:val="B1 Char"/>
    <w:link w:val="B10"/>
    <w:qFormat/>
    <w:rsid w:val="00102D38"/>
    <w:rPr>
      <w:rFonts w:ascii="Times New Roman" w:hAnsi="Times New Roman"/>
      <w:lang w:val="en-GB" w:eastAsia="en-US"/>
    </w:rPr>
  </w:style>
  <w:style w:type="character" w:customStyle="1" w:styleId="CommentTextChar">
    <w:name w:val="Comment Text Char"/>
    <w:basedOn w:val="DefaultParagraphFont"/>
    <w:link w:val="CommentText"/>
    <w:qFormat/>
    <w:rsid w:val="00102D38"/>
    <w:rPr>
      <w:rFonts w:ascii="Times New Roman" w:hAnsi="Times New Roman"/>
      <w:lang w:val="en-GB" w:eastAsia="en-US"/>
    </w:rPr>
  </w:style>
  <w:style w:type="character" w:customStyle="1" w:styleId="CommentSubjectChar">
    <w:name w:val="Comment Subject Char"/>
    <w:basedOn w:val="CommentTextChar"/>
    <w:link w:val="CommentSubject"/>
    <w:rsid w:val="00102D38"/>
    <w:rPr>
      <w:rFonts w:ascii="Times New Roman" w:hAnsi="Times New Roman"/>
      <w:b/>
      <w:bCs/>
      <w:lang w:val="en-GB" w:eastAsia="en-US"/>
    </w:rPr>
  </w:style>
  <w:style w:type="character" w:customStyle="1" w:styleId="DocumentMapChar">
    <w:name w:val="Document Map Char"/>
    <w:basedOn w:val="DefaultParagraphFont"/>
    <w:link w:val="DocumentMap"/>
    <w:rsid w:val="00102D38"/>
    <w:rPr>
      <w:rFonts w:ascii="Tahoma" w:hAnsi="Tahoma" w:cs="Tahoma"/>
      <w:shd w:val="clear" w:color="auto" w:fill="000080"/>
      <w:lang w:val="en-GB" w:eastAsia="en-US"/>
    </w:rPr>
  </w:style>
  <w:style w:type="paragraph" w:styleId="NormalWeb">
    <w:name w:val="Normal (Web)"/>
    <w:basedOn w:val="Normal"/>
    <w:uiPriority w:val="99"/>
    <w:unhideWhenUsed/>
    <w:rsid w:val="00102D38"/>
    <w:pPr>
      <w:spacing w:before="100" w:beforeAutospacing="1" w:after="100" w:afterAutospacing="1"/>
    </w:pPr>
    <w:rPr>
      <w:rFonts w:eastAsia="SimSun"/>
      <w:sz w:val="24"/>
      <w:szCs w:val="24"/>
      <w:lang w:val="en-US"/>
    </w:rPr>
  </w:style>
  <w:style w:type="character" w:customStyle="1" w:styleId="TALChar">
    <w:name w:val="TAL Char"/>
    <w:qFormat/>
    <w:locked/>
    <w:rsid w:val="00102D38"/>
    <w:rPr>
      <w:rFonts w:ascii="Arial" w:hAnsi="Arial" w:cs="Arial"/>
      <w:sz w:val="18"/>
      <w:lang w:val="en-GB"/>
    </w:rPr>
  </w:style>
  <w:style w:type="paragraph" w:customStyle="1" w:styleId="TableText">
    <w:name w:val="TableText"/>
    <w:basedOn w:val="BodyTextIndent"/>
    <w:uiPriority w:val="99"/>
    <w:rsid w:val="00102D3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102D38"/>
    <w:pPr>
      <w:spacing w:after="120"/>
      <w:ind w:left="360"/>
    </w:pPr>
    <w:rPr>
      <w:rFonts w:eastAsia="SimSun"/>
    </w:rPr>
  </w:style>
  <w:style w:type="character" w:customStyle="1" w:styleId="BodyTextIndentChar">
    <w:name w:val="Body Text Indent Char"/>
    <w:basedOn w:val="DefaultParagraphFont"/>
    <w:link w:val="BodyTextIndent"/>
    <w:uiPriority w:val="99"/>
    <w:rsid w:val="00102D3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102D38"/>
    <w:rPr>
      <w:rFonts w:eastAsia="SimSun"/>
      <w:b/>
      <w:bCs/>
    </w:rPr>
  </w:style>
  <w:style w:type="character" w:customStyle="1" w:styleId="fontstyle01">
    <w:name w:val="fontstyle01"/>
    <w:rsid w:val="00102D3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102D38"/>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2D3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02D38"/>
    <w:rPr>
      <w:rFonts w:ascii="Times New Roman" w:eastAsia="SimSun" w:hAnsi="Times New Roman"/>
      <w:lang w:val="en-GB" w:eastAsia="en-US"/>
    </w:rPr>
  </w:style>
  <w:style w:type="numbering" w:customStyle="1" w:styleId="NoList1">
    <w:name w:val="No List1"/>
    <w:next w:val="NoList"/>
    <w:uiPriority w:val="99"/>
    <w:semiHidden/>
    <w:unhideWhenUsed/>
    <w:rsid w:val="00102D38"/>
  </w:style>
  <w:style w:type="paragraph" w:styleId="Revision">
    <w:name w:val="Revision"/>
    <w:hidden/>
    <w:uiPriority w:val="99"/>
    <w:semiHidden/>
    <w:rsid w:val="00102D38"/>
    <w:rPr>
      <w:rFonts w:ascii="Times New Roman" w:eastAsia="SimSun" w:hAnsi="Times New Roman"/>
      <w:lang w:val="en-GB" w:eastAsia="en-US"/>
    </w:rPr>
  </w:style>
  <w:style w:type="table" w:customStyle="1" w:styleId="TableGrid1">
    <w:name w:val="Table Grid1"/>
    <w:basedOn w:val="TableNormal"/>
    <w:next w:val="TableGrid"/>
    <w:rsid w:val="00102D3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102D38"/>
  </w:style>
  <w:style w:type="paragraph" w:customStyle="1" w:styleId="TN">
    <w:name w:val="TN"/>
    <w:basedOn w:val="Normal"/>
    <w:qFormat/>
    <w:rsid w:val="00102D38"/>
    <w:pPr>
      <w:keepNext/>
      <w:keepLines/>
      <w:spacing w:after="0"/>
      <w:ind w:left="851" w:hanging="851"/>
    </w:pPr>
    <w:rPr>
      <w:rFonts w:ascii="Arial" w:eastAsia="SimSun" w:hAnsi="Arial"/>
      <w:sz w:val="18"/>
    </w:rPr>
  </w:style>
  <w:style w:type="character" w:customStyle="1" w:styleId="B2Char">
    <w:name w:val="B2 Char"/>
    <w:link w:val="B20"/>
    <w:qFormat/>
    <w:rsid w:val="00102D38"/>
    <w:rPr>
      <w:rFonts w:ascii="Times New Roman" w:hAnsi="Times New Roman"/>
      <w:lang w:val="en-GB" w:eastAsia="en-US"/>
    </w:rPr>
  </w:style>
  <w:style w:type="character" w:customStyle="1" w:styleId="CRCoverPageChar">
    <w:name w:val="CR Cover Page Char"/>
    <w:link w:val="CRCoverPage"/>
    <w:qFormat/>
    <w:rsid w:val="00102D3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102D38"/>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2D38"/>
    <w:rPr>
      <w:rFonts w:ascii="Times New Roman" w:eastAsia="SimSun" w:hAnsi="Times New Roman"/>
      <w:b/>
      <w:bCs/>
      <w:lang w:val="en-GB" w:eastAsia="en-US"/>
    </w:rPr>
  </w:style>
  <w:style w:type="character" w:customStyle="1" w:styleId="H6Char">
    <w:name w:val="H6 Char"/>
    <w:link w:val="H6"/>
    <w:qFormat/>
    <w:rsid w:val="00102D38"/>
    <w:rPr>
      <w:rFonts w:ascii="Arial" w:hAnsi="Arial"/>
      <w:lang w:val="en-GB" w:eastAsia="en-US"/>
    </w:rPr>
  </w:style>
  <w:style w:type="character" w:customStyle="1" w:styleId="Heading6Char">
    <w:name w:val="Heading 6 Char"/>
    <w:aliases w:val="T1 Char,Header 6 Char"/>
    <w:link w:val="Heading6"/>
    <w:uiPriority w:val="9"/>
    <w:rsid w:val="00102D38"/>
    <w:rPr>
      <w:rFonts w:ascii="Arial" w:hAnsi="Arial"/>
      <w:lang w:val="en-GB" w:eastAsia="en-US"/>
    </w:rPr>
  </w:style>
  <w:style w:type="character" w:customStyle="1" w:styleId="FooterChar">
    <w:name w:val="Footer Char"/>
    <w:link w:val="Footer"/>
    <w:uiPriority w:val="99"/>
    <w:rsid w:val="00102D38"/>
    <w:rPr>
      <w:rFonts w:ascii="Arial" w:hAnsi="Arial"/>
      <w:b/>
      <w:i/>
      <w:noProof/>
      <w:sz w:val="18"/>
      <w:lang w:val="en-GB" w:eastAsia="en-US"/>
    </w:rPr>
  </w:style>
  <w:style w:type="character" w:customStyle="1" w:styleId="Heading7Char">
    <w:name w:val="Heading 7 Char"/>
    <w:link w:val="Heading7"/>
    <w:rsid w:val="00102D38"/>
    <w:rPr>
      <w:rFonts w:ascii="Arial" w:hAnsi="Arial"/>
      <w:lang w:val="en-GB" w:eastAsia="en-US"/>
    </w:rPr>
  </w:style>
  <w:style w:type="character" w:customStyle="1" w:styleId="Heading8Char">
    <w:name w:val="Heading 8 Char"/>
    <w:link w:val="Heading8"/>
    <w:rsid w:val="00102D38"/>
    <w:rPr>
      <w:rFonts w:ascii="Arial" w:hAnsi="Arial"/>
      <w:sz w:val="36"/>
      <w:lang w:val="en-GB" w:eastAsia="en-US"/>
    </w:rPr>
  </w:style>
  <w:style w:type="character" w:customStyle="1" w:styleId="Heading9Char">
    <w:name w:val="Heading 9 Char"/>
    <w:aliases w:val="Figure Heading Char,FH Char"/>
    <w:link w:val="Heading9"/>
    <w:rsid w:val="00102D38"/>
    <w:rPr>
      <w:rFonts w:ascii="Arial" w:hAnsi="Arial"/>
      <w:sz w:val="36"/>
      <w:lang w:val="en-GB" w:eastAsia="en-US"/>
    </w:rPr>
  </w:style>
  <w:style w:type="character" w:customStyle="1" w:styleId="UnresolvedMention1">
    <w:name w:val="Unresolved Mention1"/>
    <w:uiPriority w:val="99"/>
    <w:unhideWhenUsed/>
    <w:rsid w:val="00102D38"/>
    <w:rPr>
      <w:color w:val="808080"/>
      <w:shd w:val="clear" w:color="auto" w:fill="E6E6E6"/>
    </w:rPr>
  </w:style>
  <w:style w:type="paragraph" w:customStyle="1" w:styleId="B1">
    <w:name w:val="B1+"/>
    <w:basedOn w:val="B10"/>
    <w:uiPriority w:val="99"/>
    <w:rsid w:val="00102D38"/>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102D38"/>
    <w:rPr>
      <w:smallCaps/>
      <w:color w:val="5A5A5A"/>
    </w:rPr>
  </w:style>
  <w:style w:type="paragraph" w:customStyle="1" w:styleId="B2">
    <w:name w:val="B2+"/>
    <w:basedOn w:val="B20"/>
    <w:rsid w:val="00102D38"/>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rsid w:val="00102D38"/>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102D38"/>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rsid w:val="00102D38"/>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rsid w:val="00102D3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102D3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02D3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102D3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02D38"/>
  </w:style>
  <w:style w:type="numbering" w:customStyle="1" w:styleId="NoList2">
    <w:name w:val="No List2"/>
    <w:next w:val="NoList"/>
    <w:semiHidden/>
    <w:unhideWhenUsed/>
    <w:rsid w:val="00102D38"/>
  </w:style>
  <w:style w:type="numbering" w:customStyle="1" w:styleId="NoList3">
    <w:name w:val="No List3"/>
    <w:next w:val="NoList"/>
    <w:uiPriority w:val="99"/>
    <w:semiHidden/>
    <w:unhideWhenUsed/>
    <w:rsid w:val="00102D38"/>
  </w:style>
  <w:style w:type="numbering" w:customStyle="1" w:styleId="NoList4">
    <w:name w:val="No List4"/>
    <w:next w:val="NoList"/>
    <w:uiPriority w:val="99"/>
    <w:semiHidden/>
    <w:unhideWhenUsed/>
    <w:rsid w:val="00102D38"/>
  </w:style>
  <w:style w:type="table" w:customStyle="1" w:styleId="TableGrid11">
    <w:name w:val="Table Grid11"/>
    <w:basedOn w:val="TableNormal"/>
    <w:next w:val="TableGrid"/>
    <w:uiPriority w:val="39"/>
    <w:rsid w:val="00102D3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02D38"/>
  </w:style>
  <w:style w:type="table" w:customStyle="1" w:styleId="TableGrid2">
    <w:name w:val="Table Grid2"/>
    <w:basedOn w:val="TableNormal"/>
    <w:next w:val="TableGrid"/>
    <w:rsid w:val="00102D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2D38"/>
  </w:style>
  <w:style w:type="numbering" w:customStyle="1" w:styleId="NoList21">
    <w:name w:val="No List21"/>
    <w:next w:val="NoList"/>
    <w:semiHidden/>
    <w:unhideWhenUsed/>
    <w:rsid w:val="00102D38"/>
  </w:style>
  <w:style w:type="numbering" w:customStyle="1" w:styleId="NoList31">
    <w:name w:val="No List31"/>
    <w:next w:val="NoList"/>
    <w:uiPriority w:val="99"/>
    <w:semiHidden/>
    <w:unhideWhenUsed/>
    <w:rsid w:val="00102D38"/>
  </w:style>
  <w:style w:type="numbering" w:customStyle="1" w:styleId="NoList41">
    <w:name w:val="No List41"/>
    <w:next w:val="NoList"/>
    <w:uiPriority w:val="99"/>
    <w:semiHidden/>
    <w:unhideWhenUsed/>
    <w:rsid w:val="00102D38"/>
  </w:style>
  <w:style w:type="numbering" w:customStyle="1" w:styleId="NoList6">
    <w:name w:val="No List6"/>
    <w:next w:val="NoList"/>
    <w:uiPriority w:val="99"/>
    <w:semiHidden/>
    <w:unhideWhenUsed/>
    <w:rsid w:val="00102D38"/>
  </w:style>
  <w:style w:type="table" w:customStyle="1" w:styleId="TableGrid3">
    <w:name w:val="Table Grid3"/>
    <w:basedOn w:val="TableNormal"/>
    <w:next w:val="TableGrid"/>
    <w:rsid w:val="00102D3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02D38"/>
  </w:style>
  <w:style w:type="table" w:customStyle="1" w:styleId="TableGrid4">
    <w:name w:val="Table Grid4"/>
    <w:basedOn w:val="TableNormal"/>
    <w:next w:val="TableGrid"/>
    <w:rsid w:val="00102D3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102D38"/>
    <w:rPr>
      <w:rFonts w:ascii="Times New Roman" w:hAnsi="Times New Roman"/>
      <w:lang w:val="en-GB" w:eastAsia="en-US"/>
    </w:rPr>
  </w:style>
  <w:style w:type="character" w:customStyle="1" w:styleId="GuidanceChar">
    <w:name w:val="Guidance Char"/>
    <w:link w:val="Guidance"/>
    <w:uiPriority w:val="99"/>
    <w:rsid w:val="00102D38"/>
    <w:rPr>
      <w:rFonts w:ascii="Times New Roman" w:hAnsi="Times New Roman"/>
      <w:i/>
      <w:color w:val="0000FF"/>
      <w:lang w:val="en-GB" w:eastAsia="en-US"/>
    </w:rPr>
  </w:style>
  <w:style w:type="paragraph" w:customStyle="1" w:styleId="Default">
    <w:name w:val="Default"/>
    <w:rsid w:val="00102D3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102D38"/>
  </w:style>
  <w:style w:type="numbering" w:customStyle="1" w:styleId="NoList8">
    <w:name w:val="No List8"/>
    <w:next w:val="NoList"/>
    <w:uiPriority w:val="99"/>
    <w:semiHidden/>
    <w:unhideWhenUsed/>
    <w:rsid w:val="00102D38"/>
  </w:style>
  <w:style w:type="table" w:customStyle="1" w:styleId="TableGrid5">
    <w:name w:val="Table Grid5"/>
    <w:basedOn w:val="TableNormal"/>
    <w:next w:val="TableGrid"/>
    <w:rsid w:val="00102D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2D38"/>
  </w:style>
  <w:style w:type="numbering" w:customStyle="1" w:styleId="NoList22">
    <w:name w:val="No List22"/>
    <w:next w:val="NoList"/>
    <w:semiHidden/>
    <w:unhideWhenUsed/>
    <w:rsid w:val="00102D38"/>
  </w:style>
  <w:style w:type="numbering" w:customStyle="1" w:styleId="NoList32">
    <w:name w:val="No List32"/>
    <w:next w:val="NoList"/>
    <w:uiPriority w:val="99"/>
    <w:semiHidden/>
    <w:unhideWhenUsed/>
    <w:rsid w:val="00102D38"/>
  </w:style>
  <w:style w:type="numbering" w:customStyle="1" w:styleId="NoList42">
    <w:name w:val="No List42"/>
    <w:next w:val="NoList"/>
    <w:uiPriority w:val="99"/>
    <w:semiHidden/>
    <w:unhideWhenUsed/>
    <w:rsid w:val="00102D38"/>
  </w:style>
  <w:style w:type="table" w:customStyle="1" w:styleId="TableGrid12">
    <w:name w:val="Table Grid12"/>
    <w:basedOn w:val="TableNormal"/>
    <w:next w:val="TableGrid"/>
    <w:uiPriority w:val="39"/>
    <w:rsid w:val="00102D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02D38"/>
  </w:style>
  <w:style w:type="table" w:customStyle="1" w:styleId="TableGrid21">
    <w:name w:val="Table Grid21"/>
    <w:basedOn w:val="TableNormal"/>
    <w:next w:val="TableGrid"/>
    <w:rsid w:val="00102D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02D38"/>
  </w:style>
  <w:style w:type="numbering" w:customStyle="1" w:styleId="NoList211">
    <w:name w:val="No List211"/>
    <w:next w:val="NoList"/>
    <w:semiHidden/>
    <w:unhideWhenUsed/>
    <w:rsid w:val="00102D38"/>
  </w:style>
  <w:style w:type="numbering" w:customStyle="1" w:styleId="NoList311">
    <w:name w:val="No List311"/>
    <w:next w:val="NoList"/>
    <w:uiPriority w:val="99"/>
    <w:semiHidden/>
    <w:unhideWhenUsed/>
    <w:rsid w:val="00102D38"/>
  </w:style>
  <w:style w:type="numbering" w:customStyle="1" w:styleId="NoList411">
    <w:name w:val="No List411"/>
    <w:next w:val="NoList"/>
    <w:uiPriority w:val="99"/>
    <w:semiHidden/>
    <w:unhideWhenUsed/>
    <w:rsid w:val="00102D38"/>
  </w:style>
  <w:style w:type="table" w:customStyle="1" w:styleId="TableGrid111">
    <w:name w:val="Table Grid111"/>
    <w:basedOn w:val="TableNormal"/>
    <w:next w:val="TableGrid"/>
    <w:uiPriority w:val="39"/>
    <w:rsid w:val="00102D3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102D38"/>
  </w:style>
  <w:style w:type="table" w:customStyle="1" w:styleId="TableGrid31">
    <w:name w:val="Table Grid31"/>
    <w:basedOn w:val="TableNormal"/>
    <w:next w:val="TableGrid"/>
    <w:rsid w:val="00102D3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102D38"/>
    <w:rPr>
      <w:i/>
      <w:iCs/>
    </w:rPr>
  </w:style>
  <w:style w:type="numbering" w:customStyle="1" w:styleId="NoList9">
    <w:name w:val="No List9"/>
    <w:next w:val="NoList"/>
    <w:uiPriority w:val="99"/>
    <w:semiHidden/>
    <w:unhideWhenUsed/>
    <w:rsid w:val="00102D38"/>
  </w:style>
  <w:style w:type="table" w:customStyle="1" w:styleId="TableGrid6">
    <w:name w:val="Table Grid6"/>
    <w:basedOn w:val="TableNormal"/>
    <w:next w:val="TableGrid"/>
    <w:rsid w:val="00102D3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102D38"/>
  </w:style>
  <w:style w:type="character" w:customStyle="1" w:styleId="apple-converted-space">
    <w:name w:val="apple-converted-space"/>
    <w:rsid w:val="00102D38"/>
  </w:style>
  <w:style w:type="table" w:customStyle="1" w:styleId="TableGrid7">
    <w:name w:val="Table Grid7"/>
    <w:basedOn w:val="TableNormal"/>
    <w:next w:val="TableGrid"/>
    <w:rsid w:val="00102D3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102D38"/>
    <w:rPr>
      <w:rFonts w:ascii="Times New Roman" w:hAnsi="Times New Roman"/>
      <w:lang w:val="en-GB" w:eastAsia="en-US"/>
    </w:rPr>
  </w:style>
  <w:style w:type="character" w:customStyle="1" w:styleId="ListChar">
    <w:name w:val="List Char"/>
    <w:link w:val="List"/>
    <w:rsid w:val="00102D38"/>
    <w:rPr>
      <w:rFonts w:ascii="Times New Roman" w:hAnsi="Times New Roman"/>
      <w:lang w:val="en-GB" w:eastAsia="en-US"/>
    </w:rPr>
  </w:style>
  <w:style w:type="character" w:customStyle="1" w:styleId="ListBulletChar">
    <w:name w:val="List Bullet Char"/>
    <w:link w:val="ListBullet"/>
    <w:rsid w:val="00102D38"/>
    <w:rPr>
      <w:rFonts w:ascii="Times New Roman" w:hAnsi="Times New Roman"/>
      <w:lang w:val="en-GB" w:eastAsia="en-US"/>
    </w:rPr>
  </w:style>
  <w:style w:type="character" w:customStyle="1" w:styleId="ListBullet2Char">
    <w:name w:val="List Bullet 2 Char"/>
    <w:link w:val="ListBullet2"/>
    <w:rsid w:val="00102D38"/>
    <w:rPr>
      <w:rFonts w:ascii="Times New Roman" w:hAnsi="Times New Roman"/>
      <w:lang w:val="en-GB" w:eastAsia="en-US"/>
    </w:rPr>
  </w:style>
  <w:style w:type="character" w:customStyle="1" w:styleId="ListBullet3Char">
    <w:name w:val="List Bullet 3 Char"/>
    <w:link w:val="ListBullet3"/>
    <w:rsid w:val="00102D38"/>
    <w:rPr>
      <w:rFonts w:ascii="Times New Roman" w:hAnsi="Times New Roman"/>
      <w:lang w:val="en-GB" w:eastAsia="en-US"/>
    </w:rPr>
  </w:style>
  <w:style w:type="character" w:customStyle="1" w:styleId="List2Char">
    <w:name w:val="List 2 Char"/>
    <w:link w:val="List2"/>
    <w:rsid w:val="00102D38"/>
    <w:rPr>
      <w:rFonts w:ascii="Times New Roman" w:hAnsi="Times New Roman"/>
      <w:lang w:val="en-GB" w:eastAsia="en-US"/>
    </w:rPr>
  </w:style>
  <w:style w:type="paragraph" w:styleId="IndexHeading">
    <w:name w:val="index heading"/>
    <w:basedOn w:val="Normal"/>
    <w:next w:val="Normal"/>
    <w:uiPriority w:val="99"/>
    <w:rsid w:val="00102D38"/>
    <w:pPr>
      <w:pBdr>
        <w:top w:val="single" w:sz="12" w:space="0" w:color="auto"/>
      </w:pBdr>
      <w:spacing w:before="360" w:after="240"/>
    </w:pPr>
    <w:rPr>
      <w:rFonts w:eastAsia="MS Mincho"/>
      <w:b/>
      <w:i/>
      <w:sz w:val="26"/>
    </w:rPr>
  </w:style>
  <w:style w:type="paragraph" w:customStyle="1" w:styleId="TabList">
    <w:name w:val="TabList"/>
    <w:basedOn w:val="Normal"/>
    <w:uiPriority w:val="99"/>
    <w:rsid w:val="00102D38"/>
    <w:pPr>
      <w:tabs>
        <w:tab w:val="left" w:pos="1134"/>
      </w:tabs>
      <w:spacing w:after="0"/>
    </w:pPr>
    <w:rPr>
      <w:rFonts w:eastAsia="MS Mincho"/>
    </w:rPr>
  </w:style>
  <w:style w:type="paragraph" w:customStyle="1" w:styleId="tabletext0">
    <w:name w:val="table text"/>
    <w:basedOn w:val="Normal"/>
    <w:next w:val="table"/>
    <w:uiPriority w:val="99"/>
    <w:rsid w:val="00102D38"/>
    <w:pPr>
      <w:spacing w:after="0"/>
    </w:pPr>
    <w:rPr>
      <w:rFonts w:eastAsia="MS Mincho"/>
      <w:i/>
    </w:rPr>
  </w:style>
  <w:style w:type="paragraph" w:customStyle="1" w:styleId="table">
    <w:name w:val="table"/>
    <w:basedOn w:val="Normal"/>
    <w:next w:val="Normal"/>
    <w:uiPriority w:val="99"/>
    <w:rsid w:val="00102D38"/>
    <w:pPr>
      <w:spacing w:after="0"/>
      <w:jc w:val="center"/>
    </w:pPr>
    <w:rPr>
      <w:rFonts w:eastAsia="MS Mincho"/>
      <w:lang w:val="en-US"/>
    </w:rPr>
  </w:style>
  <w:style w:type="paragraph" w:customStyle="1" w:styleId="HE">
    <w:name w:val="HE"/>
    <w:basedOn w:val="Normal"/>
    <w:uiPriority w:val="99"/>
    <w:rsid w:val="00102D38"/>
    <w:pPr>
      <w:spacing w:after="0"/>
    </w:pPr>
    <w:rPr>
      <w:rFonts w:eastAsia="MS Mincho"/>
      <w:b/>
    </w:rPr>
  </w:style>
  <w:style w:type="paragraph" w:styleId="PlainText">
    <w:name w:val="Plain Text"/>
    <w:basedOn w:val="Normal"/>
    <w:link w:val="PlainTextChar"/>
    <w:uiPriority w:val="99"/>
    <w:rsid w:val="00102D38"/>
    <w:pPr>
      <w:spacing w:after="0"/>
    </w:pPr>
    <w:rPr>
      <w:rFonts w:ascii="Courier New" w:eastAsia="MS Mincho" w:hAnsi="Courier New"/>
    </w:rPr>
  </w:style>
  <w:style w:type="character" w:customStyle="1" w:styleId="PlainTextChar">
    <w:name w:val="Plain Text Char"/>
    <w:basedOn w:val="DefaultParagraphFont"/>
    <w:link w:val="PlainText"/>
    <w:uiPriority w:val="99"/>
    <w:rsid w:val="00102D38"/>
    <w:rPr>
      <w:rFonts w:ascii="Courier New" w:eastAsia="MS Mincho" w:hAnsi="Courier New"/>
      <w:lang w:val="en-GB" w:eastAsia="en-US"/>
    </w:rPr>
  </w:style>
  <w:style w:type="paragraph" w:customStyle="1" w:styleId="text">
    <w:name w:val="text"/>
    <w:basedOn w:val="Normal"/>
    <w:uiPriority w:val="99"/>
    <w:rsid w:val="00102D38"/>
    <w:pPr>
      <w:widowControl w:val="0"/>
      <w:spacing w:after="240"/>
      <w:jc w:val="both"/>
    </w:pPr>
    <w:rPr>
      <w:rFonts w:eastAsia="MS Mincho"/>
      <w:sz w:val="24"/>
      <w:lang w:val="en-AU"/>
    </w:rPr>
  </w:style>
  <w:style w:type="paragraph" w:customStyle="1" w:styleId="Reference">
    <w:name w:val="Reference"/>
    <w:basedOn w:val="EX"/>
    <w:uiPriority w:val="99"/>
    <w:rsid w:val="00102D38"/>
    <w:pPr>
      <w:tabs>
        <w:tab w:val="num" w:pos="567"/>
      </w:tabs>
      <w:ind w:left="567" w:hanging="567"/>
    </w:pPr>
    <w:rPr>
      <w:rFonts w:eastAsia="MS Mincho"/>
    </w:rPr>
  </w:style>
  <w:style w:type="paragraph" w:customStyle="1" w:styleId="berschrift1H1">
    <w:name w:val="Überschrift 1.H1"/>
    <w:basedOn w:val="Normal"/>
    <w:next w:val="Normal"/>
    <w:uiPriority w:val="99"/>
    <w:rsid w:val="00102D3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02D38"/>
    <w:rPr>
      <w:rFonts w:ascii="Arial" w:eastAsia="MS Mincho" w:hAnsi="Arial"/>
      <w:lang w:val="en-GB" w:eastAsia="en-US"/>
    </w:rPr>
  </w:style>
  <w:style w:type="paragraph" w:customStyle="1" w:styleId="textintend1">
    <w:name w:val="text intend 1"/>
    <w:basedOn w:val="text"/>
    <w:uiPriority w:val="99"/>
    <w:rsid w:val="00102D38"/>
    <w:pPr>
      <w:widowControl/>
      <w:tabs>
        <w:tab w:val="num" w:pos="992"/>
      </w:tabs>
      <w:spacing w:after="120"/>
      <w:ind w:left="992" w:hanging="425"/>
    </w:pPr>
    <w:rPr>
      <w:lang w:val="en-US"/>
    </w:rPr>
  </w:style>
  <w:style w:type="paragraph" w:customStyle="1" w:styleId="textintend2">
    <w:name w:val="text intend 2"/>
    <w:basedOn w:val="text"/>
    <w:uiPriority w:val="99"/>
    <w:rsid w:val="00102D38"/>
    <w:pPr>
      <w:widowControl/>
      <w:tabs>
        <w:tab w:val="num" w:pos="1418"/>
      </w:tabs>
      <w:spacing w:after="120"/>
      <w:ind w:left="1418" w:hanging="426"/>
    </w:pPr>
    <w:rPr>
      <w:lang w:val="en-US"/>
    </w:rPr>
  </w:style>
  <w:style w:type="paragraph" w:customStyle="1" w:styleId="textintend3">
    <w:name w:val="text intend 3"/>
    <w:basedOn w:val="text"/>
    <w:uiPriority w:val="99"/>
    <w:rsid w:val="00102D38"/>
    <w:pPr>
      <w:widowControl/>
      <w:tabs>
        <w:tab w:val="num" w:pos="1843"/>
      </w:tabs>
      <w:spacing w:after="120"/>
      <w:ind w:left="1843" w:hanging="425"/>
    </w:pPr>
    <w:rPr>
      <w:lang w:val="en-US"/>
    </w:rPr>
  </w:style>
  <w:style w:type="paragraph" w:customStyle="1" w:styleId="normalpuce">
    <w:name w:val="normal puce"/>
    <w:basedOn w:val="Normal"/>
    <w:uiPriority w:val="99"/>
    <w:rsid w:val="00102D3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102D38"/>
    <w:pPr>
      <w:spacing w:after="0"/>
      <w:jc w:val="both"/>
    </w:pPr>
    <w:rPr>
      <w:rFonts w:eastAsia="MS Mincho"/>
      <w:sz w:val="24"/>
    </w:rPr>
  </w:style>
  <w:style w:type="character" w:customStyle="1" w:styleId="BodyText2Char">
    <w:name w:val="Body Text 2 Char"/>
    <w:basedOn w:val="DefaultParagraphFont"/>
    <w:link w:val="BodyText2"/>
    <w:uiPriority w:val="99"/>
    <w:rsid w:val="00102D38"/>
    <w:rPr>
      <w:rFonts w:ascii="Times New Roman" w:eastAsia="MS Mincho" w:hAnsi="Times New Roman"/>
      <w:sz w:val="24"/>
      <w:lang w:val="en-GB" w:eastAsia="en-US"/>
    </w:rPr>
  </w:style>
  <w:style w:type="paragraph" w:customStyle="1" w:styleId="para">
    <w:name w:val="para"/>
    <w:basedOn w:val="Normal"/>
    <w:uiPriority w:val="99"/>
    <w:rsid w:val="00102D38"/>
    <w:pPr>
      <w:spacing w:after="240"/>
      <w:jc w:val="both"/>
    </w:pPr>
    <w:rPr>
      <w:rFonts w:ascii="Helvetica" w:eastAsia="MS Mincho" w:hAnsi="Helvetica"/>
    </w:rPr>
  </w:style>
  <w:style w:type="character" w:customStyle="1" w:styleId="MTEquationSection">
    <w:name w:val="MTEquationSection"/>
    <w:rsid w:val="00102D38"/>
    <w:rPr>
      <w:noProof w:val="0"/>
      <w:vanish w:val="0"/>
      <w:color w:val="FF0000"/>
      <w:lang w:eastAsia="en-US"/>
    </w:rPr>
  </w:style>
  <w:style w:type="paragraph" w:customStyle="1" w:styleId="MTDisplayEquation">
    <w:name w:val="MTDisplayEquation"/>
    <w:basedOn w:val="Normal"/>
    <w:uiPriority w:val="99"/>
    <w:rsid w:val="00102D38"/>
    <w:pPr>
      <w:tabs>
        <w:tab w:val="center" w:pos="4820"/>
        <w:tab w:val="right" w:pos="9640"/>
      </w:tabs>
    </w:pPr>
    <w:rPr>
      <w:rFonts w:eastAsia="MS Mincho"/>
    </w:rPr>
  </w:style>
  <w:style w:type="paragraph" w:styleId="BodyTextIndent2">
    <w:name w:val="Body Text Indent 2"/>
    <w:basedOn w:val="Normal"/>
    <w:link w:val="BodyTextIndent2Char"/>
    <w:uiPriority w:val="99"/>
    <w:rsid w:val="00102D38"/>
    <w:pPr>
      <w:ind w:left="568" w:hanging="568"/>
    </w:pPr>
    <w:rPr>
      <w:rFonts w:eastAsia="MS Mincho"/>
    </w:rPr>
  </w:style>
  <w:style w:type="character" w:customStyle="1" w:styleId="BodyTextIndent2Char">
    <w:name w:val="Body Text Indent 2 Char"/>
    <w:basedOn w:val="DefaultParagraphFont"/>
    <w:link w:val="BodyTextIndent2"/>
    <w:uiPriority w:val="99"/>
    <w:rsid w:val="00102D38"/>
    <w:rPr>
      <w:rFonts w:ascii="Times New Roman" w:eastAsia="MS Mincho" w:hAnsi="Times New Roman"/>
      <w:lang w:val="en-GB" w:eastAsia="en-US"/>
    </w:rPr>
  </w:style>
  <w:style w:type="paragraph" w:customStyle="1" w:styleId="List1">
    <w:name w:val="List1"/>
    <w:basedOn w:val="Normal"/>
    <w:uiPriority w:val="99"/>
    <w:rsid w:val="00102D3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02D38"/>
    <w:rPr>
      <w:rFonts w:eastAsia="MS Mincho"/>
      <w:b/>
      <w:i/>
    </w:rPr>
  </w:style>
  <w:style w:type="character" w:customStyle="1" w:styleId="BodyText3Char">
    <w:name w:val="Body Text 3 Char"/>
    <w:basedOn w:val="DefaultParagraphFont"/>
    <w:link w:val="BodyText3"/>
    <w:uiPriority w:val="99"/>
    <w:rsid w:val="00102D38"/>
    <w:rPr>
      <w:rFonts w:ascii="Times New Roman" w:eastAsia="MS Mincho" w:hAnsi="Times New Roman"/>
      <w:b/>
      <w:i/>
      <w:lang w:val="en-GB" w:eastAsia="en-US"/>
    </w:rPr>
  </w:style>
  <w:style w:type="paragraph" w:customStyle="1" w:styleId="TdocText">
    <w:name w:val="Tdoc_Text"/>
    <w:basedOn w:val="Normal"/>
    <w:uiPriority w:val="99"/>
    <w:rsid w:val="00102D38"/>
    <w:pPr>
      <w:spacing w:before="120" w:after="0"/>
      <w:jc w:val="both"/>
    </w:pPr>
    <w:rPr>
      <w:rFonts w:eastAsia="MS Mincho"/>
      <w:lang w:val="en-US"/>
    </w:rPr>
  </w:style>
  <w:style w:type="paragraph" w:customStyle="1" w:styleId="centered">
    <w:name w:val="centered"/>
    <w:basedOn w:val="Normal"/>
    <w:uiPriority w:val="99"/>
    <w:rsid w:val="00102D38"/>
    <w:pPr>
      <w:widowControl w:val="0"/>
      <w:spacing w:before="120" w:after="0" w:line="280" w:lineRule="atLeast"/>
      <w:jc w:val="center"/>
    </w:pPr>
    <w:rPr>
      <w:rFonts w:ascii="Bookman" w:eastAsia="MS Mincho" w:hAnsi="Bookman"/>
      <w:lang w:val="en-US"/>
    </w:rPr>
  </w:style>
  <w:style w:type="character" w:customStyle="1" w:styleId="superscript">
    <w:name w:val="superscript"/>
    <w:rsid w:val="00102D38"/>
    <w:rPr>
      <w:rFonts w:ascii="Bookman" w:hAnsi="Bookman"/>
      <w:position w:val="6"/>
      <w:sz w:val="18"/>
    </w:rPr>
  </w:style>
  <w:style w:type="paragraph" w:customStyle="1" w:styleId="References">
    <w:name w:val="References"/>
    <w:basedOn w:val="Normal"/>
    <w:uiPriority w:val="99"/>
    <w:rsid w:val="00102D3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102D3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102D38"/>
    <w:rPr>
      <w:rFonts w:eastAsia="MS Mincho"/>
      <w:lang w:val="en-GB" w:eastAsia="en-US" w:bidi="ar-SA"/>
    </w:rPr>
  </w:style>
  <w:style w:type="character" w:customStyle="1" w:styleId="B1Char1">
    <w:name w:val="B1 Char1"/>
    <w:qFormat/>
    <w:rsid w:val="00102D38"/>
    <w:rPr>
      <w:rFonts w:eastAsia="MS Mincho"/>
      <w:lang w:val="en-GB" w:eastAsia="en-US" w:bidi="ar-SA"/>
    </w:rPr>
  </w:style>
  <w:style w:type="character" w:customStyle="1" w:styleId="msoins1">
    <w:name w:val="msoins"/>
    <w:basedOn w:val="DefaultParagraphFont"/>
    <w:rsid w:val="00102D3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102D38"/>
    <w:rPr>
      <w:rFonts w:ascii="Times New Roman" w:hAnsi="Times New Roman"/>
      <w:sz w:val="24"/>
      <w:szCs w:val="24"/>
      <w:lang w:val="en-US" w:eastAsia="zh-CN"/>
    </w:rPr>
  </w:style>
  <w:style w:type="paragraph" w:customStyle="1" w:styleId="CharCharCharChar1">
    <w:name w:val="Char Char Char Char1"/>
    <w:uiPriority w:val="99"/>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02D3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102D3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102D38"/>
    <w:rPr>
      <w:b/>
      <w:bCs/>
    </w:rPr>
  </w:style>
  <w:style w:type="character" w:customStyle="1" w:styleId="TAL0">
    <w:name w:val="TAL (文字)"/>
    <w:rsid w:val="00102D38"/>
    <w:rPr>
      <w:rFonts w:ascii="Arial" w:hAnsi="Arial"/>
      <w:sz w:val="18"/>
      <w:lang w:val="en-GB" w:eastAsia="ko-KR" w:bidi="ar-SA"/>
    </w:rPr>
  </w:style>
  <w:style w:type="character" w:customStyle="1" w:styleId="CharChar3">
    <w:name w:val="Char Char3"/>
    <w:rsid w:val="00102D3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02D3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2D3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2D38"/>
    <w:rPr>
      <w:rFonts w:ascii="Arial" w:hAnsi="Arial"/>
      <w:sz w:val="24"/>
      <w:lang w:val="en-GB" w:eastAsia="en-US" w:bidi="ar-SA"/>
    </w:rPr>
  </w:style>
  <w:style w:type="paragraph" w:customStyle="1" w:styleId="no0">
    <w:name w:val="no"/>
    <w:basedOn w:val="Normal"/>
    <w:uiPriority w:val="99"/>
    <w:rsid w:val="00102D3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2D38"/>
    <w:rPr>
      <w:sz w:val="24"/>
      <w:lang w:val="en-US" w:eastAsia="en-US"/>
    </w:rPr>
  </w:style>
  <w:style w:type="character" w:customStyle="1" w:styleId="EditorsNoteChar">
    <w:name w:val="Editor's Note Char"/>
    <w:aliases w:val="EN Char"/>
    <w:link w:val="EditorsNote"/>
    <w:rsid w:val="00102D38"/>
    <w:rPr>
      <w:rFonts w:ascii="Times New Roman" w:hAnsi="Times New Roman"/>
      <w:color w:val="FF0000"/>
      <w:lang w:val="en-GB" w:eastAsia="en-US"/>
    </w:rPr>
  </w:style>
  <w:style w:type="paragraph" w:customStyle="1" w:styleId="IvDbodytext">
    <w:name w:val="IvD bodytext"/>
    <w:basedOn w:val="BodyText"/>
    <w:link w:val="IvDbodytextChar"/>
    <w:qFormat/>
    <w:rsid w:val="00102D3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2D38"/>
    <w:rPr>
      <w:rFonts w:ascii="Arial" w:eastAsia="Malgun Gothic" w:hAnsi="Arial"/>
      <w:spacing w:val="2"/>
      <w:lang w:val="en-GB" w:eastAsia="en-US"/>
    </w:rPr>
  </w:style>
  <w:style w:type="character" w:styleId="PlaceholderText">
    <w:name w:val="Placeholder Text"/>
    <w:uiPriority w:val="99"/>
    <w:semiHidden/>
    <w:rsid w:val="00102D38"/>
    <w:rPr>
      <w:color w:val="808080"/>
    </w:rPr>
  </w:style>
  <w:style w:type="character" w:customStyle="1" w:styleId="PLChar">
    <w:name w:val="PL Char"/>
    <w:link w:val="PL"/>
    <w:qFormat/>
    <w:rsid w:val="00102D3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2D3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2D3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102D38"/>
    <w:rPr>
      <w:rFonts w:ascii="Calibri Light" w:eastAsia="Times New Roman" w:hAnsi="Calibri Light" w:cs="Times New Roman"/>
      <w:color w:val="2F5496"/>
      <w:lang w:eastAsia="en-US"/>
    </w:rPr>
  </w:style>
  <w:style w:type="paragraph" w:customStyle="1" w:styleId="msonormal0">
    <w:name w:val="msonormal"/>
    <w:basedOn w:val="Normal"/>
    <w:uiPriority w:val="99"/>
    <w:rsid w:val="00102D3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2D3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2D38"/>
    <w:rPr>
      <w:rFonts w:ascii="Times New Roman" w:eastAsia="SimSun" w:hAnsi="Times New Roman"/>
      <w:lang w:eastAsia="en-US"/>
    </w:rPr>
  </w:style>
  <w:style w:type="character" w:customStyle="1" w:styleId="CharChar31">
    <w:name w:val="Char Char31"/>
    <w:rsid w:val="00102D3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2D38"/>
    <w:rPr>
      <w:rFonts w:ascii="Arial" w:hAnsi="Arial" w:cs="Times New Roman"/>
      <w:sz w:val="28"/>
      <w:szCs w:val="20"/>
      <w:lang w:val="en-GB" w:eastAsia="en-US"/>
    </w:rPr>
  </w:style>
  <w:style w:type="numbering" w:customStyle="1" w:styleId="1">
    <w:name w:val="リストなし1"/>
    <w:next w:val="NoList"/>
    <w:uiPriority w:val="99"/>
    <w:semiHidden/>
    <w:unhideWhenUsed/>
    <w:rsid w:val="00102D38"/>
  </w:style>
  <w:style w:type="paragraph" w:customStyle="1" w:styleId="CharCharCharCharChar">
    <w:name w:val="Char Char Char Char Char"/>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2D38"/>
    <w:rPr>
      <w:lang w:val="en-GB" w:eastAsia="ja-JP" w:bidi="ar-SA"/>
    </w:rPr>
  </w:style>
  <w:style w:type="paragraph" w:customStyle="1" w:styleId="1Char">
    <w:name w:val="(文字) (文字)1 Char (文字) (文字)"/>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2D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2D3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2D38"/>
    <w:rPr>
      <w:rFonts w:ascii="Arial" w:hAnsi="Arial"/>
      <w:sz w:val="32"/>
      <w:lang w:val="en-GB" w:eastAsia="ja-JP" w:bidi="ar-SA"/>
    </w:rPr>
  </w:style>
  <w:style w:type="character" w:customStyle="1" w:styleId="CharChar4">
    <w:name w:val="Char Char4"/>
    <w:rsid w:val="00102D38"/>
    <w:rPr>
      <w:rFonts w:ascii="Courier New" w:hAnsi="Courier New"/>
      <w:lang w:val="nb-NO" w:eastAsia="ja-JP" w:bidi="ar-SA"/>
    </w:rPr>
  </w:style>
  <w:style w:type="character" w:customStyle="1" w:styleId="AndreaLeonardi">
    <w:name w:val="Andrea Leonardi"/>
    <w:semiHidden/>
    <w:rsid w:val="00102D38"/>
    <w:rPr>
      <w:rFonts w:ascii="Arial" w:hAnsi="Arial" w:cs="Arial"/>
      <w:color w:val="auto"/>
      <w:sz w:val="20"/>
      <w:szCs w:val="20"/>
    </w:rPr>
  </w:style>
  <w:style w:type="character" w:customStyle="1" w:styleId="NOCharChar">
    <w:name w:val="NO Char Char"/>
    <w:rsid w:val="00102D38"/>
    <w:rPr>
      <w:lang w:val="en-GB" w:eastAsia="en-US" w:bidi="ar-SA"/>
    </w:rPr>
  </w:style>
  <w:style w:type="character" w:customStyle="1" w:styleId="NOZchn">
    <w:name w:val="NO Zchn"/>
    <w:rsid w:val="00102D38"/>
    <w:rPr>
      <w:lang w:val="en-GB" w:eastAsia="en-US" w:bidi="ar-SA"/>
    </w:rPr>
  </w:style>
  <w:style w:type="character" w:customStyle="1" w:styleId="TACCar">
    <w:name w:val="TAC Car"/>
    <w:rsid w:val="00102D38"/>
    <w:rPr>
      <w:rFonts w:ascii="Arial" w:hAnsi="Arial"/>
      <w:sz w:val="18"/>
      <w:lang w:val="en-GB" w:eastAsia="ja-JP" w:bidi="ar-SA"/>
    </w:rPr>
  </w:style>
  <w:style w:type="paragraph" w:customStyle="1" w:styleId="CharCharCharCharCharChar">
    <w:name w:val="Char Char Char Char Char Char"/>
    <w:semiHidden/>
    <w:rsid w:val="00102D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02D38"/>
    <w:rPr>
      <w:rFonts w:ascii="Arial" w:hAnsi="Arial" w:cs="Times New Roman"/>
      <w:sz w:val="20"/>
      <w:szCs w:val="20"/>
      <w:lang w:val="en-GB" w:eastAsia="en-US"/>
    </w:rPr>
  </w:style>
  <w:style w:type="paragraph" w:customStyle="1" w:styleId="CarCar">
    <w:name w:val="Car Car"/>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2D38"/>
    <w:rPr>
      <w:rFonts w:ascii="Arial" w:hAnsi="Arial"/>
      <w:sz w:val="32"/>
      <w:lang w:val="en-GB" w:eastAsia="en-US" w:bidi="ar-SA"/>
    </w:rPr>
  </w:style>
  <w:style w:type="paragraph" w:customStyle="1" w:styleId="ZchnZchn1">
    <w:name w:val="Zchn Zchn1"/>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2D38"/>
    <w:rPr>
      <w:rFonts w:ascii="Arial" w:hAnsi="Arial"/>
      <w:sz w:val="32"/>
      <w:lang w:val="en-GB" w:eastAsia="en-US" w:bidi="ar-SA"/>
    </w:rPr>
  </w:style>
  <w:style w:type="paragraph" w:customStyle="1" w:styleId="2">
    <w:name w:val="(文字) (文字)2"/>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2D38"/>
    <w:rPr>
      <w:rFonts w:ascii="Arial" w:hAnsi="Arial"/>
      <w:sz w:val="32"/>
      <w:lang w:val="en-GB" w:eastAsia="en-US" w:bidi="ar-SA"/>
    </w:rPr>
  </w:style>
  <w:style w:type="paragraph" w:customStyle="1" w:styleId="3">
    <w:name w:val="(文字) (文字)3"/>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2D38"/>
    <w:rPr>
      <w:rFonts w:ascii="Arial" w:hAnsi="Arial" w:cs="Times New Roman"/>
      <w:sz w:val="20"/>
      <w:szCs w:val="20"/>
      <w:lang w:val="en-GB" w:eastAsia="en-US"/>
    </w:rPr>
  </w:style>
  <w:style w:type="paragraph" w:customStyle="1" w:styleId="10">
    <w:name w:val="(文字) (文字)1"/>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02D38"/>
    <w:pPr>
      <w:spacing w:after="0"/>
      <w:ind w:left="851"/>
    </w:pPr>
    <w:rPr>
      <w:rFonts w:eastAsia="MS Mincho"/>
      <w:lang w:val="it-IT" w:eastAsia="en-GB"/>
    </w:rPr>
  </w:style>
  <w:style w:type="paragraph" w:styleId="ListNumber5">
    <w:name w:val="List Number 5"/>
    <w:basedOn w:val="Normal"/>
    <w:rsid w:val="00102D3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2D3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rsid w:val="00102D3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02D38"/>
    <w:rPr>
      <w:rFonts w:ascii="Tahoma" w:hAnsi="Tahoma" w:cs="Tahoma"/>
      <w:shd w:val="clear" w:color="auto" w:fill="000080"/>
      <w:lang w:val="en-GB" w:eastAsia="en-US"/>
    </w:rPr>
  </w:style>
  <w:style w:type="character" w:customStyle="1" w:styleId="ZchnZchn5">
    <w:name w:val="Zchn Zchn5"/>
    <w:rsid w:val="00102D38"/>
    <w:rPr>
      <w:rFonts w:ascii="Courier New" w:eastAsia="Batang" w:hAnsi="Courier New"/>
      <w:lang w:val="nb-NO" w:eastAsia="en-US" w:bidi="ar-SA"/>
    </w:rPr>
  </w:style>
  <w:style w:type="character" w:customStyle="1" w:styleId="CharChar10">
    <w:name w:val="Char Char10"/>
    <w:semiHidden/>
    <w:rsid w:val="00102D38"/>
    <w:rPr>
      <w:rFonts w:ascii="Times New Roman" w:hAnsi="Times New Roman"/>
      <w:lang w:val="en-GB" w:eastAsia="en-US"/>
    </w:rPr>
  </w:style>
  <w:style w:type="character" w:customStyle="1" w:styleId="CharChar9">
    <w:name w:val="Char Char9"/>
    <w:rsid w:val="00102D38"/>
    <w:rPr>
      <w:rFonts w:ascii="Tahoma" w:hAnsi="Tahoma" w:cs="Tahoma"/>
      <w:sz w:val="16"/>
      <w:szCs w:val="16"/>
      <w:lang w:val="en-GB" w:eastAsia="en-US"/>
    </w:rPr>
  </w:style>
  <w:style w:type="character" w:customStyle="1" w:styleId="CharChar8">
    <w:name w:val="Char Char8"/>
    <w:rsid w:val="00102D38"/>
    <w:rPr>
      <w:rFonts w:ascii="Times New Roman" w:hAnsi="Times New Roman"/>
      <w:b/>
      <w:bCs/>
      <w:lang w:val="en-GB" w:eastAsia="en-US"/>
    </w:rPr>
  </w:style>
  <w:style w:type="paragraph" w:customStyle="1" w:styleId="11">
    <w:name w:val="修订1"/>
    <w:hidden/>
    <w:semiHidden/>
    <w:rsid w:val="00102D38"/>
    <w:rPr>
      <w:rFonts w:ascii="Times New Roman" w:eastAsia="Batang" w:hAnsi="Times New Roman"/>
      <w:lang w:val="en-GB" w:eastAsia="en-US"/>
    </w:rPr>
  </w:style>
  <w:style w:type="paragraph" w:styleId="EndnoteText">
    <w:name w:val="endnote text"/>
    <w:basedOn w:val="Normal"/>
    <w:link w:val="EndnoteTextChar"/>
    <w:rsid w:val="00102D38"/>
    <w:pPr>
      <w:snapToGrid w:val="0"/>
    </w:pPr>
    <w:rPr>
      <w:rFonts w:eastAsia="SimSun"/>
    </w:rPr>
  </w:style>
  <w:style w:type="character" w:customStyle="1" w:styleId="EndnoteTextChar">
    <w:name w:val="Endnote Text Char"/>
    <w:basedOn w:val="DefaultParagraphFont"/>
    <w:link w:val="EndnoteText"/>
    <w:rsid w:val="00102D38"/>
    <w:rPr>
      <w:rFonts w:ascii="Times New Roman" w:eastAsia="SimSun" w:hAnsi="Times New Roman"/>
      <w:lang w:val="en-GB" w:eastAsia="en-US"/>
    </w:rPr>
  </w:style>
  <w:style w:type="character" w:styleId="EndnoteReference">
    <w:name w:val="endnote reference"/>
    <w:rsid w:val="00102D38"/>
    <w:rPr>
      <w:vertAlign w:val="superscript"/>
    </w:rPr>
  </w:style>
  <w:style w:type="character" w:customStyle="1" w:styleId="btChar3">
    <w:name w:val="bt Char3"/>
    <w:rsid w:val="00102D38"/>
    <w:rPr>
      <w:lang w:val="en-GB" w:eastAsia="ja-JP" w:bidi="ar-SA"/>
    </w:rPr>
  </w:style>
  <w:style w:type="paragraph" w:styleId="Title">
    <w:name w:val="Title"/>
    <w:basedOn w:val="Normal"/>
    <w:next w:val="Normal"/>
    <w:link w:val="TitleChar"/>
    <w:qFormat/>
    <w:rsid w:val="00102D3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2D3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02D38"/>
    <w:rPr>
      <w:rFonts w:ascii="Arial" w:hAnsi="Arial"/>
      <w:sz w:val="22"/>
      <w:lang w:val="en-GB" w:eastAsia="ja-JP" w:bidi="ar-SA"/>
    </w:rPr>
  </w:style>
  <w:style w:type="paragraph" w:styleId="Date">
    <w:name w:val="Date"/>
    <w:basedOn w:val="Normal"/>
    <w:next w:val="Normal"/>
    <w:link w:val="DateChar"/>
    <w:rsid w:val="00102D3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2D38"/>
    <w:rPr>
      <w:rFonts w:ascii="Times New Roman" w:eastAsia="Malgun Gothic" w:hAnsi="Times New Roman"/>
      <w:lang w:val="en-GB" w:eastAsia="en-US"/>
    </w:rPr>
  </w:style>
  <w:style w:type="paragraph" w:customStyle="1" w:styleId="AutoCorrect">
    <w:name w:val="AutoCorrect"/>
    <w:rsid w:val="00102D38"/>
    <w:rPr>
      <w:rFonts w:ascii="Times New Roman" w:eastAsia="Malgun Gothic" w:hAnsi="Times New Roman"/>
      <w:sz w:val="24"/>
      <w:szCs w:val="24"/>
      <w:lang w:val="en-GB" w:eastAsia="ko-KR"/>
    </w:rPr>
  </w:style>
  <w:style w:type="paragraph" w:customStyle="1" w:styleId="-PAGE-">
    <w:name w:val="- PAGE -"/>
    <w:rsid w:val="00102D38"/>
    <w:rPr>
      <w:rFonts w:ascii="Times New Roman" w:eastAsia="Malgun Gothic" w:hAnsi="Times New Roman"/>
      <w:sz w:val="24"/>
      <w:szCs w:val="24"/>
      <w:lang w:val="en-GB" w:eastAsia="ko-KR"/>
    </w:rPr>
  </w:style>
  <w:style w:type="paragraph" w:customStyle="1" w:styleId="PageXofY">
    <w:name w:val="Page X of Y"/>
    <w:rsid w:val="00102D38"/>
    <w:rPr>
      <w:rFonts w:ascii="Times New Roman" w:eastAsia="Malgun Gothic" w:hAnsi="Times New Roman"/>
      <w:sz w:val="24"/>
      <w:szCs w:val="24"/>
      <w:lang w:val="en-GB" w:eastAsia="ko-KR"/>
    </w:rPr>
  </w:style>
  <w:style w:type="paragraph" w:customStyle="1" w:styleId="Createdby">
    <w:name w:val="Created by"/>
    <w:rsid w:val="00102D38"/>
    <w:rPr>
      <w:rFonts w:ascii="Times New Roman" w:eastAsia="Malgun Gothic" w:hAnsi="Times New Roman"/>
      <w:sz w:val="24"/>
      <w:szCs w:val="24"/>
      <w:lang w:val="en-GB" w:eastAsia="ko-KR"/>
    </w:rPr>
  </w:style>
  <w:style w:type="paragraph" w:customStyle="1" w:styleId="Createdon">
    <w:name w:val="Created on"/>
    <w:rsid w:val="00102D38"/>
    <w:rPr>
      <w:rFonts w:ascii="Times New Roman" w:eastAsia="Malgun Gothic" w:hAnsi="Times New Roman"/>
      <w:sz w:val="24"/>
      <w:szCs w:val="24"/>
      <w:lang w:val="en-GB" w:eastAsia="ko-KR"/>
    </w:rPr>
  </w:style>
  <w:style w:type="paragraph" w:customStyle="1" w:styleId="Lastprinted">
    <w:name w:val="Last printed"/>
    <w:rsid w:val="00102D38"/>
    <w:rPr>
      <w:rFonts w:ascii="Times New Roman" w:eastAsia="Malgun Gothic" w:hAnsi="Times New Roman"/>
      <w:sz w:val="24"/>
      <w:szCs w:val="24"/>
      <w:lang w:val="en-GB" w:eastAsia="ko-KR"/>
    </w:rPr>
  </w:style>
  <w:style w:type="paragraph" w:customStyle="1" w:styleId="Lastsavedby">
    <w:name w:val="Last saved by"/>
    <w:rsid w:val="00102D38"/>
    <w:rPr>
      <w:rFonts w:ascii="Times New Roman" w:eastAsia="Malgun Gothic" w:hAnsi="Times New Roman"/>
      <w:sz w:val="24"/>
      <w:szCs w:val="24"/>
      <w:lang w:val="en-GB" w:eastAsia="ko-KR"/>
    </w:rPr>
  </w:style>
  <w:style w:type="paragraph" w:customStyle="1" w:styleId="Filename">
    <w:name w:val="Filename"/>
    <w:rsid w:val="00102D38"/>
    <w:rPr>
      <w:rFonts w:ascii="Times New Roman" w:eastAsia="Malgun Gothic" w:hAnsi="Times New Roman"/>
      <w:sz w:val="24"/>
      <w:szCs w:val="24"/>
      <w:lang w:val="en-GB" w:eastAsia="ko-KR"/>
    </w:rPr>
  </w:style>
  <w:style w:type="paragraph" w:customStyle="1" w:styleId="Filenameandpath">
    <w:name w:val="Filename and path"/>
    <w:rsid w:val="00102D38"/>
    <w:rPr>
      <w:rFonts w:ascii="Times New Roman" w:eastAsia="Malgun Gothic" w:hAnsi="Times New Roman"/>
      <w:sz w:val="24"/>
      <w:szCs w:val="24"/>
      <w:lang w:val="en-GB" w:eastAsia="ko-KR"/>
    </w:rPr>
  </w:style>
  <w:style w:type="paragraph" w:customStyle="1" w:styleId="AuthorPageDate">
    <w:name w:val="Author  Page #  Date"/>
    <w:rsid w:val="00102D38"/>
    <w:rPr>
      <w:rFonts w:ascii="Times New Roman" w:eastAsia="Malgun Gothic" w:hAnsi="Times New Roman"/>
      <w:sz w:val="24"/>
      <w:szCs w:val="24"/>
      <w:lang w:val="en-GB" w:eastAsia="ko-KR"/>
    </w:rPr>
  </w:style>
  <w:style w:type="paragraph" w:customStyle="1" w:styleId="ConfidentialPageDate">
    <w:name w:val="Confidential  Page #  Date"/>
    <w:rsid w:val="00102D38"/>
    <w:rPr>
      <w:rFonts w:ascii="Times New Roman" w:eastAsia="Malgun Gothic" w:hAnsi="Times New Roman"/>
      <w:sz w:val="24"/>
      <w:szCs w:val="24"/>
      <w:lang w:val="en-GB" w:eastAsia="ko-KR"/>
    </w:rPr>
  </w:style>
  <w:style w:type="paragraph" w:customStyle="1" w:styleId="INDENT1">
    <w:name w:val="INDENT1"/>
    <w:basedOn w:val="Normal"/>
    <w:rsid w:val="00102D38"/>
    <w:pPr>
      <w:overflowPunct w:val="0"/>
      <w:autoSpaceDE w:val="0"/>
      <w:autoSpaceDN w:val="0"/>
      <w:adjustRightInd w:val="0"/>
      <w:ind w:left="851"/>
      <w:textAlignment w:val="baseline"/>
    </w:pPr>
    <w:rPr>
      <w:lang w:eastAsia="ja-JP"/>
    </w:rPr>
  </w:style>
  <w:style w:type="paragraph" w:customStyle="1" w:styleId="INDENT2">
    <w:name w:val="INDENT2"/>
    <w:basedOn w:val="Normal"/>
    <w:rsid w:val="00102D3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2D3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2D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2D3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2D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2D3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2D3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102D3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2D3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2D38"/>
    <w:pPr>
      <w:overflowPunct w:val="0"/>
      <w:autoSpaceDE w:val="0"/>
      <w:autoSpaceDN w:val="0"/>
      <w:adjustRightInd w:val="0"/>
      <w:textAlignment w:val="baseline"/>
    </w:pPr>
    <w:rPr>
      <w:lang w:eastAsia="ja-JP"/>
    </w:rPr>
  </w:style>
  <w:style w:type="paragraph" w:customStyle="1" w:styleId="TaOC">
    <w:name w:val="TaOC"/>
    <w:basedOn w:val="TAC"/>
    <w:rsid w:val="00102D3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2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2D3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2D38"/>
    <w:pPr>
      <w:pBdr>
        <w:top w:val="none" w:sz="0" w:space="0" w:color="auto"/>
      </w:pBdr>
    </w:pPr>
    <w:rPr>
      <w:b/>
      <w:color w:val="0000FF"/>
      <w:lang w:eastAsia="ja-JP"/>
    </w:rPr>
  </w:style>
  <w:style w:type="character" w:customStyle="1" w:styleId="T1Char3">
    <w:name w:val="T1 Char3"/>
    <w:aliases w:val="Header 6 Char Char3"/>
    <w:rsid w:val="00102D38"/>
    <w:rPr>
      <w:rFonts w:ascii="Arial" w:hAnsi="Arial"/>
      <w:lang w:val="en-GB" w:eastAsia="en-US" w:bidi="ar-SA"/>
    </w:rPr>
  </w:style>
  <w:style w:type="table" w:customStyle="1" w:styleId="Tabellengitternetz1">
    <w:name w:val="Tabellengitternetz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2D3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102D3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2D38"/>
    <w:pPr>
      <w:keepNext w:val="0"/>
      <w:keepLines w:val="0"/>
      <w:spacing w:before="240"/>
      <w:ind w:left="0" w:firstLine="0"/>
    </w:pPr>
    <w:rPr>
      <w:rFonts w:eastAsia="MS Mincho"/>
      <w:bCs/>
    </w:rPr>
  </w:style>
  <w:style w:type="paragraph" w:customStyle="1" w:styleId="30">
    <w:name w:val="吹き出し3"/>
    <w:basedOn w:val="Normal"/>
    <w:semiHidden/>
    <w:rsid w:val="00102D38"/>
    <w:rPr>
      <w:rFonts w:ascii="Tahoma" w:eastAsia="MS Mincho" w:hAnsi="Tahoma" w:cs="Tahoma"/>
      <w:sz w:val="16"/>
      <w:szCs w:val="16"/>
      <w:lang w:eastAsia="ko-KR"/>
    </w:rPr>
  </w:style>
  <w:style w:type="paragraph" w:customStyle="1" w:styleId="JK-text-simpledoc">
    <w:name w:val="JK - text - simple doc"/>
    <w:basedOn w:val="BodyText"/>
    <w:autoRedefine/>
    <w:rsid w:val="00102D3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102D38"/>
    <w:pPr>
      <w:spacing w:before="100" w:beforeAutospacing="1" w:after="100" w:afterAutospacing="1"/>
    </w:pPr>
    <w:rPr>
      <w:sz w:val="24"/>
      <w:szCs w:val="24"/>
      <w:lang w:val="en-US" w:eastAsia="ko-KR"/>
    </w:rPr>
  </w:style>
  <w:style w:type="paragraph" w:customStyle="1" w:styleId="12">
    <w:name w:val="吹き出し1"/>
    <w:basedOn w:val="Normal"/>
    <w:semiHidden/>
    <w:rsid w:val="00102D38"/>
    <w:rPr>
      <w:rFonts w:ascii="Tahoma" w:eastAsia="MS Mincho" w:hAnsi="Tahoma" w:cs="Tahoma"/>
      <w:sz w:val="16"/>
      <w:szCs w:val="16"/>
      <w:lang w:eastAsia="ko-KR"/>
    </w:rPr>
  </w:style>
  <w:style w:type="paragraph" w:customStyle="1" w:styleId="20">
    <w:name w:val="吹き出し2"/>
    <w:basedOn w:val="Normal"/>
    <w:semiHidden/>
    <w:rsid w:val="00102D38"/>
    <w:rPr>
      <w:rFonts w:ascii="Tahoma" w:eastAsia="MS Mincho" w:hAnsi="Tahoma" w:cs="Tahoma"/>
      <w:sz w:val="16"/>
      <w:szCs w:val="16"/>
      <w:lang w:eastAsia="ko-KR"/>
    </w:rPr>
  </w:style>
  <w:style w:type="paragraph" w:customStyle="1" w:styleId="Note">
    <w:name w:val="Note"/>
    <w:basedOn w:val="B10"/>
    <w:rsid w:val="00102D3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2D3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2D3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2D3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2D3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2D3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2D3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2D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2D38"/>
    <w:pPr>
      <w:tabs>
        <w:tab w:val="left" w:pos="360"/>
      </w:tabs>
      <w:ind w:left="360" w:hanging="360"/>
    </w:pPr>
    <w:rPr>
      <w:sz w:val="24"/>
      <w:szCs w:val="24"/>
      <w:lang w:eastAsia="zh-CN"/>
    </w:rPr>
  </w:style>
  <w:style w:type="paragraph" w:customStyle="1" w:styleId="Para1">
    <w:name w:val="Para1"/>
    <w:basedOn w:val="Normal"/>
    <w:rsid w:val="00102D3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2D3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2D3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2D3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2D3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2D3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2D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2D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2D38"/>
    <w:pPr>
      <w:spacing w:before="120"/>
      <w:outlineLvl w:val="2"/>
    </w:pPr>
    <w:rPr>
      <w:sz w:val="28"/>
    </w:rPr>
  </w:style>
  <w:style w:type="paragraph" w:customStyle="1" w:styleId="Heading2Head2A2">
    <w:name w:val="Heading 2.Head2A.2"/>
    <w:basedOn w:val="Heading1"/>
    <w:next w:val="Normal"/>
    <w:rsid w:val="00102D3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2D3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2D3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2D38"/>
    <w:pPr>
      <w:spacing w:before="120"/>
      <w:outlineLvl w:val="2"/>
    </w:pPr>
    <w:rPr>
      <w:rFonts w:eastAsia="MS Mincho"/>
      <w:sz w:val="28"/>
      <w:lang w:eastAsia="de-DE"/>
    </w:rPr>
  </w:style>
  <w:style w:type="paragraph" w:customStyle="1" w:styleId="Bullets">
    <w:name w:val="Bullets"/>
    <w:basedOn w:val="BodyText"/>
    <w:rsid w:val="00102D3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2D38"/>
    <w:pPr>
      <w:spacing w:after="220"/>
      <w:ind w:left="1298"/>
    </w:pPr>
    <w:rPr>
      <w:rFonts w:ascii="Arial" w:eastAsia="SimSun" w:hAnsi="Arial"/>
      <w:lang w:val="en-US" w:eastAsia="en-GB"/>
    </w:rPr>
  </w:style>
  <w:style w:type="numbering" w:customStyle="1" w:styleId="15">
    <w:name w:val="无列表1"/>
    <w:next w:val="NoList"/>
    <w:semiHidden/>
    <w:rsid w:val="00102D38"/>
  </w:style>
  <w:style w:type="paragraph" w:customStyle="1" w:styleId="1030302">
    <w:name w:val="样式 样式 标题 1 + 两端对齐 段前: 0.3 行 段后: 0.3 行 行距: 单倍行距 + 段前: 0.2 行 段后: ..."/>
    <w:basedOn w:val="Normal"/>
    <w:autoRedefine/>
    <w:rsid w:val="00102D3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2D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2D38"/>
    <w:rPr>
      <w:rFonts w:eastAsia="Malgun Gothic"/>
      <w:kern w:val="2"/>
    </w:rPr>
  </w:style>
  <w:style w:type="character" w:customStyle="1" w:styleId="StyleTACChar">
    <w:name w:val="Style TAC + Char"/>
    <w:link w:val="StyleTAC"/>
    <w:rsid w:val="00102D38"/>
    <w:rPr>
      <w:rFonts w:ascii="Arial" w:eastAsia="Malgun Gothic" w:hAnsi="Arial"/>
      <w:kern w:val="2"/>
      <w:sz w:val="18"/>
      <w:lang w:val="en-GB" w:eastAsia="en-US"/>
    </w:rPr>
  </w:style>
  <w:style w:type="character" w:customStyle="1" w:styleId="CharChar29">
    <w:name w:val="Char Char29"/>
    <w:rsid w:val="00102D38"/>
    <w:rPr>
      <w:rFonts w:ascii="Arial" w:hAnsi="Arial"/>
      <w:sz w:val="36"/>
      <w:lang w:val="en-GB" w:eastAsia="en-US" w:bidi="ar-SA"/>
    </w:rPr>
  </w:style>
  <w:style w:type="character" w:customStyle="1" w:styleId="CharChar28">
    <w:name w:val="Char Char28"/>
    <w:rsid w:val="00102D3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2D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2D38"/>
    <w:rPr>
      <w:rFonts w:ascii="Arial" w:hAnsi="Arial"/>
      <w:sz w:val="22"/>
      <w:lang w:val="en-GB" w:eastAsia="en-GB" w:bidi="ar-SA"/>
    </w:rPr>
  </w:style>
  <w:style w:type="character" w:customStyle="1" w:styleId="B1Zchn">
    <w:name w:val="B1 Zchn"/>
    <w:rsid w:val="00102D38"/>
    <w:rPr>
      <w:rFonts w:ascii="Times New Roman" w:hAnsi="Times New Roman"/>
      <w:lang w:val="en-GB"/>
    </w:rPr>
  </w:style>
  <w:style w:type="character" w:styleId="HTMLAcronym">
    <w:name w:val="HTML Acronym"/>
    <w:uiPriority w:val="99"/>
    <w:unhideWhenUsed/>
    <w:rsid w:val="00102D38"/>
  </w:style>
  <w:style w:type="paragraph" w:customStyle="1" w:styleId="3GPPNormalText">
    <w:name w:val="3GPP Normal Text"/>
    <w:basedOn w:val="BodyText"/>
    <w:link w:val="3GPPNormalTextChar"/>
    <w:qFormat/>
    <w:rsid w:val="00102D3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2D38"/>
    <w:rPr>
      <w:rFonts w:ascii="Arial" w:eastAsia="MS Mincho" w:hAnsi="Arial" w:cs="Arial"/>
      <w:sz w:val="24"/>
      <w:szCs w:val="24"/>
      <w:lang w:val="en-US" w:eastAsia="en-US"/>
    </w:rPr>
  </w:style>
  <w:style w:type="numbering" w:customStyle="1" w:styleId="16">
    <w:name w:val="無清單1"/>
    <w:next w:val="NoList"/>
    <w:uiPriority w:val="99"/>
    <w:semiHidden/>
    <w:unhideWhenUsed/>
    <w:rsid w:val="00102D38"/>
  </w:style>
  <w:style w:type="numbering" w:customStyle="1" w:styleId="110">
    <w:name w:val="無清單11"/>
    <w:next w:val="NoList"/>
    <w:uiPriority w:val="99"/>
    <w:semiHidden/>
    <w:unhideWhenUsed/>
    <w:rsid w:val="00102D38"/>
  </w:style>
  <w:style w:type="table" w:customStyle="1" w:styleId="17">
    <w:name w:val="表格格線1"/>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02D3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2D3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02D3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2D3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02D38"/>
    <w:rPr>
      <w:rFonts w:ascii="Arial" w:eastAsia="Batang" w:hAnsi="Arial" w:cs="Times New Roman"/>
      <w:b/>
      <w:bCs/>
      <w:i/>
      <w:iCs/>
      <w:sz w:val="28"/>
      <w:szCs w:val="28"/>
      <w:lang w:val="en-GB" w:eastAsia="en-US" w:bidi="ar-SA"/>
    </w:rPr>
  </w:style>
  <w:style w:type="paragraph" w:customStyle="1" w:styleId="a0">
    <w:name w:val="修订"/>
    <w:hidden/>
    <w:semiHidden/>
    <w:rsid w:val="00102D3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2D3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102D38"/>
    <w:rPr>
      <w:rFonts w:ascii="Times New Roman" w:eastAsia="Batang" w:hAnsi="Times New Roman"/>
      <w:lang w:val="en-GB" w:eastAsia="en-US"/>
    </w:rPr>
  </w:style>
  <w:style w:type="paragraph" w:customStyle="1" w:styleId="Subtitle1">
    <w:name w:val="Subtitle1"/>
    <w:basedOn w:val="Normal"/>
    <w:next w:val="Normal"/>
    <w:uiPriority w:val="11"/>
    <w:qFormat/>
    <w:rsid w:val="00102D3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02D3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02D38"/>
  </w:style>
  <w:style w:type="numbering" w:customStyle="1" w:styleId="111">
    <w:name w:val="リストなし11"/>
    <w:next w:val="NoList"/>
    <w:uiPriority w:val="99"/>
    <w:semiHidden/>
    <w:unhideWhenUsed/>
    <w:rsid w:val="00102D38"/>
  </w:style>
  <w:style w:type="numbering" w:customStyle="1" w:styleId="112">
    <w:name w:val="无列表11"/>
    <w:next w:val="NoList"/>
    <w:semiHidden/>
    <w:rsid w:val="00102D38"/>
  </w:style>
  <w:style w:type="numbering" w:customStyle="1" w:styleId="120">
    <w:name w:val="無清單12"/>
    <w:next w:val="NoList"/>
    <w:uiPriority w:val="99"/>
    <w:semiHidden/>
    <w:unhideWhenUsed/>
    <w:rsid w:val="00102D38"/>
  </w:style>
  <w:style w:type="numbering" w:customStyle="1" w:styleId="1110">
    <w:name w:val="無清單111"/>
    <w:next w:val="NoList"/>
    <w:uiPriority w:val="99"/>
    <w:semiHidden/>
    <w:unhideWhenUsed/>
    <w:rsid w:val="00102D38"/>
  </w:style>
  <w:style w:type="paragraph" w:styleId="IntenseQuote">
    <w:name w:val="Intense Quote"/>
    <w:basedOn w:val="Normal"/>
    <w:next w:val="Normal"/>
    <w:link w:val="IntenseQuoteChar"/>
    <w:uiPriority w:val="30"/>
    <w:qFormat/>
    <w:rsid w:val="00102D3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02D38"/>
    <w:rPr>
      <w:rFonts w:ascii="Times New Roman" w:eastAsia="SimSun" w:hAnsi="Times New Roman"/>
      <w:i/>
      <w:iCs/>
      <w:color w:val="4F81BD" w:themeColor="accent1"/>
      <w:lang w:val="en-GB" w:eastAsia="en-US"/>
    </w:rPr>
  </w:style>
  <w:style w:type="character" w:customStyle="1" w:styleId="CharChar34">
    <w:name w:val="Char Char34"/>
    <w:semiHidden/>
    <w:rsid w:val="00102D38"/>
    <w:rPr>
      <w:rFonts w:ascii="Arial" w:hAnsi="Arial"/>
      <w:sz w:val="28"/>
      <w:lang w:val="en-GB" w:eastAsia="ko-KR" w:bidi="ar-SA"/>
    </w:rPr>
  </w:style>
  <w:style w:type="character" w:customStyle="1" w:styleId="CharChar33">
    <w:name w:val="Char Char33"/>
    <w:semiHidden/>
    <w:rsid w:val="00102D38"/>
    <w:rPr>
      <w:rFonts w:ascii="Arial" w:hAnsi="Arial"/>
      <w:sz w:val="28"/>
      <w:lang w:val="en-GB" w:eastAsia="ko-KR" w:bidi="ar-SA"/>
    </w:rPr>
  </w:style>
  <w:style w:type="character" w:customStyle="1" w:styleId="CharChar32">
    <w:name w:val="Char Char32"/>
    <w:semiHidden/>
    <w:rsid w:val="00102D38"/>
    <w:rPr>
      <w:rFonts w:ascii="Arial" w:hAnsi="Arial"/>
      <w:sz w:val="28"/>
      <w:lang w:val="en-GB" w:eastAsia="ko-KR" w:bidi="ar-SA"/>
    </w:rPr>
  </w:style>
  <w:style w:type="paragraph" w:customStyle="1" w:styleId="32">
    <w:name w:val="修订3"/>
    <w:hidden/>
    <w:semiHidden/>
    <w:rsid w:val="00102D38"/>
    <w:rPr>
      <w:rFonts w:ascii="Times New Roman" w:eastAsia="Batang" w:hAnsi="Times New Roman"/>
      <w:lang w:val="en-GB" w:eastAsia="en-US"/>
    </w:rPr>
  </w:style>
  <w:style w:type="table" w:customStyle="1" w:styleId="Tabellengitternetz11">
    <w:name w:val="Tabellengitternetz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2D38"/>
  </w:style>
  <w:style w:type="numbering" w:customStyle="1" w:styleId="1111">
    <w:name w:val="リストなし111"/>
    <w:next w:val="NoList"/>
    <w:uiPriority w:val="99"/>
    <w:semiHidden/>
    <w:unhideWhenUsed/>
    <w:rsid w:val="00102D38"/>
  </w:style>
  <w:style w:type="numbering" w:customStyle="1" w:styleId="1112">
    <w:name w:val="无列表111"/>
    <w:next w:val="NoList"/>
    <w:semiHidden/>
    <w:rsid w:val="00102D38"/>
  </w:style>
  <w:style w:type="numbering" w:customStyle="1" w:styleId="NoList1111">
    <w:name w:val="No List1111"/>
    <w:next w:val="NoList"/>
    <w:uiPriority w:val="99"/>
    <w:semiHidden/>
    <w:unhideWhenUsed/>
    <w:rsid w:val="00102D38"/>
  </w:style>
  <w:style w:type="numbering" w:customStyle="1" w:styleId="121">
    <w:name w:val="無清單121"/>
    <w:next w:val="NoList"/>
    <w:uiPriority w:val="99"/>
    <w:semiHidden/>
    <w:unhideWhenUsed/>
    <w:rsid w:val="00102D38"/>
  </w:style>
  <w:style w:type="numbering" w:customStyle="1" w:styleId="11110">
    <w:name w:val="無清單1111"/>
    <w:next w:val="NoList"/>
    <w:uiPriority w:val="99"/>
    <w:semiHidden/>
    <w:unhideWhenUsed/>
    <w:rsid w:val="00102D38"/>
  </w:style>
  <w:style w:type="numbering" w:customStyle="1" w:styleId="NoList13">
    <w:name w:val="No List13"/>
    <w:next w:val="NoList"/>
    <w:uiPriority w:val="99"/>
    <w:semiHidden/>
    <w:unhideWhenUsed/>
    <w:rsid w:val="00102D38"/>
  </w:style>
  <w:style w:type="numbering" w:customStyle="1" w:styleId="122">
    <w:name w:val="リストなし12"/>
    <w:next w:val="NoList"/>
    <w:uiPriority w:val="99"/>
    <w:semiHidden/>
    <w:unhideWhenUsed/>
    <w:rsid w:val="00102D38"/>
  </w:style>
  <w:style w:type="table" w:customStyle="1" w:styleId="Tabellengitternetz12">
    <w:name w:val="Tabellengitternetz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02D38"/>
  </w:style>
  <w:style w:type="table" w:customStyle="1" w:styleId="320">
    <w:name w:val="网格型32"/>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02D38"/>
  </w:style>
  <w:style w:type="numbering" w:customStyle="1" w:styleId="1120">
    <w:name w:val="無清單112"/>
    <w:next w:val="NoList"/>
    <w:uiPriority w:val="99"/>
    <w:semiHidden/>
    <w:unhideWhenUsed/>
    <w:rsid w:val="00102D38"/>
  </w:style>
  <w:style w:type="table" w:customStyle="1" w:styleId="124">
    <w:name w:val="表格格線12"/>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2D38"/>
  </w:style>
  <w:style w:type="numbering" w:customStyle="1" w:styleId="NoList122">
    <w:name w:val="No List122"/>
    <w:next w:val="NoList"/>
    <w:uiPriority w:val="99"/>
    <w:semiHidden/>
    <w:unhideWhenUsed/>
    <w:rsid w:val="00102D38"/>
  </w:style>
  <w:style w:type="numbering" w:customStyle="1" w:styleId="1121">
    <w:name w:val="リストなし112"/>
    <w:next w:val="NoList"/>
    <w:uiPriority w:val="99"/>
    <w:semiHidden/>
    <w:unhideWhenUsed/>
    <w:rsid w:val="00102D38"/>
  </w:style>
  <w:style w:type="numbering" w:customStyle="1" w:styleId="1122">
    <w:name w:val="无列表112"/>
    <w:next w:val="NoList"/>
    <w:semiHidden/>
    <w:rsid w:val="00102D38"/>
  </w:style>
  <w:style w:type="numbering" w:customStyle="1" w:styleId="NoList212">
    <w:name w:val="No List212"/>
    <w:next w:val="NoList"/>
    <w:semiHidden/>
    <w:rsid w:val="00102D38"/>
  </w:style>
  <w:style w:type="numbering" w:customStyle="1" w:styleId="NoList312">
    <w:name w:val="No List312"/>
    <w:next w:val="NoList"/>
    <w:uiPriority w:val="99"/>
    <w:semiHidden/>
    <w:rsid w:val="00102D38"/>
  </w:style>
  <w:style w:type="numbering" w:customStyle="1" w:styleId="NoList1112">
    <w:name w:val="No List1112"/>
    <w:next w:val="NoList"/>
    <w:uiPriority w:val="99"/>
    <w:semiHidden/>
    <w:unhideWhenUsed/>
    <w:rsid w:val="00102D38"/>
  </w:style>
  <w:style w:type="numbering" w:customStyle="1" w:styleId="1220">
    <w:name w:val="無清單122"/>
    <w:next w:val="NoList"/>
    <w:uiPriority w:val="99"/>
    <w:semiHidden/>
    <w:unhideWhenUsed/>
    <w:rsid w:val="00102D38"/>
  </w:style>
  <w:style w:type="numbering" w:customStyle="1" w:styleId="11120">
    <w:name w:val="無清單1112"/>
    <w:next w:val="NoList"/>
    <w:uiPriority w:val="99"/>
    <w:semiHidden/>
    <w:unhideWhenUsed/>
    <w:rsid w:val="00102D38"/>
  </w:style>
  <w:style w:type="paragraph" w:customStyle="1" w:styleId="18">
    <w:name w:val="副标题1"/>
    <w:basedOn w:val="Normal"/>
    <w:next w:val="Normal"/>
    <w:uiPriority w:val="11"/>
    <w:qFormat/>
    <w:rsid w:val="00102D3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02D3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02D3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02D3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02D38"/>
  </w:style>
  <w:style w:type="table" w:customStyle="1" w:styleId="23">
    <w:name w:val="网格型2"/>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02D38"/>
  </w:style>
  <w:style w:type="numbering" w:customStyle="1" w:styleId="NoList113">
    <w:name w:val="No List113"/>
    <w:next w:val="NoList"/>
    <w:uiPriority w:val="99"/>
    <w:semiHidden/>
    <w:unhideWhenUsed/>
    <w:rsid w:val="00102D38"/>
  </w:style>
  <w:style w:type="table" w:customStyle="1" w:styleId="TableGrid112">
    <w:name w:val="Table Grid112"/>
    <w:basedOn w:val="TableNormal"/>
    <w:next w:val="TableGrid"/>
    <w:uiPriority w:val="39"/>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02D38"/>
  </w:style>
  <w:style w:type="numbering" w:customStyle="1" w:styleId="NoList1211">
    <w:name w:val="No List1211"/>
    <w:next w:val="NoList"/>
    <w:uiPriority w:val="99"/>
    <w:semiHidden/>
    <w:unhideWhenUsed/>
    <w:rsid w:val="00102D38"/>
  </w:style>
  <w:style w:type="numbering" w:customStyle="1" w:styleId="11111">
    <w:name w:val="リストなし1111"/>
    <w:next w:val="NoList"/>
    <w:uiPriority w:val="99"/>
    <w:semiHidden/>
    <w:unhideWhenUsed/>
    <w:rsid w:val="00102D38"/>
  </w:style>
  <w:style w:type="numbering" w:customStyle="1" w:styleId="11112">
    <w:name w:val="无列表1111"/>
    <w:next w:val="NoList"/>
    <w:semiHidden/>
    <w:rsid w:val="00102D38"/>
  </w:style>
  <w:style w:type="numbering" w:customStyle="1" w:styleId="NoList2111">
    <w:name w:val="No List2111"/>
    <w:next w:val="NoList"/>
    <w:semiHidden/>
    <w:rsid w:val="00102D38"/>
  </w:style>
  <w:style w:type="numbering" w:customStyle="1" w:styleId="NoList3111">
    <w:name w:val="No List3111"/>
    <w:next w:val="NoList"/>
    <w:uiPriority w:val="99"/>
    <w:semiHidden/>
    <w:rsid w:val="00102D38"/>
  </w:style>
  <w:style w:type="numbering" w:customStyle="1" w:styleId="NoList11111">
    <w:name w:val="No List11111"/>
    <w:next w:val="NoList"/>
    <w:uiPriority w:val="99"/>
    <w:semiHidden/>
    <w:unhideWhenUsed/>
    <w:rsid w:val="00102D38"/>
  </w:style>
  <w:style w:type="numbering" w:customStyle="1" w:styleId="1211">
    <w:name w:val="無清單1211"/>
    <w:next w:val="NoList"/>
    <w:uiPriority w:val="99"/>
    <w:semiHidden/>
    <w:unhideWhenUsed/>
    <w:rsid w:val="00102D38"/>
  </w:style>
  <w:style w:type="numbering" w:customStyle="1" w:styleId="111110">
    <w:name w:val="無清單11111"/>
    <w:next w:val="NoList"/>
    <w:uiPriority w:val="99"/>
    <w:semiHidden/>
    <w:unhideWhenUsed/>
    <w:rsid w:val="00102D38"/>
  </w:style>
  <w:style w:type="numbering" w:customStyle="1" w:styleId="NoList131">
    <w:name w:val="No List131"/>
    <w:next w:val="NoList"/>
    <w:uiPriority w:val="99"/>
    <w:semiHidden/>
    <w:unhideWhenUsed/>
    <w:rsid w:val="00102D38"/>
  </w:style>
  <w:style w:type="numbering" w:customStyle="1" w:styleId="1210">
    <w:name w:val="リストなし121"/>
    <w:next w:val="NoList"/>
    <w:uiPriority w:val="99"/>
    <w:semiHidden/>
    <w:unhideWhenUsed/>
    <w:rsid w:val="00102D38"/>
  </w:style>
  <w:style w:type="numbering" w:customStyle="1" w:styleId="1212">
    <w:name w:val="无列表121"/>
    <w:next w:val="NoList"/>
    <w:semiHidden/>
    <w:rsid w:val="00102D38"/>
  </w:style>
  <w:style w:type="numbering" w:customStyle="1" w:styleId="NoList221">
    <w:name w:val="No List221"/>
    <w:next w:val="NoList"/>
    <w:semiHidden/>
    <w:rsid w:val="00102D38"/>
  </w:style>
  <w:style w:type="numbering" w:customStyle="1" w:styleId="NoList321">
    <w:name w:val="No List321"/>
    <w:next w:val="NoList"/>
    <w:uiPriority w:val="99"/>
    <w:semiHidden/>
    <w:rsid w:val="00102D38"/>
  </w:style>
  <w:style w:type="numbering" w:customStyle="1" w:styleId="NoList1121">
    <w:name w:val="No List1121"/>
    <w:next w:val="NoList"/>
    <w:uiPriority w:val="99"/>
    <w:semiHidden/>
    <w:unhideWhenUsed/>
    <w:rsid w:val="00102D38"/>
  </w:style>
  <w:style w:type="numbering" w:customStyle="1" w:styleId="1310">
    <w:name w:val="無清單131"/>
    <w:next w:val="NoList"/>
    <w:uiPriority w:val="99"/>
    <w:semiHidden/>
    <w:unhideWhenUsed/>
    <w:rsid w:val="00102D38"/>
  </w:style>
  <w:style w:type="numbering" w:customStyle="1" w:styleId="11210">
    <w:name w:val="無清單1121"/>
    <w:next w:val="NoList"/>
    <w:uiPriority w:val="99"/>
    <w:semiHidden/>
    <w:unhideWhenUsed/>
    <w:rsid w:val="00102D38"/>
  </w:style>
  <w:style w:type="numbering" w:customStyle="1" w:styleId="211">
    <w:name w:val="无列表211"/>
    <w:next w:val="NoList"/>
    <w:uiPriority w:val="99"/>
    <w:semiHidden/>
    <w:unhideWhenUsed/>
    <w:rsid w:val="00102D38"/>
  </w:style>
  <w:style w:type="numbering" w:customStyle="1" w:styleId="NoList1221">
    <w:name w:val="No List1221"/>
    <w:next w:val="NoList"/>
    <w:uiPriority w:val="99"/>
    <w:semiHidden/>
    <w:unhideWhenUsed/>
    <w:rsid w:val="00102D38"/>
  </w:style>
  <w:style w:type="numbering" w:customStyle="1" w:styleId="11211">
    <w:name w:val="リストなし1121"/>
    <w:next w:val="NoList"/>
    <w:uiPriority w:val="99"/>
    <w:semiHidden/>
    <w:unhideWhenUsed/>
    <w:rsid w:val="00102D38"/>
  </w:style>
  <w:style w:type="numbering" w:customStyle="1" w:styleId="11212">
    <w:name w:val="无列表1121"/>
    <w:next w:val="NoList"/>
    <w:semiHidden/>
    <w:rsid w:val="00102D38"/>
  </w:style>
  <w:style w:type="numbering" w:customStyle="1" w:styleId="NoList2121">
    <w:name w:val="No List2121"/>
    <w:next w:val="NoList"/>
    <w:semiHidden/>
    <w:rsid w:val="00102D38"/>
  </w:style>
  <w:style w:type="numbering" w:customStyle="1" w:styleId="NoList3121">
    <w:name w:val="No List3121"/>
    <w:next w:val="NoList"/>
    <w:uiPriority w:val="99"/>
    <w:semiHidden/>
    <w:rsid w:val="00102D38"/>
  </w:style>
  <w:style w:type="numbering" w:customStyle="1" w:styleId="NoList11121">
    <w:name w:val="No List11121"/>
    <w:next w:val="NoList"/>
    <w:uiPriority w:val="99"/>
    <w:semiHidden/>
    <w:unhideWhenUsed/>
    <w:rsid w:val="00102D38"/>
  </w:style>
  <w:style w:type="numbering" w:customStyle="1" w:styleId="1221">
    <w:name w:val="無清單1221"/>
    <w:next w:val="NoList"/>
    <w:uiPriority w:val="99"/>
    <w:semiHidden/>
    <w:unhideWhenUsed/>
    <w:rsid w:val="00102D38"/>
  </w:style>
  <w:style w:type="numbering" w:customStyle="1" w:styleId="11121">
    <w:name w:val="無清單11121"/>
    <w:next w:val="NoList"/>
    <w:uiPriority w:val="99"/>
    <w:semiHidden/>
    <w:unhideWhenUsed/>
    <w:rsid w:val="00102D38"/>
  </w:style>
  <w:style w:type="paragraph" w:customStyle="1" w:styleId="IntenseQuote1">
    <w:name w:val="Intense Quote1"/>
    <w:basedOn w:val="Normal"/>
    <w:next w:val="Normal"/>
    <w:uiPriority w:val="30"/>
    <w:qFormat/>
    <w:rsid w:val="00102D3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02D3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2D38"/>
    <w:rPr>
      <w:rFonts w:ascii="Times New Roman" w:hAnsi="Times New Roman"/>
      <w:i/>
      <w:iCs/>
      <w:color w:val="4F81BD" w:themeColor="accent1"/>
      <w:lang w:val="en-GB" w:eastAsia="en-US"/>
    </w:rPr>
  </w:style>
  <w:style w:type="table" w:customStyle="1" w:styleId="TableGrid13">
    <w:name w:val="Table Grid13"/>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02D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02D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2D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02D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02D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02D3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02D38"/>
  </w:style>
  <w:style w:type="numbering" w:customStyle="1" w:styleId="133">
    <w:name w:val="リストなし13"/>
    <w:next w:val="NoList"/>
    <w:uiPriority w:val="99"/>
    <w:semiHidden/>
    <w:unhideWhenUsed/>
    <w:rsid w:val="00102D38"/>
  </w:style>
  <w:style w:type="numbering" w:customStyle="1" w:styleId="NoList23">
    <w:name w:val="No List23"/>
    <w:next w:val="NoList"/>
    <w:semiHidden/>
    <w:rsid w:val="00102D38"/>
  </w:style>
  <w:style w:type="numbering" w:customStyle="1" w:styleId="NoList33">
    <w:name w:val="No List33"/>
    <w:next w:val="NoList"/>
    <w:uiPriority w:val="99"/>
    <w:semiHidden/>
    <w:rsid w:val="00102D38"/>
  </w:style>
  <w:style w:type="numbering" w:customStyle="1" w:styleId="141">
    <w:name w:val="無清單14"/>
    <w:next w:val="NoList"/>
    <w:uiPriority w:val="99"/>
    <w:semiHidden/>
    <w:unhideWhenUsed/>
    <w:rsid w:val="00102D38"/>
  </w:style>
  <w:style w:type="numbering" w:customStyle="1" w:styleId="1130">
    <w:name w:val="無清單113"/>
    <w:next w:val="NoList"/>
    <w:uiPriority w:val="99"/>
    <w:semiHidden/>
    <w:unhideWhenUsed/>
    <w:rsid w:val="00102D38"/>
  </w:style>
  <w:style w:type="numbering" w:customStyle="1" w:styleId="NoList123">
    <w:name w:val="No List123"/>
    <w:next w:val="NoList"/>
    <w:uiPriority w:val="99"/>
    <w:semiHidden/>
    <w:unhideWhenUsed/>
    <w:rsid w:val="00102D38"/>
  </w:style>
  <w:style w:type="numbering" w:customStyle="1" w:styleId="1131">
    <w:name w:val="リストなし113"/>
    <w:next w:val="NoList"/>
    <w:uiPriority w:val="99"/>
    <w:semiHidden/>
    <w:unhideWhenUsed/>
    <w:rsid w:val="00102D38"/>
  </w:style>
  <w:style w:type="numbering" w:customStyle="1" w:styleId="1132">
    <w:name w:val="无列表113"/>
    <w:next w:val="NoList"/>
    <w:semiHidden/>
    <w:rsid w:val="00102D38"/>
  </w:style>
  <w:style w:type="numbering" w:customStyle="1" w:styleId="NoList213">
    <w:name w:val="No List213"/>
    <w:next w:val="NoList"/>
    <w:semiHidden/>
    <w:rsid w:val="00102D38"/>
  </w:style>
  <w:style w:type="numbering" w:customStyle="1" w:styleId="NoList313">
    <w:name w:val="No List313"/>
    <w:next w:val="NoList"/>
    <w:uiPriority w:val="99"/>
    <w:semiHidden/>
    <w:rsid w:val="00102D38"/>
  </w:style>
  <w:style w:type="numbering" w:customStyle="1" w:styleId="NoList1113">
    <w:name w:val="No List1113"/>
    <w:next w:val="NoList"/>
    <w:uiPriority w:val="99"/>
    <w:semiHidden/>
    <w:unhideWhenUsed/>
    <w:rsid w:val="00102D38"/>
  </w:style>
  <w:style w:type="numbering" w:customStyle="1" w:styleId="1230">
    <w:name w:val="無清單123"/>
    <w:next w:val="NoList"/>
    <w:uiPriority w:val="99"/>
    <w:semiHidden/>
    <w:unhideWhenUsed/>
    <w:rsid w:val="00102D38"/>
  </w:style>
  <w:style w:type="numbering" w:customStyle="1" w:styleId="11130">
    <w:name w:val="無清單1113"/>
    <w:next w:val="NoList"/>
    <w:uiPriority w:val="99"/>
    <w:semiHidden/>
    <w:unhideWhenUsed/>
    <w:rsid w:val="00102D38"/>
  </w:style>
  <w:style w:type="numbering" w:customStyle="1" w:styleId="1311">
    <w:name w:val="无列表131"/>
    <w:next w:val="NoList"/>
    <w:semiHidden/>
    <w:rsid w:val="00102D38"/>
  </w:style>
  <w:style w:type="numbering" w:customStyle="1" w:styleId="NoList1131">
    <w:name w:val="No List1131"/>
    <w:next w:val="NoList"/>
    <w:uiPriority w:val="99"/>
    <w:semiHidden/>
    <w:unhideWhenUsed/>
    <w:rsid w:val="00102D38"/>
  </w:style>
  <w:style w:type="numbering" w:customStyle="1" w:styleId="221">
    <w:name w:val="无列表221"/>
    <w:next w:val="NoList"/>
    <w:uiPriority w:val="99"/>
    <w:semiHidden/>
    <w:unhideWhenUsed/>
    <w:rsid w:val="00102D38"/>
  </w:style>
  <w:style w:type="numbering" w:customStyle="1" w:styleId="NoList12111">
    <w:name w:val="No List12111"/>
    <w:next w:val="NoList"/>
    <w:uiPriority w:val="99"/>
    <w:semiHidden/>
    <w:unhideWhenUsed/>
    <w:rsid w:val="00102D38"/>
  </w:style>
  <w:style w:type="numbering" w:customStyle="1" w:styleId="111111">
    <w:name w:val="リストなし11111"/>
    <w:next w:val="NoList"/>
    <w:uiPriority w:val="99"/>
    <w:semiHidden/>
    <w:unhideWhenUsed/>
    <w:rsid w:val="00102D38"/>
  </w:style>
  <w:style w:type="numbering" w:customStyle="1" w:styleId="111112">
    <w:name w:val="无列表11111"/>
    <w:next w:val="NoList"/>
    <w:semiHidden/>
    <w:rsid w:val="00102D38"/>
  </w:style>
  <w:style w:type="numbering" w:customStyle="1" w:styleId="NoList21111">
    <w:name w:val="No List21111"/>
    <w:next w:val="NoList"/>
    <w:semiHidden/>
    <w:rsid w:val="00102D38"/>
  </w:style>
  <w:style w:type="numbering" w:customStyle="1" w:styleId="NoList31111">
    <w:name w:val="No List31111"/>
    <w:next w:val="NoList"/>
    <w:uiPriority w:val="99"/>
    <w:semiHidden/>
    <w:rsid w:val="00102D38"/>
  </w:style>
  <w:style w:type="numbering" w:customStyle="1" w:styleId="NoList111111">
    <w:name w:val="No List111111"/>
    <w:next w:val="NoList"/>
    <w:uiPriority w:val="99"/>
    <w:semiHidden/>
    <w:unhideWhenUsed/>
    <w:rsid w:val="00102D38"/>
  </w:style>
  <w:style w:type="numbering" w:customStyle="1" w:styleId="12111">
    <w:name w:val="無清單12111"/>
    <w:next w:val="NoList"/>
    <w:uiPriority w:val="99"/>
    <w:semiHidden/>
    <w:unhideWhenUsed/>
    <w:rsid w:val="00102D38"/>
  </w:style>
  <w:style w:type="numbering" w:customStyle="1" w:styleId="1111110">
    <w:name w:val="無清單111111"/>
    <w:next w:val="NoList"/>
    <w:uiPriority w:val="99"/>
    <w:semiHidden/>
    <w:unhideWhenUsed/>
    <w:rsid w:val="00102D38"/>
  </w:style>
  <w:style w:type="numbering" w:customStyle="1" w:styleId="NoList1311">
    <w:name w:val="No List1311"/>
    <w:next w:val="NoList"/>
    <w:uiPriority w:val="99"/>
    <w:semiHidden/>
    <w:unhideWhenUsed/>
    <w:rsid w:val="00102D38"/>
  </w:style>
  <w:style w:type="numbering" w:customStyle="1" w:styleId="12110">
    <w:name w:val="リストなし1211"/>
    <w:next w:val="NoList"/>
    <w:uiPriority w:val="99"/>
    <w:semiHidden/>
    <w:unhideWhenUsed/>
    <w:rsid w:val="00102D38"/>
  </w:style>
  <w:style w:type="numbering" w:customStyle="1" w:styleId="12112">
    <w:name w:val="无列表1211"/>
    <w:next w:val="NoList"/>
    <w:semiHidden/>
    <w:rsid w:val="00102D38"/>
  </w:style>
  <w:style w:type="numbering" w:customStyle="1" w:styleId="NoList2211">
    <w:name w:val="No List2211"/>
    <w:next w:val="NoList"/>
    <w:semiHidden/>
    <w:rsid w:val="00102D38"/>
  </w:style>
  <w:style w:type="numbering" w:customStyle="1" w:styleId="NoList3211">
    <w:name w:val="No List3211"/>
    <w:next w:val="NoList"/>
    <w:uiPriority w:val="99"/>
    <w:semiHidden/>
    <w:rsid w:val="00102D38"/>
  </w:style>
  <w:style w:type="numbering" w:customStyle="1" w:styleId="NoList11211">
    <w:name w:val="No List11211"/>
    <w:next w:val="NoList"/>
    <w:uiPriority w:val="99"/>
    <w:semiHidden/>
    <w:unhideWhenUsed/>
    <w:rsid w:val="00102D38"/>
  </w:style>
  <w:style w:type="numbering" w:customStyle="1" w:styleId="13110">
    <w:name w:val="無清單1311"/>
    <w:next w:val="NoList"/>
    <w:uiPriority w:val="99"/>
    <w:semiHidden/>
    <w:unhideWhenUsed/>
    <w:rsid w:val="00102D38"/>
  </w:style>
  <w:style w:type="numbering" w:customStyle="1" w:styleId="112110">
    <w:name w:val="無清單11211"/>
    <w:next w:val="NoList"/>
    <w:uiPriority w:val="99"/>
    <w:semiHidden/>
    <w:unhideWhenUsed/>
    <w:rsid w:val="00102D38"/>
  </w:style>
  <w:style w:type="numbering" w:customStyle="1" w:styleId="2111">
    <w:name w:val="无列表2111"/>
    <w:next w:val="NoList"/>
    <w:uiPriority w:val="99"/>
    <w:semiHidden/>
    <w:unhideWhenUsed/>
    <w:rsid w:val="00102D38"/>
  </w:style>
  <w:style w:type="numbering" w:customStyle="1" w:styleId="NoList12211">
    <w:name w:val="No List12211"/>
    <w:next w:val="NoList"/>
    <w:uiPriority w:val="99"/>
    <w:semiHidden/>
    <w:unhideWhenUsed/>
    <w:rsid w:val="00102D38"/>
  </w:style>
  <w:style w:type="numbering" w:customStyle="1" w:styleId="112111">
    <w:name w:val="リストなし11211"/>
    <w:next w:val="NoList"/>
    <w:uiPriority w:val="99"/>
    <w:semiHidden/>
    <w:unhideWhenUsed/>
    <w:rsid w:val="00102D38"/>
  </w:style>
  <w:style w:type="numbering" w:customStyle="1" w:styleId="112112">
    <w:name w:val="无列表11211"/>
    <w:next w:val="NoList"/>
    <w:semiHidden/>
    <w:rsid w:val="00102D38"/>
  </w:style>
  <w:style w:type="numbering" w:customStyle="1" w:styleId="NoList21211">
    <w:name w:val="No List21211"/>
    <w:next w:val="NoList"/>
    <w:semiHidden/>
    <w:rsid w:val="00102D38"/>
  </w:style>
  <w:style w:type="numbering" w:customStyle="1" w:styleId="NoList31211">
    <w:name w:val="No List31211"/>
    <w:next w:val="NoList"/>
    <w:uiPriority w:val="99"/>
    <w:semiHidden/>
    <w:rsid w:val="00102D38"/>
  </w:style>
  <w:style w:type="numbering" w:customStyle="1" w:styleId="NoList111211">
    <w:name w:val="No List111211"/>
    <w:next w:val="NoList"/>
    <w:uiPriority w:val="99"/>
    <w:semiHidden/>
    <w:unhideWhenUsed/>
    <w:rsid w:val="00102D38"/>
  </w:style>
  <w:style w:type="numbering" w:customStyle="1" w:styleId="12211">
    <w:name w:val="無清單12211"/>
    <w:next w:val="NoList"/>
    <w:uiPriority w:val="99"/>
    <w:semiHidden/>
    <w:unhideWhenUsed/>
    <w:rsid w:val="00102D38"/>
  </w:style>
  <w:style w:type="numbering" w:customStyle="1" w:styleId="111211">
    <w:name w:val="無清單111211"/>
    <w:next w:val="NoList"/>
    <w:uiPriority w:val="99"/>
    <w:semiHidden/>
    <w:unhideWhenUsed/>
    <w:rsid w:val="00102D38"/>
  </w:style>
  <w:style w:type="numbering" w:customStyle="1" w:styleId="NoList511">
    <w:name w:val="No List511"/>
    <w:next w:val="NoList"/>
    <w:uiPriority w:val="99"/>
    <w:semiHidden/>
    <w:unhideWhenUsed/>
    <w:rsid w:val="00102D38"/>
  </w:style>
  <w:style w:type="numbering" w:customStyle="1" w:styleId="NoList141">
    <w:name w:val="No List141"/>
    <w:next w:val="NoList"/>
    <w:uiPriority w:val="99"/>
    <w:semiHidden/>
    <w:unhideWhenUsed/>
    <w:rsid w:val="00102D38"/>
  </w:style>
  <w:style w:type="numbering" w:customStyle="1" w:styleId="1312">
    <w:name w:val="リストなし131"/>
    <w:next w:val="NoList"/>
    <w:uiPriority w:val="99"/>
    <w:semiHidden/>
    <w:unhideWhenUsed/>
    <w:rsid w:val="00102D38"/>
  </w:style>
  <w:style w:type="numbering" w:customStyle="1" w:styleId="NoList231">
    <w:name w:val="No List231"/>
    <w:next w:val="NoList"/>
    <w:semiHidden/>
    <w:rsid w:val="00102D38"/>
  </w:style>
  <w:style w:type="numbering" w:customStyle="1" w:styleId="NoList331">
    <w:name w:val="No List331"/>
    <w:next w:val="NoList"/>
    <w:uiPriority w:val="99"/>
    <w:semiHidden/>
    <w:rsid w:val="00102D38"/>
  </w:style>
  <w:style w:type="numbering" w:customStyle="1" w:styleId="NoList114">
    <w:name w:val="No List114"/>
    <w:next w:val="NoList"/>
    <w:uiPriority w:val="99"/>
    <w:semiHidden/>
    <w:unhideWhenUsed/>
    <w:rsid w:val="00102D38"/>
  </w:style>
  <w:style w:type="numbering" w:customStyle="1" w:styleId="1410">
    <w:name w:val="無清單141"/>
    <w:next w:val="NoList"/>
    <w:uiPriority w:val="99"/>
    <w:semiHidden/>
    <w:unhideWhenUsed/>
    <w:rsid w:val="00102D38"/>
  </w:style>
  <w:style w:type="numbering" w:customStyle="1" w:styleId="11310">
    <w:name w:val="無清單1131"/>
    <w:next w:val="NoList"/>
    <w:uiPriority w:val="99"/>
    <w:semiHidden/>
    <w:unhideWhenUsed/>
    <w:rsid w:val="00102D38"/>
  </w:style>
  <w:style w:type="numbering" w:customStyle="1" w:styleId="NoList1231">
    <w:name w:val="No List1231"/>
    <w:next w:val="NoList"/>
    <w:uiPriority w:val="99"/>
    <w:semiHidden/>
    <w:unhideWhenUsed/>
    <w:rsid w:val="00102D38"/>
  </w:style>
  <w:style w:type="numbering" w:customStyle="1" w:styleId="11311">
    <w:name w:val="リストなし1131"/>
    <w:next w:val="NoList"/>
    <w:uiPriority w:val="99"/>
    <w:semiHidden/>
    <w:unhideWhenUsed/>
    <w:rsid w:val="00102D38"/>
  </w:style>
  <w:style w:type="numbering" w:customStyle="1" w:styleId="11312">
    <w:name w:val="无列表1131"/>
    <w:next w:val="NoList"/>
    <w:semiHidden/>
    <w:rsid w:val="00102D38"/>
  </w:style>
  <w:style w:type="numbering" w:customStyle="1" w:styleId="NoList2131">
    <w:name w:val="No List2131"/>
    <w:next w:val="NoList"/>
    <w:semiHidden/>
    <w:rsid w:val="00102D38"/>
  </w:style>
  <w:style w:type="numbering" w:customStyle="1" w:styleId="NoList3131">
    <w:name w:val="No List3131"/>
    <w:next w:val="NoList"/>
    <w:uiPriority w:val="99"/>
    <w:semiHidden/>
    <w:rsid w:val="00102D38"/>
  </w:style>
  <w:style w:type="numbering" w:customStyle="1" w:styleId="NoList11131">
    <w:name w:val="No List11131"/>
    <w:next w:val="NoList"/>
    <w:uiPriority w:val="99"/>
    <w:semiHidden/>
    <w:unhideWhenUsed/>
    <w:rsid w:val="00102D38"/>
  </w:style>
  <w:style w:type="numbering" w:customStyle="1" w:styleId="1231">
    <w:name w:val="無清單1231"/>
    <w:next w:val="NoList"/>
    <w:uiPriority w:val="99"/>
    <w:semiHidden/>
    <w:unhideWhenUsed/>
    <w:rsid w:val="00102D38"/>
  </w:style>
  <w:style w:type="numbering" w:customStyle="1" w:styleId="11131">
    <w:name w:val="無清單11131"/>
    <w:next w:val="NoList"/>
    <w:uiPriority w:val="99"/>
    <w:semiHidden/>
    <w:unhideWhenUsed/>
    <w:rsid w:val="00102D38"/>
  </w:style>
  <w:style w:type="numbering" w:customStyle="1" w:styleId="NoList1212">
    <w:name w:val="No List1212"/>
    <w:next w:val="NoList"/>
    <w:uiPriority w:val="99"/>
    <w:semiHidden/>
    <w:unhideWhenUsed/>
    <w:rsid w:val="00102D38"/>
  </w:style>
  <w:style w:type="numbering" w:customStyle="1" w:styleId="11122">
    <w:name w:val="リストなし1112"/>
    <w:next w:val="NoList"/>
    <w:uiPriority w:val="99"/>
    <w:semiHidden/>
    <w:unhideWhenUsed/>
    <w:rsid w:val="00102D38"/>
  </w:style>
  <w:style w:type="numbering" w:customStyle="1" w:styleId="11123">
    <w:name w:val="无列表1112"/>
    <w:next w:val="NoList"/>
    <w:semiHidden/>
    <w:rsid w:val="00102D38"/>
  </w:style>
  <w:style w:type="numbering" w:customStyle="1" w:styleId="NoList2112">
    <w:name w:val="No List2112"/>
    <w:next w:val="NoList"/>
    <w:semiHidden/>
    <w:rsid w:val="00102D38"/>
  </w:style>
  <w:style w:type="numbering" w:customStyle="1" w:styleId="NoList3112">
    <w:name w:val="No List3112"/>
    <w:next w:val="NoList"/>
    <w:uiPriority w:val="99"/>
    <w:semiHidden/>
    <w:rsid w:val="00102D38"/>
  </w:style>
  <w:style w:type="numbering" w:customStyle="1" w:styleId="NoList11112">
    <w:name w:val="No List11112"/>
    <w:next w:val="NoList"/>
    <w:uiPriority w:val="99"/>
    <w:semiHidden/>
    <w:unhideWhenUsed/>
    <w:rsid w:val="00102D38"/>
  </w:style>
  <w:style w:type="numbering" w:customStyle="1" w:styleId="12120">
    <w:name w:val="無清單1212"/>
    <w:next w:val="NoList"/>
    <w:uiPriority w:val="99"/>
    <w:semiHidden/>
    <w:unhideWhenUsed/>
    <w:rsid w:val="00102D38"/>
  </w:style>
  <w:style w:type="numbering" w:customStyle="1" w:styleId="111120">
    <w:name w:val="無清單11112"/>
    <w:next w:val="NoList"/>
    <w:uiPriority w:val="99"/>
    <w:semiHidden/>
    <w:unhideWhenUsed/>
    <w:rsid w:val="00102D38"/>
  </w:style>
  <w:style w:type="numbering" w:customStyle="1" w:styleId="NoList52">
    <w:name w:val="No List52"/>
    <w:next w:val="NoList"/>
    <w:uiPriority w:val="99"/>
    <w:semiHidden/>
    <w:unhideWhenUsed/>
    <w:rsid w:val="00102D38"/>
  </w:style>
  <w:style w:type="numbering" w:customStyle="1" w:styleId="NoList132">
    <w:name w:val="No List132"/>
    <w:next w:val="NoList"/>
    <w:uiPriority w:val="99"/>
    <w:semiHidden/>
    <w:unhideWhenUsed/>
    <w:rsid w:val="00102D38"/>
  </w:style>
  <w:style w:type="numbering" w:customStyle="1" w:styleId="1223">
    <w:name w:val="リストなし122"/>
    <w:next w:val="NoList"/>
    <w:uiPriority w:val="99"/>
    <w:semiHidden/>
    <w:unhideWhenUsed/>
    <w:rsid w:val="00102D38"/>
  </w:style>
  <w:style w:type="numbering" w:customStyle="1" w:styleId="1224">
    <w:name w:val="无列表122"/>
    <w:next w:val="NoList"/>
    <w:semiHidden/>
    <w:rsid w:val="00102D38"/>
  </w:style>
  <w:style w:type="numbering" w:customStyle="1" w:styleId="NoList222">
    <w:name w:val="No List222"/>
    <w:next w:val="NoList"/>
    <w:semiHidden/>
    <w:rsid w:val="00102D38"/>
  </w:style>
  <w:style w:type="numbering" w:customStyle="1" w:styleId="NoList322">
    <w:name w:val="No List322"/>
    <w:next w:val="NoList"/>
    <w:uiPriority w:val="99"/>
    <w:semiHidden/>
    <w:rsid w:val="00102D38"/>
  </w:style>
  <w:style w:type="numbering" w:customStyle="1" w:styleId="NoList1122">
    <w:name w:val="No List1122"/>
    <w:next w:val="NoList"/>
    <w:uiPriority w:val="99"/>
    <w:semiHidden/>
    <w:unhideWhenUsed/>
    <w:rsid w:val="00102D38"/>
  </w:style>
  <w:style w:type="numbering" w:customStyle="1" w:styleId="1320">
    <w:name w:val="無清單132"/>
    <w:next w:val="NoList"/>
    <w:uiPriority w:val="99"/>
    <w:semiHidden/>
    <w:unhideWhenUsed/>
    <w:rsid w:val="00102D38"/>
  </w:style>
  <w:style w:type="numbering" w:customStyle="1" w:styleId="11220">
    <w:name w:val="無清單1122"/>
    <w:next w:val="NoList"/>
    <w:uiPriority w:val="99"/>
    <w:semiHidden/>
    <w:unhideWhenUsed/>
    <w:rsid w:val="00102D38"/>
  </w:style>
  <w:style w:type="numbering" w:customStyle="1" w:styleId="212">
    <w:name w:val="无列表212"/>
    <w:next w:val="NoList"/>
    <w:uiPriority w:val="99"/>
    <w:semiHidden/>
    <w:unhideWhenUsed/>
    <w:rsid w:val="00102D38"/>
  </w:style>
  <w:style w:type="numbering" w:customStyle="1" w:styleId="NoList11122">
    <w:name w:val="No List11122"/>
    <w:next w:val="NoList"/>
    <w:uiPriority w:val="99"/>
    <w:semiHidden/>
    <w:unhideWhenUsed/>
    <w:rsid w:val="00102D38"/>
  </w:style>
  <w:style w:type="numbering" w:customStyle="1" w:styleId="NoList15">
    <w:name w:val="No List15"/>
    <w:next w:val="NoList"/>
    <w:uiPriority w:val="99"/>
    <w:semiHidden/>
    <w:unhideWhenUsed/>
    <w:rsid w:val="00102D38"/>
  </w:style>
  <w:style w:type="numbering" w:customStyle="1" w:styleId="142">
    <w:name w:val="リストなし14"/>
    <w:next w:val="NoList"/>
    <w:uiPriority w:val="99"/>
    <w:semiHidden/>
    <w:unhideWhenUsed/>
    <w:rsid w:val="00102D38"/>
  </w:style>
  <w:style w:type="numbering" w:customStyle="1" w:styleId="143">
    <w:name w:val="无列表14"/>
    <w:next w:val="NoList"/>
    <w:semiHidden/>
    <w:rsid w:val="00102D38"/>
  </w:style>
  <w:style w:type="numbering" w:customStyle="1" w:styleId="NoList24">
    <w:name w:val="No List24"/>
    <w:next w:val="NoList"/>
    <w:semiHidden/>
    <w:rsid w:val="00102D38"/>
  </w:style>
  <w:style w:type="numbering" w:customStyle="1" w:styleId="NoList34">
    <w:name w:val="No List34"/>
    <w:next w:val="NoList"/>
    <w:uiPriority w:val="99"/>
    <w:semiHidden/>
    <w:rsid w:val="00102D38"/>
  </w:style>
  <w:style w:type="numbering" w:customStyle="1" w:styleId="NoList115">
    <w:name w:val="No List115"/>
    <w:next w:val="NoList"/>
    <w:uiPriority w:val="99"/>
    <w:semiHidden/>
    <w:unhideWhenUsed/>
    <w:rsid w:val="00102D38"/>
  </w:style>
  <w:style w:type="numbering" w:customStyle="1" w:styleId="150">
    <w:name w:val="無清單15"/>
    <w:next w:val="NoList"/>
    <w:uiPriority w:val="99"/>
    <w:semiHidden/>
    <w:unhideWhenUsed/>
    <w:rsid w:val="00102D38"/>
  </w:style>
  <w:style w:type="numbering" w:customStyle="1" w:styleId="114">
    <w:name w:val="無清單114"/>
    <w:next w:val="NoList"/>
    <w:uiPriority w:val="99"/>
    <w:semiHidden/>
    <w:unhideWhenUsed/>
    <w:rsid w:val="00102D38"/>
  </w:style>
  <w:style w:type="numbering" w:customStyle="1" w:styleId="NoList43">
    <w:name w:val="No List43"/>
    <w:next w:val="NoList"/>
    <w:uiPriority w:val="99"/>
    <w:semiHidden/>
    <w:unhideWhenUsed/>
    <w:rsid w:val="00102D38"/>
  </w:style>
  <w:style w:type="numbering" w:customStyle="1" w:styleId="NoList124">
    <w:name w:val="No List124"/>
    <w:next w:val="NoList"/>
    <w:uiPriority w:val="99"/>
    <w:semiHidden/>
    <w:unhideWhenUsed/>
    <w:rsid w:val="00102D38"/>
  </w:style>
  <w:style w:type="numbering" w:customStyle="1" w:styleId="1140">
    <w:name w:val="リストなし114"/>
    <w:next w:val="NoList"/>
    <w:uiPriority w:val="99"/>
    <w:semiHidden/>
    <w:unhideWhenUsed/>
    <w:rsid w:val="00102D38"/>
  </w:style>
  <w:style w:type="numbering" w:customStyle="1" w:styleId="1141">
    <w:name w:val="无列表114"/>
    <w:next w:val="NoList"/>
    <w:semiHidden/>
    <w:rsid w:val="00102D38"/>
  </w:style>
  <w:style w:type="numbering" w:customStyle="1" w:styleId="NoList214">
    <w:name w:val="No List214"/>
    <w:next w:val="NoList"/>
    <w:semiHidden/>
    <w:rsid w:val="00102D38"/>
  </w:style>
  <w:style w:type="numbering" w:customStyle="1" w:styleId="NoList314">
    <w:name w:val="No List314"/>
    <w:next w:val="NoList"/>
    <w:uiPriority w:val="99"/>
    <w:semiHidden/>
    <w:rsid w:val="00102D38"/>
  </w:style>
  <w:style w:type="numbering" w:customStyle="1" w:styleId="NoList1114">
    <w:name w:val="No List1114"/>
    <w:next w:val="NoList"/>
    <w:uiPriority w:val="99"/>
    <w:semiHidden/>
    <w:unhideWhenUsed/>
    <w:rsid w:val="00102D38"/>
  </w:style>
  <w:style w:type="numbering" w:customStyle="1" w:styleId="1240">
    <w:name w:val="無清單124"/>
    <w:next w:val="NoList"/>
    <w:uiPriority w:val="99"/>
    <w:semiHidden/>
    <w:unhideWhenUsed/>
    <w:rsid w:val="00102D38"/>
  </w:style>
  <w:style w:type="numbering" w:customStyle="1" w:styleId="1114">
    <w:name w:val="無清單1114"/>
    <w:next w:val="NoList"/>
    <w:uiPriority w:val="99"/>
    <w:semiHidden/>
    <w:unhideWhenUsed/>
    <w:rsid w:val="00102D38"/>
  </w:style>
  <w:style w:type="numbering" w:customStyle="1" w:styleId="230">
    <w:name w:val="无列表23"/>
    <w:next w:val="NoList"/>
    <w:uiPriority w:val="99"/>
    <w:semiHidden/>
    <w:unhideWhenUsed/>
    <w:rsid w:val="00102D38"/>
  </w:style>
  <w:style w:type="numbering" w:customStyle="1" w:styleId="NoList1213">
    <w:name w:val="No List1213"/>
    <w:next w:val="NoList"/>
    <w:uiPriority w:val="99"/>
    <w:semiHidden/>
    <w:unhideWhenUsed/>
    <w:rsid w:val="00102D38"/>
  </w:style>
  <w:style w:type="numbering" w:customStyle="1" w:styleId="11132">
    <w:name w:val="リストなし1113"/>
    <w:next w:val="NoList"/>
    <w:uiPriority w:val="99"/>
    <w:semiHidden/>
    <w:unhideWhenUsed/>
    <w:rsid w:val="00102D38"/>
  </w:style>
  <w:style w:type="numbering" w:customStyle="1" w:styleId="11133">
    <w:name w:val="无列表1113"/>
    <w:next w:val="NoList"/>
    <w:semiHidden/>
    <w:rsid w:val="00102D38"/>
  </w:style>
  <w:style w:type="numbering" w:customStyle="1" w:styleId="NoList2113">
    <w:name w:val="No List2113"/>
    <w:next w:val="NoList"/>
    <w:semiHidden/>
    <w:rsid w:val="00102D38"/>
  </w:style>
  <w:style w:type="numbering" w:customStyle="1" w:styleId="NoList3113">
    <w:name w:val="No List3113"/>
    <w:next w:val="NoList"/>
    <w:uiPriority w:val="99"/>
    <w:semiHidden/>
    <w:rsid w:val="00102D38"/>
  </w:style>
  <w:style w:type="numbering" w:customStyle="1" w:styleId="NoList11113">
    <w:name w:val="No List11113"/>
    <w:next w:val="NoList"/>
    <w:uiPriority w:val="99"/>
    <w:semiHidden/>
    <w:unhideWhenUsed/>
    <w:rsid w:val="00102D38"/>
  </w:style>
  <w:style w:type="numbering" w:customStyle="1" w:styleId="12130">
    <w:name w:val="無清單1213"/>
    <w:next w:val="NoList"/>
    <w:uiPriority w:val="99"/>
    <w:semiHidden/>
    <w:unhideWhenUsed/>
    <w:rsid w:val="00102D38"/>
  </w:style>
  <w:style w:type="numbering" w:customStyle="1" w:styleId="11113">
    <w:name w:val="無清單11113"/>
    <w:next w:val="NoList"/>
    <w:uiPriority w:val="99"/>
    <w:semiHidden/>
    <w:unhideWhenUsed/>
    <w:rsid w:val="00102D38"/>
  </w:style>
  <w:style w:type="numbering" w:customStyle="1" w:styleId="NoList53">
    <w:name w:val="No List53"/>
    <w:next w:val="NoList"/>
    <w:uiPriority w:val="99"/>
    <w:semiHidden/>
    <w:unhideWhenUsed/>
    <w:rsid w:val="00102D38"/>
  </w:style>
  <w:style w:type="numbering" w:customStyle="1" w:styleId="NoList133">
    <w:name w:val="No List133"/>
    <w:next w:val="NoList"/>
    <w:uiPriority w:val="99"/>
    <w:semiHidden/>
    <w:unhideWhenUsed/>
    <w:rsid w:val="00102D38"/>
  </w:style>
  <w:style w:type="numbering" w:customStyle="1" w:styleId="1232">
    <w:name w:val="リストなし123"/>
    <w:next w:val="NoList"/>
    <w:uiPriority w:val="99"/>
    <w:semiHidden/>
    <w:unhideWhenUsed/>
    <w:rsid w:val="00102D38"/>
  </w:style>
  <w:style w:type="numbering" w:customStyle="1" w:styleId="1233">
    <w:name w:val="无列表123"/>
    <w:next w:val="NoList"/>
    <w:semiHidden/>
    <w:rsid w:val="00102D38"/>
  </w:style>
  <w:style w:type="numbering" w:customStyle="1" w:styleId="NoList223">
    <w:name w:val="No List223"/>
    <w:next w:val="NoList"/>
    <w:semiHidden/>
    <w:rsid w:val="00102D38"/>
  </w:style>
  <w:style w:type="numbering" w:customStyle="1" w:styleId="NoList323">
    <w:name w:val="No List323"/>
    <w:next w:val="NoList"/>
    <w:uiPriority w:val="99"/>
    <w:semiHidden/>
    <w:rsid w:val="00102D38"/>
  </w:style>
  <w:style w:type="numbering" w:customStyle="1" w:styleId="NoList1123">
    <w:name w:val="No List1123"/>
    <w:next w:val="NoList"/>
    <w:uiPriority w:val="99"/>
    <w:semiHidden/>
    <w:unhideWhenUsed/>
    <w:rsid w:val="00102D38"/>
  </w:style>
  <w:style w:type="numbering" w:customStyle="1" w:styleId="1330">
    <w:name w:val="無清單133"/>
    <w:next w:val="NoList"/>
    <w:uiPriority w:val="99"/>
    <w:semiHidden/>
    <w:unhideWhenUsed/>
    <w:rsid w:val="00102D38"/>
  </w:style>
  <w:style w:type="numbering" w:customStyle="1" w:styleId="11230">
    <w:name w:val="無清單1123"/>
    <w:next w:val="NoList"/>
    <w:uiPriority w:val="99"/>
    <w:semiHidden/>
    <w:unhideWhenUsed/>
    <w:rsid w:val="00102D38"/>
  </w:style>
  <w:style w:type="numbering" w:customStyle="1" w:styleId="213">
    <w:name w:val="无列表213"/>
    <w:next w:val="NoList"/>
    <w:uiPriority w:val="99"/>
    <w:semiHidden/>
    <w:unhideWhenUsed/>
    <w:rsid w:val="00102D38"/>
  </w:style>
  <w:style w:type="numbering" w:customStyle="1" w:styleId="NoList1222">
    <w:name w:val="No List1222"/>
    <w:next w:val="NoList"/>
    <w:uiPriority w:val="99"/>
    <w:semiHidden/>
    <w:unhideWhenUsed/>
    <w:rsid w:val="00102D38"/>
  </w:style>
  <w:style w:type="numbering" w:customStyle="1" w:styleId="11221">
    <w:name w:val="リストなし1122"/>
    <w:next w:val="NoList"/>
    <w:uiPriority w:val="99"/>
    <w:semiHidden/>
    <w:unhideWhenUsed/>
    <w:rsid w:val="00102D38"/>
  </w:style>
  <w:style w:type="numbering" w:customStyle="1" w:styleId="11222">
    <w:name w:val="无列表1122"/>
    <w:next w:val="NoList"/>
    <w:semiHidden/>
    <w:rsid w:val="00102D38"/>
  </w:style>
  <w:style w:type="numbering" w:customStyle="1" w:styleId="NoList2122">
    <w:name w:val="No List2122"/>
    <w:next w:val="NoList"/>
    <w:semiHidden/>
    <w:rsid w:val="00102D38"/>
  </w:style>
  <w:style w:type="numbering" w:customStyle="1" w:styleId="NoList3122">
    <w:name w:val="No List3122"/>
    <w:next w:val="NoList"/>
    <w:uiPriority w:val="99"/>
    <w:semiHidden/>
    <w:rsid w:val="00102D38"/>
  </w:style>
  <w:style w:type="numbering" w:customStyle="1" w:styleId="NoList11123">
    <w:name w:val="No List11123"/>
    <w:next w:val="NoList"/>
    <w:uiPriority w:val="99"/>
    <w:semiHidden/>
    <w:unhideWhenUsed/>
    <w:rsid w:val="00102D38"/>
  </w:style>
  <w:style w:type="numbering" w:customStyle="1" w:styleId="12220">
    <w:name w:val="無清單1222"/>
    <w:next w:val="NoList"/>
    <w:uiPriority w:val="99"/>
    <w:semiHidden/>
    <w:unhideWhenUsed/>
    <w:rsid w:val="00102D38"/>
  </w:style>
  <w:style w:type="numbering" w:customStyle="1" w:styleId="111220">
    <w:name w:val="無清單11122"/>
    <w:next w:val="NoList"/>
    <w:uiPriority w:val="99"/>
    <w:semiHidden/>
    <w:unhideWhenUsed/>
    <w:rsid w:val="00102D38"/>
  </w:style>
  <w:style w:type="table" w:customStyle="1" w:styleId="TableGrid1121">
    <w:name w:val="Table Grid1121"/>
    <w:basedOn w:val="TableNormal"/>
    <w:next w:val="TableGrid"/>
    <w:uiPriority w:val="39"/>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2D38"/>
  </w:style>
  <w:style w:type="numbering" w:customStyle="1" w:styleId="151">
    <w:name w:val="リストなし15"/>
    <w:next w:val="NoList"/>
    <w:uiPriority w:val="99"/>
    <w:semiHidden/>
    <w:unhideWhenUsed/>
    <w:rsid w:val="00102D38"/>
  </w:style>
  <w:style w:type="table" w:customStyle="1" w:styleId="TableGrid15">
    <w:name w:val="Table Grid15"/>
    <w:basedOn w:val="TableNormal"/>
    <w:next w:val="TableGrid"/>
    <w:uiPriority w:val="39"/>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02D38"/>
  </w:style>
  <w:style w:type="table" w:customStyle="1" w:styleId="35">
    <w:name w:val="网格型35"/>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02D38"/>
  </w:style>
  <w:style w:type="numbering" w:customStyle="1" w:styleId="NoList35">
    <w:name w:val="No List35"/>
    <w:next w:val="NoList"/>
    <w:uiPriority w:val="99"/>
    <w:semiHidden/>
    <w:rsid w:val="00102D38"/>
  </w:style>
  <w:style w:type="table" w:customStyle="1" w:styleId="TableGrid45">
    <w:name w:val="Table Grid45"/>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2D38"/>
  </w:style>
  <w:style w:type="numbering" w:customStyle="1" w:styleId="160">
    <w:name w:val="無清單16"/>
    <w:next w:val="NoList"/>
    <w:uiPriority w:val="99"/>
    <w:semiHidden/>
    <w:unhideWhenUsed/>
    <w:rsid w:val="00102D38"/>
  </w:style>
  <w:style w:type="numbering" w:customStyle="1" w:styleId="115">
    <w:name w:val="無清單115"/>
    <w:next w:val="NoList"/>
    <w:uiPriority w:val="99"/>
    <w:semiHidden/>
    <w:unhideWhenUsed/>
    <w:rsid w:val="00102D38"/>
  </w:style>
  <w:style w:type="table" w:customStyle="1" w:styleId="153">
    <w:name w:val="表格格線15"/>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02D38"/>
  </w:style>
  <w:style w:type="numbering" w:customStyle="1" w:styleId="24">
    <w:name w:val="无列表24"/>
    <w:next w:val="NoList"/>
    <w:uiPriority w:val="99"/>
    <w:semiHidden/>
    <w:unhideWhenUsed/>
    <w:rsid w:val="00102D38"/>
  </w:style>
  <w:style w:type="numbering" w:customStyle="1" w:styleId="NoList125">
    <w:name w:val="No List125"/>
    <w:next w:val="NoList"/>
    <w:uiPriority w:val="99"/>
    <w:semiHidden/>
    <w:unhideWhenUsed/>
    <w:rsid w:val="00102D38"/>
  </w:style>
  <w:style w:type="numbering" w:customStyle="1" w:styleId="1150">
    <w:name w:val="リストなし115"/>
    <w:next w:val="NoList"/>
    <w:uiPriority w:val="99"/>
    <w:semiHidden/>
    <w:unhideWhenUsed/>
    <w:rsid w:val="00102D38"/>
  </w:style>
  <w:style w:type="numbering" w:customStyle="1" w:styleId="1151">
    <w:name w:val="无列表115"/>
    <w:next w:val="NoList"/>
    <w:semiHidden/>
    <w:rsid w:val="00102D38"/>
  </w:style>
  <w:style w:type="numbering" w:customStyle="1" w:styleId="NoList215">
    <w:name w:val="No List215"/>
    <w:next w:val="NoList"/>
    <w:semiHidden/>
    <w:rsid w:val="00102D38"/>
  </w:style>
  <w:style w:type="numbering" w:customStyle="1" w:styleId="NoList315">
    <w:name w:val="No List315"/>
    <w:next w:val="NoList"/>
    <w:uiPriority w:val="99"/>
    <w:semiHidden/>
    <w:rsid w:val="00102D38"/>
  </w:style>
  <w:style w:type="numbering" w:customStyle="1" w:styleId="125">
    <w:name w:val="無清單125"/>
    <w:next w:val="NoList"/>
    <w:uiPriority w:val="99"/>
    <w:semiHidden/>
    <w:unhideWhenUsed/>
    <w:rsid w:val="00102D38"/>
  </w:style>
  <w:style w:type="numbering" w:customStyle="1" w:styleId="1115">
    <w:name w:val="無清單1115"/>
    <w:next w:val="NoList"/>
    <w:uiPriority w:val="99"/>
    <w:semiHidden/>
    <w:unhideWhenUsed/>
    <w:rsid w:val="00102D38"/>
  </w:style>
  <w:style w:type="table" w:customStyle="1" w:styleId="TableGrid114">
    <w:name w:val="Table Grid114"/>
    <w:basedOn w:val="TableNormal"/>
    <w:next w:val="TableGrid"/>
    <w:uiPriority w:val="39"/>
    <w:rsid w:val="00102D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2D38"/>
  </w:style>
  <w:style w:type="numbering" w:customStyle="1" w:styleId="NoList1124">
    <w:name w:val="No List1124"/>
    <w:next w:val="NoList"/>
    <w:uiPriority w:val="99"/>
    <w:semiHidden/>
    <w:unhideWhenUsed/>
    <w:rsid w:val="00102D38"/>
  </w:style>
  <w:style w:type="table" w:customStyle="1" w:styleId="TableGrid53">
    <w:name w:val="Table Grid53"/>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2D38"/>
  </w:style>
  <w:style w:type="numbering" w:customStyle="1" w:styleId="11140">
    <w:name w:val="リストなし1114"/>
    <w:next w:val="NoList"/>
    <w:uiPriority w:val="99"/>
    <w:semiHidden/>
    <w:unhideWhenUsed/>
    <w:rsid w:val="00102D38"/>
  </w:style>
  <w:style w:type="numbering" w:customStyle="1" w:styleId="11141">
    <w:name w:val="无列表1114"/>
    <w:next w:val="NoList"/>
    <w:semiHidden/>
    <w:rsid w:val="00102D38"/>
  </w:style>
  <w:style w:type="numbering" w:customStyle="1" w:styleId="NoList2114">
    <w:name w:val="No List2114"/>
    <w:next w:val="NoList"/>
    <w:semiHidden/>
    <w:rsid w:val="00102D38"/>
  </w:style>
  <w:style w:type="numbering" w:customStyle="1" w:styleId="NoList3114">
    <w:name w:val="No List3114"/>
    <w:next w:val="NoList"/>
    <w:uiPriority w:val="99"/>
    <w:semiHidden/>
    <w:rsid w:val="00102D38"/>
  </w:style>
  <w:style w:type="numbering" w:customStyle="1" w:styleId="NoList11114">
    <w:name w:val="No List11114"/>
    <w:next w:val="NoList"/>
    <w:uiPriority w:val="99"/>
    <w:semiHidden/>
    <w:unhideWhenUsed/>
    <w:rsid w:val="00102D38"/>
  </w:style>
  <w:style w:type="numbering" w:customStyle="1" w:styleId="1214">
    <w:name w:val="無清單1214"/>
    <w:next w:val="NoList"/>
    <w:uiPriority w:val="99"/>
    <w:semiHidden/>
    <w:unhideWhenUsed/>
    <w:rsid w:val="00102D38"/>
  </w:style>
  <w:style w:type="numbering" w:customStyle="1" w:styleId="111140">
    <w:name w:val="無清單11114"/>
    <w:next w:val="NoList"/>
    <w:uiPriority w:val="99"/>
    <w:semiHidden/>
    <w:unhideWhenUsed/>
    <w:rsid w:val="00102D38"/>
  </w:style>
  <w:style w:type="numbering" w:customStyle="1" w:styleId="NoList54">
    <w:name w:val="No List54"/>
    <w:next w:val="NoList"/>
    <w:uiPriority w:val="99"/>
    <w:semiHidden/>
    <w:unhideWhenUsed/>
    <w:rsid w:val="00102D38"/>
  </w:style>
  <w:style w:type="table" w:customStyle="1" w:styleId="TableGrid63">
    <w:name w:val="Table Grid63"/>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2D38"/>
  </w:style>
  <w:style w:type="numbering" w:customStyle="1" w:styleId="1241">
    <w:name w:val="リストなし124"/>
    <w:next w:val="NoList"/>
    <w:uiPriority w:val="99"/>
    <w:semiHidden/>
    <w:unhideWhenUsed/>
    <w:rsid w:val="00102D38"/>
  </w:style>
  <w:style w:type="table" w:customStyle="1" w:styleId="TableGrid123">
    <w:name w:val="Table Grid123"/>
    <w:basedOn w:val="TableNormal"/>
    <w:next w:val="TableGrid"/>
    <w:uiPriority w:val="39"/>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02D38"/>
  </w:style>
  <w:style w:type="table" w:customStyle="1" w:styleId="323">
    <w:name w:val="网格型323"/>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02D38"/>
  </w:style>
  <w:style w:type="numbering" w:customStyle="1" w:styleId="NoList324">
    <w:name w:val="No List324"/>
    <w:next w:val="NoList"/>
    <w:uiPriority w:val="99"/>
    <w:semiHidden/>
    <w:rsid w:val="00102D38"/>
  </w:style>
  <w:style w:type="table" w:customStyle="1" w:styleId="TableGrid423">
    <w:name w:val="Table Grid423"/>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02D38"/>
  </w:style>
  <w:style w:type="numbering" w:customStyle="1" w:styleId="1124">
    <w:name w:val="無清單1124"/>
    <w:next w:val="NoList"/>
    <w:uiPriority w:val="99"/>
    <w:semiHidden/>
    <w:unhideWhenUsed/>
    <w:rsid w:val="00102D38"/>
  </w:style>
  <w:style w:type="table" w:customStyle="1" w:styleId="1234">
    <w:name w:val="表格格線123"/>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2D38"/>
  </w:style>
  <w:style w:type="numbering" w:customStyle="1" w:styleId="NoList1223">
    <w:name w:val="No List1223"/>
    <w:next w:val="NoList"/>
    <w:uiPriority w:val="99"/>
    <w:semiHidden/>
    <w:unhideWhenUsed/>
    <w:rsid w:val="00102D38"/>
  </w:style>
  <w:style w:type="numbering" w:customStyle="1" w:styleId="11231">
    <w:name w:val="リストなし1123"/>
    <w:next w:val="NoList"/>
    <w:uiPriority w:val="99"/>
    <w:semiHidden/>
    <w:unhideWhenUsed/>
    <w:rsid w:val="00102D38"/>
  </w:style>
  <w:style w:type="numbering" w:customStyle="1" w:styleId="11232">
    <w:name w:val="无列表1123"/>
    <w:next w:val="NoList"/>
    <w:semiHidden/>
    <w:rsid w:val="00102D38"/>
  </w:style>
  <w:style w:type="numbering" w:customStyle="1" w:styleId="NoList2123">
    <w:name w:val="No List2123"/>
    <w:next w:val="NoList"/>
    <w:semiHidden/>
    <w:rsid w:val="00102D38"/>
  </w:style>
  <w:style w:type="numbering" w:customStyle="1" w:styleId="NoList3123">
    <w:name w:val="No List3123"/>
    <w:next w:val="NoList"/>
    <w:uiPriority w:val="99"/>
    <w:semiHidden/>
    <w:rsid w:val="00102D38"/>
  </w:style>
  <w:style w:type="numbering" w:customStyle="1" w:styleId="NoList11124">
    <w:name w:val="No List11124"/>
    <w:next w:val="NoList"/>
    <w:uiPriority w:val="99"/>
    <w:semiHidden/>
    <w:unhideWhenUsed/>
    <w:rsid w:val="00102D38"/>
  </w:style>
  <w:style w:type="numbering" w:customStyle="1" w:styleId="12230">
    <w:name w:val="無清單1223"/>
    <w:next w:val="NoList"/>
    <w:uiPriority w:val="99"/>
    <w:semiHidden/>
    <w:unhideWhenUsed/>
    <w:rsid w:val="00102D38"/>
  </w:style>
  <w:style w:type="numbering" w:customStyle="1" w:styleId="111230">
    <w:name w:val="無清單11123"/>
    <w:next w:val="NoList"/>
    <w:uiPriority w:val="99"/>
    <w:semiHidden/>
    <w:unhideWhenUsed/>
    <w:rsid w:val="00102D38"/>
  </w:style>
  <w:style w:type="table" w:customStyle="1" w:styleId="116">
    <w:name w:val="网格型11"/>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02D3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02D38"/>
  </w:style>
  <w:style w:type="table" w:customStyle="1" w:styleId="215">
    <w:name w:val="网格型21"/>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02D38"/>
  </w:style>
  <w:style w:type="numbering" w:customStyle="1" w:styleId="NoList1132">
    <w:name w:val="No List1132"/>
    <w:next w:val="NoList"/>
    <w:uiPriority w:val="99"/>
    <w:semiHidden/>
    <w:unhideWhenUsed/>
    <w:rsid w:val="00102D38"/>
  </w:style>
  <w:style w:type="numbering" w:customStyle="1" w:styleId="NoList412">
    <w:name w:val="No List412"/>
    <w:next w:val="NoList"/>
    <w:uiPriority w:val="99"/>
    <w:semiHidden/>
    <w:unhideWhenUsed/>
    <w:rsid w:val="00102D38"/>
  </w:style>
  <w:style w:type="table" w:customStyle="1" w:styleId="TableGrid1122">
    <w:name w:val="Table Grid1122"/>
    <w:basedOn w:val="TableNormal"/>
    <w:next w:val="TableGrid"/>
    <w:uiPriority w:val="39"/>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2D3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02D3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2D38"/>
  </w:style>
  <w:style w:type="numbering" w:customStyle="1" w:styleId="NoList12112">
    <w:name w:val="No List12112"/>
    <w:next w:val="NoList"/>
    <w:uiPriority w:val="99"/>
    <w:semiHidden/>
    <w:unhideWhenUsed/>
    <w:rsid w:val="00102D38"/>
  </w:style>
  <w:style w:type="numbering" w:customStyle="1" w:styleId="111121">
    <w:name w:val="リストなし11112"/>
    <w:next w:val="NoList"/>
    <w:uiPriority w:val="99"/>
    <w:semiHidden/>
    <w:unhideWhenUsed/>
    <w:rsid w:val="00102D38"/>
  </w:style>
  <w:style w:type="numbering" w:customStyle="1" w:styleId="111122">
    <w:name w:val="无列表11112"/>
    <w:next w:val="NoList"/>
    <w:semiHidden/>
    <w:rsid w:val="00102D38"/>
  </w:style>
  <w:style w:type="numbering" w:customStyle="1" w:styleId="NoList21112">
    <w:name w:val="No List21112"/>
    <w:next w:val="NoList"/>
    <w:semiHidden/>
    <w:rsid w:val="00102D38"/>
  </w:style>
  <w:style w:type="numbering" w:customStyle="1" w:styleId="NoList31112">
    <w:name w:val="No List31112"/>
    <w:next w:val="NoList"/>
    <w:uiPriority w:val="99"/>
    <w:semiHidden/>
    <w:rsid w:val="00102D38"/>
  </w:style>
  <w:style w:type="numbering" w:customStyle="1" w:styleId="NoList111112">
    <w:name w:val="No List111112"/>
    <w:next w:val="NoList"/>
    <w:uiPriority w:val="99"/>
    <w:semiHidden/>
    <w:unhideWhenUsed/>
    <w:rsid w:val="00102D38"/>
  </w:style>
  <w:style w:type="numbering" w:customStyle="1" w:styleId="121120">
    <w:name w:val="無清單12112"/>
    <w:next w:val="NoList"/>
    <w:uiPriority w:val="99"/>
    <w:semiHidden/>
    <w:unhideWhenUsed/>
    <w:rsid w:val="00102D38"/>
  </w:style>
  <w:style w:type="numbering" w:customStyle="1" w:styleId="1111120">
    <w:name w:val="無清單111112"/>
    <w:next w:val="NoList"/>
    <w:uiPriority w:val="99"/>
    <w:semiHidden/>
    <w:unhideWhenUsed/>
    <w:rsid w:val="00102D38"/>
  </w:style>
  <w:style w:type="numbering" w:customStyle="1" w:styleId="NoList1312">
    <w:name w:val="No List1312"/>
    <w:next w:val="NoList"/>
    <w:uiPriority w:val="99"/>
    <w:semiHidden/>
    <w:unhideWhenUsed/>
    <w:rsid w:val="00102D38"/>
  </w:style>
  <w:style w:type="numbering" w:customStyle="1" w:styleId="12121">
    <w:name w:val="リストなし1212"/>
    <w:next w:val="NoList"/>
    <w:uiPriority w:val="99"/>
    <w:semiHidden/>
    <w:unhideWhenUsed/>
    <w:rsid w:val="00102D38"/>
  </w:style>
  <w:style w:type="numbering" w:customStyle="1" w:styleId="12122">
    <w:name w:val="无列表1212"/>
    <w:next w:val="NoList"/>
    <w:semiHidden/>
    <w:rsid w:val="00102D38"/>
  </w:style>
  <w:style w:type="numbering" w:customStyle="1" w:styleId="NoList2212">
    <w:name w:val="No List2212"/>
    <w:next w:val="NoList"/>
    <w:semiHidden/>
    <w:rsid w:val="00102D38"/>
  </w:style>
  <w:style w:type="numbering" w:customStyle="1" w:styleId="NoList3212">
    <w:name w:val="No List3212"/>
    <w:next w:val="NoList"/>
    <w:uiPriority w:val="99"/>
    <w:semiHidden/>
    <w:rsid w:val="00102D38"/>
  </w:style>
  <w:style w:type="numbering" w:customStyle="1" w:styleId="NoList11212">
    <w:name w:val="No List11212"/>
    <w:next w:val="NoList"/>
    <w:uiPriority w:val="99"/>
    <w:semiHidden/>
    <w:unhideWhenUsed/>
    <w:rsid w:val="00102D38"/>
  </w:style>
  <w:style w:type="numbering" w:customStyle="1" w:styleId="13120">
    <w:name w:val="無清單1312"/>
    <w:next w:val="NoList"/>
    <w:uiPriority w:val="99"/>
    <w:semiHidden/>
    <w:unhideWhenUsed/>
    <w:rsid w:val="00102D38"/>
  </w:style>
  <w:style w:type="numbering" w:customStyle="1" w:styleId="112120">
    <w:name w:val="無清單11212"/>
    <w:next w:val="NoList"/>
    <w:uiPriority w:val="99"/>
    <w:semiHidden/>
    <w:unhideWhenUsed/>
    <w:rsid w:val="00102D38"/>
  </w:style>
  <w:style w:type="numbering" w:customStyle="1" w:styleId="2112">
    <w:name w:val="无列表2112"/>
    <w:next w:val="NoList"/>
    <w:uiPriority w:val="99"/>
    <w:semiHidden/>
    <w:unhideWhenUsed/>
    <w:rsid w:val="00102D38"/>
  </w:style>
  <w:style w:type="numbering" w:customStyle="1" w:styleId="NoList12212">
    <w:name w:val="No List12212"/>
    <w:next w:val="NoList"/>
    <w:uiPriority w:val="99"/>
    <w:semiHidden/>
    <w:unhideWhenUsed/>
    <w:rsid w:val="00102D38"/>
  </w:style>
  <w:style w:type="numbering" w:customStyle="1" w:styleId="112121">
    <w:name w:val="リストなし11212"/>
    <w:next w:val="NoList"/>
    <w:uiPriority w:val="99"/>
    <w:semiHidden/>
    <w:unhideWhenUsed/>
    <w:rsid w:val="00102D38"/>
  </w:style>
  <w:style w:type="numbering" w:customStyle="1" w:styleId="112122">
    <w:name w:val="无列表11212"/>
    <w:next w:val="NoList"/>
    <w:semiHidden/>
    <w:rsid w:val="00102D38"/>
  </w:style>
  <w:style w:type="numbering" w:customStyle="1" w:styleId="NoList21212">
    <w:name w:val="No List21212"/>
    <w:next w:val="NoList"/>
    <w:semiHidden/>
    <w:rsid w:val="00102D38"/>
  </w:style>
  <w:style w:type="numbering" w:customStyle="1" w:styleId="NoList31212">
    <w:name w:val="No List31212"/>
    <w:next w:val="NoList"/>
    <w:uiPriority w:val="99"/>
    <w:semiHidden/>
    <w:rsid w:val="00102D38"/>
  </w:style>
  <w:style w:type="numbering" w:customStyle="1" w:styleId="NoList111212">
    <w:name w:val="No List111212"/>
    <w:next w:val="NoList"/>
    <w:uiPriority w:val="99"/>
    <w:semiHidden/>
    <w:unhideWhenUsed/>
    <w:rsid w:val="00102D38"/>
  </w:style>
  <w:style w:type="numbering" w:customStyle="1" w:styleId="12212">
    <w:name w:val="無清單12212"/>
    <w:next w:val="NoList"/>
    <w:uiPriority w:val="99"/>
    <w:semiHidden/>
    <w:unhideWhenUsed/>
    <w:rsid w:val="00102D38"/>
  </w:style>
  <w:style w:type="numbering" w:customStyle="1" w:styleId="111212">
    <w:name w:val="無清單111212"/>
    <w:next w:val="NoList"/>
    <w:uiPriority w:val="99"/>
    <w:semiHidden/>
    <w:unhideWhenUsed/>
    <w:rsid w:val="00102D38"/>
  </w:style>
  <w:style w:type="character" w:customStyle="1" w:styleId="NumberedListChar">
    <w:name w:val="Numbered List Char"/>
    <w:basedOn w:val="ListParagraphChar"/>
    <w:link w:val="NumberedList"/>
    <w:rsid w:val="00102D38"/>
    <w:rPr>
      <w:rFonts w:ascii="Times New Roman" w:eastAsia="MS Mincho" w:hAnsi="Times New Roman"/>
      <w:sz w:val="24"/>
      <w:szCs w:val="24"/>
      <w:lang w:val="en-US" w:eastAsia="zh-CN"/>
    </w:rPr>
  </w:style>
  <w:style w:type="paragraph" w:customStyle="1" w:styleId="Doc-text2">
    <w:name w:val="Doc-text2"/>
    <w:basedOn w:val="Normal"/>
    <w:link w:val="Doc-text2Char"/>
    <w:qFormat/>
    <w:rsid w:val="00102D3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2D38"/>
    <w:rPr>
      <w:rFonts w:ascii="Arial" w:eastAsia="MS Mincho" w:hAnsi="Arial" w:cs="Arial"/>
      <w:lang w:val="en-GB" w:eastAsia="ja-JP"/>
    </w:rPr>
  </w:style>
  <w:style w:type="character" w:customStyle="1" w:styleId="11Char">
    <w:name w:val="1.1 Char"/>
    <w:rsid w:val="00102D38"/>
    <w:rPr>
      <w:rFonts w:ascii="Arial" w:eastAsia="MS Mincho" w:hAnsi="Arial"/>
      <w:b/>
      <w:bCs/>
      <w:sz w:val="24"/>
      <w:szCs w:val="26"/>
    </w:rPr>
  </w:style>
  <w:style w:type="character" w:customStyle="1" w:styleId="1b">
    <w:name w:val="明显强调1"/>
    <w:uiPriority w:val="21"/>
    <w:qFormat/>
    <w:rsid w:val="00102D38"/>
    <w:rPr>
      <w:b/>
      <w:bCs/>
      <w:i/>
      <w:iCs/>
      <w:color w:val="4F81BD"/>
    </w:rPr>
  </w:style>
  <w:style w:type="paragraph" w:customStyle="1" w:styleId="MediumGrid21">
    <w:name w:val="Medium Grid 21"/>
    <w:uiPriority w:val="1"/>
    <w:qFormat/>
    <w:rsid w:val="00102D3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2D3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02D3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102D3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2D38"/>
    <w:rPr>
      <w:b/>
      <w:bCs w:val="0"/>
      <w:i/>
      <w:iCs w:val="0"/>
      <w:color w:val="4F81BD"/>
    </w:rPr>
  </w:style>
  <w:style w:type="character" w:styleId="IntenseReference">
    <w:name w:val="Intense Reference"/>
    <w:qFormat/>
    <w:rsid w:val="00102D38"/>
    <w:rPr>
      <w:b/>
      <w:bCs w:val="0"/>
      <w:smallCaps/>
      <w:color w:val="C0504D"/>
      <w:spacing w:val="5"/>
      <w:u w:val="single"/>
    </w:rPr>
  </w:style>
  <w:style w:type="paragraph" w:customStyle="1" w:styleId="Header-3gppTdoc">
    <w:name w:val="Header-3gpp Tdoc"/>
    <w:basedOn w:val="Header"/>
    <w:link w:val="Header-3gppTdocChar"/>
    <w:qFormat/>
    <w:rsid w:val="00102D3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2D38"/>
    <w:rPr>
      <w:rFonts w:ascii="Arial" w:eastAsia="MS Mincho" w:hAnsi="Arial" w:cs="Arial"/>
      <w:b/>
      <w:sz w:val="24"/>
      <w:szCs w:val="24"/>
      <w:lang w:val="en-US" w:eastAsia="en-GB"/>
    </w:rPr>
  </w:style>
  <w:style w:type="numbering" w:customStyle="1" w:styleId="13111">
    <w:name w:val="无列表1311"/>
    <w:next w:val="NoList"/>
    <w:semiHidden/>
    <w:rsid w:val="00102D38"/>
  </w:style>
  <w:style w:type="numbering" w:customStyle="1" w:styleId="NoList4111">
    <w:name w:val="No List4111"/>
    <w:next w:val="NoList"/>
    <w:uiPriority w:val="99"/>
    <w:semiHidden/>
    <w:unhideWhenUsed/>
    <w:rsid w:val="00102D38"/>
  </w:style>
  <w:style w:type="numbering" w:customStyle="1" w:styleId="2211">
    <w:name w:val="无列表2211"/>
    <w:next w:val="NoList"/>
    <w:uiPriority w:val="99"/>
    <w:semiHidden/>
    <w:unhideWhenUsed/>
    <w:rsid w:val="00102D38"/>
  </w:style>
  <w:style w:type="numbering" w:customStyle="1" w:styleId="NoList121111">
    <w:name w:val="No List121111"/>
    <w:next w:val="NoList"/>
    <w:uiPriority w:val="99"/>
    <w:semiHidden/>
    <w:unhideWhenUsed/>
    <w:rsid w:val="00102D38"/>
  </w:style>
  <w:style w:type="numbering" w:customStyle="1" w:styleId="1111111">
    <w:name w:val="リストなし111111"/>
    <w:next w:val="NoList"/>
    <w:uiPriority w:val="99"/>
    <w:semiHidden/>
    <w:unhideWhenUsed/>
    <w:rsid w:val="00102D38"/>
  </w:style>
  <w:style w:type="numbering" w:customStyle="1" w:styleId="1111112">
    <w:name w:val="无列表111111"/>
    <w:next w:val="NoList"/>
    <w:semiHidden/>
    <w:rsid w:val="00102D38"/>
  </w:style>
  <w:style w:type="numbering" w:customStyle="1" w:styleId="NoList211111">
    <w:name w:val="No List211111"/>
    <w:next w:val="NoList"/>
    <w:semiHidden/>
    <w:rsid w:val="00102D38"/>
  </w:style>
  <w:style w:type="numbering" w:customStyle="1" w:styleId="NoList311111">
    <w:name w:val="No List311111"/>
    <w:next w:val="NoList"/>
    <w:uiPriority w:val="99"/>
    <w:semiHidden/>
    <w:rsid w:val="00102D38"/>
  </w:style>
  <w:style w:type="numbering" w:customStyle="1" w:styleId="NoList1111111">
    <w:name w:val="No List1111111"/>
    <w:next w:val="NoList"/>
    <w:uiPriority w:val="99"/>
    <w:semiHidden/>
    <w:unhideWhenUsed/>
    <w:rsid w:val="00102D38"/>
  </w:style>
  <w:style w:type="numbering" w:customStyle="1" w:styleId="121111">
    <w:name w:val="無清單121111"/>
    <w:next w:val="NoList"/>
    <w:uiPriority w:val="99"/>
    <w:semiHidden/>
    <w:unhideWhenUsed/>
    <w:rsid w:val="00102D38"/>
  </w:style>
  <w:style w:type="numbering" w:customStyle="1" w:styleId="11111110">
    <w:name w:val="無清單1111111"/>
    <w:next w:val="NoList"/>
    <w:uiPriority w:val="99"/>
    <w:semiHidden/>
    <w:unhideWhenUsed/>
    <w:rsid w:val="00102D38"/>
  </w:style>
  <w:style w:type="numbering" w:customStyle="1" w:styleId="NoList13111">
    <w:name w:val="No List13111"/>
    <w:next w:val="NoList"/>
    <w:uiPriority w:val="99"/>
    <w:semiHidden/>
    <w:unhideWhenUsed/>
    <w:rsid w:val="00102D38"/>
  </w:style>
  <w:style w:type="numbering" w:customStyle="1" w:styleId="121110">
    <w:name w:val="リストなし12111"/>
    <w:next w:val="NoList"/>
    <w:uiPriority w:val="99"/>
    <w:semiHidden/>
    <w:unhideWhenUsed/>
    <w:rsid w:val="00102D38"/>
  </w:style>
  <w:style w:type="numbering" w:customStyle="1" w:styleId="121112">
    <w:name w:val="无列表12111"/>
    <w:next w:val="NoList"/>
    <w:semiHidden/>
    <w:rsid w:val="00102D38"/>
  </w:style>
  <w:style w:type="numbering" w:customStyle="1" w:styleId="NoList22111">
    <w:name w:val="No List22111"/>
    <w:next w:val="NoList"/>
    <w:semiHidden/>
    <w:rsid w:val="00102D38"/>
  </w:style>
  <w:style w:type="numbering" w:customStyle="1" w:styleId="NoList32111">
    <w:name w:val="No List32111"/>
    <w:next w:val="NoList"/>
    <w:uiPriority w:val="99"/>
    <w:semiHidden/>
    <w:rsid w:val="00102D38"/>
  </w:style>
  <w:style w:type="numbering" w:customStyle="1" w:styleId="NoList112111">
    <w:name w:val="No List112111"/>
    <w:next w:val="NoList"/>
    <w:uiPriority w:val="99"/>
    <w:semiHidden/>
    <w:unhideWhenUsed/>
    <w:rsid w:val="00102D38"/>
  </w:style>
  <w:style w:type="numbering" w:customStyle="1" w:styleId="131110">
    <w:name w:val="無清單13111"/>
    <w:next w:val="NoList"/>
    <w:uiPriority w:val="99"/>
    <w:semiHidden/>
    <w:unhideWhenUsed/>
    <w:rsid w:val="00102D38"/>
  </w:style>
  <w:style w:type="numbering" w:customStyle="1" w:styleId="1121110">
    <w:name w:val="無清單112111"/>
    <w:next w:val="NoList"/>
    <w:uiPriority w:val="99"/>
    <w:semiHidden/>
    <w:unhideWhenUsed/>
    <w:rsid w:val="00102D38"/>
  </w:style>
  <w:style w:type="numbering" w:customStyle="1" w:styleId="21111">
    <w:name w:val="无列表21111"/>
    <w:next w:val="NoList"/>
    <w:uiPriority w:val="99"/>
    <w:semiHidden/>
    <w:unhideWhenUsed/>
    <w:rsid w:val="00102D38"/>
  </w:style>
  <w:style w:type="numbering" w:customStyle="1" w:styleId="NoList122111">
    <w:name w:val="No List122111"/>
    <w:next w:val="NoList"/>
    <w:uiPriority w:val="99"/>
    <w:semiHidden/>
    <w:unhideWhenUsed/>
    <w:rsid w:val="00102D38"/>
  </w:style>
  <w:style w:type="numbering" w:customStyle="1" w:styleId="1121111">
    <w:name w:val="リストなし112111"/>
    <w:next w:val="NoList"/>
    <w:uiPriority w:val="99"/>
    <w:semiHidden/>
    <w:unhideWhenUsed/>
    <w:rsid w:val="00102D38"/>
  </w:style>
  <w:style w:type="numbering" w:customStyle="1" w:styleId="1121112">
    <w:name w:val="无列表112111"/>
    <w:next w:val="NoList"/>
    <w:semiHidden/>
    <w:rsid w:val="00102D38"/>
  </w:style>
  <w:style w:type="numbering" w:customStyle="1" w:styleId="NoList212111">
    <w:name w:val="No List212111"/>
    <w:next w:val="NoList"/>
    <w:semiHidden/>
    <w:rsid w:val="00102D38"/>
  </w:style>
  <w:style w:type="numbering" w:customStyle="1" w:styleId="NoList312111">
    <w:name w:val="No List312111"/>
    <w:next w:val="NoList"/>
    <w:uiPriority w:val="99"/>
    <w:semiHidden/>
    <w:rsid w:val="00102D38"/>
  </w:style>
  <w:style w:type="numbering" w:customStyle="1" w:styleId="NoList1112111">
    <w:name w:val="No List1112111"/>
    <w:next w:val="NoList"/>
    <w:uiPriority w:val="99"/>
    <w:semiHidden/>
    <w:unhideWhenUsed/>
    <w:rsid w:val="00102D38"/>
  </w:style>
  <w:style w:type="numbering" w:customStyle="1" w:styleId="122111">
    <w:name w:val="無清單122111"/>
    <w:next w:val="NoList"/>
    <w:uiPriority w:val="99"/>
    <w:semiHidden/>
    <w:unhideWhenUsed/>
    <w:rsid w:val="00102D38"/>
  </w:style>
  <w:style w:type="numbering" w:customStyle="1" w:styleId="1112111">
    <w:name w:val="無清單1112111"/>
    <w:next w:val="NoList"/>
    <w:uiPriority w:val="99"/>
    <w:semiHidden/>
    <w:unhideWhenUsed/>
    <w:rsid w:val="00102D38"/>
  </w:style>
  <w:style w:type="numbering" w:customStyle="1" w:styleId="12210">
    <w:name w:val="无列表1221"/>
    <w:next w:val="NoList"/>
    <w:semiHidden/>
    <w:rsid w:val="00102D38"/>
  </w:style>
  <w:style w:type="character" w:customStyle="1" w:styleId="Char2">
    <w:name w:val="明显引用 Char2"/>
    <w:basedOn w:val="DefaultParagraphFont"/>
    <w:uiPriority w:val="30"/>
    <w:rsid w:val="00102D38"/>
    <w:rPr>
      <w:rFonts w:ascii="Times New Roman" w:hAnsi="Times New Roman"/>
      <w:i/>
      <w:iCs/>
      <w:color w:val="4F81BD" w:themeColor="accent1"/>
      <w:lang w:val="en-GB" w:eastAsia="en-US"/>
    </w:rPr>
  </w:style>
  <w:style w:type="character" w:customStyle="1" w:styleId="CharChar35">
    <w:name w:val="Char Char35"/>
    <w:semiHidden/>
    <w:rsid w:val="00102D38"/>
    <w:rPr>
      <w:rFonts w:ascii="Arial" w:hAnsi="Arial"/>
      <w:sz w:val="28"/>
      <w:lang w:val="en-GB" w:eastAsia="ko-KR" w:bidi="ar-SA"/>
    </w:rPr>
  </w:style>
  <w:style w:type="table" w:customStyle="1" w:styleId="TableGrid71">
    <w:name w:val="Table Grid7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2D3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02D3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102D3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102D38"/>
    <w:rPr>
      <w:rFonts w:ascii="Cambria" w:hAnsi="Cambria" w:cs="Times New Roman" w:hint="default"/>
      <w:b/>
      <w:bCs/>
      <w:kern w:val="28"/>
      <w:sz w:val="32"/>
      <w:szCs w:val="32"/>
      <w:lang w:val="en-GB" w:eastAsia="en-US"/>
    </w:rPr>
  </w:style>
  <w:style w:type="character" w:customStyle="1" w:styleId="1e">
    <w:name w:val="副標題 字元1"/>
    <w:rsid w:val="00102D3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02D38"/>
    <w:rPr>
      <w:rFonts w:ascii="Times New Roman" w:hAnsi="Times New Roman" w:cs="Times New Roman" w:hint="default"/>
      <w:i/>
      <w:iCs/>
      <w:color w:val="4F81BD"/>
      <w:lang w:val="en-GB" w:eastAsia="en-US"/>
    </w:rPr>
  </w:style>
  <w:style w:type="table" w:customStyle="1" w:styleId="TableGrid712">
    <w:name w:val="Table Grid7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2D3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2D3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2D3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2D3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2D3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2D3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02D3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02D3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102D38"/>
    <w:rPr>
      <w:rFonts w:ascii="Times New Roman" w:eastAsia="Batang" w:hAnsi="Times New Roman"/>
      <w:lang w:val="en-GB" w:eastAsia="en-US"/>
    </w:rPr>
  </w:style>
  <w:style w:type="numbering" w:customStyle="1" w:styleId="NoList62">
    <w:name w:val="No List62"/>
    <w:next w:val="NoList"/>
    <w:uiPriority w:val="99"/>
    <w:semiHidden/>
    <w:unhideWhenUsed/>
    <w:rsid w:val="00102D38"/>
  </w:style>
  <w:style w:type="numbering" w:customStyle="1" w:styleId="NoList142">
    <w:name w:val="No List142"/>
    <w:next w:val="NoList"/>
    <w:uiPriority w:val="99"/>
    <w:semiHidden/>
    <w:unhideWhenUsed/>
    <w:rsid w:val="00102D38"/>
  </w:style>
  <w:style w:type="numbering" w:customStyle="1" w:styleId="1323">
    <w:name w:val="リストなし132"/>
    <w:next w:val="NoList"/>
    <w:uiPriority w:val="99"/>
    <w:semiHidden/>
    <w:unhideWhenUsed/>
    <w:rsid w:val="00102D38"/>
  </w:style>
  <w:style w:type="numbering" w:customStyle="1" w:styleId="NoList232">
    <w:name w:val="No List232"/>
    <w:next w:val="NoList"/>
    <w:semiHidden/>
    <w:rsid w:val="00102D38"/>
  </w:style>
  <w:style w:type="numbering" w:customStyle="1" w:styleId="NoList332">
    <w:name w:val="No List332"/>
    <w:next w:val="NoList"/>
    <w:uiPriority w:val="99"/>
    <w:semiHidden/>
    <w:rsid w:val="00102D38"/>
  </w:style>
  <w:style w:type="numbering" w:customStyle="1" w:styleId="1421">
    <w:name w:val="無清單142"/>
    <w:next w:val="NoList"/>
    <w:uiPriority w:val="99"/>
    <w:semiHidden/>
    <w:unhideWhenUsed/>
    <w:rsid w:val="00102D38"/>
  </w:style>
  <w:style w:type="numbering" w:customStyle="1" w:styleId="11321">
    <w:name w:val="無清單1132"/>
    <w:next w:val="NoList"/>
    <w:uiPriority w:val="99"/>
    <w:semiHidden/>
    <w:unhideWhenUsed/>
    <w:rsid w:val="00102D38"/>
  </w:style>
  <w:style w:type="numbering" w:customStyle="1" w:styleId="NoList1232">
    <w:name w:val="No List1232"/>
    <w:next w:val="NoList"/>
    <w:uiPriority w:val="99"/>
    <w:semiHidden/>
    <w:unhideWhenUsed/>
    <w:rsid w:val="00102D38"/>
  </w:style>
  <w:style w:type="numbering" w:customStyle="1" w:styleId="11322">
    <w:name w:val="リストなし1132"/>
    <w:next w:val="NoList"/>
    <w:uiPriority w:val="99"/>
    <w:semiHidden/>
    <w:unhideWhenUsed/>
    <w:rsid w:val="00102D38"/>
  </w:style>
  <w:style w:type="numbering" w:customStyle="1" w:styleId="11323">
    <w:name w:val="无列表1132"/>
    <w:next w:val="NoList"/>
    <w:semiHidden/>
    <w:rsid w:val="00102D38"/>
  </w:style>
  <w:style w:type="numbering" w:customStyle="1" w:styleId="NoList2132">
    <w:name w:val="No List2132"/>
    <w:next w:val="NoList"/>
    <w:semiHidden/>
    <w:rsid w:val="00102D38"/>
  </w:style>
  <w:style w:type="numbering" w:customStyle="1" w:styleId="NoList3132">
    <w:name w:val="No List3132"/>
    <w:next w:val="NoList"/>
    <w:uiPriority w:val="99"/>
    <w:semiHidden/>
    <w:rsid w:val="00102D38"/>
  </w:style>
  <w:style w:type="numbering" w:customStyle="1" w:styleId="NoList11132">
    <w:name w:val="No List11132"/>
    <w:next w:val="NoList"/>
    <w:uiPriority w:val="99"/>
    <w:semiHidden/>
    <w:unhideWhenUsed/>
    <w:rsid w:val="00102D38"/>
  </w:style>
  <w:style w:type="numbering" w:customStyle="1" w:styleId="12321">
    <w:name w:val="無清單1232"/>
    <w:next w:val="NoList"/>
    <w:uiPriority w:val="99"/>
    <w:semiHidden/>
    <w:unhideWhenUsed/>
    <w:rsid w:val="00102D38"/>
  </w:style>
  <w:style w:type="numbering" w:customStyle="1" w:styleId="111320">
    <w:name w:val="無清單11132"/>
    <w:next w:val="NoList"/>
    <w:uiPriority w:val="99"/>
    <w:semiHidden/>
    <w:unhideWhenUsed/>
    <w:rsid w:val="00102D38"/>
  </w:style>
  <w:style w:type="numbering" w:customStyle="1" w:styleId="NoList512">
    <w:name w:val="No List512"/>
    <w:next w:val="NoList"/>
    <w:uiPriority w:val="99"/>
    <w:semiHidden/>
    <w:unhideWhenUsed/>
    <w:rsid w:val="00102D38"/>
  </w:style>
  <w:style w:type="numbering" w:customStyle="1" w:styleId="NoList11311">
    <w:name w:val="No List11311"/>
    <w:next w:val="NoList"/>
    <w:uiPriority w:val="99"/>
    <w:semiHidden/>
    <w:unhideWhenUsed/>
    <w:rsid w:val="00102D38"/>
  </w:style>
  <w:style w:type="numbering" w:customStyle="1" w:styleId="NoList5111">
    <w:name w:val="No List5111"/>
    <w:next w:val="NoList"/>
    <w:uiPriority w:val="99"/>
    <w:semiHidden/>
    <w:unhideWhenUsed/>
    <w:rsid w:val="00102D38"/>
  </w:style>
  <w:style w:type="numbering" w:customStyle="1" w:styleId="NoList611">
    <w:name w:val="No List611"/>
    <w:next w:val="NoList"/>
    <w:uiPriority w:val="99"/>
    <w:semiHidden/>
    <w:unhideWhenUsed/>
    <w:rsid w:val="00102D38"/>
  </w:style>
  <w:style w:type="numbering" w:customStyle="1" w:styleId="NoList1411">
    <w:name w:val="No List1411"/>
    <w:next w:val="NoList"/>
    <w:uiPriority w:val="99"/>
    <w:semiHidden/>
    <w:unhideWhenUsed/>
    <w:rsid w:val="00102D38"/>
  </w:style>
  <w:style w:type="numbering" w:customStyle="1" w:styleId="13113">
    <w:name w:val="リストなし1311"/>
    <w:next w:val="NoList"/>
    <w:uiPriority w:val="99"/>
    <w:semiHidden/>
    <w:unhideWhenUsed/>
    <w:rsid w:val="00102D38"/>
  </w:style>
  <w:style w:type="numbering" w:customStyle="1" w:styleId="NoList2311">
    <w:name w:val="No List2311"/>
    <w:next w:val="NoList"/>
    <w:semiHidden/>
    <w:rsid w:val="00102D38"/>
  </w:style>
  <w:style w:type="numbering" w:customStyle="1" w:styleId="NoList3311">
    <w:name w:val="No List3311"/>
    <w:next w:val="NoList"/>
    <w:uiPriority w:val="99"/>
    <w:semiHidden/>
    <w:rsid w:val="00102D38"/>
  </w:style>
  <w:style w:type="numbering" w:customStyle="1" w:styleId="NoList1141">
    <w:name w:val="No List1141"/>
    <w:next w:val="NoList"/>
    <w:uiPriority w:val="99"/>
    <w:semiHidden/>
    <w:unhideWhenUsed/>
    <w:rsid w:val="00102D38"/>
  </w:style>
  <w:style w:type="numbering" w:customStyle="1" w:styleId="14111">
    <w:name w:val="無清單1411"/>
    <w:next w:val="NoList"/>
    <w:uiPriority w:val="99"/>
    <w:semiHidden/>
    <w:unhideWhenUsed/>
    <w:rsid w:val="00102D38"/>
  </w:style>
  <w:style w:type="numbering" w:customStyle="1" w:styleId="113110">
    <w:name w:val="無清單11311"/>
    <w:next w:val="NoList"/>
    <w:uiPriority w:val="99"/>
    <w:semiHidden/>
    <w:unhideWhenUsed/>
    <w:rsid w:val="00102D38"/>
  </w:style>
  <w:style w:type="numbering" w:customStyle="1" w:styleId="NoList421">
    <w:name w:val="No List421"/>
    <w:next w:val="NoList"/>
    <w:uiPriority w:val="99"/>
    <w:semiHidden/>
    <w:unhideWhenUsed/>
    <w:rsid w:val="00102D38"/>
  </w:style>
  <w:style w:type="numbering" w:customStyle="1" w:styleId="NoList12311">
    <w:name w:val="No List12311"/>
    <w:next w:val="NoList"/>
    <w:uiPriority w:val="99"/>
    <w:semiHidden/>
    <w:unhideWhenUsed/>
    <w:rsid w:val="00102D38"/>
  </w:style>
  <w:style w:type="numbering" w:customStyle="1" w:styleId="113111">
    <w:name w:val="リストなし11311"/>
    <w:next w:val="NoList"/>
    <w:uiPriority w:val="99"/>
    <w:semiHidden/>
    <w:unhideWhenUsed/>
    <w:rsid w:val="00102D38"/>
  </w:style>
  <w:style w:type="numbering" w:customStyle="1" w:styleId="113112">
    <w:name w:val="无列表11311"/>
    <w:next w:val="NoList"/>
    <w:semiHidden/>
    <w:rsid w:val="00102D38"/>
  </w:style>
  <w:style w:type="numbering" w:customStyle="1" w:styleId="NoList21311">
    <w:name w:val="No List21311"/>
    <w:next w:val="NoList"/>
    <w:semiHidden/>
    <w:rsid w:val="00102D38"/>
  </w:style>
  <w:style w:type="numbering" w:customStyle="1" w:styleId="NoList31311">
    <w:name w:val="No List31311"/>
    <w:next w:val="NoList"/>
    <w:uiPriority w:val="99"/>
    <w:semiHidden/>
    <w:rsid w:val="00102D38"/>
  </w:style>
  <w:style w:type="numbering" w:customStyle="1" w:styleId="NoList111311">
    <w:name w:val="No List111311"/>
    <w:next w:val="NoList"/>
    <w:uiPriority w:val="99"/>
    <w:semiHidden/>
    <w:unhideWhenUsed/>
    <w:rsid w:val="00102D38"/>
  </w:style>
  <w:style w:type="numbering" w:customStyle="1" w:styleId="12311">
    <w:name w:val="無清單12311"/>
    <w:next w:val="NoList"/>
    <w:uiPriority w:val="99"/>
    <w:semiHidden/>
    <w:unhideWhenUsed/>
    <w:rsid w:val="00102D38"/>
  </w:style>
  <w:style w:type="numbering" w:customStyle="1" w:styleId="111311">
    <w:name w:val="無清單111311"/>
    <w:next w:val="NoList"/>
    <w:uiPriority w:val="99"/>
    <w:semiHidden/>
    <w:unhideWhenUsed/>
    <w:rsid w:val="00102D38"/>
  </w:style>
  <w:style w:type="numbering" w:customStyle="1" w:styleId="NoList12121">
    <w:name w:val="No List12121"/>
    <w:next w:val="NoList"/>
    <w:uiPriority w:val="99"/>
    <w:semiHidden/>
    <w:unhideWhenUsed/>
    <w:rsid w:val="00102D38"/>
  </w:style>
  <w:style w:type="numbering" w:customStyle="1" w:styleId="111213">
    <w:name w:val="リストなし11121"/>
    <w:next w:val="NoList"/>
    <w:uiPriority w:val="99"/>
    <w:semiHidden/>
    <w:unhideWhenUsed/>
    <w:rsid w:val="00102D38"/>
  </w:style>
  <w:style w:type="numbering" w:customStyle="1" w:styleId="111214">
    <w:name w:val="无列表11121"/>
    <w:next w:val="NoList"/>
    <w:semiHidden/>
    <w:rsid w:val="00102D38"/>
  </w:style>
  <w:style w:type="numbering" w:customStyle="1" w:styleId="NoList21121">
    <w:name w:val="No List21121"/>
    <w:next w:val="NoList"/>
    <w:semiHidden/>
    <w:rsid w:val="00102D38"/>
  </w:style>
  <w:style w:type="numbering" w:customStyle="1" w:styleId="NoList31121">
    <w:name w:val="No List31121"/>
    <w:next w:val="NoList"/>
    <w:uiPriority w:val="99"/>
    <w:semiHidden/>
    <w:rsid w:val="00102D38"/>
  </w:style>
  <w:style w:type="numbering" w:customStyle="1" w:styleId="NoList111121">
    <w:name w:val="No List111121"/>
    <w:next w:val="NoList"/>
    <w:uiPriority w:val="99"/>
    <w:semiHidden/>
    <w:unhideWhenUsed/>
    <w:rsid w:val="00102D38"/>
  </w:style>
  <w:style w:type="numbering" w:customStyle="1" w:styleId="121210">
    <w:name w:val="無清單12121"/>
    <w:next w:val="NoList"/>
    <w:uiPriority w:val="99"/>
    <w:semiHidden/>
    <w:unhideWhenUsed/>
    <w:rsid w:val="00102D38"/>
  </w:style>
  <w:style w:type="numbering" w:customStyle="1" w:styleId="1111210">
    <w:name w:val="無清單111121"/>
    <w:next w:val="NoList"/>
    <w:uiPriority w:val="99"/>
    <w:semiHidden/>
    <w:unhideWhenUsed/>
    <w:rsid w:val="00102D38"/>
  </w:style>
  <w:style w:type="numbering" w:customStyle="1" w:styleId="NoList521">
    <w:name w:val="No List521"/>
    <w:next w:val="NoList"/>
    <w:uiPriority w:val="99"/>
    <w:semiHidden/>
    <w:unhideWhenUsed/>
    <w:rsid w:val="00102D38"/>
  </w:style>
  <w:style w:type="numbering" w:customStyle="1" w:styleId="NoList1321">
    <w:name w:val="No List1321"/>
    <w:next w:val="NoList"/>
    <w:uiPriority w:val="99"/>
    <w:semiHidden/>
    <w:unhideWhenUsed/>
    <w:rsid w:val="00102D38"/>
  </w:style>
  <w:style w:type="numbering" w:customStyle="1" w:styleId="12214">
    <w:name w:val="リストなし1221"/>
    <w:next w:val="NoList"/>
    <w:uiPriority w:val="99"/>
    <w:semiHidden/>
    <w:unhideWhenUsed/>
    <w:rsid w:val="00102D38"/>
  </w:style>
  <w:style w:type="numbering" w:customStyle="1" w:styleId="NoList2221">
    <w:name w:val="No List2221"/>
    <w:next w:val="NoList"/>
    <w:semiHidden/>
    <w:rsid w:val="00102D38"/>
  </w:style>
  <w:style w:type="numbering" w:customStyle="1" w:styleId="NoList3221">
    <w:name w:val="No List3221"/>
    <w:next w:val="NoList"/>
    <w:uiPriority w:val="99"/>
    <w:semiHidden/>
    <w:rsid w:val="00102D38"/>
  </w:style>
  <w:style w:type="numbering" w:customStyle="1" w:styleId="NoList11221">
    <w:name w:val="No List11221"/>
    <w:next w:val="NoList"/>
    <w:uiPriority w:val="99"/>
    <w:semiHidden/>
    <w:unhideWhenUsed/>
    <w:rsid w:val="00102D38"/>
  </w:style>
  <w:style w:type="numbering" w:customStyle="1" w:styleId="13210">
    <w:name w:val="無清單1321"/>
    <w:next w:val="NoList"/>
    <w:uiPriority w:val="99"/>
    <w:semiHidden/>
    <w:unhideWhenUsed/>
    <w:rsid w:val="00102D38"/>
  </w:style>
  <w:style w:type="numbering" w:customStyle="1" w:styleId="112210">
    <w:name w:val="無清單11221"/>
    <w:next w:val="NoList"/>
    <w:uiPriority w:val="99"/>
    <w:semiHidden/>
    <w:unhideWhenUsed/>
    <w:rsid w:val="00102D38"/>
  </w:style>
  <w:style w:type="numbering" w:customStyle="1" w:styleId="2121">
    <w:name w:val="无列表2121"/>
    <w:next w:val="NoList"/>
    <w:uiPriority w:val="99"/>
    <w:semiHidden/>
    <w:unhideWhenUsed/>
    <w:rsid w:val="00102D38"/>
  </w:style>
  <w:style w:type="numbering" w:customStyle="1" w:styleId="NoList111221">
    <w:name w:val="No List111221"/>
    <w:next w:val="NoList"/>
    <w:uiPriority w:val="99"/>
    <w:semiHidden/>
    <w:unhideWhenUsed/>
    <w:rsid w:val="00102D38"/>
  </w:style>
  <w:style w:type="numbering" w:customStyle="1" w:styleId="NoList71">
    <w:name w:val="No List71"/>
    <w:next w:val="NoList"/>
    <w:uiPriority w:val="99"/>
    <w:semiHidden/>
    <w:unhideWhenUsed/>
    <w:rsid w:val="00102D38"/>
  </w:style>
  <w:style w:type="numbering" w:customStyle="1" w:styleId="NoList151">
    <w:name w:val="No List151"/>
    <w:next w:val="NoList"/>
    <w:uiPriority w:val="99"/>
    <w:semiHidden/>
    <w:unhideWhenUsed/>
    <w:rsid w:val="00102D38"/>
  </w:style>
  <w:style w:type="numbering" w:customStyle="1" w:styleId="1413">
    <w:name w:val="リストなし141"/>
    <w:next w:val="NoList"/>
    <w:uiPriority w:val="99"/>
    <w:semiHidden/>
    <w:unhideWhenUsed/>
    <w:rsid w:val="00102D38"/>
  </w:style>
  <w:style w:type="numbering" w:customStyle="1" w:styleId="1414">
    <w:name w:val="无列表141"/>
    <w:next w:val="NoList"/>
    <w:semiHidden/>
    <w:rsid w:val="00102D38"/>
  </w:style>
  <w:style w:type="numbering" w:customStyle="1" w:styleId="NoList241">
    <w:name w:val="No List241"/>
    <w:next w:val="NoList"/>
    <w:semiHidden/>
    <w:rsid w:val="00102D38"/>
  </w:style>
  <w:style w:type="numbering" w:customStyle="1" w:styleId="NoList341">
    <w:name w:val="No List341"/>
    <w:next w:val="NoList"/>
    <w:uiPriority w:val="99"/>
    <w:semiHidden/>
    <w:rsid w:val="00102D38"/>
  </w:style>
  <w:style w:type="numbering" w:customStyle="1" w:styleId="NoList1151">
    <w:name w:val="No List1151"/>
    <w:next w:val="NoList"/>
    <w:uiPriority w:val="99"/>
    <w:semiHidden/>
    <w:unhideWhenUsed/>
    <w:rsid w:val="00102D38"/>
  </w:style>
  <w:style w:type="numbering" w:customStyle="1" w:styleId="1511">
    <w:name w:val="無清單151"/>
    <w:next w:val="NoList"/>
    <w:uiPriority w:val="99"/>
    <w:semiHidden/>
    <w:unhideWhenUsed/>
    <w:rsid w:val="00102D38"/>
  </w:style>
  <w:style w:type="numbering" w:customStyle="1" w:styleId="11410">
    <w:name w:val="無清單1141"/>
    <w:next w:val="NoList"/>
    <w:uiPriority w:val="99"/>
    <w:semiHidden/>
    <w:unhideWhenUsed/>
    <w:rsid w:val="00102D38"/>
  </w:style>
  <w:style w:type="numbering" w:customStyle="1" w:styleId="NoList431">
    <w:name w:val="No List431"/>
    <w:next w:val="NoList"/>
    <w:uiPriority w:val="99"/>
    <w:semiHidden/>
    <w:unhideWhenUsed/>
    <w:rsid w:val="00102D38"/>
  </w:style>
  <w:style w:type="numbering" w:customStyle="1" w:styleId="NoList1241">
    <w:name w:val="No List1241"/>
    <w:next w:val="NoList"/>
    <w:uiPriority w:val="99"/>
    <w:semiHidden/>
    <w:unhideWhenUsed/>
    <w:rsid w:val="00102D38"/>
  </w:style>
  <w:style w:type="numbering" w:customStyle="1" w:styleId="11411">
    <w:name w:val="リストなし1141"/>
    <w:next w:val="NoList"/>
    <w:uiPriority w:val="99"/>
    <w:semiHidden/>
    <w:unhideWhenUsed/>
    <w:rsid w:val="00102D38"/>
  </w:style>
  <w:style w:type="numbering" w:customStyle="1" w:styleId="11412">
    <w:name w:val="无列表1141"/>
    <w:next w:val="NoList"/>
    <w:semiHidden/>
    <w:rsid w:val="00102D38"/>
  </w:style>
  <w:style w:type="numbering" w:customStyle="1" w:styleId="NoList2141">
    <w:name w:val="No List2141"/>
    <w:next w:val="NoList"/>
    <w:semiHidden/>
    <w:rsid w:val="00102D38"/>
  </w:style>
  <w:style w:type="numbering" w:customStyle="1" w:styleId="NoList3141">
    <w:name w:val="No List3141"/>
    <w:next w:val="NoList"/>
    <w:uiPriority w:val="99"/>
    <w:semiHidden/>
    <w:rsid w:val="00102D38"/>
  </w:style>
  <w:style w:type="numbering" w:customStyle="1" w:styleId="NoList11141">
    <w:name w:val="No List11141"/>
    <w:next w:val="NoList"/>
    <w:uiPriority w:val="99"/>
    <w:semiHidden/>
    <w:unhideWhenUsed/>
    <w:rsid w:val="00102D38"/>
  </w:style>
  <w:style w:type="numbering" w:customStyle="1" w:styleId="12410">
    <w:name w:val="無清單1241"/>
    <w:next w:val="NoList"/>
    <w:uiPriority w:val="99"/>
    <w:semiHidden/>
    <w:unhideWhenUsed/>
    <w:rsid w:val="00102D38"/>
  </w:style>
  <w:style w:type="numbering" w:customStyle="1" w:styleId="111410">
    <w:name w:val="無清單11141"/>
    <w:next w:val="NoList"/>
    <w:uiPriority w:val="99"/>
    <w:semiHidden/>
    <w:unhideWhenUsed/>
    <w:rsid w:val="00102D38"/>
  </w:style>
  <w:style w:type="numbering" w:customStyle="1" w:styleId="2310">
    <w:name w:val="无列表231"/>
    <w:next w:val="NoList"/>
    <w:uiPriority w:val="99"/>
    <w:semiHidden/>
    <w:unhideWhenUsed/>
    <w:rsid w:val="00102D38"/>
  </w:style>
  <w:style w:type="numbering" w:customStyle="1" w:styleId="NoList12131">
    <w:name w:val="No List12131"/>
    <w:next w:val="NoList"/>
    <w:uiPriority w:val="99"/>
    <w:semiHidden/>
    <w:unhideWhenUsed/>
    <w:rsid w:val="00102D38"/>
  </w:style>
  <w:style w:type="numbering" w:customStyle="1" w:styleId="111310">
    <w:name w:val="リストなし11131"/>
    <w:next w:val="NoList"/>
    <w:uiPriority w:val="99"/>
    <w:semiHidden/>
    <w:unhideWhenUsed/>
    <w:rsid w:val="00102D38"/>
  </w:style>
  <w:style w:type="numbering" w:customStyle="1" w:styleId="111312">
    <w:name w:val="无列表11131"/>
    <w:next w:val="NoList"/>
    <w:semiHidden/>
    <w:rsid w:val="00102D38"/>
  </w:style>
  <w:style w:type="numbering" w:customStyle="1" w:styleId="NoList21131">
    <w:name w:val="No List21131"/>
    <w:next w:val="NoList"/>
    <w:semiHidden/>
    <w:rsid w:val="00102D38"/>
  </w:style>
  <w:style w:type="numbering" w:customStyle="1" w:styleId="NoList31131">
    <w:name w:val="No List31131"/>
    <w:next w:val="NoList"/>
    <w:uiPriority w:val="99"/>
    <w:semiHidden/>
    <w:rsid w:val="00102D38"/>
  </w:style>
  <w:style w:type="numbering" w:customStyle="1" w:styleId="NoList111131">
    <w:name w:val="No List111131"/>
    <w:next w:val="NoList"/>
    <w:uiPriority w:val="99"/>
    <w:semiHidden/>
    <w:unhideWhenUsed/>
    <w:rsid w:val="00102D38"/>
  </w:style>
  <w:style w:type="numbering" w:customStyle="1" w:styleId="121310">
    <w:name w:val="無清單12131"/>
    <w:next w:val="NoList"/>
    <w:uiPriority w:val="99"/>
    <w:semiHidden/>
    <w:unhideWhenUsed/>
    <w:rsid w:val="00102D38"/>
  </w:style>
  <w:style w:type="numbering" w:customStyle="1" w:styleId="111131">
    <w:name w:val="無清單111131"/>
    <w:next w:val="NoList"/>
    <w:uiPriority w:val="99"/>
    <w:semiHidden/>
    <w:unhideWhenUsed/>
    <w:rsid w:val="00102D38"/>
  </w:style>
  <w:style w:type="numbering" w:customStyle="1" w:styleId="NoList531">
    <w:name w:val="No List531"/>
    <w:next w:val="NoList"/>
    <w:uiPriority w:val="99"/>
    <w:semiHidden/>
    <w:unhideWhenUsed/>
    <w:rsid w:val="00102D38"/>
  </w:style>
  <w:style w:type="numbering" w:customStyle="1" w:styleId="NoList1331">
    <w:name w:val="No List1331"/>
    <w:next w:val="NoList"/>
    <w:uiPriority w:val="99"/>
    <w:semiHidden/>
    <w:unhideWhenUsed/>
    <w:rsid w:val="00102D38"/>
  </w:style>
  <w:style w:type="numbering" w:customStyle="1" w:styleId="12312">
    <w:name w:val="リストなし1231"/>
    <w:next w:val="NoList"/>
    <w:uiPriority w:val="99"/>
    <w:semiHidden/>
    <w:unhideWhenUsed/>
    <w:rsid w:val="00102D38"/>
  </w:style>
  <w:style w:type="numbering" w:customStyle="1" w:styleId="12313">
    <w:name w:val="无列表1231"/>
    <w:next w:val="NoList"/>
    <w:semiHidden/>
    <w:rsid w:val="00102D38"/>
  </w:style>
  <w:style w:type="numbering" w:customStyle="1" w:styleId="NoList2231">
    <w:name w:val="No List2231"/>
    <w:next w:val="NoList"/>
    <w:semiHidden/>
    <w:rsid w:val="00102D38"/>
  </w:style>
  <w:style w:type="numbering" w:customStyle="1" w:styleId="NoList3231">
    <w:name w:val="No List3231"/>
    <w:next w:val="NoList"/>
    <w:uiPriority w:val="99"/>
    <w:semiHidden/>
    <w:rsid w:val="00102D38"/>
  </w:style>
  <w:style w:type="numbering" w:customStyle="1" w:styleId="NoList11231">
    <w:name w:val="No List11231"/>
    <w:next w:val="NoList"/>
    <w:uiPriority w:val="99"/>
    <w:semiHidden/>
    <w:unhideWhenUsed/>
    <w:rsid w:val="00102D38"/>
  </w:style>
  <w:style w:type="numbering" w:customStyle="1" w:styleId="13310">
    <w:name w:val="無清單1331"/>
    <w:next w:val="NoList"/>
    <w:uiPriority w:val="99"/>
    <w:semiHidden/>
    <w:unhideWhenUsed/>
    <w:rsid w:val="00102D38"/>
  </w:style>
  <w:style w:type="numbering" w:customStyle="1" w:styleId="112310">
    <w:name w:val="無清單11231"/>
    <w:next w:val="NoList"/>
    <w:uiPriority w:val="99"/>
    <w:semiHidden/>
    <w:unhideWhenUsed/>
    <w:rsid w:val="00102D38"/>
  </w:style>
  <w:style w:type="numbering" w:customStyle="1" w:styleId="2131">
    <w:name w:val="无列表2131"/>
    <w:next w:val="NoList"/>
    <w:uiPriority w:val="99"/>
    <w:semiHidden/>
    <w:unhideWhenUsed/>
    <w:rsid w:val="00102D38"/>
  </w:style>
  <w:style w:type="numbering" w:customStyle="1" w:styleId="NoList12221">
    <w:name w:val="No List12221"/>
    <w:next w:val="NoList"/>
    <w:uiPriority w:val="99"/>
    <w:semiHidden/>
    <w:unhideWhenUsed/>
    <w:rsid w:val="00102D38"/>
  </w:style>
  <w:style w:type="numbering" w:customStyle="1" w:styleId="112211">
    <w:name w:val="リストなし11221"/>
    <w:next w:val="NoList"/>
    <w:uiPriority w:val="99"/>
    <w:semiHidden/>
    <w:unhideWhenUsed/>
    <w:rsid w:val="00102D38"/>
  </w:style>
  <w:style w:type="numbering" w:customStyle="1" w:styleId="112212">
    <w:name w:val="无列表11221"/>
    <w:next w:val="NoList"/>
    <w:semiHidden/>
    <w:rsid w:val="00102D38"/>
  </w:style>
  <w:style w:type="numbering" w:customStyle="1" w:styleId="NoList21221">
    <w:name w:val="No List21221"/>
    <w:next w:val="NoList"/>
    <w:semiHidden/>
    <w:rsid w:val="00102D38"/>
  </w:style>
  <w:style w:type="numbering" w:customStyle="1" w:styleId="NoList31221">
    <w:name w:val="No List31221"/>
    <w:next w:val="NoList"/>
    <w:uiPriority w:val="99"/>
    <w:semiHidden/>
    <w:rsid w:val="00102D38"/>
  </w:style>
  <w:style w:type="numbering" w:customStyle="1" w:styleId="NoList111231">
    <w:name w:val="No List111231"/>
    <w:next w:val="NoList"/>
    <w:uiPriority w:val="99"/>
    <w:semiHidden/>
    <w:unhideWhenUsed/>
    <w:rsid w:val="00102D38"/>
  </w:style>
  <w:style w:type="numbering" w:customStyle="1" w:styleId="122210">
    <w:name w:val="無清單12221"/>
    <w:next w:val="NoList"/>
    <w:uiPriority w:val="99"/>
    <w:semiHidden/>
    <w:unhideWhenUsed/>
    <w:rsid w:val="00102D38"/>
  </w:style>
  <w:style w:type="numbering" w:customStyle="1" w:styleId="1112210">
    <w:name w:val="無清單111221"/>
    <w:next w:val="NoList"/>
    <w:uiPriority w:val="99"/>
    <w:semiHidden/>
    <w:unhideWhenUsed/>
    <w:rsid w:val="00102D3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02D3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102D38"/>
  </w:style>
  <w:style w:type="numbering" w:customStyle="1" w:styleId="328">
    <w:name w:val="无列表32"/>
    <w:next w:val="NoList"/>
    <w:uiPriority w:val="99"/>
    <w:semiHidden/>
    <w:unhideWhenUsed/>
    <w:rsid w:val="00102D38"/>
  </w:style>
  <w:style w:type="numbering" w:customStyle="1" w:styleId="13122">
    <w:name w:val="无列表1312"/>
    <w:next w:val="NoList"/>
    <w:semiHidden/>
    <w:rsid w:val="00102D38"/>
  </w:style>
  <w:style w:type="numbering" w:customStyle="1" w:styleId="NoList4112">
    <w:name w:val="No List4112"/>
    <w:next w:val="NoList"/>
    <w:uiPriority w:val="99"/>
    <w:semiHidden/>
    <w:unhideWhenUsed/>
    <w:rsid w:val="00102D38"/>
  </w:style>
  <w:style w:type="numbering" w:customStyle="1" w:styleId="2212">
    <w:name w:val="无列表2212"/>
    <w:next w:val="NoList"/>
    <w:uiPriority w:val="99"/>
    <w:semiHidden/>
    <w:unhideWhenUsed/>
    <w:rsid w:val="00102D38"/>
  </w:style>
  <w:style w:type="numbering" w:customStyle="1" w:styleId="NoList121112">
    <w:name w:val="No List121112"/>
    <w:next w:val="NoList"/>
    <w:uiPriority w:val="99"/>
    <w:semiHidden/>
    <w:unhideWhenUsed/>
    <w:rsid w:val="00102D38"/>
  </w:style>
  <w:style w:type="numbering" w:customStyle="1" w:styleId="1111121">
    <w:name w:val="リストなし111112"/>
    <w:next w:val="NoList"/>
    <w:uiPriority w:val="99"/>
    <w:semiHidden/>
    <w:unhideWhenUsed/>
    <w:rsid w:val="00102D38"/>
  </w:style>
  <w:style w:type="numbering" w:customStyle="1" w:styleId="1111122">
    <w:name w:val="无列表111112"/>
    <w:next w:val="NoList"/>
    <w:semiHidden/>
    <w:rsid w:val="00102D38"/>
  </w:style>
  <w:style w:type="numbering" w:customStyle="1" w:styleId="NoList211112">
    <w:name w:val="No List211112"/>
    <w:next w:val="NoList"/>
    <w:semiHidden/>
    <w:rsid w:val="00102D38"/>
  </w:style>
  <w:style w:type="numbering" w:customStyle="1" w:styleId="NoList311112">
    <w:name w:val="No List311112"/>
    <w:next w:val="NoList"/>
    <w:uiPriority w:val="99"/>
    <w:semiHidden/>
    <w:rsid w:val="00102D38"/>
  </w:style>
  <w:style w:type="numbering" w:customStyle="1" w:styleId="NoList1111112">
    <w:name w:val="No List1111112"/>
    <w:next w:val="NoList"/>
    <w:uiPriority w:val="99"/>
    <w:semiHidden/>
    <w:unhideWhenUsed/>
    <w:rsid w:val="00102D38"/>
  </w:style>
  <w:style w:type="numbering" w:customStyle="1" w:styleId="1211120">
    <w:name w:val="無清單121112"/>
    <w:next w:val="NoList"/>
    <w:uiPriority w:val="99"/>
    <w:semiHidden/>
    <w:unhideWhenUsed/>
    <w:rsid w:val="00102D38"/>
  </w:style>
  <w:style w:type="numbering" w:customStyle="1" w:styleId="11111120">
    <w:name w:val="無清單1111112"/>
    <w:next w:val="NoList"/>
    <w:uiPriority w:val="99"/>
    <w:semiHidden/>
    <w:unhideWhenUsed/>
    <w:rsid w:val="00102D38"/>
  </w:style>
  <w:style w:type="numbering" w:customStyle="1" w:styleId="NoList13112">
    <w:name w:val="No List13112"/>
    <w:next w:val="NoList"/>
    <w:uiPriority w:val="99"/>
    <w:semiHidden/>
    <w:unhideWhenUsed/>
    <w:rsid w:val="00102D38"/>
  </w:style>
  <w:style w:type="numbering" w:customStyle="1" w:styleId="121122">
    <w:name w:val="リストなし12112"/>
    <w:next w:val="NoList"/>
    <w:uiPriority w:val="99"/>
    <w:semiHidden/>
    <w:unhideWhenUsed/>
    <w:rsid w:val="00102D38"/>
  </w:style>
  <w:style w:type="numbering" w:customStyle="1" w:styleId="121123">
    <w:name w:val="无列表12112"/>
    <w:next w:val="NoList"/>
    <w:semiHidden/>
    <w:rsid w:val="00102D38"/>
  </w:style>
  <w:style w:type="numbering" w:customStyle="1" w:styleId="NoList22112">
    <w:name w:val="No List22112"/>
    <w:next w:val="NoList"/>
    <w:semiHidden/>
    <w:rsid w:val="00102D38"/>
  </w:style>
  <w:style w:type="numbering" w:customStyle="1" w:styleId="NoList32112">
    <w:name w:val="No List32112"/>
    <w:next w:val="NoList"/>
    <w:uiPriority w:val="99"/>
    <w:semiHidden/>
    <w:rsid w:val="00102D38"/>
  </w:style>
  <w:style w:type="numbering" w:customStyle="1" w:styleId="NoList112112">
    <w:name w:val="No List112112"/>
    <w:next w:val="NoList"/>
    <w:uiPriority w:val="99"/>
    <w:semiHidden/>
    <w:unhideWhenUsed/>
    <w:rsid w:val="00102D38"/>
  </w:style>
  <w:style w:type="numbering" w:customStyle="1" w:styleId="131120">
    <w:name w:val="無清單13112"/>
    <w:next w:val="NoList"/>
    <w:uiPriority w:val="99"/>
    <w:semiHidden/>
    <w:unhideWhenUsed/>
    <w:rsid w:val="00102D38"/>
  </w:style>
  <w:style w:type="numbering" w:customStyle="1" w:styleId="1121120">
    <w:name w:val="無清單112112"/>
    <w:next w:val="NoList"/>
    <w:uiPriority w:val="99"/>
    <w:semiHidden/>
    <w:unhideWhenUsed/>
    <w:rsid w:val="00102D38"/>
  </w:style>
  <w:style w:type="numbering" w:customStyle="1" w:styleId="21112">
    <w:name w:val="无列表21112"/>
    <w:next w:val="NoList"/>
    <w:uiPriority w:val="99"/>
    <w:semiHidden/>
    <w:unhideWhenUsed/>
    <w:rsid w:val="00102D38"/>
  </w:style>
  <w:style w:type="numbering" w:customStyle="1" w:styleId="NoList122112">
    <w:name w:val="No List122112"/>
    <w:next w:val="NoList"/>
    <w:uiPriority w:val="99"/>
    <w:semiHidden/>
    <w:unhideWhenUsed/>
    <w:rsid w:val="00102D38"/>
  </w:style>
  <w:style w:type="numbering" w:customStyle="1" w:styleId="1121121">
    <w:name w:val="リストなし112112"/>
    <w:next w:val="NoList"/>
    <w:uiPriority w:val="99"/>
    <w:semiHidden/>
    <w:unhideWhenUsed/>
    <w:rsid w:val="00102D38"/>
  </w:style>
  <w:style w:type="numbering" w:customStyle="1" w:styleId="1121122">
    <w:name w:val="无列表112112"/>
    <w:next w:val="NoList"/>
    <w:semiHidden/>
    <w:rsid w:val="00102D38"/>
  </w:style>
  <w:style w:type="numbering" w:customStyle="1" w:styleId="NoList212112">
    <w:name w:val="No List212112"/>
    <w:next w:val="NoList"/>
    <w:semiHidden/>
    <w:rsid w:val="00102D38"/>
  </w:style>
  <w:style w:type="numbering" w:customStyle="1" w:styleId="NoList312112">
    <w:name w:val="No List312112"/>
    <w:next w:val="NoList"/>
    <w:uiPriority w:val="99"/>
    <w:semiHidden/>
    <w:rsid w:val="00102D38"/>
  </w:style>
  <w:style w:type="numbering" w:customStyle="1" w:styleId="NoList1112112">
    <w:name w:val="No List1112112"/>
    <w:next w:val="NoList"/>
    <w:uiPriority w:val="99"/>
    <w:semiHidden/>
    <w:unhideWhenUsed/>
    <w:rsid w:val="00102D38"/>
  </w:style>
  <w:style w:type="numbering" w:customStyle="1" w:styleId="122112">
    <w:name w:val="無清單122112"/>
    <w:next w:val="NoList"/>
    <w:uiPriority w:val="99"/>
    <w:semiHidden/>
    <w:unhideWhenUsed/>
    <w:rsid w:val="00102D38"/>
  </w:style>
  <w:style w:type="numbering" w:customStyle="1" w:styleId="1112112">
    <w:name w:val="無清單1112112"/>
    <w:next w:val="NoList"/>
    <w:uiPriority w:val="99"/>
    <w:semiHidden/>
    <w:unhideWhenUsed/>
    <w:rsid w:val="00102D38"/>
  </w:style>
  <w:style w:type="numbering" w:customStyle="1" w:styleId="12222">
    <w:name w:val="无列表1222"/>
    <w:next w:val="NoList"/>
    <w:semiHidden/>
    <w:rsid w:val="00102D38"/>
  </w:style>
  <w:style w:type="numbering" w:customStyle="1" w:styleId="NoList17">
    <w:name w:val="No List17"/>
    <w:next w:val="NoList"/>
    <w:uiPriority w:val="99"/>
    <w:semiHidden/>
    <w:unhideWhenUsed/>
    <w:rsid w:val="00102D38"/>
  </w:style>
  <w:style w:type="numbering" w:customStyle="1" w:styleId="163">
    <w:name w:val="リストなし16"/>
    <w:next w:val="NoList"/>
    <w:uiPriority w:val="99"/>
    <w:semiHidden/>
    <w:unhideWhenUsed/>
    <w:rsid w:val="00102D38"/>
  </w:style>
  <w:style w:type="numbering" w:customStyle="1" w:styleId="164">
    <w:name w:val="无列表16"/>
    <w:next w:val="NoList"/>
    <w:semiHidden/>
    <w:rsid w:val="00102D38"/>
  </w:style>
  <w:style w:type="numbering" w:customStyle="1" w:styleId="NoList26">
    <w:name w:val="No List26"/>
    <w:next w:val="NoList"/>
    <w:semiHidden/>
    <w:rsid w:val="00102D38"/>
  </w:style>
  <w:style w:type="numbering" w:customStyle="1" w:styleId="NoList36">
    <w:name w:val="No List36"/>
    <w:next w:val="NoList"/>
    <w:uiPriority w:val="99"/>
    <w:semiHidden/>
    <w:rsid w:val="00102D38"/>
  </w:style>
  <w:style w:type="numbering" w:customStyle="1" w:styleId="NoList117">
    <w:name w:val="No List117"/>
    <w:next w:val="NoList"/>
    <w:uiPriority w:val="99"/>
    <w:semiHidden/>
    <w:unhideWhenUsed/>
    <w:rsid w:val="00102D38"/>
  </w:style>
  <w:style w:type="numbering" w:customStyle="1" w:styleId="171">
    <w:name w:val="無清單17"/>
    <w:next w:val="NoList"/>
    <w:uiPriority w:val="99"/>
    <w:semiHidden/>
    <w:unhideWhenUsed/>
    <w:rsid w:val="00102D38"/>
  </w:style>
  <w:style w:type="numbering" w:customStyle="1" w:styleId="1161">
    <w:name w:val="無清單116"/>
    <w:next w:val="NoList"/>
    <w:uiPriority w:val="99"/>
    <w:semiHidden/>
    <w:unhideWhenUsed/>
    <w:rsid w:val="00102D38"/>
  </w:style>
  <w:style w:type="numbering" w:customStyle="1" w:styleId="NoList1116">
    <w:name w:val="No List1116"/>
    <w:next w:val="NoList"/>
    <w:uiPriority w:val="99"/>
    <w:semiHidden/>
    <w:unhideWhenUsed/>
    <w:rsid w:val="00102D38"/>
  </w:style>
  <w:style w:type="numbering" w:customStyle="1" w:styleId="250">
    <w:name w:val="无列表25"/>
    <w:next w:val="NoList"/>
    <w:uiPriority w:val="99"/>
    <w:semiHidden/>
    <w:unhideWhenUsed/>
    <w:rsid w:val="00102D38"/>
  </w:style>
  <w:style w:type="numbering" w:customStyle="1" w:styleId="NoList126">
    <w:name w:val="No List126"/>
    <w:next w:val="NoList"/>
    <w:uiPriority w:val="99"/>
    <w:semiHidden/>
    <w:unhideWhenUsed/>
    <w:rsid w:val="00102D38"/>
  </w:style>
  <w:style w:type="numbering" w:customStyle="1" w:styleId="1162">
    <w:name w:val="リストなし116"/>
    <w:next w:val="NoList"/>
    <w:uiPriority w:val="99"/>
    <w:semiHidden/>
    <w:unhideWhenUsed/>
    <w:rsid w:val="00102D38"/>
  </w:style>
  <w:style w:type="numbering" w:customStyle="1" w:styleId="1163">
    <w:name w:val="无列表116"/>
    <w:next w:val="NoList"/>
    <w:semiHidden/>
    <w:rsid w:val="00102D38"/>
  </w:style>
  <w:style w:type="numbering" w:customStyle="1" w:styleId="NoList216">
    <w:name w:val="No List216"/>
    <w:next w:val="NoList"/>
    <w:semiHidden/>
    <w:rsid w:val="00102D38"/>
  </w:style>
  <w:style w:type="numbering" w:customStyle="1" w:styleId="NoList316">
    <w:name w:val="No List316"/>
    <w:next w:val="NoList"/>
    <w:uiPriority w:val="99"/>
    <w:semiHidden/>
    <w:rsid w:val="00102D38"/>
  </w:style>
  <w:style w:type="numbering" w:customStyle="1" w:styleId="1261">
    <w:name w:val="無清單126"/>
    <w:next w:val="NoList"/>
    <w:uiPriority w:val="99"/>
    <w:semiHidden/>
    <w:unhideWhenUsed/>
    <w:rsid w:val="00102D38"/>
  </w:style>
  <w:style w:type="numbering" w:customStyle="1" w:styleId="11161">
    <w:name w:val="無清單1116"/>
    <w:next w:val="NoList"/>
    <w:uiPriority w:val="99"/>
    <w:semiHidden/>
    <w:unhideWhenUsed/>
    <w:rsid w:val="00102D38"/>
  </w:style>
  <w:style w:type="numbering" w:customStyle="1" w:styleId="NoList45">
    <w:name w:val="No List45"/>
    <w:next w:val="NoList"/>
    <w:uiPriority w:val="99"/>
    <w:semiHidden/>
    <w:unhideWhenUsed/>
    <w:rsid w:val="00102D38"/>
  </w:style>
  <w:style w:type="numbering" w:customStyle="1" w:styleId="NoList1125">
    <w:name w:val="No List1125"/>
    <w:next w:val="NoList"/>
    <w:uiPriority w:val="99"/>
    <w:semiHidden/>
    <w:unhideWhenUsed/>
    <w:rsid w:val="00102D38"/>
  </w:style>
  <w:style w:type="numbering" w:customStyle="1" w:styleId="NoList1215">
    <w:name w:val="No List1215"/>
    <w:next w:val="NoList"/>
    <w:uiPriority w:val="99"/>
    <w:semiHidden/>
    <w:unhideWhenUsed/>
    <w:rsid w:val="00102D38"/>
  </w:style>
  <w:style w:type="numbering" w:customStyle="1" w:styleId="11151">
    <w:name w:val="リストなし1115"/>
    <w:next w:val="NoList"/>
    <w:uiPriority w:val="99"/>
    <w:semiHidden/>
    <w:unhideWhenUsed/>
    <w:rsid w:val="00102D38"/>
  </w:style>
  <w:style w:type="numbering" w:customStyle="1" w:styleId="11152">
    <w:name w:val="无列表1115"/>
    <w:next w:val="NoList"/>
    <w:semiHidden/>
    <w:rsid w:val="00102D38"/>
  </w:style>
  <w:style w:type="numbering" w:customStyle="1" w:styleId="NoList2115">
    <w:name w:val="No List2115"/>
    <w:next w:val="NoList"/>
    <w:semiHidden/>
    <w:rsid w:val="00102D38"/>
  </w:style>
  <w:style w:type="numbering" w:customStyle="1" w:styleId="NoList3115">
    <w:name w:val="No List3115"/>
    <w:next w:val="NoList"/>
    <w:uiPriority w:val="99"/>
    <w:semiHidden/>
    <w:rsid w:val="00102D38"/>
  </w:style>
  <w:style w:type="numbering" w:customStyle="1" w:styleId="NoList11115">
    <w:name w:val="No List11115"/>
    <w:next w:val="NoList"/>
    <w:uiPriority w:val="99"/>
    <w:semiHidden/>
    <w:unhideWhenUsed/>
    <w:rsid w:val="00102D38"/>
  </w:style>
  <w:style w:type="numbering" w:customStyle="1" w:styleId="12151">
    <w:name w:val="無清單1215"/>
    <w:next w:val="NoList"/>
    <w:uiPriority w:val="99"/>
    <w:semiHidden/>
    <w:unhideWhenUsed/>
    <w:rsid w:val="00102D38"/>
  </w:style>
  <w:style w:type="numbering" w:customStyle="1" w:styleId="11115">
    <w:name w:val="無清單11115"/>
    <w:next w:val="NoList"/>
    <w:uiPriority w:val="99"/>
    <w:semiHidden/>
    <w:unhideWhenUsed/>
    <w:rsid w:val="00102D38"/>
  </w:style>
  <w:style w:type="numbering" w:customStyle="1" w:styleId="NoList55">
    <w:name w:val="No List55"/>
    <w:next w:val="NoList"/>
    <w:uiPriority w:val="99"/>
    <w:semiHidden/>
    <w:unhideWhenUsed/>
    <w:rsid w:val="00102D38"/>
  </w:style>
  <w:style w:type="numbering" w:customStyle="1" w:styleId="NoList135">
    <w:name w:val="No List135"/>
    <w:next w:val="NoList"/>
    <w:uiPriority w:val="99"/>
    <w:semiHidden/>
    <w:unhideWhenUsed/>
    <w:rsid w:val="00102D38"/>
  </w:style>
  <w:style w:type="numbering" w:customStyle="1" w:styleId="1251">
    <w:name w:val="リストなし125"/>
    <w:next w:val="NoList"/>
    <w:uiPriority w:val="99"/>
    <w:semiHidden/>
    <w:unhideWhenUsed/>
    <w:rsid w:val="00102D38"/>
  </w:style>
  <w:style w:type="numbering" w:customStyle="1" w:styleId="1252">
    <w:name w:val="无列表125"/>
    <w:next w:val="NoList"/>
    <w:semiHidden/>
    <w:rsid w:val="00102D38"/>
  </w:style>
  <w:style w:type="numbering" w:customStyle="1" w:styleId="NoList225">
    <w:name w:val="No List225"/>
    <w:next w:val="NoList"/>
    <w:semiHidden/>
    <w:rsid w:val="00102D38"/>
  </w:style>
  <w:style w:type="numbering" w:customStyle="1" w:styleId="NoList325">
    <w:name w:val="No List325"/>
    <w:next w:val="NoList"/>
    <w:uiPriority w:val="99"/>
    <w:semiHidden/>
    <w:rsid w:val="00102D38"/>
  </w:style>
  <w:style w:type="numbering" w:customStyle="1" w:styleId="1351">
    <w:name w:val="無清單135"/>
    <w:next w:val="NoList"/>
    <w:uiPriority w:val="99"/>
    <w:semiHidden/>
    <w:unhideWhenUsed/>
    <w:rsid w:val="00102D38"/>
  </w:style>
  <w:style w:type="numbering" w:customStyle="1" w:styleId="11251">
    <w:name w:val="無清單1125"/>
    <w:next w:val="NoList"/>
    <w:uiPriority w:val="99"/>
    <w:semiHidden/>
    <w:unhideWhenUsed/>
    <w:rsid w:val="00102D38"/>
  </w:style>
  <w:style w:type="numbering" w:customStyle="1" w:styleId="2150">
    <w:name w:val="无列表215"/>
    <w:next w:val="NoList"/>
    <w:uiPriority w:val="99"/>
    <w:semiHidden/>
    <w:unhideWhenUsed/>
    <w:rsid w:val="00102D38"/>
  </w:style>
  <w:style w:type="numbering" w:customStyle="1" w:styleId="NoList1224">
    <w:name w:val="No List1224"/>
    <w:next w:val="NoList"/>
    <w:uiPriority w:val="99"/>
    <w:semiHidden/>
    <w:unhideWhenUsed/>
    <w:rsid w:val="00102D38"/>
  </w:style>
  <w:style w:type="numbering" w:customStyle="1" w:styleId="11241">
    <w:name w:val="リストなし1124"/>
    <w:next w:val="NoList"/>
    <w:uiPriority w:val="99"/>
    <w:semiHidden/>
    <w:unhideWhenUsed/>
    <w:rsid w:val="00102D38"/>
  </w:style>
  <w:style w:type="numbering" w:customStyle="1" w:styleId="11242">
    <w:name w:val="无列表1124"/>
    <w:next w:val="NoList"/>
    <w:semiHidden/>
    <w:rsid w:val="00102D38"/>
  </w:style>
  <w:style w:type="numbering" w:customStyle="1" w:styleId="NoList2124">
    <w:name w:val="No List2124"/>
    <w:next w:val="NoList"/>
    <w:semiHidden/>
    <w:rsid w:val="00102D38"/>
  </w:style>
  <w:style w:type="numbering" w:customStyle="1" w:styleId="NoList3124">
    <w:name w:val="No List3124"/>
    <w:next w:val="NoList"/>
    <w:uiPriority w:val="99"/>
    <w:semiHidden/>
    <w:rsid w:val="00102D38"/>
  </w:style>
  <w:style w:type="numbering" w:customStyle="1" w:styleId="NoList11125">
    <w:name w:val="No List11125"/>
    <w:next w:val="NoList"/>
    <w:uiPriority w:val="99"/>
    <w:semiHidden/>
    <w:unhideWhenUsed/>
    <w:rsid w:val="00102D38"/>
  </w:style>
  <w:style w:type="numbering" w:customStyle="1" w:styleId="12241">
    <w:name w:val="無清單1224"/>
    <w:next w:val="NoList"/>
    <w:uiPriority w:val="99"/>
    <w:semiHidden/>
    <w:unhideWhenUsed/>
    <w:rsid w:val="00102D38"/>
  </w:style>
  <w:style w:type="numbering" w:customStyle="1" w:styleId="111240">
    <w:name w:val="無清單11124"/>
    <w:next w:val="NoList"/>
    <w:uiPriority w:val="99"/>
    <w:semiHidden/>
    <w:unhideWhenUsed/>
    <w:rsid w:val="00102D38"/>
  </w:style>
  <w:style w:type="numbering" w:customStyle="1" w:styleId="336">
    <w:name w:val="无列表33"/>
    <w:next w:val="NoList"/>
    <w:uiPriority w:val="99"/>
    <w:semiHidden/>
    <w:unhideWhenUsed/>
    <w:rsid w:val="00102D38"/>
  </w:style>
  <w:style w:type="numbering" w:customStyle="1" w:styleId="1332">
    <w:name w:val="无列表133"/>
    <w:next w:val="NoList"/>
    <w:semiHidden/>
    <w:rsid w:val="00102D38"/>
  </w:style>
  <w:style w:type="numbering" w:customStyle="1" w:styleId="NoList1133">
    <w:name w:val="No List1133"/>
    <w:next w:val="NoList"/>
    <w:uiPriority w:val="99"/>
    <w:semiHidden/>
    <w:unhideWhenUsed/>
    <w:rsid w:val="00102D38"/>
  </w:style>
  <w:style w:type="numbering" w:customStyle="1" w:styleId="NoList413">
    <w:name w:val="No List413"/>
    <w:next w:val="NoList"/>
    <w:uiPriority w:val="99"/>
    <w:semiHidden/>
    <w:unhideWhenUsed/>
    <w:rsid w:val="00102D38"/>
  </w:style>
  <w:style w:type="numbering" w:customStyle="1" w:styleId="2230">
    <w:name w:val="无列表223"/>
    <w:next w:val="NoList"/>
    <w:uiPriority w:val="99"/>
    <w:semiHidden/>
    <w:unhideWhenUsed/>
    <w:rsid w:val="00102D38"/>
  </w:style>
  <w:style w:type="numbering" w:customStyle="1" w:styleId="NoList12113">
    <w:name w:val="No List12113"/>
    <w:next w:val="NoList"/>
    <w:uiPriority w:val="99"/>
    <w:semiHidden/>
    <w:unhideWhenUsed/>
    <w:rsid w:val="00102D38"/>
  </w:style>
  <w:style w:type="numbering" w:customStyle="1" w:styleId="111132">
    <w:name w:val="リストなし11113"/>
    <w:next w:val="NoList"/>
    <w:uiPriority w:val="99"/>
    <w:semiHidden/>
    <w:unhideWhenUsed/>
    <w:rsid w:val="00102D38"/>
  </w:style>
  <w:style w:type="numbering" w:customStyle="1" w:styleId="111133">
    <w:name w:val="无列表11113"/>
    <w:next w:val="NoList"/>
    <w:semiHidden/>
    <w:rsid w:val="00102D38"/>
  </w:style>
  <w:style w:type="numbering" w:customStyle="1" w:styleId="NoList21113">
    <w:name w:val="No List21113"/>
    <w:next w:val="NoList"/>
    <w:semiHidden/>
    <w:rsid w:val="00102D38"/>
  </w:style>
  <w:style w:type="numbering" w:customStyle="1" w:styleId="NoList31113">
    <w:name w:val="No List31113"/>
    <w:next w:val="NoList"/>
    <w:uiPriority w:val="99"/>
    <w:semiHidden/>
    <w:rsid w:val="00102D38"/>
  </w:style>
  <w:style w:type="numbering" w:customStyle="1" w:styleId="NoList111113">
    <w:name w:val="No List111113"/>
    <w:next w:val="NoList"/>
    <w:uiPriority w:val="99"/>
    <w:semiHidden/>
    <w:unhideWhenUsed/>
    <w:rsid w:val="00102D38"/>
  </w:style>
  <w:style w:type="numbering" w:customStyle="1" w:styleId="121130">
    <w:name w:val="無清單12113"/>
    <w:next w:val="NoList"/>
    <w:uiPriority w:val="99"/>
    <w:semiHidden/>
    <w:unhideWhenUsed/>
    <w:rsid w:val="00102D38"/>
  </w:style>
  <w:style w:type="numbering" w:customStyle="1" w:styleId="1111130">
    <w:name w:val="無清單111113"/>
    <w:next w:val="NoList"/>
    <w:uiPriority w:val="99"/>
    <w:semiHidden/>
    <w:unhideWhenUsed/>
    <w:rsid w:val="00102D38"/>
  </w:style>
  <w:style w:type="numbering" w:customStyle="1" w:styleId="NoList1313">
    <w:name w:val="No List1313"/>
    <w:next w:val="NoList"/>
    <w:uiPriority w:val="99"/>
    <w:semiHidden/>
    <w:unhideWhenUsed/>
    <w:rsid w:val="00102D38"/>
  </w:style>
  <w:style w:type="numbering" w:customStyle="1" w:styleId="12132">
    <w:name w:val="リストなし1213"/>
    <w:next w:val="NoList"/>
    <w:uiPriority w:val="99"/>
    <w:semiHidden/>
    <w:unhideWhenUsed/>
    <w:rsid w:val="00102D38"/>
  </w:style>
  <w:style w:type="numbering" w:customStyle="1" w:styleId="12133">
    <w:name w:val="无列表1213"/>
    <w:next w:val="NoList"/>
    <w:semiHidden/>
    <w:rsid w:val="00102D38"/>
  </w:style>
  <w:style w:type="numbering" w:customStyle="1" w:styleId="NoList2213">
    <w:name w:val="No List2213"/>
    <w:next w:val="NoList"/>
    <w:semiHidden/>
    <w:rsid w:val="00102D38"/>
  </w:style>
  <w:style w:type="numbering" w:customStyle="1" w:styleId="NoList3213">
    <w:name w:val="No List3213"/>
    <w:next w:val="NoList"/>
    <w:uiPriority w:val="99"/>
    <w:semiHidden/>
    <w:rsid w:val="00102D38"/>
  </w:style>
  <w:style w:type="numbering" w:customStyle="1" w:styleId="NoList11213">
    <w:name w:val="No List11213"/>
    <w:next w:val="NoList"/>
    <w:uiPriority w:val="99"/>
    <w:semiHidden/>
    <w:unhideWhenUsed/>
    <w:rsid w:val="00102D38"/>
  </w:style>
  <w:style w:type="numbering" w:customStyle="1" w:styleId="13130">
    <w:name w:val="無清單1313"/>
    <w:next w:val="NoList"/>
    <w:uiPriority w:val="99"/>
    <w:semiHidden/>
    <w:unhideWhenUsed/>
    <w:rsid w:val="00102D38"/>
  </w:style>
  <w:style w:type="numbering" w:customStyle="1" w:styleId="112130">
    <w:name w:val="無清單11213"/>
    <w:next w:val="NoList"/>
    <w:uiPriority w:val="99"/>
    <w:semiHidden/>
    <w:unhideWhenUsed/>
    <w:rsid w:val="00102D38"/>
  </w:style>
  <w:style w:type="numbering" w:customStyle="1" w:styleId="2113">
    <w:name w:val="无列表2113"/>
    <w:next w:val="NoList"/>
    <w:uiPriority w:val="99"/>
    <w:semiHidden/>
    <w:unhideWhenUsed/>
    <w:rsid w:val="00102D38"/>
  </w:style>
  <w:style w:type="numbering" w:customStyle="1" w:styleId="NoList12213">
    <w:name w:val="No List12213"/>
    <w:next w:val="NoList"/>
    <w:uiPriority w:val="99"/>
    <w:semiHidden/>
    <w:unhideWhenUsed/>
    <w:rsid w:val="00102D38"/>
  </w:style>
  <w:style w:type="numbering" w:customStyle="1" w:styleId="112131">
    <w:name w:val="リストなし11213"/>
    <w:next w:val="NoList"/>
    <w:uiPriority w:val="99"/>
    <w:semiHidden/>
    <w:unhideWhenUsed/>
    <w:rsid w:val="00102D38"/>
  </w:style>
  <w:style w:type="numbering" w:customStyle="1" w:styleId="112132">
    <w:name w:val="无列表11213"/>
    <w:next w:val="NoList"/>
    <w:semiHidden/>
    <w:rsid w:val="00102D38"/>
  </w:style>
  <w:style w:type="numbering" w:customStyle="1" w:styleId="NoList21213">
    <w:name w:val="No List21213"/>
    <w:next w:val="NoList"/>
    <w:semiHidden/>
    <w:rsid w:val="00102D38"/>
  </w:style>
  <w:style w:type="numbering" w:customStyle="1" w:styleId="NoList31213">
    <w:name w:val="No List31213"/>
    <w:next w:val="NoList"/>
    <w:uiPriority w:val="99"/>
    <w:semiHidden/>
    <w:rsid w:val="00102D38"/>
  </w:style>
  <w:style w:type="numbering" w:customStyle="1" w:styleId="NoList111213">
    <w:name w:val="No List111213"/>
    <w:next w:val="NoList"/>
    <w:uiPriority w:val="99"/>
    <w:semiHidden/>
    <w:unhideWhenUsed/>
    <w:rsid w:val="00102D38"/>
  </w:style>
  <w:style w:type="numbering" w:customStyle="1" w:styleId="122130">
    <w:name w:val="無清單12213"/>
    <w:next w:val="NoList"/>
    <w:uiPriority w:val="99"/>
    <w:semiHidden/>
    <w:unhideWhenUsed/>
    <w:rsid w:val="00102D38"/>
  </w:style>
  <w:style w:type="numbering" w:customStyle="1" w:styleId="1112130">
    <w:name w:val="無清單111213"/>
    <w:next w:val="NoList"/>
    <w:uiPriority w:val="99"/>
    <w:semiHidden/>
    <w:unhideWhenUsed/>
    <w:rsid w:val="00102D38"/>
  </w:style>
  <w:style w:type="numbering" w:customStyle="1" w:styleId="NoList63">
    <w:name w:val="No List63"/>
    <w:next w:val="NoList"/>
    <w:uiPriority w:val="99"/>
    <w:semiHidden/>
    <w:unhideWhenUsed/>
    <w:rsid w:val="00102D38"/>
  </w:style>
  <w:style w:type="numbering" w:customStyle="1" w:styleId="NoList143">
    <w:name w:val="No List143"/>
    <w:next w:val="NoList"/>
    <w:uiPriority w:val="99"/>
    <w:semiHidden/>
    <w:unhideWhenUsed/>
    <w:rsid w:val="00102D38"/>
  </w:style>
  <w:style w:type="numbering" w:customStyle="1" w:styleId="1333">
    <w:name w:val="リストなし133"/>
    <w:next w:val="NoList"/>
    <w:uiPriority w:val="99"/>
    <w:semiHidden/>
    <w:unhideWhenUsed/>
    <w:rsid w:val="00102D38"/>
  </w:style>
  <w:style w:type="numbering" w:customStyle="1" w:styleId="NoList233">
    <w:name w:val="No List233"/>
    <w:next w:val="NoList"/>
    <w:semiHidden/>
    <w:rsid w:val="00102D38"/>
  </w:style>
  <w:style w:type="numbering" w:customStyle="1" w:styleId="NoList333">
    <w:name w:val="No List333"/>
    <w:next w:val="NoList"/>
    <w:uiPriority w:val="99"/>
    <w:semiHidden/>
    <w:rsid w:val="00102D38"/>
  </w:style>
  <w:style w:type="numbering" w:customStyle="1" w:styleId="1431">
    <w:name w:val="無清單143"/>
    <w:next w:val="NoList"/>
    <w:uiPriority w:val="99"/>
    <w:semiHidden/>
    <w:unhideWhenUsed/>
    <w:rsid w:val="00102D38"/>
  </w:style>
  <w:style w:type="numbering" w:customStyle="1" w:styleId="11331">
    <w:name w:val="無清單1133"/>
    <w:next w:val="NoList"/>
    <w:uiPriority w:val="99"/>
    <w:semiHidden/>
    <w:unhideWhenUsed/>
    <w:rsid w:val="00102D38"/>
  </w:style>
  <w:style w:type="numbering" w:customStyle="1" w:styleId="NoList1233">
    <w:name w:val="No List1233"/>
    <w:next w:val="NoList"/>
    <w:uiPriority w:val="99"/>
    <w:semiHidden/>
    <w:unhideWhenUsed/>
    <w:rsid w:val="00102D38"/>
  </w:style>
  <w:style w:type="numbering" w:customStyle="1" w:styleId="11332">
    <w:name w:val="リストなし1133"/>
    <w:next w:val="NoList"/>
    <w:uiPriority w:val="99"/>
    <w:semiHidden/>
    <w:unhideWhenUsed/>
    <w:rsid w:val="00102D38"/>
  </w:style>
  <w:style w:type="numbering" w:customStyle="1" w:styleId="11333">
    <w:name w:val="无列表1133"/>
    <w:next w:val="NoList"/>
    <w:semiHidden/>
    <w:rsid w:val="00102D38"/>
  </w:style>
  <w:style w:type="numbering" w:customStyle="1" w:styleId="NoList2133">
    <w:name w:val="No List2133"/>
    <w:next w:val="NoList"/>
    <w:semiHidden/>
    <w:rsid w:val="00102D38"/>
  </w:style>
  <w:style w:type="numbering" w:customStyle="1" w:styleId="NoList3133">
    <w:name w:val="No List3133"/>
    <w:next w:val="NoList"/>
    <w:uiPriority w:val="99"/>
    <w:semiHidden/>
    <w:rsid w:val="00102D38"/>
  </w:style>
  <w:style w:type="numbering" w:customStyle="1" w:styleId="NoList11133">
    <w:name w:val="No List11133"/>
    <w:next w:val="NoList"/>
    <w:uiPriority w:val="99"/>
    <w:semiHidden/>
    <w:unhideWhenUsed/>
    <w:rsid w:val="00102D38"/>
  </w:style>
  <w:style w:type="numbering" w:customStyle="1" w:styleId="12331">
    <w:name w:val="無清單1233"/>
    <w:next w:val="NoList"/>
    <w:uiPriority w:val="99"/>
    <w:semiHidden/>
    <w:unhideWhenUsed/>
    <w:rsid w:val="00102D38"/>
  </w:style>
  <w:style w:type="numbering" w:customStyle="1" w:styleId="111330">
    <w:name w:val="無清單11133"/>
    <w:next w:val="NoList"/>
    <w:uiPriority w:val="99"/>
    <w:semiHidden/>
    <w:unhideWhenUsed/>
    <w:rsid w:val="00102D38"/>
  </w:style>
  <w:style w:type="numbering" w:customStyle="1" w:styleId="NoList513">
    <w:name w:val="No List513"/>
    <w:next w:val="NoList"/>
    <w:uiPriority w:val="99"/>
    <w:semiHidden/>
    <w:unhideWhenUsed/>
    <w:rsid w:val="00102D38"/>
  </w:style>
  <w:style w:type="numbering" w:customStyle="1" w:styleId="13131">
    <w:name w:val="无列表1313"/>
    <w:next w:val="NoList"/>
    <w:semiHidden/>
    <w:rsid w:val="00102D38"/>
  </w:style>
  <w:style w:type="numbering" w:customStyle="1" w:styleId="NoList11312">
    <w:name w:val="No List11312"/>
    <w:next w:val="NoList"/>
    <w:uiPriority w:val="99"/>
    <w:semiHidden/>
    <w:unhideWhenUsed/>
    <w:rsid w:val="00102D38"/>
  </w:style>
  <w:style w:type="numbering" w:customStyle="1" w:styleId="NoList4113">
    <w:name w:val="No List4113"/>
    <w:next w:val="NoList"/>
    <w:uiPriority w:val="99"/>
    <w:semiHidden/>
    <w:unhideWhenUsed/>
    <w:rsid w:val="00102D38"/>
  </w:style>
  <w:style w:type="numbering" w:customStyle="1" w:styleId="2213">
    <w:name w:val="无列表2213"/>
    <w:next w:val="NoList"/>
    <w:uiPriority w:val="99"/>
    <w:semiHidden/>
    <w:unhideWhenUsed/>
    <w:rsid w:val="00102D38"/>
  </w:style>
  <w:style w:type="numbering" w:customStyle="1" w:styleId="NoList121113">
    <w:name w:val="No List121113"/>
    <w:next w:val="NoList"/>
    <w:uiPriority w:val="99"/>
    <w:semiHidden/>
    <w:unhideWhenUsed/>
    <w:rsid w:val="00102D38"/>
  </w:style>
  <w:style w:type="numbering" w:customStyle="1" w:styleId="1111131">
    <w:name w:val="リストなし111113"/>
    <w:next w:val="NoList"/>
    <w:uiPriority w:val="99"/>
    <w:semiHidden/>
    <w:unhideWhenUsed/>
    <w:rsid w:val="00102D38"/>
  </w:style>
  <w:style w:type="numbering" w:customStyle="1" w:styleId="1111132">
    <w:name w:val="无列表111113"/>
    <w:next w:val="NoList"/>
    <w:semiHidden/>
    <w:rsid w:val="00102D38"/>
  </w:style>
  <w:style w:type="numbering" w:customStyle="1" w:styleId="NoList211113">
    <w:name w:val="No List211113"/>
    <w:next w:val="NoList"/>
    <w:semiHidden/>
    <w:rsid w:val="00102D38"/>
  </w:style>
  <w:style w:type="numbering" w:customStyle="1" w:styleId="NoList311113">
    <w:name w:val="No List311113"/>
    <w:next w:val="NoList"/>
    <w:uiPriority w:val="99"/>
    <w:semiHidden/>
    <w:rsid w:val="00102D38"/>
  </w:style>
  <w:style w:type="numbering" w:customStyle="1" w:styleId="NoList1111113">
    <w:name w:val="No List1111113"/>
    <w:next w:val="NoList"/>
    <w:uiPriority w:val="99"/>
    <w:semiHidden/>
    <w:unhideWhenUsed/>
    <w:rsid w:val="00102D38"/>
  </w:style>
  <w:style w:type="numbering" w:customStyle="1" w:styleId="1211130">
    <w:name w:val="無清單121113"/>
    <w:next w:val="NoList"/>
    <w:uiPriority w:val="99"/>
    <w:semiHidden/>
    <w:unhideWhenUsed/>
    <w:rsid w:val="00102D38"/>
  </w:style>
  <w:style w:type="numbering" w:customStyle="1" w:styleId="1111113">
    <w:name w:val="無清單1111113"/>
    <w:next w:val="NoList"/>
    <w:uiPriority w:val="99"/>
    <w:semiHidden/>
    <w:unhideWhenUsed/>
    <w:rsid w:val="00102D38"/>
  </w:style>
  <w:style w:type="numbering" w:customStyle="1" w:styleId="NoList13113">
    <w:name w:val="No List13113"/>
    <w:next w:val="NoList"/>
    <w:uiPriority w:val="99"/>
    <w:semiHidden/>
    <w:unhideWhenUsed/>
    <w:rsid w:val="00102D38"/>
  </w:style>
  <w:style w:type="numbering" w:customStyle="1" w:styleId="121131">
    <w:name w:val="リストなし12113"/>
    <w:next w:val="NoList"/>
    <w:uiPriority w:val="99"/>
    <w:semiHidden/>
    <w:unhideWhenUsed/>
    <w:rsid w:val="00102D38"/>
  </w:style>
  <w:style w:type="numbering" w:customStyle="1" w:styleId="121132">
    <w:name w:val="无列表12113"/>
    <w:next w:val="NoList"/>
    <w:semiHidden/>
    <w:rsid w:val="00102D38"/>
  </w:style>
  <w:style w:type="numbering" w:customStyle="1" w:styleId="NoList22113">
    <w:name w:val="No List22113"/>
    <w:next w:val="NoList"/>
    <w:semiHidden/>
    <w:rsid w:val="00102D38"/>
  </w:style>
  <w:style w:type="numbering" w:customStyle="1" w:styleId="NoList32113">
    <w:name w:val="No List32113"/>
    <w:next w:val="NoList"/>
    <w:uiPriority w:val="99"/>
    <w:semiHidden/>
    <w:rsid w:val="00102D38"/>
  </w:style>
  <w:style w:type="numbering" w:customStyle="1" w:styleId="NoList112113">
    <w:name w:val="No List112113"/>
    <w:next w:val="NoList"/>
    <w:uiPriority w:val="99"/>
    <w:semiHidden/>
    <w:unhideWhenUsed/>
    <w:rsid w:val="00102D38"/>
  </w:style>
  <w:style w:type="numbering" w:customStyle="1" w:styleId="131130">
    <w:name w:val="無清單13113"/>
    <w:next w:val="NoList"/>
    <w:uiPriority w:val="99"/>
    <w:semiHidden/>
    <w:unhideWhenUsed/>
    <w:rsid w:val="00102D38"/>
  </w:style>
  <w:style w:type="numbering" w:customStyle="1" w:styleId="1121130">
    <w:name w:val="無清單112113"/>
    <w:next w:val="NoList"/>
    <w:uiPriority w:val="99"/>
    <w:semiHidden/>
    <w:unhideWhenUsed/>
    <w:rsid w:val="00102D38"/>
  </w:style>
  <w:style w:type="numbering" w:customStyle="1" w:styleId="21113">
    <w:name w:val="无列表21113"/>
    <w:next w:val="NoList"/>
    <w:uiPriority w:val="99"/>
    <w:semiHidden/>
    <w:unhideWhenUsed/>
    <w:rsid w:val="00102D38"/>
  </w:style>
  <w:style w:type="numbering" w:customStyle="1" w:styleId="NoList122113">
    <w:name w:val="No List122113"/>
    <w:next w:val="NoList"/>
    <w:uiPriority w:val="99"/>
    <w:semiHidden/>
    <w:unhideWhenUsed/>
    <w:rsid w:val="00102D38"/>
  </w:style>
  <w:style w:type="numbering" w:customStyle="1" w:styleId="1121131">
    <w:name w:val="リストなし112113"/>
    <w:next w:val="NoList"/>
    <w:uiPriority w:val="99"/>
    <w:semiHidden/>
    <w:unhideWhenUsed/>
    <w:rsid w:val="00102D38"/>
  </w:style>
  <w:style w:type="numbering" w:customStyle="1" w:styleId="1121132">
    <w:name w:val="无列表112113"/>
    <w:next w:val="NoList"/>
    <w:semiHidden/>
    <w:rsid w:val="00102D38"/>
  </w:style>
  <w:style w:type="numbering" w:customStyle="1" w:styleId="NoList212113">
    <w:name w:val="No List212113"/>
    <w:next w:val="NoList"/>
    <w:semiHidden/>
    <w:rsid w:val="00102D38"/>
  </w:style>
  <w:style w:type="numbering" w:customStyle="1" w:styleId="NoList312113">
    <w:name w:val="No List312113"/>
    <w:next w:val="NoList"/>
    <w:uiPriority w:val="99"/>
    <w:semiHidden/>
    <w:rsid w:val="00102D38"/>
  </w:style>
  <w:style w:type="numbering" w:customStyle="1" w:styleId="NoList1112113">
    <w:name w:val="No List1112113"/>
    <w:next w:val="NoList"/>
    <w:uiPriority w:val="99"/>
    <w:semiHidden/>
    <w:unhideWhenUsed/>
    <w:rsid w:val="00102D38"/>
  </w:style>
  <w:style w:type="numbering" w:customStyle="1" w:styleId="122113">
    <w:name w:val="無清單122113"/>
    <w:next w:val="NoList"/>
    <w:uiPriority w:val="99"/>
    <w:semiHidden/>
    <w:unhideWhenUsed/>
    <w:rsid w:val="00102D38"/>
  </w:style>
  <w:style w:type="numbering" w:customStyle="1" w:styleId="1112113">
    <w:name w:val="無清單1112113"/>
    <w:next w:val="NoList"/>
    <w:uiPriority w:val="99"/>
    <w:semiHidden/>
    <w:unhideWhenUsed/>
    <w:rsid w:val="00102D38"/>
  </w:style>
  <w:style w:type="numbering" w:customStyle="1" w:styleId="NoList5112">
    <w:name w:val="No List5112"/>
    <w:next w:val="NoList"/>
    <w:uiPriority w:val="99"/>
    <w:semiHidden/>
    <w:unhideWhenUsed/>
    <w:rsid w:val="00102D38"/>
  </w:style>
  <w:style w:type="numbering" w:customStyle="1" w:styleId="NoList612">
    <w:name w:val="No List612"/>
    <w:next w:val="NoList"/>
    <w:uiPriority w:val="99"/>
    <w:semiHidden/>
    <w:unhideWhenUsed/>
    <w:rsid w:val="00102D38"/>
  </w:style>
  <w:style w:type="numbering" w:customStyle="1" w:styleId="NoList1412">
    <w:name w:val="No List1412"/>
    <w:next w:val="NoList"/>
    <w:uiPriority w:val="99"/>
    <w:semiHidden/>
    <w:unhideWhenUsed/>
    <w:rsid w:val="00102D38"/>
  </w:style>
  <w:style w:type="numbering" w:customStyle="1" w:styleId="13123">
    <w:name w:val="リストなし1312"/>
    <w:next w:val="NoList"/>
    <w:uiPriority w:val="99"/>
    <w:semiHidden/>
    <w:unhideWhenUsed/>
    <w:rsid w:val="00102D38"/>
  </w:style>
  <w:style w:type="numbering" w:customStyle="1" w:styleId="NoList2312">
    <w:name w:val="No List2312"/>
    <w:next w:val="NoList"/>
    <w:semiHidden/>
    <w:rsid w:val="00102D38"/>
  </w:style>
  <w:style w:type="numbering" w:customStyle="1" w:styleId="NoList3312">
    <w:name w:val="No List3312"/>
    <w:next w:val="NoList"/>
    <w:uiPriority w:val="99"/>
    <w:semiHidden/>
    <w:rsid w:val="00102D38"/>
  </w:style>
  <w:style w:type="numbering" w:customStyle="1" w:styleId="NoList1142">
    <w:name w:val="No List1142"/>
    <w:next w:val="NoList"/>
    <w:uiPriority w:val="99"/>
    <w:semiHidden/>
    <w:unhideWhenUsed/>
    <w:rsid w:val="00102D38"/>
  </w:style>
  <w:style w:type="numbering" w:customStyle="1" w:styleId="14120">
    <w:name w:val="無清單1412"/>
    <w:next w:val="NoList"/>
    <w:uiPriority w:val="99"/>
    <w:semiHidden/>
    <w:unhideWhenUsed/>
    <w:rsid w:val="00102D38"/>
  </w:style>
  <w:style w:type="numbering" w:customStyle="1" w:styleId="113120">
    <w:name w:val="無清單11312"/>
    <w:next w:val="NoList"/>
    <w:uiPriority w:val="99"/>
    <w:semiHidden/>
    <w:unhideWhenUsed/>
    <w:rsid w:val="00102D38"/>
  </w:style>
  <w:style w:type="numbering" w:customStyle="1" w:styleId="NoList422">
    <w:name w:val="No List422"/>
    <w:next w:val="NoList"/>
    <w:uiPriority w:val="99"/>
    <w:semiHidden/>
    <w:unhideWhenUsed/>
    <w:rsid w:val="00102D38"/>
  </w:style>
  <w:style w:type="numbering" w:customStyle="1" w:styleId="NoList12312">
    <w:name w:val="No List12312"/>
    <w:next w:val="NoList"/>
    <w:uiPriority w:val="99"/>
    <w:semiHidden/>
    <w:unhideWhenUsed/>
    <w:rsid w:val="00102D38"/>
  </w:style>
  <w:style w:type="numbering" w:customStyle="1" w:styleId="113121">
    <w:name w:val="リストなし11312"/>
    <w:next w:val="NoList"/>
    <w:uiPriority w:val="99"/>
    <w:semiHidden/>
    <w:unhideWhenUsed/>
    <w:rsid w:val="00102D38"/>
  </w:style>
  <w:style w:type="numbering" w:customStyle="1" w:styleId="113122">
    <w:name w:val="无列表11312"/>
    <w:next w:val="NoList"/>
    <w:semiHidden/>
    <w:rsid w:val="00102D38"/>
  </w:style>
  <w:style w:type="numbering" w:customStyle="1" w:styleId="NoList21312">
    <w:name w:val="No List21312"/>
    <w:next w:val="NoList"/>
    <w:semiHidden/>
    <w:rsid w:val="00102D38"/>
  </w:style>
  <w:style w:type="numbering" w:customStyle="1" w:styleId="NoList31312">
    <w:name w:val="No List31312"/>
    <w:next w:val="NoList"/>
    <w:uiPriority w:val="99"/>
    <w:semiHidden/>
    <w:rsid w:val="00102D38"/>
  </w:style>
  <w:style w:type="numbering" w:customStyle="1" w:styleId="NoList111312">
    <w:name w:val="No List111312"/>
    <w:next w:val="NoList"/>
    <w:uiPriority w:val="99"/>
    <w:semiHidden/>
    <w:unhideWhenUsed/>
    <w:rsid w:val="00102D38"/>
  </w:style>
  <w:style w:type="numbering" w:customStyle="1" w:styleId="123120">
    <w:name w:val="無清單12312"/>
    <w:next w:val="NoList"/>
    <w:uiPriority w:val="99"/>
    <w:semiHidden/>
    <w:unhideWhenUsed/>
    <w:rsid w:val="00102D38"/>
  </w:style>
  <w:style w:type="numbering" w:customStyle="1" w:styleId="1113120">
    <w:name w:val="無清單111312"/>
    <w:next w:val="NoList"/>
    <w:uiPriority w:val="99"/>
    <w:semiHidden/>
    <w:unhideWhenUsed/>
    <w:rsid w:val="00102D38"/>
  </w:style>
  <w:style w:type="numbering" w:customStyle="1" w:styleId="NoList12122">
    <w:name w:val="No List12122"/>
    <w:next w:val="NoList"/>
    <w:uiPriority w:val="99"/>
    <w:semiHidden/>
    <w:unhideWhenUsed/>
    <w:rsid w:val="00102D38"/>
  </w:style>
  <w:style w:type="numbering" w:customStyle="1" w:styleId="111222">
    <w:name w:val="リストなし11122"/>
    <w:next w:val="NoList"/>
    <w:uiPriority w:val="99"/>
    <w:semiHidden/>
    <w:unhideWhenUsed/>
    <w:rsid w:val="00102D38"/>
  </w:style>
  <w:style w:type="numbering" w:customStyle="1" w:styleId="111223">
    <w:name w:val="无列表11122"/>
    <w:next w:val="NoList"/>
    <w:semiHidden/>
    <w:rsid w:val="00102D38"/>
  </w:style>
  <w:style w:type="numbering" w:customStyle="1" w:styleId="NoList21122">
    <w:name w:val="No List21122"/>
    <w:next w:val="NoList"/>
    <w:semiHidden/>
    <w:rsid w:val="00102D38"/>
  </w:style>
  <w:style w:type="numbering" w:customStyle="1" w:styleId="NoList31122">
    <w:name w:val="No List31122"/>
    <w:next w:val="NoList"/>
    <w:uiPriority w:val="99"/>
    <w:semiHidden/>
    <w:rsid w:val="00102D38"/>
  </w:style>
  <w:style w:type="numbering" w:customStyle="1" w:styleId="NoList111122">
    <w:name w:val="No List111122"/>
    <w:next w:val="NoList"/>
    <w:uiPriority w:val="99"/>
    <w:semiHidden/>
    <w:unhideWhenUsed/>
    <w:rsid w:val="00102D38"/>
  </w:style>
  <w:style w:type="numbering" w:customStyle="1" w:styleId="121220">
    <w:name w:val="無清單12122"/>
    <w:next w:val="NoList"/>
    <w:uiPriority w:val="99"/>
    <w:semiHidden/>
    <w:unhideWhenUsed/>
    <w:rsid w:val="00102D38"/>
  </w:style>
  <w:style w:type="numbering" w:customStyle="1" w:styleId="1111220">
    <w:name w:val="無清單111122"/>
    <w:next w:val="NoList"/>
    <w:uiPriority w:val="99"/>
    <w:semiHidden/>
    <w:unhideWhenUsed/>
    <w:rsid w:val="00102D38"/>
  </w:style>
  <w:style w:type="numbering" w:customStyle="1" w:styleId="NoList522">
    <w:name w:val="No List522"/>
    <w:next w:val="NoList"/>
    <w:uiPriority w:val="99"/>
    <w:semiHidden/>
    <w:unhideWhenUsed/>
    <w:rsid w:val="00102D38"/>
  </w:style>
  <w:style w:type="numbering" w:customStyle="1" w:styleId="NoList1322">
    <w:name w:val="No List1322"/>
    <w:next w:val="NoList"/>
    <w:uiPriority w:val="99"/>
    <w:semiHidden/>
    <w:unhideWhenUsed/>
    <w:rsid w:val="00102D38"/>
  </w:style>
  <w:style w:type="numbering" w:customStyle="1" w:styleId="12223">
    <w:name w:val="リストなし1222"/>
    <w:next w:val="NoList"/>
    <w:uiPriority w:val="99"/>
    <w:semiHidden/>
    <w:unhideWhenUsed/>
    <w:rsid w:val="00102D38"/>
  </w:style>
  <w:style w:type="numbering" w:customStyle="1" w:styleId="12232">
    <w:name w:val="无列表1223"/>
    <w:next w:val="NoList"/>
    <w:semiHidden/>
    <w:rsid w:val="00102D38"/>
  </w:style>
  <w:style w:type="numbering" w:customStyle="1" w:styleId="NoList2222">
    <w:name w:val="No List2222"/>
    <w:next w:val="NoList"/>
    <w:semiHidden/>
    <w:rsid w:val="00102D38"/>
  </w:style>
  <w:style w:type="numbering" w:customStyle="1" w:styleId="NoList3222">
    <w:name w:val="No List3222"/>
    <w:next w:val="NoList"/>
    <w:uiPriority w:val="99"/>
    <w:semiHidden/>
    <w:rsid w:val="00102D38"/>
  </w:style>
  <w:style w:type="numbering" w:customStyle="1" w:styleId="NoList11222">
    <w:name w:val="No List11222"/>
    <w:next w:val="NoList"/>
    <w:uiPriority w:val="99"/>
    <w:semiHidden/>
    <w:unhideWhenUsed/>
    <w:rsid w:val="00102D38"/>
  </w:style>
  <w:style w:type="numbering" w:customStyle="1" w:styleId="13220">
    <w:name w:val="無清單1322"/>
    <w:next w:val="NoList"/>
    <w:uiPriority w:val="99"/>
    <w:semiHidden/>
    <w:unhideWhenUsed/>
    <w:rsid w:val="00102D38"/>
  </w:style>
  <w:style w:type="numbering" w:customStyle="1" w:styleId="112220">
    <w:name w:val="無清單11222"/>
    <w:next w:val="NoList"/>
    <w:uiPriority w:val="99"/>
    <w:semiHidden/>
    <w:unhideWhenUsed/>
    <w:rsid w:val="00102D38"/>
  </w:style>
  <w:style w:type="numbering" w:customStyle="1" w:styleId="2122">
    <w:name w:val="无列表2122"/>
    <w:next w:val="NoList"/>
    <w:uiPriority w:val="99"/>
    <w:semiHidden/>
    <w:unhideWhenUsed/>
    <w:rsid w:val="00102D38"/>
  </w:style>
  <w:style w:type="numbering" w:customStyle="1" w:styleId="NoList111222">
    <w:name w:val="No List111222"/>
    <w:next w:val="NoList"/>
    <w:uiPriority w:val="99"/>
    <w:semiHidden/>
    <w:unhideWhenUsed/>
    <w:rsid w:val="00102D38"/>
  </w:style>
  <w:style w:type="numbering" w:customStyle="1" w:styleId="NoList72">
    <w:name w:val="No List72"/>
    <w:next w:val="NoList"/>
    <w:uiPriority w:val="99"/>
    <w:semiHidden/>
    <w:unhideWhenUsed/>
    <w:rsid w:val="00102D38"/>
  </w:style>
  <w:style w:type="numbering" w:customStyle="1" w:styleId="NoList152">
    <w:name w:val="No List152"/>
    <w:next w:val="NoList"/>
    <w:uiPriority w:val="99"/>
    <w:semiHidden/>
    <w:unhideWhenUsed/>
    <w:rsid w:val="00102D38"/>
  </w:style>
  <w:style w:type="numbering" w:customStyle="1" w:styleId="1422">
    <w:name w:val="リストなし142"/>
    <w:next w:val="NoList"/>
    <w:uiPriority w:val="99"/>
    <w:semiHidden/>
    <w:unhideWhenUsed/>
    <w:rsid w:val="00102D38"/>
  </w:style>
  <w:style w:type="numbering" w:customStyle="1" w:styleId="1423">
    <w:name w:val="无列表142"/>
    <w:next w:val="NoList"/>
    <w:semiHidden/>
    <w:rsid w:val="00102D38"/>
  </w:style>
  <w:style w:type="numbering" w:customStyle="1" w:styleId="NoList242">
    <w:name w:val="No List242"/>
    <w:next w:val="NoList"/>
    <w:semiHidden/>
    <w:rsid w:val="00102D38"/>
  </w:style>
  <w:style w:type="numbering" w:customStyle="1" w:styleId="NoList342">
    <w:name w:val="No List342"/>
    <w:next w:val="NoList"/>
    <w:uiPriority w:val="99"/>
    <w:semiHidden/>
    <w:rsid w:val="00102D38"/>
  </w:style>
  <w:style w:type="numbering" w:customStyle="1" w:styleId="NoList1152">
    <w:name w:val="No List1152"/>
    <w:next w:val="NoList"/>
    <w:uiPriority w:val="99"/>
    <w:semiHidden/>
    <w:unhideWhenUsed/>
    <w:rsid w:val="00102D38"/>
  </w:style>
  <w:style w:type="numbering" w:customStyle="1" w:styleId="1521">
    <w:name w:val="無清單152"/>
    <w:next w:val="NoList"/>
    <w:uiPriority w:val="99"/>
    <w:semiHidden/>
    <w:unhideWhenUsed/>
    <w:rsid w:val="00102D38"/>
  </w:style>
  <w:style w:type="numbering" w:customStyle="1" w:styleId="11420">
    <w:name w:val="無清單1142"/>
    <w:next w:val="NoList"/>
    <w:uiPriority w:val="99"/>
    <w:semiHidden/>
    <w:unhideWhenUsed/>
    <w:rsid w:val="00102D38"/>
  </w:style>
  <w:style w:type="numbering" w:customStyle="1" w:styleId="NoList432">
    <w:name w:val="No List432"/>
    <w:next w:val="NoList"/>
    <w:uiPriority w:val="99"/>
    <w:semiHidden/>
    <w:unhideWhenUsed/>
    <w:rsid w:val="00102D38"/>
  </w:style>
  <w:style w:type="numbering" w:customStyle="1" w:styleId="NoList1242">
    <w:name w:val="No List1242"/>
    <w:next w:val="NoList"/>
    <w:uiPriority w:val="99"/>
    <w:semiHidden/>
    <w:unhideWhenUsed/>
    <w:rsid w:val="00102D38"/>
  </w:style>
  <w:style w:type="numbering" w:customStyle="1" w:styleId="11421">
    <w:name w:val="リストなし1142"/>
    <w:next w:val="NoList"/>
    <w:uiPriority w:val="99"/>
    <w:semiHidden/>
    <w:unhideWhenUsed/>
    <w:rsid w:val="00102D38"/>
  </w:style>
  <w:style w:type="numbering" w:customStyle="1" w:styleId="11422">
    <w:name w:val="无列表1142"/>
    <w:next w:val="NoList"/>
    <w:semiHidden/>
    <w:rsid w:val="00102D38"/>
  </w:style>
  <w:style w:type="numbering" w:customStyle="1" w:styleId="NoList2142">
    <w:name w:val="No List2142"/>
    <w:next w:val="NoList"/>
    <w:semiHidden/>
    <w:rsid w:val="00102D38"/>
  </w:style>
  <w:style w:type="numbering" w:customStyle="1" w:styleId="NoList3142">
    <w:name w:val="No List3142"/>
    <w:next w:val="NoList"/>
    <w:uiPriority w:val="99"/>
    <w:semiHidden/>
    <w:rsid w:val="00102D38"/>
  </w:style>
  <w:style w:type="numbering" w:customStyle="1" w:styleId="NoList11142">
    <w:name w:val="No List11142"/>
    <w:next w:val="NoList"/>
    <w:uiPriority w:val="99"/>
    <w:semiHidden/>
    <w:unhideWhenUsed/>
    <w:rsid w:val="00102D38"/>
  </w:style>
  <w:style w:type="numbering" w:customStyle="1" w:styleId="12420">
    <w:name w:val="無清單1242"/>
    <w:next w:val="NoList"/>
    <w:uiPriority w:val="99"/>
    <w:semiHidden/>
    <w:unhideWhenUsed/>
    <w:rsid w:val="00102D38"/>
  </w:style>
  <w:style w:type="numbering" w:customStyle="1" w:styleId="111420">
    <w:name w:val="無清單11142"/>
    <w:next w:val="NoList"/>
    <w:uiPriority w:val="99"/>
    <w:semiHidden/>
    <w:unhideWhenUsed/>
    <w:rsid w:val="00102D38"/>
  </w:style>
  <w:style w:type="numbering" w:customStyle="1" w:styleId="232">
    <w:name w:val="无列表232"/>
    <w:next w:val="NoList"/>
    <w:uiPriority w:val="99"/>
    <w:semiHidden/>
    <w:unhideWhenUsed/>
    <w:rsid w:val="00102D38"/>
  </w:style>
  <w:style w:type="numbering" w:customStyle="1" w:styleId="NoList12132">
    <w:name w:val="No List12132"/>
    <w:next w:val="NoList"/>
    <w:uiPriority w:val="99"/>
    <w:semiHidden/>
    <w:unhideWhenUsed/>
    <w:rsid w:val="00102D38"/>
  </w:style>
  <w:style w:type="numbering" w:customStyle="1" w:styleId="111321">
    <w:name w:val="リストなし11132"/>
    <w:next w:val="NoList"/>
    <w:uiPriority w:val="99"/>
    <w:semiHidden/>
    <w:unhideWhenUsed/>
    <w:rsid w:val="00102D38"/>
  </w:style>
  <w:style w:type="numbering" w:customStyle="1" w:styleId="111322">
    <w:name w:val="无列表11132"/>
    <w:next w:val="NoList"/>
    <w:semiHidden/>
    <w:rsid w:val="00102D38"/>
  </w:style>
  <w:style w:type="numbering" w:customStyle="1" w:styleId="NoList21132">
    <w:name w:val="No List21132"/>
    <w:next w:val="NoList"/>
    <w:semiHidden/>
    <w:rsid w:val="00102D38"/>
  </w:style>
  <w:style w:type="numbering" w:customStyle="1" w:styleId="NoList31132">
    <w:name w:val="No List31132"/>
    <w:next w:val="NoList"/>
    <w:uiPriority w:val="99"/>
    <w:semiHidden/>
    <w:rsid w:val="00102D38"/>
  </w:style>
  <w:style w:type="numbering" w:customStyle="1" w:styleId="NoList111132">
    <w:name w:val="No List111132"/>
    <w:next w:val="NoList"/>
    <w:uiPriority w:val="99"/>
    <w:semiHidden/>
    <w:unhideWhenUsed/>
    <w:rsid w:val="00102D38"/>
  </w:style>
  <w:style w:type="numbering" w:customStyle="1" w:styleId="121320">
    <w:name w:val="無清單12132"/>
    <w:next w:val="NoList"/>
    <w:uiPriority w:val="99"/>
    <w:semiHidden/>
    <w:unhideWhenUsed/>
    <w:rsid w:val="00102D38"/>
  </w:style>
  <w:style w:type="numbering" w:customStyle="1" w:styleId="1111320">
    <w:name w:val="無清單111132"/>
    <w:next w:val="NoList"/>
    <w:uiPriority w:val="99"/>
    <w:semiHidden/>
    <w:unhideWhenUsed/>
    <w:rsid w:val="00102D38"/>
  </w:style>
  <w:style w:type="numbering" w:customStyle="1" w:styleId="NoList532">
    <w:name w:val="No List532"/>
    <w:next w:val="NoList"/>
    <w:uiPriority w:val="99"/>
    <w:semiHidden/>
    <w:unhideWhenUsed/>
    <w:rsid w:val="00102D38"/>
  </w:style>
  <w:style w:type="numbering" w:customStyle="1" w:styleId="NoList1332">
    <w:name w:val="No List1332"/>
    <w:next w:val="NoList"/>
    <w:uiPriority w:val="99"/>
    <w:semiHidden/>
    <w:unhideWhenUsed/>
    <w:rsid w:val="00102D38"/>
  </w:style>
  <w:style w:type="numbering" w:customStyle="1" w:styleId="12322">
    <w:name w:val="リストなし1232"/>
    <w:next w:val="NoList"/>
    <w:uiPriority w:val="99"/>
    <w:semiHidden/>
    <w:unhideWhenUsed/>
    <w:rsid w:val="00102D38"/>
  </w:style>
  <w:style w:type="numbering" w:customStyle="1" w:styleId="12323">
    <w:name w:val="无列表1232"/>
    <w:next w:val="NoList"/>
    <w:semiHidden/>
    <w:rsid w:val="00102D38"/>
  </w:style>
  <w:style w:type="numbering" w:customStyle="1" w:styleId="NoList2232">
    <w:name w:val="No List2232"/>
    <w:next w:val="NoList"/>
    <w:semiHidden/>
    <w:rsid w:val="00102D38"/>
  </w:style>
  <w:style w:type="numbering" w:customStyle="1" w:styleId="NoList3232">
    <w:name w:val="No List3232"/>
    <w:next w:val="NoList"/>
    <w:uiPriority w:val="99"/>
    <w:semiHidden/>
    <w:rsid w:val="00102D38"/>
  </w:style>
  <w:style w:type="numbering" w:customStyle="1" w:styleId="NoList11232">
    <w:name w:val="No List11232"/>
    <w:next w:val="NoList"/>
    <w:uiPriority w:val="99"/>
    <w:semiHidden/>
    <w:unhideWhenUsed/>
    <w:rsid w:val="00102D38"/>
  </w:style>
  <w:style w:type="numbering" w:customStyle="1" w:styleId="13320">
    <w:name w:val="無清單1332"/>
    <w:next w:val="NoList"/>
    <w:uiPriority w:val="99"/>
    <w:semiHidden/>
    <w:unhideWhenUsed/>
    <w:rsid w:val="00102D38"/>
  </w:style>
  <w:style w:type="numbering" w:customStyle="1" w:styleId="112320">
    <w:name w:val="無清單11232"/>
    <w:next w:val="NoList"/>
    <w:uiPriority w:val="99"/>
    <w:semiHidden/>
    <w:unhideWhenUsed/>
    <w:rsid w:val="00102D38"/>
  </w:style>
  <w:style w:type="numbering" w:customStyle="1" w:styleId="2132">
    <w:name w:val="无列表2132"/>
    <w:next w:val="NoList"/>
    <w:uiPriority w:val="99"/>
    <w:semiHidden/>
    <w:unhideWhenUsed/>
    <w:rsid w:val="00102D38"/>
  </w:style>
  <w:style w:type="numbering" w:customStyle="1" w:styleId="NoList12222">
    <w:name w:val="No List12222"/>
    <w:next w:val="NoList"/>
    <w:uiPriority w:val="99"/>
    <w:semiHidden/>
    <w:unhideWhenUsed/>
    <w:rsid w:val="00102D38"/>
  </w:style>
  <w:style w:type="numbering" w:customStyle="1" w:styleId="112221">
    <w:name w:val="リストなし11222"/>
    <w:next w:val="NoList"/>
    <w:uiPriority w:val="99"/>
    <w:semiHidden/>
    <w:unhideWhenUsed/>
    <w:rsid w:val="00102D38"/>
  </w:style>
  <w:style w:type="numbering" w:customStyle="1" w:styleId="112222">
    <w:name w:val="无列表11222"/>
    <w:next w:val="NoList"/>
    <w:semiHidden/>
    <w:rsid w:val="00102D38"/>
  </w:style>
  <w:style w:type="numbering" w:customStyle="1" w:styleId="NoList21222">
    <w:name w:val="No List21222"/>
    <w:next w:val="NoList"/>
    <w:semiHidden/>
    <w:rsid w:val="00102D38"/>
  </w:style>
  <w:style w:type="numbering" w:customStyle="1" w:styleId="NoList31222">
    <w:name w:val="No List31222"/>
    <w:next w:val="NoList"/>
    <w:uiPriority w:val="99"/>
    <w:semiHidden/>
    <w:rsid w:val="00102D38"/>
  </w:style>
  <w:style w:type="numbering" w:customStyle="1" w:styleId="NoList111232">
    <w:name w:val="No List111232"/>
    <w:next w:val="NoList"/>
    <w:uiPriority w:val="99"/>
    <w:semiHidden/>
    <w:unhideWhenUsed/>
    <w:rsid w:val="00102D38"/>
  </w:style>
  <w:style w:type="numbering" w:customStyle="1" w:styleId="122220">
    <w:name w:val="無清單12222"/>
    <w:next w:val="NoList"/>
    <w:uiPriority w:val="99"/>
    <w:semiHidden/>
    <w:unhideWhenUsed/>
    <w:rsid w:val="00102D38"/>
  </w:style>
  <w:style w:type="numbering" w:customStyle="1" w:styleId="1112220">
    <w:name w:val="無清單111222"/>
    <w:next w:val="NoList"/>
    <w:uiPriority w:val="99"/>
    <w:semiHidden/>
    <w:unhideWhenUsed/>
    <w:rsid w:val="00102D38"/>
  </w:style>
  <w:style w:type="numbering" w:customStyle="1" w:styleId="NoList81">
    <w:name w:val="No List81"/>
    <w:next w:val="NoList"/>
    <w:uiPriority w:val="99"/>
    <w:semiHidden/>
    <w:unhideWhenUsed/>
    <w:rsid w:val="00102D38"/>
  </w:style>
  <w:style w:type="numbering" w:customStyle="1" w:styleId="NoList161">
    <w:name w:val="No List161"/>
    <w:next w:val="NoList"/>
    <w:uiPriority w:val="99"/>
    <w:semiHidden/>
    <w:unhideWhenUsed/>
    <w:rsid w:val="00102D38"/>
  </w:style>
  <w:style w:type="numbering" w:customStyle="1" w:styleId="1512">
    <w:name w:val="リストなし151"/>
    <w:next w:val="NoList"/>
    <w:uiPriority w:val="99"/>
    <w:semiHidden/>
    <w:unhideWhenUsed/>
    <w:rsid w:val="00102D38"/>
  </w:style>
  <w:style w:type="numbering" w:customStyle="1" w:styleId="1513">
    <w:name w:val="无列表151"/>
    <w:next w:val="NoList"/>
    <w:semiHidden/>
    <w:rsid w:val="00102D38"/>
  </w:style>
  <w:style w:type="numbering" w:customStyle="1" w:styleId="NoList251">
    <w:name w:val="No List251"/>
    <w:next w:val="NoList"/>
    <w:semiHidden/>
    <w:rsid w:val="00102D38"/>
  </w:style>
  <w:style w:type="numbering" w:customStyle="1" w:styleId="NoList351">
    <w:name w:val="No List351"/>
    <w:next w:val="NoList"/>
    <w:uiPriority w:val="99"/>
    <w:semiHidden/>
    <w:rsid w:val="00102D38"/>
  </w:style>
  <w:style w:type="numbering" w:customStyle="1" w:styleId="NoList1161">
    <w:name w:val="No List1161"/>
    <w:next w:val="NoList"/>
    <w:uiPriority w:val="99"/>
    <w:semiHidden/>
    <w:unhideWhenUsed/>
    <w:rsid w:val="00102D38"/>
  </w:style>
  <w:style w:type="numbering" w:customStyle="1" w:styleId="1610">
    <w:name w:val="無清單161"/>
    <w:next w:val="NoList"/>
    <w:uiPriority w:val="99"/>
    <w:semiHidden/>
    <w:unhideWhenUsed/>
    <w:rsid w:val="00102D38"/>
  </w:style>
  <w:style w:type="numbering" w:customStyle="1" w:styleId="11510">
    <w:name w:val="無清單1151"/>
    <w:next w:val="NoList"/>
    <w:uiPriority w:val="99"/>
    <w:semiHidden/>
    <w:unhideWhenUsed/>
    <w:rsid w:val="00102D38"/>
  </w:style>
  <w:style w:type="numbering" w:customStyle="1" w:styleId="NoList11151">
    <w:name w:val="No List11151"/>
    <w:next w:val="NoList"/>
    <w:uiPriority w:val="99"/>
    <w:semiHidden/>
    <w:unhideWhenUsed/>
    <w:rsid w:val="00102D38"/>
  </w:style>
  <w:style w:type="numbering" w:customStyle="1" w:styleId="241">
    <w:name w:val="无列表241"/>
    <w:next w:val="NoList"/>
    <w:uiPriority w:val="99"/>
    <w:semiHidden/>
    <w:unhideWhenUsed/>
    <w:rsid w:val="00102D38"/>
  </w:style>
  <w:style w:type="numbering" w:customStyle="1" w:styleId="NoList1251">
    <w:name w:val="No List1251"/>
    <w:next w:val="NoList"/>
    <w:uiPriority w:val="99"/>
    <w:semiHidden/>
    <w:unhideWhenUsed/>
    <w:rsid w:val="00102D38"/>
  </w:style>
  <w:style w:type="numbering" w:customStyle="1" w:styleId="11511">
    <w:name w:val="リストなし1151"/>
    <w:next w:val="NoList"/>
    <w:uiPriority w:val="99"/>
    <w:semiHidden/>
    <w:unhideWhenUsed/>
    <w:rsid w:val="00102D38"/>
  </w:style>
  <w:style w:type="numbering" w:customStyle="1" w:styleId="11512">
    <w:name w:val="无列表1151"/>
    <w:next w:val="NoList"/>
    <w:semiHidden/>
    <w:rsid w:val="00102D38"/>
  </w:style>
  <w:style w:type="numbering" w:customStyle="1" w:styleId="NoList2151">
    <w:name w:val="No List2151"/>
    <w:next w:val="NoList"/>
    <w:semiHidden/>
    <w:rsid w:val="00102D38"/>
  </w:style>
  <w:style w:type="numbering" w:customStyle="1" w:styleId="NoList3151">
    <w:name w:val="No List3151"/>
    <w:next w:val="NoList"/>
    <w:uiPriority w:val="99"/>
    <w:semiHidden/>
    <w:rsid w:val="00102D38"/>
  </w:style>
  <w:style w:type="numbering" w:customStyle="1" w:styleId="12510">
    <w:name w:val="無清單1251"/>
    <w:next w:val="NoList"/>
    <w:uiPriority w:val="99"/>
    <w:semiHidden/>
    <w:unhideWhenUsed/>
    <w:rsid w:val="00102D38"/>
  </w:style>
  <w:style w:type="numbering" w:customStyle="1" w:styleId="111510">
    <w:name w:val="無清單11151"/>
    <w:next w:val="NoList"/>
    <w:uiPriority w:val="99"/>
    <w:semiHidden/>
    <w:unhideWhenUsed/>
    <w:rsid w:val="00102D38"/>
  </w:style>
  <w:style w:type="numbering" w:customStyle="1" w:styleId="NoList441">
    <w:name w:val="No List441"/>
    <w:next w:val="NoList"/>
    <w:uiPriority w:val="99"/>
    <w:semiHidden/>
    <w:unhideWhenUsed/>
    <w:rsid w:val="00102D38"/>
  </w:style>
  <w:style w:type="numbering" w:customStyle="1" w:styleId="NoList11241">
    <w:name w:val="No List11241"/>
    <w:next w:val="NoList"/>
    <w:uiPriority w:val="99"/>
    <w:semiHidden/>
    <w:unhideWhenUsed/>
    <w:rsid w:val="00102D38"/>
  </w:style>
  <w:style w:type="numbering" w:customStyle="1" w:styleId="NoList12141">
    <w:name w:val="No List12141"/>
    <w:next w:val="NoList"/>
    <w:uiPriority w:val="99"/>
    <w:semiHidden/>
    <w:unhideWhenUsed/>
    <w:rsid w:val="00102D38"/>
  </w:style>
  <w:style w:type="numbering" w:customStyle="1" w:styleId="111411">
    <w:name w:val="リストなし11141"/>
    <w:next w:val="NoList"/>
    <w:uiPriority w:val="99"/>
    <w:semiHidden/>
    <w:unhideWhenUsed/>
    <w:rsid w:val="00102D38"/>
  </w:style>
  <w:style w:type="numbering" w:customStyle="1" w:styleId="111412">
    <w:name w:val="无列表11141"/>
    <w:next w:val="NoList"/>
    <w:semiHidden/>
    <w:rsid w:val="00102D38"/>
  </w:style>
  <w:style w:type="numbering" w:customStyle="1" w:styleId="NoList21141">
    <w:name w:val="No List21141"/>
    <w:next w:val="NoList"/>
    <w:semiHidden/>
    <w:rsid w:val="00102D38"/>
  </w:style>
  <w:style w:type="numbering" w:customStyle="1" w:styleId="NoList31141">
    <w:name w:val="No List31141"/>
    <w:next w:val="NoList"/>
    <w:uiPriority w:val="99"/>
    <w:semiHidden/>
    <w:rsid w:val="00102D38"/>
  </w:style>
  <w:style w:type="numbering" w:customStyle="1" w:styleId="NoList111141">
    <w:name w:val="No List111141"/>
    <w:next w:val="NoList"/>
    <w:uiPriority w:val="99"/>
    <w:semiHidden/>
    <w:unhideWhenUsed/>
    <w:rsid w:val="00102D38"/>
  </w:style>
  <w:style w:type="numbering" w:customStyle="1" w:styleId="12141">
    <w:name w:val="無清單12141"/>
    <w:next w:val="NoList"/>
    <w:uiPriority w:val="99"/>
    <w:semiHidden/>
    <w:unhideWhenUsed/>
    <w:rsid w:val="00102D38"/>
  </w:style>
  <w:style w:type="numbering" w:customStyle="1" w:styleId="1111410">
    <w:name w:val="無清單111141"/>
    <w:next w:val="NoList"/>
    <w:uiPriority w:val="99"/>
    <w:semiHidden/>
    <w:unhideWhenUsed/>
    <w:rsid w:val="00102D38"/>
  </w:style>
  <w:style w:type="numbering" w:customStyle="1" w:styleId="NoList541">
    <w:name w:val="No List541"/>
    <w:next w:val="NoList"/>
    <w:uiPriority w:val="99"/>
    <w:semiHidden/>
    <w:unhideWhenUsed/>
    <w:rsid w:val="00102D38"/>
  </w:style>
  <w:style w:type="numbering" w:customStyle="1" w:styleId="NoList1341">
    <w:name w:val="No List1341"/>
    <w:next w:val="NoList"/>
    <w:uiPriority w:val="99"/>
    <w:semiHidden/>
    <w:unhideWhenUsed/>
    <w:rsid w:val="00102D38"/>
  </w:style>
  <w:style w:type="numbering" w:customStyle="1" w:styleId="12411">
    <w:name w:val="リストなし1241"/>
    <w:next w:val="NoList"/>
    <w:uiPriority w:val="99"/>
    <w:semiHidden/>
    <w:unhideWhenUsed/>
    <w:rsid w:val="00102D38"/>
  </w:style>
  <w:style w:type="numbering" w:customStyle="1" w:styleId="12412">
    <w:name w:val="无列表1241"/>
    <w:next w:val="NoList"/>
    <w:semiHidden/>
    <w:rsid w:val="00102D38"/>
  </w:style>
  <w:style w:type="numbering" w:customStyle="1" w:styleId="NoList2241">
    <w:name w:val="No List2241"/>
    <w:next w:val="NoList"/>
    <w:semiHidden/>
    <w:rsid w:val="00102D38"/>
  </w:style>
  <w:style w:type="numbering" w:customStyle="1" w:styleId="NoList3241">
    <w:name w:val="No List3241"/>
    <w:next w:val="NoList"/>
    <w:uiPriority w:val="99"/>
    <w:semiHidden/>
    <w:rsid w:val="00102D38"/>
  </w:style>
  <w:style w:type="numbering" w:customStyle="1" w:styleId="1341">
    <w:name w:val="無清單1341"/>
    <w:next w:val="NoList"/>
    <w:uiPriority w:val="99"/>
    <w:semiHidden/>
    <w:unhideWhenUsed/>
    <w:rsid w:val="00102D38"/>
  </w:style>
  <w:style w:type="numbering" w:customStyle="1" w:styleId="112410">
    <w:name w:val="無清單11241"/>
    <w:next w:val="NoList"/>
    <w:uiPriority w:val="99"/>
    <w:semiHidden/>
    <w:unhideWhenUsed/>
    <w:rsid w:val="00102D38"/>
  </w:style>
  <w:style w:type="numbering" w:customStyle="1" w:styleId="2141">
    <w:name w:val="无列表2141"/>
    <w:next w:val="NoList"/>
    <w:uiPriority w:val="99"/>
    <w:semiHidden/>
    <w:unhideWhenUsed/>
    <w:rsid w:val="00102D38"/>
  </w:style>
  <w:style w:type="numbering" w:customStyle="1" w:styleId="NoList12231">
    <w:name w:val="No List12231"/>
    <w:next w:val="NoList"/>
    <w:uiPriority w:val="99"/>
    <w:semiHidden/>
    <w:unhideWhenUsed/>
    <w:rsid w:val="00102D38"/>
  </w:style>
  <w:style w:type="numbering" w:customStyle="1" w:styleId="112311">
    <w:name w:val="リストなし11231"/>
    <w:next w:val="NoList"/>
    <w:uiPriority w:val="99"/>
    <w:semiHidden/>
    <w:unhideWhenUsed/>
    <w:rsid w:val="00102D38"/>
  </w:style>
  <w:style w:type="numbering" w:customStyle="1" w:styleId="112312">
    <w:name w:val="无列表11231"/>
    <w:next w:val="NoList"/>
    <w:semiHidden/>
    <w:rsid w:val="00102D38"/>
  </w:style>
  <w:style w:type="numbering" w:customStyle="1" w:styleId="NoList21231">
    <w:name w:val="No List21231"/>
    <w:next w:val="NoList"/>
    <w:semiHidden/>
    <w:rsid w:val="00102D38"/>
  </w:style>
  <w:style w:type="numbering" w:customStyle="1" w:styleId="NoList31231">
    <w:name w:val="No List31231"/>
    <w:next w:val="NoList"/>
    <w:uiPriority w:val="99"/>
    <w:semiHidden/>
    <w:rsid w:val="00102D38"/>
  </w:style>
  <w:style w:type="numbering" w:customStyle="1" w:styleId="NoList111241">
    <w:name w:val="No List111241"/>
    <w:next w:val="NoList"/>
    <w:uiPriority w:val="99"/>
    <w:semiHidden/>
    <w:unhideWhenUsed/>
    <w:rsid w:val="00102D38"/>
  </w:style>
  <w:style w:type="numbering" w:customStyle="1" w:styleId="122310">
    <w:name w:val="無清單12231"/>
    <w:next w:val="NoList"/>
    <w:uiPriority w:val="99"/>
    <w:semiHidden/>
    <w:unhideWhenUsed/>
    <w:rsid w:val="00102D38"/>
  </w:style>
  <w:style w:type="numbering" w:customStyle="1" w:styleId="1112310">
    <w:name w:val="無清單111231"/>
    <w:next w:val="NoList"/>
    <w:uiPriority w:val="99"/>
    <w:semiHidden/>
    <w:unhideWhenUsed/>
    <w:rsid w:val="00102D38"/>
  </w:style>
  <w:style w:type="numbering" w:customStyle="1" w:styleId="3110">
    <w:name w:val="无列表311"/>
    <w:next w:val="NoList"/>
    <w:uiPriority w:val="99"/>
    <w:semiHidden/>
    <w:unhideWhenUsed/>
    <w:rsid w:val="00102D38"/>
  </w:style>
  <w:style w:type="numbering" w:customStyle="1" w:styleId="13211">
    <w:name w:val="无列表1321"/>
    <w:next w:val="NoList"/>
    <w:semiHidden/>
    <w:rsid w:val="00102D38"/>
  </w:style>
  <w:style w:type="numbering" w:customStyle="1" w:styleId="NoList11321">
    <w:name w:val="No List11321"/>
    <w:next w:val="NoList"/>
    <w:uiPriority w:val="99"/>
    <w:semiHidden/>
    <w:unhideWhenUsed/>
    <w:rsid w:val="00102D38"/>
  </w:style>
  <w:style w:type="numbering" w:customStyle="1" w:styleId="NoList4121">
    <w:name w:val="No List4121"/>
    <w:next w:val="NoList"/>
    <w:uiPriority w:val="99"/>
    <w:semiHidden/>
    <w:unhideWhenUsed/>
    <w:rsid w:val="00102D38"/>
  </w:style>
  <w:style w:type="numbering" w:customStyle="1" w:styleId="2221">
    <w:name w:val="无列表2221"/>
    <w:next w:val="NoList"/>
    <w:uiPriority w:val="99"/>
    <w:semiHidden/>
    <w:unhideWhenUsed/>
    <w:rsid w:val="00102D38"/>
  </w:style>
  <w:style w:type="numbering" w:customStyle="1" w:styleId="NoList121121">
    <w:name w:val="No List121121"/>
    <w:next w:val="NoList"/>
    <w:uiPriority w:val="99"/>
    <w:semiHidden/>
    <w:unhideWhenUsed/>
    <w:rsid w:val="00102D38"/>
  </w:style>
  <w:style w:type="numbering" w:customStyle="1" w:styleId="1111211">
    <w:name w:val="リストなし111121"/>
    <w:next w:val="NoList"/>
    <w:uiPriority w:val="99"/>
    <w:semiHidden/>
    <w:unhideWhenUsed/>
    <w:rsid w:val="00102D38"/>
  </w:style>
  <w:style w:type="numbering" w:customStyle="1" w:styleId="1111212">
    <w:name w:val="无列表111121"/>
    <w:next w:val="NoList"/>
    <w:semiHidden/>
    <w:rsid w:val="00102D38"/>
  </w:style>
  <w:style w:type="numbering" w:customStyle="1" w:styleId="NoList211121">
    <w:name w:val="No List211121"/>
    <w:next w:val="NoList"/>
    <w:semiHidden/>
    <w:rsid w:val="00102D38"/>
  </w:style>
  <w:style w:type="numbering" w:customStyle="1" w:styleId="NoList311121">
    <w:name w:val="No List311121"/>
    <w:next w:val="NoList"/>
    <w:uiPriority w:val="99"/>
    <w:semiHidden/>
    <w:rsid w:val="00102D38"/>
  </w:style>
  <w:style w:type="numbering" w:customStyle="1" w:styleId="NoList1111121">
    <w:name w:val="No List1111121"/>
    <w:next w:val="NoList"/>
    <w:uiPriority w:val="99"/>
    <w:semiHidden/>
    <w:unhideWhenUsed/>
    <w:rsid w:val="00102D38"/>
  </w:style>
  <w:style w:type="numbering" w:customStyle="1" w:styleId="1211210">
    <w:name w:val="無清單121121"/>
    <w:next w:val="NoList"/>
    <w:uiPriority w:val="99"/>
    <w:semiHidden/>
    <w:unhideWhenUsed/>
    <w:rsid w:val="00102D38"/>
  </w:style>
  <w:style w:type="numbering" w:customStyle="1" w:styleId="11111210">
    <w:name w:val="無清單1111121"/>
    <w:next w:val="NoList"/>
    <w:uiPriority w:val="99"/>
    <w:semiHidden/>
    <w:unhideWhenUsed/>
    <w:rsid w:val="00102D38"/>
  </w:style>
  <w:style w:type="numbering" w:customStyle="1" w:styleId="NoList13121">
    <w:name w:val="No List13121"/>
    <w:next w:val="NoList"/>
    <w:uiPriority w:val="99"/>
    <w:semiHidden/>
    <w:unhideWhenUsed/>
    <w:rsid w:val="00102D38"/>
  </w:style>
  <w:style w:type="numbering" w:customStyle="1" w:styleId="121211">
    <w:name w:val="リストなし12121"/>
    <w:next w:val="NoList"/>
    <w:uiPriority w:val="99"/>
    <w:semiHidden/>
    <w:unhideWhenUsed/>
    <w:rsid w:val="00102D38"/>
  </w:style>
  <w:style w:type="numbering" w:customStyle="1" w:styleId="121212">
    <w:name w:val="无列表12121"/>
    <w:next w:val="NoList"/>
    <w:semiHidden/>
    <w:rsid w:val="00102D38"/>
  </w:style>
  <w:style w:type="numbering" w:customStyle="1" w:styleId="NoList22121">
    <w:name w:val="No List22121"/>
    <w:next w:val="NoList"/>
    <w:semiHidden/>
    <w:rsid w:val="00102D38"/>
  </w:style>
  <w:style w:type="numbering" w:customStyle="1" w:styleId="NoList32121">
    <w:name w:val="No List32121"/>
    <w:next w:val="NoList"/>
    <w:uiPriority w:val="99"/>
    <w:semiHidden/>
    <w:rsid w:val="00102D38"/>
  </w:style>
  <w:style w:type="numbering" w:customStyle="1" w:styleId="NoList112121">
    <w:name w:val="No List112121"/>
    <w:next w:val="NoList"/>
    <w:uiPriority w:val="99"/>
    <w:semiHidden/>
    <w:unhideWhenUsed/>
    <w:rsid w:val="00102D38"/>
  </w:style>
  <w:style w:type="numbering" w:customStyle="1" w:styleId="131210">
    <w:name w:val="無清單13121"/>
    <w:next w:val="NoList"/>
    <w:uiPriority w:val="99"/>
    <w:semiHidden/>
    <w:unhideWhenUsed/>
    <w:rsid w:val="00102D38"/>
  </w:style>
  <w:style w:type="numbering" w:customStyle="1" w:styleId="1121210">
    <w:name w:val="無清單112121"/>
    <w:next w:val="NoList"/>
    <w:uiPriority w:val="99"/>
    <w:semiHidden/>
    <w:unhideWhenUsed/>
    <w:rsid w:val="00102D38"/>
  </w:style>
  <w:style w:type="numbering" w:customStyle="1" w:styleId="21121">
    <w:name w:val="无列表21121"/>
    <w:next w:val="NoList"/>
    <w:uiPriority w:val="99"/>
    <w:semiHidden/>
    <w:unhideWhenUsed/>
    <w:rsid w:val="00102D38"/>
  </w:style>
  <w:style w:type="numbering" w:customStyle="1" w:styleId="NoList122121">
    <w:name w:val="No List122121"/>
    <w:next w:val="NoList"/>
    <w:uiPriority w:val="99"/>
    <w:semiHidden/>
    <w:unhideWhenUsed/>
    <w:rsid w:val="00102D38"/>
  </w:style>
  <w:style w:type="numbering" w:customStyle="1" w:styleId="1121211">
    <w:name w:val="リストなし112121"/>
    <w:next w:val="NoList"/>
    <w:uiPriority w:val="99"/>
    <w:semiHidden/>
    <w:unhideWhenUsed/>
    <w:rsid w:val="00102D38"/>
  </w:style>
  <w:style w:type="numbering" w:customStyle="1" w:styleId="1121212">
    <w:name w:val="无列表112121"/>
    <w:next w:val="NoList"/>
    <w:semiHidden/>
    <w:rsid w:val="00102D38"/>
  </w:style>
  <w:style w:type="numbering" w:customStyle="1" w:styleId="NoList212121">
    <w:name w:val="No List212121"/>
    <w:next w:val="NoList"/>
    <w:semiHidden/>
    <w:rsid w:val="00102D38"/>
  </w:style>
  <w:style w:type="numbering" w:customStyle="1" w:styleId="NoList312121">
    <w:name w:val="No List312121"/>
    <w:next w:val="NoList"/>
    <w:uiPriority w:val="99"/>
    <w:semiHidden/>
    <w:rsid w:val="00102D38"/>
  </w:style>
  <w:style w:type="numbering" w:customStyle="1" w:styleId="NoList1112121">
    <w:name w:val="No List1112121"/>
    <w:next w:val="NoList"/>
    <w:uiPriority w:val="99"/>
    <w:semiHidden/>
    <w:unhideWhenUsed/>
    <w:rsid w:val="00102D38"/>
  </w:style>
  <w:style w:type="numbering" w:customStyle="1" w:styleId="122121">
    <w:name w:val="無清單122121"/>
    <w:next w:val="NoList"/>
    <w:uiPriority w:val="99"/>
    <w:semiHidden/>
    <w:unhideWhenUsed/>
    <w:rsid w:val="00102D38"/>
  </w:style>
  <w:style w:type="numbering" w:customStyle="1" w:styleId="1112121">
    <w:name w:val="無清單1112121"/>
    <w:next w:val="NoList"/>
    <w:uiPriority w:val="99"/>
    <w:semiHidden/>
    <w:unhideWhenUsed/>
    <w:rsid w:val="00102D38"/>
  </w:style>
  <w:style w:type="numbering" w:customStyle="1" w:styleId="131111">
    <w:name w:val="无列表13111"/>
    <w:next w:val="NoList"/>
    <w:semiHidden/>
    <w:rsid w:val="00102D38"/>
  </w:style>
  <w:style w:type="numbering" w:customStyle="1" w:styleId="NoList41111">
    <w:name w:val="No List41111"/>
    <w:next w:val="NoList"/>
    <w:uiPriority w:val="99"/>
    <w:semiHidden/>
    <w:unhideWhenUsed/>
    <w:rsid w:val="00102D38"/>
  </w:style>
  <w:style w:type="numbering" w:customStyle="1" w:styleId="22111">
    <w:name w:val="无列表22111"/>
    <w:next w:val="NoList"/>
    <w:uiPriority w:val="99"/>
    <w:semiHidden/>
    <w:unhideWhenUsed/>
    <w:rsid w:val="00102D38"/>
  </w:style>
  <w:style w:type="numbering" w:customStyle="1" w:styleId="NoList1211111">
    <w:name w:val="No List1211111"/>
    <w:next w:val="NoList"/>
    <w:uiPriority w:val="99"/>
    <w:semiHidden/>
    <w:unhideWhenUsed/>
    <w:rsid w:val="00102D38"/>
  </w:style>
  <w:style w:type="numbering" w:customStyle="1" w:styleId="11111111">
    <w:name w:val="リストなし1111111"/>
    <w:next w:val="NoList"/>
    <w:uiPriority w:val="99"/>
    <w:semiHidden/>
    <w:unhideWhenUsed/>
    <w:rsid w:val="00102D38"/>
  </w:style>
  <w:style w:type="numbering" w:customStyle="1" w:styleId="11111112">
    <w:name w:val="无列表1111111"/>
    <w:next w:val="NoList"/>
    <w:semiHidden/>
    <w:rsid w:val="00102D38"/>
  </w:style>
  <w:style w:type="numbering" w:customStyle="1" w:styleId="NoList2111111">
    <w:name w:val="No List2111111"/>
    <w:next w:val="NoList"/>
    <w:semiHidden/>
    <w:rsid w:val="00102D38"/>
  </w:style>
  <w:style w:type="numbering" w:customStyle="1" w:styleId="NoList3111111">
    <w:name w:val="No List3111111"/>
    <w:next w:val="NoList"/>
    <w:uiPriority w:val="99"/>
    <w:semiHidden/>
    <w:rsid w:val="00102D38"/>
  </w:style>
  <w:style w:type="numbering" w:customStyle="1" w:styleId="NoList11111111">
    <w:name w:val="No List11111111"/>
    <w:next w:val="NoList"/>
    <w:uiPriority w:val="99"/>
    <w:semiHidden/>
    <w:unhideWhenUsed/>
    <w:rsid w:val="00102D38"/>
  </w:style>
  <w:style w:type="numbering" w:customStyle="1" w:styleId="1211111">
    <w:name w:val="無清單1211111"/>
    <w:next w:val="NoList"/>
    <w:uiPriority w:val="99"/>
    <w:semiHidden/>
    <w:unhideWhenUsed/>
    <w:rsid w:val="00102D38"/>
  </w:style>
  <w:style w:type="numbering" w:customStyle="1" w:styleId="111111110">
    <w:name w:val="無清單11111111"/>
    <w:next w:val="NoList"/>
    <w:uiPriority w:val="99"/>
    <w:semiHidden/>
    <w:unhideWhenUsed/>
    <w:rsid w:val="00102D38"/>
  </w:style>
  <w:style w:type="numbering" w:customStyle="1" w:styleId="NoList131111">
    <w:name w:val="No List131111"/>
    <w:next w:val="NoList"/>
    <w:uiPriority w:val="99"/>
    <w:semiHidden/>
    <w:unhideWhenUsed/>
    <w:rsid w:val="00102D38"/>
  </w:style>
  <w:style w:type="numbering" w:customStyle="1" w:styleId="1211110">
    <w:name w:val="リストなし121111"/>
    <w:next w:val="NoList"/>
    <w:uiPriority w:val="99"/>
    <w:semiHidden/>
    <w:unhideWhenUsed/>
    <w:rsid w:val="00102D38"/>
  </w:style>
  <w:style w:type="numbering" w:customStyle="1" w:styleId="1211112">
    <w:name w:val="无列表121111"/>
    <w:next w:val="NoList"/>
    <w:semiHidden/>
    <w:rsid w:val="00102D38"/>
  </w:style>
  <w:style w:type="numbering" w:customStyle="1" w:styleId="NoList221111">
    <w:name w:val="No List221111"/>
    <w:next w:val="NoList"/>
    <w:semiHidden/>
    <w:rsid w:val="00102D38"/>
  </w:style>
  <w:style w:type="numbering" w:customStyle="1" w:styleId="NoList321111">
    <w:name w:val="No List321111"/>
    <w:next w:val="NoList"/>
    <w:uiPriority w:val="99"/>
    <w:semiHidden/>
    <w:rsid w:val="00102D38"/>
  </w:style>
  <w:style w:type="numbering" w:customStyle="1" w:styleId="NoList1121111">
    <w:name w:val="No List1121111"/>
    <w:next w:val="NoList"/>
    <w:uiPriority w:val="99"/>
    <w:semiHidden/>
    <w:unhideWhenUsed/>
    <w:rsid w:val="00102D38"/>
  </w:style>
  <w:style w:type="numbering" w:customStyle="1" w:styleId="1311110">
    <w:name w:val="無清單131111"/>
    <w:next w:val="NoList"/>
    <w:uiPriority w:val="99"/>
    <w:semiHidden/>
    <w:unhideWhenUsed/>
    <w:rsid w:val="00102D38"/>
  </w:style>
  <w:style w:type="numbering" w:customStyle="1" w:styleId="11211110">
    <w:name w:val="無清單1121111"/>
    <w:next w:val="NoList"/>
    <w:uiPriority w:val="99"/>
    <w:semiHidden/>
    <w:unhideWhenUsed/>
    <w:rsid w:val="00102D38"/>
  </w:style>
  <w:style w:type="numbering" w:customStyle="1" w:styleId="211111">
    <w:name w:val="无列表211111"/>
    <w:next w:val="NoList"/>
    <w:uiPriority w:val="99"/>
    <w:semiHidden/>
    <w:unhideWhenUsed/>
    <w:rsid w:val="00102D38"/>
  </w:style>
  <w:style w:type="numbering" w:customStyle="1" w:styleId="NoList1221111">
    <w:name w:val="No List1221111"/>
    <w:next w:val="NoList"/>
    <w:uiPriority w:val="99"/>
    <w:semiHidden/>
    <w:unhideWhenUsed/>
    <w:rsid w:val="00102D38"/>
  </w:style>
  <w:style w:type="numbering" w:customStyle="1" w:styleId="11211111">
    <w:name w:val="リストなし1121111"/>
    <w:next w:val="NoList"/>
    <w:uiPriority w:val="99"/>
    <w:semiHidden/>
    <w:unhideWhenUsed/>
    <w:rsid w:val="00102D38"/>
  </w:style>
  <w:style w:type="numbering" w:customStyle="1" w:styleId="11211112">
    <w:name w:val="无列表1121111"/>
    <w:next w:val="NoList"/>
    <w:semiHidden/>
    <w:rsid w:val="00102D38"/>
  </w:style>
  <w:style w:type="numbering" w:customStyle="1" w:styleId="NoList2121111">
    <w:name w:val="No List2121111"/>
    <w:next w:val="NoList"/>
    <w:semiHidden/>
    <w:rsid w:val="00102D38"/>
  </w:style>
  <w:style w:type="numbering" w:customStyle="1" w:styleId="NoList3121111">
    <w:name w:val="No List3121111"/>
    <w:next w:val="NoList"/>
    <w:uiPriority w:val="99"/>
    <w:semiHidden/>
    <w:rsid w:val="00102D38"/>
  </w:style>
  <w:style w:type="numbering" w:customStyle="1" w:styleId="NoList11121111">
    <w:name w:val="No List11121111"/>
    <w:next w:val="NoList"/>
    <w:uiPriority w:val="99"/>
    <w:semiHidden/>
    <w:unhideWhenUsed/>
    <w:rsid w:val="00102D38"/>
  </w:style>
  <w:style w:type="numbering" w:customStyle="1" w:styleId="1221111">
    <w:name w:val="無清單1221111"/>
    <w:next w:val="NoList"/>
    <w:uiPriority w:val="99"/>
    <w:semiHidden/>
    <w:unhideWhenUsed/>
    <w:rsid w:val="00102D38"/>
  </w:style>
  <w:style w:type="numbering" w:customStyle="1" w:styleId="11121111">
    <w:name w:val="無清單11121111"/>
    <w:next w:val="NoList"/>
    <w:uiPriority w:val="99"/>
    <w:semiHidden/>
    <w:unhideWhenUsed/>
    <w:rsid w:val="00102D38"/>
  </w:style>
  <w:style w:type="numbering" w:customStyle="1" w:styleId="122114">
    <w:name w:val="无列表12211"/>
    <w:next w:val="NoList"/>
    <w:semiHidden/>
    <w:rsid w:val="00102D38"/>
  </w:style>
  <w:style w:type="numbering" w:customStyle="1" w:styleId="NoList10">
    <w:name w:val="No List10"/>
    <w:next w:val="NoList"/>
    <w:uiPriority w:val="99"/>
    <w:semiHidden/>
    <w:unhideWhenUsed/>
    <w:rsid w:val="00102D38"/>
  </w:style>
  <w:style w:type="numbering" w:customStyle="1" w:styleId="NoList18">
    <w:name w:val="No List18"/>
    <w:next w:val="NoList"/>
    <w:uiPriority w:val="99"/>
    <w:semiHidden/>
    <w:unhideWhenUsed/>
    <w:rsid w:val="00102D38"/>
  </w:style>
  <w:style w:type="numbering" w:customStyle="1" w:styleId="172">
    <w:name w:val="リストなし17"/>
    <w:next w:val="NoList"/>
    <w:uiPriority w:val="99"/>
    <w:semiHidden/>
    <w:unhideWhenUsed/>
    <w:rsid w:val="00102D38"/>
  </w:style>
  <w:style w:type="numbering" w:customStyle="1" w:styleId="173">
    <w:name w:val="无列表17"/>
    <w:next w:val="NoList"/>
    <w:semiHidden/>
    <w:rsid w:val="00102D38"/>
  </w:style>
  <w:style w:type="numbering" w:customStyle="1" w:styleId="NoList27">
    <w:name w:val="No List27"/>
    <w:next w:val="NoList"/>
    <w:semiHidden/>
    <w:rsid w:val="00102D38"/>
  </w:style>
  <w:style w:type="numbering" w:customStyle="1" w:styleId="NoList37">
    <w:name w:val="No List37"/>
    <w:next w:val="NoList"/>
    <w:uiPriority w:val="99"/>
    <w:semiHidden/>
    <w:rsid w:val="00102D38"/>
  </w:style>
  <w:style w:type="numbering" w:customStyle="1" w:styleId="NoList118">
    <w:name w:val="No List118"/>
    <w:next w:val="NoList"/>
    <w:uiPriority w:val="99"/>
    <w:semiHidden/>
    <w:unhideWhenUsed/>
    <w:rsid w:val="00102D38"/>
  </w:style>
  <w:style w:type="numbering" w:customStyle="1" w:styleId="181">
    <w:name w:val="無清單18"/>
    <w:next w:val="NoList"/>
    <w:uiPriority w:val="99"/>
    <w:semiHidden/>
    <w:unhideWhenUsed/>
    <w:rsid w:val="00102D38"/>
  </w:style>
  <w:style w:type="numbering" w:customStyle="1" w:styleId="1170">
    <w:name w:val="無清單117"/>
    <w:next w:val="NoList"/>
    <w:uiPriority w:val="99"/>
    <w:semiHidden/>
    <w:unhideWhenUsed/>
    <w:rsid w:val="00102D38"/>
  </w:style>
  <w:style w:type="numbering" w:customStyle="1" w:styleId="NoList46">
    <w:name w:val="No List46"/>
    <w:next w:val="NoList"/>
    <w:uiPriority w:val="99"/>
    <w:semiHidden/>
    <w:unhideWhenUsed/>
    <w:rsid w:val="00102D38"/>
  </w:style>
  <w:style w:type="numbering" w:customStyle="1" w:styleId="NoList127">
    <w:name w:val="No List127"/>
    <w:next w:val="NoList"/>
    <w:uiPriority w:val="99"/>
    <w:semiHidden/>
    <w:unhideWhenUsed/>
    <w:rsid w:val="00102D38"/>
  </w:style>
  <w:style w:type="numbering" w:customStyle="1" w:styleId="1171">
    <w:name w:val="リストなし117"/>
    <w:next w:val="NoList"/>
    <w:uiPriority w:val="99"/>
    <w:semiHidden/>
    <w:unhideWhenUsed/>
    <w:rsid w:val="00102D38"/>
  </w:style>
  <w:style w:type="numbering" w:customStyle="1" w:styleId="1172">
    <w:name w:val="无列表117"/>
    <w:next w:val="NoList"/>
    <w:semiHidden/>
    <w:rsid w:val="00102D38"/>
  </w:style>
  <w:style w:type="numbering" w:customStyle="1" w:styleId="NoList217">
    <w:name w:val="No List217"/>
    <w:next w:val="NoList"/>
    <w:semiHidden/>
    <w:rsid w:val="00102D38"/>
  </w:style>
  <w:style w:type="numbering" w:customStyle="1" w:styleId="NoList317">
    <w:name w:val="No List317"/>
    <w:next w:val="NoList"/>
    <w:uiPriority w:val="99"/>
    <w:semiHidden/>
    <w:rsid w:val="00102D38"/>
  </w:style>
  <w:style w:type="numbering" w:customStyle="1" w:styleId="NoList1117">
    <w:name w:val="No List1117"/>
    <w:next w:val="NoList"/>
    <w:uiPriority w:val="99"/>
    <w:semiHidden/>
    <w:unhideWhenUsed/>
    <w:rsid w:val="00102D38"/>
  </w:style>
  <w:style w:type="numbering" w:customStyle="1" w:styleId="1270">
    <w:name w:val="無清單127"/>
    <w:next w:val="NoList"/>
    <w:uiPriority w:val="99"/>
    <w:semiHidden/>
    <w:unhideWhenUsed/>
    <w:rsid w:val="00102D38"/>
  </w:style>
  <w:style w:type="numbering" w:customStyle="1" w:styleId="1117">
    <w:name w:val="無清單1117"/>
    <w:next w:val="NoList"/>
    <w:uiPriority w:val="99"/>
    <w:semiHidden/>
    <w:unhideWhenUsed/>
    <w:rsid w:val="00102D38"/>
  </w:style>
  <w:style w:type="numbering" w:customStyle="1" w:styleId="26">
    <w:name w:val="无列表26"/>
    <w:next w:val="NoList"/>
    <w:uiPriority w:val="99"/>
    <w:semiHidden/>
    <w:unhideWhenUsed/>
    <w:rsid w:val="00102D38"/>
  </w:style>
  <w:style w:type="numbering" w:customStyle="1" w:styleId="NoList1216">
    <w:name w:val="No List1216"/>
    <w:next w:val="NoList"/>
    <w:uiPriority w:val="99"/>
    <w:semiHidden/>
    <w:unhideWhenUsed/>
    <w:rsid w:val="00102D38"/>
  </w:style>
  <w:style w:type="numbering" w:customStyle="1" w:styleId="11162">
    <w:name w:val="リストなし1116"/>
    <w:next w:val="NoList"/>
    <w:uiPriority w:val="99"/>
    <w:semiHidden/>
    <w:unhideWhenUsed/>
    <w:rsid w:val="00102D38"/>
  </w:style>
  <w:style w:type="numbering" w:customStyle="1" w:styleId="11163">
    <w:name w:val="无列表1116"/>
    <w:next w:val="NoList"/>
    <w:semiHidden/>
    <w:rsid w:val="00102D38"/>
  </w:style>
  <w:style w:type="numbering" w:customStyle="1" w:styleId="NoList2116">
    <w:name w:val="No List2116"/>
    <w:next w:val="NoList"/>
    <w:semiHidden/>
    <w:rsid w:val="00102D38"/>
  </w:style>
  <w:style w:type="numbering" w:customStyle="1" w:styleId="NoList3116">
    <w:name w:val="No List3116"/>
    <w:next w:val="NoList"/>
    <w:uiPriority w:val="99"/>
    <w:semiHidden/>
    <w:rsid w:val="00102D38"/>
  </w:style>
  <w:style w:type="numbering" w:customStyle="1" w:styleId="NoList11116">
    <w:name w:val="No List11116"/>
    <w:next w:val="NoList"/>
    <w:uiPriority w:val="99"/>
    <w:semiHidden/>
    <w:unhideWhenUsed/>
    <w:rsid w:val="00102D38"/>
  </w:style>
  <w:style w:type="numbering" w:customStyle="1" w:styleId="1216">
    <w:name w:val="無清單1216"/>
    <w:next w:val="NoList"/>
    <w:uiPriority w:val="99"/>
    <w:semiHidden/>
    <w:unhideWhenUsed/>
    <w:rsid w:val="00102D38"/>
  </w:style>
  <w:style w:type="numbering" w:customStyle="1" w:styleId="11116">
    <w:name w:val="無清單11116"/>
    <w:next w:val="NoList"/>
    <w:uiPriority w:val="99"/>
    <w:semiHidden/>
    <w:unhideWhenUsed/>
    <w:rsid w:val="00102D38"/>
  </w:style>
  <w:style w:type="numbering" w:customStyle="1" w:styleId="NoList56">
    <w:name w:val="No List56"/>
    <w:next w:val="NoList"/>
    <w:uiPriority w:val="99"/>
    <w:semiHidden/>
    <w:unhideWhenUsed/>
    <w:rsid w:val="00102D38"/>
  </w:style>
  <w:style w:type="numbering" w:customStyle="1" w:styleId="NoList136">
    <w:name w:val="No List136"/>
    <w:next w:val="NoList"/>
    <w:uiPriority w:val="99"/>
    <w:semiHidden/>
    <w:unhideWhenUsed/>
    <w:rsid w:val="00102D38"/>
  </w:style>
  <w:style w:type="numbering" w:customStyle="1" w:styleId="1262">
    <w:name w:val="リストなし126"/>
    <w:next w:val="NoList"/>
    <w:uiPriority w:val="99"/>
    <w:semiHidden/>
    <w:unhideWhenUsed/>
    <w:rsid w:val="00102D38"/>
  </w:style>
  <w:style w:type="numbering" w:customStyle="1" w:styleId="1263">
    <w:name w:val="无列表126"/>
    <w:next w:val="NoList"/>
    <w:semiHidden/>
    <w:rsid w:val="00102D38"/>
  </w:style>
  <w:style w:type="numbering" w:customStyle="1" w:styleId="NoList226">
    <w:name w:val="No List226"/>
    <w:next w:val="NoList"/>
    <w:semiHidden/>
    <w:rsid w:val="00102D38"/>
  </w:style>
  <w:style w:type="numbering" w:customStyle="1" w:styleId="NoList326">
    <w:name w:val="No List326"/>
    <w:next w:val="NoList"/>
    <w:uiPriority w:val="99"/>
    <w:semiHidden/>
    <w:rsid w:val="00102D38"/>
  </w:style>
  <w:style w:type="numbering" w:customStyle="1" w:styleId="NoList1126">
    <w:name w:val="No List1126"/>
    <w:next w:val="NoList"/>
    <w:uiPriority w:val="99"/>
    <w:semiHidden/>
    <w:unhideWhenUsed/>
    <w:rsid w:val="00102D38"/>
  </w:style>
  <w:style w:type="numbering" w:customStyle="1" w:styleId="136">
    <w:name w:val="無清單136"/>
    <w:next w:val="NoList"/>
    <w:uiPriority w:val="99"/>
    <w:semiHidden/>
    <w:unhideWhenUsed/>
    <w:rsid w:val="00102D38"/>
  </w:style>
  <w:style w:type="numbering" w:customStyle="1" w:styleId="1126">
    <w:name w:val="無清單1126"/>
    <w:next w:val="NoList"/>
    <w:uiPriority w:val="99"/>
    <w:semiHidden/>
    <w:unhideWhenUsed/>
    <w:rsid w:val="00102D38"/>
  </w:style>
  <w:style w:type="numbering" w:customStyle="1" w:styleId="2160">
    <w:name w:val="无列表216"/>
    <w:next w:val="NoList"/>
    <w:uiPriority w:val="99"/>
    <w:semiHidden/>
    <w:unhideWhenUsed/>
    <w:rsid w:val="00102D38"/>
  </w:style>
  <w:style w:type="numbering" w:customStyle="1" w:styleId="NoList1225">
    <w:name w:val="No List1225"/>
    <w:next w:val="NoList"/>
    <w:uiPriority w:val="99"/>
    <w:semiHidden/>
    <w:unhideWhenUsed/>
    <w:rsid w:val="00102D38"/>
  </w:style>
  <w:style w:type="numbering" w:customStyle="1" w:styleId="11252">
    <w:name w:val="リストなし1125"/>
    <w:next w:val="NoList"/>
    <w:uiPriority w:val="99"/>
    <w:semiHidden/>
    <w:unhideWhenUsed/>
    <w:rsid w:val="00102D38"/>
  </w:style>
  <w:style w:type="numbering" w:customStyle="1" w:styleId="11253">
    <w:name w:val="无列表1125"/>
    <w:next w:val="NoList"/>
    <w:semiHidden/>
    <w:rsid w:val="00102D38"/>
  </w:style>
  <w:style w:type="numbering" w:customStyle="1" w:styleId="NoList2125">
    <w:name w:val="No List2125"/>
    <w:next w:val="NoList"/>
    <w:semiHidden/>
    <w:rsid w:val="00102D38"/>
  </w:style>
  <w:style w:type="numbering" w:customStyle="1" w:styleId="NoList3125">
    <w:name w:val="No List3125"/>
    <w:next w:val="NoList"/>
    <w:uiPriority w:val="99"/>
    <w:semiHidden/>
    <w:rsid w:val="00102D38"/>
  </w:style>
  <w:style w:type="numbering" w:customStyle="1" w:styleId="NoList11126">
    <w:name w:val="No List11126"/>
    <w:next w:val="NoList"/>
    <w:uiPriority w:val="99"/>
    <w:semiHidden/>
    <w:unhideWhenUsed/>
    <w:rsid w:val="00102D38"/>
  </w:style>
  <w:style w:type="numbering" w:customStyle="1" w:styleId="12250">
    <w:name w:val="無清單1225"/>
    <w:next w:val="NoList"/>
    <w:uiPriority w:val="99"/>
    <w:semiHidden/>
    <w:unhideWhenUsed/>
    <w:rsid w:val="00102D38"/>
  </w:style>
  <w:style w:type="numbering" w:customStyle="1" w:styleId="11125">
    <w:name w:val="無清單11125"/>
    <w:next w:val="NoList"/>
    <w:uiPriority w:val="99"/>
    <w:semiHidden/>
    <w:unhideWhenUsed/>
    <w:rsid w:val="00102D38"/>
  </w:style>
  <w:style w:type="numbering" w:customStyle="1" w:styleId="NoList64">
    <w:name w:val="No List64"/>
    <w:next w:val="NoList"/>
    <w:uiPriority w:val="99"/>
    <w:semiHidden/>
    <w:unhideWhenUsed/>
    <w:rsid w:val="00102D38"/>
  </w:style>
  <w:style w:type="numbering" w:customStyle="1" w:styleId="NoList144">
    <w:name w:val="No List144"/>
    <w:next w:val="NoList"/>
    <w:uiPriority w:val="99"/>
    <w:semiHidden/>
    <w:unhideWhenUsed/>
    <w:rsid w:val="00102D38"/>
  </w:style>
  <w:style w:type="numbering" w:customStyle="1" w:styleId="1342">
    <w:name w:val="リストなし134"/>
    <w:next w:val="NoList"/>
    <w:uiPriority w:val="99"/>
    <w:semiHidden/>
    <w:unhideWhenUsed/>
    <w:rsid w:val="00102D38"/>
  </w:style>
  <w:style w:type="numbering" w:customStyle="1" w:styleId="1343">
    <w:name w:val="无列表134"/>
    <w:next w:val="NoList"/>
    <w:semiHidden/>
    <w:rsid w:val="00102D38"/>
  </w:style>
  <w:style w:type="numbering" w:customStyle="1" w:styleId="NoList234">
    <w:name w:val="No List234"/>
    <w:next w:val="NoList"/>
    <w:semiHidden/>
    <w:rsid w:val="00102D38"/>
  </w:style>
  <w:style w:type="numbering" w:customStyle="1" w:styleId="NoList334">
    <w:name w:val="No List334"/>
    <w:next w:val="NoList"/>
    <w:uiPriority w:val="99"/>
    <w:semiHidden/>
    <w:rsid w:val="00102D38"/>
  </w:style>
  <w:style w:type="numbering" w:customStyle="1" w:styleId="NoList1134">
    <w:name w:val="No List1134"/>
    <w:next w:val="NoList"/>
    <w:uiPriority w:val="99"/>
    <w:semiHidden/>
    <w:unhideWhenUsed/>
    <w:rsid w:val="00102D38"/>
  </w:style>
  <w:style w:type="numbering" w:customStyle="1" w:styleId="1441">
    <w:name w:val="無清單144"/>
    <w:next w:val="NoList"/>
    <w:uiPriority w:val="99"/>
    <w:semiHidden/>
    <w:unhideWhenUsed/>
    <w:rsid w:val="00102D38"/>
  </w:style>
  <w:style w:type="numbering" w:customStyle="1" w:styleId="11341">
    <w:name w:val="無清單1134"/>
    <w:next w:val="NoList"/>
    <w:uiPriority w:val="99"/>
    <w:semiHidden/>
    <w:unhideWhenUsed/>
    <w:rsid w:val="00102D38"/>
  </w:style>
  <w:style w:type="numbering" w:customStyle="1" w:styleId="224">
    <w:name w:val="无列表224"/>
    <w:next w:val="NoList"/>
    <w:uiPriority w:val="99"/>
    <w:semiHidden/>
    <w:unhideWhenUsed/>
    <w:rsid w:val="00102D38"/>
  </w:style>
  <w:style w:type="numbering" w:customStyle="1" w:styleId="NoList1234">
    <w:name w:val="No List1234"/>
    <w:next w:val="NoList"/>
    <w:uiPriority w:val="99"/>
    <w:semiHidden/>
    <w:unhideWhenUsed/>
    <w:rsid w:val="00102D38"/>
  </w:style>
  <w:style w:type="numbering" w:customStyle="1" w:styleId="11342">
    <w:name w:val="リストなし1134"/>
    <w:next w:val="NoList"/>
    <w:uiPriority w:val="99"/>
    <w:semiHidden/>
    <w:unhideWhenUsed/>
    <w:rsid w:val="00102D38"/>
  </w:style>
  <w:style w:type="numbering" w:customStyle="1" w:styleId="11343">
    <w:name w:val="无列表1134"/>
    <w:next w:val="NoList"/>
    <w:semiHidden/>
    <w:rsid w:val="00102D38"/>
  </w:style>
  <w:style w:type="numbering" w:customStyle="1" w:styleId="NoList2134">
    <w:name w:val="No List2134"/>
    <w:next w:val="NoList"/>
    <w:semiHidden/>
    <w:rsid w:val="00102D38"/>
  </w:style>
  <w:style w:type="numbering" w:customStyle="1" w:styleId="NoList3134">
    <w:name w:val="No List3134"/>
    <w:next w:val="NoList"/>
    <w:uiPriority w:val="99"/>
    <w:semiHidden/>
    <w:rsid w:val="00102D38"/>
  </w:style>
  <w:style w:type="numbering" w:customStyle="1" w:styleId="NoList11134">
    <w:name w:val="No List11134"/>
    <w:next w:val="NoList"/>
    <w:uiPriority w:val="99"/>
    <w:semiHidden/>
    <w:unhideWhenUsed/>
    <w:rsid w:val="00102D38"/>
  </w:style>
  <w:style w:type="numbering" w:customStyle="1" w:styleId="12341">
    <w:name w:val="無清單1234"/>
    <w:next w:val="NoList"/>
    <w:uiPriority w:val="99"/>
    <w:semiHidden/>
    <w:unhideWhenUsed/>
    <w:rsid w:val="00102D38"/>
  </w:style>
  <w:style w:type="numbering" w:customStyle="1" w:styleId="111340">
    <w:name w:val="無清單11134"/>
    <w:next w:val="NoList"/>
    <w:uiPriority w:val="99"/>
    <w:semiHidden/>
    <w:unhideWhenUsed/>
    <w:rsid w:val="00102D38"/>
  </w:style>
  <w:style w:type="numbering" w:customStyle="1" w:styleId="NoList414">
    <w:name w:val="No List414"/>
    <w:next w:val="NoList"/>
    <w:uiPriority w:val="99"/>
    <w:semiHidden/>
    <w:unhideWhenUsed/>
    <w:rsid w:val="00102D38"/>
  </w:style>
  <w:style w:type="numbering" w:customStyle="1" w:styleId="NoList12114">
    <w:name w:val="No List12114"/>
    <w:next w:val="NoList"/>
    <w:uiPriority w:val="99"/>
    <w:semiHidden/>
    <w:unhideWhenUsed/>
    <w:rsid w:val="00102D38"/>
  </w:style>
  <w:style w:type="numbering" w:customStyle="1" w:styleId="111142">
    <w:name w:val="リストなし11114"/>
    <w:next w:val="NoList"/>
    <w:uiPriority w:val="99"/>
    <w:semiHidden/>
    <w:unhideWhenUsed/>
    <w:rsid w:val="00102D38"/>
  </w:style>
  <w:style w:type="numbering" w:customStyle="1" w:styleId="111143">
    <w:name w:val="无列表11114"/>
    <w:next w:val="NoList"/>
    <w:semiHidden/>
    <w:rsid w:val="00102D38"/>
  </w:style>
  <w:style w:type="numbering" w:customStyle="1" w:styleId="NoList21114">
    <w:name w:val="No List21114"/>
    <w:next w:val="NoList"/>
    <w:semiHidden/>
    <w:rsid w:val="00102D38"/>
  </w:style>
  <w:style w:type="numbering" w:customStyle="1" w:styleId="NoList31114">
    <w:name w:val="No List31114"/>
    <w:next w:val="NoList"/>
    <w:uiPriority w:val="99"/>
    <w:semiHidden/>
    <w:rsid w:val="00102D38"/>
  </w:style>
  <w:style w:type="numbering" w:customStyle="1" w:styleId="NoList111114">
    <w:name w:val="No List111114"/>
    <w:next w:val="NoList"/>
    <w:uiPriority w:val="99"/>
    <w:semiHidden/>
    <w:unhideWhenUsed/>
    <w:rsid w:val="00102D38"/>
  </w:style>
  <w:style w:type="numbering" w:customStyle="1" w:styleId="12114">
    <w:name w:val="無清單12114"/>
    <w:next w:val="NoList"/>
    <w:uiPriority w:val="99"/>
    <w:semiHidden/>
    <w:unhideWhenUsed/>
    <w:rsid w:val="00102D38"/>
  </w:style>
  <w:style w:type="numbering" w:customStyle="1" w:styleId="111114">
    <w:name w:val="無清單111114"/>
    <w:next w:val="NoList"/>
    <w:uiPriority w:val="99"/>
    <w:semiHidden/>
    <w:unhideWhenUsed/>
    <w:rsid w:val="00102D38"/>
  </w:style>
  <w:style w:type="numbering" w:customStyle="1" w:styleId="NoList514">
    <w:name w:val="No List514"/>
    <w:next w:val="NoList"/>
    <w:uiPriority w:val="99"/>
    <w:semiHidden/>
    <w:unhideWhenUsed/>
    <w:rsid w:val="00102D38"/>
  </w:style>
  <w:style w:type="numbering" w:customStyle="1" w:styleId="NoList1314">
    <w:name w:val="No List1314"/>
    <w:next w:val="NoList"/>
    <w:uiPriority w:val="99"/>
    <w:semiHidden/>
    <w:unhideWhenUsed/>
    <w:rsid w:val="00102D38"/>
  </w:style>
  <w:style w:type="numbering" w:customStyle="1" w:styleId="12142">
    <w:name w:val="リストなし1214"/>
    <w:next w:val="NoList"/>
    <w:uiPriority w:val="99"/>
    <w:semiHidden/>
    <w:unhideWhenUsed/>
    <w:rsid w:val="00102D38"/>
  </w:style>
  <w:style w:type="numbering" w:customStyle="1" w:styleId="12143">
    <w:name w:val="无列表1214"/>
    <w:next w:val="NoList"/>
    <w:semiHidden/>
    <w:rsid w:val="00102D38"/>
  </w:style>
  <w:style w:type="numbering" w:customStyle="1" w:styleId="NoList2214">
    <w:name w:val="No List2214"/>
    <w:next w:val="NoList"/>
    <w:semiHidden/>
    <w:rsid w:val="00102D38"/>
  </w:style>
  <w:style w:type="numbering" w:customStyle="1" w:styleId="NoList3214">
    <w:name w:val="No List3214"/>
    <w:next w:val="NoList"/>
    <w:uiPriority w:val="99"/>
    <w:semiHidden/>
    <w:rsid w:val="00102D38"/>
  </w:style>
  <w:style w:type="numbering" w:customStyle="1" w:styleId="NoList11214">
    <w:name w:val="No List11214"/>
    <w:next w:val="NoList"/>
    <w:uiPriority w:val="99"/>
    <w:semiHidden/>
    <w:unhideWhenUsed/>
    <w:rsid w:val="00102D38"/>
  </w:style>
  <w:style w:type="numbering" w:customStyle="1" w:styleId="1314">
    <w:name w:val="無清單1314"/>
    <w:next w:val="NoList"/>
    <w:uiPriority w:val="99"/>
    <w:semiHidden/>
    <w:unhideWhenUsed/>
    <w:rsid w:val="00102D38"/>
  </w:style>
  <w:style w:type="numbering" w:customStyle="1" w:styleId="11214">
    <w:name w:val="無清單11214"/>
    <w:next w:val="NoList"/>
    <w:uiPriority w:val="99"/>
    <w:semiHidden/>
    <w:unhideWhenUsed/>
    <w:rsid w:val="00102D38"/>
  </w:style>
  <w:style w:type="numbering" w:customStyle="1" w:styleId="2114">
    <w:name w:val="无列表2114"/>
    <w:next w:val="NoList"/>
    <w:uiPriority w:val="99"/>
    <w:semiHidden/>
    <w:unhideWhenUsed/>
    <w:rsid w:val="00102D38"/>
  </w:style>
  <w:style w:type="numbering" w:customStyle="1" w:styleId="NoList12214">
    <w:name w:val="No List12214"/>
    <w:next w:val="NoList"/>
    <w:uiPriority w:val="99"/>
    <w:semiHidden/>
    <w:unhideWhenUsed/>
    <w:rsid w:val="00102D38"/>
  </w:style>
  <w:style w:type="numbering" w:customStyle="1" w:styleId="112140">
    <w:name w:val="リストなし11214"/>
    <w:next w:val="NoList"/>
    <w:uiPriority w:val="99"/>
    <w:semiHidden/>
    <w:unhideWhenUsed/>
    <w:rsid w:val="00102D38"/>
  </w:style>
  <w:style w:type="numbering" w:customStyle="1" w:styleId="112141">
    <w:name w:val="无列表11214"/>
    <w:next w:val="NoList"/>
    <w:semiHidden/>
    <w:rsid w:val="00102D38"/>
  </w:style>
  <w:style w:type="numbering" w:customStyle="1" w:styleId="NoList21214">
    <w:name w:val="No List21214"/>
    <w:next w:val="NoList"/>
    <w:semiHidden/>
    <w:rsid w:val="00102D38"/>
  </w:style>
  <w:style w:type="numbering" w:customStyle="1" w:styleId="NoList31214">
    <w:name w:val="No List31214"/>
    <w:next w:val="NoList"/>
    <w:uiPriority w:val="99"/>
    <w:semiHidden/>
    <w:rsid w:val="00102D38"/>
  </w:style>
  <w:style w:type="numbering" w:customStyle="1" w:styleId="NoList111214">
    <w:name w:val="No List111214"/>
    <w:next w:val="NoList"/>
    <w:uiPriority w:val="99"/>
    <w:semiHidden/>
    <w:unhideWhenUsed/>
    <w:rsid w:val="00102D38"/>
  </w:style>
  <w:style w:type="numbering" w:customStyle="1" w:styleId="122140">
    <w:name w:val="無清單12214"/>
    <w:next w:val="NoList"/>
    <w:uiPriority w:val="99"/>
    <w:semiHidden/>
    <w:unhideWhenUsed/>
    <w:rsid w:val="00102D38"/>
  </w:style>
  <w:style w:type="numbering" w:customStyle="1" w:styleId="1112140">
    <w:name w:val="無清單111214"/>
    <w:next w:val="NoList"/>
    <w:uiPriority w:val="99"/>
    <w:semiHidden/>
    <w:unhideWhenUsed/>
    <w:rsid w:val="00102D38"/>
  </w:style>
  <w:style w:type="numbering" w:customStyle="1" w:styleId="340">
    <w:name w:val="无列表34"/>
    <w:next w:val="NoList"/>
    <w:uiPriority w:val="99"/>
    <w:semiHidden/>
    <w:unhideWhenUsed/>
    <w:rsid w:val="00102D38"/>
  </w:style>
  <w:style w:type="numbering" w:customStyle="1" w:styleId="13140">
    <w:name w:val="无列表1314"/>
    <w:next w:val="NoList"/>
    <w:semiHidden/>
    <w:rsid w:val="00102D38"/>
  </w:style>
  <w:style w:type="numbering" w:customStyle="1" w:styleId="NoList11313">
    <w:name w:val="No List11313"/>
    <w:next w:val="NoList"/>
    <w:uiPriority w:val="99"/>
    <w:semiHidden/>
    <w:unhideWhenUsed/>
    <w:rsid w:val="00102D38"/>
  </w:style>
  <w:style w:type="numbering" w:customStyle="1" w:styleId="NoList4114">
    <w:name w:val="No List4114"/>
    <w:next w:val="NoList"/>
    <w:uiPriority w:val="99"/>
    <w:semiHidden/>
    <w:unhideWhenUsed/>
    <w:rsid w:val="00102D38"/>
  </w:style>
  <w:style w:type="numbering" w:customStyle="1" w:styleId="2214">
    <w:name w:val="无列表2214"/>
    <w:next w:val="NoList"/>
    <w:uiPriority w:val="99"/>
    <w:semiHidden/>
    <w:unhideWhenUsed/>
    <w:rsid w:val="00102D38"/>
  </w:style>
  <w:style w:type="numbering" w:customStyle="1" w:styleId="NoList121114">
    <w:name w:val="No List121114"/>
    <w:next w:val="NoList"/>
    <w:uiPriority w:val="99"/>
    <w:semiHidden/>
    <w:unhideWhenUsed/>
    <w:rsid w:val="00102D38"/>
  </w:style>
  <w:style w:type="numbering" w:customStyle="1" w:styleId="1111140">
    <w:name w:val="リストなし111114"/>
    <w:next w:val="NoList"/>
    <w:uiPriority w:val="99"/>
    <w:semiHidden/>
    <w:unhideWhenUsed/>
    <w:rsid w:val="00102D38"/>
  </w:style>
  <w:style w:type="numbering" w:customStyle="1" w:styleId="1111141">
    <w:name w:val="无列表111114"/>
    <w:next w:val="NoList"/>
    <w:semiHidden/>
    <w:rsid w:val="00102D38"/>
  </w:style>
  <w:style w:type="numbering" w:customStyle="1" w:styleId="NoList211114">
    <w:name w:val="No List211114"/>
    <w:next w:val="NoList"/>
    <w:semiHidden/>
    <w:rsid w:val="00102D38"/>
  </w:style>
  <w:style w:type="numbering" w:customStyle="1" w:styleId="NoList311114">
    <w:name w:val="No List311114"/>
    <w:next w:val="NoList"/>
    <w:uiPriority w:val="99"/>
    <w:semiHidden/>
    <w:rsid w:val="00102D38"/>
  </w:style>
  <w:style w:type="numbering" w:customStyle="1" w:styleId="NoList1111114">
    <w:name w:val="No List1111114"/>
    <w:next w:val="NoList"/>
    <w:uiPriority w:val="99"/>
    <w:semiHidden/>
    <w:unhideWhenUsed/>
    <w:rsid w:val="00102D38"/>
  </w:style>
  <w:style w:type="numbering" w:customStyle="1" w:styleId="121114">
    <w:name w:val="無清單121114"/>
    <w:next w:val="NoList"/>
    <w:uiPriority w:val="99"/>
    <w:semiHidden/>
    <w:unhideWhenUsed/>
    <w:rsid w:val="00102D38"/>
  </w:style>
  <w:style w:type="numbering" w:customStyle="1" w:styleId="1111114">
    <w:name w:val="無清單1111114"/>
    <w:next w:val="NoList"/>
    <w:uiPriority w:val="99"/>
    <w:semiHidden/>
    <w:unhideWhenUsed/>
    <w:rsid w:val="00102D38"/>
  </w:style>
  <w:style w:type="numbering" w:customStyle="1" w:styleId="NoList13114">
    <w:name w:val="No List13114"/>
    <w:next w:val="NoList"/>
    <w:uiPriority w:val="99"/>
    <w:semiHidden/>
    <w:unhideWhenUsed/>
    <w:rsid w:val="00102D38"/>
  </w:style>
  <w:style w:type="numbering" w:customStyle="1" w:styleId="121140">
    <w:name w:val="リストなし12114"/>
    <w:next w:val="NoList"/>
    <w:uiPriority w:val="99"/>
    <w:semiHidden/>
    <w:unhideWhenUsed/>
    <w:rsid w:val="00102D38"/>
  </w:style>
  <w:style w:type="numbering" w:customStyle="1" w:styleId="121141">
    <w:name w:val="无列表12114"/>
    <w:next w:val="NoList"/>
    <w:semiHidden/>
    <w:rsid w:val="00102D38"/>
  </w:style>
  <w:style w:type="numbering" w:customStyle="1" w:styleId="NoList22114">
    <w:name w:val="No List22114"/>
    <w:next w:val="NoList"/>
    <w:semiHidden/>
    <w:rsid w:val="00102D38"/>
  </w:style>
  <w:style w:type="numbering" w:customStyle="1" w:styleId="NoList32114">
    <w:name w:val="No List32114"/>
    <w:next w:val="NoList"/>
    <w:uiPriority w:val="99"/>
    <w:semiHidden/>
    <w:rsid w:val="00102D38"/>
  </w:style>
  <w:style w:type="numbering" w:customStyle="1" w:styleId="NoList112114">
    <w:name w:val="No List112114"/>
    <w:next w:val="NoList"/>
    <w:uiPriority w:val="99"/>
    <w:semiHidden/>
    <w:unhideWhenUsed/>
    <w:rsid w:val="00102D38"/>
  </w:style>
  <w:style w:type="numbering" w:customStyle="1" w:styleId="13114">
    <w:name w:val="無清單13114"/>
    <w:next w:val="NoList"/>
    <w:uiPriority w:val="99"/>
    <w:semiHidden/>
    <w:unhideWhenUsed/>
    <w:rsid w:val="00102D38"/>
  </w:style>
  <w:style w:type="numbering" w:customStyle="1" w:styleId="112114">
    <w:name w:val="無清單112114"/>
    <w:next w:val="NoList"/>
    <w:uiPriority w:val="99"/>
    <w:semiHidden/>
    <w:unhideWhenUsed/>
    <w:rsid w:val="00102D38"/>
  </w:style>
  <w:style w:type="numbering" w:customStyle="1" w:styleId="21114">
    <w:name w:val="无列表21114"/>
    <w:next w:val="NoList"/>
    <w:uiPriority w:val="99"/>
    <w:semiHidden/>
    <w:unhideWhenUsed/>
    <w:rsid w:val="00102D38"/>
  </w:style>
  <w:style w:type="numbering" w:customStyle="1" w:styleId="NoList122114">
    <w:name w:val="No List122114"/>
    <w:next w:val="NoList"/>
    <w:uiPriority w:val="99"/>
    <w:semiHidden/>
    <w:unhideWhenUsed/>
    <w:rsid w:val="00102D38"/>
  </w:style>
  <w:style w:type="numbering" w:customStyle="1" w:styleId="1121140">
    <w:name w:val="リストなし112114"/>
    <w:next w:val="NoList"/>
    <w:uiPriority w:val="99"/>
    <w:semiHidden/>
    <w:unhideWhenUsed/>
    <w:rsid w:val="00102D38"/>
  </w:style>
  <w:style w:type="numbering" w:customStyle="1" w:styleId="1121141">
    <w:name w:val="无列表112114"/>
    <w:next w:val="NoList"/>
    <w:semiHidden/>
    <w:rsid w:val="00102D38"/>
  </w:style>
  <w:style w:type="numbering" w:customStyle="1" w:styleId="NoList212114">
    <w:name w:val="No List212114"/>
    <w:next w:val="NoList"/>
    <w:semiHidden/>
    <w:rsid w:val="00102D38"/>
  </w:style>
  <w:style w:type="numbering" w:customStyle="1" w:styleId="NoList312114">
    <w:name w:val="No List312114"/>
    <w:next w:val="NoList"/>
    <w:uiPriority w:val="99"/>
    <w:semiHidden/>
    <w:rsid w:val="00102D38"/>
  </w:style>
  <w:style w:type="numbering" w:customStyle="1" w:styleId="NoList1112114">
    <w:name w:val="No List1112114"/>
    <w:next w:val="NoList"/>
    <w:uiPriority w:val="99"/>
    <w:semiHidden/>
    <w:unhideWhenUsed/>
    <w:rsid w:val="00102D38"/>
  </w:style>
  <w:style w:type="numbering" w:customStyle="1" w:styleId="1221140">
    <w:name w:val="無清單122114"/>
    <w:next w:val="NoList"/>
    <w:uiPriority w:val="99"/>
    <w:semiHidden/>
    <w:unhideWhenUsed/>
    <w:rsid w:val="00102D38"/>
  </w:style>
  <w:style w:type="numbering" w:customStyle="1" w:styleId="1112114">
    <w:name w:val="無清單1112114"/>
    <w:next w:val="NoList"/>
    <w:uiPriority w:val="99"/>
    <w:semiHidden/>
    <w:unhideWhenUsed/>
    <w:rsid w:val="00102D38"/>
  </w:style>
  <w:style w:type="numbering" w:customStyle="1" w:styleId="NoList5113">
    <w:name w:val="No List5113"/>
    <w:next w:val="NoList"/>
    <w:uiPriority w:val="99"/>
    <w:semiHidden/>
    <w:unhideWhenUsed/>
    <w:rsid w:val="00102D38"/>
  </w:style>
  <w:style w:type="numbering" w:customStyle="1" w:styleId="NoList613">
    <w:name w:val="No List613"/>
    <w:next w:val="NoList"/>
    <w:uiPriority w:val="99"/>
    <w:semiHidden/>
    <w:unhideWhenUsed/>
    <w:rsid w:val="00102D38"/>
  </w:style>
  <w:style w:type="numbering" w:customStyle="1" w:styleId="NoList1413">
    <w:name w:val="No List1413"/>
    <w:next w:val="NoList"/>
    <w:uiPriority w:val="99"/>
    <w:semiHidden/>
    <w:unhideWhenUsed/>
    <w:rsid w:val="00102D38"/>
  </w:style>
  <w:style w:type="numbering" w:customStyle="1" w:styleId="13132">
    <w:name w:val="リストなし1313"/>
    <w:next w:val="NoList"/>
    <w:uiPriority w:val="99"/>
    <w:semiHidden/>
    <w:unhideWhenUsed/>
    <w:rsid w:val="00102D38"/>
  </w:style>
  <w:style w:type="numbering" w:customStyle="1" w:styleId="NoList2313">
    <w:name w:val="No List2313"/>
    <w:next w:val="NoList"/>
    <w:semiHidden/>
    <w:rsid w:val="00102D38"/>
  </w:style>
  <w:style w:type="numbering" w:customStyle="1" w:styleId="NoList3313">
    <w:name w:val="No List3313"/>
    <w:next w:val="NoList"/>
    <w:uiPriority w:val="99"/>
    <w:semiHidden/>
    <w:rsid w:val="00102D38"/>
  </w:style>
  <w:style w:type="numbering" w:customStyle="1" w:styleId="NoList1143">
    <w:name w:val="No List1143"/>
    <w:next w:val="NoList"/>
    <w:uiPriority w:val="99"/>
    <w:semiHidden/>
    <w:unhideWhenUsed/>
    <w:rsid w:val="00102D38"/>
  </w:style>
  <w:style w:type="numbering" w:customStyle="1" w:styleId="14130">
    <w:name w:val="無清單1413"/>
    <w:next w:val="NoList"/>
    <w:uiPriority w:val="99"/>
    <w:semiHidden/>
    <w:unhideWhenUsed/>
    <w:rsid w:val="00102D38"/>
  </w:style>
  <w:style w:type="numbering" w:customStyle="1" w:styleId="113130">
    <w:name w:val="無清單11313"/>
    <w:next w:val="NoList"/>
    <w:uiPriority w:val="99"/>
    <w:semiHidden/>
    <w:unhideWhenUsed/>
    <w:rsid w:val="00102D38"/>
  </w:style>
  <w:style w:type="numbering" w:customStyle="1" w:styleId="NoList423">
    <w:name w:val="No List423"/>
    <w:next w:val="NoList"/>
    <w:uiPriority w:val="99"/>
    <w:semiHidden/>
    <w:unhideWhenUsed/>
    <w:rsid w:val="00102D38"/>
  </w:style>
  <w:style w:type="numbering" w:customStyle="1" w:styleId="NoList12313">
    <w:name w:val="No List12313"/>
    <w:next w:val="NoList"/>
    <w:uiPriority w:val="99"/>
    <w:semiHidden/>
    <w:unhideWhenUsed/>
    <w:rsid w:val="00102D38"/>
  </w:style>
  <w:style w:type="numbering" w:customStyle="1" w:styleId="113131">
    <w:name w:val="リストなし11313"/>
    <w:next w:val="NoList"/>
    <w:uiPriority w:val="99"/>
    <w:semiHidden/>
    <w:unhideWhenUsed/>
    <w:rsid w:val="00102D38"/>
  </w:style>
  <w:style w:type="numbering" w:customStyle="1" w:styleId="113132">
    <w:name w:val="无列表11313"/>
    <w:next w:val="NoList"/>
    <w:semiHidden/>
    <w:rsid w:val="00102D38"/>
  </w:style>
  <w:style w:type="numbering" w:customStyle="1" w:styleId="NoList21313">
    <w:name w:val="No List21313"/>
    <w:next w:val="NoList"/>
    <w:semiHidden/>
    <w:rsid w:val="00102D38"/>
  </w:style>
  <w:style w:type="numbering" w:customStyle="1" w:styleId="NoList31313">
    <w:name w:val="No List31313"/>
    <w:next w:val="NoList"/>
    <w:uiPriority w:val="99"/>
    <w:semiHidden/>
    <w:rsid w:val="00102D38"/>
  </w:style>
  <w:style w:type="numbering" w:customStyle="1" w:styleId="NoList111313">
    <w:name w:val="No List111313"/>
    <w:next w:val="NoList"/>
    <w:uiPriority w:val="99"/>
    <w:semiHidden/>
    <w:unhideWhenUsed/>
    <w:rsid w:val="00102D38"/>
  </w:style>
  <w:style w:type="numbering" w:customStyle="1" w:styleId="123130">
    <w:name w:val="無清單12313"/>
    <w:next w:val="NoList"/>
    <w:uiPriority w:val="99"/>
    <w:semiHidden/>
    <w:unhideWhenUsed/>
    <w:rsid w:val="00102D38"/>
  </w:style>
  <w:style w:type="numbering" w:customStyle="1" w:styleId="111313">
    <w:name w:val="無清單111313"/>
    <w:next w:val="NoList"/>
    <w:uiPriority w:val="99"/>
    <w:semiHidden/>
    <w:unhideWhenUsed/>
    <w:rsid w:val="00102D38"/>
  </w:style>
  <w:style w:type="numbering" w:customStyle="1" w:styleId="NoList12123">
    <w:name w:val="No List12123"/>
    <w:next w:val="NoList"/>
    <w:uiPriority w:val="99"/>
    <w:semiHidden/>
    <w:unhideWhenUsed/>
    <w:rsid w:val="00102D38"/>
  </w:style>
  <w:style w:type="numbering" w:customStyle="1" w:styleId="111232">
    <w:name w:val="リストなし11123"/>
    <w:next w:val="NoList"/>
    <w:uiPriority w:val="99"/>
    <w:semiHidden/>
    <w:unhideWhenUsed/>
    <w:rsid w:val="00102D38"/>
  </w:style>
  <w:style w:type="numbering" w:customStyle="1" w:styleId="111233">
    <w:name w:val="无列表11123"/>
    <w:next w:val="NoList"/>
    <w:semiHidden/>
    <w:rsid w:val="00102D38"/>
  </w:style>
  <w:style w:type="numbering" w:customStyle="1" w:styleId="NoList21123">
    <w:name w:val="No List21123"/>
    <w:next w:val="NoList"/>
    <w:semiHidden/>
    <w:rsid w:val="00102D38"/>
  </w:style>
  <w:style w:type="numbering" w:customStyle="1" w:styleId="NoList31123">
    <w:name w:val="No List31123"/>
    <w:next w:val="NoList"/>
    <w:uiPriority w:val="99"/>
    <w:semiHidden/>
    <w:rsid w:val="00102D38"/>
  </w:style>
  <w:style w:type="numbering" w:customStyle="1" w:styleId="NoList111123">
    <w:name w:val="No List111123"/>
    <w:next w:val="NoList"/>
    <w:uiPriority w:val="99"/>
    <w:semiHidden/>
    <w:unhideWhenUsed/>
    <w:rsid w:val="00102D38"/>
  </w:style>
  <w:style w:type="numbering" w:customStyle="1" w:styleId="121230">
    <w:name w:val="無清單12123"/>
    <w:next w:val="NoList"/>
    <w:uiPriority w:val="99"/>
    <w:semiHidden/>
    <w:unhideWhenUsed/>
    <w:rsid w:val="00102D38"/>
  </w:style>
  <w:style w:type="numbering" w:customStyle="1" w:styleId="1111230">
    <w:name w:val="無清單111123"/>
    <w:next w:val="NoList"/>
    <w:uiPriority w:val="99"/>
    <w:semiHidden/>
    <w:unhideWhenUsed/>
    <w:rsid w:val="00102D38"/>
  </w:style>
  <w:style w:type="numbering" w:customStyle="1" w:styleId="NoList523">
    <w:name w:val="No List523"/>
    <w:next w:val="NoList"/>
    <w:uiPriority w:val="99"/>
    <w:semiHidden/>
    <w:unhideWhenUsed/>
    <w:rsid w:val="00102D38"/>
  </w:style>
  <w:style w:type="numbering" w:customStyle="1" w:styleId="NoList1323">
    <w:name w:val="No List1323"/>
    <w:next w:val="NoList"/>
    <w:uiPriority w:val="99"/>
    <w:semiHidden/>
    <w:unhideWhenUsed/>
    <w:rsid w:val="00102D38"/>
  </w:style>
  <w:style w:type="numbering" w:customStyle="1" w:styleId="12233">
    <w:name w:val="リストなし1223"/>
    <w:next w:val="NoList"/>
    <w:uiPriority w:val="99"/>
    <w:semiHidden/>
    <w:unhideWhenUsed/>
    <w:rsid w:val="00102D38"/>
  </w:style>
  <w:style w:type="numbering" w:customStyle="1" w:styleId="12242">
    <w:name w:val="无列表1224"/>
    <w:next w:val="NoList"/>
    <w:semiHidden/>
    <w:rsid w:val="00102D38"/>
  </w:style>
  <w:style w:type="numbering" w:customStyle="1" w:styleId="NoList2223">
    <w:name w:val="No List2223"/>
    <w:next w:val="NoList"/>
    <w:semiHidden/>
    <w:rsid w:val="00102D38"/>
  </w:style>
  <w:style w:type="numbering" w:customStyle="1" w:styleId="NoList3223">
    <w:name w:val="No List3223"/>
    <w:next w:val="NoList"/>
    <w:uiPriority w:val="99"/>
    <w:semiHidden/>
    <w:rsid w:val="00102D38"/>
  </w:style>
  <w:style w:type="numbering" w:customStyle="1" w:styleId="NoList11223">
    <w:name w:val="No List11223"/>
    <w:next w:val="NoList"/>
    <w:uiPriority w:val="99"/>
    <w:semiHidden/>
    <w:unhideWhenUsed/>
    <w:rsid w:val="00102D38"/>
  </w:style>
  <w:style w:type="numbering" w:customStyle="1" w:styleId="13230">
    <w:name w:val="無清單1323"/>
    <w:next w:val="NoList"/>
    <w:uiPriority w:val="99"/>
    <w:semiHidden/>
    <w:unhideWhenUsed/>
    <w:rsid w:val="00102D38"/>
  </w:style>
  <w:style w:type="numbering" w:customStyle="1" w:styleId="112230">
    <w:name w:val="無清單11223"/>
    <w:next w:val="NoList"/>
    <w:uiPriority w:val="99"/>
    <w:semiHidden/>
    <w:unhideWhenUsed/>
    <w:rsid w:val="00102D38"/>
  </w:style>
  <w:style w:type="numbering" w:customStyle="1" w:styleId="2123">
    <w:name w:val="无列表2123"/>
    <w:next w:val="NoList"/>
    <w:uiPriority w:val="99"/>
    <w:semiHidden/>
    <w:unhideWhenUsed/>
    <w:rsid w:val="00102D38"/>
  </w:style>
  <w:style w:type="numbering" w:customStyle="1" w:styleId="NoList111223">
    <w:name w:val="No List111223"/>
    <w:next w:val="NoList"/>
    <w:uiPriority w:val="99"/>
    <w:semiHidden/>
    <w:unhideWhenUsed/>
    <w:rsid w:val="00102D38"/>
  </w:style>
  <w:style w:type="numbering" w:customStyle="1" w:styleId="NoList73">
    <w:name w:val="No List73"/>
    <w:next w:val="NoList"/>
    <w:uiPriority w:val="99"/>
    <w:semiHidden/>
    <w:unhideWhenUsed/>
    <w:rsid w:val="00102D38"/>
  </w:style>
  <w:style w:type="numbering" w:customStyle="1" w:styleId="NoList153">
    <w:name w:val="No List153"/>
    <w:next w:val="NoList"/>
    <w:uiPriority w:val="99"/>
    <w:semiHidden/>
    <w:unhideWhenUsed/>
    <w:rsid w:val="00102D38"/>
  </w:style>
  <w:style w:type="numbering" w:customStyle="1" w:styleId="1432">
    <w:name w:val="リストなし143"/>
    <w:next w:val="NoList"/>
    <w:uiPriority w:val="99"/>
    <w:semiHidden/>
    <w:unhideWhenUsed/>
    <w:rsid w:val="00102D38"/>
  </w:style>
  <w:style w:type="numbering" w:customStyle="1" w:styleId="1433">
    <w:name w:val="无列表143"/>
    <w:next w:val="NoList"/>
    <w:semiHidden/>
    <w:rsid w:val="00102D38"/>
  </w:style>
  <w:style w:type="numbering" w:customStyle="1" w:styleId="NoList243">
    <w:name w:val="No List243"/>
    <w:next w:val="NoList"/>
    <w:semiHidden/>
    <w:rsid w:val="00102D38"/>
  </w:style>
  <w:style w:type="numbering" w:customStyle="1" w:styleId="NoList343">
    <w:name w:val="No List343"/>
    <w:next w:val="NoList"/>
    <w:uiPriority w:val="99"/>
    <w:semiHidden/>
    <w:rsid w:val="00102D38"/>
  </w:style>
  <w:style w:type="numbering" w:customStyle="1" w:styleId="NoList1153">
    <w:name w:val="No List1153"/>
    <w:next w:val="NoList"/>
    <w:uiPriority w:val="99"/>
    <w:semiHidden/>
    <w:unhideWhenUsed/>
    <w:rsid w:val="00102D38"/>
  </w:style>
  <w:style w:type="numbering" w:customStyle="1" w:styleId="1531">
    <w:name w:val="無清單153"/>
    <w:next w:val="NoList"/>
    <w:uiPriority w:val="99"/>
    <w:semiHidden/>
    <w:unhideWhenUsed/>
    <w:rsid w:val="00102D38"/>
  </w:style>
  <w:style w:type="numbering" w:customStyle="1" w:styleId="11430">
    <w:name w:val="無清單1143"/>
    <w:next w:val="NoList"/>
    <w:uiPriority w:val="99"/>
    <w:semiHidden/>
    <w:unhideWhenUsed/>
    <w:rsid w:val="00102D38"/>
  </w:style>
  <w:style w:type="numbering" w:customStyle="1" w:styleId="NoList433">
    <w:name w:val="No List433"/>
    <w:next w:val="NoList"/>
    <w:uiPriority w:val="99"/>
    <w:semiHidden/>
    <w:unhideWhenUsed/>
    <w:rsid w:val="00102D38"/>
  </w:style>
  <w:style w:type="numbering" w:customStyle="1" w:styleId="NoList1243">
    <w:name w:val="No List1243"/>
    <w:next w:val="NoList"/>
    <w:uiPriority w:val="99"/>
    <w:semiHidden/>
    <w:unhideWhenUsed/>
    <w:rsid w:val="00102D38"/>
  </w:style>
  <w:style w:type="numbering" w:customStyle="1" w:styleId="11431">
    <w:name w:val="リストなし1143"/>
    <w:next w:val="NoList"/>
    <w:uiPriority w:val="99"/>
    <w:semiHidden/>
    <w:unhideWhenUsed/>
    <w:rsid w:val="00102D38"/>
  </w:style>
  <w:style w:type="numbering" w:customStyle="1" w:styleId="11432">
    <w:name w:val="无列表1143"/>
    <w:next w:val="NoList"/>
    <w:semiHidden/>
    <w:rsid w:val="00102D38"/>
  </w:style>
  <w:style w:type="numbering" w:customStyle="1" w:styleId="NoList2143">
    <w:name w:val="No List2143"/>
    <w:next w:val="NoList"/>
    <w:semiHidden/>
    <w:rsid w:val="00102D38"/>
  </w:style>
  <w:style w:type="numbering" w:customStyle="1" w:styleId="NoList3143">
    <w:name w:val="No List3143"/>
    <w:next w:val="NoList"/>
    <w:uiPriority w:val="99"/>
    <w:semiHidden/>
    <w:rsid w:val="00102D38"/>
  </w:style>
  <w:style w:type="numbering" w:customStyle="1" w:styleId="NoList11143">
    <w:name w:val="No List11143"/>
    <w:next w:val="NoList"/>
    <w:uiPriority w:val="99"/>
    <w:semiHidden/>
    <w:unhideWhenUsed/>
    <w:rsid w:val="00102D38"/>
  </w:style>
  <w:style w:type="numbering" w:customStyle="1" w:styleId="12430">
    <w:name w:val="無清單1243"/>
    <w:next w:val="NoList"/>
    <w:uiPriority w:val="99"/>
    <w:semiHidden/>
    <w:unhideWhenUsed/>
    <w:rsid w:val="00102D38"/>
  </w:style>
  <w:style w:type="numbering" w:customStyle="1" w:styleId="11143">
    <w:name w:val="無清單11143"/>
    <w:next w:val="NoList"/>
    <w:uiPriority w:val="99"/>
    <w:semiHidden/>
    <w:unhideWhenUsed/>
    <w:rsid w:val="00102D38"/>
  </w:style>
  <w:style w:type="numbering" w:customStyle="1" w:styleId="233">
    <w:name w:val="无列表233"/>
    <w:next w:val="NoList"/>
    <w:uiPriority w:val="99"/>
    <w:semiHidden/>
    <w:unhideWhenUsed/>
    <w:rsid w:val="00102D38"/>
  </w:style>
  <w:style w:type="numbering" w:customStyle="1" w:styleId="NoList12133">
    <w:name w:val="No List12133"/>
    <w:next w:val="NoList"/>
    <w:uiPriority w:val="99"/>
    <w:semiHidden/>
    <w:unhideWhenUsed/>
    <w:rsid w:val="00102D38"/>
  </w:style>
  <w:style w:type="numbering" w:customStyle="1" w:styleId="111331">
    <w:name w:val="リストなし11133"/>
    <w:next w:val="NoList"/>
    <w:uiPriority w:val="99"/>
    <w:semiHidden/>
    <w:unhideWhenUsed/>
    <w:rsid w:val="00102D38"/>
  </w:style>
  <w:style w:type="numbering" w:customStyle="1" w:styleId="111332">
    <w:name w:val="无列表11133"/>
    <w:next w:val="NoList"/>
    <w:semiHidden/>
    <w:rsid w:val="00102D38"/>
  </w:style>
  <w:style w:type="numbering" w:customStyle="1" w:styleId="NoList21133">
    <w:name w:val="No List21133"/>
    <w:next w:val="NoList"/>
    <w:semiHidden/>
    <w:rsid w:val="00102D38"/>
  </w:style>
  <w:style w:type="numbering" w:customStyle="1" w:styleId="NoList31133">
    <w:name w:val="No List31133"/>
    <w:next w:val="NoList"/>
    <w:uiPriority w:val="99"/>
    <w:semiHidden/>
    <w:rsid w:val="00102D38"/>
  </w:style>
  <w:style w:type="numbering" w:customStyle="1" w:styleId="NoList111133">
    <w:name w:val="No List111133"/>
    <w:next w:val="NoList"/>
    <w:uiPriority w:val="99"/>
    <w:semiHidden/>
    <w:unhideWhenUsed/>
    <w:rsid w:val="00102D38"/>
  </w:style>
  <w:style w:type="numbering" w:customStyle="1" w:styleId="121330">
    <w:name w:val="無清單12133"/>
    <w:next w:val="NoList"/>
    <w:uiPriority w:val="99"/>
    <w:semiHidden/>
    <w:unhideWhenUsed/>
    <w:rsid w:val="00102D38"/>
  </w:style>
  <w:style w:type="numbering" w:customStyle="1" w:styleId="1111330">
    <w:name w:val="無清單111133"/>
    <w:next w:val="NoList"/>
    <w:uiPriority w:val="99"/>
    <w:semiHidden/>
    <w:unhideWhenUsed/>
    <w:rsid w:val="00102D38"/>
  </w:style>
  <w:style w:type="numbering" w:customStyle="1" w:styleId="NoList533">
    <w:name w:val="No List533"/>
    <w:next w:val="NoList"/>
    <w:uiPriority w:val="99"/>
    <w:semiHidden/>
    <w:unhideWhenUsed/>
    <w:rsid w:val="00102D38"/>
  </w:style>
  <w:style w:type="numbering" w:customStyle="1" w:styleId="NoList1333">
    <w:name w:val="No List1333"/>
    <w:next w:val="NoList"/>
    <w:uiPriority w:val="99"/>
    <w:semiHidden/>
    <w:unhideWhenUsed/>
    <w:rsid w:val="00102D38"/>
  </w:style>
  <w:style w:type="numbering" w:customStyle="1" w:styleId="12332">
    <w:name w:val="リストなし1233"/>
    <w:next w:val="NoList"/>
    <w:uiPriority w:val="99"/>
    <w:semiHidden/>
    <w:unhideWhenUsed/>
    <w:rsid w:val="00102D38"/>
  </w:style>
  <w:style w:type="numbering" w:customStyle="1" w:styleId="12333">
    <w:name w:val="无列表1233"/>
    <w:next w:val="NoList"/>
    <w:semiHidden/>
    <w:rsid w:val="00102D38"/>
  </w:style>
  <w:style w:type="numbering" w:customStyle="1" w:styleId="NoList2233">
    <w:name w:val="No List2233"/>
    <w:next w:val="NoList"/>
    <w:semiHidden/>
    <w:rsid w:val="00102D38"/>
  </w:style>
  <w:style w:type="numbering" w:customStyle="1" w:styleId="NoList3233">
    <w:name w:val="No List3233"/>
    <w:next w:val="NoList"/>
    <w:uiPriority w:val="99"/>
    <w:semiHidden/>
    <w:rsid w:val="00102D38"/>
  </w:style>
  <w:style w:type="numbering" w:customStyle="1" w:styleId="NoList11233">
    <w:name w:val="No List11233"/>
    <w:next w:val="NoList"/>
    <w:uiPriority w:val="99"/>
    <w:semiHidden/>
    <w:unhideWhenUsed/>
    <w:rsid w:val="00102D38"/>
  </w:style>
  <w:style w:type="numbering" w:customStyle="1" w:styleId="13330">
    <w:name w:val="無清單1333"/>
    <w:next w:val="NoList"/>
    <w:uiPriority w:val="99"/>
    <w:semiHidden/>
    <w:unhideWhenUsed/>
    <w:rsid w:val="00102D38"/>
  </w:style>
  <w:style w:type="numbering" w:customStyle="1" w:styleId="112330">
    <w:name w:val="無清單11233"/>
    <w:next w:val="NoList"/>
    <w:uiPriority w:val="99"/>
    <w:semiHidden/>
    <w:unhideWhenUsed/>
    <w:rsid w:val="00102D38"/>
  </w:style>
  <w:style w:type="numbering" w:customStyle="1" w:styleId="2133">
    <w:name w:val="无列表2133"/>
    <w:next w:val="NoList"/>
    <w:uiPriority w:val="99"/>
    <w:semiHidden/>
    <w:unhideWhenUsed/>
    <w:rsid w:val="00102D38"/>
  </w:style>
  <w:style w:type="numbering" w:customStyle="1" w:styleId="NoList12223">
    <w:name w:val="No List12223"/>
    <w:next w:val="NoList"/>
    <w:uiPriority w:val="99"/>
    <w:semiHidden/>
    <w:unhideWhenUsed/>
    <w:rsid w:val="00102D38"/>
  </w:style>
  <w:style w:type="numbering" w:customStyle="1" w:styleId="112231">
    <w:name w:val="リストなし11223"/>
    <w:next w:val="NoList"/>
    <w:uiPriority w:val="99"/>
    <w:semiHidden/>
    <w:unhideWhenUsed/>
    <w:rsid w:val="00102D38"/>
  </w:style>
  <w:style w:type="numbering" w:customStyle="1" w:styleId="112232">
    <w:name w:val="无列表11223"/>
    <w:next w:val="NoList"/>
    <w:semiHidden/>
    <w:rsid w:val="00102D38"/>
  </w:style>
  <w:style w:type="numbering" w:customStyle="1" w:styleId="NoList21223">
    <w:name w:val="No List21223"/>
    <w:next w:val="NoList"/>
    <w:semiHidden/>
    <w:rsid w:val="00102D38"/>
  </w:style>
  <w:style w:type="numbering" w:customStyle="1" w:styleId="NoList31223">
    <w:name w:val="No List31223"/>
    <w:next w:val="NoList"/>
    <w:uiPriority w:val="99"/>
    <w:semiHidden/>
    <w:rsid w:val="00102D38"/>
  </w:style>
  <w:style w:type="numbering" w:customStyle="1" w:styleId="NoList111233">
    <w:name w:val="No List111233"/>
    <w:next w:val="NoList"/>
    <w:uiPriority w:val="99"/>
    <w:semiHidden/>
    <w:unhideWhenUsed/>
    <w:rsid w:val="00102D38"/>
  </w:style>
  <w:style w:type="numbering" w:customStyle="1" w:styleId="122230">
    <w:name w:val="無清單12223"/>
    <w:next w:val="NoList"/>
    <w:uiPriority w:val="99"/>
    <w:semiHidden/>
    <w:unhideWhenUsed/>
    <w:rsid w:val="00102D38"/>
  </w:style>
  <w:style w:type="numbering" w:customStyle="1" w:styleId="1112230">
    <w:name w:val="無清單111223"/>
    <w:next w:val="NoList"/>
    <w:uiPriority w:val="99"/>
    <w:semiHidden/>
    <w:unhideWhenUsed/>
    <w:rsid w:val="00102D38"/>
  </w:style>
  <w:style w:type="numbering" w:customStyle="1" w:styleId="NoList82">
    <w:name w:val="No List82"/>
    <w:next w:val="NoList"/>
    <w:uiPriority w:val="99"/>
    <w:semiHidden/>
    <w:unhideWhenUsed/>
    <w:rsid w:val="00102D38"/>
  </w:style>
  <w:style w:type="numbering" w:customStyle="1" w:styleId="NoList162">
    <w:name w:val="No List162"/>
    <w:next w:val="NoList"/>
    <w:uiPriority w:val="99"/>
    <w:semiHidden/>
    <w:unhideWhenUsed/>
    <w:rsid w:val="00102D38"/>
  </w:style>
  <w:style w:type="numbering" w:customStyle="1" w:styleId="1522">
    <w:name w:val="リストなし152"/>
    <w:next w:val="NoList"/>
    <w:uiPriority w:val="99"/>
    <w:semiHidden/>
    <w:unhideWhenUsed/>
    <w:rsid w:val="00102D38"/>
  </w:style>
  <w:style w:type="numbering" w:customStyle="1" w:styleId="1523">
    <w:name w:val="无列表152"/>
    <w:next w:val="NoList"/>
    <w:semiHidden/>
    <w:rsid w:val="00102D38"/>
  </w:style>
  <w:style w:type="numbering" w:customStyle="1" w:styleId="NoList252">
    <w:name w:val="No List252"/>
    <w:next w:val="NoList"/>
    <w:semiHidden/>
    <w:rsid w:val="00102D38"/>
  </w:style>
  <w:style w:type="numbering" w:customStyle="1" w:styleId="NoList352">
    <w:name w:val="No List352"/>
    <w:next w:val="NoList"/>
    <w:uiPriority w:val="99"/>
    <w:semiHidden/>
    <w:rsid w:val="00102D38"/>
  </w:style>
  <w:style w:type="numbering" w:customStyle="1" w:styleId="NoList1162">
    <w:name w:val="No List1162"/>
    <w:next w:val="NoList"/>
    <w:uiPriority w:val="99"/>
    <w:semiHidden/>
    <w:unhideWhenUsed/>
    <w:rsid w:val="00102D38"/>
  </w:style>
  <w:style w:type="numbering" w:customStyle="1" w:styleId="1620">
    <w:name w:val="無清單162"/>
    <w:next w:val="NoList"/>
    <w:uiPriority w:val="99"/>
    <w:semiHidden/>
    <w:unhideWhenUsed/>
    <w:rsid w:val="00102D38"/>
  </w:style>
  <w:style w:type="numbering" w:customStyle="1" w:styleId="11520">
    <w:name w:val="無清單1152"/>
    <w:next w:val="NoList"/>
    <w:uiPriority w:val="99"/>
    <w:semiHidden/>
    <w:unhideWhenUsed/>
    <w:rsid w:val="00102D38"/>
  </w:style>
  <w:style w:type="numbering" w:customStyle="1" w:styleId="NoList442">
    <w:name w:val="No List442"/>
    <w:next w:val="NoList"/>
    <w:uiPriority w:val="99"/>
    <w:semiHidden/>
    <w:unhideWhenUsed/>
    <w:rsid w:val="00102D38"/>
  </w:style>
  <w:style w:type="numbering" w:customStyle="1" w:styleId="NoList1252">
    <w:name w:val="No List1252"/>
    <w:next w:val="NoList"/>
    <w:uiPriority w:val="99"/>
    <w:semiHidden/>
    <w:unhideWhenUsed/>
    <w:rsid w:val="00102D38"/>
  </w:style>
  <w:style w:type="numbering" w:customStyle="1" w:styleId="11521">
    <w:name w:val="リストなし1152"/>
    <w:next w:val="NoList"/>
    <w:uiPriority w:val="99"/>
    <w:semiHidden/>
    <w:unhideWhenUsed/>
    <w:rsid w:val="00102D38"/>
  </w:style>
  <w:style w:type="numbering" w:customStyle="1" w:styleId="11522">
    <w:name w:val="无列表1152"/>
    <w:next w:val="NoList"/>
    <w:semiHidden/>
    <w:rsid w:val="00102D38"/>
  </w:style>
  <w:style w:type="numbering" w:customStyle="1" w:styleId="NoList2152">
    <w:name w:val="No List2152"/>
    <w:next w:val="NoList"/>
    <w:semiHidden/>
    <w:rsid w:val="00102D38"/>
  </w:style>
  <w:style w:type="numbering" w:customStyle="1" w:styleId="NoList3152">
    <w:name w:val="No List3152"/>
    <w:next w:val="NoList"/>
    <w:uiPriority w:val="99"/>
    <w:semiHidden/>
    <w:rsid w:val="00102D38"/>
  </w:style>
  <w:style w:type="numbering" w:customStyle="1" w:styleId="NoList11152">
    <w:name w:val="No List11152"/>
    <w:next w:val="NoList"/>
    <w:uiPriority w:val="99"/>
    <w:semiHidden/>
    <w:unhideWhenUsed/>
    <w:rsid w:val="00102D38"/>
  </w:style>
  <w:style w:type="numbering" w:customStyle="1" w:styleId="12520">
    <w:name w:val="無清單1252"/>
    <w:next w:val="NoList"/>
    <w:uiPriority w:val="99"/>
    <w:semiHidden/>
    <w:unhideWhenUsed/>
    <w:rsid w:val="00102D38"/>
  </w:style>
  <w:style w:type="numbering" w:customStyle="1" w:styleId="111520">
    <w:name w:val="無清單11152"/>
    <w:next w:val="NoList"/>
    <w:uiPriority w:val="99"/>
    <w:semiHidden/>
    <w:unhideWhenUsed/>
    <w:rsid w:val="00102D38"/>
  </w:style>
  <w:style w:type="numbering" w:customStyle="1" w:styleId="242">
    <w:name w:val="无列表242"/>
    <w:next w:val="NoList"/>
    <w:uiPriority w:val="99"/>
    <w:semiHidden/>
    <w:unhideWhenUsed/>
    <w:rsid w:val="00102D38"/>
  </w:style>
  <w:style w:type="numbering" w:customStyle="1" w:styleId="NoList12142">
    <w:name w:val="No List12142"/>
    <w:next w:val="NoList"/>
    <w:uiPriority w:val="99"/>
    <w:semiHidden/>
    <w:unhideWhenUsed/>
    <w:rsid w:val="00102D38"/>
  </w:style>
  <w:style w:type="numbering" w:customStyle="1" w:styleId="111421">
    <w:name w:val="リストなし11142"/>
    <w:next w:val="NoList"/>
    <w:uiPriority w:val="99"/>
    <w:semiHidden/>
    <w:unhideWhenUsed/>
    <w:rsid w:val="00102D38"/>
  </w:style>
  <w:style w:type="numbering" w:customStyle="1" w:styleId="111422">
    <w:name w:val="无列表11142"/>
    <w:next w:val="NoList"/>
    <w:semiHidden/>
    <w:rsid w:val="00102D38"/>
  </w:style>
  <w:style w:type="numbering" w:customStyle="1" w:styleId="NoList21142">
    <w:name w:val="No List21142"/>
    <w:next w:val="NoList"/>
    <w:semiHidden/>
    <w:rsid w:val="00102D38"/>
  </w:style>
  <w:style w:type="numbering" w:customStyle="1" w:styleId="NoList31142">
    <w:name w:val="No List31142"/>
    <w:next w:val="NoList"/>
    <w:uiPriority w:val="99"/>
    <w:semiHidden/>
    <w:rsid w:val="00102D38"/>
  </w:style>
  <w:style w:type="numbering" w:customStyle="1" w:styleId="NoList111142">
    <w:name w:val="No List111142"/>
    <w:next w:val="NoList"/>
    <w:uiPriority w:val="99"/>
    <w:semiHidden/>
    <w:unhideWhenUsed/>
    <w:rsid w:val="00102D38"/>
  </w:style>
  <w:style w:type="numbering" w:customStyle="1" w:styleId="121420">
    <w:name w:val="無清單12142"/>
    <w:next w:val="NoList"/>
    <w:uiPriority w:val="99"/>
    <w:semiHidden/>
    <w:unhideWhenUsed/>
    <w:rsid w:val="00102D38"/>
  </w:style>
  <w:style w:type="numbering" w:customStyle="1" w:styleId="1111420">
    <w:name w:val="無清單111142"/>
    <w:next w:val="NoList"/>
    <w:uiPriority w:val="99"/>
    <w:semiHidden/>
    <w:unhideWhenUsed/>
    <w:rsid w:val="00102D38"/>
  </w:style>
  <w:style w:type="numbering" w:customStyle="1" w:styleId="NoList542">
    <w:name w:val="No List542"/>
    <w:next w:val="NoList"/>
    <w:uiPriority w:val="99"/>
    <w:semiHidden/>
    <w:unhideWhenUsed/>
    <w:rsid w:val="00102D38"/>
  </w:style>
  <w:style w:type="numbering" w:customStyle="1" w:styleId="NoList1342">
    <w:name w:val="No List1342"/>
    <w:next w:val="NoList"/>
    <w:uiPriority w:val="99"/>
    <w:semiHidden/>
    <w:unhideWhenUsed/>
    <w:rsid w:val="00102D38"/>
  </w:style>
  <w:style w:type="numbering" w:customStyle="1" w:styleId="12421">
    <w:name w:val="リストなし1242"/>
    <w:next w:val="NoList"/>
    <w:uiPriority w:val="99"/>
    <w:semiHidden/>
    <w:unhideWhenUsed/>
    <w:rsid w:val="00102D38"/>
  </w:style>
  <w:style w:type="numbering" w:customStyle="1" w:styleId="12422">
    <w:name w:val="无列表1242"/>
    <w:next w:val="NoList"/>
    <w:semiHidden/>
    <w:rsid w:val="00102D38"/>
  </w:style>
  <w:style w:type="numbering" w:customStyle="1" w:styleId="NoList2242">
    <w:name w:val="No List2242"/>
    <w:next w:val="NoList"/>
    <w:semiHidden/>
    <w:rsid w:val="00102D38"/>
  </w:style>
  <w:style w:type="numbering" w:customStyle="1" w:styleId="NoList3242">
    <w:name w:val="No List3242"/>
    <w:next w:val="NoList"/>
    <w:uiPriority w:val="99"/>
    <w:semiHidden/>
    <w:rsid w:val="00102D38"/>
  </w:style>
  <w:style w:type="numbering" w:customStyle="1" w:styleId="NoList11242">
    <w:name w:val="No List11242"/>
    <w:next w:val="NoList"/>
    <w:uiPriority w:val="99"/>
    <w:semiHidden/>
    <w:unhideWhenUsed/>
    <w:rsid w:val="00102D38"/>
  </w:style>
  <w:style w:type="numbering" w:customStyle="1" w:styleId="13420">
    <w:name w:val="無清單1342"/>
    <w:next w:val="NoList"/>
    <w:uiPriority w:val="99"/>
    <w:semiHidden/>
    <w:unhideWhenUsed/>
    <w:rsid w:val="00102D38"/>
  </w:style>
  <w:style w:type="numbering" w:customStyle="1" w:styleId="112420">
    <w:name w:val="無清單11242"/>
    <w:next w:val="NoList"/>
    <w:uiPriority w:val="99"/>
    <w:semiHidden/>
    <w:unhideWhenUsed/>
    <w:rsid w:val="00102D38"/>
  </w:style>
  <w:style w:type="numbering" w:customStyle="1" w:styleId="2142">
    <w:name w:val="无列表2142"/>
    <w:next w:val="NoList"/>
    <w:uiPriority w:val="99"/>
    <w:semiHidden/>
    <w:unhideWhenUsed/>
    <w:rsid w:val="00102D38"/>
  </w:style>
  <w:style w:type="numbering" w:customStyle="1" w:styleId="NoList12232">
    <w:name w:val="No List12232"/>
    <w:next w:val="NoList"/>
    <w:uiPriority w:val="99"/>
    <w:semiHidden/>
    <w:unhideWhenUsed/>
    <w:rsid w:val="00102D38"/>
  </w:style>
  <w:style w:type="numbering" w:customStyle="1" w:styleId="112321">
    <w:name w:val="リストなし11232"/>
    <w:next w:val="NoList"/>
    <w:uiPriority w:val="99"/>
    <w:semiHidden/>
    <w:unhideWhenUsed/>
    <w:rsid w:val="00102D38"/>
  </w:style>
  <w:style w:type="numbering" w:customStyle="1" w:styleId="112322">
    <w:name w:val="无列表11232"/>
    <w:next w:val="NoList"/>
    <w:semiHidden/>
    <w:rsid w:val="00102D38"/>
  </w:style>
  <w:style w:type="numbering" w:customStyle="1" w:styleId="NoList21232">
    <w:name w:val="No List21232"/>
    <w:next w:val="NoList"/>
    <w:semiHidden/>
    <w:rsid w:val="00102D38"/>
  </w:style>
  <w:style w:type="numbering" w:customStyle="1" w:styleId="NoList31232">
    <w:name w:val="No List31232"/>
    <w:next w:val="NoList"/>
    <w:uiPriority w:val="99"/>
    <w:semiHidden/>
    <w:rsid w:val="00102D38"/>
  </w:style>
  <w:style w:type="numbering" w:customStyle="1" w:styleId="NoList111242">
    <w:name w:val="No List111242"/>
    <w:next w:val="NoList"/>
    <w:uiPriority w:val="99"/>
    <w:semiHidden/>
    <w:unhideWhenUsed/>
    <w:rsid w:val="00102D38"/>
  </w:style>
  <w:style w:type="numbering" w:customStyle="1" w:styleId="122320">
    <w:name w:val="無清單12232"/>
    <w:next w:val="NoList"/>
    <w:uiPriority w:val="99"/>
    <w:semiHidden/>
    <w:unhideWhenUsed/>
    <w:rsid w:val="00102D38"/>
  </w:style>
  <w:style w:type="numbering" w:customStyle="1" w:styleId="1112320">
    <w:name w:val="無清單111232"/>
    <w:next w:val="NoList"/>
    <w:uiPriority w:val="99"/>
    <w:semiHidden/>
    <w:unhideWhenUsed/>
    <w:rsid w:val="00102D38"/>
  </w:style>
  <w:style w:type="numbering" w:customStyle="1" w:styleId="NoList621">
    <w:name w:val="No List621"/>
    <w:next w:val="NoList"/>
    <w:uiPriority w:val="99"/>
    <w:semiHidden/>
    <w:unhideWhenUsed/>
    <w:rsid w:val="00102D38"/>
  </w:style>
  <w:style w:type="numbering" w:customStyle="1" w:styleId="NoList1421">
    <w:name w:val="No List1421"/>
    <w:next w:val="NoList"/>
    <w:uiPriority w:val="99"/>
    <w:semiHidden/>
    <w:unhideWhenUsed/>
    <w:rsid w:val="00102D38"/>
  </w:style>
  <w:style w:type="numbering" w:customStyle="1" w:styleId="13212">
    <w:name w:val="リストなし1321"/>
    <w:next w:val="NoList"/>
    <w:uiPriority w:val="99"/>
    <w:semiHidden/>
    <w:unhideWhenUsed/>
    <w:rsid w:val="00102D38"/>
  </w:style>
  <w:style w:type="numbering" w:customStyle="1" w:styleId="13221">
    <w:name w:val="无列表1322"/>
    <w:next w:val="NoList"/>
    <w:semiHidden/>
    <w:rsid w:val="00102D38"/>
  </w:style>
  <w:style w:type="numbering" w:customStyle="1" w:styleId="NoList2321">
    <w:name w:val="No List2321"/>
    <w:next w:val="NoList"/>
    <w:semiHidden/>
    <w:rsid w:val="00102D38"/>
  </w:style>
  <w:style w:type="numbering" w:customStyle="1" w:styleId="NoList3321">
    <w:name w:val="No List3321"/>
    <w:next w:val="NoList"/>
    <w:uiPriority w:val="99"/>
    <w:semiHidden/>
    <w:rsid w:val="00102D38"/>
  </w:style>
  <w:style w:type="numbering" w:customStyle="1" w:styleId="NoList11322">
    <w:name w:val="No List11322"/>
    <w:next w:val="NoList"/>
    <w:uiPriority w:val="99"/>
    <w:semiHidden/>
    <w:unhideWhenUsed/>
    <w:rsid w:val="00102D38"/>
  </w:style>
  <w:style w:type="numbering" w:customStyle="1" w:styleId="14210">
    <w:name w:val="無清單1421"/>
    <w:next w:val="NoList"/>
    <w:uiPriority w:val="99"/>
    <w:semiHidden/>
    <w:unhideWhenUsed/>
    <w:rsid w:val="00102D38"/>
  </w:style>
  <w:style w:type="numbering" w:customStyle="1" w:styleId="113210">
    <w:name w:val="無清單11321"/>
    <w:next w:val="NoList"/>
    <w:uiPriority w:val="99"/>
    <w:semiHidden/>
    <w:unhideWhenUsed/>
    <w:rsid w:val="00102D38"/>
  </w:style>
  <w:style w:type="numbering" w:customStyle="1" w:styleId="2222">
    <w:name w:val="无列表2222"/>
    <w:next w:val="NoList"/>
    <w:uiPriority w:val="99"/>
    <w:semiHidden/>
    <w:unhideWhenUsed/>
    <w:rsid w:val="00102D38"/>
  </w:style>
  <w:style w:type="numbering" w:customStyle="1" w:styleId="NoList12321">
    <w:name w:val="No List12321"/>
    <w:next w:val="NoList"/>
    <w:uiPriority w:val="99"/>
    <w:semiHidden/>
    <w:unhideWhenUsed/>
    <w:rsid w:val="00102D38"/>
  </w:style>
  <w:style w:type="numbering" w:customStyle="1" w:styleId="113211">
    <w:name w:val="リストなし11321"/>
    <w:next w:val="NoList"/>
    <w:uiPriority w:val="99"/>
    <w:semiHidden/>
    <w:unhideWhenUsed/>
    <w:rsid w:val="00102D38"/>
  </w:style>
  <w:style w:type="numbering" w:customStyle="1" w:styleId="113212">
    <w:name w:val="无列表11321"/>
    <w:next w:val="NoList"/>
    <w:semiHidden/>
    <w:rsid w:val="00102D38"/>
  </w:style>
  <w:style w:type="numbering" w:customStyle="1" w:styleId="NoList21321">
    <w:name w:val="No List21321"/>
    <w:next w:val="NoList"/>
    <w:semiHidden/>
    <w:rsid w:val="00102D38"/>
  </w:style>
  <w:style w:type="numbering" w:customStyle="1" w:styleId="NoList31321">
    <w:name w:val="No List31321"/>
    <w:next w:val="NoList"/>
    <w:uiPriority w:val="99"/>
    <w:semiHidden/>
    <w:rsid w:val="00102D38"/>
  </w:style>
  <w:style w:type="numbering" w:customStyle="1" w:styleId="NoList111321">
    <w:name w:val="No List111321"/>
    <w:next w:val="NoList"/>
    <w:uiPriority w:val="99"/>
    <w:semiHidden/>
    <w:unhideWhenUsed/>
    <w:rsid w:val="00102D38"/>
  </w:style>
  <w:style w:type="numbering" w:customStyle="1" w:styleId="123210">
    <w:name w:val="無清單12321"/>
    <w:next w:val="NoList"/>
    <w:uiPriority w:val="99"/>
    <w:semiHidden/>
    <w:unhideWhenUsed/>
    <w:rsid w:val="00102D38"/>
  </w:style>
  <w:style w:type="numbering" w:customStyle="1" w:styleId="1113210">
    <w:name w:val="無清單111321"/>
    <w:next w:val="NoList"/>
    <w:uiPriority w:val="99"/>
    <w:semiHidden/>
    <w:unhideWhenUsed/>
    <w:rsid w:val="00102D38"/>
  </w:style>
  <w:style w:type="numbering" w:customStyle="1" w:styleId="NoList4122">
    <w:name w:val="No List4122"/>
    <w:next w:val="NoList"/>
    <w:uiPriority w:val="99"/>
    <w:semiHidden/>
    <w:unhideWhenUsed/>
    <w:rsid w:val="00102D38"/>
  </w:style>
  <w:style w:type="numbering" w:customStyle="1" w:styleId="NoList121122">
    <w:name w:val="No List121122"/>
    <w:next w:val="NoList"/>
    <w:uiPriority w:val="99"/>
    <w:semiHidden/>
    <w:unhideWhenUsed/>
    <w:rsid w:val="00102D38"/>
  </w:style>
  <w:style w:type="numbering" w:customStyle="1" w:styleId="1111221">
    <w:name w:val="リストなし111122"/>
    <w:next w:val="NoList"/>
    <w:uiPriority w:val="99"/>
    <w:semiHidden/>
    <w:unhideWhenUsed/>
    <w:rsid w:val="00102D38"/>
  </w:style>
  <w:style w:type="numbering" w:customStyle="1" w:styleId="1111222">
    <w:name w:val="无列表111122"/>
    <w:next w:val="NoList"/>
    <w:semiHidden/>
    <w:rsid w:val="00102D38"/>
  </w:style>
  <w:style w:type="numbering" w:customStyle="1" w:styleId="NoList211122">
    <w:name w:val="No List211122"/>
    <w:next w:val="NoList"/>
    <w:semiHidden/>
    <w:rsid w:val="00102D38"/>
  </w:style>
  <w:style w:type="numbering" w:customStyle="1" w:styleId="NoList311122">
    <w:name w:val="No List311122"/>
    <w:next w:val="NoList"/>
    <w:uiPriority w:val="99"/>
    <w:semiHidden/>
    <w:rsid w:val="00102D38"/>
  </w:style>
  <w:style w:type="numbering" w:customStyle="1" w:styleId="NoList1111122">
    <w:name w:val="No List1111122"/>
    <w:next w:val="NoList"/>
    <w:uiPriority w:val="99"/>
    <w:semiHidden/>
    <w:unhideWhenUsed/>
    <w:rsid w:val="00102D38"/>
  </w:style>
  <w:style w:type="numbering" w:customStyle="1" w:styleId="1211220">
    <w:name w:val="無清單121122"/>
    <w:next w:val="NoList"/>
    <w:uiPriority w:val="99"/>
    <w:semiHidden/>
    <w:unhideWhenUsed/>
    <w:rsid w:val="00102D38"/>
  </w:style>
  <w:style w:type="numbering" w:customStyle="1" w:styleId="11111220">
    <w:name w:val="無清單1111122"/>
    <w:next w:val="NoList"/>
    <w:uiPriority w:val="99"/>
    <w:semiHidden/>
    <w:unhideWhenUsed/>
    <w:rsid w:val="00102D38"/>
  </w:style>
  <w:style w:type="numbering" w:customStyle="1" w:styleId="NoList5121">
    <w:name w:val="No List5121"/>
    <w:next w:val="NoList"/>
    <w:uiPriority w:val="99"/>
    <w:semiHidden/>
    <w:unhideWhenUsed/>
    <w:rsid w:val="00102D38"/>
  </w:style>
  <w:style w:type="numbering" w:customStyle="1" w:styleId="NoList13122">
    <w:name w:val="No List13122"/>
    <w:next w:val="NoList"/>
    <w:uiPriority w:val="99"/>
    <w:semiHidden/>
    <w:unhideWhenUsed/>
    <w:rsid w:val="00102D38"/>
  </w:style>
  <w:style w:type="numbering" w:customStyle="1" w:styleId="121221">
    <w:name w:val="リストなし12122"/>
    <w:next w:val="NoList"/>
    <w:uiPriority w:val="99"/>
    <w:semiHidden/>
    <w:unhideWhenUsed/>
    <w:rsid w:val="00102D38"/>
  </w:style>
  <w:style w:type="numbering" w:customStyle="1" w:styleId="121222">
    <w:name w:val="无列表12122"/>
    <w:next w:val="NoList"/>
    <w:semiHidden/>
    <w:rsid w:val="00102D38"/>
  </w:style>
  <w:style w:type="numbering" w:customStyle="1" w:styleId="NoList22122">
    <w:name w:val="No List22122"/>
    <w:next w:val="NoList"/>
    <w:semiHidden/>
    <w:rsid w:val="00102D38"/>
  </w:style>
  <w:style w:type="numbering" w:customStyle="1" w:styleId="NoList32122">
    <w:name w:val="No List32122"/>
    <w:next w:val="NoList"/>
    <w:uiPriority w:val="99"/>
    <w:semiHidden/>
    <w:rsid w:val="00102D38"/>
  </w:style>
  <w:style w:type="numbering" w:customStyle="1" w:styleId="NoList112122">
    <w:name w:val="No List112122"/>
    <w:next w:val="NoList"/>
    <w:uiPriority w:val="99"/>
    <w:semiHidden/>
    <w:unhideWhenUsed/>
    <w:rsid w:val="00102D38"/>
  </w:style>
  <w:style w:type="numbering" w:customStyle="1" w:styleId="131220">
    <w:name w:val="無清單13122"/>
    <w:next w:val="NoList"/>
    <w:uiPriority w:val="99"/>
    <w:semiHidden/>
    <w:unhideWhenUsed/>
    <w:rsid w:val="00102D38"/>
  </w:style>
  <w:style w:type="numbering" w:customStyle="1" w:styleId="1121220">
    <w:name w:val="無清單112122"/>
    <w:next w:val="NoList"/>
    <w:uiPriority w:val="99"/>
    <w:semiHidden/>
    <w:unhideWhenUsed/>
    <w:rsid w:val="00102D38"/>
  </w:style>
  <w:style w:type="numbering" w:customStyle="1" w:styleId="21122">
    <w:name w:val="无列表21122"/>
    <w:next w:val="NoList"/>
    <w:uiPriority w:val="99"/>
    <w:semiHidden/>
    <w:unhideWhenUsed/>
    <w:rsid w:val="00102D38"/>
  </w:style>
  <w:style w:type="numbering" w:customStyle="1" w:styleId="NoList122122">
    <w:name w:val="No List122122"/>
    <w:next w:val="NoList"/>
    <w:uiPriority w:val="99"/>
    <w:semiHidden/>
    <w:unhideWhenUsed/>
    <w:rsid w:val="00102D38"/>
  </w:style>
  <w:style w:type="numbering" w:customStyle="1" w:styleId="1121221">
    <w:name w:val="リストなし112122"/>
    <w:next w:val="NoList"/>
    <w:uiPriority w:val="99"/>
    <w:semiHidden/>
    <w:unhideWhenUsed/>
    <w:rsid w:val="00102D38"/>
  </w:style>
  <w:style w:type="numbering" w:customStyle="1" w:styleId="1121222">
    <w:name w:val="无列表112122"/>
    <w:next w:val="NoList"/>
    <w:semiHidden/>
    <w:rsid w:val="00102D38"/>
  </w:style>
  <w:style w:type="numbering" w:customStyle="1" w:styleId="NoList212122">
    <w:name w:val="No List212122"/>
    <w:next w:val="NoList"/>
    <w:semiHidden/>
    <w:rsid w:val="00102D38"/>
  </w:style>
  <w:style w:type="numbering" w:customStyle="1" w:styleId="NoList312122">
    <w:name w:val="No List312122"/>
    <w:next w:val="NoList"/>
    <w:uiPriority w:val="99"/>
    <w:semiHidden/>
    <w:rsid w:val="00102D38"/>
  </w:style>
  <w:style w:type="numbering" w:customStyle="1" w:styleId="NoList1112122">
    <w:name w:val="No List1112122"/>
    <w:next w:val="NoList"/>
    <w:uiPriority w:val="99"/>
    <w:semiHidden/>
    <w:unhideWhenUsed/>
    <w:rsid w:val="00102D38"/>
  </w:style>
  <w:style w:type="numbering" w:customStyle="1" w:styleId="122122">
    <w:name w:val="無清單122122"/>
    <w:next w:val="NoList"/>
    <w:uiPriority w:val="99"/>
    <w:semiHidden/>
    <w:unhideWhenUsed/>
    <w:rsid w:val="00102D38"/>
  </w:style>
  <w:style w:type="numbering" w:customStyle="1" w:styleId="1112122">
    <w:name w:val="無清單1112122"/>
    <w:next w:val="NoList"/>
    <w:uiPriority w:val="99"/>
    <w:semiHidden/>
    <w:unhideWhenUsed/>
    <w:rsid w:val="00102D38"/>
  </w:style>
  <w:style w:type="numbering" w:customStyle="1" w:styleId="3120">
    <w:name w:val="无列表312"/>
    <w:next w:val="NoList"/>
    <w:uiPriority w:val="99"/>
    <w:semiHidden/>
    <w:unhideWhenUsed/>
    <w:rsid w:val="00102D38"/>
  </w:style>
  <w:style w:type="numbering" w:customStyle="1" w:styleId="131121">
    <w:name w:val="无列表13112"/>
    <w:next w:val="NoList"/>
    <w:semiHidden/>
    <w:rsid w:val="00102D38"/>
  </w:style>
  <w:style w:type="numbering" w:customStyle="1" w:styleId="NoList113111">
    <w:name w:val="No List113111"/>
    <w:next w:val="NoList"/>
    <w:uiPriority w:val="99"/>
    <w:semiHidden/>
    <w:unhideWhenUsed/>
    <w:rsid w:val="00102D38"/>
  </w:style>
  <w:style w:type="numbering" w:customStyle="1" w:styleId="NoList41112">
    <w:name w:val="No List41112"/>
    <w:next w:val="NoList"/>
    <w:uiPriority w:val="99"/>
    <w:semiHidden/>
    <w:unhideWhenUsed/>
    <w:rsid w:val="00102D38"/>
  </w:style>
  <w:style w:type="numbering" w:customStyle="1" w:styleId="22112">
    <w:name w:val="无列表22112"/>
    <w:next w:val="NoList"/>
    <w:uiPriority w:val="99"/>
    <w:semiHidden/>
    <w:unhideWhenUsed/>
    <w:rsid w:val="00102D38"/>
  </w:style>
  <w:style w:type="numbering" w:customStyle="1" w:styleId="NoList1211112">
    <w:name w:val="No List1211112"/>
    <w:next w:val="NoList"/>
    <w:uiPriority w:val="99"/>
    <w:semiHidden/>
    <w:unhideWhenUsed/>
    <w:rsid w:val="00102D38"/>
  </w:style>
  <w:style w:type="numbering" w:customStyle="1" w:styleId="11111121">
    <w:name w:val="リストなし1111112"/>
    <w:next w:val="NoList"/>
    <w:uiPriority w:val="99"/>
    <w:semiHidden/>
    <w:unhideWhenUsed/>
    <w:rsid w:val="00102D38"/>
  </w:style>
  <w:style w:type="numbering" w:customStyle="1" w:styleId="11111122">
    <w:name w:val="无列表1111112"/>
    <w:next w:val="NoList"/>
    <w:semiHidden/>
    <w:rsid w:val="00102D38"/>
  </w:style>
  <w:style w:type="numbering" w:customStyle="1" w:styleId="NoList2111112">
    <w:name w:val="No List2111112"/>
    <w:next w:val="NoList"/>
    <w:semiHidden/>
    <w:rsid w:val="00102D38"/>
  </w:style>
  <w:style w:type="numbering" w:customStyle="1" w:styleId="NoList3111112">
    <w:name w:val="No List3111112"/>
    <w:next w:val="NoList"/>
    <w:uiPriority w:val="99"/>
    <w:semiHidden/>
    <w:rsid w:val="00102D38"/>
  </w:style>
  <w:style w:type="numbering" w:customStyle="1" w:styleId="NoList11111112">
    <w:name w:val="No List11111112"/>
    <w:next w:val="NoList"/>
    <w:uiPriority w:val="99"/>
    <w:semiHidden/>
    <w:unhideWhenUsed/>
    <w:rsid w:val="00102D38"/>
  </w:style>
  <w:style w:type="numbering" w:customStyle="1" w:styleId="12111120">
    <w:name w:val="無清單1211112"/>
    <w:next w:val="NoList"/>
    <w:uiPriority w:val="99"/>
    <w:semiHidden/>
    <w:unhideWhenUsed/>
    <w:rsid w:val="00102D38"/>
  </w:style>
  <w:style w:type="numbering" w:customStyle="1" w:styleId="111111120">
    <w:name w:val="無清單11111112"/>
    <w:next w:val="NoList"/>
    <w:uiPriority w:val="99"/>
    <w:semiHidden/>
    <w:unhideWhenUsed/>
    <w:rsid w:val="00102D38"/>
  </w:style>
  <w:style w:type="numbering" w:customStyle="1" w:styleId="NoList131112">
    <w:name w:val="No List131112"/>
    <w:next w:val="NoList"/>
    <w:uiPriority w:val="99"/>
    <w:semiHidden/>
    <w:unhideWhenUsed/>
    <w:rsid w:val="00102D38"/>
  </w:style>
  <w:style w:type="numbering" w:customStyle="1" w:styleId="1211121">
    <w:name w:val="リストなし121112"/>
    <w:next w:val="NoList"/>
    <w:uiPriority w:val="99"/>
    <w:semiHidden/>
    <w:unhideWhenUsed/>
    <w:rsid w:val="00102D38"/>
  </w:style>
  <w:style w:type="numbering" w:customStyle="1" w:styleId="1211122">
    <w:name w:val="无列表121112"/>
    <w:next w:val="NoList"/>
    <w:semiHidden/>
    <w:rsid w:val="00102D38"/>
  </w:style>
  <w:style w:type="numbering" w:customStyle="1" w:styleId="NoList221112">
    <w:name w:val="No List221112"/>
    <w:next w:val="NoList"/>
    <w:semiHidden/>
    <w:rsid w:val="00102D38"/>
  </w:style>
  <w:style w:type="numbering" w:customStyle="1" w:styleId="NoList321112">
    <w:name w:val="No List321112"/>
    <w:next w:val="NoList"/>
    <w:uiPriority w:val="99"/>
    <w:semiHidden/>
    <w:rsid w:val="00102D38"/>
  </w:style>
  <w:style w:type="numbering" w:customStyle="1" w:styleId="NoList1121112">
    <w:name w:val="No List1121112"/>
    <w:next w:val="NoList"/>
    <w:uiPriority w:val="99"/>
    <w:semiHidden/>
    <w:unhideWhenUsed/>
    <w:rsid w:val="00102D38"/>
  </w:style>
  <w:style w:type="numbering" w:customStyle="1" w:styleId="131112">
    <w:name w:val="無清單131112"/>
    <w:next w:val="NoList"/>
    <w:uiPriority w:val="99"/>
    <w:semiHidden/>
    <w:unhideWhenUsed/>
    <w:rsid w:val="00102D38"/>
  </w:style>
  <w:style w:type="numbering" w:customStyle="1" w:styleId="11211120">
    <w:name w:val="無清單1121112"/>
    <w:next w:val="NoList"/>
    <w:uiPriority w:val="99"/>
    <w:semiHidden/>
    <w:unhideWhenUsed/>
    <w:rsid w:val="00102D38"/>
  </w:style>
  <w:style w:type="numbering" w:customStyle="1" w:styleId="211112">
    <w:name w:val="无列表211112"/>
    <w:next w:val="NoList"/>
    <w:uiPriority w:val="99"/>
    <w:semiHidden/>
    <w:unhideWhenUsed/>
    <w:rsid w:val="00102D38"/>
  </w:style>
  <w:style w:type="numbering" w:customStyle="1" w:styleId="NoList1221112">
    <w:name w:val="No List1221112"/>
    <w:next w:val="NoList"/>
    <w:uiPriority w:val="99"/>
    <w:semiHidden/>
    <w:unhideWhenUsed/>
    <w:rsid w:val="00102D38"/>
  </w:style>
  <w:style w:type="numbering" w:customStyle="1" w:styleId="11211121">
    <w:name w:val="リストなし1121112"/>
    <w:next w:val="NoList"/>
    <w:uiPriority w:val="99"/>
    <w:semiHidden/>
    <w:unhideWhenUsed/>
    <w:rsid w:val="00102D38"/>
  </w:style>
  <w:style w:type="numbering" w:customStyle="1" w:styleId="11211122">
    <w:name w:val="无列表1121112"/>
    <w:next w:val="NoList"/>
    <w:semiHidden/>
    <w:rsid w:val="00102D38"/>
  </w:style>
  <w:style w:type="numbering" w:customStyle="1" w:styleId="NoList2121112">
    <w:name w:val="No List2121112"/>
    <w:next w:val="NoList"/>
    <w:semiHidden/>
    <w:rsid w:val="00102D38"/>
  </w:style>
  <w:style w:type="numbering" w:customStyle="1" w:styleId="NoList3121112">
    <w:name w:val="No List3121112"/>
    <w:next w:val="NoList"/>
    <w:uiPriority w:val="99"/>
    <w:semiHidden/>
    <w:rsid w:val="00102D38"/>
  </w:style>
  <w:style w:type="numbering" w:customStyle="1" w:styleId="NoList11121112">
    <w:name w:val="No List11121112"/>
    <w:next w:val="NoList"/>
    <w:uiPriority w:val="99"/>
    <w:semiHidden/>
    <w:unhideWhenUsed/>
    <w:rsid w:val="00102D38"/>
  </w:style>
  <w:style w:type="numbering" w:customStyle="1" w:styleId="1221112">
    <w:name w:val="無清單1221112"/>
    <w:next w:val="NoList"/>
    <w:uiPriority w:val="99"/>
    <w:semiHidden/>
    <w:unhideWhenUsed/>
    <w:rsid w:val="00102D38"/>
  </w:style>
  <w:style w:type="numbering" w:customStyle="1" w:styleId="11121112">
    <w:name w:val="無清單11121112"/>
    <w:next w:val="NoList"/>
    <w:uiPriority w:val="99"/>
    <w:semiHidden/>
    <w:unhideWhenUsed/>
    <w:rsid w:val="00102D38"/>
  </w:style>
  <w:style w:type="numbering" w:customStyle="1" w:styleId="NoList51111">
    <w:name w:val="No List51111"/>
    <w:next w:val="NoList"/>
    <w:uiPriority w:val="99"/>
    <w:semiHidden/>
    <w:unhideWhenUsed/>
    <w:rsid w:val="00102D38"/>
  </w:style>
  <w:style w:type="numbering" w:customStyle="1" w:styleId="NoList6111">
    <w:name w:val="No List6111"/>
    <w:next w:val="NoList"/>
    <w:uiPriority w:val="99"/>
    <w:semiHidden/>
    <w:unhideWhenUsed/>
    <w:rsid w:val="00102D38"/>
  </w:style>
  <w:style w:type="numbering" w:customStyle="1" w:styleId="NoList14111">
    <w:name w:val="No List14111"/>
    <w:next w:val="NoList"/>
    <w:uiPriority w:val="99"/>
    <w:semiHidden/>
    <w:unhideWhenUsed/>
    <w:rsid w:val="00102D38"/>
  </w:style>
  <w:style w:type="numbering" w:customStyle="1" w:styleId="131113">
    <w:name w:val="リストなし13111"/>
    <w:next w:val="NoList"/>
    <w:uiPriority w:val="99"/>
    <w:semiHidden/>
    <w:unhideWhenUsed/>
    <w:rsid w:val="00102D38"/>
  </w:style>
  <w:style w:type="numbering" w:customStyle="1" w:styleId="NoList23111">
    <w:name w:val="No List23111"/>
    <w:next w:val="NoList"/>
    <w:semiHidden/>
    <w:rsid w:val="00102D38"/>
  </w:style>
  <w:style w:type="numbering" w:customStyle="1" w:styleId="NoList33111">
    <w:name w:val="No List33111"/>
    <w:next w:val="NoList"/>
    <w:uiPriority w:val="99"/>
    <w:semiHidden/>
    <w:rsid w:val="00102D38"/>
  </w:style>
  <w:style w:type="numbering" w:customStyle="1" w:styleId="NoList11411">
    <w:name w:val="No List11411"/>
    <w:next w:val="NoList"/>
    <w:uiPriority w:val="99"/>
    <w:semiHidden/>
    <w:unhideWhenUsed/>
    <w:rsid w:val="00102D38"/>
  </w:style>
  <w:style w:type="numbering" w:customStyle="1" w:styleId="141110">
    <w:name w:val="無清單14111"/>
    <w:next w:val="NoList"/>
    <w:uiPriority w:val="99"/>
    <w:semiHidden/>
    <w:unhideWhenUsed/>
    <w:rsid w:val="00102D38"/>
  </w:style>
  <w:style w:type="numbering" w:customStyle="1" w:styleId="1131110">
    <w:name w:val="無清單113111"/>
    <w:next w:val="NoList"/>
    <w:uiPriority w:val="99"/>
    <w:semiHidden/>
    <w:unhideWhenUsed/>
    <w:rsid w:val="00102D38"/>
  </w:style>
  <w:style w:type="numbering" w:customStyle="1" w:styleId="NoList4211">
    <w:name w:val="No List4211"/>
    <w:next w:val="NoList"/>
    <w:uiPriority w:val="99"/>
    <w:semiHidden/>
    <w:unhideWhenUsed/>
    <w:rsid w:val="00102D38"/>
  </w:style>
  <w:style w:type="numbering" w:customStyle="1" w:styleId="NoList123111">
    <w:name w:val="No List123111"/>
    <w:next w:val="NoList"/>
    <w:uiPriority w:val="99"/>
    <w:semiHidden/>
    <w:unhideWhenUsed/>
    <w:rsid w:val="00102D38"/>
  </w:style>
  <w:style w:type="numbering" w:customStyle="1" w:styleId="1131111">
    <w:name w:val="リストなし113111"/>
    <w:next w:val="NoList"/>
    <w:uiPriority w:val="99"/>
    <w:semiHidden/>
    <w:unhideWhenUsed/>
    <w:rsid w:val="00102D38"/>
  </w:style>
  <w:style w:type="numbering" w:customStyle="1" w:styleId="1131112">
    <w:name w:val="无列表113111"/>
    <w:next w:val="NoList"/>
    <w:semiHidden/>
    <w:rsid w:val="00102D38"/>
  </w:style>
  <w:style w:type="numbering" w:customStyle="1" w:styleId="NoList213111">
    <w:name w:val="No List213111"/>
    <w:next w:val="NoList"/>
    <w:semiHidden/>
    <w:rsid w:val="00102D38"/>
  </w:style>
  <w:style w:type="numbering" w:customStyle="1" w:styleId="NoList313111">
    <w:name w:val="No List313111"/>
    <w:next w:val="NoList"/>
    <w:uiPriority w:val="99"/>
    <w:semiHidden/>
    <w:rsid w:val="00102D38"/>
  </w:style>
  <w:style w:type="numbering" w:customStyle="1" w:styleId="NoList1113111">
    <w:name w:val="No List1113111"/>
    <w:next w:val="NoList"/>
    <w:uiPriority w:val="99"/>
    <w:semiHidden/>
    <w:unhideWhenUsed/>
    <w:rsid w:val="00102D38"/>
  </w:style>
  <w:style w:type="numbering" w:customStyle="1" w:styleId="123111">
    <w:name w:val="無清單123111"/>
    <w:next w:val="NoList"/>
    <w:uiPriority w:val="99"/>
    <w:semiHidden/>
    <w:unhideWhenUsed/>
    <w:rsid w:val="00102D38"/>
  </w:style>
  <w:style w:type="numbering" w:customStyle="1" w:styleId="1113111">
    <w:name w:val="無清單1113111"/>
    <w:next w:val="NoList"/>
    <w:uiPriority w:val="99"/>
    <w:semiHidden/>
    <w:unhideWhenUsed/>
    <w:rsid w:val="00102D38"/>
  </w:style>
  <w:style w:type="numbering" w:customStyle="1" w:styleId="NoList121211">
    <w:name w:val="No List121211"/>
    <w:next w:val="NoList"/>
    <w:uiPriority w:val="99"/>
    <w:semiHidden/>
    <w:unhideWhenUsed/>
    <w:rsid w:val="00102D38"/>
  </w:style>
  <w:style w:type="numbering" w:customStyle="1" w:styleId="1112110">
    <w:name w:val="リストなし111211"/>
    <w:next w:val="NoList"/>
    <w:uiPriority w:val="99"/>
    <w:semiHidden/>
    <w:unhideWhenUsed/>
    <w:rsid w:val="00102D38"/>
  </w:style>
  <w:style w:type="numbering" w:customStyle="1" w:styleId="1112115">
    <w:name w:val="无列表111211"/>
    <w:next w:val="NoList"/>
    <w:semiHidden/>
    <w:rsid w:val="00102D38"/>
  </w:style>
  <w:style w:type="numbering" w:customStyle="1" w:styleId="NoList211211">
    <w:name w:val="No List211211"/>
    <w:next w:val="NoList"/>
    <w:semiHidden/>
    <w:rsid w:val="00102D38"/>
  </w:style>
  <w:style w:type="numbering" w:customStyle="1" w:styleId="NoList311211">
    <w:name w:val="No List311211"/>
    <w:next w:val="NoList"/>
    <w:uiPriority w:val="99"/>
    <w:semiHidden/>
    <w:rsid w:val="00102D38"/>
  </w:style>
  <w:style w:type="numbering" w:customStyle="1" w:styleId="NoList1111211">
    <w:name w:val="No List1111211"/>
    <w:next w:val="NoList"/>
    <w:uiPriority w:val="99"/>
    <w:semiHidden/>
    <w:unhideWhenUsed/>
    <w:rsid w:val="00102D38"/>
  </w:style>
  <w:style w:type="numbering" w:customStyle="1" w:styleId="1212110">
    <w:name w:val="無清單121211"/>
    <w:next w:val="NoList"/>
    <w:uiPriority w:val="99"/>
    <w:semiHidden/>
    <w:unhideWhenUsed/>
    <w:rsid w:val="00102D38"/>
  </w:style>
  <w:style w:type="numbering" w:customStyle="1" w:styleId="11112110">
    <w:name w:val="無清單1111211"/>
    <w:next w:val="NoList"/>
    <w:uiPriority w:val="99"/>
    <w:semiHidden/>
    <w:unhideWhenUsed/>
    <w:rsid w:val="00102D38"/>
  </w:style>
  <w:style w:type="numbering" w:customStyle="1" w:styleId="NoList5211">
    <w:name w:val="No List5211"/>
    <w:next w:val="NoList"/>
    <w:uiPriority w:val="99"/>
    <w:semiHidden/>
    <w:unhideWhenUsed/>
    <w:rsid w:val="00102D38"/>
  </w:style>
  <w:style w:type="numbering" w:customStyle="1" w:styleId="NoList13211">
    <w:name w:val="No List13211"/>
    <w:next w:val="NoList"/>
    <w:uiPriority w:val="99"/>
    <w:semiHidden/>
    <w:unhideWhenUsed/>
    <w:rsid w:val="00102D38"/>
  </w:style>
  <w:style w:type="numbering" w:customStyle="1" w:styleId="122115">
    <w:name w:val="リストなし12211"/>
    <w:next w:val="NoList"/>
    <w:uiPriority w:val="99"/>
    <w:semiHidden/>
    <w:unhideWhenUsed/>
    <w:rsid w:val="00102D38"/>
  </w:style>
  <w:style w:type="numbering" w:customStyle="1" w:styleId="122123">
    <w:name w:val="无列表12212"/>
    <w:next w:val="NoList"/>
    <w:semiHidden/>
    <w:rsid w:val="00102D38"/>
  </w:style>
  <w:style w:type="numbering" w:customStyle="1" w:styleId="NoList22211">
    <w:name w:val="No List22211"/>
    <w:next w:val="NoList"/>
    <w:semiHidden/>
    <w:rsid w:val="00102D38"/>
  </w:style>
  <w:style w:type="numbering" w:customStyle="1" w:styleId="NoList32211">
    <w:name w:val="No List32211"/>
    <w:next w:val="NoList"/>
    <w:uiPriority w:val="99"/>
    <w:semiHidden/>
    <w:rsid w:val="00102D38"/>
  </w:style>
  <w:style w:type="numbering" w:customStyle="1" w:styleId="NoList112211">
    <w:name w:val="No List112211"/>
    <w:next w:val="NoList"/>
    <w:uiPriority w:val="99"/>
    <w:semiHidden/>
    <w:unhideWhenUsed/>
    <w:rsid w:val="00102D38"/>
  </w:style>
  <w:style w:type="numbering" w:customStyle="1" w:styleId="132110">
    <w:name w:val="無清單13211"/>
    <w:next w:val="NoList"/>
    <w:uiPriority w:val="99"/>
    <w:semiHidden/>
    <w:unhideWhenUsed/>
    <w:rsid w:val="00102D38"/>
  </w:style>
  <w:style w:type="numbering" w:customStyle="1" w:styleId="1122110">
    <w:name w:val="無清單112211"/>
    <w:next w:val="NoList"/>
    <w:uiPriority w:val="99"/>
    <w:semiHidden/>
    <w:unhideWhenUsed/>
    <w:rsid w:val="00102D38"/>
  </w:style>
  <w:style w:type="numbering" w:customStyle="1" w:styleId="21211">
    <w:name w:val="无列表21211"/>
    <w:next w:val="NoList"/>
    <w:uiPriority w:val="99"/>
    <w:semiHidden/>
    <w:unhideWhenUsed/>
    <w:rsid w:val="00102D38"/>
  </w:style>
  <w:style w:type="numbering" w:customStyle="1" w:styleId="NoList1112211">
    <w:name w:val="No List1112211"/>
    <w:next w:val="NoList"/>
    <w:uiPriority w:val="99"/>
    <w:semiHidden/>
    <w:unhideWhenUsed/>
    <w:rsid w:val="00102D38"/>
  </w:style>
  <w:style w:type="numbering" w:customStyle="1" w:styleId="NoList711">
    <w:name w:val="No List711"/>
    <w:next w:val="NoList"/>
    <w:uiPriority w:val="99"/>
    <w:semiHidden/>
    <w:unhideWhenUsed/>
    <w:rsid w:val="00102D38"/>
  </w:style>
  <w:style w:type="numbering" w:customStyle="1" w:styleId="NoList1511">
    <w:name w:val="No List1511"/>
    <w:next w:val="NoList"/>
    <w:uiPriority w:val="99"/>
    <w:semiHidden/>
    <w:unhideWhenUsed/>
    <w:rsid w:val="00102D38"/>
  </w:style>
  <w:style w:type="numbering" w:customStyle="1" w:styleId="14112">
    <w:name w:val="リストなし1411"/>
    <w:next w:val="NoList"/>
    <w:uiPriority w:val="99"/>
    <w:semiHidden/>
    <w:unhideWhenUsed/>
    <w:rsid w:val="00102D38"/>
  </w:style>
  <w:style w:type="numbering" w:customStyle="1" w:styleId="14113">
    <w:name w:val="无列表1411"/>
    <w:next w:val="NoList"/>
    <w:semiHidden/>
    <w:rsid w:val="00102D38"/>
  </w:style>
  <w:style w:type="numbering" w:customStyle="1" w:styleId="NoList2411">
    <w:name w:val="No List2411"/>
    <w:next w:val="NoList"/>
    <w:semiHidden/>
    <w:rsid w:val="00102D38"/>
  </w:style>
  <w:style w:type="numbering" w:customStyle="1" w:styleId="NoList3411">
    <w:name w:val="No List3411"/>
    <w:next w:val="NoList"/>
    <w:uiPriority w:val="99"/>
    <w:semiHidden/>
    <w:rsid w:val="00102D38"/>
  </w:style>
  <w:style w:type="numbering" w:customStyle="1" w:styleId="NoList11511">
    <w:name w:val="No List11511"/>
    <w:next w:val="NoList"/>
    <w:uiPriority w:val="99"/>
    <w:semiHidden/>
    <w:unhideWhenUsed/>
    <w:rsid w:val="00102D38"/>
  </w:style>
  <w:style w:type="numbering" w:customStyle="1" w:styleId="15110">
    <w:name w:val="無清單1511"/>
    <w:next w:val="NoList"/>
    <w:uiPriority w:val="99"/>
    <w:semiHidden/>
    <w:unhideWhenUsed/>
    <w:rsid w:val="00102D38"/>
  </w:style>
  <w:style w:type="numbering" w:customStyle="1" w:styleId="114110">
    <w:name w:val="無清單11411"/>
    <w:next w:val="NoList"/>
    <w:uiPriority w:val="99"/>
    <w:semiHidden/>
    <w:unhideWhenUsed/>
    <w:rsid w:val="00102D38"/>
  </w:style>
  <w:style w:type="numbering" w:customStyle="1" w:styleId="NoList4311">
    <w:name w:val="No List4311"/>
    <w:next w:val="NoList"/>
    <w:uiPriority w:val="99"/>
    <w:semiHidden/>
    <w:unhideWhenUsed/>
    <w:rsid w:val="00102D38"/>
  </w:style>
  <w:style w:type="numbering" w:customStyle="1" w:styleId="NoList12411">
    <w:name w:val="No List12411"/>
    <w:next w:val="NoList"/>
    <w:uiPriority w:val="99"/>
    <w:semiHidden/>
    <w:unhideWhenUsed/>
    <w:rsid w:val="00102D38"/>
  </w:style>
  <w:style w:type="numbering" w:customStyle="1" w:styleId="114111">
    <w:name w:val="リストなし11411"/>
    <w:next w:val="NoList"/>
    <w:uiPriority w:val="99"/>
    <w:semiHidden/>
    <w:unhideWhenUsed/>
    <w:rsid w:val="00102D38"/>
  </w:style>
  <w:style w:type="numbering" w:customStyle="1" w:styleId="114112">
    <w:name w:val="无列表11411"/>
    <w:next w:val="NoList"/>
    <w:semiHidden/>
    <w:rsid w:val="00102D38"/>
  </w:style>
  <w:style w:type="numbering" w:customStyle="1" w:styleId="NoList21411">
    <w:name w:val="No List21411"/>
    <w:next w:val="NoList"/>
    <w:semiHidden/>
    <w:rsid w:val="00102D38"/>
  </w:style>
  <w:style w:type="numbering" w:customStyle="1" w:styleId="NoList31411">
    <w:name w:val="No List31411"/>
    <w:next w:val="NoList"/>
    <w:uiPriority w:val="99"/>
    <w:semiHidden/>
    <w:rsid w:val="00102D38"/>
  </w:style>
  <w:style w:type="numbering" w:customStyle="1" w:styleId="NoList111411">
    <w:name w:val="No List111411"/>
    <w:next w:val="NoList"/>
    <w:uiPriority w:val="99"/>
    <w:semiHidden/>
    <w:unhideWhenUsed/>
    <w:rsid w:val="00102D38"/>
  </w:style>
  <w:style w:type="numbering" w:customStyle="1" w:styleId="124110">
    <w:name w:val="無清單12411"/>
    <w:next w:val="NoList"/>
    <w:uiPriority w:val="99"/>
    <w:semiHidden/>
    <w:unhideWhenUsed/>
    <w:rsid w:val="00102D38"/>
  </w:style>
  <w:style w:type="numbering" w:customStyle="1" w:styleId="1114110">
    <w:name w:val="無清單111411"/>
    <w:next w:val="NoList"/>
    <w:uiPriority w:val="99"/>
    <w:semiHidden/>
    <w:unhideWhenUsed/>
    <w:rsid w:val="00102D38"/>
  </w:style>
  <w:style w:type="numbering" w:customStyle="1" w:styleId="2311">
    <w:name w:val="无列表2311"/>
    <w:next w:val="NoList"/>
    <w:uiPriority w:val="99"/>
    <w:semiHidden/>
    <w:unhideWhenUsed/>
    <w:rsid w:val="00102D38"/>
  </w:style>
  <w:style w:type="numbering" w:customStyle="1" w:styleId="NoList121311">
    <w:name w:val="No List121311"/>
    <w:next w:val="NoList"/>
    <w:uiPriority w:val="99"/>
    <w:semiHidden/>
    <w:unhideWhenUsed/>
    <w:rsid w:val="00102D38"/>
  </w:style>
  <w:style w:type="numbering" w:customStyle="1" w:styleId="1113110">
    <w:name w:val="リストなし111311"/>
    <w:next w:val="NoList"/>
    <w:uiPriority w:val="99"/>
    <w:semiHidden/>
    <w:unhideWhenUsed/>
    <w:rsid w:val="00102D38"/>
  </w:style>
  <w:style w:type="numbering" w:customStyle="1" w:styleId="1113112">
    <w:name w:val="无列表111311"/>
    <w:next w:val="NoList"/>
    <w:semiHidden/>
    <w:rsid w:val="00102D38"/>
  </w:style>
  <w:style w:type="numbering" w:customStyle="1" w:styleId="NoList211311">
    <w:name w:val="No List211311"/>
    <w:next w:val="NoList"/>
    <w:semiHidden/>
    <w:rsid w:val="00102D38"/>
  </w:style>
  <w:style w:type="numbering" w:customStyle="1" w:styleId="NoList311311">
    <w:name w:val="No List311311"/>
    <w:next w:val="NoList"/>
    <w:uiPriority w:val="99"/>
    <w:semiHidden/>
    <w:rsid w:val="00102D38"/>
  </w:style>
  <w:style w:type="numbering" w:customStyle="1" w:styleId="NoList1111311">
    <w:name w:val="No List1111311"/>
    <w:next w:val="NoList"/>
    <w:uiPriority w:val="99"/>
    <w:semiHidden/>
    <w:unhideWhenUsed/>
    <w:rsid w:val="00102D38"/>
  </w:style>
  <w:style w:type="numbering" w:customStyle="1" w:styleId="121311">
    <w:name w:val="無清單121311"/>
    <w:next w:val="NoList"/>
    <w:uiPriority w:val="99"/>
    <w:semiHidden/>
    <w:unhideWhenUsed/>
    <w:rsid w:val="00102D38"/>
  </w:style>
  <w:style w:type="numbering" w:customStyle="1" w:styleId="1111311">
    <w:name w:val="無清單1111311"/>
    <w:next w:val="NoList"/>
    <w:uiPriority w:val="99"/>
    <w:semiHidden/>
    <w:unhideWhenUsed/>
    <w:rsid w:val="00102D38"/>
  </w:style>
  <w:style w:type="numbering" w:customStyle="1" w:styleId="NoList5311">
    <w:name w:val="No List5311"/>
    <w:next w:val="NoList"/>
    <w:uiPriority w:val="99"/>
    <w:semiHidden/>
    <w:unhideWhenUsed/>
    <w:rsid w:val="00102D38"/>
  </w:style>
  <w:style w:type="numbering" w:customStyle="1" w:styleId="NoList13311">
    <w:name w:val="No List13311"/>
    <w:next w:val="NoList"/>
    <w:uiPriority w:val="99"/>
    <w:semiHidden/>
    <w:unhideWhenUsed/>
    <w:rsid w:val="00102D38"/>
  </w:style>
  <w:style w:type="numbering" w:customStyle="1" w:styleId="123110">
    <w:name w:val="リストなし12311"/>
    <w:next w:val="NoList"/>
    <w:uiPriority w:val="99"/>
    <w:semiHidden/>
    <w:unhideWhenUsed/>
    <w:rsid w:val="00102D38"/>
  </w:style>
  <w:style w:type="numbering" w:customStyle="1" w:styleId="123112">
    <w:name w:val="无列表12311"/>
    <w:next w:val="NoList"/>
    <w:semiHidden/>
    <w:rsid w:val="00102D38"/>
  </w:style>
  <w:style w:type="numbering" w:customStyle="1" w:styleId="NoList22311">
    <w:name w:val="No List22311"/>
    <w:next w:val="NoList"/>
    <w:semiHidden/>
    <w:rsid w:val="00102D38"/>
  </w:style>
  <w:style w:type="numbering" w:customStyle="1" w:styleId="NoList32311">
    <w:name w:val="No List32311"/>
    <w:next w:val="NoList"/>
    <w:uiPriority w:val="99"/>
    <w:semiHidden/>
    <w:rsid w:val="00102D38"/>
  </w:style>
  <w:style w:type="numbering" w:customStyle="1" w:styleId="NoList112311">
    <w:name w:val="No List112311"/>
    <w:next w:val="NoList"/>
    <w:uiPriority w:val="99"/>
    <w:semiHidden/>
    <w:unhideWhenUsed/>
    <w:rsid w:val="00102D38"/>
  </w:style>
  <w:style w:type="numbering" w:customStyle="1" w:styleId="13311">
    <w:name w:val="無清單13311"/>
    <w:next w:val="NoList"/>
    <w:uiPriority w:val="99"/>
    <w:semiHidden/>
    <w:unhideWhenUsed/>
    <w:rsid w:val="00102D38"/>
  </w:style>
  <w:style w:type="numbering" w:customStyle="1" w:styleId="1123110">
    <w:name w:val="無清單112311"/>
    <w:next w:val="NoList"/>
    <w:uiPriority w:val="99"/>
    <w:semiHidden/>
    <w:unhideWhenUsed/>
    <w:rsid w:val="00102D38"/>
  </w:style>
  <w:style w:type="numbering" w:customStyle="1" w:styleId="21311">
    <w:name w:val="无列表21311"/>
    <w:next w:val="NoList"/>
    <w:uiPriority w:val="99"/>
    <w:semiHidden/>
    <w:unhideWhenUsed/>
    <w:rsid w:val="00102D38"/>
  </w:style>
  <w:style w:type="numbering" w:customStyle="1" w:styleId="NoList122211">
    <w:name w:val="No List122211"/>
    <w:next w:val="NoList"/>
    <w:uiPriority w:val="99"/>
    <w:semiHidden/>
    <w:unhideWhenUsed/>
    <w:rsid w:val="00102D38"/>
  </w:style>
  <w:style w:type="numbering" w:customStyle="1" w:styleId="1122111">
    <w:name w:val="リストなし112211"/>
    <w:next w:val="NoList"/>
    <w:uiPriority w:val="99"/>
    <w:semiHidden/>
    <w:unhideWhenUsed/>
    <w:rsid w:val="00102D38"/>
  </w:style>
  <w:style w:type="numbering" w:customStyle="1" w:styleId="1122112">
    <w:name w:val="无列表112211"/>
    <w:next w:val="NoList"/>
    <w:semiHidden/>
    <w:rsid w:val="00102D38"/>
  </w:style>
  <w:style w:type="numbering" w:customStyle="1" w:styleId="NoList212211">
    <w:name w:val="No List212211"/>
    <w:next w:val="NoList"/>
    <w:semiHidden/>
    <w:rsid w:val="00102D38"/>
  </w:style>
  <w:style w:type="numbering" w:customStyle="1" w:styleId="NoList312211">
    <w:name w:val="No List312211"/>
    <w:next w:val="NoList"/>
    <w:uiPriority w:val="99"/>
    <w:semiHidden/>
    <w:rsid w:val="00102D38"/>
  </w:style>
  <w:style w:type="numbering" w:customStyle="1" w:styleId="NoList1112311">
    <w:name w:val="No List1112311"/>
    <w:next w:val="NoList"/>
    <w:uiPriority w:val="99"/>
    <w:semiHidden/>
    <w:unhideWhenUsed/>
    <w:rsid w:val="00102D38"/>
  </w:style>
  <w:style w:type="numbering" w:customStyle="1" w:styleId="122211">
    <w:name w:val="無清單122211"/>
    <w:next w:val="NoList"/>
    <w:uiPriority w:val="99"/>
    <w:semiHidden/>
    <w:unhideWhenUsed/>
    <w:rsid w:val="00102D38"/>
  </w:style>
  <w:style w:type="numbering" w:customStyle="1" w:styleId="1112211">
    <w:name w:val="無清單1112211"/>
    <w:next w:val="NoList"/>
    <w:uiPriority w:val="99"/>
    <w:semiHidden/>
    <w:unhideWhenUsed/>
    <w:rsid w:val="00102D38"/>
  </w:style>
  <w:style w:type="numbering" w:customStyle="1" w:styleId="410">
    <w:name w:val="无列表41"/>
    <w:next w:val="NoList"/>
    <w:uiPriority w:val="99"/>
    <w:semiHidden/>
    <w:unhideWhenUsed/>
    <w:rsid w:val="00102D38"/>
  </w:style>
  <w:style w:type="numbering" w:customStyle="1" w:styleId="3210">
    <w:name w:val="无列表321"/>
    <w:next w:val="NoList"/>
    <w:uiPriority w:val="99"/>
    <w:semiHidden/>
    <w:unhideWhenUsed/>
    <w:rsid w:val="00102D38"/>
  </w:style>
  <w:style w:type="numbering" w:customStyle="1" w:styleId="131211">
    <w:name w:val="无列表13121"/>
    <w:next w:val="NoList"/>
    <w:semiHidden/>
    <w:rsid w:val="00102D38"/>
  </w:style>
  <w:style w:type="numbering" w:customStyle="1" w:styleId="NoList41121">
    <w:name w:val="No List41121"/>
    <w:next w:val="NoList"/>
    <w:uiPriority w:val="99"/>
    <w:semiHidden/>
    <w:unhideWhenUsed/>
    <w:rsid w:val="00102D38"/>
  </w:style>
  <w:style w:type="numbering" w:customStyle="1" w:styleId="22121">
    <w:name w:val="无列表22121"/>
    <w:next w:val="NoList"/>
    <w:uiPriority w:val="99"/>
    <w:semiHidden/>
    <w:unhideWhenUsed/>
    <w:rsid w:val="00102D38"/>
  </w:style>
  <w:style w:type="numbering" w:customStyle="1" w:styleId="NoList1211121">
    <w:name w:val="No List1211121"/>
    <w:next w:val="NoList"/>
    <w:uiPriority w:val="99"/>
    <w:semiHidden/>
    <w:unhideWhenUsed/>
    <w:rsid w:val="00102D38"/>
  </w:style>
  <w:style w:type="numbering" w:customStyle="1" w:styleId="11111211">
    <w:name w:val="リストなし1111121"/>
    <w:next w:val="NoList"/>
    <w:uiPriority w:val="99"/>
    <w:semiHidden/>
    <w:unhideWhenUsed/>
    <w:rsid w:val="00102D38"/>
  </w:style>
  <w:style w:type="numbering" w:customStyle="1" w:styleId="11111212">
    <w:name w:val="无列表1111121"/>
    <w:next w:val="NoList"/>
    <w:semiHidden/>
    <w:rsid w:val="00102D38"/>
  </w:style>
  <w:style w:type="numbering" w:customStyle="1" w:styleId="NoList2111121">
    <w:name w:val="No List2111121"/>
    <w:next w:val="NoList"/>
    <w:semiHidden/>
    <w:rsid w:val="00102D38"/>
  </w:style>
  <w:style w:type="numbering" w:customStyle="1" w:styleId="NoList3111121">
    <w:name w:val="No List3111121"/>
    <w:next w:val="NoList"/>
    <w:uiPriority w:val="99"/>
    <w:semiHidden/>
    <w:rsid w:val="00102D38"/>
  </w:style>
  <w:style w:type="numbering" w:customStyle="1" w:styleId="NoList11111121">
    <w:name w:val="No List11111121"/>
    <w:next w:val="NoList"/>
    <w:uiPriority w:val="99"/>
    <w:semiHidden/>
    <w:unhideWhenUsed/>
    <w:rsid w:val="00102D38"/>
  </w:style>
  <w:style w:type="numbering" w:customStyle="1" w:styleId="12111210">
    <w:name w:val="無清單1211121"/>
    <w:next w:val="NoList"/>
    <w:uiPriority w:val="99"/>
    <w:semiHidden/>
    <w:unhideWhenUsed/>
    <w:rsid w:val="00102D38"/>
  </w:style>
  <w:style w:type="numbering" w:customStyle="1" w:styleId="111111210">
    <w:name w:val="無清單11111121"/>
    <w:next w:val="NoList"/>
    <w:uiPriority w:val="99"/>
    <w:semiHidden/>
    <w:unhideWhenUsed/>
    <w:rsid w:val="00102D38"/>
  </w:style>
  <w:style w:type="numbering" w:customStyle="1" w:styleId="NoList131121">
    <w:name w:val="No List131121"/>
    <w:next w:val="NoList"/>
    <w:uiPriority w:val="99"/>
    <w:semiHidden/>
    <w:unhideWhenUsed/>
    <w:rsid w:val="00102D38"/>
  </w:style>
  <w:style w:type="numbering" w:customStyle="1" w:styleId="1211211">
    <w:name w:val="リストなし121121"/>
    <w:next w:val="NoList"/>
    <w:uiPriority w:val="99"/>
    <w:semiHidden/>
    <w:unhideWhenUsed/>
    <w:rsid w:val="00102D38"/>
  </w:style>
  <w:style w:type="numbering" w:customStyle="1" w:styleId="1211212">
    <w:name w:val="无列表121121"/>
    <w:next w:val="NoList"/>
    <w:semiHidden/>
    <w:rsid w:val="00102D38"/>
  </w:style>
  <w:style w:type="numbering" w:customStyle="1" w:styleId="NoList221121">
    <w:name w:val="No List221121"/>
    <w:next w:val="NoList"/>
    <w:semiHidden/>
    <w:rsid w:val="00102D38"/>
  </w:style>
  <w:style w:type="numbering" w:customStyle="1" w:styleId="NoList321121">
    <w:name w:val="No List321121"/>
    <w:next w:val="NoList"/>
    <w:uiPriority w:val="99"/>
    <w:semiHidden/>
    <w:rsid w:val="00102D38"/>
  </w:style>
  <w:style w:type="numbering" w:customStyle="1" w:styleId="NoList1121121">
    <w:name w:val="No List1121121"/>
    <w:next w:val="NoList"/>
    <w:uiPriority w:val="99"/>
    <w:semiHidden/>
    <w:unhideWhenUsed/>
    <w:rsid w:val="00102D38"/>
  </w:style>
  <w:style w:type="numbering" w:customStyle="1" w:styleId="1311210">
    <w:name w:val="無清單131121"/>
    <w:next w:val="NoList"/>
    <w:uiPriority w:val="99"/>
    <w:semiHidden/>
    <w:unhideWhenUsed/>
    <w:rsid w:val="00102D38"/>
  </w:style>
  <w:style w:type="numbering" w:customStyle="1" w:styleId="11211210">
    <w:name w:val="無清單1121121"/>
    <w:next w:val="NoList"/>
    <w:uiPriority w:val="99"/>
    <w:semiHidden/>
    <w:unhideWhenUsed/>
    <w:rsid w:val="00102D38"/>
  </w:style>
  <w:style w:type="numbering" w:customStyle="1" w:styleId="211121">
    <w:name w:val="无列表211121"/>
    <w:next w:val="NoList"/>
    <w:uiPriority w:val="99"/>
    <w:semiHidden/>
    <w:unhideWhenUsed/>
    <w:rsid w:val="00102D38"/>
  </w:style>
  <w:style w:type="numbering" w:customStyle="1" w:styleId="NoList1221121">
    <w:name w:val="No List1221121"/>
    <w:next w:val="NoList"/>
    <w:uiPriority w:val="99"/>
    <w:semiHidden/>
    <w:unhideWhenUsed/>
    <w:rsid w:val="00102D38"/>
  </w:style>
  <w:style w:type="numbering" w:customStyle="1" w:styleId="11211211">
    <w:name w:val="リストなし1121121"/>
    <w:next w:val="NoList"/>
    <w:uiPriority w:val="99"/>
    <w:semiHidden/>
    <w:unhideWhenUsed/>
    <w:rsid w:val="00102D38"/>
  </w:style>
  <w:style w:type="numbering" w:customStyle="1" w:styleId="11211212">
    <w:name w:val="无列表1121121"/>
    <w:next w:val="NoList"/>
    <w:semiHidden/>
    <w:rsid w:val="00102D38"/>
  </w:style>
  <w:style w:type="numbering" w:customStyle="1" w:styleId="NoList2121121">
    <w:name w:val="No List2121121"/>
    <w:next w:val="NoList"/>
    <w:semiHidden/>
    <w:rsid w:val="00102D38"/>
  </w:style>
  <w:style w:type="numbering" w:customStyle="1" w:styleId="NoList3121121">
    <w:name w:val="No List3121121"/>
    <w:next w:val="NoList"/>
    <w:uiPriority w:val="99"/>
    <w:semiHidden/>
    <w:rsid w:val="00102D38"/>
  </w:style>
  <w:style w:type="numbering" w:customStyle="1" w:styleId="NoList11121121">
    <w:name w:val="No List11121121"/>
    <w:next w:val="NoList"/>
    <w:uiPriority w:val="99"/>
    <w:semiHidden/>
    <w:unhideWhenUsed/>
    <w:rsid w:val="00102D38"/>
  </w:style>
  <w:style w:type="numbering" w:customStyle="1" w:styleId="1221121">
    <w:name w:val="無清單1221121"/>
    <w:next w:val="NoList"/>
    <w:uiPriority w:val="99"/>
    <w:semiHidden/>
    <w:unhideWhenUsed/>
    <w:rsid w:val="00102D38"/>
  </w:style>
  <w:style w:type="numbering" w:customStyle="1" w:styleId="11121121">
    <w:name w:val="無清單11121121"/>
    <w:next w:val="NoList"/>
    <w:uiPriority w:val="99"/>
    <w:semiHidden/>
    <w:unhideWhenUsed/>
    <w:rsid w:val="00102D38"/>
  </w:style>
  <w:style w:type="numbering" w:customStyle="1" w:styleId="122212">
    <w:name w:val="无列表12221"/>
    <w:next w:val="NoList"/>
    <w:semiHidden/>
    <w:rsid w:val="00102D38"/>
  </w:style>
  <w:style w:type="paragraph" w:customStyle="1" w:styleId="4b">
    <w:name w:val="修订4"/>
    <w:hidden/>
    <w:semiHidden/>
    <w:rsid w:val="00102D38"/>
    <w:rPr>
      <w:rFonts w:ascii="Times New Roman" w:eastAsia="Batang" w:hAnsi="Times New Roman"/>
      <w:lang w:val="en-GB" w:eastAsia="en-US"/>
    </w:rPr>
  </w:style>
  <w:style w:type="numbering" w:customStyle="1" w:styleId="50">
    <w:name w:val="无列表5"/>
    <w:next w:val="NoList"/>
    <w:uiPriority w:val="99"/>
    <w:semiHidden/>
    <w:unhideWhenUsed/>
    <w:rsid w:val="00102D38"/>
  </w:style>
  <w:style w:type="table" w:customStyle="1" w:styleId="6">
    <w:name w:val="网格型6"/>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2D38"/>
  </w:style>
  <w:style w:type="numbering" w:customStyle="1" w:styleId="11111130">
    <w:name w:val="リストなし1111113"/>
    <w:next w:val="NoList"/>
    <w:uiPriority w:val="99"/>
    <w:semiHidden/>
    <w:unhideWhenUsed/>
    <w:rsid w:val="00102D38"/>
  </w:style>
  <w:style w:type="numbering" w:customStyle="1" w:styleId="11111131">
    <w:name w:val="无列表1111113"/>
    <w:next w:val="NoList"/>
    <w:semiHidden/>
    <w:rsid w:val="00102D38"/>
  </w:style>
  <w:style w:type="numbering" w:customStyle="1" w:styleId="NoList2111113">
    <w:name w:val="No List2111113"/>
    <w:next w:val="NoList"/>
    <w:semiHidden/>
    <w:rsid w:val="00102D38"/>
  </w:style>
  <w:style w:type="numbering" w:customStyle="1" w:styleId="NoList3111113">
    <w:name w:val="No List3111113"/>
    <w:next w:val="NoList"/>
    <w:uiPriority w:val="99"/>
    <w:semiHidden/>
    <w:rsid w:val="00102D38"/>
  </w:style>
  <w:style w:type="numbering" w:customStyle="1" w:styleId="NoList11111113">
    <w:name w:val="No List11111113"/>
    <w:next w:val="NoList"/>
    <w:uiPriority w:val="99"/>
    <w:semiHidden/>
    <w:unhideWhenUsed/>
    <w:rsid w:val="00102D38"/>
  </w:style>
  <w:style w:type="numbering" w:customStyle="1" w:styleId="1211113">
    <w:name w:val="無清單1211113"/>
    <w:next w:val="NoList"/>
    <w:uiPriority w:val="99"/>
    <w:semiHidden/>
    <w:unhideWhenUsed/>
    <w:rsid w:val="00102D38"/>
  </w:style>
  <w:style w:type="numbering" w:customStyle="1" w:styleId="11111113">
    <w:name w:val="無清單11111113"/>
    <w:next w:val="NoList"/>
    <w:uiPriority w:val="99"/>
    <w:semiHidden/>
    <w:unhideWhenUsed/>
    <w:rsid w:val="00102D38"/>
  </w:style>
  <w:style w:type="numbering" w:customStyle="1" w:styleId="1211131">
    <w:name w:val="无列表121113"/>
    <w:next w:val="NoList"/>
    <w:semiHidden/>
    <w:rsid w:val="00102D38"/>
  </w:style>
  <w:style w:type="numbering" w:customStyle="1" w:styleId="211113">
    <w:name w:val="无列表211113"/>
    <w:next w:val="NoList"/>
    <w:uiPriority w:val="99"/>
    <w:semiHidden/>
    <w:unhideWhenUsed/>
    <w:rsid w:val="00102D38"/>
  </w:style>
  <w:style w:type="paragraph" w:customStyle="1" w:styleId="a1">
    <w:name w:val="吹き出し"/>
    <w:basedOn w:val="Normal"/>
    <w:semiHidden/>
    <w:rsid w:val="00102D38"/>
    <w:rPr>
      <w:rFonts w:ascii="Tahoma" w:eastAsia="MS Mincho" w:hAnsi="Tahoma" w:cs="Tahoma"/>
      <w:sz w:val="16"/>
      <w:szCs w:val="16"/>
      <w:lang w:eastAsia="ko-KR"/>
    </w:rPr>
  </w:style>
  <w:style w:type="paragraph" w:customStyle="1" w:styleId="TOC91">
    <w:name w:val="TOC 91"/>
    <w:basedOn w:val="TOC8"/>
    <w:rsid w:val="00102D3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02D3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02D3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102D38"/>
    <w:rPr>
      <w:rFonts w:ascii="Times New Roman" w:hAnsi="Times New Roman"/>
      <w:lang w:val="en-GB" w:eastAsia="en-US"/>
    </w:rPr>
  </w:style>
  <w:style w:type="character" w:customStyle="1" w:styleId="SubtitleChar3">
    <w:name w:val="Subtitle Char3"/>
    <w:basedOn w:val="DefaultParagraphFont"/>
    <w:rsid w:val="00102D3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102D38"/>
    <w:rPr>
      <w:rFonts w:ascii="Times New Roman" w:hAnsi="Times New Roman"/>
      <w:lang w:val="en-GB" w:eastAsia="en-US"/>
    </w:rPr>
  </w:style>
  <w:style w:type="numbering" w:customStyle="1" w:styleId="NoList19">
    <w:name w:val="No List19"/>
    <w:next w:val="NoList"/>
    <w:uiPriority w:val="99"/>
    <w:semiHidden/>
    <w:unhideWhenUsed/>
    <w:rsid w:val="00102D38"/>
  </w:style>
  <w:style w:type="numbering" w:customStyle="1" w:styleId="182">
    <w:name w:val="无列表18"/>
    <w:next w:val="NoList"/>
    <w:semiHidden/>
    <w:unhideWhenUsed/>
    <w:rsid w:val="00102D38"/>
  </w:style>
  <w:style w:type="table" w:customStyle="1" w:styleId="TableGrid1a">
    <w:name w:val="TableGrid1"/>
    <w:basedOn w:val="TableNormal"/>
    <w:next w:val="TableGrid"/>
    <w:qFormat/>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02D38"/>
  </w:style>
  <w:style w:type="numbering" w:customStyle="1" w:styleId="183">
    <w:name w:val="リストなし18"/>
    <w:next w:val="NoList"/>
    <w:uiPriority w:val="99"/>
    <w:semiHidden/>
    <w:unhideWhenUsed/>
    <w:rsid w:val="00102D38"/>
  </w:style>
  <w:style w:type="table" w:customStyle="1" w:styleId="TableGrid120">
    <w:name w:val="Table Grid120"/>
    <w:basedOn w:val="TableNormal"/>
    <w:next w:val="TableGrid"/>
    <w:qFormat/>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102D38"/>
  </w:style>
  <w:style w:type="numbering" w:customStyle="1" w:styleId="NoList28">
    <w:name w:val="No List28"/>
    <w:next w:val="NoList"/>
    <w:semiHidden/>
    <w:rsid w:val="00102D38"/>
  </w:style>
  <w:style w:type="numbering" w:customStyle="1" w:styleId="NoList38">
    <w:name w:val="No List38"/>
    <w:next w:val="NoList"/>
    <w:uiPriority w:val="99"/>
    <w:semiHidden/>
    <w:rsid w:val="00102D38"/>
  </w:style>
  <w:style w:type="table" w:customStyle="1" w:styleId="TableGrid410">
    <w:name w:val="Table Grid410"/>
    <w:basedOn w:val="TableNormal"/>
    <w:next w:val="TableGrid"/>
    <w:rsid w:val="00102D3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02D38"/>
  </w:style>
  <w:style w:type="numbering" w:customStyle="1" w:styleId="191">
    <w:name w:val="無清單19"/>
    <w:next w:val="NoList"/>
    <w:uiPriority w:val="99"/>
    <w:semiHidden/>
    <w:unhideWhenUsed/>
    <w:rsid w:val="00102D38"/>
  </w:style>
  <w:style w:type="numbering" w:customStyle="1" w:styleId="1180">
    <w:name w:val="無清單118"/>
    <w:next w:val="NoList"/>
    <w:uiPriority w:val="99"/>
    <w:semiHidden/>
    <w:unhideWhenUsed/>
    <w:rsid w:val="00102D38"/>
  </w:style>
  <w:style w:type="numbering" w:customStyle="1" w:styleId="27">
    <w:name w:val="无列表27"/>
    <w:next w:val="NoList"/>
    <w:uiPriority w:val="99"/>
    <w:semiHidden/>
    <w:unhideWhenUsed/>
    <w:rsid w:val="00102D38"/>
  </w:style>
  <w:style w:type="character" w:customStyle="1" w:styleId="B5Char">
    <w:name w:val="B5 Char"/>
    <w:link w:val="B5"/>
    <w:qFormat/>
    <w:rsid w:val="00102D38"/>
    <w:rPr>
      <w:rFonts w:ascii="Times New Roman" w:hAnsi="Times New Roman"/>
      <w:lang w:val="en-GB" w:eastAsia="en-US"/>
    </w:rPr>
  </w:style>
  <w:style w:type="paragraph" w:customStyle="1" w:styleId="B8">
    <w:name w:val="B8"/>
    <w:basedOn w:val="B7"/>
    <w:link w:val="B8Char"/>
    <w:qFormat/>
    <w:rsid w:val="00102D38"/>
    <w:pPr>
      <w:ind w:left="2552"/>
    </w:pPr>
    <w:rPr>
      <w:lang w:val="x-none" w:eastAsia="x-none"/>
    </w:rPr>
  </w:style>
  <w:style w:type="paragraph" w:customStyle="1" w:styleId="B7">
    <w:name w:val="B7"/>
    <w:basedOn w:val="B6"/>
    <w:link w:val="B7Char"/>
    <w:qFormat/>
    <w:rsid w:val="00102D38"/>
    <w:pPr>
      <w:ind w:left="2269"/>
    </w:pPr>
  </w:style>
  <w:style w:type="paragraph" w:customStyle="1" w:styleId="B6">
    <w:name w:val="B6"/>
    <w:basedOn w:val="B5"/>
    <w:link w:val="B6Char"/>
    <w:qFormat/>
    <w:rsid w:val="00102D3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02D38"/>
    <w:rPr>
      <w:rFonts w:ascii="Times New Roman" w:eastAsia="MS Mincho" w:hAnsi="Times New Roman"/>
      <w:lang w:val="en-GB" w:eastAsia="ja-JP"/>
    </w:rPr>
  </w:style>
  <w:style w:type="character" w:customStyle="1" w:styleId="B7Char">
    <w:name w:val="B7 Char"/>
    <w:link w:val="B7"/>
    <w:rsid w:val="00102D38"/>
    <w:rPr>
      <w:rFonts w:ascii="Times New Roman" w:eastAsia="MS Mincho" w:hAnsi="Times New Roman"/>
      <w:lang w:val="en-GB" w:eastAsia="ja-JP"/>
    </w:rPr>
  </w:style>
  <w:style w:type="character" w:customStyle="1" w:styleId="B8Char">
    <w:name w:val="B8 Char"/>
    <w:link w:val="B8"/>
    <w:rsid w:val="00102D38"/>
    <w:rPr>
      <w:rFonts w:ascii="Times New Roman" w:eastAsia="MS Mincho" w:hAnsi="Times New Roman"/>
      <w:lang w:val="x-none" w:eastAsia="x-none"/>
    </w:rPr>
  </w:style>
  <w:style w:type="character" w:customStyle="1" w:styleId="CRCoverPageZchn">
    <w:name w:val="CR Cover Page Zchn"/>
    <w:rsid w:val="00102D38"/>
    <w:rPr>
      <w:rFonts w:ascii="Arial" w:eastAsia="SimSun" w:hAnsi="Arial"/>
      <w:lang w:eastAsia="en-US" w:bidi="ar-SA"/>
    </w:rPr>
  </w:style>
  <w:style w:type="character" w:customStyle="1" w:styleId="B2Car">
    <w:name w:val="B2 Car"/>
    <w:rsid w:val="00102D38"/>
    <w:rPr>
      <w:rFonts w:ascii="Times New Roman" w:hAnsi="Times New Roman"/>
      <w:lang w:val="en-GB" w:eastAsia="en-US"/>
    </w:rPr>
  </w:style>
  <w:style w:type="character" w:customStyle="1" w:styleId="CommentTextChar1">
    <w:name w:val="Comment Text Char1"/>
    <w:uiPriority w:val="99"/>
    <w:rsid w:val="00102D38"/>
    <w:rPr>
      <w:rFonts w:ascii="Times New Roman" w:eastAsia="Times New Roman" w:hAnsi="Times New Roman"/>
    </w:rPr>
  </w:style>
  <w:style w:type="character" w:customStyle="1" w:styleId="TALCharCharChar">
    <w:name w:val="TAL Char Char Char"/>
    <w:link w:val="TALCharChar"/>
    <w:rsid w:val="00102D38"/>
    <w:rPr>
      <w:rFonts w:ascii="Arial" w:hAnsi="Arial"/>
      <w:sz w:val="18"/>
      <w:lang w:eastAsia="en-US"/>
    </w:rPr>
  </w:style>
  <w:style w:type="paragraph" w:customStyle="1" w:styleId="TALCharChar">
    <w:name w:val="TAL Char Char"/>
    <w:basedOn w:val="Normal"/>
    <w:link w:val="TALCharCharChar"/>
    <w:rsid w:val="00102D3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102D3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102D38"/>
    <w:rPr>
      <w:rFonts w:ascii="Arial" w:eastAsia="MS Mincho" w:hAnsi="Arial"/>
      <w:i/>
      <w:noProof/>
      <w:sz w:val="18"/>
      <w:szCs w:val="24"/>
      <w:lang w:val="x-none" w:eastAsia="x-none"/>
    </w:rPr>
  </w:style>
  <w:style w:type="table" w:customStyle="1" w:styleId="174">
    <w:name w:val="网格型17"/>
    <w:basedOn w:val="TableNormal"/>
    <w:next w:val="TableGrid"/>
    <w:rsid w:val="00102D3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102D38"/>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102D38"/>
    <w:rPr>
      <w:color w:val="605E5C"/>
      <w:shd w:val="clear" w:color="auto" w:fill="E1DFDD"/>
    </w:rPr>
  </w:style>
  <w:style w:type="numbering" w:customStyle="1" w:styleId="350">
    <w:name w:val="无列表35"/>
    <w:next w:val="NoList"/>
    <w:uiPriority w:val="99"/>
    <w:semiHidden/>
    <w:unhideWhenUsed/>
    <w:rsid w:val="00102D38"/>
  </w:style>
  <w:style w:type="table" w:customStyle="1" w:styleId="260">
    <w:name w:val="网格型26"/>
    <w:basedOn w:val="TableNormal"/>
    <w:next w:val="TableGrid"/>
    <w:rsid w:val="00102D3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102D3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102D3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102D3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02D3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102D38"/>
    <w:rPr>
      <w:rFonts w:ascii="Arial" w:hAnsi="Arial"/>
      <w:sz w:val="22"/>
      <w:lang w:val="en-GB" w:eastAsia="en-US"/>
    </w:rPr>
  </w:style>
  <w:style w:type="character" w:customStyle="1" w:styleId="8">
    <w:name w:val="标题 8 字符"/>
    <w:rsid w:val="00102D3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102D38"/>
    <w:rPr>
      <w:rFonts w:ascii="Arial" w:hAnsi="Arial"/>
      <w:b/>
      <w:noProof/>
      <w:sz w:val="18"/>
      <w:lang w:val="en-GB" w:eastAsia="ja-JP" w:bidi="ar-SA"/>
    </w:rPr>
  </w:style>
  <w:style w:type="character" w:customStyle="1" w:styleId="a3">
    <w:name w:val="页脚 字符"/>
    <w:uiPriority w:val="99"/>
    <w:rsid w:val="00102D38"/>
    <w:rPr>
      <w:rFonts w:ascii="Arial" w:hAnsi="Arial"/>
      <w:b/>
      <w:i/>
      <w:noProof/>
      <w:sz w:val="18"/>
      <w:lang w:val="en-GB" w:eastAsia="ja-JP"/>
    </w:rPr>
  </w:style>
  <w:style w:type="character" w:customStyle="1" w:styleId="a4">
    <w:name w:val="文档结构图 字符"/>
    <w:rsid w:val="00102D3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02D38"/>
    <w:rPr>
      <w:rFonts w:eastAsia="MS Mincho"/>
      <w:sz w:val="16"/>
      <w:lang w:val="en-GB" w:eastAsia="en-US"/>
    </w:rPr>
  </w:style>
  <w:style w:type="character" w:customStyle="1" w:styleId="a6">
    <w:name w:val="列表 字符"/>
    <w:rsid w:val="00102D38"/>
    <w:rPr>
      <w:rFonts w:eastAsia="MS Mincho"/>
      <w:lang w:val="en-GB" w:eastAsia="en-US"/>
    </w:rPr>
  </w:style>
  <w:style w:type="character" w:customStyle="1" w:styleId="a7">
    <w:name w:val="列表项目符号 字符"/>
    <w:rsid w:val="00102D38"/>
    <w:rPr>
      <w:rFonts w:eastAsia="MS Mincho"/>
      <w:lang w:val="en-GB" w:eastAsia="en-US"/>
    </w:rPr>
  </w:style>
  <w:style w:type="character" w:customStyle="1" w:styleId="29">
    <w:name w:val="列表项目符号 2 字符"/>
    <w:rsid w:val="00102D38"/>
    <w:rPr>
      <w:rFonts w:eastAsia="MS Mincho"/>
      <w:lang w:val="en-GB" w:eastAsia="en-US"/>
    </w:rPr>
  </w:style>
  <w:style w:type="character" w:customStyle="1" w:styleId="3b">
    <w:name w:val="列表项目符号 3 字符"/>
    <w:rsid w:val="00102D38"/>
    <w:rPr>
      <w:rFonts w:eastAsia="MS Mincho"/>
      <w:lang w:val="en-GB" w:eastAsia="en-US"/>
    </w:rPr>
  </w:style>
  <w:style w:type="character" w:customStyle="1" w:styleId="2a">
    <w:name w:val="列表 2 字符"/>
    <w:rsid w:val="00102D3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102D3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02D38"/>
    <w:rPr>
      <w:rFonts w:eastAsia="MS Mincho"/>
      <w:sz w:val="24"/>
      <w:lang w:eastAsia="en-US"/>
    </w:rPr>
  </w:style>
  <w:style w:type="character" w:customStyle="1" w:styleId="aa">
    <w:name w:val="纯文本 字符"/>
    <w:uiPriority w:val="99"/>
    <w:rsid w:val="00102D38"/>
    <w:rPr>
      <w:rFonts w:ascii="Courier New" w:eastAsia="MS Mincho" w:hAnsi="Courier New"/>
      <w:lang w:eastAsia="en-US"/>
    </w:rPr>
  </w:style>
  <w:style w:type="character" w:customStyle="1" w:styleId="ab">
    <w:name w:val="正文文本缩进 字符"/>
    <w:uiPriority w:val="99"/>
    <w:rsid w:val="00102D38"/>
    <w:rPr>
      <w:rFonts w:eastAsia="MS Mincho"/>
      <w:i/>
      <w:sz w:val="22"/>
      <w:lang w:val="en-GB" w:eastAsia="en-US"/>
    </w:rPr>
  </w:style>
  <w:style w:type="character" w:customStyle="1" w:styleId="ac">
    <w:name w:val="批注文字 字符"/>
    <w:rsid w:val="00102D38"/>
    <w:rPr>
      <w:rFonts w:eastAsia="MS Mincho"/>
      <w:lang w:eastAsia="en-US"/>
    </w:rPr>
  </w:style>
  <w:style w:type="character" w:customStyle="1" w:styleId="2b">
    <w:name w:val="正文文本 2 字符"/>
    <w:uiPriority w:val="99"/>
    <w:rsid w:val="00102D38"/>
    <w:rPr>
      <w:rFonts w:eastAsia="MS Mincho"/>
      <w:sz w:val="24"/>
      <w:lang w:eastAsia="en-US"/>
    </w:rPr>
  </w:style>
  <w:style w:type="character" w:customStyle="1" w:styleId="2c">
    <w:name w:val="正文文本缩进 2 字符"/>
    <w:uiPriority w:val="99"/>
    <w:rsid w:val="00102D38"/>
    <w:rPr>
      <w:rFonts w:eastAsia="MS Mincho"/>
      <w:lang w:val="en-GB" w:eastAsia="en-US"/>
    </w:rPr>
  </w:style>
  <w:style w:type="character" w:customStyle="1" w:styleId="3c">
    <w:name w:val="正文文本 3 字符"/>
    <w:uiPriority w:val="99"/>
    <w:rsid w:val="00102D38"/>
    <w:rPr>
      <w:rFonts w:eastAsia="MS Mincho"/>
      <w:b/>
      <w:i/>
      <w:lang w:eastAsia="en-US"/>
    </w:rPr>
  </w:style>
  <w:style w:type="character" w:customStyle="1" w:styleId="ad">
    <w:name w:val="批注框文本 字符"/>
    <w:uiPriority w:val="99"/>
    <w:rsid w:val="00102D38"/>
    <w:rPr>
      <w:rFonts w:ascii="Tahoma" w:eastAsia="MS Mincho" w:hAnsi="Tahoma" w:cs="Tahoma"/>
      <w:sz w:val="16"/>
      <w:szCs w:val="16"/>
      <w:lang w:val="en-GB" w:eastAsia="en-US"/>
    </w:rPr>
  </w:style>
  <w:style w:type="character" w:customStyle="1" w:styleId="ae">
    <w:name w:val="批注主题 字符"/>
    <w:rsid w:val="00102D3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102D38"/>
    <w:rPr>
      <w:sz w:val="24"/>
      <w:szCs w:val="24"/>
      <w:lang w:eastAsia="en-US"/>
    </w:rPr>
  </w:style>
  <w:style w:type="character" w:customStyle="1" w:styleId="60">
    <w:name w:val="标题 6 字符"/>
    <w:aliases w:val="T1 字符,Header 6 字符"/>
    <w:uiPriority w:val="9"/>
    <w:rsid w:val="00102D38"/>
    <w:rPr>
      <w:rFonts w:ascii="Arial" w:hAnsi="Arial"/>
      <w:lang w:val="en-GB"/>
    </w:rPr>
  </w:style>
  <w:style w:type="character" w:customStyle="1" w:styleId="7">
    <w:name w:val="标题 7 字符"/>
    <w:rsid w:val="00102D38"/>
    <w:rPr>
      <w:rFonts w:ascii="Arial" w:hAnsi="Arial"/>
      <w:lang w:val="en-GB"/>
    </w:rPr>
  </w:style>
  <w:style w:type="character" w:customStyle="1" w:styleId="9">
    <w:name w:val="标题 9 字符"/>
    <w:aliases w:val="Figure Heading 字符,FH 字符"/>
    <w:rsid w:val="00102D38"/>
    <w:rPr>
      <w:rFonts w:ascii="Arial" w:hAnsi="Arial"/>
      <w:sz w:val="36"/>
      <w:lang w:val="en-GB"/>
    </w:rPr>
  </w:style>
  <w:style w:type="character" w:customStyle="1" w:styleId="af0">
    <w:name w:val="尾注文本 字符"/>
    <w:rsid w:val="00102D38"/>
    <w:rPr>
      <w:lang w:val="en-GB"/>
    </w:rPr>
  </w:style>
  <w:style w:type="character" w:customStyle="1" w:styleId="af1">
    <w:name w:val="标题 字符"/>
    <w:rsid w:val="00102D38"/>
    <w:rPr>
      <w:rFonts w:ascii="Courier New" w:eastAsia="Malgun Gothic" w:hAnsi="Courier New"/>
      <w:lang w:val="nb-NO"/>
    </w:rPr>
  </w:style>
  <w:style w:type="character" w:customStyle="1" w:styleId="af2">
    <w:name w:val="日期 字符"/>
    <w:rsid w:val="00102D38"/>
    <w:rPr>
      <w:rFonts w:eastAsia="Malgun Gothic"/>
    </w:rPr>
  </w:style>
  <w:style w:type="character" w:customStyle="1" w:styleId="af3">
    <w:name w:val="副标题 字符"/>
    <w:uiPriority w:val="11"/>
    <w:rsid w:val="00102D3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102D38"/>
  </w:style>
  <w:style w:type="numbering" w:customStyle="1" w:styleId="NoList128">
    <w:name w:val="No List128"/>
    <w:next w:val="NoList"/>
    <w:uiPriority w:val="99"/>
    <w:semiHidden/>
    <w:unhideWhenUsed/>
    <w:rsid w:val="00102D38"/>
  </w:style>
  <w:style w:type="numbering" w:customStyle="1" w:styleId="1181">
    <w:name w:val="リストなし118"/>
    <w:next w:val="NoList"/>
    <w:uiPriority w:val="99"/>
    <w:semiHidden/>
    <w:unhideWhenUsed/>
    <w:rsid w:val="00102D38"/>
  </w:style>
  <w:style w:type="table" w:customStyle="1" w:styleId="TableGrid1110">
    <w:name w:val="Table Grid1110"/>
    <w:basedOn w:val="TableNormal"/>
    <w:next w:val="TableGrid"/>
    <w:uiPriority w:val="39"/>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02D3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02D3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102D38"/>
  </w:style>
  <w:style w:type="numbering" w:customStyle="1" w:styleId="NoList218">
    <w:name w:val="No List218"/>
    <w:next w:val="NoList"/>
    <w:semiHidden/>
    <w:rsid w:val="00102D38"/>
  </w:style>
  <w:style w:type="numbering" w:customStyle="1" w:styleId="NoList318">
    <w:name w:val="No List318"/>
    <w:next w:val="NoList"/>
    <w:uiPriority w:val="99"/>
    <w:semiHidden/>
    <w:rsid w:val="00102D38"/>
  </w:style>
  <w:style w:type="numbering" w:customStyle="1" w:styleId="128">
    <w:name w:val="無清單128"/>
    <w:next w:val="NoList"/>
    <w:uiPriority w:val="99"/>
    <w:semiHidden/>
    <w:unhideWhenUsed/>
    <w:rsid w:val="00102D38"/>
  </w:style>
  <w:style w:type="numbering" w:customStyle="1" w:styleId="1118">
    <w:name w:val="無清單1118"/>
    <w:next w:val="NoList"/>
    <w:uiPriority w:val="99"/>
    <w:semiHidden/>
    <w:unhideWhenUsed/>
    <w:rsid w:val="00102D38"/>
  </w:style>
  <w:style w:type="numbering" w:customStyle="1" w:styleId="NoList11117">
    <w:name w:val="No List11117"/>
    <w:next w:val="NoList"/>
    <w:uiPriority w:val="99"/>
    <w:semiHidden/>
    <w:unhideWhenUsed/>
    <w:rsid w:val="00102D38"/>
  </w:style>
  <w:style w:type="numbering" w:customStyle="1" w:styleId="11170">
    <w:name w:val="无列表1117"/>
    <w:next w:val="NoList"/>
    <w:semiHidden/>
    <w:rsid w:val="00102D38"/>
  </w:style>
  <w:style w:type="numbering" w:customStyle="1" w:styleId="217">
    <w:name w:val="无列表217"/>
    <w:next w:val="NoList"/>
    <w:uiPriority w:val="99"/>
    <w:semiHidden/>
    <w:unhideWhenUsed/>
    <w:rsid w:val="00102D38"/>
  </w:style>
  <w:style w:type="numbering" w:customStyle="1" w:styleId="NoList1217">
    <w:name w:val="No List1217"/>
    <w:next w:val="NoList"/>
    <w:uiPriority w:val="99"/>
    <w:semiHidden/>
    <w:unhideWhenUsed/>
    <w:rsid w:val="00102D38"/>
  </w:style>
  <w:style w:type="numbering" w:customStyle="1" w:styleId="11171">
    <w:name w:val="リストなし1117"/>
    <w:next w:val="NoList"/>
    <w:uiPriority w:val="99"/>
    <w:semiHidden/>
    <w:unhideWhenUsed/>
    <w:rsid w:val="00102D38"/>
  </w:style>
  <w:style w:type="numbering" w:customStyle="1" w:styleId="12152">
    <w:name w:val="无列表1215"/>
    <w:next w:val="NoList"/>
    <w:semiHidden/>
    <w:rsid w:val="00102D38"/>
  </w:style>
  <w:style w:type="numbering" w:customStyle="1" w:styleId="NoList2117">
    <w:name w:val="No List2117"/>
    <w:next w:val="NoList"/>
    <w:semiHidden/>
    <w:rsid w:val="00102D38"/>
  </w:style>
  <w:style w:type="numbering" w:customStyle="1" w:styleId="NoList3117">
    <w:name w:val="No List3117"/>
    <w:next w:val="NoList"/>
    <w:uiPriority w:val="99"/>
    <w:semiHidden/>
    <w:rsid w:val="00102D38"/>
  </w:style>
  <w:style w:type="numbering" w:customStyle="1" w:styleId="1217">
    <w:name w:val="無清單1217"/>
    <w:next w:val="NoList"/>
    <w:uiPriority w:val="99"/>
    <w:semiHidden/>
    <w:unhideWhenUsed/>
    <w:rsid w:val="00102D38"/>
  </w:style>
  <w:style w:type="numbering" w:customStyle="1" w:styleId="11117">
    <w:name w:val="無清單11117"/>
    <w:next w:val="NoList"/>
    <w:uiPriority w:val="99"/>
    <w:semiHidden/>
    <w:unhideWhenUsed/>
    <w:rsid w:val="00102D38"/>
  </w:style>
  <w:style w:type="numbering" w:customStyle="1" w:styleId="NoList47">
    <w:name w:val="No List47"/>
    <w:next w:val="NoList"/>
    <w:uiPriority w:val="99"/>
    <w:semiHidden/>
    <w:unhideWhenUsed/>
    <w:rsid w:val="00102D38"/>
  </w:style>
  <w:style w:type="numbering" w:customStyle="1" w:styleId="NoList111115">
    <w:name w:val="No List111115"/>
    <w:next w:val="NoList"/>
    <w:uiPriority w:val="99"/>
    <w:semiHidden/>
    <w:unhideWhenUsed/>
    <w:rsid w:val="00102D38"/>
  </w:style>
  <w:style w:type="numbering" w:customStyle="1" w:styleId="111150">
    <w:name w:val="无列表11115"/>
    <w:next w:val="NoList"/>
    <w:semiHidden/>
    <w:rsid w:val="00102D38"/>
  </w:style>
  <w:style w:type="numbering" w:customStyle="1" w:styleId="2115">
    <w:name w:val="无列表2115"/>
    <w:next w:val="NoList"/>
    <w:uiPriority w:val="99"/>
    <w:semiHidden/>
    <w:unhideWhenUsed/>
    <w:rsid w:val="00102D38"/>
  </w:style>
  <w:style w:type="numbering" w:customStyle="1" w:styleId="NoList12115">
    <w:name w:val="No List12115"/>
    <w:next w:val="NoList"/>
    <w:uiPriority w:val="99"/>
    <w:semiHidden/>
    <w:unhideWhenUsed/>
    <w:rsid w:val="00102D38"/>
  </w:style>
  <w:style w:type="numbering" w:customStyle="1" w:styleId="111151">
    <w:name w:val="リストなし11115"/>
    <w:next w:val="NoList"/>
    <w:uiPriority w:val="99"/>
    <w:semiHidden/>
    <w:unhideWhenUsed/>
    <w:rsid w:val="00102D38"/>
  </w:style>
  <w:style w:type="numbering" w:customStyle="1" w:styleId="12115">
    <w:name w:val="无列表12115"/>
    <w:next w:val="NoList"/>
    <w:semiHidden/>
    <w:rsid w:val="00102D38"/>
  </w:style>
  <w:style w:type="numbering" w:customStyle="1" w:styleId="NoList21115">
    <w:name w:val="No List21115"/>
    <w:next w:val="NoList"/>
    <w:semiHidden/>
    <w:rsid w:val="00102D38"/>
  </w:style>
  <w:style w:type="numbering" w:customStyle="1" w:styleId="NoList31115">
    <w:name w:val="No List31115"/>
    <w:next w:val="NoList"/>
    <w:uiPriority w:val="99"/>
    <w:semiHidden/>
    <w:rsid w:val="00102D38"/>
  </w:style>
  <w:style w:type="numbering" w:customStyle="1" w:styleId="121150">
    <w:name w:val="無清單12115"/>
    <w:next w:val="NoList"/>
    <w:uiPriority w:val="99"/>
    <w:semiHidden/>
    <w:unhideWhenUsed/>
    <w:rsid w:val="00102D38"/>
  </w:style>
  <w:style w:type="numbering" w:customStyle="1" w:styleId="111115">
    <w:name w:val="無清單111115"/>
    <w:next w:val="NoList"/>
    <w:uiPriority w:val="99"/>
    <w:semiHidden/>
    <w:unhideWhenUsed/>
    <w:rsid w:val="00102D38"/>
  </w:style>
  <w:style w:type="numbering" w:customStyle="1" w:styleId="137">
    <w:name w:val="無清單137"/>
    <w:next w:val="NoList"/>
    <w:uiPriority w:val="99"/>
    <w:semiHidden/>
    <w:unhideWhenUsed/>
    <w:rsid w:val="00102D38"/>
  </w:style>
  <w:style w:type="numbering" w:customStyle="1" w:styleId="NoList137">
    <w:name w:val="No List137"/>
    <w:next w:val="NoList"/>
    <w:uiPriority w:val="99"/>
    <w:semiHidden/>
    <w:unhideWhenUsed/>
    <w:rsid w:val="00102D38"/>
  </w:style>
  <w:style w:type="numbering" w:customStyle="1" w:styleId="1272">
    <w:name w:val="リストなし127"/>
    <w:next w:val="NoList"/>
    <w:uiPriority w:val="99"/>
    <w:semiHidden/>
    <w:unhideWhenUsed/>
    <w:rsid w:val="00102D38"/>
  </w:style>
  <w:style w:type="table" w:customStyle="1" w:styleId="TableGrid128">
    <w:name w:val="Table Grid128"/>
    <w:basedOn w:val="TableNormal"/>
    <w:next w:val="TableGrid"/>
    <w:uiPriority w:val="39"/>
    <w:rsid w:val="00102D3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102D38"/>
  </w:style>
  <w:style w:type="numbering" w:customStyle="1" w:styleId="NoList227">
    <w:name w:val="No List227"/>
    <w:next w:val="NoList"/>
    <w:semiHidden/>
    <w:rsid w:val="00102D38"/>
  </w:style>
  <w:style w:type="numbering" w:customStyle="1" w:styleId="NoList327">
    <w:name w:val="No List327"/>
    <w:next w:val="NoList"/>
    <w:uiPriority w:val="99"/>
    <w:semiHidden/>
    <w:rsid w:val="00102D38"/>
  </w:style>
  <w:style w:type="numbering" w:customStyle="1" w:styleId="NoList1127">
    <w:name w:val="No List1127"/>
    <w:next w:val="NoList"/>
    <w:uiPriority w:val="99"/>
    <w:semiHidden/>
    <w:unhideWhenUsed/>
    <w:rsid w:val="00102D38"/>
  </w:style>
  <w:style w:type="numbering" w:customStyle="1" w:styleId="1127">
    <w:name w:val="無清單1127"/>
    <w:next w:val="NoList"/>
    <w:uiPriority w:val="99"/>
    <w:semiHidden/>
    <w:unhideWhenUsed/>
    <w:rsid w:val="00102D38"/>
  </w:style>
  <w:style w:type="numbering" w:customStyle="1" w:styleId="11126">
    <w:name w:val="無清單11126"/>
    <w:next w:val="NoList"/>
    <w:uiPriority w:val="99"/>
    <w:semiHidden/>
    <w:unhideWhenUsed/>
    <w:rsid w:val="00102D38"/>
  </w:style>
  <w:style w:type="numbering" w:customStyle="1" w:styleId="NoList11127">
    <w:name w:val="No List11127"/>
    <w:next w:val="NoList"/>
    <w:uiPriority w:val="99"/>
    <w:semiHidden/>
    <w:unhideWhenUsed/>
    <w:rsid w:val="00102D38"/>
  </w:style>
  <w:style w:type="numbering" w:customStyle="1" w:styleId="225">
    <w:name w:val="无列表225"/>
    <w:next w:val="NoList"/>
    <w:uiPriority w:val="99"/>
    <w:semiHidden/>
    <w:unhideWhenUsed/>
    <w:rsid w:val="00102D38"/>
  </w:style>
  <w:style w:type="numbering" w:customStyle="1" w:styleId="NoList1226">
    <w:name w:val="No List1226"/>
    <w:next w:val="NoList"/>
    <w:uiPriority w:val="99"/>
    <w:semiHidden/>
    <w:unhideWhenUsed/>
    <w:rsid w:val="00102D38"/>
  </w:style>
  <w:style w:type="numbering" w:customStyle="1" w:styleId="11260">
    <w:name w:val="リストなし1126"/>
    <w:next w:val="NoList"/>
    <w:uiPriority w:val="99"/>
    <w:semiHidden/>
    <w:unhideWhenUsed/>
    <w:rsid w:val="00102D38"/>
  </w:style>
  <w:style w:type="numbering" w:customStyle="1" w:styleId="11261">
    <w:name w:val="无列表1126"/>
    <w:next w:val="NoList"/>
    <w:semiHidden/>
    <w:rsid w:val="00102D38"/>
  </w:style>
  <w:style w:type="numbering" w:customStyle="1" w:styleId="NoList2126">
    <w:name w:val="No List2126"/>
    <w:next w:val="NoList"/>
    <w:semiHidden/>
    <w:rsid w:val="00102D38"/>
  </w:style>
  <w:style w:type="numbering" w:customStyle="1" w:styleId="NoList3126">
    <w:name w:val="No List3126"/>
    <w:next w:val="NoList"/>
    <w:uiPriority w:val="99"/>
    <w:semiHidden/>
    <w:rsid w:val="00102D38"/>
  </w:style>
  <w:style w:type="numbering" w:customStyle="1" w:styleId="12260">
    <w:name w:val="無清單1226"/>
    <w:next w:val="NoList"/>
    <w:uiPriority w:val="99"/>
    <w:semiHidden/>
    <w:unhideWhenUsed/>
    <w:rsid w:val="00102D38"/>
  </w:style>
  <w:style w:type="numbering" w:customStyle="1" w:styleId="111124">
    <w:name w:val="無清單111124"/>
    <w:next w:val="NoList"/>
    <w:uiPriority w:val="99"/>
    <w:semiHidden/>
    <w:unhideWhenUsed/>
    <w:rsid w:val="00102D38"/>
  </w:style>
  <w:style w:type="table" w:customStyle="1" w:styleId="TableGrid1117">
    <w:name w:val="Table Grid1117"/>
    <w:basedOn w:val="TableNormal"/>
    <w:next w:val="TableGrid"/>
    <w:uiPriority w:val="39"/>
    <w:rsid w:val="00102D3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102D38"/>
  </w:style>
  <w:style w:type="numbering" w:customStyle="1" w:styleId="NoList11215">
    <w:name w:val="No List11215"/>
    <w:next w:val="NoList"/>
    <w:uiPriority w:val="99"/>
    <w:semiHidden/>
    <w:unhideWhenUsed/>
    <w:rsid w:val="00102D38"/>
  </w:style>
  <w:style w:type="table" w:customStyle="1" w:styleId="TableGrid58">
    <w:name w:val="Table Grid58"/>
    <w:basedOn w:val="TableNormal"/>
    <w:next w:val="TableGrid"/>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102D38"/>
  </w:style>
  <w:style w:type="numbering" w:customStyle="1" w:styleId="111241">
    <w:name w:val="リストなし11124"/>
    <w:next w:val="NoList"/>
    <w:uiPriority w:val="99"/>
    <w:semiHidden/>
    <w:unhideWhenUsed/>
    <w:rsid w:val="00102D38"/>
  </w:style>
  <w:style w:type="numbering" w:customStyle="1" w:styleId="111242">
    <w:name w:val="无列表11124"/>
    <w:next w:val="NoList"/>
    <w:semiHidden/>
    <w:rsid w:val="00102D38"/>
  </w:style>
  <w:style w:type="numbering" w:customStyle="1" w:styleId="NoList21124">
    <w:name w:val="No List21124"/>
    <w:next w:val="NoList"/>
    <w:semiHidden/>
    <w:rsid w:val="00102D38"/>
  </w:style>
  <w:style w:type="numbering" w:customStyle="1" w:styleId="NoList31124">
    <w:name w:val="No List31124"/>
    <w:next w:val="NoList"/>
    <w:uiPriority w:val="99"/>
    <w:semiHidden/>
    <w:rsid w:val="00102D38"/>
  </w:style>
  <w:style w:type="numbering" w:customStyle="1" w:styleId="NoList111124">
    <w:name w:val="No List111124"/>
    <w:next w:val="NoList"/>
    <w:uiPriority w:val="99"/>
    <w:semiHidden/>
    <w:unhideWhenUsed/>
    <w:rsid w:val="00102D38"/>
  </w:style>
  <w:style w:type="numbering" w:customStyle="1" w:styleId="12124">
    <w:name w:val="無清單12124"/>
    <w:next w:val="NoList"/>
    <w:uiPriority w:val="99"/>
    <w:semiHidden/>
    <w:unhideWhenUsed/>
    <w:rsid w:val="00102D38"/>
  </w:style>
  <w:style w:type="numbering" w:customStyle="1" w:styleId="1111115">
    <w:name w:val="無清單1111115"/>
    <w:next w:val="NoList"/>
    <w:uiPriority w:val="99"/>
    <w:semiHidden/>
    <w:unhideWhenUsed/>
    <w:rsid w:val="00102D38"/>
  </w:style>
  <w:style w:type="numbering" w:customStyle="1" w:styleId="NoList57">
    <w:name w:val="No List57"/>
    <w:next w:val="NoList"/>
    <w:uiPriority w:val="99"/>
    <w:semiHidden/>
    <w:unhideWhenUsed/>
    <w:rsid w:val="00102D38"/>
  </w:style>
  <w:style w:type="table" w:customStyle="1" w:styleId="TableGrid68">
    <w:name w:val="Table Grid68"/>
    <w:basedOn w:val="TableNormal"/>
    <w:next w:val="TableGrid"/>
    <w:qFormat/>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02D38"/>
  </w:style>
  <w:style w:type="numbering" w:customStyle="1" w:styleId="12153">
    <w:name w:val="リストなし1215"/>
    <w:next w:val="NoList"/>
    <w:uiPriority w:val="99"/>
    <w:semiHidden/>
    <w:unhideWhenUsed/>
    <w:rsid w:val="00102D38"/>
  </w:style>
  <w:style w:type="numbering" w:customStyle="1" w:styleId="12251">
    <w:name w:val="无列表1225"/>
    <w:next w:val="NoList"/>
    <w:semiHidden/>
    <w:rsid w:val="00102D38"/>
  </w:style>
  <w:style w:type="numbering" w:customStyle="1" w:styleId="NoList2215">
    <w:name w:val="No List2215"/>
    <w:next w:val="NoList"/>
    <w:semiHidden/>
    <w:rsid w:val="00102D38"/>
  </w:style>
  <w:style w:type="numbering" w:customStyle="1" w:styleId="NoList3215">
    <w:name w:val="No List3215"/>
    <w:next w:val="NoList"/>
    <w:uiPriority w:val="99"/>
    <w:semiHidden/>
    <w:rsid w:val="00102D38"/>
  </w:style>
  <w:style w:type="numbering" w:customStyle="1" w:styleId="1315">
    <w:name w:val="無清單1315"/>
    <w:next w:val="NoList"/>
    <w:uiPriority w:val="99"/>
    <w:semiHidden/>
    <w:unhideWhenUsed/>
    <w:rsid w:val="00102D38"/>
  </w:style>
  <w:style w:type="numbering" w:customStyle="1" w:styleId="11215">
    <w:name w:val="無清單11215"/>
    <w:next w:val="NoList"/>
    <w:uiPriority w:val="99"/>
    <w:semiHidden/>
    <w:unhideWhenUsed/>
    <w:rsid w:val="00102D38"/>
  </w:style>
  <w:style w:type="numbering" w:customStyle="1" w:styleId="2124">
    <w:name w:val="无列表2124"/>
    <w:next w:val="NoList"/>
    <w:uiPriority w:val="99"/>
    <w:semiHidden/>
    <w:unhideWhenUsed/>
    <w:rsid w:val="00102D38"/>
  </w:style>
  <w:style w:type="numbering" w:customStyle="1" w:styleId="NoList12215">
    <w:name w:val="No List12215"/>
    <w:next w:val="NoList"/>
    <w:uiPriority w:val="99"/>
    <w:semiHidden/>
    <w:unhideWhenUsed/>
    <w:rsid w:val="00102D38"/>
  </w:style>
  <w:style w:type="numbering" w:customStyle="1" w:styleId="112150">
    <w:name w:val="リストなし11215"/>
    <w:next w:val="NoList"/>
    <w:uiPriority w:val="99"/>
    <w:semiHidden/>
    <w:unhideWhenUsed/>
    <w:rsid w:val="00102D38"/>
  </w:style>
  <w:style w:type="numbering" w:customStyle="1" w:styleId="112151">
    <w:name w:val="无列表11215"/>
    <w:next w:val="NoList"/>
    <w:semiHidden/>
    <w:rsid w:val="00102D38"/>
  </w:style>
  <w:style w:type="numbering" w:customStyle="1" w:styleId="NoList21215">
    <w:name w:val="No List21215"/>
    <w:next w:val="NoList"/>
    <w:semiHidden/>
    <w:rsid w:val="00102D38"/>
  </w:style>
  <w:style w:type="numbering" w:customStyle="1" w:styleId="NoList31215">
    <w:name w:val="No List31215"/>
    <w:next w:val="NoList"/>
    <w:uiPriority w:val="99"/>
    <w:semiHidden/>
    <w:rsid w:val="00102D38"/>
  </w:style>
  <w:style w:type="numbering" w:customStyle="1" w:styleId="NoList111215">
    <w:name w:val="No List111215"/>
    <w:next w:val="NoList"/>
    <w:uiPriority w:val="99"/>
    <w:semiHidden/>
    <w:unhideWhenUsed/>
    <w:rsid w:val="00102D38"/>
  </w:style>
  <w:style w:type="numbering" w:customStyle="1" w:styleId="12215">
    <w:name w:val="無清單12215"/>
    <w:next w:val="NoList"/>
    <w:uiPriority w:val="99"/>
    <w:semiHidden/>
    <w:unhideWhenUsed/>
    <w:rsid w:val="00102D38"/>
  </w:style>
  <w:style w:type="numbering" w:customStyle="1" w:styleId="111215">
    <w:name w:val="無清單111215"/>
    <w:next w:val="NoList"/>
    <w:uiPriority w:val="99"/>
    <w:semiHidden/>
    <w:unhideWhenUsed/>
    <w:rsid w:val="00102D38"/>
  </w:style>
  <w:style w:type="numbering" w:customStyle="1" w:styleId="3130">
    <w:name w:val="无列表313"/>
    <w:next w:val="NoList"/>
    <w:uiPriority w:val="99"/>
    <w:semiHidden/>
    <w:unhideWhenUsed/>
    <w:rsid w:val="00102D38"/>
  </w:style>
  <w:style w:type="numbering" w:customStyle="1" w:styleId="13150">
    <w:name w:val="无列表1315"/>
    <w:next w:val="NoList"/>
    <w:semiHidden/>
    <w:rsid w:val="00102D38"/>
  </w:style>
  <w:style w:type="numbering" w:customStyle="1" w:styleId="NoList1135">
    <w:name w:val="No List1135"/>
    <w:next w:val="NoList"/>
    <w:uiPriority w:val="99"/>
    <w:semiHidden/>
    <w:unhideWhenUsed/>
    <w:rsid w:val="00102D38"/>
  </w:style>
  <w:style w:type="numbering" w:customStyle="1" w:styleId="NoList4115">
    <w:name w:val="No List4115"/>
    <w:next w:val="NoList"/>
    <w:uiPriority w:val="99"/>
    <w:semiHidden/>
    <w:unhideWhenUsed/>
    <w:rsid w:val="00102D38"/>
  </w:style>
  <w:style w:type="numbering" w:customStyle="1" w:styleId="2215">
    <w:name w:val="无列表2215"/>
    <w:next w:val="NoList"/>
    <w:uiPriority w:val="99"/>
    <w:semiHidden/>
    <w:unhideWhenUsed/>
    <w:rsid w:val="00102D38"/>
  </w:style>
  <w:style w:type="numbering" w:customStyle="1" w:styleId="NoList121115">
    <w:name w:val="No List121115"/>
    <w:next w:val="NoList"/>
    <w:uiPriority w:val="99"/>
    <w:semiHidden/>
    <w:unhideWhenUsed/>
    <w:rsid w:val="00102D38"/>
  </w:style>
  <w:style w:type="numbering" w:customStyle="1" w:styleId="1111150">
    <w:name w:val="リストなし111115"/>
    <w:next w:val="NoList"/>
    <w:uiPriority w:val="99"/>
    <w:semiHidden/>
    <w:unhideWhenUsed/>
    <w:rsid w:val="00102D38"/>
  </w:style>
  <w:style w:type="numbering" w:customStyle="1" w:styleId="1111151">
    <w:name w:val="无列表111115"/>
    <w:next w:val="NoList"/>
    <w:semiHidden/>
    <w:rsid w:val="00102D38"/>
  </w:style>
  <w:style w:type="numbering" w:customStyle="1" w:styleId="NoList211115">
    <w:name w:val="No List211115"/>
    <w:next w:val="NoList"/>
    <w:semiHidden/>
    <w:rsid w:val="00102D38"/>
  </w:style>
  <w:style w:type="numbering" w:customStyle="1" w:styleId="NoList311115">
    <w:name w:val="No List311115"/>
    <w:next w:val="NoList"/>
    <w:uiPriority w:val="99"/>
    <w:semiHidden/>
    <w:rsid w:val="00102D38"/>
  </w:style>
  <w:style w:type="numbering" w:customStyle="1" w:styleId="NoList1111115">
    <w:name w:val="No List1111115"/>
    <w:next w:val="NoList"/>
    <w:uiPriority w:val="99"/>
    <w:semiHidden/>
    <w:unhideWhenUsed/>
    <w:rsid w:val="00102D38"/>
  </w:style>
  <w:style w:type="numbering" w:customStyle="1" w:styleId="121115">
    <w:name w:val="無清單121115"/>
    <w:next w:val="NoList"/>
    <w:uiPriority w:val="99"/>
    <w:semiHidden/>
    <w:unhideWhenUsed/>
    <w:rsid w:val="00102D38"/>
  </w:style>
  <w:style w:type="numbering" w:customStyle="1" w:styleId="11111114">
    <w:name w:val="無清單11111114"/>
    <w:next w:val="NoList"/>
    <w:uiPriority w:val="99"/>
    <w:semiHidden/>
    <w:unhideWhenUsed/>
    <w:rsid w:val="00102D38"/>
  </w:style>
  <w:style w:type="numbering" w:customStyle="1" w:styleId="NoList13115">
    <w:name w:val="No List13115"/>
    <w:next w:val="NoList"/>
    <w:uiPriority w:val="99"/>
    <w:semiHidden/>
    <w:unhideWhenUsed/>
    <w:rsid w:val="00102D38"/>
  </w:style>
  <w:style w:type="numbering" w:customStyle="1" w:styleId="121151">
    <w:name w:val="リストなし12115"/>
    <w:next w:val="NoList"/>
    <w:uiPriority w:val="99"/>
    <w:semiHidden/>
    <w:unhideWhenUsed/>
    <w:rsid w:val="00102D38"/>
  </w:style>
  <w:style w:type="numbering" w:customStyle="1" w:styleId="121231">
    <w:name w:val="无列表12123"/>
    <w:next w:val="NoList"/>
    <w:semiHidden/>
    <w:rsid w:val="00102D38"/>
  </w:style>
  <w:style w:type="numbering" w:customStyle="1" w:styleId="NoList22115">
    <w:name w:val="No List22115"/>
    <w:next w:val="NoList"/>
    <w:semiHidden/>
    <w:rsid w:val="00102D38"/>
  </w:style>
  <w:style w:type="numbering" w:customStyle="1" w:styleId="NoList32115">
    <w:name w:val="No List32115"/>
    <w:next w:val="NoList"/>
    <w:uiPriority w:val="99"/>
    <w:semiHidden/>
    <w:rsid w:val="00102D38"/>
  </w:style>
  <w:style w:type="numbering" w:customStyle="1" w:styleId="NoList112115">
    <w:name w:val="No List112115"/>
    <w:next w:val="NoList"/>
    <w:uiPriority w:val="99"/>
    <w:semiHidden/>
    <w:unhideWhenUsed/>
    <w:rsid w:val="00102D38"/>
  </w:style>
  <w:style w:type="numbering" w:customStyle="1" w:styleId="13115">
    <w:name w:val="無清單13115"/>
    <w:next w:val="NoList"/>
    <w:uiPriority w:val="99"/>
    <w:semiHidden/>
    <w:unhideWhenUsed/>
    <w:rsid w:val="00102D38"/>
  </w:style>
  <w:style w:type="numbering" w:customStyle="1" w:styleId="112115">
    <w:name w:val="無清單112115"/>
    <w:next w:val="NoList"/>
    <w:uiPriority w:val="99"/>
    <w:semiHidden/>
    <w:unhideWhenUsed/>
    <w:rsid w:val="00102D38"/>
  </w:style>
  <w:style w:type="numbering" w:customStyle="1" w:styleId="21115">
    <w:name w:val="无列表21115"/>
    <w:next w:val="NoList"/>
    <w:uiPriority w:val="99"/>
    <w:semiHidden/>
    <w:unhideWhenUsed/>
    <w:rsid w:val="00102D38"/>
  </w:style>
  <w:style w:type="numbering" w:customStyle="1" w:styleId="NoList122115">
    <w:name w:val="No List122115"/>
    <w:next w:val="NoList"/>
    <w:uiPriority w:val="99"/>
    <w:semiHidden/>
    <w:unhideWhenUsed/>
    <w:rsid w:val="00102D38"/>
  </w:style>
  <w:style w:type="numbering" w:customStyle="1" w:styleId="1121150">
    <w:name w:val="リストなし112115"/>
    <w:next w:val="NoList"/>
    <w:uiPriority w:val="99"/>
    <w:semiHidden/>
    <w:unhideWhenUsed/>
    <w:rsid w:val="00102D38"/>
  </w:style>
  <w:style w:type="numbering" w:customStyle="1" w:styleId="1121151">
    <w:name w:val="无列表112115"/>
    <w:next w:val="NoList"/>
    <w:semiHidden/>
    <w:rsid w:val="00102D38"/>
  </w:style>
  <w:style w:type="numbering" w:customStyle="1" w:styleId="NoList212115">
    <w:name w:val="No List212115"/>
    <w:next w:val="NoList"/>
    <w:semiHidden/>
    <w:rsid w:val="00102D38"/>
  </w:style>
  <w:style w:type="numbering" w:customStyle="1" w:styleId="NoList312115">
    <w:name w:val="No List312115"/>
    <w:next w:val="NoList"/>
    <w:uiPriority w:val="99"/>
    <w:semiHidden/>
    <w:rsid w:val="00102D38"/>
  </w:style>
  <w:style w:type="numbering" w:customStyle="1" w:styleId="NoList1112115">
    <w:name w:val="No List1112115"/>
    <w:next w:val="NoList"/>
    <w:uiPriority w:val="99"/>
    <w:semiHidden/>
    <w:unhideWhenUsed/>
    <w:rsid w:val="00102D38"/>
  </w:style>
  <w:style w:type="numbering" w:customStyle="1" w:styleId="1221150">
    <w:name w:val="無清單122115"/>
    <w:next w:val="NoList"/>
    <w:uiPriority w:val="99"/>
    <w:semiHidden/>
    <w:unhideWhenUsed/>
    <w:rsid w:val="00102D38"/>
  </w:style>
  <w:style w:type="numbering" w:customStyle="1" w:styleId="11121150">
    <w:name w:val="無清單1112115"/>
    <w:next w:val="NoList"/>
    <w:uiPriority w:val="99"/>
    <w:semiHidden/>
    <w:unhideWhenUsed/>
    <w:rsid w:val="00102D38"/>
  </w:style>
  <w:style w:type="table" w:customStyle="1" w:styleId="TableGrid76">
    <w:name w:val="Table Grid76"/>
    <w:basedOn w:val="TableNormal"/>
    <w:uiPriority w:val="39"/>
    <w:qFormat/>
    <w:rsid w:val="00102D3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02D38"/>
  </w:style>
  <w:style w:type="numbering" w:customStyle="1" w:styleId="NoList145">
    <w:name w:val="No List145"/>
    <w:next w:val="NoList"/>
    <w:uiPriority w:val="99"/>
    <w:semiHidden/>
    <w:unhideWhenUsed/>
    <w:rsid w:val="00102D38"/>
  </w:style>
  <w:style w:type="numbering" w:customStyle="1" w:styleId="1353">
    <w:name w:val="リストなし135"/>
    <w:next w:val="NoList"/>
    <w:uiPriority w:val="99"/>
    <w:semiHidden/>
    <w:unhideWhenUsed/>
    <w:rsid w:val="00102D38"/>
  </w:style>
  <w:style w:type="numbering" w:customStyle="1" w:styleId="NoList235">
    <w:name w:val="No List235"/>
    <w:next w:val="NoList"/>
    <w:semiHidden/>
    <w:rsid w:val="00102D38"/>
  </w:style>
  <w:style w:type="numbering" w:customStyle="1" w:styleId="NoList335">
    <w:name w:val="No List335"/>
    <w:next w:val="NoList"/>
    <w:uiPriority w:val="99"/>
    <w:semiHidden/>
    <w:rsid w:val="00102D38"/>
  </w:style>
  <w:style w:type="numbering" w:customStyle="1" w:styleId="1450">
    <w:name w:val="無清單145"/>
    <w:next w:val="NoList"/>
    <w:uiPriority w:val="99"/>
    <w:semiHidden/>
    <w:unhideWhenUsed/>
    <w:rsid w:val="00102D38"/>
  </w:style>
  <w:style w:type="numbering" w:customStyle="1" w:styleId="1135">
    <w:name w:val="無清單1135"/>
    <w:next w:val="NoList"/>
    <w:uiPriority w:val="99"/>
    <w:semiHidden/>
    <w:unhideWhenUsed/>
    <w:rsid w:val="00102D38"/>
  </w:style>
  <w:style w:type="numbering" w:customStyle="1" w:styleId="NoList1235">
    <w:name w:val="No List1235"/>
    <w:next w:val="NoList"/>
    <w:uiPriority w:val="99"/>
    <w:semiHidden/>
    <w:unhideWhenUsed/>
    <w:rsid w:val="00102D38"/>
  </w:style>
  <w:style w:type="numbering" w:customStyle="1" w:styleId="11350">
    <w:name w:val="リストなし1135"/>
    <w:next w:val="NoList"/>
    <w:uiPriority w:val="99"/>
    <w:semiHidden/>
    <w:unhideWhenUsed/>
    <w:rsid w:val="00102D38"/>
  </w:style>
  <w:style w:type="numbering" w:customStyle="1" w:styleId="11351">
    <w:name w:val="无列表1135"/>
    <w:next w:val="NoList"/>
    <w:semiHidden/>
    <w:rsid w:val="00102D38"/>
  </w:style>
  <w:style w:type="numbering" w:customStyle="1" w:styleId="NoList2135">
    <w:name w:val="No List2135"/>
    <w:next w:val="NoList"/>
    <w:semiHidden/>
    <w:rsid w:val="00102D38"/>
  </w:style>
  <w:style w:type="numbering" w:customStyle="1" w:styleId="NoList3135">
    <w:name w:val="No List3135"/>
    <w:next w:val="NoList"/>
    <w:uiPriority w:val="99"/>
    <w:semiHidden/>
    <w:rsid w:val="00102D38"/>
  </w:style>
  <w:style w:type="numbering" w:customStyle="1" w:styleId="NoList11135">
    <w:name w:val="No List11135"/>
    <w:next w:val="NoList"/>
    <w:uiPriority w:val="99"/>
    <w:semiHidden/>
    <w:unhideWhenUsed/>
    <w:rsid w:val="00102D38"/>
  </w:style>
  <w:style w:type="numbering" w:customStyle="1" w:styleId="1235">
    <w:name w:val="無清單1235"/>
    <w:next w:val="NoList"/>
    <w:uiPriority w:val="99"/>
    <w:semiHidden/>
    <w:unhideWhenUsed/>
    <w:rsid w:val="00102D38"/>
  </w:style>
  <w:style w:type="numbering" w:customStyle="1" w:styleId="11135">
    <w:name w:val="無清單11135"/>
    <w:next w:val="NoList"/>
    <w:uiPriority w:val="99"/>
    <w:semiHidden/>
    <w:unhideWhenUsed/>
    <w:rsid w:val="00102D38"/>
  </w:style>
  <w:style w:type="numbering" w:customStyle="1" w:styleId="NoList515">
    <w:name w:val="No List515"/>
    <w:next w:val="NoList"/>
    <w:uiPriority w:val="99"/>
    <w:semiHidden/>
    <w:unhideWhenUsed/>
    <w:rsid w:val="00102D38"/>
  </w:style>
  <w:style w:type="numbering" w:customStyle="1" w:styleId="131131">
    <w:name w:val="无列表13113"/>
    <w:next w:val="NoList"/>
    <w:semiHidden/>
    <w:rsid w:val="00102D38"/>
  </w:style>
  <w:style w:type="numbering" w:customStyle="1" w:styleId="NoList11314">
    <w:name w:val="No List11314"/>
    <w:next w:val="NoList"/>
    <w:uiPriority w:val="99"/>
    <w:semiHidden/>
    <w:unhideWhenUsed/>
    <w:rsid w:val="00102D38"/>
  </w:style>
  <w:style w:type="numbering" w:customStyle="1" w:styleId="NoList41113">
    <w:name w:val="No List41113"/>
    <w:next w:val="NoList"/>
    <w:uiPriority w:val="99"/>
    <w:semiHidden/>
    <w:unhideWhenUsed/>
    <w:rsid w:val="00102D38"/>
  </w:style>
  <w:style w:type="numbering" w:customStyle="1" w:styleId="22113">
    <w:name w:val="无列表22113"/>
    <w:next w:val="NoList"/>
    <w:uiPriority w:val="99"/>
    <w:semiHidden/>
    <w:unhideWhenUsed/>
    <w:rsid w:val="00102D38"/>
  </w:style>
  <w:style w:type="numbering" w:customStyle="1" w:styleId="NoList1211114">
    <w:name w:val="No List1211114"/>
    <w:next w:val="NoList"/>
    <w:uiPriority w:val="99"/>
    <w:semiHidden/>
    <w:unhideWhenUsed/>
    <w:rsid w:val="00102D38"/>
  </w:style>
  <w:style w:type="numbering" w:customStyle="1" w:styleId="11111140">
    <w:name w:val="リストなし1111114"/>
    <w:next w:val="NoList"/>
    <w:uiPriority w:val="99"/>
    <w:semiHidden/>
    <w:unhideWhenUsed/>
    <w:rsid w:val="00102D38"/>
  </w:style>
  <w:style w:type="numbering" w:customStyle="1" w:styleId="11111141">
    <w:name w:val="无列表1111114"/>
    <w:next w:val="NoList"/>
    <w:semiHidden/>
    <w:rsid w:val="00102D38"/>
  </w:style>
  <w:style w:type="numbering" w:customStyle="1" w:styleId="NoList2111114">
    <w:name w:val="No List2111114"/>
    <w:next w:val="NoList"/>
    <w:semiHidden/>
    <w:rsid w:val="00102D38"/>
  </w:style>
  <w:style w:type="numbering" w:customStyle="1" w:styleId="NoList3111114">
    <w:name w:val="No List3111114"/>
    <w:next w:val="NoList"/>
    <w:uiPriority w:val="99"/>
    <w:semiHidden/>
    <w:rsid w:val="00102D38"/>
  </w:style>
  <w:style w:type="numbering" w:customStyle="1" w:styleId="NoList11111114">
    <w:name w:val="No List11111114"/>
    <w:next w:val="NoList"/>
    <w:uiPriority w:val="99"/>
    <w:semiHidden/>
    <w:unhideWhenUsed/>
    <w:rsid w:val="00102D38"/>
  </w:style>
  <w:style w:type="numbering" w:customStyle="1" w:styleId="1211114">
    <w:name w:val="無清單1211114"/>
    <w:next w:val="NoList"/>
    <w:uiPriority w:val="99"/>
    <w:semiHidden/>
    <w:unhideWhenUsed/>
    <w:rsid w:val="00102D38"/>
  </w:style>
  <w:style w:type="numbering" w:customStyle="1" w:styleId="111111111">
    <w:name w:val="無清單111111111"/>
    <w:next w:val="NoList"/>
    <w:uiPriority w:val="99"/>
    <w:semiHidden/>
    <w:unhideWhenUsed/>
    <w:rsid w:val="00102D38"/>
  </w:style>
  <w:style w:type="numbering" w:customStyle="1" w:styleId="NoList131113">
    <w:name w:val="No List131113"/>
    <w:next w:val="NoList"/>
    <w:uiPriority w:val="99"/>
    <w:semiHidden/>
    <w:unhideWhenUsed/>
    <w:rsid w:val="00102D38"/>
  </w:style>
  <w:style w:type="numbering" w:customStyle="1" w:styleId="1211132">
    <w:name w:val="リストなし121113"/>
    <w:next w:val="NoList"/>
    <w:uiPriority w:val="99"/>
    <w:semiHidden/>
    <w:unhideWhenUsed/>
    <w:rsid w:val="00102D38"/>
  </w:style>
  <w:style w:type="numbering" w:customStyle="1" w:styleId="1211140">
    <w:name w:val="无列表121114"/>
    <w:next w:val="NoList"/>
    <w:semiHidden/>
    <w:rsid w:val="00102D38"/>
  </w:style>
  <w:style w:type="numbering" w:customStyle="1" w:styleId="NoList221113">
    <w:name w:val="No List221113"/>
    <w:next w:val="NoList"/>
    <w:semiHidden/>
    <w:rsid w:val="00102D38"/>
  </w:style>
  <w:style w:type="numbering" w:customStyle="1" w:styleId="NoList321113">
    <w:name w:val="No List321113"/>
    <w:next w:val="NoList"/>
    <w:uiPriority w:val="99"/>
    <w:semiHidden/>
    <w:rsid w:val="00102D38"/>
  </w:style>
  <w:style w:type="numbering" w:customStyle="1" w:styleId="NoList1121113">
    <w:name w:val="No List1121113"/>
    <w:next w:val="NoList"/>
    <w:uiPriority w:val="99"/>
    <w:semiHidden/>
    <w:unhideWhenUsed/>
    <w:rsid w:val="00102D38"/>
  </w:style>
  <w:style w:type="numbering" w:customStyle="1" w:styleId="1311130">
    <w:name w:val="無清單131113"/>
    <w:next w:val="NoList"/>
    <w:uiPriority w:val="99"/>
    <w:semiHidden/>
    <w:unhideWhenUsed/>
    <w:rsid w:val="00102D38"/>
  </w:style>
  <w:style w:type="numbering" w:customStyle="1" w:styleId="1121113">
    <w:name w:val="無清單1121113"/>
    <w:next w:val="NoList"/>
    <w:uiPriority w:val="99"/>
    <w:semiHidden/>
    <w:unhideWhenUsed/>
    <w:rsid w:val="00102D38"/>
  </w:style>
  <w:style w:type="numbering" w:customStyle="1" w:styleId="211114">
    <w:name w:val="无列表211114"/>
    <w:next w:val="NoList"/>
    <w:uiPriority w:val="99"/>
    <w:semiHidden/>
    <w:unhideWhenUsed/>
    <w:rsid w:val="00102D38"/>
  </w:style>
  <w:style w:type="numbering" w:customStyle="1" w:styleId="NoList1221113">
    <w:name w:val="No List1221113"/>
    <w:next w:val="NoList"/>
    <w:uiPriority w:val="99"/>
    <w:semiHidden/>
    <w:unhideWhenUsed/>
    <w:rsid w:val="00102D38"/>
  </w:style>
  <w:style w:type="numbering" w:customStyle="1" w:styleId="11211130">
    <w:name w:val="リストなし1121113"/>
    <w:next w:val="NoList"/>
    <w:uiPriority w:val="99"/>
    <w:semiHidden/>
    <w:unhideWhenUsed/>
    <w:rsid w:val="00102D38"/>
  </w:style>
  <w:style w:type="numbering" w:customStyle="1" w:styleId="11211131">
    <w:name w:val="无列表1121113"/>
    <w:next w:val="NoList"/>
    <w:semiHidden/>
    <w:rsid w:val="00102D38"/>
  </w:style>
  <w:style w:type="numbering" w:customStyle="1" w:styleId="NoList2121113">
    <w:name w:val="No List2121113"/>
    <w:next w:val="NoList"/>
    <w:semiHidden/>
    <w:rsid w:val="00102D38"/>
  </w:style>
  <w:style w:type="numbering" w:customStyle="1" w:styleId="NoList3121113">
    <w:name w:val="No List3121113"/>
    <w:next w:val="NoList"/>
    <w:uiPriority w:val="99"/>
    <w:semiHidden/>
    <w:rsid w:val="00102D38"/>
  </w:style>
  <w:style w:type="numbering" w:customStyle="1" w:styleId="NoList11121113">
    <w:name w:val="No List11121113"/>
    <w:next w:val="NoList"/>
    <w:uiPriority w:val="99"/>
    <w:semiHidden/>
    <w:unhideWhenUsed/>
    <w:rsid w:val="00102D38"/>
  </w:style>
  <w:style w:type="numbering" w:customStyle="1" w:styleId="1221113">
    <w:name w:val="無清單1221113"/>
    <w:next w:val="NoList"/>
    <w:uiPriority w:val="99"/>
    <w:semiHidden/>
    <w:unhideWhenUsed/>
    <w:rsid w:val="00102D38"/>
  </w:style>
  <w:style w:type="numbering" w:customStyle="1" w:styleId="11121113">
    <w:name w:val="無清單11121113"/>
    <w:next w:val="NoList"/>
    <w:uiPriority w:val="99"/>
    <w:semiHidden/>
    <w:unhideWhenUsed/>
    <w:rsid w:val="00102D38"/>
  </w:style>
  <w:style w:type="numbering" w:customStyle="1" w:styleId="NoList5114">
    <w:name w:val="No List5114"/>
    <w:next w:val="NoList"/>
    <w:uiPriority w:val="99"/>
    <w:semiHidden/>
    <w:unhideWhenUsed/>
    <w:rsid w:val="00102D38"/>
  </w:style>
  <w:style w:type="numbering" w:customStyle="1" w:styleId="NoList614">
    <w:name w:val="No List614"/>
    <w:next w:val="NoList"/>
    <w:uiPriority w:val="99"/>
    <w:semiHidden/>
    <w:unhideWhenUsed/>
    <w:rsid w:val="00102D38"/>
  </w:style>
  <w:style w:type="numbering" w:customStyle="1" w:styleId="NoList1414">
    <w:name w:val="No List1414"/>
    <w:next w:val="NoList"/>
    <w:uiPriority w:val="99"/>
    <w:semiHidden/>
    <w:unhideWhenUsed/>
    <w:rsid w:val="00102D38"/>
  </w:style>
  <w:style w:type="numbering" w:customStyle="1" w:styleId="13141">
    <w:name w:val="リストなし1314"/>
    <w:next w:val="NoList"/>
    <w:uiPriority w:val="99"/>
    <w:semiHidden/>
    <w:unhideWhenUsed/>
    <w:rsid w:val="00102D38"/>
  </w:style>
  <w:style w:type="numbering" w:customStyle="1" w:styleId="NoList2314">
    <w:name w:val="No List2314"/>
    <w:next w:val="NoList"/>
    <w:semiHidden/>
    <w:rsid w:val="00102D38"/>
  </w:style>
  <w:style w:type="numbering" w:customStyle="1" w:styleId="NoList3314">
    <w:name w:val="No List3314"/>
    <w:next w:val="NoList"/>
    <w:uiPriority w:val="99"/>
    <w:semiHidden/>
    <w:rsid w:val="00102D38"/>
  </w:style>
  <w:style w:type="numbering" w:customStyle="1" w:styleId="NoList1144">
    <w:name w:val="No List1144"/>
    <w:next w:val="NoList"/>
    <w:uiPriority w:val="99"/>
    <w:semiHidden/>
    <w:unhideWhenUsed/>
    <w:rsid w:val="00102D38"/>
  </w:style>
  <w:style w:type="numbering" w:customStyle="1" w:styleId="14140">
    <w:name w:val="無清單1414"/>
    <w:next w:val="NoList"/>
    <w:uiPriority w:val="99"/>
    <w:semiHidden/>
    <w:unhideWhenUsed/>
    <w:rsid w:val="00102D38"/>
  </w:style>
  <w:style w:type="numbering" w:customStyle="1" w:styleId="11314">
    <w:name w:val="無清單11314"/>
    <w:next w:val="NoList"/>
    <w:uiPriority w:val="99"/>
    <w:semiHidden/>
    <w:unhideWhenUsed/>
    <w:rsid w:val="00102D38"/>
  </w:style>
  <w:style w:type="numbering" w:customStyle="1" w:styleId="NoList424">
    <w:name w:val="No List424"/>
    <w:next w:val="NoList"/>
    <w:uiPriority w:val="99"/>
    <w:semiHidden/>
    <w:unhideWhenUsed/>
    <w:rsid w:val="00102D38"/>
  </w:style>
  <w:style w:type="numbering" w:customStyle="1" w:styleId="NoList12314">
    <w:name w:val="No List12314"/>
    <w:next w:val="NoList"/>
    <w:uiPriority w:val="99"/>
    <w:semiHidden/>
    <w:unhideWhenUsed/>
    <w:rsid w:val="00102D38"/>
  </w:style>
  <w:style w:type="numbering" w:customStyle="1" w:styleId="113140">
    <w:name w:val="リストなし11314"/>
    <w:next w:val="NoList"/>
    <w:uiPriority w:val="99"/>
    <w:semiHidden/>
    <w:unhideWhenUsed/>
    <w:rsid w:val="00102D38"/>
  </w:style>
  <w:style w:type="numbering" w:customStyle="1" w:styleId="113141">
    <w:name w:val="无列表11314"/>
    <w:next w:val="NoList"/>
    <w:semiHidden/>
    <w:rsid w:val="00102D38"/>
  </w:style>
  <w:style w:type="numbering" w:customStyle="1" w:styleId="NoList21314">
    <w:name w:val="No List21314"/>
    <w:next w:val="NoList"/>
    <w:semiHidden/>
    <w:rsid w:val="00102D38"/>
  </w:style>
  <w:style w:type="numbering" w:customStyle="1" w:styleId="NoList31314">
    <w:name w:val="No List31314"/>
    <w:next w:val="NoList"/>
    <w:uiPriority w:val="99"/>
    <w:semiHidden/>
    <w:rsid w:val="00102D38"/>
  </w:style>
  <w:style w:type="numbering" w:customStyle="1" w:styleId="NoList111314">
    <w:name w:val="No List111314"/>
    <w:next w:val="NoList"/>
    <w:uiPriority w:val="99"/>
    <w:semiHidden/>
    <w:unhideWhenUsed/>
    <w:rsid w:val="00102D38"/>
  </w:style>
  <w:style w:type="numbering" w:customStyle="1" w:styleId="12314">
    <w:name w:val="無清單12314"/>
    <w:next w:val="NoList"/>
    <w:uiPriority w:val="99"/>
    <w:semiHidden/>
    <w:unhideWhenUsed/>
    <w:rsid w:val="00102D38"/>
  </w:style>
  <w:style w:type="numbering" w:customStyle="1" w:styleId="111314">
    <w:name w:val="無清單111314"/>
    <w:next w:val="NoList"/>
    <w:uiPriority w:val="99"/>
    <w:semiHidden/>
    <w:unhideWhenUsed/>
    <w:rsid w:val="00102D38"/>
  </w:style>
  <w:style w:type="numbering" w:customStyle="1" w:styleId="NoList121212">
    <w:name w:val="No List121212"/>
    <w:next w:val="NoList"/>
    <w:uiPriority w:val="99"/>
    <w:semiHidden/>
    <w:unhideWhenUsed/>
    <w:rsid w:val="00102D38"/>
  </w:style>
  <w:style w:type="numbering" w:customStyle="1" w:styleId="1112120">
    <w:name w:val="リストなし111212"/>
    <w:next w:val="NoList"/>
    <w:uiPriority w:val="99"/>
    <w:semiHidden/>
    <w:unhideWhenUsed/>
    <w:rsid w:val="00102D38"/>
  </w:style>
  <w:style w:type="numbering" w:customStyle="1" w:styleId="1112123">
    <w:name w:val="无列表111212"/>
    <w:next w:val="NoList"/>
    <w:semiHidden/>
    <w:rsid w:val="00102D38"/>
  </w:style>
  <w:style w:type="numbering" w:customStyle="1" w:styleId="NoList211212">
    <w:name w:val="No List211212"/>
    <w:next w:val="NoList"/>
    <w:semiHidden/>
    <w:rsid w:val="00102D38"/>
  </w:style>
  <w:style w:type="numbering" w:customStyle="1" w:styleId="NoList311212">
    <w:name w:val="No List311212"/>
    <w:next w:val="NoList"/>
    <w:uiPriority w:val="99"/>
    <w:semiHidden/>
    <w:rsid w:val="00102D38"/>
  </w:style>
  <w:style w:type="numbering" w:customStyle="1" w:styleId="NoList1111212">
    <w:name w:val="No List1111212"/>
    <w:next w:val="NoList"/>
    <w:uiPriority w:val="99"/>
    <w:semiHidden/>
    <w:unhideWhenUsed/>
    <w:rsid w:val="00102D38"/>
  </w:style>
  <w:style w:type="numbering" w:customStyle="1" w:styleId="1212120">
    <w:name w:val="無清單121212"/>
    <w:next w:val="NoList"/>
    <w:uiPriority w:val="99"/>
    <w:semiHidden/>
    <w:unhideWhenUsed/>
    <w:rsid w:val="00102D38"/>
  </w:style>
  <w:style w:type="numbering" w:customStyle="1" w:styleId="11112120">
    <w:name w:val="無清單1111212"/>
    <w:next w:val="NoList"/>
    <w:uiPriority w:val="99"/>
    <w:semiHidden/>
    <w:unhideWhenUsed/>
    <w:rsid w:val="00102D38"/>
  </w:style>
  <w:style w:type="numbering" w:customStyle="1" w:styleId="NoList524">
    <w:name w:val="No List524"/>
    <w:next w:val="NoList"/>
    <w:uiPriority w:val="99"/>
    <w:semiHidden/>
    <w:unhideWhenUsed/>
    <w:rsid w:val="00102D38"/>
  </w:style>
  <w:style w:type="numbering" w:customStyle="1" w:styleId="NoList1324">
    <w:name w:val="No List1324"/>
    <w:next w:val="NoList"/>
    <w:uiPriority w:val="99"/>
    <w:semiHidden/>
    <w:unhideWhenUsed/>
    <w:rsid w:val="00102D38"/>
  </w:style>
  <w:style w:type="numbering" w:customStyle="1" w:styleId="12243">
    <w:name w:val="リストなし1224"/>
    <w:next w:val="NoList"/>
    <w:uiPriority w:val="99"/>
    <w:semiHidden/>
    <w:unhideWhenUsed/>
    <w:rsid w:val="00102D38"/>
  </w:style>
  <w:style w:type="numbering" w:customStyle="1" w:styleId="122131">
    <w:name w:val="无列表12213"/>
    <w:next w:val="NoList"/>
    <w:semiHidden/>
    <w:rsid w:val="00102D38"/>
  </w:style>
  <w:style w:type="numbering" w:customStyle="1" w:styleId="NoList2224">
    <w:name w:val="No List2224"/>
    <w:next w:val="NoList"/>
    <w:semiHidden/>
    <w:rsid w:val="00102D38"/>
  </w:style>
  <w:style w:type="numbering" w:customStyle="1" w:styleId="NoList3224">
    <w:name w:val="No List3224"/>
    <w:next w:val="NoList"/>
    <w:uiPriority w:val="99"/>
    <w:semiHidden/>
    <w:rsid w:val="00102D38"/>
  </w:style>
  <w:style w:type="numbering" w:customStyle="1" w:styleId="NoList11224">
    <w:name w:val="No List11224"/>
    <w:next w:val="NoList"/>
    <w:uiPriority w:val="99"/>
    <w:semiHidden/>
    <w:unhideWhenUsed/>
    <w:rsid w:val="00102D38"/>
  </w:style>
  <w:style w:type="numbering" w:customStyle="1" w:styleId="1324">
    <w:name w:val="無清單1324"/>
    <w:next w:val="NoList"/>
    <w:uiPriority w:val="99"/>
    <w:semiHidden/>
    <w:unhideWhenUsed/>
    <w:rsid w:val="00102D38"/>
  </w:style>
  <w:style w:type="numbering" w:customStyle="1" w:styleId="11224">
    <w:name w:val="無清單11224"/>
    <w:next w:val="NoList"/>
    <w:uiPriority w:val="99"/>
    <w:semiHidden/>
    <w:unhideWhenUsed/>
    <w:rsid w:val="00102D38"/>
  </w:style>
  <w:style w:type="numbering" w:customStyle="1" w:styleId="21212">
    <w:name w:val="无列表21212"/>
    <w:next w:val="NoList"/>
    <w:uiPriority w:val="99"/>
    <w:semiHidden/>
    <w:unhideWhenUsed/>
    <w:rsid w:val="00102D38"/>
  </w:style>
  <w:style w:type="numbering" w:customStyle="1" w:styleId="NoList111224">
    <w:name w:val="No List111224"/>
    <w:next w:val="NoList"/>
    <w:uiPriority w:val="99"/>
    <w:semiHidden/>
    <w:unhideWhenUsed/>
    <w:rsid w:val="00102D38"/>
  </w:style>
  <w:style w:type="numbering" w:customStyle="1" w:styleId="NoList74">
    <w:name w:val="No List74"/>
    <w:next w:val="NoList"/>
    <w:uiPriority w:val="99"/>
    <w:semiHidden/>
    <w:unhideWhenUsed/>
    <w:rsid w:val="00102D38"/>
  </w:style>
  <w:style w:type="numbering" w:customStyle="1" w:styleId="NoList154">
    <w:name w:val="No List154"/>
    <w:next w:val="NoList"/>
    <w:uiPriority w:val="99"/>
    <w:semiHidden/>
    <w:unhideWhenUsed/>
    <w:rsid w:val="00102D38"/>
  </w:style>
  <w:style w:type="numbering" w:customStyle="1" w:styleId="1442">
    <w:name w:val="リストなし144"/>
    <w:next w:val="NoList"/>
    <w:uiPriority w:val="99"/>
    <w:semiHidden/>
    <w:unhideWhenUsed/>
    <w:rsid w:val="00102D38"/>
  </w:style>
  <w:style w:type="numbering" w:customStyle="1" w:styleId="1443">
    <w:name w:val="无列表144"/>
    <w:next w:val="NoList"/>
    <w:semiHidden/>
    <w:rsid w:val="00102D38"/>
  </w:style>
  <w:style w:type="numbering" w:customStyle="1" w:styleId="NoList244">
    <w:name w:val="No List244"/>
    <w:next w:val="NoList"/>
    <w:semiHidden/>
    <w:rsid w:val="00102D38"/>
  </w:style>
  <w:style w:type="numbering" w:customStyle="1" w:styleId="NoList344">
    <w:name w:val="No List344"/>
    <w:next w:val="NoList"/>
    <w:uiPriority w:val="99"/>
    <w:semiHidden/>
    <w:rsid w:val="00102D38"/>
  </w:style>
  <w:style w:type="numbering" w:customStyle="1" w:styleId="NoList1154">
    <w:name w:val="No List1154"/>
    <w:next w:val="NoList"/>
    <w:uiPriority w:val="99"/>
    <w:semiHidden/>
    <w:unhideWhenUsed/>
    <w:rsid w:val="00102D38"/>
  </w:style>
  <w:style w:type="numbering" w:customStyle="1" w:styleId="1541">
    <w:name w:val="無清單154"/>
    <w:next w:val="NoList"/>
    <w:uiPriority w:val="99"/>
    <w:semiHidden/>
    <w:unhideWhenUsed/>
    <w:rsid w:val="00102D38"/>
  </w:style>
  <w:style w:type="numbering" w:customStyle="1" w:styleId="1144">
    <w:name w:val="無清單1144"/>
    <w:next w:val="NoList"/>
    <w:uiPriority w:val="99"/>
    <w:semiHidden/>
    <w:unhideWhenUsed/>
    <w:rsid w:val="00102D38"/>
  </w:style>
  <w:style w:type="numbering" w:customStyle="1" w:styleId="NoList434">
    <w:name w:val="No List434"/>
    <w:next w:val="NoList"/>
    <w:uiPriority w:val="99"/>
    <w:semiHidden/>
    <w:unhideWhenUsed/>
    <w:rsid w:val="00102D38"/>
  </w:style>
  <w:style w:type="numbering" w:customStyle="1" w:styleId="NoList1244">
    <w:name w:val="No List1244"/>
    <w:next w:val="NoList"/>
    <w:uiPriority w:val="99"/>
    <w:semiHidden/>
    <w:unhideWhenUsed/>
    <w:rsid w:val="00102D38"/>
  </w:style>
  <w:style w:type="numbering" w:customStyle="1" w:styleId="11440">
    <w:name w:val="リストなし1144"/>
    <w:next w:val="NoList"/>
    <w:uiPriority w:val="99"/>
    <w:semiHidden/>
    <w:unhideWhenUsed/>
    <w:rsid w:val="00102D38"/>
  </w:style>
  <w:style w:type="numbering" w:customStyle="1" w:styleId="11441">
    <w:name w:val="无列表1144"/>
    <w:next w:val="NoList"/>
    <w:semiHidden/>
    <w:rsid w:val="00102D38"/>
  </w:style>
  <w:style w:type="numbering" w:customStyle="1" w:styleId="NoList2144">
    <w:name w:val="No List2144"/>
    <w:next w:val="NoList"/>
    <w:semiHidden/>
    <w:rsid w:val="00102D38"/>
  </w:style>
  <w:style w:type="numbering" w:customStyle="1" w:styleId="NoList3144">
    <w:name w:val="No List3144"/>
    <w:next w:val="NoList"/>
    <w:uiPriority w:val="99"/>
    <w:semiHidden/>
    <w:rsid w:val="00102D38"/>
  </w:style>
  <w:style w:type="numbering" w:customStyle="1" w:styleId="NoList11144">
    <w:name w:val="No List11144"/>
    <w:next w:val="NoList"/>
    <w:uiPriority w:val="99"/>
    <w:semiHidden/>
    <w:unhideWhenUsed/>
    <w:rsid w:val="00102D38"/>
  </w:style>
  <w:style w:type="numbering" w:customStyle="1" w:styleId="1244">
    <w:name w:val="無清單1244"/>
    <w:next w:val="NoList"/>
    <w:uiPriority w:val="99"/>
    <w:semiHidden/>
    <w:unhideWhenUsed/>
    <w:rsid w:val="00102D38"/>
  </w:style>
  <w:style w:type="numbering" w:customStyle="1" w:styleId="11144">
    <w:name w:val="無清單11144"/>
    <w:next w:val="NoList"/>
    <w:uiPriority w:val="99"/>
    <w:semiHidden/>
    <w:unhideWhenUsed/>
    <w:rsid w:val="00102D38"/>
  </w:style>
  <w:style w:type="numbering" w:customStyle="1" w:styleId="234">
    <w:name w:val="无列表234"/>
    <w:next w:val="NoList"/>
    <w:uiPriority w:val="99"/>
    <w:semiHidden/>
    <w:unhideWhenUsed/>
    <w:rsid w:val="00102D38"/>
  </w:style>
  <w:style w:type="numbering" w:customStyle="1" w:styleId="NoList12134">
    <w:name w:val="No List12134"/>
    <w:next w:val="NoList"/>
    <w:uiPriority w:val="99"/>
    <w:semiHidden/>
    <w:unhideWhenUsed/>
    <w:rsid w:val="00102D38"/>
  </w:style>
  <w:style w:type="numbering" w:customStyle="1" w:styleId="111341">
    <w:name w:val="リストなし11134"/>
    <w:next w:val="NoList"/>
    <w:uiPriority w:val="99"/>
    <w:semiHidden/>
    <w:unhideWhenUsed/>
    <w:rsid w:val="00102D38"/>
  </w:style>
  <w:style w:type="numbering" w:customStyle="1" w:styleId="111342">
    <w:name w:val="无列表11134"/>
    <w:next w:val="NoList"/>
    <w:semiHidden/>
    <w:rsid w:val="00102D38"/>
  </w:style>
  <w:style w:type="numbering" w:customStyle="1" w:styleId="NoList21134">
    <w:name w:val="No List21134"/>
    <w:next w:val="NoList"/>
    <w:semiHidden/>
    <w:rsid w:val="00102D38"/>
  </w:style>
  <w:style w:type="numbering" w:customStyle="1" w:styleId="NoList31134">
    <w:name w:val="No List31134"/>
    <w:next w:val="NoList"/>
    <w:uiPriority w:val="99"/>
    <w:semiHidden/>
    <w:rsid w:val="00102D38"/>
  </w:style>
  <w:style w:type="numbering" w:customStyle="1" w:styleId="NoList111134">
    <w:name w:val="No List111134"/>
    <w:next w:val="NoList"/>
    <w:uiPriority w:val="99"/>
    <w:semiHidden/>
    <w:unhideWhenUsed/>
    <w:rsid w:val="00102D38"/>
  </w:style>
  <w:style w:type="numbering" w:customStyle="1" w:styleId="12134">
    <w:name w:val="無清單12134"/>
    <w:next w:val="NoList"/>
    <w:uiPriority w:val="99"/>
    <w:semiHidden/>
    <w:unhideWhenUsed/>
    <w:rsid w:val="00102D38"/>
  </w:style>
  <w:style w:type="numbering" w:customStyle="1" w:styleId="111134">
    <w:name w:val="無清單111134"/>
    <w:next w:val="NoList"/>
    <w:uiPriority w:val="99"/>
    <w:semiHidden/>
    <w:unhideWhenUsed/>
    <w:rsid w:val="00102D38"/>
  </w:style>
  <w:style w:type="numbering" w:customStyle="1" w:styleId="NoList534">
    <w:name w:val="No List534"/>
    <w:next w:val="NoList"/>
    <w:uiPriority w:val="99"/>
    <w:semiHidden/>
    <w:unhideWhenUsed/>
    <w:rsid w:val="00102D38"/>
  </w:style>
  <w:style w:type="numbering" w:customStyle="1" w:styleId="NoList1334">
    <w:name w:val="No List1334"/>
    <w:next w:val="NoList"/>
    <w:uiPriority w:val="99"/>
    <w:semiHidden/>
    <w:unhideWhenUsed/>
    <w:rsid w:val="00102D38"/>
  </w:style>
  <w:style w:type="numbering" w:customStyle="1" w:styleId="12342">
    <w:name w:val="リストなし1234"/>
    <w:next w:val="NoList"/>
    <w:uiPriority w:val="99"/>
    <w:semiHidden/>
    <w:unhideWhenUsed/>
    <w:rsid w:val="00102D38"/>
  </w:style>
  <w:style w:type="numbering" w:customStyle="1" w:styleId="12343">
    <w:name w:val="无列表1234"/>
    <w:next w:val="NoList"/>
    <w:semiHidden/>
    <w:rsid w:val="00102D38"/>
  </w:style>
  <w:style w:type="numbering" w:customStyle="1" w:styleId="NoList2234">
    <w:name w:val="No List2234"/>
    <w:next w:val="NoList"/>
    <w:semiHidden/>
    <w:rsid w:val="00102D38"/>
  </w:style>
  <w:style w:type="numbering" w:customStyle="1" w:styleId="NoList3234">
    <w:name w:val="No List3234"/>
    <w:next w:val="NoList"/>
    <w:uiPriority w:val="99"/>
    <w:semiHidden/>
    <w:rsid w:val="00102D38"/>
  </w:style>
  <w:style w:type="numbering" w:customStyle="1" w:styleId="NoList11234">
    <w:name w:val="No List11234"/>
    <w:next w:val="NoList"/>
    <w:uiPriority w:val="99"/>
    <w:semiHidden/>
    <w:unhideWhenUsed/>
    <w:rsid w:val="00102D38"/>
  </w:style>
  <w:style w:type="numbering" w:customStyle="1" w:styleId="1334">
    <w:name w:val="無清單1334"/>
    <w:next w:val="NoList"/>
    <w:uiPriority w:val="99"/>
    <w:semiHidden/>
    <w:unhideWhenUsed/>
    <w:rsid w:val="00102D38"/>
  </w:style>
  <w:style w:type="numbering" w:customStyle="1" w:styleId="11234">
    <w:name w:val="無清單11234"/>
    <w:next w:val="NoList"/>
    <w:uiPriority w:val="99"/>
    <w:semiHidden/>
    <w:unhideWhenUsed/>
    <w:rsid w:val="00102D38"/>
  </w:style>
  <w:style w:type="numbering" w:customStyle="1" w:styleId="2134">
    <w:name w:val="无列表2134"/>
    <w:next w:val="NoList"/>
    <w:uiPriority w:val="99"/>
    <w:semiHidden/>
    <w:unhideWhenUsed/>
    <w:rsid w:val="00102D38"/>
  </w:style>
  <w:style w:type="numbering" w:customStyle="1" w:styleId="NoList12224">
    <w:name w:val="No List12224"/>
    <w:next w:val="NoList"/>
    <w:uiPriority w:val="99"/>
    <w:semiHidden/>
    <w:unhideWhenUsed/>
    <w:rsid w:val="00102D38"/>
  </w:style>
  <w:style w:type="numbering" w:customStyle="1" w:styleId="112240">
    <w:name w:val="リストなし11224"/>
    <w:next w:val="NoList"/>
    <w:uiPriority w:val="99"/>
    <w:semiHidden/>
    <w:unhideWhenUsed/>
    <w:rsid w:val="00102D38"/>
  </w:style>
  <w:style w:type="numbering" w:customStyle="1" w:styleId="112241">
    <w:name w:val="无列表11224"/>
    <w:next w:val="NoList"/>
    <w:semiHidden/>
    <w:rsid w:val="00102D38"/>
  </w:style>
  <w:style w:type="numbering" w:customStyle="1" w:styleId="NoList21224">
    <w:name w:val="No List21224"/>
    <w:next w:val="NoList"/>
    <w:semiHidden/>
    <w:rsid w:val="00102D38"/>
  </w:style>
  <w:style w:type="numbering" w:customStyle="1" w:styleId="NoList31224">
    <w:name w:val="No List31224"/>
    <w:next w:val="NoList"/>
    <w:uiPriority w:val="99"/>
    <w:semiHidden/>
    <w:rsid w:val="00102D38"/>
  </w:style>
  <w:style w:type="numbering" w:customStyle="1" w:styleId="NoList111234">
    <w:name w:val="No List111234"/>
    <w:next w:val="NoList"/>
    <w:uiPriority w:val="99"/>
    <w:semiHidden/>
    <w:unhideWhenUsed/>
    <w:rsid w:val="00102D38"/>
  </w:style>
  <w:style w:type="numbering" w:customStyle="1" w:styleId="12224">
    <w:name w:val="無清單12224"/>
    <w:next w:val="NoList"/>
    <w:uiPriority w:val="99"/>
    <w:semiHidden/>
    <w:unhideWhenUsed/>
    <w:rsid w:val="00102D38"/>
  </w:style>
  <w:style w:type="numbering" w:customStyle="1" w:styleId="111224">
    <w:name w:val="無清單111224"/>
    <w:next w:val="NoList"/>
    <w:uiPriority w:val="99"/>
    <w:semiHidden/>
    <w:unhideWhenUsed/>
    <w:rsid w:val="00102D38"/>
  </w:style>
  <w:style w:type="numbering" w:customStyle="1" w:styleId="NoList83">
    <w:name w:val="No List83"/>
    <w:next w:val="NoList"/>
    <w:uiPriority w:val="99"/>
    <w:semiHidden/>
    <w:unhideWhenUsed/>
    <w:rsid w:val="00102D38"/>
  </w:style>
  <w:style w:type="numbering" w:customStyle="1" w:styleId="NoList163">
    <w:name w:val="No List163"/>
    <w:next w:val="NoList"/>
    <w:uiPriority w:val="99"/>
    <w:semiHidden/>
    <w:unhideWhenUsed/>
    <w:rsid w:val="00102D38"/>
  </w:style>
  <w:style w:type="numbering" w:customStyle="1" w:styleId="1532">
    <w:name w:val="リストなし153"/>
    <w:next w:val="NoList"/>
    <w:uiPriority w:val="99"/>
    <w:semiHidden/>
    <w:unhideWhenUsed/>
    <w:rsid w:val="00102D38"/>
  </w:style>
  <w:style w:type="numbering" w:customStyle="1" w:styleId="1533">
    <w:name w:val="无列表153"/>
    <w:next w:val="NoList"/>
    <w:semiHidden/>
    <w:rsid w:val="00102D38"/>
  </w:style>
  <w:style w:type="numbering" w:customStyle="1" w:styleId="NoList253">
    <w:name w:val="No List253"/>
    <w:next w:val="NoList"/>
    <w:semiHidden/>
    <w:rsid w:val="00102D38"/>
  </w:style>
  <w:style w:type="numbering" w:customStyle="1" w:styleId="NoList353">
    <w:name w:val="No List353"/>
    <w:next w:val="NoList"/>
    <w:uiPriority w:val="99"/>
    <w:semiHidden/>
    <w:rsid w:val="00102D38"/>
  </w:style>
  <w:style w:type="numbering" w:customStyle="1" w:styleId="NoList1163">
    <w:name w:val="No List1163"/>
    <w:next w:val="NoList"/>
    <w:uiPriority w:val="99"/>
    <w:semiHidden/>
    <w:unhideWhenUsed/>
    <w:rsid w:val="00102D38"/>
  </w:style>
  <w:style w:type="numbering" w:customStyle="1" w:styleId="1630">
    <w:name w:val="無清單163"/>
    <w:next w:val="NoList"/>
    <w:uiPriority w:val="99"/>
    <w:semiHidden/>
    <w:unhideWhenUsed/>
    <w:rsid w:val="00102D38"/>
  </w:style>
  <w:style w:type="numbering" w:customStyle="1" w:styleId="1153">
    <w:name w:val="無清單1153"/>
    <w:next w:val="NoList"/>
    <w:uiPriority w:val="99"/>
    <w:semiHidden/>
    <w:unhideWhenUsed/>
    <w:rsid w:val="00102D38"/>
  </w:style>
  <w:style w:type="numbering" w:customStyle="1" w:styleId="NoList11153">
    <w:name w:val="No List11153"/>
    <w:next w:val="NoList"/>
    <w:uiPriority w:val="99"/>
    <w:semiHidden/>
    <w:unhideWhenUsed/>
    <w:rsid w:val="00102D38"/>
  </w:style>
  <w:style w:type="numbering" w:customStyle="1" w:styleId="243">
    <w:name w:val="无列表243"/>
    <w:next w:val="NoList"/>
    <w:uiPriority w:val="99"/>
    <w:semiHidden/>
    <w:unhideWhenUsed/>
    <w:rsid w:val="00102D38"/>
  </w:style>
  <w:style w:type="numbering" w:customStyle="1" w:styleId="NoList1253">
    <w:name w:val="No List1253"/>
    <w:next w:val="NoList"/>
    <w:uiPriority w:val="99"/>
    <w:semiHidden/>
    <w:unhideWhenUsed/>
    <w:rsid w:val="00102D38"/>
  </w:style>
  <w:style w:type="numbering" w:customStyle="1" w:styleId="11530">
    <w:name w:val="リストなし1153"/>
    <w:next w:val="NoList"/>
    <w:uiPriority w:val="99"/>
    <w:semiHidden/>
    <w:unhideWhenUsed/>
    <w:rsid w:val="00102D38"/>
  </w:style>
  <w:style w:type="numbering" w:customStyle="1" w:styleId="11531">
    <w:name w:val="无列表1153"/>
    <w:next w:val="NoList"/>
    <w:semiHidden/>
    <w:rsid w:val="00102D38"/>
  </w:style>
  <w:style w:type="numbering" w:customStyle="1" w:styleId="NoList2153">
    <w:name w:val="No List2153"/>
    <w:next w:val="NoList"/>
    <w:semiHidden/>
    <w:rsid w:val="00102D38"/>
  </w:style>
  <w:style w:type="numbering" w:customStyle="1" w:styleId="NoList3153">
    <w:name w:val="No List3153"/>
    <w:next w:val="NoList"/>
    <w:uiPriority w:val="99"/>
    <w:semiHidden/>
    <w:rsid w:val="00102D38"/>
  </w:style>
  <w:style w:type="numbering" w:customStyle="1" w:styleId="1253">
    <w:name w:val="無清單1253"/>
    <w:next w:val="NoList"/>
    <w:uiPriority w:val="99"/>
    <w:semiHidden/>
    <w:unhideWhenUsed/>
    <w:rsid w:val="00102D38"/>
  </w:style>
  <w:style w:type="numbering" w:customStyle="1" w:styleId="11153">
    <w:name w:val="無清單11153"/>
    <w:next w:val="NoList"/>
    <w:uiPriority w:val="99"/>
    <w:semiHidden/>
    <w:unhideWhenUsed/>
    <w:rsid w:val="00102D38"/>
  </w:style>
  <w:style w:type="numbering" w:customStyle="1" w:styleId="NoList443">
    <w:name w:val="No List443"/>
    <w:next w:val="NoList"/>
    <w:uiPriority w:val="99"/>
    <w:semiHidden/>
    <w:unhideWhenUsed/>
    <w:rsid w:val="00102D38"/>
  </w:style>
  <w:style w:type="numbering" w:customStyle="1" w:styleId="NoList11243">
    <w:name w:val="No List11243"/>
    <w:next w:val="NoList"/>
    <w:uiPriority w:val="99"/>
    <w:semiHidden/>
    <w:unhideWhenUsed/>
    <w:rsid w:val="00102D38"/>
  </w:style>
  <w:style w:type="numbering" w:customStyle="1" w:styleId="NoList12143">
    <w:name w:val="No List12143"/>
    <w:next w:val="NoList"/>
    <w:uiPriority w:val="99"/>
    <w:semiHidden/>
    <w:unhideWhenUsed/>
    <w:rsid w:val="00102D38"/>
  </w:style>
  <w:style w:type="numbering" w:customStyle="1" w:styleId="111430">
    <w:name w:val="リストなし11143"/>
    <w:next w:val="NoList"/>
    <w:uiPriority w:val="99"/>
    <w:semiHidden/>
    <w:unhideWhenUsed/>
    <w:rsid w:val="00102D38"/>
  </w:style>
  <w:style w:type="numbering" w:customStyle="1" w:styleId="111431">
    <w:name w:val="无列表11143"/>
    <w:next w:val="NoList"/>
    <w:semiHidden/>
    <w:rsid w:val="00102D38"/>
  </w:style>
  <w:style w:type="numbering" w:customStyle="1" w:styleId="NoList21143">
    <w:name w:val="No List21143"/>
    <w:next w:val="NoList"/>
    <w:semiHidden/>
    <w:rsid w:val="00102D38"/>
  </w:style>
  <w:style w:type="numbering" w:customStyle="1" w:styleId="NoList31143">
    <w:name w:val="No List31143"/>
    <w:next w:val="NoList"/>
    <w:uiPriority w:val="99"/>
    <w:semiHidden/>
    <w:rsid w:val="00102D38"/>
  </w:style>
  <w:style w:type="numbering" w:customStyle="1" w:styleId="NoList111143">
    <w:name w:val="No List111143"/>
    <w:next w:val="NoList"/>
    <w:uiPriority w:val="99"/>
    <w:semiHidden/>
    <w:unhideWhenUsed/>
    <w:rsid w:val="00102D38"/>
  </w:style>
  <w:style w:type="numbering" w:customStyle="1" w:styleId="121430">
    <w:name w:val="無清單12143"/>
    <w:next w:val="NoList"/>
    <w:uiPriority w:val="99"/>
    <w:semiHidden/>
    <w:unhideWhenUsed/>
    <w:rsid w:val="00102D38"/>
  </w:style>
  <w:style w:type="numbering" w:customStyle="1" w:styleId="1111430">
    <w:name w:val="無清單111143"/>
    <w:next w:val="NoList"/>
    <w:uiPriority w:val="99"/>
    <w:semiHidden/>
    <w:unhideWhenUsed/>
    <w:rsid w:val="00102D38"/>
  </w:style>
  <w:style w:type="numbering" w:customStyle="1" w:styleId="NoList543">
    <w:name w:val="No List543"/>
    <w:next w:val="NoList"/>
    <w:uiPriority w:val="99"/>
    <w:semiHidden/>
    <w:unhideWhenUsed/>
    <w:rsid w:val="00102D38"/>
  </w:style>
  <w:style w:type="numbering" w:customStyle="1" w:styleId="NoList1343">
    <w:name w:val="No List1343"/>
    <w:next w:val="NoList"/>
    <w:uiPriority w:val="99"/>
    <w:semiHidden/>
    <w:unhideWhenUsed/>
    <w:rsid w:val="00102D38"/>
  </w:style>
  <w:style w:type="numbering" w:customStyle="1" w:styleId="12431">
    <w:name w:val="リストなし1243"/>
    <w:next w:val="NoList"/>
    <w:uiPriority w:val="99"/>
    <w:semiHidden/>
    <w:unhideWhenUsed/>
    <w:rsid w:val="00102D38"/>
  </w:style>
  <w:style w:type="numbering" w:customStyle="1" w:styleId="12432">
    <w:name w:val="无列表1243"/>
    <w:next w:val="NoList"/>
    <w:semiHidden/>
    <w:rsid w:val="00102D38"/>
  </w:style>
  <w:style w:type="numbering" w:customStyle="1" w:styleId="NoList2243">
    <w:name w:val="No List2243"/>
    <w:next w:val="NoList"/>
    <w:semiHidden/>
    <w:rsid w:val="00102D38"/>
  </w:style>
  <w:style w:type="numbering" w:customStyle="1" w:styleId="NoList3243">
    <w:name w:val="No List3243"/>
    <w:next w:val="NoList"/>
    <w:uiPriority w:val="99"/>
    <w:semiHidden/>
    <w:rsid w:val="00102D38"/>
  </w:style>
  <w:style w:type="numbering" w:customStyle="1" w:styleId="13430">
    <w:name w:val="無清單1343"/>
    <w:next w:val="NoList"/>
    <w:uiPriority w:val="99"/>
    <w:semiHidden/>
    <w:unhideWhenUsed/>
    <w:rsid w:val="00102D38"/>
  </w:style>
  <w:style w:type="numbering" w:customStyle="1" w:styleId="11243">
    <w:name w:val="無清單11243"/>
    <w:next w:val="NoList"/>
    <w:uiPriority w:val="99"/>
    <w:semiHidden/>
    <w:unhideWhenUsed/>
    <w:rsid w:val="00102D38"/>
  </w:style>
  <w:style w:type="numbering" w:customStyle="1" w:styleId="2143">
    <w:name w:val="无列表2143"/>
    <w:next w:val="NoList"/>
    <w:uiPriority w:val="99"/>
    <w:semiHidden/>
    <w:unhideWhenUsed/>
    <w:rsid w:val="00102D38"/>
  </w:style>
  <w:style w:type="numbering" w:customStyle="1" w:styleId="NoList12233">
    <w:name w:val="No List12233"/>
    <w:next w:val="NoList"/>
    <w:uiPriority w:val="99"/>
    <w:semiHidden/>
    <w:unhideWhenUsed/>
    <w:rsid w:val="00102D38"/>
  </w:style>
  <w:style w:type="numbering" w:customStyle="1" w:styleId="112331">
    <w:name w:val="リストなし11233"/>
    <w:next w:val="NoList"/>
    <w:uiPriority w:val="99"/>
    <w:semiHidden/>
    <w:unhideWhenUsed/>
    <w:rsid w:val="00102D38"/>
  </w:style>
  <w:style w:type="numbering" w:customStyle="1" w:styleId="112332">
    <w:name w:val="无列表11233"/>
    <w:next w:val="NoList"/>
    <w:semiHidden/>
    <w:rsid w:val="00102D38"/>
  </w:style>
  <w:style w:type="numbering" w:customStyle="1" w:styleId="NoList21233">
    <w:name w:val="No List21233"/>
    <w:next w:val="NoList"/>
    <w:semiHidden/>
    <w:rsid w:val="00102D38"/>
  </w:style>
  <w:style w:type="numbering" w:customStyle="1" w:styleId="NoList31233">
    <w:name w:val="No List31233"/>
    <w:next w:val="NoList"/>
    <w:uiPriority w:val="99"/>
    <w:semiHidden/>
    <w:rsid w:val="00102D38"/>
  </w:style>
  <w:style w:type="numbering" w:customStyle="1" w:styleId="NoList111243">
    <w:name w:val="No List111243"/>
    <w:next w:val="NoList"/>
    <w:uiPriority w:val="99"/>
    <w:semiHidden/>
    <w:unhideWhenUsed/>
    <w:rsid w:val="00102D38"/>
  </w:style>
  <w:style w:type="numbering" w:customStyle="1" w:styleId="122330">
    <w:name w:val="無清單12233"/>
    <w:next w:val="NoList"/>
    <w:uiPriority w:val="99"/>
    <w:semiHidden/>
    <w:unhideWhenUsed/>
    <w:rsid w:val="00102D38"/>
  </w:style>
  <w:style w:type="numbering" w:customStyle="1" w:styleId="1112330">
    <w:name w:val="無清單111233"/>
    <w:next w:val="NoList"/>
    <w:uiPriority w:val="99"/>
    <w:semiHidden/>
    <w:unhideWhenUsed/>
    <w:rsid w:val="00102D38"/>
  </w:style>
  <w:style w:type="numbering" w:customStyle="1" w:styleId="31110">
    <w:name w:val="无列表3111"/>
    <w:next w:val="NoList"/>
    <w:uiPriority w:val="99"/>
    <w:semiHidden/>
    <w:unhideWhenUsed/>
    <w:rsid w:val="00102D38"/>
  </w:style>
  <w:style w:type="numbering" w:customStyle="1" w:styleId="13231">
    <w:name w:val="无列表1323"/>
    <w:next w:val="NoList"/>
    <w:semiHidden/>
    <w:rsid w:val="00102D38"/>
  </w:style>
  <w:style w:type="numbering" w:customStyle="1" w:styleId="NoList11323">
    <w:name w:val="No List11323"/>
    <w:next w:val="NoList"/>
    <w:uiPriority w:val="99"/>
    <w:semiHidden/>
    <w:unhideWhenUsed/>
    <w:rsid w:val="00102D38"/>
  </w:style>
  <w:style w:type="numbering" w:customStyle="1" w:styleId="NoList4123">
    <w:name w:val="No List4123"/>
    <w:next w:val="NoList"/>
    <w:uiPriority w:val="99"/>
    <w:semiHidden/>
    <w:unhideWhenUsed/>
    <w:rsid w:val="00102D38"/>
  </w:style>
  <w:style w:type="numbering" w:customStyle="1" w:styleId="2223">
    <w:name w:val="无列表2223"/>
    <w:next w:val="NoList"/>
    <w:uiPriority w:val="99"/>
    <w:semiHidden/>
    <w:unhideWhenUsed/>
    <w:rsid w:val="00102D38"/>
  </w:style>
  <w:style w:type="numbering" w:customStyle="1" w:styleId="NoList121123">
    <w:name w:val="No List121123"/>
    <w:next w:val="NoList"/>
    <w:uiPriority w:val="99"/>
    <w:semiHidden/>
    <w:unhideWhenUsed/>
    <w:rsid w:val="00102D38"/>
  </w:style>
  <w:style w:type="numbering" w:customStyle="1" w:styleId="1111231">
    <w:name w:val="リストなし111123"/>
    <w:next w:val="NoList"/>
    <w:uiPriority w:val="99"/>
    <w:semiHidden/>
    <w:unhideWhenUsed/>
    <w:rsid w:val="00102D38"/>
  </w:style>
  <w:style w:type="numbering" w:customStyle="1" w:styleId="1111232">
    <w:name w:val="无列表111123"/>
    <w:next w:val="NoList"/>
    <w:semiHidden/>
    <w:rsid w:val="00102D38"/>
  </w:style>
  <w:style w:type="numbering" w:customStyle="1" w:styleId="NoList211123">
    <w:name w:val="No List211123"/>
    <w:next w:val="NoList"/>
    <w:semiHidden/>
    <w:rsid w:val="00102D38"/>
  </w:style>
  <w:style w:type="numbering" w:customStyle="1" w:styleId="NoList311123">
    <w:name w:val="No List311123"/>
    <w:next w:val="NoList"/>
    <w:uiPriority w:val="99"/>
    <w:semiHidden/>
    <w:rsid w:val="00102D38"/>
  </w:style>
  <w:style w:type="numbering" w:customStyle="1" w:styleId="NoList1111123">
    <w:name w:val="No List1111123"/>
    <w:next w:val="NoList"/>
    <w:uiPriority w:val="99"/>
    <w:semiHidden/>
    <w:unhideWhenUsed/>
    <w:rsid w:val="00102D38"/>
  </w:style>
  <w:style w:type="numbering" w:customStyle="1" w:styleId="1211230">
    <w:name w:val="無清單121123"/>
    <w:next w:val="NoList"/>
    <w:uiPriority w:val="99"/>
    <w:semiHidden/>
    <w:unhideWhenUsed/>
    <w:rsid w:val="00102D38"/>
  </w:style>
  <w:style w:type="numbering" w:customStyle="1" w:styleId="1111123">
    <w:name w:val="無清單1111123"/>
    <w:next w:val="NoList"/>
    <w:uiPriority w:val="99"/>
    <w:semiHidden/>
    <w:unhideWhenUsed/>
    <w:rsid w:val="00102D38"/>
  </w:style>
  <w:style w:type="numbering" w:customStyle="1" w:styleId="NoList13123">
    <w:name w:val="No List13123"/>
    <w:next w:val="NoList"/>
    <w:uiPriority w:val="99"/>
    <w:semiHidden/>
    <w:unhideWhenUsed/>
    <w:rsid w:val="00102D38"/>
  </w:style>
  <w:style w:type="numbering" w:customStyle="1" w:styleId="121232">
    <w:name w:val="リストなし12123"/>
    <w:next w:val="NoList"/>
    <w:uiPriority w:val="99"/>
    <w:semiHidden/>
    <w:unhideWhenUsed/>
    <w:rsid w:val="00102D38"/>
  </w:style>
  <w:style w:type="numbering" w:customStyle="1" w:styleId="1212111">
    <w:name w:val="无列表121211"/>
    <w:next w:val="NoList"/>
    <w:semiHidden/>
    <w:rsid w:val="00102D38"/>
  </w:style>
  <w:style w:type="numbering" w:customStyle="1" w:styleId="NoList22123">
    <w:name w:val="No List22123"/>
    <w:next w:val="NoList"/>
    <w:semiHidden/>
    <w:rsid w:val="00102D38"/>
  </w:style>
  <w:style w:type="numbering" w:customStyle="1" w:styleId="NoList32123">
    <w:name w:val="No List32123"/>
    <w:next w:val="NoList"/>
    <w:uiPriority w:val="99"/>
    <w:semiHidden/>
    <w:rsid w:val="00102D38"/>
  </w:style>
  <w:style w:type="numbering" w:customStyle="1" w:styleId="NoList112123">
    <w:name w:val="No List112123"/>
    <w:next w:val="NoList"/>
    <w:uiPriority w:val="99"/>
    <w:semiHidden/>
    <w:unhideWhenUsed/>
    <w:rsid w:val="00102D38"/>
  </w:style>
  <w:style w:type="numbering" w:customStyle="1" w:styleId="131230">
    <w:name w:val="無清單13123"/>
    <w:next w:val="NoList"/>
    <w:uiPriority w:val="99"/>
    <w:semiHidden/>
    <w:unhideWhenUsed/>
    <w:rsid w:val="00102D38"/>
  </w:style>
  <w:style w:type="numbering" w:customStyle="1" w:styleId="1121230">
    <w:name w:val="無清單112123"/>
    <w:next w:val="NoList"/>
    <w:uiPriority w:val="99"/>
    <w:semiHidden/>
    <w:unhideWhenUsed/>
    <w:rsid w:val="00102D38"/>
  </w:style>
  <w:style w:type="numbering" w:customStyle="1" w:styleId="21123">
    <w:name w:val="无列表21123"/>
    <w:next w:val="NoList"/>
    <w:uiPriority w:val="99"/>
    <w:semiHidden/>
    <w:unhideWhenUsed/>
    <w:rsid w:val="00102D38"/>
  </w:style>
  <w:style w:type="numbering" w:customStyle="1" w:styleId="NoList122123">
    <w:name w:val="No List122123"/>
    <w:next w:val="NoList"/>
    <w:uiPriority w:val="99"/>
    <w:semiHidden/>
    <w:unhideWhenUsed/>
    <w:rsid w:val="00102D38"/>
  </w:style>
  <w:style w:type="numbering" w:customStyle="1" w:styleId="1121231">
    <w:name w:val="リストなし112123"/>
    <w:next w:val="NoList"/>
    <w:uiPriority w:val="99"/>
    <w:semiHidden/>
    <w:unhideWhenUsed/>
    <w:rsid w:val="00102D38"/>
  </w:style>
  <w:style w:type="numbering" w:customStyle="1" w:styleId="1121232">
    <w:name w:val="无列表112123"/>
    <w:next w:val="NoList"/>
    <w:semiHidden/>
    <w:rsid w:val="00102D38"/>
  </w:style>
  <w:style w:type="numbering" w:customStyle="1" w:styleId="NoList212123">
    <w:name w:val="No List212123"/>
    <w:next w:val="NoList"/>
    <w:semiHidden/>
    <w:rsid w:val="00102D38"/>
  </w:style>
  <w:style w:type="numbering" w:customStyle="1" w:styleId="NoList312123">
    <w:name w:val="No List312123"/>
    <w:next w:val="NoList"/>
    <w:uiPriority w:val="99"/>
    <w:semiHidden/>
    <w:rsid w:val="00102D38"/>
  </w:style>
  <w:style w:type="numbering" w:customStyle="1" w:styleId="NoList1112123">
    <w:name w:val="No List1112123"/>
    <w:next w:val="NoList"/>
    <w:uiPriority w:val="99"/>
    <w:semiHidden/>
    <w:unhideWhenUsed/>
    <w:rsid w:val="00102D38"/>
  </w:style>
  <w:style w:type="numbering" w:customStyle="1" w:styleId="1221230">
    <w:name w:val="無清單122123"/>
    <w:next w:val="NoList"/>
    <w:uiPriority w:val="99"/>
    <w:semiHidden/>
    <w:unhideWhenUsed/>
    <w:rsid w:val="00102D38"/>
  </w:style>
  <w:style w:type="numbering" w:customStyle="1" w:styleId="11121230">
    <w:name w:val="無清單1112123"/>
    <w:next w:val="NoList"/>
    <w:uiPriority w:val="99"/>
    <w:semiHidden/>
    <w:unhideWhenUsed/>
    <w:rsid w:val="00102D38"/>
  </w:style>
  <w:style w:type="numbering" w:customStyle="1" w:styleId="1311111">
    <w:name w:val="无列表131111"/>
    <w:next w:val="NoList"/>
    <w:semiHidden/>
    <w:rsid w:val="00102D38"/>
  </w:style>
  <w:style w:type="numbering" w:customStyle="1" w:styleId="NoList411111">
    <w:name w:val="No List411111"/>
    <w:next w:val="NoList"/>
    <w:uiPriority w:val="99"/>
    <w:semiHidden/>
    <w:unhideWhenUsed/>
    <w:rsid w:val="00102D38"/>
  </w:style>
  <w:style w:type="numbering" w:customStyle="1" w:styleId="221111">
    <w:name w:val="无列表221111"/>
    <w:next w:val="NoList"/>
    <w:uiPriority w:val="99"/>
    <w:semiHidden/>
    <w:unhideWhenUsed/>
    <w:rsid w:val="00102D38"/>
  </w:style>
  <w:style w:type="numbering" w:customStyle="1" w:styleId="NoList12111111">
    <w:name w:val="No List12111111"/>
    <w:next w:val="NoList"/>
    <w:uiPriority w:val="99"/>
    <w:semiHidden/>
    <w:unhideWhenUsed/>
    <w:rsid w:val="00102D38"/>
  </w:style>
  <w:style w:type="numbering" w:customStyle="1" w:styleId="111111112">
    <w:name w:val="リストなし11111111"/>
    <w:next w:val="NoList"/>
    <w:uiPriority w:val="99"/>
    <w:semiHidden/>
    <w:unhideWhenUsed/>
    <w:rsid w:val="00102D38"/>
  </w:style>
  <w:style w:type="numbering" w:customStyle="1" w:styleId="111111113">
    <w:name w:val="无列表11111111"/>
    <w:next w:val="NoList"/>
    <w:semiHidden/>
    <w:rsid w:val="00102D38"/>
  </w:style>
  <w:style w:type="numbering" w:customStyle="1" w:styleId="NoList21111111">
    <w:name w:val="No List21111111"/>
    <w:next w:val="NoList"/>
    <w:semiHidden/>
    <w:rsid w:val="00102D38"/>
  </w:style>
  <w:style w:type="numbering" w:customStyle="1" w:styleId="NoList31111111">
    <w:name w:val="No List31111111"/>
    <w:next w:val="NoList"/>
    <w:uiPriority w:val="99"/>
    <w:semiHidden/>
    <w:rsid w:val="00102D38"/>
  </w:style>
  <w:style w:type="numbering" w:customStyle="1" w:styleId="NoList111111111">
    <w:name w:val="No List111111111"/>
    <w:next w:val="NoList"/>
    <w:uiPriority w:val="99"/>
    <w:semiHidden/>
    <w:unhideWhenUsed/>
    <w:rsid w:val="00102D38"/>
  </w:style>
  <w:style w:type="numbering" w:customStyle="1" w:styleId="12111111">
    <w:name w:val="無清單12111111"/>
    <w:next w:val="NoList"/>
    <w:uiPriority w:val="99"/>
    <w:semiHidden/>
    <w:unhideWhenUsed/>
    <w:rsid w:val="00102D38"/>
  </w:style>
  <w:style w:type="numbering" w:customStyle="1" w:styleId="1111111111">
    <w:name w:val="無清單1111111111"/>
    <w:next w:val="NoList"/>
    <w:uiPriority w:val="99"/>
    <w:semiHidden/>
    <w:unhideWhenUsed/>
    <w:rsid w:val="00102D38"/>
  </w:style>
  <w:style w:type="numbering" w:customStyle="1" w:styleId="NoList1311111">
    <w:name w:val="No List1311111"/>
    <w:next w:val="NoList"/>
    <w:uiPriority w:val="99"/>
    <w:semiHidden/>
    <w:unhideWhenUsed/>
    <w:rsid w:val="00102D38"/>
  </w:style>
  <w:style w:type="numbering" w:customStyle="1" w:styleId="12111110">
    <w:name w:val="リストなし1211111"/>
    <w:next w:val="NoList"/>
    <w:uiPriority w:val="99"/>
    <w:semiHidden/>
    <w:unhideWhenUsed/>
    <w:rsid w:val="00102D38"/>
  </w:style>
  <w:style w:type="numbering" w:customStyle="1" w:styleId="12111112">
    <w:name w:val="无列表1211111"/>
    <w:next w:val="NoList"/>
    <w:semiHidden/>
    <w:rsid w:val="00102D38"/>
  </w:style>
  <w:style w:type="numbering" w:customStyle="1" w:styleId="NoList2211111">
    <w:name w:val="No List2211111"/>
    <w:next w:val="NoList"/>
    <w:semiHidden/>
    <w:rsid w:val="00102D38"/>
  </w:style>
  <w:style w:type="numbering" w:customStyle="1" w:styleId="NoList3211111">
    <w:name w:val="No List3211111"/>
    <w:next w:val="NoList"/>
    <w:uiPriority w:val="99"/>
    <w:semiHidden/>
    <w:rsid w:val="00102D38"/>
  </w:style>
  <w:style w:type="numbering" w:customStyle="1" w:styleId="NoList11211111">
    <w:name w:val="No List11211111"/>
    <w:next w:val="NoList"/>
    <w:uiPriority w:val="99"/>
    <w:semiHidden/>
    <w:unhideWhenUsed/>
    <w:rsid w:val="00102D38"/>
  </w:style>
  <w:style w:type="numbering" w:customStyle="1" w:styleId="13111110">
    <w:name w:val="無清單1311111"/>
    <w:next w:val="NoList"/>
    <w:uiPriority w:val="99"/>
    <w:semiHidden/>
    <w:unhideWhenUsed/>
    <w:rsid w:val="00102D38"/>
  </w:style>
  <w:style w:type="numbering" w:customStyle="1" w:styleId="112111110">
    <w:name w:val="無清單11211111"/>
    <w:next w:val="NoList"/>
    <w:uiPriority w:val="99"/>
    <w:semiHidden/>
    <w:unhideWhenUsed/>
    <w:rsid w:val="00102D38"/>
  </w:style>
  <w:style w:type="numbering" w:customStyle="1" w:styleId="2111111">
    <w:name w:val="无列表2111111"/>
    <w:next w:val="NoList"/>
    <w:uiPriority w:val="99"/>
    <w:semiHidden/>
    <w:unhideWhenUsed/>
    <w:rsid w:val="00102D38"/>
  </w:style>
  <w:style w:type="numbering" w:customStyle="1" w:styleId="NoList12211111">
    <w:name w:val="No List12211111"/>
    <w:next w:val="NoList"/>
    <w:uiPriority w:val="99"/>
    <w:semiHidden/>
    <w:unhideWhenUsed/>
    <w:rsid w:val="00102D38"/>
  </w:style>
  <w:style w:type="numbering" w:customStyle="1" w:styleId="112111111">
    <w:name w:val="リストなし11211111"/>
    <w:next w:val="NoList"/>
    <w:uiPriority w:val="99"/>
    <w:semiHidden/>
    <w:unhideWhenUsed/>
    <w:rsid w:val="00102D38"/>
  </w:style>
  <w:style w:type="numbering" w:customStyle="1" w:styleId="112111112">
    <w:name w:val="无列表11211111"/>
    <w:next w:val="NoList"/>
    <w:semiHidden/>
    <w:rsid w:val="00102D38"/>
  </w:style>
  <w:style w:type="numbering" w:customStyle="1" w:styleId="NoList21211111">
    <w:name w:val="No List21211111"/>
    <w:next w:val="NoList"/>
    <w:semiHidden/>
    <w:rsid w:val="00102D38"/>
  </w:style>
  <w:style w:type="numbering" w:customStyle="1" w:styleId="NoList31211111">
    <w:name w:val="No List31211111"/>
    <w:next w:val="NoList"/>
    <w:uiPriority w:val="99"/>
    <w:semiHidden/>
    <w:rsid w:val="00102D38"/>
  </w:style>
  <w:style w:type="numbering" w:customStyle="1" w:styleId="NoList111211111">
    <w:name w:val="No List111211111"/>
    <w:next w:val="NoList"/>
    <w:uiPriority w:val="99"/>
    <w:semiHidden/>
    <w:unhideWhenUsed/>
    <w:rsid w:val="00102D38"/>
  </w:style>
  <w:style w:type="numbering" w:customStyle="1" w:styleId="12211111">
    <w:name w:val="無清單12211111"/>
    <w:next w:val="NoList"/>
    <w:uiPriority w:val="99"/>
    <w:semiHidden/>
    <w:unhideWhenUsed/>
    <w:rsid w:val="00102D38"/>
  </w:style>
  <w:style w:type="numbering" w:customStyle="1" w:styleId="111211111">
    <w:name w:val="無清單111211111"/>
    <w:next w:val="NoList"/>
    <w:uiPriority w:val="99"/>
    <w:semiHidden/>
    <w:unhideWhenUsed/>
    <w:rsid w:val="00102D38"/>
  </w:style>
  <w:style w:type="numbering" w:customStyle="1" w:styleId="1221110">
    <w:name w:val="无列表122111"/>
    <w:next w:val="NoList"/>
    <w:semiHidden/>
    <w:rsid w:val="00102D38"/>
  </w:style>
  <w:style w:type="numbering" w:customStyle="1" w:styleId="NoList622">
    <w:name w:val="No List622"/>
    <w:next w:val="NoList"/>
    <w:uiPriority w:val="99"/>
    <w:semiHidden/>
    <w:unhideWhenUsed/>
    <w:rsid w:val="00102D38"/>
  </w:style>
  <w:style w:type="numbering" w:customStyle="1" w:styleId="NoList1422">
    <w:name w:val="No List1422"/>
    <w:next w:val="NoList"/>
    <w:uiPriority w:val="99"/>
    <w:semiHidden/>
    <w:unhideWhenUsed/>
    <w:rsid w:val="00102D38"/>
  </w:style>
  <w:style w:type="numbering" w:customStyle="1" w:styleId="13222">
    <w:name w:val="リストなし1322"/>
    <w:next w:val="NoList"/>
    <w:uiPriority w:val="99"/>
    <w:semiHidden/>
    <w:unhideWhenUsed/>
    <w:rsid w:val="00102D38"/>
  </w:style>
  <w:style w:type="numbering" w:customStyle="1" w:styleId="NoList2322">
    <w:name w:val="No List2322"/>
    <w:next w:val="NoList"/>
    <w:semiHidden/>
    <w:rsid w:val="00102D38"/>
  </w:style>
  <w:style w:type="numbering" w:customStyle="1" w:styleId="NoList3322">
    <w:name w:val="No List3322"/>
    <w:next w:val="NoList"/>
    <w:uiPriority w:val="99"/>
    <w:semiHidden/>
    <w:rsid w:val="00102D38"/>
  </w:style>
  <w:style w:type="numbering" w:customStyle="1" w:styleId="14220">
    <w:name w:val="無清單1422"/>
    <w:next w:val="NoList"/>
    <w:uiPriority w:val="99"/>
    <w:semiHidden/>
    <w:unhideWhenUsed/>
    <w:rsid w:val="00102D38"/>
  </w:style>
  <w:style w:type="numbering" w:customStyle="1" w:styleId="113220">
    <w:name w:val="無清單11322"/>
    <w:next w:val="NoList"/>
    <w:uiPriority w:val="99"/>
    <w:semiHidden/>
    <w:unhideWhenUsed/>
    <w:rsid w:val="00102D38"/>
  </w:style>
  <w:style w:type="numbering" w:customStyle="1" w:styleId="NoList12322">
    <w:name w:val="No List12322"/>
    <w:next w:val="NoList"/>
    <w:uiPriority w:val="99"/>
    <w:semiHidden/>
    <w:unhideWhenUsed/>
    <w:rsid w:val="00102D38"/>
  </w:style>
  <w:style w:type="numbering" w:customStyle="1" w:styleId="113221">
    <w:name w:val="リストなし11322"/>
    <w:next w:val="NoList"/>
    <w:uiPriority w:val="99"/>
    <w:semiHidden/>
    <w:unhideWhenUsed/>
    <w:rsid w:val="00102D38"/>
  </w:style>
  <w:style w:type="numbering" w:customStyle="1" w:styleId="113222">
    <w:name w:val="无列表11322"/>
    <w:next w:val="NoList"/>
    <w:semiHidden/>
    <w:rsid w:val="00102D38"/>
  </w:style>
  <w:style w:type="numbering" w:customStyle="1" w:styleId="NoList21322">
    <w:name w:val="No List21322"/>
    <w:next w:val="NoList"/>
    <w:semiHidden/>
    <w:rsid w:val="00102D38"/>
  </w:style>
  <w:style w:type="numbering" w:customStyle="1" w:styleId="NoList31322">
    <w:name w:val="No List31322"/>
    <w:next w:val="NoList"/>
    <w:uiPriority w:val="99"/>
    <w:semiHidden/>
    <w:rsid w:val="00102D38"/>
  </w:style>
  <w:style w:type="numbering" w:customStyle="1" w:styleId="NoList111322">
    <w:name w:val="No List111322"/>
    <w:next w:val="NoList"/>
    <w:uiPriority w:val="99"/>
    <w:semiHidden/>
    <w:unhideWhenUsed/>
    <w:rsid w:val="00102D38"/>
  </w:style>
  <w:style w:type="numbering" w:customStyle="1" w:styleId="123220">
    <w:name w:val="無清單12322"/>
    <w:next w:val="NoList"/>
    <w:uiPriority w:val="99"/>
    <w:semiHidden/>
    <w:unhideWhenUsed/>
    <w:rsid w:val="00102D38"/>
  </w:style>
  <w:style w:type="numbering" w:customStyle="1" w:styleId="1113220">
    <w:name w:val="無清單111322"/>
    <w:next w:val="NoList"/>
    <w:uiPriority w:val="99"/>
    <w:semiHidden/>
    <w:unhideWhenUsed/>
    <w:rsid w:val="00102D38"/>
  </w:style>
  <w:style w:type="numbering" w:customStyle="1" w:styleId="NoList5122">
    <w:name w:val="No List5122"/>
    <w:next w:val="NoList"/>
    <w:uiPriority w:val="99"/>
    <w:semiHidden/>
    <w:unhideWhenUsed/>
    <w:rsid w:val="00102D38"/>
  </w:style>
  <w:style w:type="numbering" w:customStyle="1" w:styleId="NoList113112">
    <w:name w:val="No List113112"/>
    <w:next w:val="NoList"/>
    <w:uiPriority w:val="99"/>
    <w:semiHidden/>
    <w:unhideWhenUsed/>
    <w:rsid w:val="00102D38"/>
  </w:style>
  <w:style w:type="numbering" w:customStyle="1" w:styleId="NoList51112">
    <w:name w:val="No List51112"/>
    <w:next w:val="NoList"/>
    <w:uiPriority w:val="99"/>
    <w:semiHidden/>
    <w:unhideWhenUsed/>
    <w:rsid w:val="00102D38"/>
  </w:style>
  <w:style w:type="numbering" w:customStyle="1" w:styleId="NoList6112">
    <w:name w:val="No List6112"/>
    <w:next w:val="NoList"/>
    <w:uiPriority w:val="99"/>
    <w:semiHidden/>
    <w:unhideWhenUsed/>
    <w:rsid w:val="00102D38"/>
  </w:style>
  <w:style w:type="numbering" w:customStyle="1" w:styleId="NoList14112">
    <w:name w:val="No List14112"/>
    <w:next w:val="NoList"/>
    <w:uiPriority w:val="99"/>
    <w:semiHidden/>
    <w:unhideWhenUsed/>
    <w:rsid w:val="00102D38"/>
  </w:style>
  <w:style w:type="numbering" w:customStyle="1" w:styleId="131122">
    <w:name w:val="リストなし13112"/>
    <w:next w:val="NoList"/>
    <w:uiPriority w:val="99"/>
    <w:semiHidden/>
    <w:unhideWhenUsed/>
    <w:rsid w:val="00102D38"/>
  </w:style>
  <w:style w:type="numbering" w:customStyle="1" w:styleId="NoList23112">
    <w:name w:val="No List23112"/>
    <w:next w:val="NoList"/>
    <w:semiHidden/>
    <w:rsid w:val="00102D38"/>
  </w:style>
  <w:style w:type="numbering" w:customStyle="1" w:styleId="NoList33112">
    <w:name w:val="No List33112"/>
    <w:next w:val="NoList"/>
    <w:uiPriority w:val="99"/>
    <w:semiHidden/>
    <w:rsid w:val="00102D38"/>
  </w:style>
  <w:style w:type="numbering" w:customStyle="1" w:styleId="NoList11412">
    <w:name w:val="No List11412"/>
    <w:next w:val="NoList"/>
    <w:uiPriority w:val="99"/>
    <w:semiHidden/>
    <w:unhideWhenUsed/>
    <w:rsid w:val="00102D38"/>
  </w:style>
  <w:style w:type="numbering" w:customStyle="1" w:styleId="141120">
    <w:name w:val="無清單14112"/>
    <w:next w:val="NoList"/>
    <w:uiPriority w:val="99"/>
    <w:semiHidden/>
    <w:unhideWhenUsed/>
    <w:rsid w:val="00102D38"/>
  </w:style>
  <w:style w:type="numbering" w:customStyle="1" w:styleId="1131120">
    <w:name w:val="無清單113112"/>
    <w:next w:val="NoList"/>
    <w:uiPriority w:val="99"/>
    <w:semiHidden/>
    <w:unhideWhenUsed/>
    <w:rsid w:val="00102D38"/>
  </w:style>
  <w:style w:type="numbering" w:customStyle="1" w:styleId="NoList4212">
    <w:name w:val="No List4212"/>
    <w:next w:val="NoList"/>
    <w:uiPriority w:val="99"/>
    <w:semiHidden/>
    <w:unhideWhenUsed/>
    <w:rsid w:val="00102D38"/>
  </w:style>
  <w:style w:type="numbering" w:customStyle="1" w:styleId="NoList123112">
    <w:name w:val="No List123112"/>
    <w:next w:val="NoList"/>
    <w:uiPriority w:val="99"/>
    <w:semiHidden/>
    <w:unhideWhenUsed/>
    <w:rsid w:val="00102D38"/>
  </w:style>
  <w:style w:type="numbering" w:customStyle="1" w:styleId="1131121">
    <w:name w:val="リストなし113112"/>
    <w:next w:val="NoList"/>
    <w:uiPriority w:val="99"/>
    <w:semiHidden/>
    <w:unhideWhenUsed/>
    <w:rsid w:val="00102D38"/>
  </w:style>
  <w:style w:type="numbering" w:customStyle="1" w:styleId="1131122">
    <w:name w:val="无列表113112"/>
    <w:next w:val="NoList"/>
    <w:semiHidden/>
    <w:rsid w:val="00102D38"/>
  </w:style>
  <w:style w:type="numbering" w:customStyle="1" w:styleId="NoList213112">
    <w:name w:val="No List213112"/>
    <w:next w:val="NoList"/>
    <w:semiHidden/>
    <w:rsid w:val="00102D38"/>
  </w:style>
  <w:style w:type="numbering" w:customStyle="1" w:styleId="NoList313112">
    <w:name w:val="No List313112"/>
    <w:next w:val="NoList"/>
    <w:uiPriority w:val="99"/>
    <w:semiHidden/>
    <w:rsid w:val="00102D38"/>
  </w:style>
  <w:style w:type="numbering" w:customStyle="1" w:styleId="NoList1113112">
    <w:name w:val="No List1113112"/>
    <w:next w:val="NoList"/>
    <w:uiPriority w:val="99"/>
    <w:semiHidden/>
    <w:unhideWhenUsed/>
    <w:rsid w:val="00102D38"/>
  </w:style>
  <w:style w:type="numbering" w:customStyle="1" w:styleId="1231120">
    <w:name w:val="無清單123112"/>
    <w:next w:val="NoList"/>
    <w:uiPriority w:val="99"/>
    <w:semiHidden/>
    <w:unhideWhenUsed/>
    <w:rsid w:val="00102D38"/>
  </w:style>
  <w:style w:type="numbering" w:customStyle="1" w:styleId="11131120">
    <w:name w:val="無清單1113112"/>
    <w:next w:val="NoList"/>
    <w:uiPriority w:val="99"/>
    <w:semiHidden/>
    <w:unhideWhenUsed/>
    <w:rsid w:val="00102D38"/>
  </w:style>
  <w:style w:type="numbering" w:customStyle="1" w:styleId="NoList1212111">
    <w:name w:val="No List1212111"/>
    <w:next w:val="NoList"/>
    <w:uiPriority w:val="99"/>
    <w:semiHidden/>
    <w:unhideWhenUsed/>
    <w:rsid w:val="00102D38"/>
  </w:style>
  <w:style w:type="numbering" w:customStyle="1" w:styleId="11121110">
    <w:name w:val="リストなし1112111"/>
    <w:next w:val="NoList"/>
    <w:uiPriority w:val="99"/>
    <w:semiHidden/>
    <w:unhideWhenUsed/>
    <w:rsid w:val="00102D38"/>
  </w:style>
  <w:style w:type="numbering" w:customStyle="1" w:styleId="11121114">
    <w:name w:val="无列表1112111"/>
    <w:next w:val="NoList"/>
    <w:semiHidden/>
    <w:rsid w:val="00102D38"/>
  </w:style>
  <w:style w:type="numbering" w:customStyle="1" w:styleId="NoList2112111">
    <w:name w:val="No List2112111"/>
    <w:next w:val="NoList"/>
    <w:semiHidden/>
    <w:rsid w:val="00102D38"/>
  </w:style>
  <w:style w:type="numbering" w:customStyle="1" w:styleId="NoList3112111">
    <w:name w:val="No List3112111"/>
    <w:next w:val="NoList"/>
    <w:uiPriority w:val="99"/>
    <w:semiHidden/>
    <w:rsid w:val="00102D38"/>
  </w:style>
  <w:style w:type="numbering" w:customStyle="1" w:styleId="NoList11112111">
    <w:name w:val="No List11112111"/>
    <w:next w:val="NoList"/>
    <w:uiPriority w:val="99"/>
    <w:semiHidden/>
    <w:unhideWhenUsed/>
    <w:rsid w:val="00102D38"/>
  </w:style>
  <w:style w:type="numbering" w:customStyle="1" w:styleId="12121110">
    <w:name w:val="無清單1212111"/>
    <w:next w:val="NoList"/>
    <w:uiPriority w:val="99"/>
    <w:semiHidden/>
    <w:unhideWhenUsed/>
    <w:rsid w:val="00102D38"/>
  </w:style>
  <w:style w:type="numbering" w:customStyle="1" w:styleId="11112111">
    <w:name w:val="無清單11112111"/>
    <w:next w:val="NoList"/>
    <w:uiPriority w:val="99"/>
    <w:semiHidden/>
    <w:unhideWhenUsed/>
    <w:rsid w:val="00102D38"/>
  </w:style>
  <w:style w:type="numbering" w:customStyle="1" w:styleId="NoList5212">
    <w:name w:val="No List5212"/>
    <w:next w:val="NoList"/>
    <w:uiPriority w:val="99"/>
    <w:semiHidden/>
    <w:unhideWhenUsed/>
    <w:rsid w:val="00102D38"/>
  </w:style>
  <w:style w:type="numbering" w:customStyle="1" w:styleId="NoList13212">
    <w:name w:val="No List13212"/>
    <w:next w:val="NoList"/>
    <w:uiPriority w:val="99"/>
    <w:semiHidden/>
    <w:unhideWhenUsed/>
    <w:rsid w:val="00102D38"/>
  </w:style>
  <w:style w:type="numbering" w:customStyle="1" w:styleId="122124">
    <w:name w:val="リストなし12212"/>
    <w:next w:val="NoList"/>
    <w:uiPriority w:val="99"/>
    <w:semiHidden/>
    <w:unhideWhenUsed/>
    <w:rsid w:val="00102D38"/>
  </w:style>
  <w:style w:type="numbering" w:customStyle="1" w:styleId="NoList22212">
    <w:name w:val="No List22212"/>
    <w:next w:val="NoList"/>
    <w:semiHidden/>
    <w:rsid w:val="00102D38"/>
  </w:style>
  <w:style w:type="numbering" w:customStyle="1" w:styleId="NoList32212">
    <w:name w:val="No List32212"/>
    <w:next w:val="NoList"/>
    <w:uiPriority w:val="99"/>
    <w:semiHidden/>
    <w:rsid w:val="00102D38"/>
  </w:style>
  <w:style w:type="numbering" w:customStyle="1" w:styleId="NoList112212">
    <w:name w:val="No List112212"/>
    <w:next w:val="NoList"/>
    <w:uiPriority w:val="99"/>
    <w:semiHidden/>
    <w:unhideWhenUsed/>
    <w:rsid w:val="00102D38"/>
  </w:style>
  <w:style w:type="numbering" w:customStyle="1" w:styleId="132120">
    <w:name w:val="無清單13212"/>
    <w:next w:val="NoList"/>
    <w:uiPriority w:val="99"/>
    <w:semiHidden/>
    <w:unhideWhenUsed/>
    <w:rsid w:val="00102D38"/>
  </w:style>
  <w:style w:type="numbering" w:customStyle="1" w:styleId="1122120">
    <w:name w:val="無清單112212"/>
    <w:next w:val="NoList"/>
    <w:uiPriority w:val="99"/>
    <w:semiHidden/>
    <w:unhideWhenUsed/>
    <w:rsid w:val="00102D38"/>
  </w:style>
  <w:style w:type="numbering" w:customStyle="1" w:styleId="212111">
    <w:name w:val="无列表212111"/>
    <w:next w:val="NoList"/>
    <w:uiPriority w:val="99"/>
    <w:semiHidden/>
    <w:unhideWhenUsed/>
    <w:rsid w:val="00102D38"/>
  </w:style>
  <w:style w:type="numbering" w:customStyle="1" w:styleId="NoList1112212">
    <w:name w:val="No List1112212"/>
    <w:next w:val="NoList"/>
    <w:uiPriority w:val="99"/>
    <w:semiHidden/>
    <w:unhideWhenUsed/>
    <w:rsid w:val="00102D38"/>
  </w:style>
  <w:style w:type="numbering" w:customStyle="1" w:styleId="NoList712">
    <w:name w:val="No List712"/>
    <w:next w:val="NoList"/>
    <w:uiPriority w:val="99"/>
    <w:semiHidden/>
    <w:unhideWhenUsed/>
    <w:rsid w:val="00102D38"/>
  </w:style>
  <w:style w:type="numbering" w:customStyle="1" w:styleId="NoList1512">
    <w:name w:val="No List1512"/>
    <w:next w:val="NoList"/>
    <w:uiPriority w:val="99"/>
    <w:semiHidden/>
    <w:unhideWhenUsed/>
    <w:rsid w:val="00102D38"/>
  </w:style>
  <w:style w:type="numbering" w:customStyle="1" w:styleId="14121">
    <w:name w:val="リストなし1412"/>
    <w:next w:val="NoList"/>
    <w:uiPriority w:val="99"/>
    <w:semiHidden/>
    <w:unhideWhenUsed/>
    <w:rsid w:val="00102D38"/>
  </w:style>
  <w:style w:type="numbering" w:customStyle="1" w:styleId="14122">
    <w:name w:val="无列表1412"/>
    <w:next w:val="NoList"/>
    <w:semiHidden/>
    <w:rsid w:val="00102D38"/>
  </w:style>
  <w:style w:type="numbering" w:customStyle="1" w:styleId="NoList2412">
    <w:name w:val="No List2412"/>
    <w:next w:val="NoList"/>
    <w:semiHidden/>
    <w:rsid w:val="00102D38"/>
  </w:style>
  <w:style w:type="numbering" w:customStyle="1" w:styleId="NoList3412">
    <w:name w:val="No List3412"/>
    <w:next w:val="NoList"/>
    <w:uiPriority w:val="99"/>
    <w:semiHidden/>
    <w:rsid w:val="00102D38"/>
  </w:style>
  <w:style w:type="numbering" w:customStyle="1" w:styleId="NoList11512">
    <w:name w:val="No List11512"/>
    <w:next w:val="NoList"/>
    <w:uiPriority w:val="99"/>
    <w:semiHidden/>
    <w:unhideWhenUsed/>
    <w:rsid w:val="00102D38"/>
  </w:style>
  <w:style w:type="numbering" w:customStyle="1" w:styleId="15120">
    <w:name w:val="無清單1512"/>
    <w:next w:val="NoList"/>
    <w:uiPriority w:val="99"/>
    <w:semiHidden/>
    <w:unhideWhenUsed/>
    <w:rsid w:val="00102D38"/>
  </w:style>
  <w:style w:type="numbering" w:customStyle="1" w:styleId="114120">
    <w:name w:val="無清單11412"/>
    <w:next w:val="NoList"/>
    <w:uiPriority w:val="99"/>
    <w:semiHidden/>
    <w:unhideWhenUsed/>
    <w:rsid w:val="00102D38"/>
  </w:style>
  <w:style w:type="numbering" w:customStyle="1" w:styleId="NoList4312">
    <w:name w:val="No List4312"/>
    <w:next w:val="NoList"/>
    <w:uiPriority w:val="99"/>
    <w:semiHidden/>
    <w:unhideWhenUsed/>
    <w:rsid w:val="00102D38"/>
  </w:style>
  <w:style w:type="numbering" w:customStyle="1" w:styleId="NoList12412">
    <w:name w:val="No List12412"/>
    <w:next w:val="NoList"/>
    <w:uiPriority w:val="99"/>
    <w:semiHidden/>
    <w:unhideWhenUsed/>
    <w:rsid w:val="00102D38"/>
  </w:style>
  <w:style w:type="numbering" w:customStyle="1" w:styleId="114121">
    <w:name w:val="リストなし11412"/>
    <w:next w:val="NoList"/>
    <w:uiPriority w:val="99"/>
    <w:semiHidden/>
    <w:unhideWhenUsed/>
    <w:rsid w:val="00102D38"/>
  </w:style>
  <w:style w:type="numbering" w:customStyle="1" w:styleId="114122">
    <w:name w:val="无列表11412"/>
    <w:next w:val="NoList"/>
    <w:semiHidden/>
    <w:rsid w:val="00102D38"/>
  </w:style>
  <w:style w:type="numbering" w:customStyle="1" w:styleId="NoList21412">
    <w:name w:val="No List21412"/>
    <w:next w:val="NoList"/>
    <w:semiHidden/>
    <w:rsid w:val="00102D38"/>
  </w:style>
  <w:style w:type="numbering" w:customStyle="1" w:styleId="NoList31412">
    <w:name w:val="No List31412"/>
    <w:next w:val="NoList"/>
    <w:uiPriority w:val="99"/>
    <w:semiHidden/>
    <w:rsid w:val="00102D38"/>
  </w:style>
  <w:style w:type="numbering" w:customStyle="1" w:styleId="NoList111412">
    <w:name w:val="No List111412"/>
    <w:next w:val="NoList"/>
    <w:uiPriority w:val="99"/>
    <w:semiHidden/>
    <w:unhideWhenUsed/>
    <w:rsid w:val="00102D38"/>
  </w:style>
  <w:style w:type="numbering" w:customStyle="1" w:styleId="124120">
    <w:name w:val="無清單12412"/>
    <w:next w:val="NoList"/>
    <w:uiPriority w:val="99"/>
    <w:semiHidden/>
    <w:unhideWhenUsed/>
    <w:rsid w:val="00102D38"/>
  </w:style>
  <w:style w:type="numbering" w:customStyle="1" w:styleId="1114120">
    <w:name w:val="無清單111412"/>
    <w:next w:val="NoList"/>
    <w:uiPriority w:val="99"/>
    <w:semiHidden/>
    <w:unhideWhenUsed/>
    <w:rsid w:val="00102D38"/>
  </w:style>
  <w:style w:type="numbering" w:customStyle="1" w:styleId="2312">
    <w:name w:val="无列表2312"/>
    <w:next w:val="NoList"/>
    <w:uiPriority w:val="99"/>
    <w:semiHidden/>
    <w:unhideWhenUsed/>
    <w:rsid w:val="00102D38"/>
  </w:style>
  <w:style w:type="numbering" w:customStyle="1" w:styleId="NoList121312">
    <w:name w:val="No List121312"/>
    <w:next w:val="NoList"/>
    <w:uiPriority w:val="99"/>
    <w:semiHidden/>
    <w:unhideWhenUsed/>
    <w:rsid w:val="00102D38"/>
  </w:style>
  <w:style w:type="numbering" w:customStyle="1" w:styleId="1113121">
    <w:name w:val="リストなし111312"/>
    <w:next w:val="NoList"/>
    <w:uiPriority w:val="99"/>
    <w:semiHidden/>
    <w:unhideWhenUsed/>
    <w:rsid w:val="00102D38"/>
  </w:style>
  <w:style w:type="numbering" w:customStyle="1" w:styleId="1113122">
    <w:name w:val="无列表111312"/>
    <w:next w:val="NoList"/>
    <w:semiHidden/>
    <w:rsid w:val="00102D38"/>
  </w:style>
  <w:style w:type="numbering" w:customStyle="1" w:styleId="NoList211312">
    <w:name w:val="No List211312"/>
    <w:next w:val="NoList"/>
    <w:semiHidden/>
    <w:rsid w:val="00102D38"/>
  </w:style>
  <w:style w:type="numbering" w:customStyle="1" w:styleId="NoList311312">
    <w:name w:val="No List311312"/>
    <w:next w:val="NoList"/>
    <w:uiPriority w:val="99"/>
    <w:semiHidden/>
    <w:rsid w:val="00102D38"/>
  </w:style>
  <w:style w:type="numbering" w:customStyle="1" w:styleId="NoList1111312">
    <w:name w:val="No List1111312"/>
    <w:next w:val="NoList"/>
    <w:uiPriority w:val="99"/>
    <w:semiHidden/>
    <w:unhideWhenUsed/>
    <w:rsid w:val="00102D38"/>
  </w:style>
  <w:style w:type="numbering" w:customStyle="1" w:styleId="121312">
    <w:name w:val="無清單121312"/>
    <w:next w:val="NoList"/>
    <w:uiPriority w:val="99"/>
    <w:semiHidden/>
    <w:unhideWhenUsed/>
    <w:rsid w:val="00102D38"/>
  </w:style>
  <w:style w:type="numbering" w:customStyle="1" w:styleId="1111312">
    <w:name w:val="無清單1111312"/>
    <w:next w:val="NoList"/>
    <w:uiPriority w:val="99"/>
    <w:semiHidden/>
    <w:unhideWhenUsed/>
    <w:rsid w:val="00102D38"/>
  </w:style>
  <w:style w:type="numbering" w:customStyle="1" w:styleId="NoList5312">
    <w:name w:val="No List5312"/>
    <w:next w:val="NoList"/>
    <w:uiPriority w:val="99"/>
    <w:semiHidden/>
    <w:unhideWhenUsed/>
    <w:rsid w:val="00102D38"/>
  </w:style>
  <w:style w:type="numbering" w:customStyle="1" w:styleId="NoList13312">
    <w:name w:val="No List13312"/>
    <w:next w:val="NoList"/>
    <w:uiPriority w:val="99"/>
    <w:semiHidden/>
    <w:unhideWhenUsed/>
    <w:rsid w:val="00102D38"/>
  </w:style>
  <w:style w:type="numbering" w:customStyle="1" w:styleId="123121">
    <w:name w:val="リストなし12312"/>
    <w:next w:val="NoList"/>
    <w:uiPriority w:val="99"/>
    <w:semiHidden/>
    <w:unhideWhenUsed/>
    <w:rsid w:val="00102D38"/>
  </w:style>
  <w:style w:type="numbering" w:customStyle="1" w:styleId="123122">
    <w:name w:val="无列表12312"/>
    <w:next w:val="NoList"/>
    <w:semiHidden/>
    <w:rsid w:val="00102D38"/>
  </w:style>
  <w:style w:type="numbering" w:customStyle="1" w:styleId="NoList22312">
    <w:name w:val="No List22312"/>
    <w:next w:val="NoList"/>
    <w:semiHidden/>
    <w:rsid w:val="00102D38"/>
  </w:style>
  <w:style w:type="numbering" w:customStyle="1" w:styleId="NoList32312">
    <w:name w:val="No List32312"/>
    <w:next w:val="NoList"/>
    <w:uiPriority w:val="99"/>
    <w:semiHidden/>
    <w:rsid w:val="00102D38"/>
  </w:style>
  <w:style w:type="numbering" w:customStyle="1" w:styleId="NoList112312">
    <w:name w:val="No List112312"/>
    <w:next w:val="NoList"/>
    <w:uiPriority w:val="99"/>
    <w:semiHidden/>
    <w:unhideWhenUsed/>
    <w:rsid w:val="00102D38"/>
  </w:style>
  <w:style w:type="numbering" w:customStyle="1" w:styleId="13312">
    <w:name w:val="無清單13312"/>
    <w:next w:val="NoList"/>
    <w:uiPriority w:val="99"/>
    <w:semiHidden/>
    <w:unhideWhenUsed/>
    <w:rsid w:val="00102D38"/>
  </w:style>
  <w:style w:type="numbering" w:customStyle="1" w:styleId="1123120">
    <w:name w:val="無清單112312"/>
    <w:next w:val="NoList"/>
    <w:uiPriority w:val="99"/>
    <w:semiHidden/>
    <w:unhideWhenUsed/>
    <w:rsid w:val="00102D38"/>
  </w:style>
  <w:style w:type="numbering" w:customStyle="1" w:styleId="21312">
    <w:name w:val="无列表21312"/>
    <w:next w:val="NoList"/>
    <w:uiPriority w:val="99"/>
    <w:semiHidden/>
    <w:unhideWhenUsed/>
    <w:rsid w:val="00102D38"/>
  </w:style>
  <w:style w:type="numbering" w:customStyle="1" w:styleId="NoList122212">
    <w:name w:val="No List122212"/>
    <w:next w:val="NoList"/>
    <w:uiPriority w:val="99"/>
    <w:semiHidden/>
    <w:unhideWhenUsed/>
    <w:rsid w:val="00102D38"/>
  </w:style>
  <w:style w:type="numbering" w:customStyle="1" w:styleId="1122121">
    <w:name w:val="リストなし112212"/>
    <w:next w:val="NoList"/>
    <w:uiPriority w:val="99"/>
    <w:semiHidden/>
    <w:unhideWhenUsed/>
    <w:rsid w:val="00102D38"/>
  </w:style>
  <w:style w:type="numbering" w:customStyle="1" w:styleId="1122122">
    <w:name w:val="无列表112212"/>
    <w:next w:val="NoList"/>
    <w:semiHidden/>
    <w:rsid w:val="00102D38"/>
  </w:style>
  <w:style w:type="numbering" w:customStyle="1" w:styleId="NoList212212">
    <w:name w:val="No List212212"/>
    <w:next w:val="NoList"/>
    <w:semiHidden/>
    <w:rsid w:val="00102D38"/>
  </w:style>
  <w:style w:type="numbering" w:customStyle="1" w:styleId="NoList312212">
    <w:name w:val="No List312212"/>
    <w:next w:val="NoList"/>
    <w:uiPriority w:val="99"/>
    <w:semiHidden/>
    <w:rsid w:val="00102D38"/>
  </w:style>
  <w:style w:type="numbering" w:customStyle="1" w:styleId="NoList1112312">
    <w:name w:val="No List1112312"/>
    <w:next w:val="NoList"/>
    <w:uiPriority w:val="99"/>
    <w:semiHidden/>
    <w:unhideWhenUsed/>
    <w:rsid w:val="00102D38"/>
  </w:style>
  <w:style w:type="numbering" w:customStyle="1" w:styleId="1222120">
    <w:name w:val="無清單122212"/>
    <w:next w:val="NoList"/>
    <w:uiPriority w:val="99"/>
    <w:semiHidden/>
    <w:unhideWhenUsed/>
    <w:rsid w:val="00102D38"/>
  </w:style>
  <w:style w:type="numbering" w:customStyle="1" w:styleId="1112212">
    <w:name w:val="無清單1112212"/>
    <w:next w:val="NoList"/>
    <w:uiPriority w:val="99"/>
    <w:semiHidden/>
    <w:unhideWhenUsed/>
    <w:rsid w:val="00102D38"/>
  </w:style>
  <w:style w:type="numbering" w:customStyle="1" w:styleId="420">
    <w:name w:val="无列表42"/>
    <w:next w:val="NoList"/>
    <w:uiPriority w:val="99"/>
    <w:semiHidden/>
    <w:unhideWhenUsed/>
    <w:rsid w:val="00102D38"/>
  </w:style>
  <w:style w:type="numbering" w:customStyle="1" w:styleId="3220">
    <w:name w:val="无列表322"/>
    <w:next w:val="NoList"/>
    <w:uiPriority w:val="99"/>
    <w:semiHidden/>
    <w:unhideWhenUsed/>
    <w:rsid w:val="00102D38"/>
  </w:style>
  <w:style w:type="numbering" w:customStyle="1" w:styleId="131221">
    <w:name w:val="无列表13122"/>
    <w:next w:val="NoList"/>
    <w:semiHidden/>
    <w:rsid w:val="00102D38"/>
  </w:style>
  <w:style w:type="numbering" w:customStyle="1" w:styleId="NoList41122">
    <w:name w:val="No List41122"/>
    <w:next w:val="NoList"/>
    <w:uiPriority w:val="99"/>
    <w:semiHidden/>
    <w:unhideWhenUsed/>
    <w:rsid w:val="00102D38"/>
  </w:style>
  <w:style w:type="numbering" w:customStyle="1" w:styleId="22122">
    <w:name w:val="无列表22122"/>
    <w:next w:val="NoList"/>
    <w:uiPriority w:val="99"/>
    <w:semiHidden/>
    <w:unhideWhenUsed/>
    <w:rsid w:val="00102D38"/>
  </w:style>
  <w:style w:type="numbering" w:customStyle="1" w:styleId="NoList1211122">
    <w:name w:val="No List1211122"/>
    <w:next w:val="NoList"/>
    <w:uiPriority w:val="99"/>
    <w:semiHidden/>
    <w:unhideWhenUsed/>
    <w:rsid w:val="00102D38"/>
  </w:style>
  <w:style w:type="numbering" w:customStyle="1" w:styleId="11111221">
    <w:name w:val="リストなし1111122"/>
    <w:next w:val="NoList"/>
    <w:uiPriority w:val="99"/>
    <w:semiHidden/>
    <w:unhideWhenUsed/>
    <w:rsid w:val="00102D38"/>
  </w:style>
  <w:style w:type="numbering" w:customStyle="1" w:styleId="11111222">
    <w:name w:val="无列表1111122"/>
    <w:next w:val="NoList"/>
    <w:semiHidden/>
    <w:rsid w:val="00102D38"/>
  </w:style>
  <w:style w:type="numbering" w:customStyle="1" w:styleId="NoList2111122">
    <w:name w:val="No List2111122"/>
    <w:next w:val="NoList"/>
    <w:semiHidden/>
    <w:rsid w:val="00102D38"/>
  </w:style>
  <w:style w:type="numbering" w:customStyle="1" w:styleId="NoList3111122">
    <w:name w:val="No List3111122"/>
    <w:next w:val="NoList"/>
    <w:uiPriority w:val="99"/>
    <w:semiHidden/>
    <w:rsid w:val="00102D38"/>
  </w:style>
  <w:style w:type="numbering" w:customStyle="1" w:styleId="NoList11111122">
    <w:name w:val="No List11111122"/>
    <w:next w:val="NoList"/>
    <w:uiPriority w:val="99"/>
    <w:semiHidden/>
    <w:unhideWhenUsed/>
    <w:rsid w:val="00102D38"/>
  </w:style>
  <w:style w:type="numbering" w:customStyle="1" w:styleId="12111220">
    <w:name w:val="無清單1211122"/>
    <w:next w:val="NoList"/>
    <w:uiPriority w:val="99"/>
    <w:semiHidden/>
    <w:unhideWhenUsed/>
    <w:rsid w:val="00102D38"/>
  </w:style>
  <w:style w:type="numbering" w:customStyle="1" w:styleId="111111220">
    <w:name w:val="無清單11111122"/>
    <w:next w:val="NoList"/>
    <w:uiPriority w:val="99"/>
    <w:semiHidden/>
    <w:unhideWhenUsed/>
    <w:rsid w:val="00102D38"/>
  </w:style>
  <w:style w:type="numbering" w:customStyle="1" w:styleId="NoList131122">
    <w:name w:val="No List131122"/>
    <w:next w:val="NoList"/>
    <w:uiPriority w:val="99"/>
    <w:semiHidden/>
    <w:unhideWhenUsed/>
    <w:rsid w:val="00102D38"/>
  </w:style>
  <w:style w:type="numbering" w:customStyle="1" w:styleId="1211221">
    <w:name w:val="リストなし121122"/>
    <w:next w:val="NoList"/>
    <w:uiPriority w:val="99"/>
    <w:semiHidden/>
    <w:unhideWhenUsed/>
    <w:rsid w:val="00102D38"/>
  </w:style>
  <w:style w:type="numbering" w:customStyle="1" w:styleId="1211222">
    <w:name w:val="无列表121122"/>
    <w:next w:val="NoList"/>
    <w:semiHidden/>
    <w:rsid w:val="00102D38"/>
  </w:style>
  <w:style w:type="numbering" w:customStyle="1" w:styleId="NoList221122">
    <w:name w:val="No List221122"/>
    <w:next w:val="NoList"/>
    <w:semiHidden/>
    <w:rsid w:val="00102D38"/>
  </w:style>
  <w:style w:type="numbering" w:customStyle="1" w:styleId="NoList321122">
    <w:name w:val="No List321122"/>
    <w:next w:val="NoList"/>
    <w:uiPriority w:val="99"/>
    <w:semiHidden/>
    <w:rsid w:val="00102D38"/>
  </w:style>
  <w:style w:type="numbering" w:customStyle="1" w:styleId="NoList1121122">
    <w:name w:val="No List1121122"/>
    <w:next w:val="NoList"/>
    <w:uiPriority w:val="99"/>
    <w:semiHidden/>
    <w:unhideWhenUsed/>
    <w:rsid w:val="00102D38"/>
  </w:style>
  <w:style w:type="numbering" w:customStyle="1" w:styleId="1311220">
    <w:name w:val="無清單131122"/>
    <w:next w:val="NoList"/>
    <w:uiPriority w:val="99"/>
    <w:semiHidden/>
    <w:unhideWhenUsed/>
    <w:rsid w:val="00102D38"/>
  </w:style>
  <w:style w:type="numbering" w:customStyle="1" w:styleId="11211220">
    <w:name w:val="無清單1121122"/>
    <w:next w:val="NoList"/>
    <w:uiPriority w:val="99"/>
    <w:semiHidden/>
    <w:unhideWhenUsed/>
    <w:rsid w:val="00102D38"/>
  </w:style>
  <w:style w:type="numbering" w:customStyle="1" w:styleId="211122">
    <w:name w:val="无列表211122"/>
    <w:next w:val="NoList"/>
    <w:uiPriority w:val="99"/>
    <w:semiHidden/>
    <w:unhideWhenUsed/>
    <w:rsid w:val="00102D38"/>
  </w:style>
  <w:style w:type="numbering" w:customStyle="1" w:styleId="NoList1221122">
    <w:name w:val="No List1221122"/>
    <w:next w:val="NoList"/>
    <w:uiPriority w:val="99"/>
    <w:semiHidden/>
    <w:unhideWhenUsed/>
    <w:rsid w:val="00102D38"/>
  </w:style>
  <w:style w:type="numbering" w:customStyle="1" w:styleId="11211221">
    <w:name w:val="リストなし1121122"/>
    <w:next w:val="NoList"/>
    <w:uiPriority w:val="99"/>
    <w:semiHidden/>
    <w:unhideWhenUsed/>
    <w:rsid w:val="00102D38"/>
  </w:style>
  <w:style w:type="numbering" w:customStyle="1" w:styleId="11211222">
    <w:name w:val="无列表1121122"/>
    <w:next w:val="NoList"/>
    <w:semiHidden/>
    <w:rsid w:val="00102D38"/>
  </w:style>
  <w:style w:type="numbering" w:customStyle="1" w:styleId="NoList2121122">
    <w:name w:val="No List2121122"/>
    <w:next w:val="NoList"/>
    <w:semiHidden/>
    <w:rsid w:val="00102D38"/>
  </w:style>
  <w:style w:type="numbering" w:customStyle="1" w:styleId="NoList3121122">
    <w:name w:val="No List3121122"/>
    <w:next w:val="NoList"/>
    <w:uiPriority w:val="99"/>
    <w:semiHidden/>
    <w:rsid w:val="00102D38"/>
  </w:style>
  <w:style w:type="numbering" w:customStyle="1" w:styleId="NoList11121122">
    <w:name w:val="No List11121122"/>
    <w:next w:val="NoList"/>
    <w:uiPriority w:val="99"/>
    <w:semiHidden/>
    <w:unhideWhenUsed/>
    <w:rsid w:val="00102D38"/>
  </w:style>
  <w:style w:type="numbering" w:customStyle="1" w:styleId="1221122">
    <w:name w:val="無清單1221122"/>
    <w:next w:val="NoList"/>
    <w:uiPriority w:val="99"/>
    <w:semiHidden/>
    <w:unhideWhenUsed/>
    <w:rsid w:val="00102D38"/>
  </w:style>
  <w:style w:type="numbering" w:customStyle="1" w:styleId="11121122">
    <w:name w:val="無清單11121122"/>
    <w:next w:val="NoList"/>
    <w:uiPriority w:val="99"/>
    <w:semiHidden/>
    <w:unhideWhenUsed/>
    <w:rsid w:val="00102D38"/>
  </w:style>
  <w:style w:type="numbering" w:customStyle="1" w:styleId="122221">
    <w:name w:val="无列表12222"/>
    <w:next w:val="NoList"/>
    <w:semiHidden/>
    <w:rsid w:val="00102D38"/>
  </w:style>
  <w:style w:type="numbering" w:customStyle="1" w:styleId="NoList91">
    <w:name w:val="No List91"/>
    <w:next w:val="NoList"/>
    <w:uiPriority w:val="99"/>
    <w:semiHidden/>
    <w:unhideWhenUsed/>
    <w:rsid w:val="00102D38"/>
  </w:style>
  <w:style w:type="numbering" w:customStyle="1" w:styleId="NoList171">
    <w:name w:val="No List171"/>
    <w:next w:val="NoList"/>
    <w:uiPriority w:val="99"/>
    <w:semiHidden/>
    <w:unhideWhenUsed/>
    <w:rsid w:val="00102D38"/>
  </w:style>
  <w:style w:type="numbering" w:customStyle="1" w:styleId="1611">
    <w:name w:val="リストなし161"/>
    <w:next w:val="NoList"/>
    <w:uiPriority w:val="99"/>
    <w:semiHidden/>
    <w:unhideWhenUsed/>
    <w:rsid w:val="00102D38"/>
  </w:style>
  <w:style w:type="numbering" w:customStyle="1" w:styleId="1612">
    <w:name w:val="无列表161"/>
    <w:next w:val="NoList"/>
    <w:semiHidden/>
    <w:rsid w:val="00102D38"/>
  </w:style>
  <w:style w:type="numbering" w:customStyle="1" w:styleId="NoList261">
    <w:name w:val="No List261"/>
    <w:next w:val="NoList"/>
    <w:semiHidden/>
    <w:rsid w:val="00102D38"/>
  </w:style>
  <w:style w:type="numbering" w:customStyle="1" w:styleId="NoList361">
    <w:name w:val="No List361"/>
    <w:next w:val="NoList"/>
    <w:uiPriority w:val="99"/>
    <w:semiHidden/>
    <w:rsid w:val="00102D38"/>
  </w:style>
  <w:style w:type="numbering" w:customStyle="1" w:styleId="NoList1171">
    <w:name w:val="No List1171"/>
    <w:next w:val="NoList"/>
    <w:uiPriority w:val="99"/>
    <w:semiHidden/>
    <w:unhideWhenUsed/>
    <w:rsid w:val="00102D38"/>
  </w:style>
  <w:style w:type="numbering" w:customStyle="1" w:styleId="1710">
    <w:name w:val="無清單171"/>
    <w:next w:val="NoList"/>
    <w:uiPriority w:val="99"/>
    <w:semiHidden/>
    <w:unhideWhenUsed/>
    <w:rsid w:val="00102D38"/>
  </w:style>
  <w:style w:type="numbering" w:customStyle="1" w:styleId="11610">
    <w:name w:val="無清單1161"/>
    <w:next w:val="NoList"/>
    <w:uiPriority w:val="99"/>
    <w:semiHidden/>
    <w:unhideWhenUsed/>
    <w:rsid w:val="00102D38"/>
  </w:style>
  <w:style w:type="numbering" w:customStyle="1" w:styleId="NoList11161">
    <w:name w:val="No List11161"/>
    <w:next w:val="NoList"/>
    <w:uiPriority w:val="99"/>
    <w:semiHidden/>
    <w:unhideWhenUsed/>
    <w:rsid w:val="00102D38"/>
  </w:style>
  <w:style w:type="numbering" w:customStyle="1" w:styleId="251">
    <w:name w:val="无列表251"/>
    <w:next w:val="NoList"/>
    <w:uiPriority w:val="99"/>
    <w:semiHidden/>
    <w:unhideWhenUsed/>
    <w:rsid w:val="00102D38"/>
  </w:style>
  <w:style w:type="numbering" w:customStyle="1" w:styleId="NoList1261">
    <w:name w:val="No List1261"/>
    <w:next w:val="NoList"/>
    <w:uiPriority w:val="99"/>
    <w:semiHidden/>
    <w:unhideWhenUsed/>
    <w:rsid w:val="00102D38"/>
  </w:style>
  <w:style w:type="numbering" w:customStyle="1" w:styleId="11611">
    <w:name w:val="リストなし1161"/>
    <w:next w:val="NoList"/>
    <w:uiPriority w:val="99"/>
    <w:semiHidden/>
    <w:unhideWhenUsed/>
    <w:rsid w:val="00102D38"/>
  </w:style>
  <w:style w:type="numbering" w:customStyle="1" w:styleId="11612">
    <w:name w:val="无列表1161"/>
    <w:next w:val="NoList"/>
    <w:semiHidden/>
    <w:rsid w:val="00102D38"/>
  </w:style>
  <w:style w:type="numbering" w:customStyle="1" w:styleId="NoList2161">
    <w:name w:val="No List2161"/>
    <w:next w:val="NoList"/>
    <w:semiHidden/>
    <w:rsid w:val="00102D38"/>
  </w:style>
  <w:style w:type="numbering" w:customStyle="1" w:styleId="NoList3161">
    <w:name w:val="No List3161"/>
    <w:next w:val="NoList"/>
    <w:uiPriority w:val="99"/>
    <w:semiHidden/>
    <w:rsid w:val="00102D38"/>
  </w:style>
  <w:style w:type="numbering" w:customStyle="1" w:styleId="12610">
    <w:name w:val="無清單1261"/>
    <w:next w:val="NoList"/>
    <w:uiPriority w:val="99"/>
    <w:semiHidden/>
    <w:unhideWhenUsed/>
    <w:rsid w:val="00102D38"/>
  </w:style>
  <w:style w:type="numbering" w:customStyle="1" w:styleId="111610">
    <w:name w:val="無清單11161"/>
    <w:next w:val="NoList"/>
    <w:uiPriority w:val="99"/>
    <w:semiHidden/>
    <w:unhideWhenUsed/>
    <w:rsid w:val="00102D38"/>
  </w:style>
  <w:style w:type="numbering" w:customStyle="1" w:styleId="NoList451">
    <w:name w:val="No List451"/>
    <w:next w:val="NoList"/>
    <w:uiPriority w:val="99"/>
    <w:semiHidden/>
    <w:unhideWhenUsed/>
    <w:rsid w:val="00102D38"/>
  </w:style>
  <w:style w:type="numbering" w:customStyle="1" w:styleId="NoList11251">
    <w:name w:val="No List11251"/>
    <w:next w:val="NoList"/>
    <w:uiPriority w:val="99"/>
    <w:semiHidden/>
    <w:unhideWhenUsed/>
    <w:rsid w:val="00102D38"/>
  </w:style>
  <w:style w:type="numbering" w:customStyle="1" w:styleId="NoList12151">
    <w:name w:val="No List12151"/>
    <w:next w:val="NoList"/>
    <w:uiPriority w:val="99"/>
    <w:semiHidden/>
    <w:unhideWhenUsed/>
    <w:rsid w:val="00102D38"/>
  </w:style>
  <w:style w:type="numbering" w:customStyle="1" w:styleId="111511">
    <w:name w:val="リストなし11151"/>
    <w:next w:val="NoList"/>
    <w:uiPriority w:val="99"/>
    <w:semiHidden/>
    <w:unhideWhenUsed/>
    <w:rsid w:val="00102D38"/>
  </w:style>
  <w:style w:type="numbering" w:customStyle="1" w:styleId="111512">
    <w:name w:val="无列表11151"/>
    <w:next w:val="NoList"/>
    <w:semiHidden/>
    <w:rsid w:val="00102D38"/>
  </w:style>
  <w:style w:type="numbering" w:customStyle="1" w:styleId="NoList21151">
    <w:name w:val="No List21151"/>
    <w:next w:val="NoList"/>
    <w:semiHidden/>
    <w:rsid w:val="00102D38"/>
  </w:style>
  <w:style w:type="numbering" w:customStyle="1" w:styleId="NoList31151">
    <w:name w:val="No List31151"/>
    <w:next w:val="NoList"/>
    <w:uiPriority w:val="99"/>
    <w:semiHidden/>
    <w:rsid w:val="00102D38"/>
  </w:style>
  <w:style w:type="numbering" w:customStyle="1" w:styleId="NoList111151">
    <w:name w:val="No List111151"/>
    <w:next w:val="NoList"/>
    <w:uiPriority w:val="99"/>
    <w:semiHidden/>
    <w:unhideWhenUsed/>
    <w:rsid w:val="00102D38"/>
  </w:style>
  <w:style w:type="numbering" w:customStyle="1" w:styleId="121510">
    <w:name w:val="無清單12151"/>
    <w:next w:val="NoList"/>
    <w:uiPriority w:val="99"/>
    <w:semiHidden/>
    <w:unhideWhenUsed/>
    <w:rsid w:val="00102D38"/>
  </w:style>
  <w:style w:type="numbering" w:customStyle="1" w:styleId="1111510">
    <w:name w:val="無清單111151"/>
    <w:next w:val="NoList"/>
    <w:uiPriority w:val="99"/>
    <w:semiHidden/>
    <w:unhideWhenUsed/>
    <w:rsid w:val="00102D38"/>
  </w:style>
  <w:style w:type="numbering" w:customStyle="1" w:styleId="NoList551">
    <w:name w:val="No List551"/>
    <w:next w:val="NoList"/>
    <w:uiPriority w:val="99"/>
    <w:semiHidden/>
    <w:unhideWhenUsed/>
    <w:rsid w:val="00102D38"/>
  </w:style>
  <w:style w:type="numbering" w:customStyle="1" w:styleId="NoList1351">
    <w:name w:val="No List1351"/>
    <w:next w:val="NoList"/>
    <w:uiPriority w:val="99"/>
    <w:semiHidden/>
    <w:unhideWhenUsed/>
    <w:rsid w:val="00102D38"/>
  </w:style>
  <w:style w:type="numbering" w:customStyle="1" w:styleId="12511">
    <w:name w:val="リストなし1251"/>
    <w:next w:val="NoList"/>
    <w:uiPriority w:val="99"/>
    <w:semiHidden/>
    <w:unhideWhenUsed/>
    <w:rsid w:val="00102D38"/>
  </w:style>
  <w:style w:type="numbering" w:customStyle="1" w:styleId="12512">
    <w:name w:val="无列表1251"/>
    <w:next w:val="NoList"/>
    <w:semiHidden/>
    <w:rsid w:val="00102D38"/>
  </w:style>
  <w:style w:type="numbering" w:customStyle="1" w:styleId="NoList2251">
    <w:name w:val="No List2251"/>
    <w:next w:val="NoList"/>
    <w:semiHidden/>
    <w:rsid w:val="00102D38"/>
  </w:style>
  <w:style w:type="numbering" w:customStyle="1" w:styleId="NoList3251">
    <w:name w:val="No List3251"/>
    <w:next w:val="NoList"/>
    <w:uiPriority w:val="99"/>
    <w:semiHidden/>
    <w:rsid w:val="00102D38"/>
  </w:style>
  <w:style w:type="numbering" w:customStyle="1" w:styleId="13510">
    <w:name w:val="無清單1351"/>
    <w:next w:val="NoList"/>
    <w:uiPriority w:val="99"/>
    <w:semiHidden/>
    <w:unhideWhenUsed/>
    <w:rsid w:val="00102D38"/>
  </w:style>
  <w:style w:type="numbering" w:customStyle="1" w:styleId="112510">
    <w:name w:val="無清單11251"/>
    <w:next w:val="NoList"/>
    <w:uiPriority w:val="99"/>
    <w:semiHidden/>
    <w:unhideWhenUsed/>
    <w:rsid w:val="00102D38"/>
  </w:style>
  <w:style w:type="numbering" w:customStyle="1" w:styleId="2151">
    <w:name w:val="无列表2151"/>
    <w:next w:val="NoList"/>
    <w:uiPriority w:val="99"/>
    <w:semiHidden/>
    <w:unhideWhenUsed/>
    <w:rsid w:val="00102D38"/>
  </w:style>
  <w:style w:type="numbering" w:customStyle="1" w:styleId="NoList12241">
    <w:name w:val="No List12241"/>
    <w:next w:val="NoList"/>
    <w:uiPriority w:val="99"/>
    <w:semiHidden/>
    <w:unhideWhenUsed/>
    <w:rsid w:val="00102D38"/>
  </w:style>
  <w:style w:type="numbering" w:customStyle="1" w:styleId="112411">
    <w:name w:val="リストなし11241"/>
    <w:next w:val="NoList"/>
    <w:uiPriority w:val="99"/>
    <w:semiHidden/>
    <w:unhideWhenUsed/>
    <w:rsid w:val="00102D38"/>
  </w:style>
  <w:style w:type="numbering" w:customStyle="1" w:styleId="112412">
    <w:name w:val="无列表11241"/>
    <w:next w:val="NoList"/>
    <w:semiHidden/>
    <w:rsid w:val="00102D38"/>
  </w:style>
  <w:style w:type="numbering" w:customStyle="1" w:styleId="NoList21241">
    <w:name w:val="No List21241"/>
    <w:next w:val="NoList"/>
    <w:semiHidden/>
    <w:rsid w:val="00102D38"/>
  </w:style>
  <w:style w:type="numbering" w:customStyle="1" w:styleId="NoList31241">
    <w:name w:val="No List31241"/>
    <w:next w:val="NoList"/>
    <w:uiPriority w:val="99"/>
    <w:semiHidden/>
    <w:rsid w:val="00102D38"/>
  </w:style>
  <w:style w:type="numbering" w:customStyle="1" w:styleId="NoList111251">
    <w:name w:val="No List111251"/>
    <w:next w:val="NoList"/>
    <w:uiPriority w:val="99"/>
    <w:semiHidden/>
    <w:unhideWhenUsed/>
    <w:rsid w:val="00102D38"/>
  </w:style>
  <w:style w:type="numbering" w:customStyle="1" w:styleId="122410">
    <w:name w:val="無清單12241"/>
    <w:next w:val="NoList"/>
    <w:uiPriority w:val="99"/>
    <w:semiHidden/>
    <w:unhideWhenUsed/>
    <w:rsid w:val="00102D38"/>
  </w:style>
  <w:style w:type="numbering" w:customStyle="1" w:styleId="1112410">
    <w:name w:val="無清單111241"/>
    <w:next w:val="NoList"/>
    <w:uiPriority w:val="99"/>
    <w:semiHidden/>
    <w:unhideWhenUsed/>
    <w:rsid w:val="00102D38"/>
  </w:style>
  <w:style w:type="numbering" w:customStyle="1" w:styleId="3310">
    <w:name w:val="无列表331"/>
    <w:next w:val="NoList"/>
    <w:uiPriority w:val="99"/>
    <w:semiHidden/>
    <w:unhideWhenUsed/>
    <w:rsid w:val="00102D38"/>
  </w:style>
  <w:style w:type="numbering" w:customStyle="1" w:styleId="13313">
    <w:name w:val="无列表1331"/>
    <w:next w:val="NoList"/>
    <w:semiHidden/>
    <w:rsid w:val="00102D38"/>
  </w:style>
  <w:style w:type="numbering" w:customStyle="1" w:styleId="NoList11331">
    <w:name w:val="No List11331"/>
    <w:next w:val="NoList"/>
    <w:uiPriority w:val="99"/>
    <w:semiHidden/>
    <w:unhideWhenUsed/>
    <w:rsid w:val="00102D38"/>
  </w:style>
  <w:style w:type="numbering" w:customStyle="1" w:styleId="NoList4131">
    <w:name w:val="No List4131"/>
    <w:next w:val="NoList"/>
    <w:uiPriority w:val="99"/>
    <w:semiHidden/>
    <w:unhideWhenUsed/>
    <w:rsid w:val="00102D38"/>
  </w:style>
  <w:style w:type="numbering" w:customStyle="1" w:styleId="2231">
    <w:name w:val="无列表2231"/>
    <w:next w:val="NoList"/>
    <w:uiPriority w:val="99"/>
    <w:semiHidden/>
    <w:unhideWhenUsed/>
    <w:rsid w:val="00102D38"/>
  </w:style>
  <w:style w:type="numbering" w:customStyle="1" w:styleId="NoList121131">
    <w:name w:val="No List121131"/>
    <w:next w:val="NoList"/>
    <w:uiPriority w:val="99"/>
    <w:semiHidden/>
    <w:unhideWhenUsed/>
    <w:rsid w:val="00102D38"/>
  </w:style>
  <w:style w:type="numbering" w:customStyle="1" w:styleId="1111310">
    <w:name w:val="リストなし111131"/>
    <w:next w:val="NoList"/>
    <w:uiPriority w:val="99"/>
    <w:semiHidden/>
    <w:unhideWhenUsed/>
    <w:rsid w:val="00102D38"/>
  </w:style>
  <w:style w:type="numbering" w:customStyle="1" w:styleId="1111313">
    <w:name w:val="无列表111131"/>
    <w:next w:val="NoList"/>
    <w:semiHidden/>
    <w:rsid w:val="00102D38"/>
  </w:style>
  <w:style w:type="numbering" w:customStyle="1" w:styleId="NoList211131">
    <w:name w:val="No List211131"/>
    <w:next w:val="NoList"/>
    <w:semiHidden/>
    <w:rsid w:val="00102D38"/>
  </w:style>
  <w:style w:type="numbering" w:customStyle="1" w:styleId="NoList311131">
    <w:name w:val="No List311131"/>
    <w:next w:val="NoList"/>
    <w:uiPriority w:val="99"/>
    <w:semiHidden/>
    <w:rsid w:val="00102D38"/>
  </w:style>
  <w:style w:type="numbering" w:customStyle="1" w:styleId="NoList1111131">
    <w:name w:val="No List1111131"/>
    <w:next w:val="NoList"/>
    <w:uiPriority w:val="99"/>
    <w:semiHidden/>
    <w:unhideWhenUsed/>
    <w:rsid w:val="00102D38"/>
  </w:style>
  <w:style w:type="numbering" w:customStyle="1" w:styleId="1211310">
    <w:name w:val="無清單121131"/>
    <w:next w:val="NoList"/>
    <w:uiPriority w:val="99"/>
    <w:semiHidden/>
    <w:unhideWhenUsed/>
    <w:rsid w:val="00102D38"/>
  </w:style>
  <w:style w:type="numbering" w:customStyle="1" w:styleId="11111310">
    <w:name w:val="無清單1111131"/>
    <w:next w:val="NoList"/>
    <w:uiPriority w:val="99"/>
    <w:semiHidden/>
    <w:unhideWhenUsed/>
    <w:rsid w:val="00102D38"/>
  </w:style>
  <w:style w:type="numbering" w:customStyle="1" w:styleId="NoList13131">
    <w:name w:val="No List13131"/>
    <w:next w:val="NoList"/>
    <w:uiPriority w:val="99"/>
    <w:semiHidden/>
    <w:unhideWhenUsed/>
    <w:rsid w:val="00102D38"/>
  </w:style>
  <w:style w:type="numbering" w:customStyle="1" w:styleId="121313">
    <w:name w:val="リストなし12131"/>
    <w:next w:val="NoList"/>
    <w:uiPriority w:val="99"/>
    <w:semiHidden/>
    <w:unhideWhenUsed/>
    <w:rsid w:val="00102D38"/>
  </w:style>
  <w:style w:type="numbering" w:customStyle="1" w:styleId="121314">
    <w:name w:val="无列表12131"/>
    <w:next w:val="NoList"/>
    <w:semiHidden/>
    <w:rsid w:val="00102D38"/>
  </w:style>
  <w:style w:type="numbering" w:customStyle="1" w:styleId="NoList22131">
    <w:name w:val="No List22131"/>
    <w:next w:val="NoList"/>
    <w:semiHidden/>
    <w:rsid w:val="00102D38"/>
  </w:style>
  <w:style w:type="numbering" w:customStyle="1" w:styleId="NoList32131">
    <w:name w:val="No List32131"/>
    <w:next w:val="NoList"/>
    <w:uiPriority w:val="99"/>
    <w:semiHidden/>
    <w:rsid w:val="00102D38"/>
  </w:style>
  <w:style w:type="numbering" w:customStyle="1" w:styleId="NoList112131">
    <w:name w:val="No List112131"/>
    <w:next w:val="NoList"/>
    <w:uiPriority w:val="99"/>
    <w:semiHidden/>
    <w:unhideWhenUsed/>
    <w:rsid w:val="00102D38"/>
  </w:style>
  <w:style w:type="numbering" w:customStyle="1" w:styleId="131310">
    <w:name w:val="無清單13131"/>
    <w:next w:val="NoList"/>
    <w:uiPriority w:val="99"/>
    <w:semiHidden/>
    <w:unhideWhenUsed/>
    <w:rsid w:val="00102D38"/>
  </w:style>
  <w:style w:type="numbering" w:customStyle="1" w:styleId="1121310">
    <w:name w:val="無清單112131"/>
    <w:next w:val="NoList"/>
    <w:uiPriority w:val="99"/>
    <w:semiHidden/>
    <w:unhideWhenUsed/>
    <w:rsid w:val="00102D38"/>
  </w:style>
  <w:style w:type="numbering" w:customStyle="1" w:styleId="21131">
    <w:name w:val="无列表21131"/>
    <w:next w:val="NoList"/>
    <w:uiPriority w:val="99"/>
    <w:semiHidden/>
    <w:unhideWhenUsed/>
    <w:rsid w:val="00102D38"/>
  </w:style>
  <w:style w:type="numbering" w:customStyle="1" w:styleId="NoList122131">
    <w:name w:val="No List122131"/>
    <w:next w:val="NoList"/>
    <w:uiPriority w:val="99"/>
    <w:semiHidden/>
    <w:unhideWhenUsed/>
    <w:rsid w:val="00102D38"/>
  </w:style>
  <w:style w:type="numbering" w:customStyle="1" w:styleId="1121311">
    <w:name w:val="リストなし112131"/>
    <w:next w:val="NoList"/>
    <w:uiPriority w:val="99"/>
    <w:semiHidden/>
    <w:unhideWhenUsed/>
    <w:rsid w:val="00102D38"/>
  </w:style>
  <w:style w:type="numbering" w:customStyle="1" w:styleId="1121312">
    <w:name w:val="无列表112131"/>
    <w:next w:val="NoList"/>
    <w:semiHidden/>
    <w:rsid w:val="00102D38"/>
  </w:style>
  <w:style w:type="numbering" w:customStyle="1" w:styleId="NoList212131">
    <w:name w:val="No List212131"/>
    <w:next w:val="NoList"/>
    <w:semiHidden/>
    <w:rsid w:val="00102D38"/>
  </w:style>
  <w:style w:type="numbering" w:customStyle="1" w:styleId="NoList312131">
    <w:name w:val="No List312131"/>
    <w:next w:val="NoList"/>
    <w:uiPriority w:val="99"/>
    <w:semiHidden/>
    <w:rsid w:val="00102D38"/>
  </w:style>
  <w:style w:type="numbering" w:customStyle="1" w:styleId="NoList1112131">
    <w:name w:val="No List1112131"/>
    <w:next w:val="NoList"/>
    <w:uiPriority w:val="99"/>
    <w:semiHidden/>
    <w:unhideWhenUsed/>
    <w:rsid w:val="00102D38"/>
  </w:style>
  <w:style w:type="numbering" w:customStyle="1" w:styleId="1221310">
    <w:name w:val="無清單122131"/>
    <w:next w:val="NoList"/>
    <w:uiPriority w:val="99"/>
    <w:semiHidden/>
    <w:unhideWhenUsed/>
    <w:rsid w:val="00102D38"/>
  </w:style>
  <w:style w:type="numbering" w:customStyle="1" w:styleId="1112131">
    <w:name w:val="無清單1112131"/>
    <w:next w:val="NoList"/>
    <w:uiPriority w:val="99"/>
    <w:semiHidden/>
    <w:unhideWhenUsed/>
    <w:rsid w:val="00102D38"/>
  </w:style>
  <w:style w:type="numbering" w:customStyle="1" w:styleId="NoList631">
    <w:name w:val="No List631"/>
    <w:next w:val="NoList"/>
    <w:uiPriority w:val="99"/>
    <w:semiHidden/>
    <w:unhideWhenUsed/>
    <w:rsid w:val="00102D38"/>
  </w:style>
  <w:style w:type="numbering" w:customStyle="1" w:styleId="NoList1431">
    <w:name w:val="No List1431"/>
    <w:next w:val="NoList"/>
    <w:uiPriority w:val="99"/>
    <w:semiHidden/>
    <w:unhideWhenUsed/>
    <w:rsid w:val="00102D38"/>
  </w:style>
  <w:style w:type="numbering" w:customStyle="1" w:styleId="13314">
    <w:name w:val="リストなし1331"/>
    <w:next w:val="NoList"/>
    <w:uiPriority w:val="99"/>
    <w:semiHidden/>
    <w:unhideWhenUsed/>
    <w:rsid w:val="00102D38"/>
  </w:style>
  <w:style w:type="numbering" w:customStyle="1" w:styleId="NoList2331">
    <w:name w:val="No List2331"/>
    <w:next w:val="NoList"/>
    <w:semiHidden/>
    <w:rsid w:val="00102D38"/>
  </w:style>
  <w:style w:type="numbering" w:customStyle="1" w:styleId="NoList3331">
    <w:name w:val="No List3331"/>
    <w:next w:val="NoList"/>
    <w:uiPriority w:val="99"/>
    <w:semiHidden/>
    <w:rsid w:val="00102D38"/>
  </w:style>
  <w:style w:type="numbering" w:customStyle="1" w:styleId="14310">
    <w:name w:val="無清單1431"/>
    <w:next w:val="NoList"/>
    <w:uiPriority w:val="99"/>
    <w:semiHidden/>
    <w:unhideWhenUsed/>
    <w:rsid w:val="00102D38"/>
  </w:style>
  <w:style w:type="numbering" w:customStyle="1" w:styleId="113310">
    <w:name w:val="無清單11331"/>
    <w:next w:val="NoList"/>
    <w:uiPriority w:val="99"/>
    <w:semiHidden/>
    <w:unhideWhenUsed/>
    <w:rsid w:val="00102D38"/>
  </w:style>
  <w:style w:type="numbering" w:customStyle="1" w:styleId="NoList12331">
    <w:name w:val="No List12331"/>
    <w:next w:val="NoList"/>
    <w:uiPriority w:val="99"/>
    <w:semiHidden/>
    <w:unhideWhenUsed/>
    <w:rsid w:val="00102D38"/>
  </w:style>
  <w:style w:type="numbering" w:customStyle="1" w:styleId="113311">
    <w:name w:val="リストなし11331"/>
    <w:next w:val="NoList"/>
    <w:uiPriority w:val="99"/>
    <w:semiHidden/>
    <w:unhideWhenUsed/>
    <w:rsid w:val="00102D38"/>
  </w:style>
  <w:style w:type="numbering" w:customStyle="1" w:styleId="113312">
    <w:name w:val="无列表11331"/>
    <w:next w:val="NoList"/>
    <w:semiHidden/>
    <w:rsid w:val="00102D38"/>
  </w:style>
  <w:style w:type="numbering" w:customStyle="1" w:styleId="NoList21331">
    <w:name w:val="No List21331"/>
    <w:next w:val="NoList"/>
    <w:semiHidden/>
    <w:rsid w:val="00102D38"/>
  </w:style>
  <w:style w:type="numbering" w:customStyle="1" w:styleId="NoList31331">
    <w:name w:val="No List31331"/>
    <w:next w:val="NoList"/>
    <w:uiPriority w:val="99"/>
    <w:semiHidden/>
    <w:rsid w:val="00102D38"/>
  </w:style>
  <w:style w:type="numbering" w:customStyle="1" w:styleId="NoList111331">
    <w:name w:val="No List111331"/>
    <w:next w:val="NoList"/>
    <w:uiPriority w:val="99"/>
    <w:semiHidden/>
    <w:unhideWhenUsed/>
    <w:rsid w:val="00102D38"/>
  </w:style>
  <w:style w:type="numbering" w:customStyle="1" w:styleId="123310">
    <w:name w:val="無清單12331"/>
    <w:next w:val="NoList"/>
    <w:uiPriority w:val="99"/>
    <w:semiHidden/>
    <w:unhideWhenUsed/>
    <w:rsid w:val="00102D38"/>
  </w:style>
  <w:style w:type="numbering" w:customStyle="1" w:styleId="1113310">
    <w:name w:val="無清單111331"/>
    <w:next w:val="NoList"/>
    <w:uiPriority w:val="99"/>
    <w:semiHidden/>
    <w:unhideWhenUsed/>
    <w:rsid w:val="00102D38"/>
  </w:style>
  <w:style w:type="numbering" w:customStyle="1" w:styleId="NoList5131">
    <w:name w:val="No List5131"/>
    <w:next w:val="NoList"/>
    <w:uiPriority w:val="99"/>
    <w:semiHidden/>
    <w:unhideWhenUsed/>
    <w:rsid w:val="00102D38"/>
  </w:style>
  <w:style w:type="numbering" w:customStyle="1" w:styleId="131311">
    <w:name w:val="无列表13131"/>
    <w:next w:val="NoList"/>
    <w:semiHidden/>
    <w:rsid w:val="00102D38"/>
  </w:style>
  <w:style w:type="numbering" w:customStyle="1" w:styleId="NoList113121">
    <w:name w:val="No List113121"/>
    <w:next w:val="NoList"/>
    <w:uiPriority w:val="99"/>
    <w:semiHidden/>
    <w:unhideWhenUsed/>
    <w:rsid w:val="00102D38"/>
  </w:style>
  <w:style w:type="numbering" w:customStyle="1" w:styleId="NoList41131">
    <w:name w:val="No List41131"/>
    <w:next w:val="NoList"/>
    <w:uiPriority w:val="99"/>
    <w:semiHidden/>
    <w:unhideWhenUsed/>
    <w:rsid w:val="00102D38"/>
  </w:style>
  <w:style w:type="numbering" w:customStyle="1" w:styleId="22131">
    <w:name w:val="无列表22131"/>
    <w:next w:val="NoList"/>
    <w:uiPriority w:val="99"/>
    <w:semiHidden/>
    <w:unhideWhenUsed/>
    <w:rsid w:val="00102D38"/>
  </w:style>
  <w:style w:type="numbering" w:customStyle="1" w:styleId="NoList1211131">
    <w:name w:val="No List1211131"/>
    <w:next w:val="NoList"/>
    <w:uiPriority w:val="99"/>
    <w:semiHidden/>
    <w:unhideWhenUsed/>
    <w:rsid w:val="00102D38"/>
  </w:style>
  <w:style w:type="numbering" w:customStyle="1" w:styleId="11111311">
    <w:name w:val="リストなし1111131"/>
    <w:next w:val="NoList"/>
    <w:uiPriority w:val="99"/>
    <w:semiHidden/>
    <w:unhideWhenUsed/>
    <w:rsid w:val="00102D38"/>
  </w:style>
  <w:style w:type="numbering" w:customStyle="1" w:styleId="11111312">
    <w:name w:val="无列表1111131"/>
    <w:next w:val="NoList"/>
    <w:semiHidden/>
    <w:rsid w:val="00102D38"/>
  </w:style>
  <w:style w:type="numbering" w:customStyle="1" w:styleId="NoList2111131">
    <w:name w:val="No List2111131"/>
    <w:next w:val="NoList"/>
    <w:semiHidden/>
    <w:rsid w:val="00102D38"/>
  </w:style>
  <w:style w:type="numbering" w:customStyle="1" w:styleId="NoList3111131">
    <w:name w:val="No List3111131"/>
    <w:next w:val="NoList"/>
    <w:uiPriority w:val="99"/>
    <w:semiHidden/>
    <w:rsid w:val="00102D38"/>
  </w:style>
  <w:style w:type="numbering" w:customStyle="1" w:styleId="NoList11111131">
    <w:name w:val="No List11111131"/>
    <w:next w:val="NoList"/>
    <w:uiPriority w:val="99"/>
    <w:semiHidden/>
    <w:unhideWhenUsed/>
    <w:rsid w:val="00102D38"/>
  </w:style>
  <w:style w:type="numbering" w:customStyle="1" w:styleId="12111310">
    <w:name w:val="無清單1211131"/>
    <w:next w:val="NoList"/>
    <w:uiPriority w:val="99"/>
    <w:semiHidden/>
    <w:unhideWhenUsed/>
    <w:rsid w:val="00102D38"/>
  </w:style>
  <w:style w:type="numbering" w:customStyle="1" w:styleId="111111310">
    <w:name w:val="無清單11111131"/>
    <w:next w:val="NoList"/>
    <w:uiPriority w:val="99"/>
    <w:semiHidden/>
    <w:unhideWhenUsed/>
    <w:rsid w:val="00102D38"/>
  </w:style>
  <w:style w:type="numbering" w:customStyle="1" w:styleId="NoList131131">
    <w:name w:val="No List131131"/>
    <w:next w:val="NoList"/>
    <w:uiPriority w:val="99"/>
    <w:semiHidden/>
    <w:unhideWhenUsed/>
    <w:rsid w:val="00102D38"/>
  </w:style>
  <w:style w:type="numbering" w:customStyle="1" w:styleId="1211311">
    <w:name w:val="リストなし121131"/>
    <w:next w:val="NoList"/>
    <w:uiPriority w:val="99"/>
    <w:semiHidden/>
    <w:unhideWhenUsed/>
    <w:rsid w:val="00102D38"/>
  </w:style>
  <w:style w:type="numbering" w:customStyle="1" w:styleId="1211312">
    <w:name w:val="无列表121131"/>
    <w:next w:val="NoList"/>
    <w:semiHidden/>
    <w:rsid w:val="00102D38"/>
  </w:style>
  <w:style w:type="numbering" w:customStyle="1" w:styleId="NoList221131">
    <w:name w:val="No List221131"/>
    <w:next w:val="NoList"/>
    <w:semiHidden/>
    <w:rsid w:val="00102D38"/>
  </w:style>
  <w:style w:type="numbering" w:customStyle="1" w:styleId="NoList321131">
    <w:name w:val="No List321131"/>
    <w:next w:val="NoList"/>
    <w:uiPriority w:val="99"/>
    <w:semiHidden/>
    <w:rsid w:val="00102D38"/>
  </w:style>
  <w:style w:type="numbering" w:customStyle="1" w:styleId="NoList1121131">
    <w:name w:val="No List1121131"/>
    <w:next w:val="NoList"/>
    <w:uiPriority w:val="99"/>
    <w:semiHidden/>
    <w:unhideWhenUsed/>
    <w:rsid w:val="00102D38"/>
  </w:style>
  <w:style w:type="numbering" w:customStyle="1" w:styleId="1311310">
    <w:name w:val="無清單131131"/>
    <w:next w:val="NoList"/>
    <w:uiPriority w:val="99"/>
    <w:semiHidden/>
    <w:unhideWhenUsed/>
    <w:rsid w:val="00102D38"/>
  </w:style>
  <w:style w:type="numbering" w:customStyle="1" w:styleId="11211310">
    <w:name w:val="無清單1121131"/>
    <w:next w:val="NoList"/>
    <w:uiPriority w:val="99"/>
    <w:semiHidden/>
    <w:unhideWhenUsed/>
    <w:rsid w:val="00102D38"/>
  </w:style>
  <w:style w:type="numbering" w:customStyle="1" w:styleId="211131">
    <w:name w:val="无列表211131"/>
    <w:next w:val="NoList"/>
    <w:uiPriority w:val="99"/>
    <w:semiHidden/>
    <w:unhideWhenUsed/>
    <w:rsid w:val="00102D38"/>
  </w:style>
  <w:style w:type="numbering" w:customStyle="1" w:styleId="NoList1221131">
    <w:name w:val="No List1221131"/>
    <w:next w:val="NoList"/>
    <w:uiPriority w:val="99"/>
    <w:semiHidden/>
    <w:unhideWhenUsed/>
    <w:rsid w:val="00102D38"/>
  </w:style>
  <w:style w:type="numbering" w:customStyle="1" w:styleId="11211311">
    <w:name w:val="リストなし1121131"/>
    <w:next w:val="NoList"/>
    <w:uiPriority w:val="99"/>
    <w:semiHidden/>
    <w:unhideWhenUsed/>
    <w:rsid w:val="00102D38"/>
  </w:style>
  <w:style w:type="numbering" w:customStyle="1" w:styleId="11211312">
    <w:name w:val="无列表1121131"/>
    <w:next w:val="NoList"/>
    <w:semiHidden/>
    <w:rsid w:val="00102D38"/>
  </w:style>
  <w:style w:type="numbering" w:customStyle="1" w:styleId="NoList2121131">
    <w:name w:val="No List2121131"/>
    <w:next w:val="NoList"/>
    <w:semiHidden/>
    <w:rsid w:val="00102D38"/>
  </w:style>
  <w:style w:type="numbering" w:customStyle="1" w:styleId="NoList3121131">
    <w:name w:val="No List3121131"/>
    <w:next w:val="NoList"/>
    <w:uiPriority w:val="99"/>
    <w:semiHidden/>
    <w:rsid w:val="00102D38"/>
  </w:style>
  <w:style w:type="numbering" w:customStyle="1" w:styleId="NoList11121131">
    <w:name w:val="No List11121131"/>
    <w:next w:val="NoList"/>
    <w:uiPriority w:val="99"/>
    <w:semiHidden/>
    <w:unhideWhenUsed/>
    <w:rsid w:val="00102D38"/>
  </w:style>
  <w:style w:type="numbering" w:customStyle="1" w:styleId="1221131">
    <w:name w:val="無清單1221131"/>
    <w:next w:val="NoList"/>
    <w:uiPriority w:val="99"/>
    <w:semiHidden/>
    <w:unhideWhenUsed/>
    <w:rsid w:val="00102D38"/>
  </w:style>
  <w:style w:type="numbering" w:customStyle="1" w:styleId="11121131">
    <w:name w:val="無清單11121131"/>
    <w:next w:val="NoList"/>
    <w:uiPriority w:val="99"/>
    <w:semiHidden/>
    <w:unhideWhenUsed/>
    <w:rsid w:val="00102D38"/>
  </w:style>
  <w:style w:type="numbering" w:customStyle="1" w:styleId="NoList51121">
    <w:name w:val="No List51121"/>
    <w:next w:val="NoList"/>
    <w:uiPriority w:val="99"/>
    <w:semiHidden/>
    <w:unhideWhenUsed/>
    <w:rsid w:val="00102D38"/>
  </w:style>
  <w:style w:type="numbering" w:customStyle="1" w:styleId="NoList6121">
    <w:name w:val="No List6121"/>
    <w:next w:val="NoList"/>
    <w:uiPriority w:val="99"/>
    <w:semiHidden/>
    <w:unhideWhenUsed/>
    <w:rsid w:val="00102D38"/>
  </w:style>
  <w:style w:type="numbering" w:customStyle="1" w:styleId="NoList14121">
    <w:name w:val="No List14121"/>
    <w:next w:val="NoList"/>
    <w:uiPriority w:val="99"/>
    <w:semiHidden/>
    <w:unhideWhenUsed/>
    <w:rsid w:val="00102D38"/>
  </w:style>
  <w:style w:type="numbering" w:customStyle="1" w:styleId="131212">
    <w:name w:val="リストなし13121"/>
    <w:next w:val="NoList"/>
    <w:uiPriority w:val="99"/>
    <w:semiHidden/>
    <w:unhideWhenUsed/>
    <w:rsid w:val="00102D38"/>
  </w:style>
  <w:style w:type="numbering" w:customStyle="1" w:styleId="NoList23121">
    <w:name w:val="No List23121"/>
    <w:next w:val="NoList"/>
    <w:semiHidden/>
    <w:rsid w:val="00102D38"/>
  </w:style>
  <w:style w:type="numbering" w:customStyle="1" w:styleId="NoList33121">
    <w:name w:val="No List33121"/>
    <w:next w:val="NoList"/>
    <w:uiPriority w:val="99"/>
    <w:semiHidden/>
    <w:rsid w:val="00102D38"/>
  </w:style>
  <w:style w:type="numbering" w:customStyle="1" w:styleId="NoList11421">
    <w:name w:val="No List11421"/>
    <w:next w:val="NoList"/>
    <w:uiPriority w:val="99"/>
    <w:semiHidden/>
    <w:unhideWhenUsed/>
    <w:rsid w:val="00102D38"/>
  </w:style>
  <w:style w:type="numbering" w:customStyle="1" w:styleId="141210">
    <w:name w:val="無清單14121"/>
    <w:next w:val="NoList"/>
    <w:uiPriority w:val="99"/>
    <w:semiHidden/>
    <w:unhideWhenUsed/>
    <w:rsid w:val="00102D38"/>
  </w:style>
  <w:style w:type="numbering" w:customStyle="1" w:styleId="1131210">
    <w:name w:val="無清單113121"/>
    <w:next w:val="NoList"/>
    <w:uiPriority w:val="99"/>
    <w:semiHidden/>
    <w:unhideWhenUsed/>
    <w:rsid w:val="00102D38"/>
  </w:style>
  <w:style w:type="numbering" w:customStyle="1" w:styleId="NoList4221">
    <w:name w:val="No List4221"/>
    <w:next w:val="NoList"/>
    <w:uiPriority w:val="99"/>
    <w:semiHidden/>
    <w:unhideWhenUsed/>
    <w:rsid w:val="00102D38"/>
  </w:style>
  <w:style w:type="numbering" w:customStyle="1" w:styleId="NoList123121">
    <w:name w:val="No List123121"/>
    <w:next w:val="NoList"/>
    <w:uiPriority w:val="99"/>
    <w:semiHidden/>
    <w:unhideWhenUsed/>
    <w:rsid w:val="00102D38"/>
  </w:style>
  <w:style w:type="numbering" w:customStyle="1" w:styleId="1131211">
    <w:name w:val="リストなし113121"/>
    <w:next w:val="NoList"/>
    <w:uiPriority w:val="99"/>
    <w:semiHidden/>
    <w:unhideWhenUsed/>
    <w:rsid w:val="00102D38"/>
  </w:style>
  <w:style w:type="numbering" w:customStyle="1" w:styleId="1131212">
    <w:name w:val="无列表113121"/>
    <w:next w:val="NoList"/>
    <w:semiHidden/>
    <w:rsid w:val="00102D38"/>
  </w:style>
  <w:style w:type="numbering" w:customStyle="1" w:styleId="NoList213121">
    <w:name w:val="No List213121"/>
    <w:next w:val="NoList"/>
    <w:semiHidden/>
    <w:rsid w:val="00102D38"/>
  </w:style>
  <w:style w:type="numbering" w:customStyle="1" w:styleId="NoList313121">
    <w:name w:val="No List313121"/>
    <w:next w:val="NoList"/>
    <w:uiPriority w:val="99"/>
    <w:semiHidden/>
    <w:rsid w:val="00102D38"/>
  </w:style>
  <w:style w:type="numbering" w:customStyle="1" w:styleId="NoList1113121">
    <w:name w:val="No List1113121"/>
    <w:next w:val="NoList"/>
    <w:uiPriority w:val="99"/>
    <w:semiHidden/>
    <w:unhideWhenUsed/>
    <w:rsid w:val="00102D38"/>
  </w:style>
  <w:style w:type="numbering" w:customStyle="1" w:styleId="1231210">
    <w:name w:val="無清單123121"/>
    <w:next w:val="NoList"/>
    <w:uiPriority w:val="99"/>
    <w:semiHidden/>
    <w:unhideWhenUsed/>
    <w:rsid w:val="00102D38"/>
  </w:style>
  <w:style w:type="numbering" w:customStyle="1" w:styleId="11131210">
    <w:name w:val="無清單1113121"/>
    <w:next w:val="NoList"/>
    <w:uiPriority w:val="99"/>
    <w:semiHidden/>
    <w:unhideWhenUsed/>
    <w:rsid w:val="00102D38"/>
  </w:style>
  <w:style w:type="numbering" w:customStyle="1" w:styleId="NoList121221">
    <w:name w:val="No List121221"/>
    <w:next w:val="NoList"/>
    <w:uiPriority w:val="99"/>
    <w:semiHidden/>
    <w:unhideWhenUsed/>
    <w:rsid w:val="00102D38"/>
  </w:style>
  <w:style w:type="numbering" w:customStyle="1" w:styleId="1112213">
    <w:name w:val="リストなし111221"/>
    <w:next w:val="NoList"/>
    <w:uiPriority w:val="99"/>
    <w:semiHidden/>
    <w:unhideWhenUsed/>
    <w:rsid w:val="00102D38"/>
  </w:style>
  <w:style w:type="numbering" w:customStyle="1" w:styleId="1112214">
    <w:name w:val="无列表111221"/>
    <w:next w:val="NoList"/>
    <w:semiHidden/>
    <w:rsid w:val="00102D38"/>
  </w:style>
  <w:style w:type="numbering" w:customStyle="1" w:styleId="NoList211221">
    <w:name w:val="No List211221"/>
    <w:next w:val="NoList"/>
    <w:semiHidden/>
    <w:rsid w:val="00102D38"/>
  </w:style>
  <w:style w:type="numbering" w:customStyle="1" w:styleId="NoList311221">
    <w:name w:val="No List311221"/>
    <w:next w:val="NoList"/>
    <w:uiPriority w:val="99"/>
    <w:semiHidden/>
    <w:rsid w:val="00102D38"/>
  </w:style>
  <w:style w:type="numbering" w:customStyle="1" w:styleId="NoList1111221">
    <w:name w:val="No List1111221"/>
    <w:next w:val="NoList"/>
    <w:uiPriority w:val="99"/>
    <w:semiHidden/>
    <w:unhideWhenUsed/>
    <w:rsid w:val="00102D38"/>
  </w:style>
  <w:style w:type="numbering" w:customStyle="1" w:styleId="1212210">
    <w:name w:val="無清單121221"/>
    <w:next w:val="NoList"/>
    <w:uiPriority w:val="99"/>
    <w:semiHidden/>
    <w:unhideWhenUsed/>
    <w:rsid w:val="00102D38"/>
  </w:style>
  <w:style w:type="numbering" w:customStyle="1" w:styleId="11112210">
    <w:name w:val="無清單1111221"/>
    <w:next w:val="NoList"/>
    <w:uiPriority w:val="99"/>
    <w:semiHidden/>
    <w:unhideWhenUsed/>
    <w:rsid w:val="00102D38"/>
  </w:style>
  <w:style w:type="numbering" w:customStyle="1" w:styleId="NoList5221">
    <w:name w:val="No List5221"/>
    <w:next w:val="NoList"/>
    <w:uiPriority w:val="99"/>
    <w:semiHidden/>
    <w:unhideWhenUsed/>
    <w:rsid w:val="00102D38"/>
  </w:style>
  <w:style w:type="numbering" w:customStyle="1" w:styleId="NoList13221">
    <w:name w:val="No List13221"/>
    <w:next w:val="NoList"/>
    <w:uiPriority w:val="99"/>
    <w:semiHidden/>
    <w:unhideWhenUsed/>
    <w:rsid w:val="00102D38"/>
  </w:style>
  <w:style w:type="numbering" w:customStyle="1" w:styleId="122213">
    <w:name w:val="リストなし12221"/>
    <w:next w:val="NoList"/>
    <w:uiPriority w:val="99"/>
    <w:semiHidden/>
    <w:unhideWhenUsed/>
    <w:rsid w:val="00102D38"/>
  </w:style>
  <w:style w:type="numbering" w:customStyle="1" w:styleId="122311">
    <w:name w:val="无列表12231"/>
    <w:next w:val="NoList"/>
    <w:semiHidden/>
    <w:rsid w:val="00102D38"/>
  </w:style>
  <w:style w:type="numbering" w:customStyle="1" w:styleId="NoList22221">
    <w:name w:val="No List22221"/>
    <w:next w:val="NoList"/>
    <w:semiHidden/>
    <w:rsid w:val="00102D38"/>
  </w:style>
  <w:style w:type="numbering" w:customStyle="1" w:styleId="NoList32221">
    <w:name w:val="No List32221"/>
    <w:next w:val="NoList"/>
    <w:uiPriority w:val="99"/>
    <w:semiHidden/>
    <w:rsid w:val="00102D38"/>
  </w:style>
  <w:style w:type="numbering" w:customStyle="1" w:styleId="NoList112221">
    <w:name w:val="No List112221"/>
    <w:next w:val="NoList"/>
    <w:uiPriority w:val="99"/>
    <w:semiHidden/>
    <w:unhideWhenUsed/>
    <w:rsid w:val="00102D38"/>
  </w:style>
  <w:style w:type="numbering" w:customStyle="1" w:styleId="132210">
    <w:name w:val="無清單13221"/>
    <w:next w:val="NoList"/>
    <w:uiPriority w:val="99"/>
    <w:semiHidden/>
    <w:unhideWhenUsed/>
    <w:rsid w:val="00102D38"/>
  </w:style>
  <w:style w:type="numbering" w:customStyle="1" w:styleId="1122210">
    <w:name w:val="無清單112221"/>
    <w:next w:val="NoList"/>
    <w:uiPriority w:val="99"/>
    <w:semiHidden/>
    <w:unhideWhenUsed/>
    <w:rsid w:val="00102D38"/>
  </w:style>
  <w:style w:type="numbering" w:customStyle="1" w:styleId="21221">
    <w:name w:val="无列表21221"/>
    <w:next w:val="NoList"/>
    <w:uiPriority w:val="99"/>
    <w:semiHidden/>
    <w:unhideWhenUsed/>
    <w:rsid w:val="00102D38"/>
  </w:style>
  <w:style w:type="numbering" w:customStyle="1" w:styleId="NoList1112221">
    <w:name w:val="No List1112221"/>
    <w:next w:val="NoList"/>
    <w:uiPriority w:val="99"/>
    <w:semiHidden/>
    <w:unhideWhenUsed/>
    <w:rsid w:val="00102D38"/>
  </w:style>
  <w:style w:type="numbering" w:customStyle="1" w:styleId="NoList721">
    <w:name w:val="No List721"/>
    <w:next w:val="NoList"/>
    <w:uiPriority w:val="99"/>
    <w:semiHidden/>
    <w:unhideWhenUsed/>
    <w:rsid w:val="00102D38"/>
  </w:style>
  <w:style w:type="numbering" w:customStyle="1" w:styleId="NoList1521">
    <w:name w:val="No List1521"/>
    <w:next w:val="NoList"/>
    <w:uiPriority w:val="99"/>
    <w:semiHidden/>
    <w:unhideWhenUsed/>
    <w:rsid w:val="00102D38"/>
  </w:style>
  <w:style w:type="numbering" w:customStyle="1" w:styleId="14211">
    <w:name w:val="リストなし1421"/>
    <w:next w:val="NoList"/>
    <w:uiPriority w:val="99"/>
    <w:semiHidden/>
    <w:unhideWhenUsed/>
    <w:rsid w:val="00102D38"/>
  </w:style>
  <w:style w:type="numbering" w:customStyle="1" w:styleId="14212">
    <w:name w:val="无列表1421"/>
    <w:next w:val="NoList"/>
    <w:semiHidden/>
    <w:rsid w:val="00102D38"/>
  </w:style>
  <w:style w:type="numbering" w:customStyle="1" w:styleId="NoList2421">
    <w:name w:val="No List2421"/>
    <w:next w:val="NoList"/>
    <w:semiHidden/>
    <w:rsid w:val="00102D38"/>
  </w:style>
  <w:style w:type="numbering" w:customStyle="1" w:styleId="NoList3421">
    <w:name w:val="No List3421"/>
    <w:next w:val="NoList"/>
    <w:uiPriority w:val="99"/>
    <w:semiHidden/>
    <w:rsid w:val="00102D38"/>
  </w:style>
  <w:style w:type="numbering" w:customStyle="1" w:styleId="NoList11521">
    <w:name w:val="No List11521"/>
    <w:next w:val="NoList"/>
    <w:uiPriority w:val="99"/>
    <w:semiHidden/>
    <w:unhideWhenUsed/>
    <w:rsid w:val="00102D38"/>
  </w:style>
  <w:style w:type="numbering" w:customStyle="1" w:styleId="15210">
    <w:name w:val="無清單1521"/>
    <w:next w:val="NoList"/>
    <w:uiPriority w:val="99"/>
    <w:semiHidden/>
    <w:unhideWhenUsed/>
    <w:rsid w:val="00102D38"/>
  </w:style>
  <w:style w:type="numbering" w:customStyle="1" w:styleId="114210">
    <w:name w:val="無清單11421"/>
    <w:next w:val="NoList"/>
    <w:uiPriority w:val="99"/>
    <w:semiHidden/>
    <w:unhideWhenUsed/>
    <w:rsid w:val="00102D38"/>
  </w:style>
  <w:style w:type="numbering" w:customStyle="1" w:styleId="NoList4321">
    <w:name w:val="No List4321"/>
    <w:next w:val="NoList"/>
    <w:uiPriority w:val="99"/>
    <w:semiHidden/>
    <w:unhideWhenUsed/>
    <w:rsid w:val="00102D38"/>
  </w:style>
  <w:style w:type="numbering" w:customStyle="1" w:styleId="NoList12421">
    <w:name w:val="No List12421"/>
    <w:next w:val="NoList"/>
    <w:uiPriority w:val="99"/>
    <w:semiHidden/>
    <w:unhideWhenUsed/>
    <w:rsid w:val="00102D38"/>
  </w:style>
  <w:style w:type="numbering" w:customStyle="1" w:styleId="114211">
    <w:name w:val="リストなし11421"/>
    <w:next w:val="NoList"/>
    <w:uiPriority w:val="99"/>
    <w:semiHidden/>
    <w:unhideWhenUsed/>
    <w:rsid w:val="00102D38"/>
  </w:style>
  <w:style w:type="numbering" w:customStyle="1" w:styleId="114212">
    <w:name w:val="无列表11421"/>
    <w:next w:val="NoList"/>
    <w:semiHidden/>
    <w:rsid w:val="00102D38"/>
  </w:style>
  <w:style w:type="numbering" w:customStyle="1" w:styleId="NoList21421">
    <w:name w:val="No List21421"/>
    <w:next w:val="NoList"/>
    <w:semiHidden/>
    <w:rsid w:val="00102D38"/>
  </w:style>
  <w:style w:type="numbering" w:customStyle="1" w:styleId="NoList31421">
    <w:name w:val="No List31421"/>
    <w:next w:val="NoList"/>
    <w:uiPriority w:val="99"/>
    <w:semiHidden/>
    <w:rsid w:val="00102D38"/>
  </w:style>
  <w:style w:type="numbering" w:customStyle="1" w:styleId="NoList111421">
    <w:name w:val="No List111421"/>
    <w:next w:val="NoList"/>
    <w:uiPriority w:val="99"/>
    <w:semiHidden/>
    <w:unhideWhenUsed/>
    <w:rsid w:val="00102D38"/>
  </w:style>
  <w:style w:type="numbering" w:customStyle="1" w:styleId="124210">
    <w:name w:val="無清單12421"/>
    <w:next w:val="NoList"/>
    <w:uiPriority w:val="99"/>
    <w:semiHidden/>
    <w:unhideWhenUsed/>
    <w:rsid w:val="00102D38"/>
  </w:style>
  <w:style w:type="numbering" w:customStyle="1" w:styleId="1114210">
    <w:name w:val="無清單111421"/>
    <w:next w:val="NoList"/>
    <w:uiPriority w:val="99"/>
    <w:semiHidden/>
    <w:unhideWhenUsed/>
    <w:rsid w:val="00102D38"/>
  </w:style>
  <w:style w:type="numbering" w:customStyle="1" w:styleId="2321">
    <w:name w:val="无列表2321"/>
    <w:next w:val="NoList"/>
    <w:uiPriority w:val="99"/>
    <w:semiHidden/>
    <w:unhideWhenUsed/>
    <w:rsid w:val="00102D38"/>
  </w:style>
  <w:style w:type="numbering" w:customStyle="1" w:styleId="NoList121321">
    <w:name w:val="No List121321"/>
    <w:next w:val="NoList"/>
    <w:uiPriority w:val="99"/>
    <w:semiHidden/>
    <w:unhideWhenUsed/>
    <w:rsid w:val="00102D38"/>
  </w:style>
  <w:style w:type="numbering" w:customStyle="1" w:styleId="1113211">
    <w:name w:val="リストなし111321"/>
    <w:next w:val="NoList"/>
    <w:uiPriority w:val="99"/>
    <w:semiHidden/>
    <w:unhideWhenUsed/>
    <w:rsid w:val="00102D38"/>
  </w:style>
  <w:style w:type="numbering" w:customStyle="1" w:styleId="1113212">
    <w:name w:val="无列表111321"/>
    <w:next w:val="NoList"/>
    <w:semiHidden/>
    <w:rsid w:val="00102D38"/>
  </w:style>
  <w:style w:type="numbering" w:customStyle="1" w:styleId="NoList211321">
    <w:name w:val="No List211321"/>
    <w:next w:val="NoList"/>
    <w:semiHidden/>
    <w:rsid w:val="00102D38"/>
  </w:style>
  <w:style w:type="numbering" w:customStyle="1" w:styleId="NoList311321">
    <w:name w:val="No List311321"/>
    <w:next w:val="NoList"/>
    <w:uiPriority w:val="99"/>
    <w:semiHidden/>
    <w:rsid w:val="00102D38"/>
  </w:style>
  <w:style w:type="numbering" w:customStyle="1" w:styleId="NoList1111321">
    <w:name w:val="No List1111321"/>
    <w:next w:val="NoList"/>
    <w:uiPriority w:val="99"/>
    <w:semiHidden/>
    <w:unhideWhenUsed/>
    <w:rsid w:val="00102D38"/>
  </w:style>
  <w:style w:type="numbering" w:customStyle="1" w:styleId="121321">
    <w:name w:val="無清單121321"/>
    <w:next w:val="NoList"/>
    <w:uiPriority w:val="99"/>
    <w:semiHidden/>
    <w:unhideWhenUsed/>
    <w:rsid w:val="00102D38"/>
  </w:style>
  <w:style w:type="numbering" w:customStyle="1" w:styleId="1111321">
    <w:name w:val="無清單1111321"/>
    <w:next w:val="NoList"/>
    <w:uiPriority w:val="99"/>
    <w:semiHidden/>
    <w:unhideWhenUsed/>
    <w:rsid w:val="00102D38"/>
  </w:style>
  <w:style w:type="numbering" w:customStyle="1" w:styleId="NoList5321">
    <w:name w:val="No List5321"/>
    <w:next w:val="NoList"/>
    <w:uiPriority w:val="99"/>
    <w:semiHidden/>
    <w:unhideWhenUsed/>
    <w:rsid w:val="00102D38"/>
  </w:style>
  <w:style w:type="numbering" w:customStyle="1" w:styleId="NoList13321">
    <w:name w:val="No List13321"/>
    <w:next w:val="NoList"/>
    <w:uiPriority w:val="99"/>
    <w:semiHidden/>
    <w:unhideWhenUsed/>
    <w:rsid w:val="00102D38"/>
  </w:style>
  <w:style w:type="numbering" w:customStyle="1" w:styleId="123211">
    <w:name w:val="リストなし12321"/>
    <w:next w:val="NoList"/>
    <w:uiPriority w:val="99"/>
    <w:semiHidden/>
    <w:unhideWhenUsed/>
    <w:rsid w:val="00102D38"/>
  </w:style>
  <w:style w:type="numbering" w:customStyle="1" w:styleId="123212">
    <w:name w:val="无列表12321"/>
    <w:next w:val="NoList"/>
    <w:semiHidden/>
    <w:rsid w:val="00102D38"/>
  </w:style>
  <w:style w:type="numbering" w:customStyle="1" w:styleId="NoList22321">
    <w:name w:val="No List22321"/>
    <w:next w:val="NoList"/>
    <w:semiHidden/>
    <w:rsid w:val="00102D38"/>
  </w:style>
  <w:style w:type="numbering" w:customStyle="1" w:styleId="NoList32321">
    <w:name w:val="No List32321"/>
    <w:next w:val="NoList"/>
    <w:uiPriority w:val="99"/>
    <w:semiHidden/>
    <w:rsid w:val="00102D38"/>
  </w:style>
  <w:style w:type="numbering" w:customStyle="1" w:styleId="NoList112321">
    <w:name w:val="No List112321"/>
    <w:next w:val="NoList"/>
    <w:uiPriority w:val="99"/>
    <w:semiHidden/>
    <w:unhideWhenUsed/>
    <w:rsid w:val="00102D38"/>
  </w:style>
  <w:style w:type="numbering" w:customStyle="1" w:styleId="13321">
    <w:name w:val="無清單13321"/>
    <w:next w:val="NoList"/>
    <w:uiPriority w:val="99"/>
    <w:semiHidden/>
    <w:unhideWhenUsed/>
    <w:rsid w:val="00102D38"/>
  </w:style>
  <w:style w:type="numbering" w:customStyle="1" w:styleId="1123210">
    <w:name w:val="無清單112321"/>
    <w:next w:val="NoList"/>
    <w:uiPriority w:val="99"/>
    <w:semiHidden/>
    <w:unhideWhenUsed/>
    <w:rsid w:val="00102D38"/>
  </w:style>
  <w:style w:type="numbering" w:customStyle="1" w:styleId="21321">
    <w:name w:val="无列表21321"/>
    <w:next w:val="NoList"/>
    <w:uiPriority w:val="99"/>
    <w:semiHidden/>
    <w:unhideWhenUsed/>
    <w:rsid w:val="00102D38"/>
  </w:style>
  <w:style w:type="numbering" w:customStyle="1" w:styleId="NoList122221">
    <w:name w:val="No List122221"/>
    <w:next w:val="NoList"/>
    <w:uiPriority w:val="99"/>
    <w:semiHidden/>
    <w:unhideWhenUsed/>
    <w:rsid w:val="00102D38"/>
  </w:style>
  <w:style w:type="numbering" w:customStyle="1" w:styleId="1122211">
    <w:name w:val="リストなし112221"/>
    <w:next w:val="NoList"/>
    <w:uiPriority w:val="99"/>
    <w:semiHidden/>
    <w:unhideWhenUsed/>
    <w:rsid w:val="00102D38"/>
  </w:style>
  <w:style w:type="numbering" w:customStyle="1" w:styleId="1122212">
    <w:name w:val="无列表112221"/>
    <w:next w:val="NoList"/>
    <w:semiHidden/>
    <w:rsid w:val="00102D38"/>
  </w:style>
  <w:style w:type="numbering" w:customStyle="1" w:styleId="NoList212221">
    <w:name w:val="No List212221"/>
    <w:next w:val="NoList"/>
    <w:semiHidden/>
    <w:rsid w:val="00102D38"/>
  </w:style>
  <w:style w:type="numbering" w:customStyle="1" w:styleId="NoList312221">
    <w:name w:val="No List312221"/>
    <w:next w:val="NoList"/>
    <w:uiPriority w:val="99"/>
    <w:semiHidden/>
    <w:rsid w:val="00102D38"/>
  </w:style>
  <w:style w:type="numbering" w:customStyle="1" w:styleId="NoList1112321">
    <w:name w:val="No List1112321"/>
    <w:next w:val="NoList"/>
    <w:uiPriority w:val="99"/>
    <w:semiHidden/>
    <w:unhideWhenUsed/>
    <w:rsid w:val="00102D38"/>
  </w:style>
  <w:style w:type="numbering" w:customStyle="1" w:styleId="1222210">
    <w:name w:val="無清單122221"/>
    <w:next w:val="NoList"/>
    <w:uiPriority w:val="99"/>
    <w:semiHidden/>
    <w:unhideWhenUsed/>
    <w:rsid w:val="00102D38"/>
  </w:style>
  <w:style w:type="numbering" w:customStyle="1" w:styleId="1112221">
    <w:name w:val="無清單1112221"/>
    <w:next w:val="NoList"/>
    <w:uiPriority w:val="99"/>
    <w:semiHidden/>
    <w:unhideWhenUsed/>
    <w:rsid w:val="00102D38"/>
  </w:style>
  <w:style w:type="numbering" w:customStyle="1" w:styleId="NoList811">
    <w:name w:val="No List811"/>
    <w:next w:val="NoList"/>
    <w:uiPriority w:val="99"/>
    <w:semiHidden/>
    <w:unhideWhenUsed/>
    <w:rsid w:val="00102D38"/>
  </w:style>
  <w:style w:type="numbering" w:customStyle="1" w:styleId="NoList1611">
    <w:name w:val="No List1611"/>
    <w:next w:val="NoList"/>
    <w:uiPriority w:val="99"/>
    <w:semiHidden/>
    <w:unhideWhenUsed/>
    <w:rsid w:val="00102D38"/>
  </w:style>
  <w:style w:type="numbering" w:customStyle="1" w:styleId="15111">
    <w:name w:val="リストなし1511"/>
    <w:next w:val="NoList"/>
    <w:uiPriority w:val="99"/>
    <w:semiHidden/>
    <w:unhideWhenUsed/>
    <w:rsid w:val="00102D38"/>
  </w:style>
  <w:style w:type="numbering" w:customStyle="1" w:styleId="15112">
    <w:name w:val="无列表1511"/>
    <w:next w:val="NoList"/>
    <w:semiHidden/>
    <w:rsid w:val="00102D38"/>
  </w:style>
  <w:style w:type="numbering" w:customStyle="1" w:styleId="NoList2511">
    <w:name w:val="No List2511"/>
    <w:next w:val="NoList"/>
    <w:semiHidden/>
    <w:rsid w:val="00102D38"/>
  </w:style>
  <w:style w:type="numbering" w:customStyle="1" w:styleId="NoList3511">
    <w:name w:val="No List3511"/>
    <w:next w:val="NoList"/>
    <w:uiPriority w:val="99"/>
    <w:semiHidden/>
    <w:rsid w:val="00102D38"/>
  </w:style>
  <w:style w:type="numbering" w:customStyle="1" w:styleId="NoList11611">
    <w:name w:val="No List11611"/>
    <w:next w:val="NoList"/>
    <w:uiPriority w:val="99"/>
    <w:semiHidden/>
    <w:unhideWhenUsed/>
    <w:rsid w:val="00102D38"/>
  </w:style>
  <w:style w:type="numbering" w:customStyle="1" w:styleId="16110">
    <w:name w:val="無清單1611"/>
    <w:next w:val="NoList"/>
    <w:uiPriority w:val="99"/>
    <w:semiHidden/>
    <w:unhideWhenUsed/>
    <w:rsid w:val="00102D38"/>
  </w:style>
  <w:style w:type="numbering" w:customStyle="1" w:styleId="115110">
    <w:name w:val="無清單11511"/>
    <w:next w:val="NoList"/>
    <w:uiPriority w:val="99"/>
    <w:semiHidden/>
    <w:unhideWhenUsed/>
    <w:rsid w:val="00102D38"/>
  </w:style>
  <w:style w:type="numbering" w:customStyle="1" w:styleId="NoList111511">
    <w:name w:val="No List111511"/>
    <w:next w:val="NoList"/>
    <w:uiPriority w:val="99"/>
    <w:semiHidden/>
    <w:unhideWhenUsed/>
    <w:rsid w:val="00102D38"/>
  </w:style>
  <w:style w:type="numbering" w:customStyle="1" w:styleId="2411">
    <w:name w:val="无列表2411"/>
    <w:next w:val="NoList"/>
    <w:uiPriority w:val="99"/>
    <w:semiHidden/>
    <w:unhideWhenUsed/>
    <w:rsid w:val="00102D38"/>
  </w:style>
  <w:style w:type="numbering" w:customStyle="1" w:styleId="NoList12511">
    <w:name w:val="No List12511"/>
    <w:next w:val="NoList"/>
    <w:uiPriority w:val="99"/>
    <w:semiHidden/>
    <w:unhideWhenUsed/>
    <w:rsid w:val="00102D38"/>
  </w:style>
  <w:style w:type="numbering" w:customStyle="1" w:styleId="115111">
    <w:name w:val="リストなし11511"/>
    <w:next w:val="NoList"/>
    <w:uiPriority w:val="99"/>
    <w:semiHidden/>
    <w:unhideWhenUsed/>
    <w:rsid w:val="00102D38"/>
  </w:style>
  <w:style w:type="numbering" w:customStyle="1" w:styleId="115112">
    <w:name w:val="无列表11511"/>
    <w:next w:val="NoList"/>
    <w:semiHidden/>
    <w:rsid w:val="00102D38"/>
  </w:style>
  <w:style w:type="numbering" w:customStyle="1" w:styleId="NoList21511">
    <w:name w:val="No List21511"/>
    <w:next w:val="NoList"/>
    <w:semiHidden/>
    <w:rsid w:val="00102D38"/>
  </w:style>
  <w:style w:type="numbering" w:customStyle="1" w:styleId="NoList31511">
    <w:name w:val="No List31511"/>
    <w:next w:val="NoList"/>
    <w:uiPriority w:val="99"/>
    <w:semiHidden/>
    <w:rsid w:val="00102D38"/>
  </w:style>
  <w:style w:type="numbering" w:customStyle="1" w:styleId="125110">
    <w:name w:val="無清單12511"/>
    <w:next w:val="NoList"/>
    <w:uiPriority w:val="99"/>
    <w:semiHidden/>
    <w:unhideWhenUsed/>
    <w:rsid w:val="00102D38"/>
  </w:style>
  <w:style w:type="numbering" w:customStyle="1" w:styleId="1115110">
    <w:name w:val="無清單111511"/>
    <w:next w:val="NoList"/>
    <w:uiPriority w:val="99"/>
    <w:semiHidden/>
    <w:unhideWhenUsed/>
    <w:rsid w:val="00102D38"/>
  </w:style>
  <w:style w:type="numbering" w:customStyle="1" w:styleId="NoList4411">
    <w:name w:val="No List4411"/>
    <w:next w:val="NoList"/>
    <w:uiPriority w:val="99"/>
    <w:semiHidden/>
    <w:unhideWhenUsed/>
    <w:rsid w:val="00102D38"/>
  </w:style>
  <w:style w:type="numbering" w:customStyle="1" w:styleId="NoList112411">
    <w:name w:val="No List112411"/>
    <w:next w:val="NoList"/>
    <w:uiPriority w:val="99"/>
    <w:semiHidden/>
    <w:unhideWhenUsed/>
    <w:rsid w:val="00102D38"/>
  </w:style>
  <w:style w:type="numbering" w:customStyle="1" w:styleId="NoList121411">
    <w:name w:val="No List121411"/>
    <w:next w:val="NoList"/>
    <w:uiPriority w:val="99"/>
    <w:semiHidden/>
    <w:unhideWhenUsed/>
    <w:rsid w:val="00102D38"/>
  </w:style>
  <w:style w:type="numbering" w:customStyle="1" w:styleId="1114111">
    <w:name w:val="リストなし111411"/>
    <w:next w:val="NoList"/>
    <w:uiPriority w:val="99"/>
    <w:semiHidden/>
    <w:unhideWhenUsed/>
    <w:rsid w:val="00102D38"/>
  </w:style>
  <w:style w:type="numbering" w:customStyle="1" w:styleId="1114112">
    <w:name w:val="无列表111411"/>
    <w:next w:val="NoList"/>
    <w:semiHidden/>
    <w:rsid w:val="00102D38"/>
  </w:style>
  <w:style w:type="numbering" w:customStyle="1" w:styleId="NoList211411">
    <w:name w:val="No List211411"/>
    <w:next w:val="NoList"/>
    <w:semiHidden/>
    <w:rsid w:val="00102D38"/>
  </w:style>
  <w:style w:type="numbering" w:customStyle="1" w:styleId="NoList311411">
    <w:name w:val="No List311411"/>
    <w:next w:val="NoList"/>
    <w:uiPriority w:val="99"/>
    <w:semiHidden/>
    <w:rsid w:val="00102D38"/>
  </w:style>
  <w:style w:type="numbering" w:customStyle="1" w:styleId="NoList1111411">
    <w:name w:val="No List1111411"/>
    <w:next w:val="NoList"/>
    <w:uiPriority w:val="99"/>
    <w:semiHidden/>
    <w:unhideWhenUsed/>
    <w:rsid w:val="00102D38"/>
  </w:style>
  <w:style w:type="numbering" w:customStyle="1" w:styleId="121411">
    <w:name w:val="無清單121411"/>
    <w:next w:val="NoList"/>
    <w:uiPriority w:val="99"/>
    <w:semiHidden/>
    <w:unhideWhenUsed/>
    <w:rsid w:val="00102D38"/>
  </w:style>
  <w:style w:type="numbering" w:customStyle="1" w:styleId="1111411">
    <w:name w:val="無清單1111411"/>
    <w:next w:val="NoList"/>
    <w:uiPriority w:val="99"/>
    <w:semiHidden/>
    <w:unhideWhenUsed/>
    <w:rsid w:val="00102D38"/>
  </w:style>
  <w:style w:type="numbering" w:customStyle="1" w:styleId="NoList5411">
    <w:name w:val="No List5411"/>
    <w:next w:val="NoList"/>
    <w:uiPriority w:val="99"/>
    <w:semiHidden/>
    <w:unhideWhenUsed/>
    <w:rsid w:val="00102D38"/>
  </w:style>
  <w:style w:type="numbering" w:customStyle="1" w:styleId="NoList13411">
    <w:name w:val="No List13411"/>
    <w:next w:val="NoList"/>
    <w:uiPriority w:val="99"/>
    <w:semiHidden/>
    <w:unhideWhenUsed/>
    <w:rsid w:val="00102D38"/>
  </w:style>
  <w:style w:type="numbering" w:customStyle="1" w:styleId="124111">
    <w:name w:val="リストなし12411"/>
    <w:next w:val="NoList"/>
    <w:uiPriority w:val="99"/>
    <w:semiHidden/>
    <w:unhideWhenUsed/>
    <w:rsid w:val="00102D38"/>
  </w:style>
  <w:style w:type="numbering" w:customStyle="1" w:styleId="124112">
    <w:name w:val="无列表12411"/>
    <w:next w:val="NoList"/>
    <w:semiHidden/>
    <w:rsid w:val="00102D38"/>
  </w:style>
  <w:style w:type="numbering" w:customStyle="1" w:styleId="NoList22411">
    <w:name w:val="No List22411"/>
    <w:next w:val="NoList"/>
    <w:semiHidden/>
    <w:rsid w:val="00102D38"/>
  </w:style>
  <w:style w:type="numbering" w:customStyle="1" w:styleId="NoList32411">
    <w:name w:val="No List32411"/>
    <w:next w:val="NoList"/>
    <w:uiPriority w:val="99"/>
    <w:semiHidden/>
    <w:rsid w:val="00102D38"/>
  </w:style>
  <w:style w:type="numbering" w:customStyle="1" w:styleId="13411">
    <w:name w:val="無清單13411"/>
    <w:next w:val="NoList"/>
    <w:uiPriority w:val="99"/>
    <w:semiHidden/>
    <w:unhideWhenUsed/>
    <w:rsid w:val="00102D38"/>
  </w:style>
  <w:style w:type="numbering" w:customStyle="1" w:styleId="1124110">
    <w:name w:val="無清單112411"/>
    <w:next w:val="NoList"/>
    <w:uiPriority w:val="99"/>
    <w:semiHidden/>
    <w:unhideWhenUsed/>
    <w:rsid w:val="00102D38"/>
  </w:style>
  <w:style w:type="numbering" w:customStyle="1" w:styleId="21411">
    <w:name w:val="无列表21411"/>
    <w:next w:val="NoList"/>
    <w:uiPriority w:val="99"/>
    <w:semiHidden/>
    <w:unhideWhenUsed/>
    <w:rsid w:val="00102D38"/>
  </w:style>
  <w:style w:type="numbering" w:customStyle="1" w:styleId="NoList122311">
    <w:name w:val="No List122311"/>
    <w:next w:val="NoList"/>
    <w:uiPriority w:val="99"/>
    <w:semiHidden/>
    <w:unhideWhenUsed/>
    <w:rsid w:val="00102D38"/>
  </w:style>
  <w:style w:type="numbering" w:customStyle="1" w:styleId="1123111">
    <w:name w:val="リストなし112311"/>
    <w:next w:val="NoList"/>
    <w:uiPriority w:val="99"/>
    <w:semiHidden/>
    <w:unhideWhenUsed/>
    <w:rsid w:val="00102D38"/>
  </w:style>
  <w:style w:type="numbering" w:customStyle="1" w:styleId="1123112">
    <w:name w:val="无列表112311"/>
    <w:next w:val="NoList"/>
    <w:semiHidden/>
    <w:rsid w:val="00102D38"/>
  </w:style>
  <w:style w:type="numbering" w:customStyle="1" w:styleId="NoList212311">
    <w:name w:val="No List212311"/>
    <w:next w:val="NoList"/>
    <w:semiHidden/>
    <w:rsid w:val="00102D38"/>
  </w:style>
  <w:style w:type="numbering" w:customStyle="1" w:styleId="NoList312311">
    <w:name w:val="No List312311"/>
    <w:next w:val="NoList"/>
    <w:uiPriority w:val="99"/>
    <w:semiHidden/>
    <w:rsid w:val="00102D38"/>
  </w:style>
  <w:style w:type="numbering" w:customStyle="1" w:styleId="NoList1112411">
    <w:name w:val="No List1112411"/>
    <w:next w:val="NoList"/>
    <w:uiPriority w:val="99"/>
    <w:semiHidden/>
    <w:unhideWhenUsed/>
    <w:rsid w:val="00102D38"/>
  </w:style>
  <w:style w:type="numbering" w:customStyle="1" w:styleId="1223110">
    <w:name w:val="無清單122311"/>
    <w:next w:val="NoList"/>
    <w:uiPriority w:val="99"/>
    <w:semiHidden/>
    <w:unhideWhenUsed/>
    <w:rsid w:val="00102D38"/>
  </w:style>
  <w:style w:type="numbering" w:customStyle="1" w:styleId="1112311">
    <w:name w:val="無清單1112311"/>
    <w:next w:val="NoList"/>
    <w:uiPriority w:val="99"/>
    <w:semiHidden/>
    <w:unhideWhenUsed/>
    <w:rsid w:val="00102D38"/>
  </w:style>
  <w:style w:type="numbering" w:customStyle="1" w:styleId="311110">
    <w:name w:val="无列表31111"/>
    <w:next w:val="NoList"/>
    <w:uiPriority w:val="99"/>
    <w:semiHidden/>
    <w:unhideWhenUsed/>
    <w:rsid w:val="00102D38"/>
  </w:style>
  <w:style w:type="numbering" w:customStyle="1" w:styleId="132111">
    <w:name w:val="无列表13211"/>
    <w:next w:val="NoList"/>
    <w:semiHidden/>
    <w:rsid w:val="00102D38"/>
  </w:style>
  <w:style w:type="numbering" w:customStyle="1" w:styleId="NoList113211">
    <w:name w:val="No List113211"/>
    <w:next w:val="NoList"/>
    <w:uiPriority w:val="99"/>
    <w:semiHidden/>
    <w:unhideWhenUsed/>
    <w:rsid w:val="00102D38"/>
  </w:style>
  <w:style w:type="numbering" w:customStyle="1" w:styleId="NoList41211">
    <w:name w:val="No List41211"/>
    <w:next w:val="NoList"/>
    <w:uiPriority w:val="99"/>
    <w:semiHidden/>
    <w:unhideWhenUsed/>
    <w:rsid w:val="00102D38"/>
  </w:style>
  <w:style w:type="numbering" w:customStyle="1" w:styleId="22211">
    <w:name w:val="无列表22211"/>
    <w:next w:val="NoList"/>
    <w:uiPriority w:val="99"/>
    <w:semiHidden/>
    <w:unhideWhenUsed/>
    <w:rsid w:val="00102D38"/>
  </w:style>
  <w:style w:type="numbering" w:customStyle="1" w:styleId="NoList1211211">
    <w:name w:val="No List1211211"/>
    <w:next w:val="NoList"/>
    <w:uiPriority w:val="99"/>
    <w:semiHidden/>
    <w:unhideWhenUsed/>
    <w:rsid w:val="00102D38"/>
  </w:style>
  <w:style w:type="numbering" w:customStyle="1" w:styleId="11112112">
    <w:name w:val="リストなし1111211"/>
    <w:next w:val="NoList"/>
    <w:uiPriority w:val="99"/>
    <w:semiHidden/>
    <w:unhideWhenUsed/>
    <w:rsid w:val="00102D38"/>
  </w:style>
  <w:style w:type="numbering" w:customStyle="1" w:styleId="11112113">
    <w:name w:val="无列表1111211"/>
    <w:next w:val="NoList"/>
    <w:semiHidden/>
    <w:rsid w:val="00102D38"/>
  </w:style>
  <w:style w:type="numbering" w:customStyle="1" w:styleId="NoList2111211">
    <w:name w:val="No List2111211"/>
    <w:next w:val="NoList"/>
    <w:semiHidden/>
    <w:rsid w:val="00102D38"/>
  </w:style>
  <w:style w:type="numbering" w:customStyle="1" w:styleId="NoList3111211">
    <w:name w:val="No List3111211"/>
    <w:next w:val="NoList"/>
    <w:uiPriority w:val="99"/>
    <w:semiHidden/>
    <w:rsid w:val="00102D38"/>
  </w:style>
  <w:style w:type="numbering" w:customStyle="1" w:styleId="NoList11111211">
    <w:name w:val="No List11111211"/>
    <w:next w:val="NoList"/>
    <w:uiPriority w:val="99"/>
    <w:semiHidden/>
    <w:unhideWhenUsed/>
    <w:rsid w:val="00102D38"/>
  </w:style>
  <w:style w:type="numbering" w:customStyle="1" w:styleId="12112110">
    <w:name w:val="無清單1211211"/>
    <w:next w:val="NoList"/>
    <w:uiPriority w:val="99"/>
    <w:semiHidden/>
    <w:unhideWhenUsed/>
    <w:rsid w:val="00102D38"/>
  </w:style>
  <w:style w:type="numbering" w:customStyle="1" w:styleId="111112110">
    <w:name w:val="無清單11111211"/>
    <w:next w:val="NoList"/>
    <w:uiPriority w:val="99"/>
    <w:semiHidden/>
    <w:unhideWhenUsed/>
    <w:rsid w:val="00102D38"/>
  </w:style>
  <w:style w:type="numbering" w:customStyle="1" w:styleId="NoList131211">
    <w:name w:val="No List131211"/>
    <w:next w:val="NoList"/>
    <w:uiPriority w:val="99"/>
    <w:semiHidden/>
    <w:unhideWhenUsed/>
    <w:rsid w:val="00102D38"/>
  </w:style>
  <w:style w:type="numbering" w:customStyle="1" w:styleId="1212112">
    <w:name w:val="リストなし121211"/>
    <w:next w:val="NoList"/>
    <w:uiPriority w:val="99"/>
    <w:semiHidden/>
    <w:unhideWhenUsed/>
    <w:rsid w:val="00102D38"/>
  </w:style>
  <w:style w:type="numbering" w:customStyle="1" w:styleId="12121111">
    <w:name w:val="无列表1212111"/>
    <w:next w:val="NoList"/>
    <w:semiHidden/>
    <w:rsid w:val="00102D38"/>
  </w:style>
  <w:style w:type="numbering" w:customStyle="1" w:styleId="NoList221211">
    <w:name w:val="No List221211"/>
    <w:next w:val="NoList"/>
    <w:semiHidden/>
    <w:rsid w:val="00102D38"/>
  </w:style>
  <w:style w:type="numbering" w:customStyle="1" w:styleId="NoList321211">
    <w:name w:val="No List321211"/>
    <w:next w:val="NoList"/>
    <w:uiPriority w:val="99"/>
    <w:semiHidden/>
    <w:rsid w:val="00102D38"/>
  </w:style>
  <w:style w:type="numbering" w:customStyle="1" w:styleId="NoList1121211">
    <w:name w:val="No List1121211"/>
    <w:next w:val="NoList"/>
    <w:uiPriority w:val="99"/>
    <w:semiHidden/>
    <w:unhideWhenUsed/>
    <w:rsid w:val="00102D38"/>
  </w:style>
  <w:style w:type="numbering" w:customStyle="1" w:styleId="1312110">
    <w:name w:val="無清單131211"/>
    <w:next w:val="NoList"/>
    <w:uiPriority w:val="99"/>
    <w:semiHidden/>
    <w:unhideWhenUsed/>
    <w:rsid w:val="00102D38"/>
  </w:style>
  <w:style w:type="numbering" w:customStyle="1" w:styleId="11212110">
    <w:name w:val="無清單1121211"/>
    <w:next w:val="NoList"/>
    <w:uiPriority w:val="99"/>
    <w:semiHidden/>
    <w:unhideWhenUsed/>
    <w:rsid w:val="00102D38"/>
  </w:style>
  <w:style w:type="numbering" w:customStyle="1" w:styleId="211211">
    <w:name w:val="无列表211211"/>
    <w:next w:val="NoList"/>
    <w:uiPriority w:val="99"/>
    <w:semiHidden/>
    <w:unhideWhenUsed/>
    <w:rsid w:val="00102D38"/>
  </w:style>
  <w:style w:type="numbering" w:customStyle="1" w:styleId="NoList1221211">
    <w:name w:val="No List1221211"/>
    <w:next w:val="NoList"/>
    <w:uiPriority w:val="99"/>
    <w:semiHidden/>
    <w:unhideWhenUsed/>
    <w:rsid w:val="00102D38"/>
  </w:style>
  <w:style w:type="numbering" w:customStyle="1" w:styleId="11212111">
    <w:name w:val="リストなし1121211"/>
    <w:next w:val="NoList"/>
    <w:uiPriority w:val="99"/>
    <w:semiHidden/>
    <w:unhideWhenUsed/>
    <w:rsid w:val="00102D38"/>
  </w:style>
  <w:style w:type="numbering" w:customStyle="1" w:styleId="11212112">
    <w:name w:val="无列表1121211"/>
    <w:next w:val="NoList"/>
    <w:semiHidden/>
    <w:rsid w:val="00102D38"/>
  </w:style>
  <w:style w:type="numbering" w:customStyle="1" w:styleId="NoList2121211">
    <w:name w:val="No List2121211"/>
    <w:next w:val="NoList"/>
    <w:semiHidden/>
    <w:rsid w:val="00102D38"/>
  </w:style>
  <w:style w:type="numbering" w:customStyle="1" w:styleId="NoList3121211">
    <w:name w:val="No List3121211"/>
    <w:next w:val="NoList"/>
    <w:uiPriority w:val="99"/>
    <w:semiHidden/>
    <w:rsid w:val="00102D38"/>
  </w:style>
  <w:style w:type="numbering" w:customStyle="1" w:styleId="NoList11121211">
    <w:name w:val="No List11121211"/>
    <w:next w:val="NoList"/>
    <w:uiPriority w:val="99"/>
    <w:semiHidden/>
    <w:unhideWhenUsed/>
    <w:rsid w:val="00102D38"/>
  </w:style>
  <w:style w:type="numbering" w:customStyle="1" w:styleId="1221211">
    <w:name w:val="無清單1221211"/>
    <w:next w:val="NoList"/>
    <w:uiPriority w:val="99"/>
    <w:semiHidden/>
    <w:unhideWhenUsed/>
    <w:rsid w:val="00102D38"/>
  </w:style>
  <w:style w:type="numbering" w:customStyle="1" w:styleId="11121211">
    <w:name w:val="無清單11121211"/>
    <w:next w:val="NoList"/>
    <w:uiPriority w:val="99"/>
    <w:semiHidden/>
    <w:unhideWhenUsed/>
    <w:rsid w:val="00102D38"/>
  </w:style>
  <w:style w:type="numbering" w:customStyle="1" w:styleId="13111111">
    <w:name w:val="无列表1311111"/>
    <w:next w:val="NoList"/>
    <w:semiHidden/>
    <w:rsid w:val="00102D38"/>
  </w:style>
  <w:style w:type="numbering" w:customStyle="1" w:styleId="NoList4111111">
    <w:name w:val="No List4111111"/>
    <w:next w:val="NoList"/>
    <w:uiPriority w:val="99"/>
    <w:semiHidden/>
    <w:unhideWhenUsed/>
    <w:rsid w:val="00102D38"/>
  </w:style>
  <w:style w:type="numbering" w:customStyle="1" w:styleId="2211111">
    <w:name w:val="无列表2211111"/>
    <w:next w:val="NoList"/>
    <w:uiPriority w:val="99"/>
    <w:semiHidden/>
    <w:unhideWhenUsed/>
    <w:rsid w:val="00102D38"/>
  </w:style>
  <w:style w:type="numbering" w:customStyle="1" w:styleId="NoList121111111">
    <w:name w:val="No List121111111"/>
    <w:next w:val="NoList"/>
    <w:uiPriority w:val="99"/>
    <w:semiHidden/>
    <w:unhideWhenUsed/>
    <w:rsid w:val="00102D38"/>
  </w:style>
  <w:style w:type="numbering" w:customStyle="1" w:styleId="1111111110">
    <w:name w:val="リストなし111111111"/>
    <w:next w:val="NoList"/>
    <w:uiPriority w:val="99"/>
    <w:semiHidden/>
    <w:unhideWhenUsed/>
    <w:rsid w:val="00102D38"/>
  </w:style>
  <w:style w:type="numbering" w:customStyle="1" w:styleId="1111111112">
    <w:name w:val="无列表111111111"/>
    <w:next w:val="NoList"/>
    <w:semiHidden/>
    <w:rsid w:val="00102D38"/>
  </w:style>
  <w:style w:type="numbering" w:customStyle="1" w:styleId="NoList211111111">
    <w:name w:val="No List211111111"/>
    <w:next w:val="NoList"/>
    <w:semiHidden/>
    <w:rsid w:val="00102D38"/>
  </w:style>
  <w:style w:type="numbering" w:customStyle="1" w:styleId="NoList311111111">
    <w:name w:val="No List311111111"/>
    <w:next w:val="NoList"/>
    <w:uiPriority w:val="99"/>
    <w:semiHidden/>
    <w:rsid w:val="00102D38"/>
  </w:style>
  <w:style w:type="numbering" w:customStyle="1" w:styleId="NoList1111111111">
    <w:name w:val="No List1111111111"/>
    <w:next w:val="NoList"/>
    <w:uiPriority w:val="99"/>
    <w:semiHidden/>
    <w:unhideWhenUsed/>
    <w:rsid w:val="00102D38"/>
  </w:style>
  <w:style w:type="numbering" w:customStyle="1" w:styleId="121111111">
    <w:name w:val="無清單121111111"/>
    <w:next w:val="NoList"/>
    <w:uiPriority w:val="99"/>
    <w:semiHidden/>
    <w:unhideWhenUsed/>
    <w:rsid w:val="00102D38"/>
  </w:style>
  <w:style w:type="numbering" w:customStyle="1" w:styleId="11111111111">
    <w:name w:val="無清單11111111111"/>
    <w:next w:val="NoList"/>
    <w:uiPriority w:val="99"/>
    <w:semiHidden/>
    <w:unhideWhenUsed/>
    <w:rsid w:val="00102D38"/>
  </w:style>
  <w:style w:type="numbering" w:customStyle="1" w:styleId="NoList13111111">
    <w:name w:val="No List13111111"/>
    <w:next w:val="NoList"/>
    <w:uiPriority w:val="99"/>
    <w:semiHidden/>
    <w:unhideWhenUsed/>
    <w:rsid w:val="00102D38"/>
  </w:style>
  <w:style w:type="numbering" w:customStyle="1" w:styleId="121111110">
    <w:name w:val="リストなし12111111"/>
    <w:next w:val="NoList"/>
    <w:uiPriority w:val="99"/>
    <w:semiHidden/>
    <w:unhideWhenUsed/>
    <w:rsid w:val="00102D38"/>
  </w:style>
  <w:style w:type="numbering" w:customStyle="1" w:styleId="121111112">
    <w:name w:val="无列表12111111"/>
    <w:next w:val="NoList"/>
    <w:semiHidden/>
    <w:rsid w:val="00102D38"/>
  </w:style>
  <w:style w:type="numbering" w:customStyle="1" w:styleId="NoList22111111">
    <w:name w:val="No List22111111"/>
    <w:next w:val="NoList"/>
    <w:semiHidden/>
    <w:rsid w:val="00102D38"/>
  </w:style>
  <w:style w:type="numbering" w:customStyle="1" w:styleId="NoList32111111">
    <w:name w:val="No List32111111"/>
    <w:next w:val="NoList"/>
    <w:uiPriority w:val="99"/>
    <w:semiHidden/>
    <w:rsid w:val="00102D38"/>
  </w:style>
  <w:style w:type="numbering" w:customStyle="1" w:styleId="NoList112111111">
    <w:name w:val="No List112111111"/>
    <w:next w:val="NoList"/>
    <w:uiPriority w:val="99"/>
    <w:semiHidden/>
    <w:unhideWhenUsed/>
    <w:rsid w:val="00102D38"/>
  </w:style>
  <w:style w:type="numbering" w:customStyle="1" w:styleId="131111110">
    <w:name w:val="無清單13111111"/>
    <w:next w:val="NoList"/>
    <w:uiPriority w:val="99"/>
    <w:semiHidden/>
    <w:unhideWhenUsed/>
    <w:rsid w:val="00102D38"/>
  </w:style>
  <w:style w:type="numbering" w:customStyle="1" w:styleId="1121111110">
    <w:name w:val="無清單112111111"/>
    <w:next w:val="NoList"/>
    <w:uiPriority w:val="99"/>
    <w:semiHidden/>
    <w:unhideWhenUsed/>
    <w:rsid w:val="00102D38"/>
  </w:style>
  <w:style w:type="numbering" w:customStyle="1" w:styleId="21111111">
    <w:name w:val="无列表21111111"/>
    <w:next w:val="NoList"/>
    <w:uiPriority w:val="99"/>
    <w:semiHidden/>
    <w:unhideWhenUsed/>
    <w:rsid w:val="00102D38"/>
  </w:style>
  <w:style w:type="numbering" w:customStyle="1" w:styleId="NoList122111111">
    <w:name w:val="No List122111111"/>
    <w:next w:val="NoList"/>
    <w:uiPriority w:val="99"/>
    <w:semiHidden/>
    <w:unhideWhenUsed/>
    <w:rsid w:val="00102D38"/>
  </w:style>
  <w:style w:type="numbering" w:customStyle="1" w:styleId="1121111111">
    <w:name w:val="リストなし112111111"/>
    <w:next w:val="NoList"/>
    <w:uiPriority w:val="99"/>
    <w:semiHidden/>
    <w:unhideWhenUsed/>
    <w:rsid w:val="00102D38"/>
  </w:style>
  <w:style w:type="numbering" w:customStyle="1" w:styleId="1121111112">
    <w:name w:val="无列表112111111"/>
    <w:next w:val="NoList"/>
    <w:semiHidden/>
    <w:rsid w:val="00102D38"/>
  </w:style>
  <w:style w:type="numbering" w:customStyle="1" w:styleId="NoList212111111">
    <w:name w:val="No List212111111"/>
    <w:next w:val="NoList"/>
    <w:semiHidden/>
    <w:rsid w:val="00102D38"/>
  </w:style>
  <w:style w:type="numbering" w:customStyle="1" w:styleId="NoList312111111">
    <w:name w:val="No List312111111"/>
    <w:next w:val="NoList"/>
    <w:uiPriority w:val="99"/>
    <w:semiHidden/>
    <w:rsid w:val="00102D38"/>
  </w:style>
  <w:style w:type="numbering" w:customStyle="1" w:styleId="NoList1112111111">
    <w:name w:val="No List1112111111"/>
    <w:next w:val="NoList"/>
    <w:uiPriority w:val="99"/>
    <w:semiHidden/>
    <w:unhideWhenUsed/>
    <w:rsid w:val="00102D38"/>
  </w:style>
  <w:style w:type="numbering" w:customStyle="1" w:styleId="122111111">
    <w:name w:val="無清單122111111"/>
    <w:next w:val="NoList"/>
    <w:uiPriority w:val="99"/>
    <w:semiHidden/>
    <w:unhideWhenUsed/>
    <w:rsid w:val="00102D38"/>
  </w:style>
  <w:style w:type="numbering" w:customStyle="1" w:styleId="1112111111">
    <w:name w:val="無清單1112111111"/>
    <w:next w:val="NoList"/>
    <w:uiPriority w:val="99"/>
    <w:semiHidden/>
    <w:unhideWhenUsed/>
    <w:rsid w:val="00102D38"/>
  </w:style>
  <w:style w:type="numbering" w:customStyle="1" w:styleId="12211110">
    <w:name w:val="无列表1221111"/>
    <w:next w:val="NoList"/>
    <w:semiHidden/>
    <w:rsid w:val="00102D38"/>
  </w:style>
  <w:style w:type="numbering" w:customStyle="1" w:styleId="NoList101">
    <w:name w:val="No List101"/>
    <w:next w:val="NoList"/>
    <w:uiPriority w:val="99"/>
    <w:semiHidden/>
    <w:unhideWhenUsed/>
    <w:rsid w:val="00102D38"/>
  </w:style>
  <w:style w:type="numbering" w:customStyle="1" w:styleId="NoList181">
    <w:name w:val="No List181"/>
    <w:next w:val="NoList"/>
    <w:uiPriority w:val="99"/>
    <w:semiHidden/>
    <w:unhideWhenUsed/>
    <w:rsid w:val="00102D38"/>
  </w:style>
  <w:style w:type="numbering" w:customStyle="1" w:styleId="1711">
    <w:name w:val="リストなし171"/>
    <w:next w:val="NoList"/>
    <w:uiPriority w:val="99"/>
    <w:semiHidden/>
    <w:unhideWhenUsed/>
    <w:rsid w:val="00102D38"/>
  </w:style>
  <w:style w:type="numbering" w:customStyle="1" w:styleId="1712">
    <w:name w:val="无列表171"/>
    <w:next w:val="NoList"/>
    <w:semiHidden/>
    <w:rsid w:val="00102D38"/>
  </w:style>
  <w:style w:type="numbering" w:customStyle="1" w:styleId="NoList271">
    <w:name w:val="No List271"/>
    <w:next w:val="NoList"/>
    <w:semiHidden/>
    <w:rsid w:val="00102D38"/>
  </w:style>
  <w:style w:type="numbering" w:customStyle="1" w:styleId="NoList371">
    <w:name w:val="No List371"/>
    <w:next w:val="NoList"/>
    <w:uiPriority w:val="99"/>
    <w:semiHidden/>
    <w:rsid w:val="00102D38"/>
  </w:style>
  <w:style w:type="numbering" w:customStyle="1" w:styleId="NoList1181">
    <w:name w:val="No List1181"/>
    <w:next w:val="NoList"/>
    <w:uiPriority w:val="99"/>
    <w:semiHidden/>
    <w:unhideWhenUsed/>
    <w:rsid w:val="00102D38"/>
  </w:style>
  <w:style w:type="numbering" w:customStyle="1" w:styleId="1810">
    <w:name w:val="無清單181"/>
    <w:next w:val="NoList"/>
    <w:uiPriority w:val="99"/>
    <w:semiHidden/>
    <w:unhideWhenUsed/>
    <w:rsid w:val="00102D38"/>
  </w:style>
  <w:style w:type="numbering" w:customStyle="1" w:styleId="11710">
    <w:name w:val="無清單1171"/>
    <w:next w:val="NoList"/>
    <w:uiPriority w:val="99"/>
    <w:semiHidden/>
    <w:unhideWhenUsed/>
    <w:rsid w:val="00102D38"/>
  </w:style>
  <w:style w:type="numbering" w:customStyle="1" w:styleId="NoList461">
    <w:name w:val="No List461"/>
    <w:next w:val="NoList"/>
    <w:uiPriority w:val="99"/>
    <w:semiHidden/>
    <w:unhideWhenUsed/>
    <w:rsid w:val="00102D38"/>
  </w:style>
  <w:style w:type="numbering" w:customStyle="1" w:styleId="NoList1271">
    <w:name w:val="No List1271"/>
    <w:next w:val="NoList"/>
    <w:uiPriority w:val="99"/>
    <w:semiHidden/>
    <w:unhideWhenUsed/>
    <w:rsid w:val="00102D38"/>
  </w:style>
  <w:style w:type="numbering" w:customStyle="1" w:styleId="11711">
    <w:name w:val="リストなし1171"/>
    <w:next w:val="NoList"/>
    <w:uiPriority w:val="99"/>
    <w:semiHidden/>
    <w:unhideWhenUsed/>
    <w:rsid w:val="00102D38"/>
  </w:style>
  <w:style w:type="numbering" w:customStyle="1" w:styleId="11712">
    <w:name w:val="无列表1171"/>
    <w:next w:val="NoList"/>
    <w:semiHidden/>
    <w:rsid w:val="00102D38"/>
  </w:style>
  <w:style w:type="numbering" w:customStyle="1" w:styleId="NoList2171">
    <w:name w:val="No List2171"/>
    <w:next w:val="NoList"/>
    <w:semiHidden/>
    <w:rsid w:val="00102D38"/>
  </w:style>
  <w:style w:type="numbering" w:customStyle="1" w:styleId="NoList3171">
    <w:name w:val="No List3171"/>
    <w:next w:val="NoList"/>
    <w:uiPriority w:val="99"/>
    <w:semiHidden/>
    <w:rsid w:val="00102D38"/>
  </w:style>
  <w:style w:type="numbering" w:customStyle="1" w:styleId="NoList11171">
    <w:name w:val="No List11171"/>
    <w:next w:val="NoList"/>
    <w:uiPriority w:val="99"/>
    <w:semiHidden/>
    <w:unhideWhenUsed/>
    <w:rsid w:val="00102D38"/>
  </w:style>
  <w:style w:type="numbering" w:customStyle="1" w:styleId="12710">
    <w:name w:val="無清單1271"/>
    <w:next w:val="NoList"/>
    <w:uiPriority w:val="99"/>
    <w:semiHidden/>
    <w:unhideWhenUsed/>
    <w:rsid w:val="00102D38"/>
  </w:style>
  <w:style w:type="numbering" w:customStyle="1" w:styleId="111710">
    <w:name w:val="無清單11171"/>
    <w:next w:val="NoList"/>
    <w:uiPriority w:val="99"/>
    <w:semiHidden/>
    <w:unhideWhenUsed/>
    <w:rsid w:val="00102D38"/>
  </w:style>
  <w:style w:type="numbering" w:customStyle="1" w:styleId="261">
    <w:name w:val="无列表261"/>
    <w:next w:val="NoList"/>
    <w:uiPriority w:val="99"/>
    <w:semiHidden/>
    <w:unhideWhenUsed/>
    <w:rsid w:val="00102D38"/>
  </w:style>
  <w:style w:type="numbering" w:customStyle="1" w:styleId="NoList12161">
    <w:name w:val="No List12161"/>
    <w:next w:val="NoList"/>
    <w:uiPriority w:val="99"/>
    <w:semiHidden/>
    <w:unhideWhenUsed/>
    <w:rsid w:val="00102D38"/>
  </w:style>
  <w:style w:type="numbering" w:customStyle="1" w:styleId="111611">
    <w:name w:val="リストなし11161"/>
    <w:next w:val="NoList"/>
    <w:uiPriority w:val="99"/>
    <w:semiHidden/>
    <w:unhideWhenUsed/>
    <w:rsid w:val="00102D38"/>
  </w:style>
  <w:style w:type="numbering" w:customStyle="1" w:styleId="111612">
    <w:name w:val="无列表11161"/>
    <w:next w:val="NoList"/>
    <w:semiHidden/>
    <w:rsid w:val="00102D38"/>
  </w:style>
  <w:style w:type="numbering" w:customStyle="1" w:styleId="NoList21161">
    <w:name w:val="No List21161"/>
    <w:next w:val="NoList"/>
    <w:semiHidden/>
    <w:rsid w:val="00102D38"/>
  </w:style>
  <w:style w:type="numbering" w:customStyle="1" w:styleId="NoList31161">
    <w:name w:val="No List31161"/>
    <w:next w:val="NoList"/>
    <w:uiPriority w:val="99"/>
    <w:semiHidden/>
    <w:rsid w:val="00102D38"/>
  </w:style>
  <w:style w:type="numbering" w:customStyle="1" w:styleId="NoList111161">
    <w:name w:val="No List111161"/>
    <w:next w:val="NoList"/>
    <w:uiPriority w:val="99"/>
    <w:semiHidden/>
    <w:unhideWhenUsed/>
    <w:rsid w:val="00102D38"/>
  </w:style>
  <w:style w:type="numbering" w:customStyle="1" w:styleId="12161">
    <w:name w:val="無清單12161"/>
    <w:next w:val="NoList"/>
    <w:uiPriority w:val="99"/>
    <w:semiHidden/>
    <w:unhideWhenUsed/>
    <w:rsid w:val="00102D38"/>
  </w:style>
  <w:style w:type="numbering" w:customStyle="1" w:styleId="111161">
    <w:name w:val="無清單111161"/>
    <w:next w:val="NoList"/>
    <w:uiPriority w:val="99"/>
    <w:semiHidden/>
    <w:unhideWhenUsed/>
    <w:rsid w:val="00102D38"/>
  </w:style>
  <w:style w:type="numbering" w:customStyle="1" w:styleId="NoList561">
    <w:name w:val="No List561"/>
    <w:next w:val="NoList"/>
    <w:uiPriority w:val="99"/>
    <w:semiHidden/>
    <w:unhideWhenUsed/>
    <w:rsid w:val="00102D38"/>
  </w:style>
  <w:style w:type="numbering" w:customStyle="1" w:styleId="NoList1361">
    <w:name w:val="No List1361"/>
    <w:next w:val="NoList"/>
    <w:uiPriority w:val="99"/>
    <w:semiHidden/>
    <w:unhideWhenUsed/>
    <w:rsid w:val="00102D38"/>
  </w:style>
  <w:style w:type="numbering" w:customStyle="1" w:styleId="12611">
    <w:name w:val="リストなし1261"/>
    <w:next w:val="NoList"/>
    <w:uiPriority w:val="99"/>
    <w:semiHidden/>
    <w:unhideWhenUsed/>
    <w:rsid w:val="00102D38"/>
  </w:style>
  <w:style w:type="numbering" w:customStyle="1" w:styleId="12612">
    <w:name w:val="无列表1261"/>
    <w:next w:val="NoList"/>
    <w:semiHidden/>
    <w:rsid w:val="00102D38"/>
  </w:style>
  <w:style w:type="numbering" w:customStyle="1" w:styleId="NoList2261">
    <w:name w:val="No List2261"/>
    <w:next w:val="NoList"/>
    <w:semiHidden/>
    <w:rsid w:val="00102D38"/>
  </w:style>
  <w:style w:type="numbering" w:customStyle="1" w:styleId="NoList3261">
    <w:name w:val="No List3261"/>
    <w:next w:val="NoList"/>
    <w:uiPriority w:val="99"/>
    <w:semiHidden/>
    <w:rsid w:val="00102D38"/>
  </w:style>
  <w:style w:type="numbering" w:customStyle="1" w:styleId="NoList11261">
    <w:name w:val="No List11261"/>
    <w:next w:val="NoList"/>
    <w:uiPriority w:val="99"/>
    <w:semiHidden/>
    <w:unhideWhenUsed/>
    <w:rsid w:val="00102D38"/>
  </w:style>
  <w:style w:type="numbering" w:customStyle="1" w:styleId="1361">
    <w:name w:val="無清單1361"/>
    <w:next w:val="NoList"/>
    <w:uiPriority w:val="99"/>
    <w:semiHidden/>
    <w:unhideWhenUsed/>
    <w:rsid w:val="00102D38"/>
  </w:style>
  <w:style w:type="numbering" w:customStyle="1" w:styleId="112610">
    <w:name w:val="無清單11261"/>
    <w:next w:val="NoList"/>
    <w:uiPriority w:val="99"/>
    <w:semiHidden/>
    <w:unhideWhenUsed/>
    <w:rsid w:val="00102D38"/>
  </w:style>
  <w:style w:type="numbering" w:customStyle="1" w:styleId="2161">
    <w:name w:val="无列表2161"/>
    <w:next w:val="NoList"/>
    <w:uiPriority w:val="99"/>
    <w:semiHidden/>
    <w:unhideWhenUsed/>
    <w:rsid w:val="00102D38"/>
  </w:style>
  <w:style w:type="numbering" w:customStyle="1" w:styleId="NoList12251">
    <w:name w:val="No List12251"/>
    <w:next w:val="NoList"/>
    <w:uiPriority w:val="99"/>
    <w:semiHidden/>
    <w:unhideWhenUsed/>
    <w:rsid w:val="00102D38"/>
  </w:style>
  <w:style w:type="numbering" w:customStyle="1" w:styleId="112511">
    <w:name w:val="リストなし11251"/>
    <w:next w:val="NoList"/>
    <w:uiPriority w:val="99"/>
    <w:semiHidden/>
    <w:unhideWhenUsed/>
    <w:rsid w:val="00102D38"/>
  </w:style>
  <w:style w:type="numbering" w:customStyle="1" w:styleId="112512">
    <w:name w:val="无列表11251"/>
    <w:next w:val="NoList"/>
    <w:semiHidden/>
    <w:rsid w:val="00102D38"/>
  </w:style>
  <w:style w:type="numbering" w:customStyle="1" w:styleId="NoList21251">
    <w:name w:val="No List21251"/>
    <w:next w:val="NoList"/>
    <w:semiHidden/>
    <w:rsid w:val="00102D38"/>
  </w:style>
  <w:style w:type="numbering" w:customStyle="1" w:styleId="NoList31251">
    <w:name w:val="No List31251"/>
    <w:next w:val="NoList"/>
    <w:uiPriority w:val="99"/>
    <w:semiHidden/>
    <w:rsid w:val="00102D38"/>
  </w:style>
  <w:style w:type="numbering" w:customStyle="1" w:styleId="NoList111261">
    <w:name w:val="No List111261"/>
    <w:next w:val="NoList"/>
    <w:uiPriority w:val="99"/>
    <w:semiHidden/>
    <w:unhideWhenUsed/>
    <w:rsid w:val="00102D38"/>
  </w:style>
  <w:style w:type="numbering" w:customStyle="1" w:styleId="122510">
    <w:name w:val="無清單12251"/>
    <w:next w:val="NoList"/>
    <w:uiPriority w:val="99"/>
    <w:semiHidden/>
    <w:unhideWhenUsed/>
    <w:rsid w:val="00102D38"/>
  </w:style>
  <w:style w:type="numbering" w:customStyle="1" w:styleId="111251">
    <w:name w:val="無清單111251"/>
    <w:next w:val="NoList"/>
    <w:uiPriority w:val="99"/>
    <w:semiHidden/>
    <w:unhideWhenUsed/>
    <w:rsid w:val="00102D38"/>
  </w:style>
  <w:style w:type="numbering" w:customStyle="1" w:styleId="NoList641">
    <w:name w:val="No List641"/>
    <w:next w:val="NoList"/>
    <w:uiPriority w:val="99"/>
    <w:semiHidden/>
    <w:unhideWhenUsed/>
    <w:rsid w:val="00102D38"/>
  </w:style>
  <w:style w:type="numbering" w:customStyle="1" w:styleId="NoList1441">
    <w:name w:val="No List1441"/>
    <w:next w:val="NoList"/>
    <w:uiPriority w:val="99"/>
    <w:semiHidden/>
    <w:unhideWhenUsed/>
    <w:rsid w:val="00102D38"/>
  </w:style>
  <w:style w:type="numbering" w:customStyle="1" w:styleId="13410">
    <w:name w:val="リストなし1341"/>
    <w:next w:val="NoList"/>
    <w:uiPriority w:val="99"/>
    <w:semiHidden/>
    <w:unhideWhenUsed/>
    <w:rsid w:val="00102D38"/>
  </w:style>
  <w:style w:type="numbering" w:customStyle="1" w:styleId="13412">
    <w:name w:val="无列表1341"/>
    <w:next w:val="NoList"/>
    <w:semiHidden/>
    <w:rsid w:val="00102D38"/>
  </w:style>
  <w:style w:type="numbering" w:customStyle="1" w:styleId="NoList2341">
    <w:name w:val="No List2341"/>
    <w:next w:val="NoList"/>
    <w:semiHidden/>
    <w:rsid w:val="00102D38"/>
  </w:style>
  <w:style w:type="numbering" w:customStyle="1" w:styleId="NoList3341">
    <w:name w:val="No List3341"/>
    <w:next w:val="NoList"/>
    <w:uiPriority w:val="99"/>
    <w:semiHidden/>
    <w:rsid w:val="00102D38"/>
  </w:style>
  <w:style w:type="numbering" w:customStyle="1" w:styleId="NoList11341">
    <w:name w:val="No List11341"/>
    <w:next w:val="NoList"/>
    <w:uiPriority w:val="99"/>
    <w:semiHidden/>
    <w:unhideWhenUsed/>
    <w:rsid w:val="00102D38"/>
  </w:style>
  <w:style w:type="numbering" w:customStyle="1" w:styleId="14410">
    <w:name w:val="無清單1441"/>
    <w:next w:val="NoList"/>
    <w:uiPriority w:val="99"/>
    <w:semiHidden/>
    <w:unhideWhenUsed/>
    <w:rsid w:val="00102D38"/>
  </w:style>
  <w:style w:type="numbering" w:customStyle="1" w:styleId="113410">
    <w:name w:val="無清單11341"/>
    <w:next w:val="NoList"/>
    <w:uiPriority w:val="99"/>
    <w:semiHidden/>
    <w:unhideWhenUsed/>
    <w:rsid w:val="00102D38"/>
  </w:style>
  <w:style w:type="numbering" w:customStyle="1" w:styleId="2241">
    <w:name w:val="无列表2241"/>
    <w:next w:val="NoList"/>
    <w:uiPriority w:val="99"/>
    <w:semiHidden/>
    <w:unhideWhenUsed/>
    <w:rsid w:val="00102D38"/>
  </w:style>
  <w:style w:type="numbering" w:customStyle="1" w:styleId="NoList12341">
    <w:name w:val="No List12341"/>
    <w:next w:val="NoList"/>
    <w:uiPriority w:val="99"/>
    <w:semiHidden/>
    <w:unhideWhenUsed/>
    <w:rsid w:val="00102D38"/>
  </w:style>
  <w:style w:type="numbering" w:customStyle="1" w:styleId="113411">
    <w:name w:val="リストなし11341"/>
    <w:next w:val="NoList"/>
    <w:uiPriority w:val="99"/>
    <w:semiHidden/>
    <w:unhideWhenUsed/>
    <w:rsid w:val="00102D38"/>
  </w:style>
  <w:style w:type="numbering" w:customStyle="1" w:styleId="113412">
    <w:name w:val="无列表11341"/>
    <w:next w:val="NoList"/>
    <w:semiHidden/>
    <w:rsid w:val="00102D38"/>
  </w:style>
  <w:style w:type="numbering" w:customStyle="1" w:styleId="NoList21341">
    <w:name w:val="No List21341"/>
    <w:next w:val="NoList"/>
    <w:semiHidden/>
    <w:rsid w:val="00102D38"/>
  </w:style>
  <w:style w:type="numbering" w:customStyle="1" w:styleId="NoList31341">
    <w:name w:val="No List31341"/>
    <w:next w:val="NoList"/>
    <w:uiPriority w:val="99"/>
    <w:semiHidden/>
    <w:rsid w:val="00102D38"/>
  </w:style>
  <w:style w:type="numbering" w:customStyle="1" w:styleId="NoList111341">
    <w:name w:val="No List111341"/>
    <w:next w:val="NoList"/>
    <w:uiPriority w:val="99"/>
    <w:semiHidden/>
    <w:unhideWhenUsed/>
    <w:rsid w:val="00102D38"/>
  </w:style>
  <w:style w:type="numbering" w:customStyle="1" w:styleId="123410">
    <w:name w:val="無清單12341"/>
    <w:next w:val="NoList"/>
    <w:uiPriority w:val="99"/>
    <w:semiHidden/>
    <w:unhideWhenUsed/>
    <w:rsid w:val="00102D38"/>
  </w:style>
  <w:style w:type="numbering" w:customStyle="1" w:styleId="1113410">
    <w:name w:val="無清單111341"/>
    <w:next w:val="NoList"/>
    <w:uiPriority w:val="99"/>
    <w:semiHidden/>
    <w:unhideWhenUsed/>
    <w:rsid w:val="00102D38"/>
  </w:style>
  <w:style w:type="numbering" w:customStyle="1" w:styleId="NoList4141">
    <w:name w:val="No List4141"/>
    <w:next w:val="NoList"/>
    <w:uiPriority w:val="99"/>
    <w:semiHidden/>
    <w:unhideWhenUsed/>
    <w:rsid w:val="00102D38"/>
  </w:style>
  <w:style w:type="numbering" w:customStyle="1" w:styleId="NoList121141">
    <w:name w:val="No List121141"/>
    <w:next w:val="NoList"/>
    <w:uiPriority w:val="99"/>
    <w:semiHidden/>
    <w:unhideWhenUsed/>
    <w:rsid w:val="00102D38"/>
  </w:style>
  <w:style w:type="numbering" w:customStyle="1" w:styleId="1111412">
    <w:name w:val="リストなし111141"/>
    <w:next w:val="NoList"/>
    <w:uiPriority w:val="99"/>
    <w:semiHidden/>
    <w:unhideWhenUsed/>
    <w:rsid w:val="00102D38"/>
  </w:style>
  <w:style w:type="numbering" w:customStyle="1" w:styleId="1111413">
    <w:name w:val="无列表111141"/>
    <w:next w:val="NoList"/>
    <w:semiHidden/>
    <w:rsid w:val="00102D38"/>
  </w:style>
  <w:style w:type="numbering" w:customStyle="1" w:styleId="NoList211141">
    <w:name w:val="No List211141"/>
    <w:next w:val="NoList"/>
    <w:semiHidden/>
    <w:rsid w:val="00102D38"/>
  </w:style>
  <w:style w:type="numbering" w:customStyle="1" w:styleId="NoList311141">
    <w:name w:val="No List311141"/>
    <w:next w:val="NoList"/>
    <w:uiPriority w:val="99"/>
    <w:semiHidden/>
    <w:rsid w:val="00102D38"/>
  </w:style>
  <w:style w:type="numbering" w:customStyle="1" w:styleId="NoList1111141">
    <w:name w:val="No List1111141"/>
    <w:next w:val="NoList"/>
    <w:uiPriority w:val="99"/>
    <w:semiHidden/>
    <w:unhideWhenUsed/>
    <w:rsid w:val="00102D38"/>
  </w:style>
  <w:style w:type="numbering" w:customStyle="1" w:styleId="1211410">
    <w:name w:val="無清單121141"/>
    <w:next w:val="NoList"/>
    <w:uiPriority w:val="99"/>
    <w:semiHidden/>
    <w:unhideWhenUsed/>
    <w:rsid w:val="00102D38"/>
  </w:style>
  <w:style w:type="numbering" w:customStyle="1" w:styleId="11111410">
    <w:name w:val="無清單1111141"/>
    <w:next w:val="NoList"/>
    <w:uiPriority w:val="99"/>
    <w:semiHidden/>
    <w:unhideWhenUsed/>
    <w:rsid w:val="00102D38"/>
  </w:style>
  <w:style w:type="numbering" w:customStyle="1" w:styleId="NoList5141">
    <w:name w:val="No List5141"/>
    <w:next w:val="NoList"/>
    <w:uiPriority w:val="99"/>
    <w:semiHidden/>
    <w:unhideWhenUsed/>
    <w:rsid w:val="00102D38"/>
  </w:style>
  <w:style w:type="numbering" w:customStyle="1" w:styleId="NoList13141">
    <w:name w:val="No List13141"/>
    <w:next w:val="NoList"/>
    <w:uiPriority w:val="99"/>
    <w:semiHidden/>
    <w:unhideWhenUsed/>
    <w:rsid w:val="00102D38"/>
  </w:style>
  <w:style w:type="numbering" w:customStyle="1" w:styleId="121410">
    <w:name w:val="リストなし12141"/>
    <w:next w:val="NoList"/>
    <w:uiPriority w:val="99"/>
    <w:semiHidden/>
    <w:unhideWhenUsed/>
    <w:rsid w:val="00102D38"/>
  </w:style>
  <w:style w:type="numbering" w:customStyle="1" w:styleId="121412">
    <w:name w:val="无列表12141"/>
    <w:next w:val="NoList"/>
    <w:semiHidden/>
    <w:rsid w:val="00102D38"/>
  </w:style>
  <w:style w:type="numbering" w:customStyle="1" w:styleId="NoList22141">
    <w:name w:val="No List22141"/>
    <w:next w:val="NoList"/>
    <w:semiHidden/>
    <w:rsid w:val="00102D38"/>
  </w:style>
  <w:style w:type="numbering" w:customStyle="1" w:styleId="NoList32141">
    <w:name w:val="No List32141"/>
    <w:next w:val="NoList"/>
    <w:uiPriority w:val="99"/>
    <w:semiHidden/>
    <w:rsid w:val="00102D38"/>
  </w:style>
  <w:style w:type="numbering" w:customStyle="1" w:styleId="NoList112141">
    <w:name w:val="No List112141"/>
    <w:next w:val="NoList"/>
    <w:uiPriority w:val="99"/>
    <w:semiHidden/>
    <w:unhideWhenUsed/>
    <w:rsid w:val="00102D38"/>
  </w:style>
  <w:style w:type="numbering" w:customStyle="1" w:styleId="131410">
    <w:name w:val="無清單13141"/>
    <w:next w:val="NoList"/>
    <w:uiPriority w:val="99"/>
    <w:semiHidden/>
    <w:unhideWhenUsed/>
    <w:rsid w:val="00102D38"/>
  </w:style>
  <w:style w:type="numbering" w:customStyle="1" w:styleId="1121410">
    <w:name w:val="無清單112141"/>
    <w:next w:val="NoList"/>
    <w:uiPriority w:val="99"/>
    <w:semiHidden/>
    <w:unhideWhenUsed/>
    <w:rsid w:val="00102D38"/>
  </w:style>
  <w:style w:type="numbering" w:customStyle="1" w:styleId="21141">
    <w:name w:val="无列表21141"/>
    <w:next w:val="NoList"/>
    <w:uiPriority w:val="99"/>
    <w:semiHidden/>
    <w:unhideWhenUsed/>
    <w:rsid w:val="00102D38"/>
  </w:style>
  <w:style w:type="numbering" w:customStyle="1" w:styleId="NoList122141">
    <w:name w:val="No List122141"/>
    <w:next w:val="NoList"/>
    <w:uiPriority w:val="99"/>
    <w:semiHidden/>
    <w:unhideWhenUsed/>
    <w:rsid w:val="00102D38"/>
  </w:style>
  <w:style w:type="numbering" w:customStyle="1" w:styleId="1121411">
    <w:name w:val="リストなし112141"/>
    <w:next w:val="NoList"/>
    <w:uiPriority w:val="99"/>
    <w:semiHidden/>
    <w:unhideWhenUsed/>
    <w:rsid w:val="00102D38"/>
  </w:style>
  <w:style w:type="numbering" w:customStyle="1" w:styleId="1121412">
    <w:name w:val="无列表112141"/>
    <w:next w:val="NoList"/>
    <w:semiHidden/>
    <w:rsid w:val="00102D38"/>
  </w:style>
  <w:style w:type="numbering" w:customStyle="1" w:styleId="NoList212141">
    <w:name w:val="No List212141"/>
    <w:next w:val="NoList"/>
    <w:semiHidden/>
    <w:rsid w:val="00102D38"/>
  </w:style>
  <w:style w:type="numbering" w:customStyle="1" w:styleId="NoList312141">
    <w:name w:val="No List312141"/>
    <w:next w:val="NoList"/>
    <w:uiPriority w:val="99"/>
    <w:semiHidden/>
    <w:rsid w:val="00102D38"/>
  </w:style>
  <w:style w:type="numbering" w:customStyle="1" w:styleId="NoList1112141">
    <w:name w:val="No List1112141"/>
    <w:next w:val="NoList"/>
    <w:uiPriority w:val="99"/>
    <w:semiHidden/>
    <w:unhideWhenUsed/>
    <w:rsid w:val="00102D38"/>
  </w:style>
  <w:style w:type="numbering" w:customStyle="1" w:styleId="122141">
    <w:name w:val="無清單122141"/>
    <w:next w:val="NoList"/>
    <w:uiPriority w:val="99"/>
    <w:semiHidden/>
    <w:unhideWhenUsed/>
    <w:rsid w:val="00102D38"/>
  </w:style>
  <w:style w:type="numbering" w:customStyle="1" w:styleId="1112141">
    <w:name w:val="無清單1112141"/>
    <w:next w:val="NoList"/>
    <w:uiPriority w:val="99"/>
    <w:semiHidden/>
    <w:unhideWhenUsed/>
    <w:rsid w:val="00102D38"/>
  </w:style>
  <w:style w:type="numbering" w:customStyle="1" w:styleId="3410">
    <w:name w:val="无列表341"/>
    <w:next w:val="NoList"/>
    <w:uiPriority w:val="99"/>
    <w:semiHidden/>
    <w:unhideWhenUsed/>
    <w:rsid w:val="00102D38"/>
  </w:style>
  <w:style w:type="numbering" w:customStyle="1" w:styleId="131411">
    <w:name w:val="无列表13141"/>
    <w:next w:val="NoList"/>
    <w:semiHidden/>
    <w:rsid w:val="00102D38"/>
  </w:style>
  <w:style w:type="numbering" w:customStyle="1" w:styleId="NoList113131">
    <w:name w:val="No List113131"/>
    <w:next w:val="NoList"/>
    <w:uiPriority w:val="99"/>
    <w:semiHidden/>
    <w:unhideWhenUsed/>
    <w:rsid w:val="00102D38"/>
  </w:style>
  <w:style w:type="numbering" w:customStyle="1" w:styleId="NoList41141">
    <w:name w:val="No List41141"/>
    <w:next w:val="NoList"/>
    <w:uiPriority w:val="99"/>
    <w:semiHidden/>
    <w:unhideWhenUsed/>
    <w:rsid w:val="00102D38"/>
  </w:style>
  <w:style w:type="numbering" w:customStyle="1" w:styleId="22141">
    <w:name w:val="无列表22141"/>
    <w:next w:val="NoList"/>
    <w:uiPriority w:val="99"/>
    <w:semiHidden/>
    <w:unhideWhenUsed/>
    <w:rsid w:val="00102D38"/>
  </w:style>
  <w:style w:type="numbering" w:customStyle="1" w:styleId="NoList1211141">
    <w:name w:val="No List1211141"/>
    <w:next w:val="NoList"/>
    <w:uiPriority w:val="99"/>
    <w:semiHidden/>
    <w:unhideWhenUsed/>
    <w:rsid w:val="00102D38"/>
  </w:style>
  <w:style w:type="numbering" w:customStyle="1" w:styleId="11111411">
    <w:name w:val="リストなし1111141"/>
    <w:next w:val="NoList"/>
    <w:uiPriority w:val="99"/>
    <w:semiHidden/>
    <w:unhideWhenUsed/>
    <w:rsid w:val="00102D38"/>
  </w:style>
  <w:style w:type="numbering" w:customStyle="1" w:styleId="11111412">
    <w:name w:val="无列表1111141"/>
    <w:next w:val="NoList"/>
    <w:semiHidden/>
    <w:rsid w:val="00102D38"/>
  </w:style>
  <w:style w:type="numbering" w:customStyle="1" w:styleId="NoList2111141">
    <w:name w:val="No List2111141"/>
    <w:next w:val="NoList"/>
    <w:semiHidden/>
    <w:rsid w:val="00102D38"/>
  </w:style>
  <w:style w:type="numbering" w:customStyle="1" w:styleId="NoList3111141">
    <w:name w:val="No List3111141"/>
    <w:next w:val="NoList"/>
    <w:uiPriority w:val="99"/>
    <w:semiHidden/>
    <w:rsid w:val="00102D38"/>
  </w:style>
  <w:style w:type="numbering" w:customStyle="1" w:styleId="NoList11111141">
    <w:name w:val="No List11111141"/>
    <w:next w:val="NoList"/>
    <w:uiPriority w:val="99"/>
    <w:semiHidden/>
    <w:unhideWhenUsed/>
    <w:rsid w:val="00102D38"/>
  </w:style>
  <w:style w:type="numbering" w:customStyle="1" w:styleId="1211141">
    <w:name w:val="無清單1211141"/>
    <w:next w:val="NoList"/>
    <w:uiPriority w:val="99"/>
    <w:semiHidden/>
    <w:unhideWhenUsed/>
    <w:rsid w:val="00102D38"/>
  </w:style>
  <w:style w:type="numbering" w:customStyle="1" w:styleId="111111410">
    <w:name w:val="無清單11111141"/>
    <w:next w:val="NoList"/>
    <w:uiPriority w:val="99"/>
    <w:semiHidden/>
    <w:unhideWhenUsed/>
    <w:rsid w:val="00102D38"/>
  </w:style>
  <w:style w:type="numbering" w:customStyle="1" w:styleId="NoList131141">
    <w:name w:val="No List131141"/>
    <w:next w:val="NoList"/>
    <w:uiPriority w:val="99"/>
    <w:semiHidden/>
    <w:unhideWhenUsed/>
    <w:rsid w:val="00102D38"/>
  </w:style>
  <w:style w:type="numbering" w:customStyle="1" w:styleId="1211411">
    <w:name w:val="リストなし121141"/>
    <w:next w:val="NoList"/>
    <w:uiPriority w:val="99"/>
    <w:semiHidden/>
    <w:unhideWhenUsed/>
    <w:rsid w:val="00102D38"/>
  </w:style>
  <w:style w:type="numbering" w:customStyle="1" w:styleId="1211412">
    <w:name w:val="无列表121141"/>
    <w:next w:val="NoList"/>
    <w:semiHidden/>
    <w:rsid w:val="00102D38"/>
  </w:style>
  <w:style w:type="numbering" w:customStyle="1" w:styleId="NoList221141">
    <w:name w:val="No List221141"/>
    <w:next w:val="NoList"/>
    <w:semiHidden/>
    <w:rsid w:val="00102D38"/>
  </w:style>
  <w:style w:type="numbering" w:customStyle="1" w:styleId="NoList321141">
    <w:name w:val="No List321141"/>
    <w:next w:val="NoList"/>
    <w:uiPriority w:val="99"/>
    <w:semiHidden/>
    <w:rsid w:val="00102D38"/>
  </w:style>
  <w:style w:type="numbering" w:customStyle="1" w:styleId="NoList1121141">
    <w:name w:val="No List1121141"/>
    <w:next w:val="NoList"/>
    <w:uiPriority w:val="99"/>
    <w:semiHidden/>
    <w:unhideWhenUsed/>
    <w:rsid w:val="00102D38"/>
  </w:style>
  <w:style w:type="numbering" w:customStyle="1" w:styleId="131141">
    <w:name w:val="無清單131141"/>
    <w:next w:val="NoList"/>
    <w:uiPriority w:val="99"/>
    <w:semiHidden/>
    <w:unhideWhenUsed/>
    <w:rsid w:val="00102D38"/>
  </w:style>
  <w:style w:type="numbering" w:customStyle="1" w:styleId="11211410">
    <w:name w:val="無清單1121141"/>
    <w:next w:val="NoList"/>
    <w:uiPriority w:val="99"/>
    <w:semiHidden/>
    <w:unhideWhenUsed/>
    <w:rsid w:val="00102D38"/>
  </w:style>
  <w:style w:type="numbering" w:customStyle="1" w:styleId="211141">
    <w:name w:val="无列表211141"/>
    <w:next w:val="NoList"/>
    <w:uiPriority w:val="99"/>
    <w:semiHidden/>
    <w:unhideWhenUsed/>
    <w:rsid w:val="00102D38"/>
  </w:style>
  <w:style w:type="numbering" w:customStyle="1" w:styleId="NoList1221141">
    <w:name w:val="No List1221141"/>
    <w:next w:val="NoList"/>
    <w:uiPriority w:val="99"/>
    <w:semiHidden/>
    <w:unhideWhenUsed/>
    <w:rsid w:val="00102D38"/>
  </w:style>
  <w:style w:type="numbering" w:customStyle="1" w:styleId="11211411">
    <w:name w:val="リストなし1121141"/>
    <w:next w:val="NoList"/>
    <w:uiPriority w:val="99"/>
    <w:semiHidden/>
    <w:unhideWhenUsed/>
    <w:rsid w:val="00102D38"/>
  </w:style>
  <w:style w:type="numbering" w:customStyle="1" w:styleId="11211412">
    <w:name w:val="无列表1121141"/>
    <w:next w:val="NoList"/>
    <w:semiHidden/>
    <w:rsid w:val="00102D38"/>
  </w:style>
  <w:style w:type="numbering" w:customStyle="1" w:styleId="NoList2121141">
    <w:name w:val="No List2121141"/>
    <w:next w:val="NoList"/>
    <w:semiHidden/>
    <w:rsid w:val="00102D38"/>
  </w:style>
  <w:style w:type="numbering" w:customStyle="1" w:styleId="NoList3121141">
    <w:name w:val="No List3121141"/>
    <w:next w:val="NoList"/>
    <w:uiPriority w:val="99"/>
    <w:semiHidden/>
    <w:rsid w:val="00102D38"/>
  </w:style>
  <w:style w:type="numbering" w:customStyle="1" w:styleId="NoList11121141">
    <w:name w:val="No List11121141"/>
    <w:next w:val="NoList"/>
    <w:uiPriority w:val="99"/>
    <w:semiHidden/>
    <w:unhideWhenUsed/>
    <w:rsid w:val="00102D38"/>
  </w:style>
  <w:style w:type="numbering" w:customStyle="1" w:styleId="1221141">
    <w:name w:val="無清單1221141"/>
    <w:next w:val="NoList"/>
    <w:uiPriority w:val="99"/>
    <w:semiHidden/>
    <w:unhideWhenUsed/>
    <w:rsid w:val="00102D38"/>
  </w:style>
  <w:style w:type="numbering" w:customStyle="1" w:styleId="11121141">
    <w:name w:val="無清單11121141"/>
    <w:next w:val="NoList"/>
    <w:uiPriority w:val="99"/>
    <w:semiHidden/>
    <w:unhideWhenUsed/>
    <w:rsid w:val="00102D38"/>
  </w:style>
  <w:style w:type="numbering" w:customStyle="1" w:styleId="NoList51131">
    <w:name w:val="No List51131"/>
    <w:next w:val="NoList"/>
    <w:uiPriority w:val="99"/>
    <w:semiHidden/>
    <w:unhideWhenUsed/>
    <w:rsid w:val="00102D38"/>
  </w:style>
  <w:style w:type="numbering" w:customStyle="1" w:styleId="NoList6131">
    <w:name w:val="No List6131"/>
    <w:next w:val="NoList"/>
    <w:uiPriority w:val="99"/>
    <w:semiHidden/>
    <w:unhideWhenUsed/>
    <w:rsid w:val="00102D38"/>
  </w:style>
  <w:style w:type="numbering" w:customStyle="1" w:styleId="NoList14131">
    <w:name w:val="No List14131"/>
    <w:next w:val="NoList"/>
    <w:uiPriority w:val="99"/>
    <w:semiHidden/>
    <w:unhideWhenUsed/>
    <w:rsid w:val="00102D38"/>
  </w:style>
  <w:style w:type="numbering" w:customStyle="1" w:styleId="131312">
    <w:name w:val="リストなし13131"/>
    <w:next w:val="NoList"/>
    <w:uiPriority w:val="99"/>
    <w:semiHidden/>
    <w:unhideWhenUsed/>
    <w:rsid w:val="00102D38"/>
  </w:style>
  <w:style w:type="numbering" w:customStyle="1" w:styleId="NoList23131">
    <w:name w:val="No List23131"/>
    <w:next w:val="NoList"/>
    <w:semiHidden/>
    <w:rsid w:val="00102D38"/>
  </w:style>
  <w:style w:type="numbering" w:customStyle="1" w:styleId="NoList33131">
    <w:name w:val="No List33131"/>
    <w:next w:val="NoList"/>
    <w:uiPriority w:val="99"/>
    <w:semiHidden/>
    <w:rsid w:val="00102D38"/>
  </w:style>
  <w:style w:type="numbering" w:customStyle="1" w:styleId="NoList11431">
    <w:name w:val="No List11431"/>
    <w:next w:val="NoList"/>
    <w:uiPriority w:val="99"/>
    <w:semiHidden/>
    <w:unhideWhenUsed/>
    <w:rsid w:val="00102D38"/>
  </w:style>
  <w:style w:type="numbering" w:customStyle="1" w:styleId="14131">
    <w:name w:val="無清單14131"/>
    <w:next w:val="NoList"/>
    <w:uiPriority w:val="99"/>
    <w:semiHidden/>
    <w:unhideWhenUsed/>
    <w:rsid w:val="00102D38"/>
  </w:style>
  <w:style w:type="numbering" w:customStyle="1" w:styleId="1131310">
    <w:name w:val="無清單113131"/>
    <w:next w:val="NoList"/>
    <w:uiPriority w:val="99"/>
    <w:semiHidden/>
    <w:unhideWhenUsed/>
    <w:rsid w:val="00102D38"/>
  </w:style>
  <w:style w:type="numbering" w:customStyle="1" w:styleId="NoList4231">
    <w:name w:val="No List4231"/>
    <w:next w:val="NoList"/>
    <w:uiPriority w:val="99"/>
    <w:semiHidden/>
    <w:unhideWhenUsed/>
    <w:rsid w:val="00102D38"/>
  </w:style>
  <w:style w:type="numbering" w:customStyle="1" w:styleId="NoList123131">
    <w:name w:val="No List123131"/>
    <w:next w:val="NoList"/>
    <w:uiPriority w:val="99"/>
    <w:semiHidden/>
    <w:unhideWhenUsed/>
    <w:rsid w:val="00102D38"/>
  </w:style>
  <w:style w:type="numbering" w:customStyle="1" w:styleId="1131311">
    <w:name w:val="リストなし113131"/>
    <w:next w:val="NoList"/>
    <w:uiPriority w:val="99"/>
    <w:semiHidden/>
    <w:unhideWhenUsed/>
    <w:rsid w:val="00102D38"/>
  </w:style>
  <w:style w:type="numbering" w:customStyle="1" w:styleId="1131312">
    <w:name w:val="无列表113131"/>
    <w:next w:val="NoList"/>
    <w:semiHidden/>
    <w:rsid w:val="00102D38"/>
  </w:style>
  <w:style w:type="numbering" w:customStyle="1" w:styleId="NoList213131">
    <w:name w:val="No List213131"/>
    <w:next w:val="NoList"/>
    <w:semiHidden/>
    <w:rsid w:val="00102D38"/>
  </w:style>
  <w:style w:type="numbering" w:customStyle="1" w:styleId="NoList313131">
    <w:name w:val="No List313131"/>
    <w:next w:val="NoList"/>
    <w:uiPriority w:val="99"/>
    <w:semiHidden/>
    <w:rsid w:val="00102D38"/>
  </w:style>
  <w:style w:type="numbering" w:customStyle="1" w:styleId="NoList1113131">
    <w:name w:val="No List1113131"/>
    <w:next w:val="NoList"/>
    <w:uiPriority w:val="99"/>
    <w:semiHidden/>
    <w:unhideWhenUsed/>
    <w:rsid w:val="00102D38"/>
  </w:style>
  <w:style w:type="numbering" w:customStyle="1" w:styleId="123131">
    <w:name w:val="無清單123131"/>
    <w:next w:val="NoList"/>
    <w:uiPriority w:val="99"/>
    <w:semiHidden/>
    <w:unhideWhenUsed/>
    <w:rsid w:val="00102D38"/>
  </w:style>
  <w:style w:type="numbering" w:customStyle="1" w:styleId="1113131">
    <w:name w:val="無清單1113131"/>
    <w:next w:val="NoList"/>
    <w:uiPriority w:val="99"/>
    <w:semiHidden/>
    <w:unhideWhenUsed/>
    <w:rsid w:val="00102D38"/>
  </w:style>
  <w:style w:type="numbering" w:customStyle="1" w:styleId="NoList121231">
    <w:name w:val="No List121231"/>
    <w:next w:val="NoList"/>
    <w:uiPriority w:val="99"/>
    <w:semiHidden/>
    <w:unhideWhenUsed/>
    <w:rsid w:val="00102D38"/>
  </w:style>
  <w:style w:type="numbering" w:customStyle="1" w:styleId="1112312">
    <w:name w:val="リストなし111231"/>
    <w:next w:val="NoList"/>
    <w:uiPriority w:val="99"/>
    <w:semiHidden/>
    <w:unhideWhenUsed/>
    <w:rsid w:val="00102D38"/>
  </w:style>
  <w:style w:type="numbering" w:customStyle="1" w:styleId="1112313">
    <w:name w:val="无列表111231"/>
    <w:next w:val="NoList"/>
    <w:semiHidden/>
    <w:rsid w:val="00102D38"/>
  </w:style>
  <w:style w:type="numbering" w:customStyle="1" w:styleId="NoList211231">
    <w:name w:val="No List211231"/>
    <w:next w:val="NoList"/>
    <w:semiHidden/>
    <w:rsid w:val="00102D38"/>
  </w:style>
  <w:style w:type="numbering" w:customStyle="1" w:styleId="NoList311231">
    <w:name w:val="No List311231"/>
    <w:next w:val="NoList"/>
    <w:uiPriority w:val="99"/>
    <w:semiHidden/>
    <w:rsid w:val="00102D38"/>
  </w:style>
  <w:style w:type="numbering" w:customStyle="1" w:styleId="NoList1111231">
    <w:name w:val="No List1111231"/>
    <w:next w:val="NoList"/>
    <w:uiPriority w:val="99"/>
    <w:semiHidden/>
    <w:unhideWhenUsed/>
    <w:rsid w:val="00102D38"/>
  </w:style>
  <w:style w:type="numbering" w:customStyle="1" w:styleId="1212310">
    <w:name w:val="無清單121231"/>
    <w:next w:val="NoList"/>
    <w:uiPriority w:val="99"/>
    <w:semiHidden/>
    <w:unhideWhenUsed/>
    <w:rsid w:val="00102D38"/>
  </w:style>
  <w:style w:type="numbering" w:customStyle="1" w:styleId="11112310">
    <w:name w:val="無清單1111231"/>
    <w:next w:val="NoList"/>
    <w:uiPriority w:val="99"/>
    <w:semiHidden/>
    <w:unhideWhenUsed/>
    <w:rsid w:val="00102D38"/>
  </w:style>
  <w:style w:type="numbering" w:customStyle="1" w:styleId="NoList5231">
    <w:name w:val="No List5231"/>
    <w:next w:val="NoList"/>
    <w:uiPriority w:val="99"/>
    <w:semiHidden/>
    <w:unhideWhenUsed/>
    <w:rsid w:val="00102D38"/>
  </w:style>
  <w:style w:type="numbering" w:customStyle="1" w:styleId="NoList13231">
    <w:name w:val="No List13231"/>
    <w:next w:val="NoList"/>
    <w:uiPriority w:val="99"/>
    <w:semiHidden/>
    <w:unhideWhenUsed/>
    <w:rsid w:val="00102D38"/>
  </w:style>
  <w:style w:type="numbering" w:customStyle="1" w:styleId="122312">
    <w:name w:val="リストなし12231"/>
    <w:next w:val="NoList"/>
    <w:uiPriority w:val="99"/>
    <w:semiHidden/>
    <w:unhideWhenUsed/>
    <w:rsid w:val="00102D38"/>
  </w:style>
  <w:style w:type="numbering" w:customStyle="1" w:styleId="122411">
    <w:name w:val="无列表12241"/>
    <w:next w:val="NoList"/>
    <w:semiHidden/>
    <w:rsid w:val="00102D38"/>
  </w:style>
  <w:style w:type="numbering" w:customStyle="1" w:styleId="NoList22231">
    <w:name w:val="No List22231"/>
    <w:next w:val="NoList"/>
    <w:semiHidden/>
    <w:rsid w:val="00102D38"/>
  </w:style>
  <w:style w:type="numbering" w:customStyle="1" w:styleId="NoList32231">
    <w:name w:val="No List32231"/>
    <w:next w:val="NoList"/>
    <w:uiPriority w:val="99"/>
    <w:semiHidden/>
    <w:rsid w:val="00102D38"/>
  </w:style>
  <w:style w:type="numbering" w:customStyle="1" w:styleId="NoList112231">
    <w:name w:val="No List112231"/>
    <w:next w:val="NoList"/>
    <w:uiPriority w:val="99"/>
    <w:semiHidden/>
    <w:unhideWhenUsed/>
    <w:rsid w:val="00102D38"/>
  </w:style>
  <w:style w:type="numbering" w:customStyle="1" w:styleId="132310">
    <w:name w:val="無清單13231"/>
    <w:next w:val="NoList"/>
    <w:uiPriority w:val="99"/>
    <w:semiHidden/>
    <w:unhideWhenUsed/>
    <w:rsid w:val="00102D38"/>
  </w:style>
  <w:style w:type="numbering" w:customStyle="1" w:styleId="1122310">
    <w:name w:val="無清單112231"/>
    <w:next w:val="NoList"/>
    <w:uiPriority w:val="99"/>
    <w:semiHidden/>
    <w:unhideWhenUsed/>
    <w:rsid w:val="00102D38"/>
  </w:style>
  <w:style w:type="numbering" w:customStyle="1" w:styleId="21231">
    <w:name w:val="无列表21231"/>
    <w:next w:val="NoList"/>
    <w:uiPriority w:val="99"/>
    <w:semiHidden/>
    <w:unhideWhenUsed/>
    <w:rsid w:val="00102D38"/>
  </w:style>
  <w:style w:type="numbering" w:customStyle="1" w:styleId="NoList1112231">
    <w:name w:val="No List1112231"/>
    <w:next w:val="NoList"/>
    <w:uiPriority w:val="99"/>
    <w:semiHidden/>
    <w:unhideWhenUsed/>
    <w:rsid w:val="00102D38"/>
  </w:style>
  <w:style w:type="numbering" w:customStyle="1" w:styleId="NoList731">
    <w:name w:val="No List731"/>
    <w:next w:val="NoList"/>
    <w:uiPriority w:val="99"/>
    <w:semiHidden/>
    <w:unhideWhenUsed/>
    <w:rsid w:val="00102D38"/>
  </w:style>
  <w:style w:type="numbering" w:customStyle="1" w:styleId="NoList1531">
    <w:name w:val="No List1531"/>
    <w:next w:val="NoList"/>
    <w:uiPriority w:val="99"/>
    <w:semiHidden/>
    <w:unhideWhenUsed/>
    <w:rsid w:val="00102D38"/>
  </w:style>
  <w:style w:type="numbering" w:customStyle="1" w:styleId="14311">
    <w:name w:val="リストなし1431"/>
    <w:next w:val="NoList"/>
    <w:uiPriority w:val="99"/>
    <w:semiHidden/>
    <w:unhideWhenUsed/>
    <w:rsid w:val="00102D38"/>
  </w:style>
  <w:style w:type="numbering" w:customStyle="1" w:styleId="14312">
    <w:name w:val="无列表1431"/>
    <w:next w:val="NoList"/>
    <w:semiHidden/>
    <w:rsid w:val="00102D38"/>
  </w:style>
  <w:style w:type="numbering" w:customStyle="1" w:styleId="NoList2431">
    <w:name w:val="No List2431"/>
    <w:next w:val="NoList"/>
    <w:semiHidden/>
    <w:rsid w:val="00102D38"/>
  </w:style>
  <w:style w:type="numbering" w:customStyle="1" w:styleId="NoList3431">
    <w:name w:val="No List3431"/>
    <w:next w:val="NoList"/>
    <w:uiPriority w:val="99"/>
    <w:semiHidden/>
    <w:rsid w:val="00102D38"/>
  </w:style>
  <w:style w:type="numbering" w:customStyle="1" w:styleId="NoList11531">
    <w:name w:val="No List11531"/>
    <w:next w:val="NoList"/>
    <w:uiPriority w:val="99"/>
    <w:semiHidden/>
    <w:unhideWhenUsed/>
    <w:rsid w:val="00102D38"/>
  </w:style>
  <w:style w:type="numbering" w:customStyle="1" w:styleId="15310">
    <w:name w:val="無清單1531"/>
    <w:next w:val="NoList"/>
    <w:uiPriority w:val="99"/>
    <w:semiHidden/>
    <w:unhideWhenUsed/>
    <w:rsid w:val="00102D38"/>
  </w:style>
  <w:style w:type="numbering" w:customStyle="1" w:styleId="114310">
    <w:name w:val="無清單11431"/>
    <w:next w:val="NoList"/>
    <w:uiPriority w:val="99"/>
    <w:semiHidden/>
    <w:unhideWhenUsed/>
    <w:rsid w:val="00102D38"/>
  </w:style>
  <w:style w:type="numbering" w:customStyle="1" w:styleId="NoList4331">
    <w:name w:val="No List4331"/>
    <w:next w:val="NoList"/>
    <w:uiPriority w:val="99"/>
    <w:semiHidden/>
    <w:unhideWhenUsed/>
    <w:rsid w:val="00102D38"/>
  </w:style>
  <w:style w:type="numbering" w:customStyle="1" w:styleId="NoList12431">
    <w:name w:val="No List12431"/>
    <w:next w:val="NoList"/>
    <w:uiPriority w:val="99"/>
    <w:semiHidden/>
    <w:unhideWhenUsed/>
    <w:rsid w:val="00102D38"/>
  </w:style>
  <w:style w:type="numbering" w:customStyle="1" w:styleId="114311">
    <w:name w:val="リストなし11431"/>
    <w:next w:val="NoList"/>
    <w:uiPriority w:val="99"/>
    <w:semiHidden/>
    <w:unhideWhenUsed/>
    <w:rsid w:val="00102D38"/>
  </w:style>
  <w:style w:type="numbering" w:customStyle="1" w:styleId="114312">
    <w:name w:val="无列表11431"/>
    <w:next w:val="NoList"/>
    <w:semiHidden/>
    <w:rsid w:val="00102D38"/>
  </w:style>
  <w:style w:type="numbering" w:customStyle="1" w:styleId="NoList21431">
    <w:name w:val="No List21431"/>
    <w:next w:val="NoList"/>
    <w:semiHidden/>
    <w:rsid w:val="00102D38"/>
  </w:style>
  <w:style w:type="numbering" w:customStyle="1" w:styleId="NoList31431">
    <w:name w:val="No List31431"/>
    <w:next w:val="NoList"/>
    <w:uiPriority w:val="99"/>
    <w:semiHidden/>
    <w:rsid w:val="00102D38"/>
  </w:style>
  <w:style w:type="numbering" w:customStyle="1" w:styleId="NoList111431">
    <w:name w:val="No List111431"/>
    <w:next w:val="NoList"/>
    <w:uiPriority w:val="99"/>
    <w:semiHidden/>
    <w:unhideWhenUsed/>
    <w:rsid w:val="00102D38"/>
  </w:style>
  <w:style w:type="numbering" w:customStyle="1" w:styleId="124310">
    <w:name w:val="無清單12431"/>
    <w:next w:val="NoList"/>
    <w:uiPriority w:val="99"/>
    <w:semiHidden/>
    <w:unhideWhenUsed/>
    <w:rsid w:val="00102D38"/>
  </w:style>
  <w:style w:type="numbering" w:customStyle="1" w:styleId="1114310">
    <w:name w:val="無清單111431"/>
    <w:next w:val="NoList"/>
    <w:uiPriority w:val="99"/>
    <w:semiHidden/>
    <w:unhideWhenUsed/>
    <w:rsid w:val="00102D38"/>
  </w:style>
  <w:style w:type="numbering" w:customStyle="1" w:styleId="2331">
    <w:name w:val="无列表2331"/>
    <w:next w:val="NoList"/>
    <w:uiPriority w:val="99"/>
    <w:semiHidden/>
    <w:unhideWhenUsed/>
    <w:rsid w:val="00102D38"/>
  </w:style>
  <w:style w:type="numbering" w:customStyle="1" w:styleId="NoList121331">
    <w:name w:val="No List121331"/>
    <w:next w:val="NoList"/>
    <w:uiPriority w:val="99"/>
    <w:semiHidden/>
    <w:unhideWhenUsed/>
    <w:rsid w:val="00102D38"/>
  </w:style>
  <w:style w:type="numbering" w:customStyle="1" w:styleId="1113311">
    <w:name w:val="リストなし111331"/>
    <w:next w:val="NoList"/>
    <w:uiPriority w:val="99"/>
    <w:semiHidden/>
    <w:unhideWhenUsed/>
    <w:rsid w:val="00102D38"/>
  </w:style>
  <w:style w:type="numbering" w:customStyle="1" w:styleId="1113312">
    <w:name w:val="无列表111331"/>
    <w:next w:val="NoList"/>
    <w:semiHidden/>
    <w:rsid w:val="00102D38"/>
  </w:style>
  <w:style w:type="numbering" w:customStyle="1" w:styleId="NoList211331">
    <w:name w:val="No List211331"/>
    <w:next w:val="NoList"/>
    <w:semiHidden/>
    <w:rsid w:val="00102D38"/>
  </w:style>
  <w:style w:type="numbering" w:customStyle="1" w:styleId="NoList311331">
    <w:name w:val="No List311331"/>
    <w:next w:val="NoList"/>
    <w:uiPriority w:val="99"/>
    <w:semiHidden/>
    <w:rsid w:val="00102D38"/>
  </w:style>
  <w:style w:type="numbering" w:customStyle="1" w:styleId="NoList1111331">
    <w:name w:val="No List1111331"/>
    <w:next w:val="NoList"/>
    <w:uiPriority w:val="99"/>
    <w:semiHidden/>
    <w:unhideWhenUsed/>
    <w:rsid w:val="00102D38"/>
  </w:style>
  <w:style w:type="numbering" w:customStyle="1" w:styleId="121331">
    <w:name w:val="無清單121331"/>
    <w:next w:val="NoList"/>
    <w:uiPriority w:val="99"/>
    <w:semiHidden/>
    <w:unhideWhenUsed/>
    <w:rsid w:val="00102D38"/>
  </w:style>
  <w:style w:type="numbering" w:customStyle="1" w:styleId="1111331">
    <w:name w:val="無清單1111331"/>
    <w:next w:val="NoList"/>
    <w:uiPriority w:val="99"/>
    <w:semiHidden/>
    <w:unhideWhenUsed/>
    <w:rsid w:val="00102D38"/>
  </w:style>
  <w:style w:type="numbering" w:customStyle="1" w:styleId="NoList5331">
    <w:name w:val="No List5331"/>
    <w:next w:val="NoList"/>
    <w:uiPriority w:val="99"/>
    <w:semiHidden/>
    <w:unhideWhenUsed/>
    <w:rsid w:val="00102D38"/>
  </w:style>
  <w:style w:type="numbering" w:customStyle="1" w:styleId="NoList13331">
    <w:name w:val="No List13331"/>
    <w:next w:val="NoList"/>
    <w:uiPriority w:val="99"/>
    <w:semiHidden/>
    <w:unhideWhenUsed/>
    <w:rsid w:val="00102D38"/>
  </w:style>
  <w:style w:type="numbering" w:customStyle="1" w:styleId="123311">
    <w:name w:val="リストなし12331"/>
    <w:next w:val="NoList"/>
    <w:uiPriority w:val="99"/>
    <w:semiHidden/>
    <w:unhideWhenUsed/>
    <w:rsid w:val="00102D38"/>
  </w:style>
  <w:style w:type="numbering" w:customStyle="1" w:styleId="123312">
    <w:name w:val="无列表12331"/>
    <w:next w:val="NoList"/>
    <w:semiHidden/>
    <w:rsid w:val="00102D38"/>
  </w:style>
  <w:style w:type="numbering" w:customStyle="1" w:styleId="NoList22331">
    <w:name w:val="No List22331"/>
    <w:next w:val="NoList"/>
    <w:semiHidden/>
    <w:rsid w:val="00102D38"/>
  </w:style>
  <w:style w:type="numbering" w:customStyle="1" w:styleId="NoList32331">
    <w:name w:val="No List32331"/>
    <w:next w:val="NoList"/>
    <w:uiPriority w:val="99"/>
    <w:semiHidden/>
    <w:rsid w:val="00102D38"/>
  </w:style>
  <w:style w:type="numbering" w:customStyle="1" w:styleId="NoList112331">
    <w:name w:val="No List112331"/>
    <w:next w:val="NoList"/>
    <w:uiPriority w:val="99"/>
    <w:semiHidden/>
    <w:unhideWhenUsed/>
    <w:rsid w:val="00102D38"/>
  </w:style>
  <w:style w:type="numbering" w:customStyle="1" w:styleId="13331">
    <w:name w:val="無清單13331"/>
    <w:next w:val="NoList"/>
    <w:uiPriority w:val="99"/>
    <w:semiHidden/>
    <w:unhideWhenUsed/>
    <w:rsid w:val="00102D38"/>
  </w:style>
  <w:style w:type="numbering" w:customStyle="1" w:styleId="1123310">
    <w:name w:val="無清單112331"/>
    <w:next w:val="NoList"/>
    <w:uiPriority w:val="99"/>
    <w:semiHidden/>
    <w:unhideWhenUsed/>
    <w:rsid w:val="00102D38"/>
  </w:style>
  <w:style w:type="numbering" w:customStyle="1" w:styleId="21331">
    <w:name w:val="无列表21331"/>
    <w:next w:val="NoList"/>
    <w:uiPriority w:val="99"/>
    <w:semiHidden/>
    <w:unhideWhenUsed/>
    <w:rsid w:val="00102D38"/>
  </w:style>
  <w:style w:type="numbering" w:customStyle="1" w:styleId="NoList122231">
    <w:name w:val="No List122231"/>
    <w:next w:val="NoList"/>
    <w:uiPriority w:val="99"/>
    <w:semiHidden/>
    <w:unhideWhenUsed/>
    <w:rsid w:val="00102D38"/>
  </w:style>
  <w:style w:type="numbering" w:customStyle="1" w:styleId="1122311">
    <w:name w:val="リストなし112231"/>
    <w:next w:val="NoList"/>
    <w:uiPriority w:val="99"/>
    <w:semiHidden/>
    <w:unhideWhenUsed/>
    <w:rsid w:val="00102D38"/>
  </w:style>
  <w:style w:type="numbering" w:customStyle="1" w:styleId="1122312">
    <w:name w:val="无列表112231"/>
    <w:next w:val="NoList"/>
    <w:semiHidden/>
    <w:rsid w:val="00102D38"/>
  </w:style>
  <w:style w:type="numbering" w:customStyle="1" w:styleId="NoList212231">
    <w:name w:val="No List212231"/>
    <w:next w:val="NoList"/>
    <w:semiHidden/>
    <w:rsid w:val="00102D38"/>
  </w:style>
  <w:style w:type="numbering" w:customStyle="1" w:styleId="NoList312231">
    <w:name w:val="No List312231"/>
    <w:next w:val="NoList"/>
    <w:uiPriority w:val="99"/>
    <w:semiHidden/>
    <w:rsid w:val="00102D38"/>
  </w:style>
  <w:style w:type="numbering" w:customStyle="1" w:styleId="NoList1112331">
    <w:name w:val="No List1112331"/>
    <w:next w:val="NoList"/>
    <w:uiPriority w:val="99"/>
    <w:semiHidden/>
    <w:unhideWhenUsed/>
    <w:rsid w:val="00102D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8</Pages>
  <Words>2190</Words>
  <Characters>10775</Characters>
  <Application>Microsoft Office Word</Application>
  <DocSecurity>0</DocSecurity>
  <Lines>1346</Lines>
  <Paragraphs>864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12101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2</cp:revision>
  <cp:lastPrinted>1900-01-01T08:00:00Z</cp:lastPrinted>
  <dcterms:created xsi:type="dcterms:W3CDTF">2022-05-18T18:55:00Z</dcterms:created>
  <dcterms:modified xsi:type="dcterms:W3CDTF">2022-05-18T18:55:00Z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R4-2210904</vt:lpwstr>
  </property>
  <property fmtid="{D5CDD505-2E9C-101B-9397-08002B2CF9AE}" pid="10" name="Spec#">
    <vt:lpwstr>38.101-4</vt:lpwstr>
  </property>
  <property fmtid="{D5CDD505-2E9C-101B-9397-08002B2CF9AE}" pid="11" name="Cr#">
    <vt:lpwstr>-</vt:lpwstr>
  </property>
  <property fmtid="{D5CDD505-2E9C-101B-9397-08002B2CF9AE}" pid="12" name="Revision">
    <vt:lpwstr>-</vt:lpwstr>
  </property>
  <property fmtid="{D5CDD505-2E9C-101B-9397-08002B2CF9AE}" pid="13" name="Version">
    <vt:lpwstr>17.4.0</vt:lpwstr>
  </property>
  <property fmtid="{D5CDD505-2E9C-101B-9397-08002B2CF9AE}" pid="14" name="CrTitle">
    <vt:lpwstr>Draft CR on HST DPS CA requirements for 4Rx</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NR_HST_FR1_enh-Perf</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