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6F24A8" w14:textId="0ADF4615" w:rsidR="002F29C3" w:rsidRPr="004A029C" w:rsidRDefault="002F29C3" w:rsidP="002F29C3">
      <w:pPr>
        <w:pStyle w:val="Header"/>
        <w:keepLines/>
        <w:tabs>
          <w:tab w:val="right" w:pos="10440"/>
          <w:tab w:val="right" w:pos="13323"/>
        </w:tabs>
        <w:spacing w:before="60" w:after="60"/>
        <w:rPr>
          <w:rFonts w:eastAsia="SimSun" w:cs="Arial"/>
          <w:b w:val="0"/>
          <w:sz w:val="24"/>
          <w:szCs w:val="24"/>
          <w:lang w:eastAsia="zh-CN"/>
        </w:rPr>
      </w:pPr>
      <w:bookmarkStart w:id="0" w:name="_Toc5938268"/>
      <w:bookmarkStart w:id="1" w:name="_Toc9865820"/>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bookmarkStart w:id="2" w:name="_GoBack"/>
      <w:r w:rsidR="001C163F" w:rsidRPr="001C163F">
        <w:rPr>
          <w:rFonts w:cs="Arial"/>
          <w:sz w:val="24"/>
          <w:szCs w:val="24"/>
        </w:rPr>
        <w:t>R4-2210859</w:t>
      </w:r>
      <w:bookmarkEnd w:id="2"/>
    </w:p>
    <w:p w14:paraId="50DE3C83" w14:textId="77777777" w:rsidR="002F29C3" w:rsidRPr="004A029C" w:rsidRDefault="002F29C3" w:rsidP="002F29C3">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Electronic Meeting, May 09 – May 20</w:t>
      </w:r>
      <w:r w:rsidRPr="004A029C">
        <w:rPr>
          <w:rFonts w:eastAsia="SimSun" w:cs="Arial"/>
          <w:sz w:val="24"/>
          <w:szCs w:val="24"/>
          <w:lang w:eastAsia="zh-CN"/>
        </w:rPr>
        <w:t>, 2022</w:t>
      </w:r>
    </w:p>
    <w:p w14:paraId="51BA57B4" w14:textId="77777777" w:rsidR="00F66CAC" w:rsidRPr="00140B43" w:rsidRDefault="00F66CAC" w:rsidP="00F66CAC">
      <w:pPr>
        <w:pStyle w:val="a1"/>
        <w:rPr>
          <w:rFonts w:eastAsia="SimSun"/>
          <w:color w:val="000000" w:themeColor="text1"/>
          <w:sz w:val="24"/>
          <w:highlight w:val="yellow"/>
          <w:lang w:eastAsia="zh-CN"/>
        </w:rPr>
      </w:pPr>
    </w:p>
    <w:p w14:paraId="36EF9C41" w14:textId="77777777" w:rsidR="000C34F6" w:rsidRPr="00140B43" w:rsidRDefault="000C34F6" w:rsidP="00A5625D">
      <w:pPr>
        <w:pStyle w:val="a1"/>
        <w:rPr>
          <w:rFonts w:eastAsia="SimSun"/>
          <w:color w:val="000000" w:themeColor="text1"/>
          <w:sz w:val="24"/>
          <w:highlight w:val="yellow"/>
          <w:lang w:eastAsia="zh-CN"/>
        </w:rPr>
      </w:pPr>
    </w:p>
    <w:p w14:paraId="0AAA533D" w14:textId="77777777" w:rsidR="00D64225" w:rsidRPr="00140B43" w:rsidRDefault="00D64225" w:rsidP="00D64225">
      <w:pPr>
        <w:tabs>
          <w:tab w:val="left" w:pos="1985"/>
        </w:tabs>
        <w:jc w:val="both"/>
        <w:rPr>
          <w:rFonts w:ascii="Arial" w:eastAsia="SimSun" w:hAnsi="Arial" w:cs="Arial"/>
          <w:b/>
          <w:color w:val="000000" w:themeColor="text1"/>
          <w:sz w:val="22"/>
          <w:lang w:eastAsia="zh-CN"/>
        </w:rPr>
      </w:pPr>
      <w:r w:rsidRPr="00140B43">
        <w:rPr>
          <w:rFonts w:ascii="Arial" w:hAnsi="Arial" w:cs="Arial"/>
          <w:b/>
          <w:color w:val="000000" w:themeColor="text1"/>
          <w:sz w:val="22"/>
        </w:rPr>
        <w:t xml:space="preserve">Source: </w:t>
      </w:r>
      <w:r w:rsidRPr="00140B43">
        <w:rPr>
          <w:rFonts w:ascii="Arial" w:hAnsi="Arial" w:cs="Arial"/>
          <w:b/>
          <w:color w:val="000000" w:themeColor="text1"/>
          <w:sz w:val="22"/>
        </w:rPr>
        <w:tab/>
      </w:r>
      <w:r w:rsidRPr="00140B43">
        <w:rPr>
          <w:rFonts w:ascii="Arial" w:hAnsi="Arial" w:cs="Arial"/>
          <w:color w:val="000000" w:themeColor="text1"/>
          <w:sz w:val="22"/>
        </w:rPr>
        <w:t>Huawei</w:t>
      </w:r>
    </w:p>
    <w:p w14:paraId="3F7150BA" w14:textId="78088F69" w:rsidR="00435E4F" w:rsidRPr="00140B43" w:rsidRDefault="00D64225" w:rsidP="00902558">
      <w:pPr>
        <w:ind w:left="1985" w:hanging="1985"/>
        <w:rPr>
          <w:rFonts w:ascii="Arial" w:hAnsi="Arial" w:cs="Arial"/>
          <w:color w:val="000000" w:themeColor="text1"/>
          <w:sz w:val="22"/>
        </w:rPr>
      </w:pPr>
      <w:r w:rsidRPr="00140B43">
        <w:rPr>
          <w:rFonts w:ascii="Arial" w:hAnsi="Arial" w:cs="Arial"/>
          <w:b/>
          <w:color w:val="000000" w:themeColor="text1"/>
          <w:sz w:val="22"/>
        </w:rPr>
        <w:t>Title:</w:t>
      </w:r>
      <w:r w:rsidRPr="00140B43">
        <w:rPr>
          <w:rFonts w:ascii="Arial" w:hAnsi="Arial" w:cs="Arial"/>
          <w:color w:val="000000" w:themeColor="text1"/>
          <w:sz w:val="22"/>
        </w:rPr>
        <w:t xml:space="preserve"> </w:t>
      </w:r>
      <w:r w:rsidRPr="00140B43">
        <w:rPr>
          <w:rFonts w:ascii="Arial" w:hAnsi="Arial" w:cs="Arial"/>
          <w:color w:val="000000" w:themeColor="text1"/>
          <w:sz w:val="22"/>
        </w:rPr>
        <w:tab/>
      </w:r>
      <w:r w:rsidR="003F21CC" w:rsidRPr="003F21CC">
        <w:rPr>
          <w:rFonts w:ascii="Arial" w:hAnsi="Arial" w:cs="Arial"/>
          <w:color w:val="000000" w:themeColor="text1"/>
          <w:sz w:val="22"/>
        </w:rPr>
        <w:t>TP to TR 38.863: Conducted Rx dynamic range</w:t>
      </w:r>
    </w:p>
    <w:p w14:paraId="3ACA12DB" w14:textId="2050124E" w:rsidR="00D64225" w:rsidRPr="00140B43" w:rsidRDefault="00D64225" w:rsidP="00902558">
      <w:pPr>
        <w:ind w:left="1985" w:hanging="1985"/>
        <w:rPr>
          <w:rFonts w:ascii="Arial" w:hAnsi="Arial" w:cs="Arial"/>
          <w:color w:val="000000" w:themeColor="text1"/>
          <w:sz w:val="22"/>
        </w:rPr>
      </w:pPr>
      <w:r w:rsidRPr="00140B43">
        <w:rPr>
          <w:rFonts w:ascii="Arial" w:hAnsi="Arial" w:cs="Arial"/>
          <w:b/>
          <w:color w:val="000000" w:themeColor="text1"/>
          <w:sz w:val="22"/>
        </w:rPr>
        <w:t>Agen</w:t>
      </w:r>
      <w:r w:rsidRPr="00140B43">
        <w:rPr>
          <w:rFonts w:ascii="Arial" w:eastAsia="SimSun" w:hAnsi="Arial" w:cs="Arial" w:hint="eastAsia"/>
          <w:b/>
          <w:color w:val="000000" w:themeColor="text1"/>
          <w:sz w:val="22"/>
          <w:lang w:eastAsia="zh-CN"/>
        </w:rPr>
        <w:t>d</w:t>
      </w:r>
      <w:r w:rsidRPr="00140B43">
        <w:rPr>
          <w:rFonts w:ascii="Arial" w:hAnsi="Arial" w:cs="Arial"/>
          <w:b/>
          <w:color w:val="000000" w:themeColor="text1"/>
          <w:sz w:val="22"/>
        </w:rPr>
        <w:t>a Item:</w:t>
      </w:r>
      <w:r w:rsidRPr="00140B43">
        <w:rPr>
          <w:rFonts w:ascii="Arial" w:hAnsi="Arial" w:cs="Arial"/>
          <w:color w:val="000000" w:themeColor="text1"/>
          <w:sz w:val="22"/>
        </w:rPr>
        <w:tab/>
      </w:r>
      <w:r w:rsidR="00A51F26" w:rsidRPr="00A51F26">
        <w:rPr>
          <w:rFonts w:ascii="Arial" w:hAnsi="Arial" w:cs="Arial"/>
          <w:color w:val="000000" w:themeColor="text1"/>
          <w:sz w:val="22"/>
        </w:rPr>
        <w:t>9.12.3.4</w:t>
      </w:r>
    </w:p>
    <w:p w14:paraId="754225A9" w14:textId="5CBD1E72" w:rsidR="00D64225" w:rsidRPr="00140B43" w:rsidRDefault="00D64225" w:rsidP="00D64225">
      <w:pPr>
        <w:tabs>
          <w:tab w:val="left" w:pos="1985"/>
        </w:tabs>
        <w:jc w:val="both"/>
        <w:rPr>
          <w:rFonts w:ascii="Arial" w:eastAsia="SimSun" w:hAnsi="Arial" w:cs="Arial"/>
          <w:color w:val="000000" w:themeColor="text1"/>
          <w:sz w:val="22"/>
          <w:lang w:eastAsia="zh-CN"/>
        </w:rPr>
      </w:pPr>
      <w:r w:rsidRPr="00140B43">
        <w:rPr>
          <w:rFonts w:ascii="Arial" w:hAnsi="Arial" w:cs="Arial"/>
          <w:b/>
          <w:color w:val="000000" w:themeColor="text1"/>
          <w:sz w:val="22"/>
        </w:rPr>
        <w:t>Document for:</w:t>
      </w:r>
      <w:r w:rsidRPr="00140B43">
        <w:rPr>
          <w:rFonts w:ascii="Arial" w:hAnsi="Arial" w:cs="Arial"/>
          <w:color w:val="000000" w:themeColor="text1"/>
          <w:sz w:val="22"/>
        </w:rPr>
        <w:tab/>
      </w:r>
      <w:r w:rsidR="00435E4F" w:rsidRPr="00140B43">
        <w:rPr>
          <w:rFonts w:ascii="Arial" w:hAnsi="Arial" w:cs="Arial"/>
          <w:color w:val="000000" w:themeColor="text1"/>
          <w:sz w:val="22"/>
        </w:rPr>
        <w:t>Approval</w:t>
      </w:r>
      <w:r w:rsidR="00435E4F" w:rsidRPr="00140B43">
        <w:rPr>
          <w:rFonts w:ascii="Arial" w:hAnsi="Arial" w:cs="Arial"/>
          <w:color w:val="000000" w:themeColor="text1"/>
          <w:sz w:val="22"/>
        </w:rPr>
        <w:tab/>
      </w:r>
      <w:r w:rsidR="00575C92" w:rsidRPr="00140B43">
        <w:rPr>
          <w:rFonts w:ascii="Arial" w:hAnsi="Arial" w:cs="Arial"/>
          <w:color w:val="000000" w:themeColor="text1"/>
          <w:sz w:val="22"/>
        </w:rPr>
        <w:t xml:space="preserve"> </w:t>
      </w:r>
    </w:p>
    <w:p w14:paraId="05ABB6E4" w14:textId="77777777" w:rsidR="00D64225" w:rsidRPr="00140B43" w:rsidRDefault="00D64225" w:rsidP="00780FAB">
      <w:pPr>
        <w:pStyle w:val="Heading1"/>
        <w:numPr>
          <w:ilvl w:val="0"/>
          <w:numId w:val="1"/>
        </w:numPr>
        <w:overflowPunct w:val="0"/>
        <w:autoSpaceDE w:val="0"/>
        <w:autoSpaceDN w:val="0"/>
        <w:adjustRightInd w:val="0"/>
        <w:textAlignment w:val="baseline"/>
        <w:rPr>
          <w:color w:val="000000" w:themeColor="text1"/>
        </w:rPr>
      </w:pPr>
      <w:r w:rsidRPr="00140B43">
        <w:rPr>
          <w:color w:val="000000" w:themeColor="text1"/>
        </w:rPr>
        <w:t>Introduction</w:t>
      </w:r>
    </w:p>
    <w:p w14:paraId="0EDED6A5" w14:textId="7CB79487" w:rsidR="007C0C9E" w:rsidRPr="00691D03" w:rsidRDefault="00696A43" w:rsidP="00696A43">
      <w:pPr>
        <w:rPr>
          <w:color w:val="000000" w:themeColor="text1"/>
          <w:lang w:val="en-US"/>
        </w:rPr>
      </w:pPr>
      <w:r>
        <w:rPr>
          <w:color w:val="000000" w:themeColor="text1"/>
          <w:lang w:val="en-US"/>
        </w:rPr>
        <w:t xml:space="preserve">Based on the Rapporteur assignment, in this contribution we provide TP to TR 38.863 [1] on the </w:t>
      </w:r>
      <w:r w:rsidR="000272E4">
        <w:rPr>
          <w:color w:val="000000" w:themeColor="text1"/>
          <w:lang w:val="en-US"/>
        </w:rPr>
        <w:t>dynamic range</w:t>
      </w:r>
      <w:r>
        <w:rPr>
          <w:color w:val="000000" w:themeColor="text1"/>
          <w:lang w:val="en-US"/>
        </w:rPr>
        <w:t xml:space="preserve"> requirement derivation. </w:t>
      </w:r>
    </w:p>
    <w:p w14:paraId="2A8B348A" w14:textId="78B487D6" w:rsidR="005D5747" w:rsidRPr="00140B43" w:rsidRDefault="005D5747" w:rsidP="00780FAB">
      <w:pPr>
        <w:pStyle w:val="Heading1"/>
        <w:numPr>
          <w:ilvl w:val="0"/>
          <w:numId w:val="1"/>
        </w:numPr>
        <w:overflowPunct w:val="0"/>
        <w:autoSpaceDE w:val="0"/>
        <w:autoSpaceDN w:val="0"/>
        <w:adjustRightInd w:val="0"/>
        <w:textAlignment w:val="baseline"/>
        <w:rPr>
          <w:color w:val="000000" w:themeColor="text1"/>
        </w:rPr>
      </w:pPr>
      <w:r w:rsidRPr="00140B43">
        <w:rPr>
          <w:color w:val="000000" w:themeColor="text1"/>
        </w:rPr>
        <w:t>Conclusions</w:t>
      </w:r>
    </w:p>
    <w:p w14:paraId="7B92F3A0" w14:textId="1F104A7C" w:rsidR="004B5F78" w:rsidRPr="00140B43" w:rsidRDefault="005D5747" w:rsidP="005D5747">
      <w:pPr>
        <w:rPr>
          <w:color w:val="000000" w:themeColor="text1"/>
        </w:rPr>
      </w:pPr>
      <w:r w:rsidRPr="00140B43">
        <w:rPr>
          <w:b/>
          <w:color w:val="000000" w:themeColor="text1"/>
        </w:rPr>
        <w:t>Proposal 1</w:t>
      </w:r>
      <w:r w:rsidRPr="00140B43">
        <w:rPr>
          <w:color w:val="000000" w:themeColor="text1"/>
        </w:rPr>
        <w:t>: Appr</w:t>
      </w:r>
      <w:r w:rsidR="00AD2876" w:rsidRPr="00140B43">
        <w:rPr>
          <w:color w:val="000000" w:themeColor="text1"/>
        </w:rPr>
        <w:t xml:space="preserve">ove the attached </w:t>
      </w:r>
      <w:r w:rsidR="00FC5B05" w:rsidRPr="00140B43">
        <w:rPr>
          <w:color w:val="000000" w:themeColor="text1"/>
        </w:rPr>
        <w:t xml:space="preserve">TP to </w:t>
      </w:r>
      <w:r w:rsidR="00A51F26">
        <w:rPr>
          <w:color w:val="000000" w:themeColor="text1"/>
        </w:rPr>
        <w:t>TR 38.863</w:t>
      </w:r>
      <w:r w:rsidRPr="00140B43">
        <w:rPr>
          <w:color w:val="000000" w:themeColor="text1"/>
        </w:rPr>
        <w:t>.</w:t>
      </w:r>
    </w:p>
    <w:p w14:paraId="19F72CED" w14:textId="77777777" w:rsidR="004B5F78" w:rsidRPr="006D6E11" w:rsidRDefault="004B5F78" w:rsidP="00780FAB">
      <w:pPr>
        <w:pStyle w:val="Heading1"/>
        <w:numPr>
          <w:ilvl w:val="0"/>
          <w:numId w:val="1"/>
        </w:numPr>
        <w:overflowPunct w:val="0"/>
        <w:autoSpaceDE w:val="0"/>
        <w:autoSpaceDN w:val="0"/>
        <w:adjustRightInd w:val="0"/>
        <w:textAlignment w:val="baseline"/>
        <w:rPr>
          <w:color w:val="000000" w:themeColor="text1"/>
        </w:rPr>
      </w:pPr>
      <w:r w:rsidRPr="00CE0BBC">
        <w:rPr>
          <w:color w:val="000000" w:themeColor="text1"/>
        </w:rPr>
        <w:t>Refere</w:t>
      </w:r>
      <w:r w:rsidRPr="006D6E11">
        <w:rPr>
          <w:color w:val="000000" w:themeColor="text1"/>
        </w:rPr>
        <w:t>nces</w:t>
      </w:r>
    </w:p>
    <w:p w14:paraId="29220A70" w14:textId="0BC5B075" w:rsidR="004B5F78" w:rsidRPr="006D6E11" w:rsidRDefault="004B5F78" w:rsidP="006D6E11">
      <w:pPr>
        <w:pStyle w:val="BodyText"/>
        <w:snapToGrid w:val="0"/>
        <w:rPr>
          <w:color w:val="000000" w:themeColor="text1"/>
        </w:rPr>
      </w:pPr>
      <w:r w:rsidRPr="006D6E11">
        <w:rPr>
          <w:color w:val="000000" w:themeColor="text1"/>
        </w:rPr>
        <w:t>[1]</w:t>
      </w:r>
      <w:r w:rsidRPr="006D6E11">
        <w:rPr>
          <w:color w:val="000000" w:themeColor="text1"/>
        </w:rPr>
        <w:tab/>
      </w:r>
      <w:r w:rsidRPr="006D6E11">
        <w:rPr>
          <w:color w:val="000000" w:themeColor="text1"/>
        </w:rPr>
        <w:tab/>
      </w:r>
      <w:r w:rsidR="006D6E11" w:rsidRPr="006D6E11">
        <w:rPr>
          <w:color w:val="000000" w:themeColor="text1"/>
        </w:rPr>
        <w:t>3GPP TR 38.863 v0.3.0</w:t>
      </w:r>
    </w:p>
    <w:bookmarkEnd w:id="0"/>
    <w:bookmarkEnd w:id="1"/>
    <w:p w14:paraId="15FF0303" w14:textId="77777777" w:rsidR="004B5F78" w:rsidRPr="00140B43" w:rsidRDefault="004B5F78">
      <w:pPr>
        <w:spacing w:after="0"/>
        <w:rPr>
          <w:rFonts w:ascii="Arial" w:hAnsi="Arial"/>
          <w:color w:val="000000" w:themeColor="text1"/>
          <w:sz w:val="36"/>
          <w:highlight w:val="yellow"/>
        </w:rPr>
      </w:pPr>
      <w:r w:rsidRPr="00140B43">
        <w:rPr>
          <w:color w:val="000000" w:themeColor="text1"/>
          <w:highlight w:val="yellow"/>
        </w:rPr>
        <w:br w:type="page"/>
      </w:r>
    </w:p>
    <w:p w14:paraId="69DFDBE5" w14:textId="054C7435" w:rsidR="00B52779" w:rsidRPr="00140B43" w:rsidRDefault="00B52779" w:rsidP="00B52779">
      <w:pPr>
        <w:pStyle w:val="Heading1"/>
        <w:overflowPunct w:val="0"/>
        <w:autoSpaceDE w:val="0"/>
        <w:autoSpaceDN w:val="0"/>
        <w:adjustRightInd w:val="0"/>
        <w:textAlignment w:val="baseline"/>
      </w:pPr>
      <w:r w:rsidRPr="00140B43">
        <w:lastRenderedPageBreak/>
        <w:t xml:space="preserve">Annex A: </w:t>
      </w:r>
      <w:r w:rsidR="00A51F26">
        <w:t>TP to TR 38.863</w:t>
      </w:r>
    </w:p>
    <w:p w14:paraId="66CCD87A" w14:textId="0561A49C" w:rsidR="00020719" w:rsidRDefault="00B52779" w:rsidP="00FF5507">
      <w:pPr>
        <w:pStyle w:val="ListParagraph"/>
        <w:ind w:left="533"/>
        <w:jc w:val="center"/>
        <w:rPr>
          <w:rFonts w:ascii="Times New Roman" w:hAnsi="Times New Roman" w:cs="Times New Roman"/>
          <w:i/>
          <w:color w:val="0000FF"/>
          <w:sz w:val="20"/>
          <w:szCs w:val="20"/>
        </w:rPr>
      </w:pPr>
      <w:r w:rsidRPr="00140B43">
        <w:rPr>
          <w:rFonts w:ascii="Times New Roman" w:hAnsi="Times New Roman" w:cs="Times New Roman"/>
          <w:i/>
          <w:color w:val="0000FF"/>
          <w:sz w:val="20"/>
          <w:szCs w:val="20"/>
        </w:rPr>
        <w:t>------------------------------ Modified section</w:t>
      </w:r>
      <w:r w:rsidR="00C3276E" w:rsidRPr="00140B43">
        <w:rPr>
          <w:rFonts w:ascii="Times New Roman" w:hAnsi="Times New Roman" w:cs="Times New Roman"/>
          <w:i/>
          <w:color w:val="0000FF"/>
          <w:sz w:val="20"/>
          <w:szCs w:val="20"/>
        </w:rPr>
        <w:t>s</w:t>
      </w:r>
      <w:r w:rsidRPr="00140B43">
        <w:rPr>
          <w:rFonts w:ascii="Times New Roman" w:hAnsi="Times New Roman" w:cs="Times New Roman"/>
          <w:i/>
          <w:color w:val="0000FF"/>
          <w:sz w:val="20"/>
          <w:szCs w:val="20"/>
        </w:rPr>
        <w:t xml:space="preserve"> ------------------------------</w:t>
      </w:r>
    </w:p>
    <w:p w14:paraId="25B2531A" w14:textId="77777777" w:rsidR="000272E4" w:rsidRDefault="000272E4" w:rsidP="000272E4">
      <w:pPr>
        <w:pStyle w:val="Heading5"/>
        <w:rPr>
          <w:ins w:id="3" w:author="Michal Szydelko, Huawei" w:date="2022-04-25T15:26:00Z"/>
        </w:rPr>
      </w:pPr>
      <w:bookmarkStart w:id="4" w:name="_Toc87889281"/>
      <w:bookmarkStart w:id="5" w:name="_Toc94170398"/>
      <w:bookmarkStart w:id="6" w:name="_Toc97753984"/>
      <w:r>
        <w:t>7.3.3.2.2</w:t>
      </w:r>
      <w:r>
        <w:tab/>
        <w:t>Dynamic range</w:t>
      </w:r>
      <w:bookmarkEnd w:id="4"/>
      <w:bookmarkEnd w:id="5"/>
      <w:bookmarkEnd w:id="6"/>
    </w:p>
    <w:p w14:paraId="452AC278" w14:textId="77777777" w:rsidR="000272E4" w:rsidRPr="00E046C2" w:rsidDel="003F20AC" w:rsidRDefault="000272E4" w:rsidP="000272E4">
      <w:pPr>
        <w:pStyle w:val="B10"/>
        <w:rPr>
          <w:del w:id="7" w:author="Michal Szydelko, Huawei" w:date="2022-04-25T15:37:00Z"/>
          <w:color w:val="000000" w:themeColor="text1"/>
          <w:lang w:val="en-US"/>
        </w:rPr>
      </w:pPr>
    </w:p>
    <w:p w14:paraId="14734E03" w14:textId="77777777" w:rsidR="000272E4" w:rsidDel="00E046C2" w:rsidRDefault="000272E4" w:rsidP="000272E4">
      <w:pPr>
        <w:pStyle w:val="B10"/>
        <w:rPr>
          <w:del w:id="8" w:author="Michal Szydelko, Huawei" w:date="2022-04-24T14:47:00Z"/>
          <w:color w:val="000000" w:themeColor="text1"/>
        </w:rPr>
      </w:pPr>
      <w:del w:id="9" w:author="Michal Szydelko, Huawei" w:date="2022-04-24T14:47:00Z">
        <w:r w:rsidRPr="00E046C2" w:rsidDel="000C2F02">
          <w:rPr>
            <w:color w:val="000000" w:themeColor="text1"/>
          </w:rPr>
          <w:delText xml:space="preserve">[To be </w:delText>
        </w:r>
        <w:r w:rsidRPr="00E046C2" w:rsidDel="000C2F02">
          <w:rPr>
            <w:rFonts w:hint="eastAsia"/>
            <w:color w:val="000000" w:themeColor="text1"/>
            <w:lang w:eastAsia="zh-CN"/>
          </w:rPr>
          <w:delText>updated</w:delText>
        </w:r>
        <w:r w:rsidRPr="00E046C2" w:rsidDel="000C2F02">
          <w:rPr>
            <w:color w:val="000000" w:themeColor="text1"/>
          </w:rPr>
          <w:delText>]</w:delText>
        </w:r>
      </w:del>
    </w:p>
    <w:p w14:paraId="26848975" w14:textId="7C663FCA" w:rsidR="000272E4" w:rsidRPr="00316202" w:rsidRDefault="000272E4" w:rsidP="000272E4">
      <w:pPr>
        <w:pStyle w:val="Guidance"/>
        <w:rPr>
          <w:ins w:id="10" w:author="Michal Szydelko, Huawei" w:date="2022-04-25T15:52:00Z"/>
          <w:i w:val="0"/>
          <w:color w:val="000000" w:themeColor="text1"/>
        </w:rPr>
      </w:pPr>
      <w:bookmarkStart w:id="11" w:name="_Hlk508467101"/>
      <w:ins w:id="12" w:author="Michal Szydelko, Huawei" w:date="2022-04-25T15:52:00Z">
        <w:r w:rsidRPr="00316202">
          <w:rPr>
            <w:i w:val="0"/>
            <w:color w:val="auto"/>
          </w:rPr>
          <w:t xml:space="preserve">The </w:t>
        </w:r>
        <w:r>
          <w:rPr>
            <w:i w:val="0"/>
            <w:color w:val="auto"/>
          </w:rPr>
          <w:t xml:space="preserve">Rx </w:t>
        </w:r>
        <w:r w:rsidRPr="00316202">
          <w:rPr>
            <w:i w:val="0"/>
            <w:color w:val="auto"/>
          </w:rPr>
          <w:t xml:space="preserve">dynamic range is specified as a measure of the capability of the receiver to receive a wanted signal in the presence of an interfering signal </w:t>
        </w:r>
        <w:bookmarkStart w:id="13" w:name="_Hlk508114964"/>
        <w:r w:rsidRPr="00316202">
          <w:rPr>
            <w:i w:val="0"/>
            <w:color w:val="auto"/>
          </w:rPr>
          <w:t xml:space="preserve">at the </w:t>
        </w:r>
        <w:r w:rsidRPr="00316202">
          <w:rPr>
            <w:color w:val="auto"/>
          </w:rPr>
          <w:t>TAB connector</w:t>
        </w:r>
        <w:r w:rsidRPr="00316202">
          <w:rPr>
            <w:i w:val="0"/>
            <w:color w:val="auto"/>
            <w:lang w:val="en-US" w:eastAsia="zh-CN"/>
          </w:rPr>
          <w:t xml:space="preserve"> </w:t>
        </w:r>
        <w:r w:rsidRPr="00316202">
          <w:rPr>
            <w:rFonts w:eastAsia="??"/>
            <w:i w:val="0"/>
            <w:color w:val="auto"/>
          </w:rPr>
          <w:t xml:space="preserve">for </w:t>
        </w:r>
        <w:r w:rsidRPr="00316202">
          <w:rPr>
            <w:rFonts w:eastAsia="SimSun"/>
            <w:iCs/>
            <w:color w:val="auto"/>
            <w:lang w:val="en-US" w:eastAsia="zh-CN"/>
          </w:rPr>
          <w:t>SAN</w:t>
        </w:r>
        <w:r w:rsidRPr="00316202">
          <w:rPr>
            <w:rFonts w:eastAsia="??"/>
            <w:iCs/>
          </w:rPr>
          <w:t xml:space="preserve"> </w:t>
        </w:r>
        <w:r w:rsidRPr="00316202">
          <w:rPr>
            <w:rFonts w:eastAsia="??"/>
            <w:color w:val="auto"/>
          </w:rPr>
          <w:t>type 1-</w:t>
        </w:r>
        <w:r w:rsidRPr="00316202">
          <w:rPr>
            <w:rFonts w:eastAsia="SimSun"/>
            <w:color w:val="auto"/>
            <w:lang w:val="en-US" w:eastAsia="zh-CN"/>
          </w:rPr>
          <w:t>H</w:t>
        </w:r>
        <w:bookmarkEnd w:id="13"/>
        <w:r w:rsidRPr="00316202">
          <w:rPr>
            <w:rFonts w:eastAsia="SimSun"/>
            <w:i w:val="0"/>
            <w:color w:val="auto"/>
            <w:lang w:val="en-US" w:eastAsia="zh-CN"/>
          </w:rPr>
          <w:t xml:space="preserve"> </w:t>
        </w:r>
        <w:r w:rsidRPr="00316202">
          <w:rPr>
            <w:i w:val="0"/>
            <w:color w:val="auto"/>
          </w:rPr>
          <w:t>inside the received</w:t>
        </w:r>
        <w:r w:rsidRPr="00316202">
          <w:rPr>
            <w:i w:val="0"/>
            <w:iCs/>
            <w:color w:val="auto"/>
          </w:rPr>
          <w:t xml:space="preserve"> </w:t>
        </w:r>
        <w:r w:rsidRPr="00316202">
          <w:rPr>
            <w:i w:val="0"/>
            <w:iCs/>
            <w:color w:val="auto"/>
            <w:lang w:val="en-US" w:eastAsia="zh-CN"/>
          </w:rPr>
          <w:t>SAN</w:t>
        </w:r>
        <w:r w:rsidRPr="00316202">
          <w:rPr>
            <w:i w:val="0"/>
            <w:color w:val="auto"/>
          </w:rPr>
          <w:t xml:space="preserve"> channel bandwidth. In this condition, a </w:t>
        </w:r>
        <w:r w:rsidRPr="00316202">
          <w:rPr>
            <w:i w:val="0"/>
            <w:color w:val="000000" w:themeColor="text1"/>
          </w:rPr>
          <w:t xml:space="preserve">throughput requirement shall be met for a specified reference measurement channel. </w:t>
        </w:r>
        <w:r w:rsidRPr="00B32CFF">
          <w:rPr>
            <w:i w:val="0"/>
            <w:color w:val="000000" w:themeColor="text1"/>
          </w:rPr>
          <w:t xml:space="preserve">As the Rx dynamic range requirement measures the effects of NTN SAN receiver’s impairments, the uncertainty due to the receiver’s own thermal noise floor should be minimized. Therefore, the interference level should be increased by a certain amount of margin to mask the receiver’s own noise floor, represented by </w:t>
        </w:r>
      </w:ins>
      <w:ins w:id="14" w:author="Michal Szydelko, revisions" w:date="2022-05-17T10:15:00Z">
        <w:r w:rsidR="005E36D0" w:rsidRPr="005E36D0">
          <w:rPr>
            <w:i w:val="0"/>
            <w:color w:val="000000" w:themeColor="text1"/>
          </w:rPr>
          <w:t xml:space="preserve">Interference over Thermal </w:t>
        </w:r>
      </w:ins>
      <w:ins w:id="15" w:author="Michal Szydelko, revisions" w:date="2022-05-17T10:16:00Z">
        <w:r w:rsidR="005E36D0">
          <w:rPr>
            <w:i w:val="0"/>
            <w:color w:val="000000" w:themeColor="text1"/>
          </w:rPr>
          <w:t>(</w:t>
        </w:r>
      </w:ins>
      <w:ins w:id="16" w:author="Michal Szydelko, Huawei" w:date="2022-04-25T15:52:00Z">
        <w:r w:rsidRPr="00B32CFF">
          <w:rPr>
            <w:i w:val="0"/>
            <w:color w:val="000000" w:themeColor="text1"/>
          </w:rPr>
          <w:t>IoT</w:t>
        </w:r>
      </w:ins>
      <w:ins w:id="17" w:author="Michal Szydelko, revisions" w:date="2022-05-17T10:16:00Z">
        <w:r w:rsidR="005E36D0">
          <w:rPr>
            <w:i w:val="0"/>
            <w:color w:val="000000" w:themeColor="text1"/>
          </w:rPr>
          <w:t>)</w:t>
        </w:r>
      </w:ins>
      <w:ins w:id="18" w:author="Michal Szydelko, Huawei" w:date="2022-04-25T15:52:00Z">
        <w:r w:rsidRPr="00B32CFF">
          <w:rPr>
            <w:i w:val="0"/>
            <w:color w:val="000000" w:themeColor="text1"/>
          </w:rPr>
          <w:t>.</w:t>
        </w:r>
      </w:ins>
    </w:p>
    <w:bookmarkEnd w:id="11"/>
    <w:p w14:paraId="459A021B" w14:textId="77777777" w:rsidR="000272E4" w:rsidRPr="00316202" w:rsidRDefault="000272E4" w:rsidP="000272E4">
      <w:pPr>
        <w:rPr>
          <w:ins w:id="19" w:author="Michal Szydelko, Huawei" w:date="2022-04-25T15:52:00Z"/>
          <w:color w:val="000000" w:themeColor="text1"/>
        </w:rPr>
      </w:pPr>
      <w:ins w:id="20" w:author="Michal Szydelko, Huawei" w:date="2022-04-25T15:52:00Z">
        <w:r w:rsidRPr="00316202">
          <w:rPr>
            <w:color w:val="000000" w:themeColor="text1"/>
          </w:rPr>
          <w:t>In order to define the dynamic range requirement, both wanted and interfering signal power levels need to be defined.</w:t>
        </w:r>
        <w:r w:rsidRPr="00E046C2">
          <w:rPr>
            <w:color w:val="000000" w:themeColor="text1"/>
          </w:rPr>
          <w:t xml:space="preserve"> </w:t>
        </w:r>
        <w:r w:rsidRPr="00316202">
          <w:rPr>
            <w:rFonts w:hint="eastAsia"/>
            <w:color w:val="000000" w:themeColor="text1"/>
            <w:lang w:val="en-US" w:eastAsia="zh-CN"/>
          </w:rPr>
          <w:t xml:space="preserve">The mean power </w:t>
        </w:r>
        <w:r w:rsidRPr="00316202">
          <w:rPr>
            <w:color w:val="000000" w:themeColor="text1"/>
            <w:lang w:val="en-US" w:eastAsia="zh-CN"/>
          </w:rPr>
          <w:t xml:space="preserve">levels </w:t>
        </w:r>
        <w:r w:rsidRPr="00316202">
          <w:rPr>
            <w:rFonts w:hint="eastAsia"/>
            <w:color w:val="000000" w:themeColor="text1"/>
            <w:lang w:val="en-US" w:eastAsia="zh-CN"/>
          </w:rPr>
          <w:t xml:space="preserve">of interfering </w:t>
        </w:r>
        <w:r w:rsidRPr="00316202">
          <w:rPr>
            <w:color w:val="000000" w:themeColor="text1"/>
            <w:lang w:val="en-US" w:eastAsia="zh-CN"/>
          </w:rPr>
          <w:t xml:space="preserve">and the wanted </w:t>
        </w:r>
        <w:r w:rsidRPr="00316202">
          <w:rPr>
            <w:rFonts w:hint="eastAsia"/>
            <w:color w:val="000000" w:themeColor="text1"/>
            <w:lang w:val="en-US" w:eastAsia="zh-CN"/>
          </w:rPr>
          <w:t>signal</w:t>
        </w:r>
        <w:r w:rsidRPr="00316202">
          <w:rPr>
            <w:color w:val="000000" w:themeColor="text1"/>
            <w:lang w:val="en-US" w:eastAsia="zh-CN"/>
          </w:rPr>
          <w:t>s</w:t>
        </w:r>
        <w:r w:rsidRPr="00316202">
          <w:rPr>
            <w:rFonts w:hint="eastAsia"/>
            <w:color w:val="000000" w:themeColor="text1"/>
            <w:lang w:val="en-US" w:eastAsia="zh-CN"/>
          </w:rPr>
          <w:t xml:space="preserve"> </w:t>
        </w:r>
        <w:r w:rsidRPr="00316202">
          <w:rPr>
            <w:color w:val="000000" w:themeColor="text1"/>
            <w:lang w:val="en-US" w:eastAsia="zh-CN"/>
          </w:rPr>
          <w:t>were</w:t>
        </w:r>
        <w:r w:rsidRPr="00316202">
          <w:rPr>
            <w:rFonts w:hint="eastAsia"/>
            <w:color w:val="000000" w:themeColor="text1"/>
            <w:lang w:val="en-US" w:eastAsia="zh-CN"/>
          </w:rPr>
          <w:t xml:space="preserve"> defined in the following method:</w:t>
        </w:r>
      </w:ins>
    </w:p>
    <w:p w14:paraId="404F8CEA" w14:textId="77777777" w:rsidR="000272E4" w:rsidRPr="00316202" w:rsidRDefault="000272E4" w:rsidP="000272E4">
      <w:pPr>
        <w:pStyle w:val="EQ"/>
        <w:rPr>
          <w:ins w:id="21" w:author="Michal Szydelko, Huawei" w:date="2022-04-25T15:52:00Z"/>
          <w:color w:val="000000" w:themeColor="text1"/>
        </w:rPr>
      </w:pPr>
      <w:ins w:id="22" w:author="Michal Szydelko, Huawei" w:date="2022-04-25T15:52:00Z">
        <w:r w:rsidRPr="00316202">
          <w:rPr>
            <w:color w:val="000000" w:themeColor="text1"/>
          </w:rPr>
          <w:tab/>
          <w:t>P</w:t>
        </w:r>
        <w:r w:rsidRPr="00316202">
          <w:rPr>
            <w:color w:val="000000" w:themeColor="text1"/>
            <w:vertAlign w:val="subscript"/>
          </w:rPr>
          <w:t>Intf</w:t>
        </w:r>
        <w:r w:rsidRPr="00316202">
          <w:rPr>
            <w:color w:val="000000" w:themeColor="text1"/>
          </w:rPr>
          <w:t xml:space="preserve"> = -174 </w:t>
        </w:r>
        <w:r w:rsidRPr="00316202">
          <w:rPr>
            <w:rFonts w:hint="eastAsia"/>
            <w:color w:val="000000" w:themeColor="text1"/>
            <w:lang w:val="en-US" w:eastAsia="zh-CN"/>
          </w:rPr>
          <w:t>dBm/Hz</w:t>
        </w:r>
        <w:r w:rsidRPr="00316202">
          <w:rPr>
            <w:color w:val="000000" w:themeColor="text1"/>
            <w:lang w:val="en-US" w:eastAsia="zh-CN"/>
          </w:rPr>
          <w:t xml:space="preserve"> </w:t>
        </w:r>
        <w:r w:rsidRPr="00316202">
          <w:rPr>
            <w:color w:val="000000" w:themeColor="text1"/>
          </w:rPr>
          <w:t>+ 10 * log10(</w:t>
        </w:r>
        <w:r w:rsidRPr="00316202">
          <w:rPr>
            <w:rFonts w:hint="eastAsia"/>
            <w:color w:val="000000" w:themeColor="text1"/>
            <w:lang w:val="en-US" w:eastAsia="zh-CN"/>
          </w:rPr>
          <w:t>N</w:t>
        </w:r>
        <w:r w:rsidRPr="00316202">
          <w:rPr>
            <w:color w:val="000000" w:themeColor="text1"/>
            <w:vertAlign w:val="subscript"/>
            <w:lang w:val="en-US" w:eastAsia="zh-CN"/>
          </w:rPr>
          <w:t xml:space="preserve">RB </w:t>
        </w:r>
        <w:r w:rsidRPr="00316202">
          <w:rPr>
            <w:rFonts w:hint="eastAsia"/>
            <w:color w:val="000000" w:themeColor="text1"/>
            <w:lang w:val="en-US" w:eastAsia="zh-CN"/>
          </w:rPr>
          <w:t>*</w:t>
        </w:r>
        <w:r w:rsidRPr="00316202">
          <w:rPr>
            <w:color w:val="000000" w:themeColor="text1"/>
            <w:lang w:val="en-US" w:eastAsia="zh-CN"/>
          </w:rPr>
          <w:t xml:space="preserve"> </w:t>
        </w:r>
        <w:r w:rsidRPr="00316202">
          <w:rPr>
            <w:rFonts w:hint="eastAsia"/>
            <w:color w:val="000000" w:themeColor="text1"/>
            <w:lang w:val="en-US" w:eastAsia="zh-CN"/>
          </w:rPr>
          <w:t>SCS</w:t>
        </w:r>
        <w:r w:rsidRPr="00316202">
          <w:rPr>
            <w:color w:val="000000" w:themeColor="text1"/>
            <w:lang w:val="en-US" w:eastAsia="zh-CN"/>
          </w:rPr>
          <w:t xml:space="preserve"> </w:t>
        </w:r>
        <w:r w:rsidRPr="00316202">
          <w:rPr>
            <w:rFonts w:hint="eastAsia"/>
            <w:color w:val="000000" w:themeColor="text1"/>
            <w:lang w:val="en-US" w:eastAsia="zh-CN"/>
          </w:rPr>
          <w:t>*</w:t>
        </w:r>
        <w:r w:rsidRPr="00316202">
          <w:rPr>
            <w:color w:val="000000" w:themeColor="text1"/>
            <w:lang w:val="en-US" w:eastAsia="zh-CN"/>
          </w:rPr>
          <w:t xml:space="preserve"> </w:t>
        </w:r>
        <w:r w:rsidRPr="00316202">
          <w:rPr>
            <w:rFonts w:hint="eastAsia"/>
            <w:color w:val="000000" w:themeColor="text1"/>
            <w:lang w:val="en-US" w:eastAsia="zh-CN"/>
          </w:rPr>
          <w:t>12</w:t>
        </w:r>
        <w:r w:rsidRPr="00316202">
          <w:rPr>
            <w:color w:val="000000" w:themeColor="text1"/>
          </w:rPr>
          <w:t xml:space="preserve">) + NF + </w:t>
        </w:r>
        <w:r w:rsidRPr="00E046C2">
          <w:rPr>
            <w:color w:val="000000" w:themeColor="text1"/>
          </w:rPr>
          <w:t>IoT</w:t>
        </w:r>
      </w:ins>
    </w:p>
    <w:p w14:paraId="46DDD54F" w14:textId="6816F079" w:rsidR="000272E4" w:rsidRPr="00316202" w:rsidRDefault="000272E4" w:rsidP="000272E4">
      <w:pPr>
        <w:jc w:val="center"/>
        <w:rPr>
          <w:ins w:id="23" w:author="Michal Szydelko, Huawei" w:date="2022-04-25T15:52:00Z"/>
          <w:color w:val="000000" w:themeColor="text1"/>
        </w:rPr>
      </w:pPr>
      <w:ins w:id="24" w:author="Michal Szydelko, Huawei" w:date="2022-04-25T15:52:00Z">
        <w:r w:rsidRPr="00316202">
          <w:rPr>
            <w:color w:val="000000" w:themeColor="text1"/>
          </w:rPr>
          <w:t xml:space="preserve">     P</w:t>
        </w:r>
        <w:r w:rsidRPr="00316202">
          <w:rPr>
            <w:color w:val="000000" w:themeColor="text1"/>
            <w:vertAlign w:val="subscript"/>
          </w:rPr>
          <w:t>wanted</w:t>
        </w:r>
        <w:r w:rsidRPr="00316202">
          <w:rPr>
            <w:color w:val="000000" w:themeColor="text1"/>
          </w:rPr>
          <w:t xml:space="preserve"> = -174 </w:t>
        </w:r>
        <w:r w:rsidRPr="00316202">
          <w:rPr>
            <w:rFonts w:hint="eastAsia"/>
            <w:color w:val="000000" w:themeColor="text1"/>
            <w:lang w:val="en-US" w:eastAsia="zh-CN"/>
          </w:rPr>
          <w:t>dBm/Hz</w:t>
        </w:r>
        <w:r w:rsidRPr="00316202">
          <w:rPr>
            <w:color w:val="000000" w:themeColor="text1"/>
            <w:lang w:val="en-US" w:eastAsia="zh-CN"/>
          </w:rPr>
          <w:t xml:space="preserve"> </w:t>
        </w:r>
        <w:r w:rsidRPr="00316202">
          <w:rPr>
            <w:color w:val="000000" w:themeColor="text1"/>
          </w:rPr>
          <w:t>+ 10 * log</w:t>
        </w:r>
        <w:r w:rsidRPr="00316202">
          <w:rPr>
            <w:color w:val="000000" w:themeColor="text1"/>
            <w:vertAlign w:val="subscript"/>
          </w:rPr>
          <w:t>10</w:t>
        </w:r>
        <w:r w:rsidRPr="00316202">
          <w:rPr>
            <w:color w:val="000000" w:themeColor="text1"/>
          </w:rPr>
          <w:t>(</w:t>
        </w:r>
        <w:r w:rsidRPr="00316202">
          <w:rPr>
            <w:rFonts w:hint="eastAsia"/>
            <w:color w:val="000000" w:themeColor="text1"/>
            <w:lang w:val="en-US" w:eastAsia="zh-CN"/>
          </w:rPr>
          <w:t>N</w:t>
        </w:r>
        <w:r w:rsidRPr="00316202">
          <w:rPr>
            <w:color w:val="000000" w:themeColor="text1"/>
            <w:vertAlign w:val="subscript"/>
            <w:lang w:val="en-US" w:eastAsia="zh-CN"/>
          </w:rPr>
          <w:t xml:space="preserve">RB </w:t>
        </w:r>
        <w:r w:rsidRPr="00316202">
          <w:rPr>
            <w:color w:val="000000" w:themeColor="text1"/>
          </w:rPr>
          <w:t xml:space="preserve">* SCS * 12) + NF + </w:t>
        </w:r>
        <w:r w:rsidRPr="00E046C2">
          <w:rPr>
            <w:color w:val="000000" w:themeColor="text1"/>
          </w:rPr>
          <w:t>IoT</w:t>
        </w:r>
        <w:r w:rsidRPr="00316202">
          <w:rPr>
            <w:color w:val="000000" w:themeColor="text1"/>
          </w:rPr>
          <w:t xml:space="preserve"> + SNR + IM</w:t>
        </w:r>
      </w:ins>
    </w:p>
    <w:p w14:paraId="474D0B8B" w14:textId="77777777" w:rsidR="000272E4" w:rsidRPr="00316202" w:rsidRDefault="000272E4" w:rsidP="000272E4">
      <w:pPr>
        <w:rPr>
          <w:ins w:id="25" w:author="Michal Szydelko, Huawei" w:date="2022-04-25T15:52:00Z"/>
          <w:color w:val="000000" w:themeColor="text1"/>
        </w:rPr>
      </w:pPr>
      <w:ins w:id="26" w:author="Michal Szydelko, Huawei" w:date="2022-04-25T15:52:00Z">
        <w:r w:rsidRPr="00316202">
          <w:rPr>
            <w:color w:val="000000" w:themeColor="text1"/>
          </w:rPr>
          <w:t>Where:</w:t>
        </w:r>
      </w:ins>
    </w:p>
    <w:p w14:paraId="71C0B726" w14:textId="79AA103B" w:rsidR="000272E4" w:rsidRPr="00316202" w:rsidRDefault="000272E4" w:rsidP="000272E4">
      <w:pPr>
        <w:pStyle w:val="B10"/>
        <w:rPr>
          <w:ins w:id="27" w:author="Michal Szydelko, Huawei" w:date="2022-04-25T15:52:00Z"/>
          <w:color w:val="000000" w:themeColor="text1"/>
          <w:lang w:val="en-US" w:eastAsia="zh-CN"/>
        </w:rPr>
      </w:pPr>
      <w:ins w:id="28" w:author="Michal Szydelko, Huawei" w:date="2022-04-25T15:52:00Z">
        <w:r w:rsidRPr="00316202">
          <w:rPr>
            <w:color w:val="000000" w:themeColor="text1"/>
            <w:lang w:val="en-US" w:eastAsia="zh-CN"/>
          </w:rPr>
          <w:t>-</w:t>
        </w:r>
        <w:r w:rsidRPr="00316202">
          <w:rPr>
            <w:color w:val="000000" w:themeColor="text1"/>
            <w:lang w:val="en-US" w:eastAsia="zh-CN"/>
          </w:rPr>
          <w:tab/>
        </w:r>
        <w:r w:rsidRPr="00316202">
          <w:rPr>
            <w:rFonts w:hint="eastAsia"/>
            <w:color w:val="000000" w:themeColor="text1"/>
            <w:lang w:val="en-US" w:eastAsia="zh-CN"/>
          </w:rPr>
          <w:t>N</w:t>
        </w:r>
        <w:r w:rsidRPr="00316202">
          <w:rPr>
            <w:color w:val="000000" w:themeColor="text1"/>
            <w:vertAlign w:val="subscript"/>
            <w:lang w:val="en-US" w:eastAsia="zh-CN"/>
          </w:rPr>
          <w:t>RB</w:t>
        </w:r>
        <w:r w:rsidRPr="00316202">
          <w:rPr>
            <w:color w:val="000000" w:themeColor="text1"/>
            <w:lang w:val="en-US" w:eastAsia="zh-CN"/>
          </w:rPr>
          <w:t xml:space="preserve"> is the transmission bandwidth configuration of the lowest SCS defined for SAN for each </w:t>
        </w:r>
        <w:r w:rsidRPr="00316202">
          <w:rPr>
            <w:i/>
            <w:color w:val="000000" w:themeColor="text1"/>
            <w:lang w:val="en-US" w:eastAsia="zh-CN"/>
          </w:rPr>
          <w:t>BS channel bandwidth</w:t>
        </w:r>
        <w:r w:rsidRPr="00316202">
          <w:rPr>
            <w:color w:val="000000" w:themeColor="text1"/>
            <w:lang w:val="en-US" w:eastAsia="zh-CN"/>
          </w:rPr>
          <w:t>;</w:t>
        </w:r>
      </w:ins>
    </w:p>
    <w:p w14:paraId="093F1CFA" w14:textId="0C3D9E59" w:rsidR="000272E4" w:rsidRPr="002C01C7" w:rsidRDefault="000272E4" w:rsidP="000272E4">
      <w:pPr>
        <w:pStyle w:val="B10"/>
        <w:rPr>
          <w:ins w:id="29" w:author="Michal Szydelko, Huawei" w:date="2022-04-25T15:52:00Z"/>
          <w:color w:val="000000" w:themeColor="text1"/>
        </w:rPr>
      </w:pPr>
      <w:ins w:id="30" w:author="Michal Szydelko, Huawei" w:date="2022-04-25T15:52:00Z">
        <w:r w:rsidRPr="00D24064">
          <w:rPr>
            <w:color w:val="000000" w:themeColor="text1"/>
          </w:rPr>
          <w:t>-</w:t>
        </w:r>
        <w:r w:rsidRPr="00D24064">
          <w:rPr>
            <w:color w:val="000000" w:themeColor="text1"/>
          </w:rPr>
          <w:tab/>
          <w:t xml:space="preserve">SCS is the lowest sub-carrier spacing defined for SAN for each </w:t>
        </w:r>
        <w:r w:rsidRPr="00D24064">
          <w:rPr>
            <w:i/>
            <w:color w:val="000000" w:themeColor="text1"/>
            <w:lang w:val="en-US" w:eastAsia="zh-CN"/>
          </w:rPr>
          <w:t>BS channel bandwidth</w:t>
        </w:r>
        <w:r w:rsidRPr="00D24064">
          <w:rPr>
            <w:color w:val="000000" w:themeColor="text1"/>
            <w:lang w:val="en-US" w:eastAsia="zh-CN"/>
          </w:rPr>
          <w:t>;</w:t>
        </w:r>
      </w:ins>
    </w:p>
    <w:p w14:paraId="55475326" w14:textId="32F07A00" w:rsidR="000272E4" w:rsidRPr="00D24064" w:rsidRDefault="000272E4" w:rsidP="000272E4">
      <w:pPr>
        <w:pStyle w:val="B10"/>
        <w:rPr>
          <w:ins w:id="31" w:author="Michal Szydelko, Huawei" w:date="2022-04-25T15:52:00Z"/>
          <w:color w:val="000000" w:themeColor="text1"/>
          <w:lang w:val="en-US" w:eastAsia="zh-CN"/>
        </w:rPr>
      </w:pPr>
      <w:ins w:id="32" w:author="Michal Szydelko, Huawei" w:date="2022-04-25T15:52:00Z">
        <w:r w:rsidRPr="009B4308">
          <w:rPr>
            <w:color w:val="000000" w:themeColor="text1"/>
          </w:rPr>
          <w:t>-</w:t>
        </w:r>
        <w:r w:rsidRPr="009B4308">
          <w:rPr>
            <w:color w:val="000000" w:themeColor="text1"/>
          </w:rPr>
          <w:tab/>
        </w:r>
        <w:r w:rsidRPr="009B4308">
          <w:rPr>
            <w:rFonts w:hint="eastAsia"/>
            <w:color w:val="000000" w:themeColor="text1"/>
            <w:lang w:val="en-US" w:eastAsia="zh-CN"/>
          </w:rPr>
          <w:t xml:space="preserve">NF is noise figure of </w:t>
        </w:r>
        <w:r w:rsidRPr="009B4308">
          <w:rPr>
            <w:color w:val="000000" w:themeColor="text1"/>
            <w:lang w:val="en-US" w:eastAsia="zh-CN"/>
          </w:rPr>
          <w:t xml:space="preserve">SAN </w:t>
        </w:r>
        <w:r w:rsidRPr="00173769">
          <w:rPr>
            <w:rFonts w:hint="eastAsia"/>
            <w:color w:val="000000" w:themeColor="text1"/>
            <w:lang w:val="en-US" w:eastAsia="zh-CN"/>
          </w:rPr>
          <w:t>receiver in dB</w:t>
        </w:r>
      </w:ins>
      <w:ins w:id="33" w:author="Michal Szydelko, revisions" w:date="2022-05-17T10:24:00Z">
        <w:r w:rsidR="00554C67">
          <w:rPr>
            <w:color w:val="000000" w:themeColor="text1"/>
            <w:lang w:val="en-US" w:eastAsia="zh-CN"/>
          </w:rPr>
          <w:t xml:space="preserve"> as defined in </w:t>
        </w:r>
      </w:ins>
      <w:ins w:id="34" w:author="Michal Szydelko, revisions" w:date="2022-05-17T10:25:00Z">
        <w:r w:rsidR="00554C67">
          <w:t>t</w:t>
        </w:r>
      </w:ins>
      <w:ins w:id="35" w:author="Michal Szydelko, revisions" w:date="2022-05-17T10:24:00Z">
        <w:r w:rsidR="00554C67">
          <w:t xml:space="preserve">able </w:t>
        </w:r>
        <w:r w:rsidR="00554C67">
          <w:rPr>
            <w:rFonts w:hint="eastAsia"/>
          </w:rPr>
          <w:t>6.2.2.1</w:t>
        </w:r>
        <w:r w:rsidR="00554C67">
          <w:t>-5</w:t>
        </w:r>
      </w:ins>
      <w:ins w:id="36" w:author="Michal Szydelko, Huawei" w:date="2022-04-25T15:52:00Z">
        <w:r w:rsidRPr="00173769">
          <w:rPr>
            <w:rFonts w:hint="eastAsia"/>
            <w:color w:val="000000" w:themeColor="text1"/>
            <w:lang w:val="en-US" w:eastAsia="zh-CN"/>
          </w:rPr>
          <w:t>,</w:t>
        </w:r>
      </w:ins>
    </w:p>
    <w:p w14:paraId="2C4DB8B7" w14:textId="3AAEEBC6" w:rsidR="000272E4" w:rsidRDefault="000272E4" w:rsidP="000272E4">
      <w:pPr>
        <w:pStyle w:val="B10"/>
        <w:rPr>
          <w:ins w:id="37" w:author="Michal Szydelko, Huawei" w:date="2022-04-25T16:25:00Z"/>
          <w:color w:val="000000" w:themeColor="text1"/>
        </w:rPr>
      </w:pPr>
      <w:ins w:id="38" w:author="Michal Szydelko, Huawei" w:date="2022-04-25T16:25:00Z">
        <w:r w:rsidRPr="002C01C7">
          <w:rPr>
            <w:color w:val="000000" w:themeColor="text1"/>
            <w:lang w:val="en-US"/>
          </w:rPr>
          <w:t xml:space="preserve">- </w:t>
        </w:r>
        <w:r w:rsidRPr="002C01C7">
          <w:rPr>
            <w:color w:val="000000" w:themeColor="text1"/>
            <w:lang w:val="en-US"/>
          </w:rPr>
          <w:tab/>
        </w:r>
        <w:r w:rsidRPr="00316202">
          <w:rPr>
            <w:color w:val="000000" w:themeColor="text1"/>
            <w:lang w:val="en-US"/>
          </w:rPr>
          <w:t xml:space="preserve">IoT: </w:t>
        </w:r>
        <w:r w:rsidRPr="00316202">
          <w:rPr>
            <w:color w:val="000000" w:themeColor="text1"/>
          </w:rPr>
          <w:t>during the discussion various values of the IoT were considered for the definition of the dynamic range requirement</w:t>
        </w:r>
      </w:ins>
      <w:ins w:id="39" w:author="Michal Szydelko, Huawei" w:date="2022-04-25T16:43:00Z">
        <w:r w:rsidR="00D320D4">
          <w:rPr>
            <w:color w:val="000000" w:themeColor="text1"/>
          </w:rPr>
          <w:t xml:space="preserve">. In case of </w:t>
        </w:r>
      </w:ins>
      <w:ins w:id="40" w:author="Michal Szydelko, Huawei" w:date="2022-04-25T16:25:00Z">
        <w:r w:rsidRPr="00316202">
          <w:rPr>
            <w:color w:val="000000" w:themeColor="text1"/>
          </w:rPr>
          <w:t>LEO600</w:t>
        </w:r>
      </w:ins>
      <w:ins w:id="41" w:author="Michal Szydelko, Huawei" w:date="2022-04-25T16:43:00Z">
        <w:r w:rsidR="00D320D4">
          <w:rPr>
            <w:color w:val="000000" w:themeColor="text1"/>
          </w:rPr>
          <w:t xml:space="preserve">, </w:t>
        </w:r>
      </w:ins>
      <w:ins w:id="42" w:author="Michal Szydelko, Huawei" w:date="2022-04-25T16:25:00Z">
        <w:r w:rsidRPr="00316202">
          <w:rPr>
            <w:color w:val="000000" w:themeColor="text1"/>
          </w:rPr>
          <w:t>IoT</w:t>
        </w:r>
      </w:ins>
      <w:ins w:id="43" w:author="Michal Szydelko, Huawei" w:date="2022-04-25T16:43:00Z">
        <w:r w:rsidR="00D320D4">
          <w:rPr>
            <w:color w:val="000000" w:themeColor="text1"/>
          </w:rPr>
          <w:t xml:space="preserve"> values in range of </w:t>
        </w:r>
      </w:ins>
      <w:ins w:id="44" w:author="Michal Szydelko, Huawei" w:date="2022-04-25T16:25:00Z">
        <w:r w:rsidRPr="00316202">
          <w:rPr>
            <w:color w:val="000000" w:themeColor="text1"/>
          </w:rPr>
          <w:t>15-18</w:t>
        </w:r>
      </w:ins>
      <w:ins w:id="45" w:author="Michal Szydelko, Huawei" w:date="2022-04-25T16:44:00Z">
        <w:r w:rsidR="00D320D4">
          <w:rPr>
            <w:color w:val="000000" w:themeColor="text1"/>
          </w:rPr>
          <w:t xml:space="preserve"> </w:t>
        </w:r>
      </w:ins>
      <w:ins w:id="46" w:author="Michal Szydelko, Huawei" w:date="2022-04-25T16:25:00Z">
        <w:r w:rsidRPr="00316202">
          <w:rPr>
            <w:color w:val="000000" w:themeColor="text1"/>
          </w:rPr>
          <w:t>dB</w:t>
        </w:r>
      </w:ins>
      <w:ins w:id="47" w:author="Michal Szydelko, Huawei" w:date="2022-04-25T16:44:00Z">
        <w:r w:rsidR="00D320D4">
          <w:rPr>
            <w:color w:val="000000" w:themeColor="text1"/>
          </w:rPr>
          <w:t xml:space="preserve"> were collected based on the simulation results. </w:t>
        </w:r>
      </w:ins>
      <w:ins w:id="48" w:author="Michal Szydelko, Huawei" w:date="2022-04-25T16:25:00Z">
        <w:r w:rsidRPr="00316202">
          <w:rPr>
            <w:color w:val="000000" w:themeColor="text1"/>
          </w:rPr>
          <w:t xml:space="preserve"> </w:t>
        </w:r>
      </w:ins>
      <w:ins w:id="49" w:author="Michal Szydelko, Huawei" w:date="2022-04-25T16:44:00Z">
        <w:r w:rsidR="00D320D4">
          <w:rPr>
            <w:color w:val="000000" w:themeColor="text1"/>
          </w:rPr>
          <w:t xml:space="preserve">In case of </w:t>
        </w:r>
        <w:r w:rsidR="00D320D4" w:rsidRPr="00316202">
          <w:rPr>
            <w:color w:val="000000" w:themeColor="text1"/>
          </w:rPr>
          <w:t>LEO</w:t>
        </w:r>
        <w:r w:rsidR="00D320D4">
          <w:rPr>
            <w:color w:val="000000" w:themeColor="text1"/>
          </w:rPr>
          <w:t>12</w:t>
        </w:r>
        <w:r w:rsidR="00D320D4" w:rsidRPr="00316202">
          <w:rPr>
            <w:color w:val="000000" w:themeColor="text1"/>
          </w:rPr>
          <w:t>00</w:t>
        </w:r>
        <w:r w:rsidR="00D320D4">
          <w:rPr>
            <w:color w:val="000000" w:themeColor="text1"/>
          </w:rPr>
          <w:t xml:space="preserve">, </w:t>
        </w:r>
        <w:r w:rsidR="00D320D4" w:rsidRPr="00316202">
          <w:rPr>
            <w:color w:val="000000" w:themeColor="text1"/>
          </w:rPr>
          <w:t>IoT</w:t>
        </w:r>
        <w:r w:rsidR="00D320D4">
          <w:rPr>
            <w:color w:val="000000" w:themeColor="text1"/>
          </w:rPr>
          <w:t xml:space="preserve"> values in range of </w:t>
        </w:r>
        <w:r w:rsidR="00D320D4" w:rsidRPr="00316202">
          <w:rPr>
            <w:color w:val="000000" w:themeColor="text1"/>
          </w:rPr>
          <w:t>1</w:t>
        </w:r>
        <w:r w:rsidR="00D320D4">
          <w:rPr>
            <w:color w:val="000000" w:themeColor="text1"/>
          </w:rPr>
          <w:t>0</w:t>
        </w:r>
        <w:r w:rsidR="00D320D4" w:rsidRPr="00316202">
          <w:rPr>
            <w:color w:val="000000" w:themeColor="text1"/>
          </w:rPr>
          <w:t>-1</w:t>
        </w:r>
        <w:r w:rsidR="00D320D4">
          <w:rPr>
            <w:color w:val="000000" w:themeColor="text1"/>
          </w:rPr>
          <w:t xml:space="preserve">5 </w:t>
        </w:r>
        <w:r w:rsidR="00D320D4" w:rsidRPr="00316202">
          <w:rPr>
            <w:color w:val="000000" w:themeColor="text1"/>
          </w:rPr>
          <w:t>dB</w:t>
        </w:r>
        <w:r w:rsidR="00D320D4">
          <w:rPr>
            <w:color w:val="000000" w:themeColor="text1"/>
          </w:rPr>
          <w:t xml:space="preserve"> were collected based on the simulation results</w:t>
        </w:r>
      </w:ins>
      <w:ins w:id="50" w:author="Michal Szydelko, revisions" w:date="2022-05-17T10:27:00Z">
        <w:r w:rsidR="00077FA4">
          <w:rPr>
            <w:color w:val="000000" w:themeColor="text1"/>
          </w:rPr>
          <w:t>, as captured in annex D</w:t>
        </w:r>
      </w:ins>
      <w:ins w:id="51" w:author="Michal Szydelko, Huawei" w:date="2022-04-25T16:44:00Z">
        <w:r w:rsidR="00D320D4">
          <w:rPr>
            <w:color w:val="000000" w:themeColor="text1"/>
          </w:rPr>
          <w:t xml:space="preserve">. </w:t>
        </w:r>
        <w:r w:rsidR="00D320D4" w:rsidRPr="00316202">
          <w:rPr>
            <w:color w:val="000000" w:themeColor="text1"/>
          </w:rPr>
          <w:t xml:space="preserve"> </w:t>
        </w:r>
      </w:ins>
    </w:p>
    <w:p w14:paraId="3CB40B23" w14:textId="0DA033E5" w:rsidR="000272E4" w:rsidRPr="00D24064" w:rsidRDefault="000272E4" w:rsidP="000272E4">
      <w:pPr>
        <w:pStyle w:val="B10"/>
        <w:rPr>
          <w:ins w:id="52" w:author="Michal Szydelko, Huawei" w:date="2022-04-25T16:25:00Z"/>
          <w:color w:val="000000" w:themeColor="text1"/>
          <w:lang w:val="en-US"/>
        </w:rPr>
      </w:pPr>
      <w:ins w:id="53" w:author="Michal Szydelko, Huawei" w:date="2022-04-25T16:25:00Z">
        <w:r w:rsidRPr="00D24064">
          <w:rPr>
            <w:color w:val="000000" w:themeColor="text1"/>
          </w:rPr>
          <w:t>-</w:t>
        </w:r>
        <w:r w:rsidRPr="00D24064">
          <w:rPr>
            <w:color w:val="000000" w:themeColor="text1"/>
          </w:rPr>
          <w:tab/>
        </w:r>
        <w:r w:rsidRPr="00D24064">
          <w:rPr>
            <w:color w:val="000000" w:themeColor="text1"/>
            <w:lang w:val="en-US"/>
          </w:rPr>
          <w:t>SNR is the value to satisfy the 95% throughput of measurement channel</w:t>
        </w:r>
      </w:ins>
      <w:ins w:id="54" w:author="Michal Szydelko, revisions" w:date="2022-05-17T10:36:00Z">
        <w:r w:rsidR="00F9297C">
          <w:rPr>
            <w:color w:val="000000" w:themeColor="text1"/>
            <w:lang w:val="en-US"/>
          </w:rPr>
          <w:t>. As the derivation methodology and the FRC’s from the</w:t>
        </w:r>
      </w:ins>
      <w:ins w:id="55" w:author="Michal Szydelko, revisions" w:date="2022-05-17T10:37:00Z">
        <w:r w:rsidR="00F9297C">
          <w:rPr>
            <w:color w:val="000000" w:themeColor="text1"/>
            <w:lang w:val="en-US"/>
          </w:rPr>
          <w:t xml:space="preserve"> NR BS was reused, more details on the SNR simulation results can be found in TR 38.817-02 [x]</w:t>
        </w:r>
      </w:ins>
      <w:ins w:id="56" w:author="Michal Szydelko, Huawei" w:date="2022-04-25T16:25:00Z">
        <w:r w:rsidRPr="00D24064">
          <w:rPr>
            <w:color w:val="000000" w:themeColor="text1"/>
            <w:lang w:val="en-US"/>
          </w:rPr>
          <w:t>;</w:t>
        </w:r>
      </w:ins>
    </w:p>
    <w:p w14:paraId="621C2291" w14:textId="4E851848" w:rsidR="000272E4" w:rsidRPr="00D24064" w:rsidRDefault="000272E4" w:rsidP="000272E4">
      <w:pPr>
        <w:pStyle w:val="B10"/>
        <w:rPr>
          <w:ins w:id="57" w:author="Michal Szydelko, Huawei" w:date="2022-04-25T15:52:00Z"/>
          <w:color w:val="000000" w:themeColor="text1"/>
          <w:lang w:val="en-US"/>
        </w:rPr>
      </w:pPr>
      <w:ins w:id="58" w:author="Michal Szydelko, Huawei" w:date="2022-04-25T15:52:00Z">
        <w:r w:rsidRPr="00D24064">
          <w:rPr>
            <w:color w:val="000000" w:themeColor="text1"/>
          </w:rPr>
          <w:t>-</w:t>
        </w:r>
        <w:r w:rsidRPr="00D24064">
          <w:rPr>
            <w:color w:val="000000" w:themeColor="text1"/>
          </w:rPr>
          <w:tab/>
        </w:r>
        <w:r w:rsidRPr="00D24064">
          <w:rPr>
            <w:color w:val="000000" w:themeColor="text1"/>
            <w:lang w:val="en-US"/>
          </w:rPr>
          <w:t>IM is implementation margin reserved for SAN manufacturer in dB</w:t>
        </w:r>
      </w:ins>
      <w:ins w:id="59" w:author="Michal Szydelko, revisions" w:date="2022-05-17T10:44:00Z">
        <w:r w:rsidR="00812858">
          <w:rPr>
            <w:color w:val="000000" w:themeColor="text1"/>
            <w:lang w:val="en-US"/>
          </w:rPr>
          <w:t>. The IM values was reused from the NR BS as 2 dB</w:t>
        </w:r>
      </w:ins>
      <w:ins w:id="60" w:author="Michal Szydelko, Huawei" w:date="2022-04-25T15:52:00Z">
        <w:r w:rsidRPr="00D24064">
          <w:rPr>
            <w:color w:val="000000" w:themeColor="text1"/>
            <w:lang w:val="en-US"/>
          </w:rPr>
          <w:t>;</w:t>
        </w:r>
      </w:ins>
    </w:p>
    <w:p w14:paraId="46A7AF4B" w14:textId="1C1506EB" w:rsidR="000272E4" w:rsidRPr="00316202" w:rsidRDefault="000272E4" w:rsidP="000272E4">
      <w:pPr>
        <w:pStyle w:val="B10"/>
        <w:ind w:left="0" w:firstLine="0"/>
        <w:rPr>
          <w:ins w:id="61" w:author="Michal Szydelko, Huawei" w:date="2022-04-25T15:52:00Z"/>
          <w:color w:val="000000" w:themeColor="text1"/>
        </w:rPr>
      </w:pPr>
      <w:ins w:id="62" w:author="Michal Szydelko, Huawei" w:date="2022-04-25T15:53:00Z">
        <w:r>
          <w:rPr>
            <w:color w:val="000000" w:themeColor="text1"/>
          </w:rPr>
          <w:t>F</w:t>
        </w:r>
      </w:ins>
      <w:ins w:id="63" w:author="Michal Szydelko, Huawei" w:date="2022-04-25T15:52:00Z">
        <w:r>
          <w:rPr>
            <w:color w:val="000000" w:themeColor="text1"/>
          </w:rPr>
          <w:t xml:space="preserve">or SAN </w:t>
        </w:r>
        <w:r w:rsidRPr="00316202">
          <w:rPr>
            <w:color w:val="000000" w:themeColor="text1"/>
          </w:rPr>
          <w:t>it was agreed to define a single dynamic range requirement for LEO SAN (both 600 and 1200) based on the I</w:t>
        </w:r>
      </w:ins>
      <w:ins w:id="64" w:author="Michal Szydelko, revisions" w:date="2022-05-17T10:17:00Z">
        <w:r w:rsidR="005E36D0">
          <w:rPr>
            <w:color w:val="000000" w:themeColor="text1"/>
          </w:rPr>
          <w:t>o</w:t>
        </w:r>
      </w:ins>
      <w:ins w:id="65" w:author="Michal Szydelko, Huawei" w:date="2022-04-25T15:52:00Z">
        <w:r w:rsidRPr="00316202">
          <w:rPr>
            <w:color w:val="000000" w:themeColor="text1"/>
          </w:rPr>
          <w:t xml:space="preserve">T value of 15 dB. </w:t>
        </w:r>
      </w:ins>
      <w:ins w:id="66" w:author="Michal Szydelko, Huawei" w:date="2022-04-25T15:54:00Z">
        <w:r>
          <w:rPr>
            <w:color w:val="000000" w:themeColor="text1"/>
          </w:rPr>
          <w:t>Based on the collected simulation results</w:t>
        </w:r>
      </w:ins>
      <w:ins w:id="67" w:author="Michal Szydelko, Huawei" w:date="2022-04-25T15:55:00Z">
        <w:r>
          <w:rPr>
            <w:color w:val="000000" w:themeColor="text1"/>
          </w:rPr>
          <w:t xml:space="preserve"> for NTN scenario</w:t>
        </w:r>
      </w:ins>
      <w:ins w:id="68" w:author="CATT" w:date="2022-05-10T15:26:00Z">
        <w:r w:rsidR="006F7A98">
          <w:rPr>
            <w:rFonts w:hint="eastAsia"/>
            <w:color w:val="000000" w:themeColor="text1"/>
            <w:lang w:eastAsia="zh-CN"/>
          </w:rPr>
          <w:t>s</w:t>
        </w:r>
      </w:ins>
      <w:ins w:id="69" w:author="Michal Szydelko, Huawei" w:date="2022-04-25T15:54:00Z">
        <w:r>
          <w:rPr>
            <w:color w:val="000000" w:themeColor="text1"/>
          </w:rPr>
          <w:t xml:space="preserve">, </w:t>
        </w:r>
      </w:ins>
      <w:ins w:id="70" w:author="Michal Szydelko, Huawei" w:date="2022-04-25T15:55:00Z">
        <w:r>
          <w:rPr>
            <w:color w:val="000000" w:themeColor="text1"/>
          </w:rPr>
          <w:t>i</w:t>
        </w:r>
      </w:ins>
      <w:ins w:id="71" w:author="Michal Szydelko, Huawei" w:date="2022-04-25T15:52:00Z">
        <w:r w:rsidRPr="00316202">
          <w:rPr>
            <w:color w:val="000000" w:themeColor="text1"/>
          </w:rPr>
          <w:t xml:space="preserve">t was decided not to define dynamic rage requirement for </w:t>
        </w:r>
      </w:ins>
      <w:ins w:id="72" w:author="Michal Szydelko, revisions" w:date="2022-05-17T10:17:00Z">
        <w:r w:rsidR="005E36D0">
          <w:rPr>
            <w:color w:val="000000" w:themeColor="text1"/>
          </w:rPr>
          <w:t xml:space="preserve">SAN </w:t>
        </w:r>
      </w:ins>
      <w:ins w:id="73" w:author="Michal Szydelko, Huawei" w:date="2022-04-25T15:52:00Z">
        <w:r w:rsidRPr="00316202">
          <w:rPr>
            <w:color w:val="000000" w:themeColor="text1"/>
          </w:rPr>
          <w:t>GEO</w:t>
        </w:r>
      </w:ins>
      <w:ins w:id="74" w:author="Michal Szydelko, Huawei" w:date="2022-04-25T15:55:00Z">
        <w:r>
          <w:rPr>
            <w:color w:val="000000" w:themeColor="text1"/>
          </w:rPr>
          <w:t xml:space="preserve"> </w:t>
        </w:r>
      </w:ins>
      <w:ins w:id="75" w:author="Michal Szydelko, revisions" w:date="2022-05-17T10:17:00Z">
        <w:r w:rsidR="005E36D0">
          <w:rPr>
            <w:color w:val="000000" w:themeColor="text1"/>
          </w:rPr>
          <w:t>class</w:t>
        </w:r>
      </w:ins>
      <w:ins w:id="76" w:author="Michal Szydelko, Huawei" w:date="2022-04-25T15:52:00Z">
        <w:r w:rsidRPr="00316202">
          <w:rPr>
            <w:color w:val="000000" w:themeColor="text1"/>
          </w:rPr>
          <w:t>.</w:t>
        </w:r>
      </w:ins>
    </w:p>
    <w:p w14:paraId="277A9BA8" w14:textId="4550D9FB" w:rsidR="000272E4" w:rsidRDefault="000272E4" w:rsidP="000272E4">
      <w:pPr>
        <w:pStyle w:val="Guidance"/>
        <w:rPr>
          <w:i w:val="0"/>
          <w:color w:val="000000" w:themeColor="text1"/>
        </w:rPr>
      </w:pPr>
      <w:ins w:id="77" w:author="Michal Szydelko, Huawei" w:date="2022-04-25T15:52:00Z">
        <w:r w:rsidRPr="00316202">
          <w:rPr>
            <w:i w:val="0"/>
            <w:color w:val="000000" w:themeColor="text1"/>
          </w:rPr>
          <w:t>The interfering signal for the dynamic range requirement was defined as AWGN signal</w:t>
        </w:r>
      </w:ins>
      <w:ins w:id="78" w:author="Michal Szydelko, Huawei" w:date="2022-04-25T15:55:00Z">
        <w:r>
          <w:rPr>
            <w:i w:val="0"/>
            <w:color w:val="000000" w:themeColor="text1"/>
          </w:rPr>
          <w:t>, same as for NR BS requirements</w:t>
        </w:r>
      </w:ins>
      <w:ins w:id="79" w:author="Michal Szydelko, Huawei" w:date="2022-04-25T15:52:00Z">
        <w:r w:rsidRPr="00316202">
          <w:rPr>
            <w:i w:val="0"/>
            <w:color w:val="000000" w:themeColor="text1"/>
          </w:rPr>
          <w:t>.</w:t>
        </w:r>
      </w:ins>
    </w:p>
    <w:p w14:paraId="698ECC6E" w14:textId="73BFF539" w:rsidR="00077FA4" w:rsidRPr="00A52DFA" w:rsidRDefault="00077FA4" w:rsidP="00077FA4">
      <w:pPr>
        <w:pStyle w:val="ListParagraph"/>
        <w:ind w:left="533"/>
        <w:jc w:val="center"/>
        <w:rPr>
          <w:rFonts w:ascii="Times New Roman" w:hAnsi="Times New Roman" w:cs="Times New Roman"/>
          <w:i/>
          <w:color w:val="0000FF"/>
          <w:sz w:val="20"/>
          <w:szCs w:val="20"/>
        </w:rPr>
      </w:pPr>
      <w:r w:rsidRPr="00140B43">
        <w:rPr>
          <w:rFonts w:ascii="Times New Roman" w:hAnsi="Times New Roman" w:cs="Times New Roman"/>
          <w:i/>
          <w:color w:val="0000FF"/>
          <w:sz w:val="20"/>
          <w:szCs w:val="20"/>
        </w:rPr>
        <w:t xml:space="preserve">------------------------------ </w:t>
      </w:r>
      <w:r>
        <w:rPr>
          <w:rFonts w:ascii="Times New Roman" w:hAnsi="Times New Roman" w:cs="Times New Roman"/>
          <w:i/>
          <w:color w:val="0000FF"/>
          <w:sz w:val="20"/>
          <w:szCs w:val="20"/>
        </w:rPr>
        <w:t xml:space="preserve">Next </w:t>
      </w:r>
      <w:r w:rsidRPr="00140B43">
        <w:rPr>
          <w:rFonts w:ascii="Times New Roman" w:hAnsi="Times New Roman" w:cs="Times New Roman"/>
          <w:i/>
          <w:color w:val="0000FF"/>
          <w:sz w:val="20"/>
          <w:szCs w:val="20"/>
        </w:rPr>
        <w:t>modified section ------------------------------</w:t>
      </w:r>
    </w:p>
    <w:p w14:paraId="47AAF1A4" w14:textId="56AADC96" w:rsidR="00077FA4" w:rsidRDefault="00077FA4" w:rsidP="00077FA4">
      <w:pPr>
        <w:pStyle w:val="Heading9"/>
        <w:rPr>
          <w:ins w:id="80" w:author="Michal Szydelko, revisions" w:date="2022-05-17T10:27:00Z"/>
        </w:rPr>
      </w:pPr>
      <w:bookmarkStart w:id="81" w:name="_Toc87889317"/>
      <w:bookmarkStart w:id="82" w:name="_Toc94170443"/>
      <w:bookmarkStart w:id="83" w:name="_Toc97754033"/>
      <w:ins w:id="84" w:author="Michal Szydelko, revisions" w:date="2022-05-17T10:27:00Z">
        <w:r>
          <w:t>Annex D:</w:t>
        </w:r>
        <w:r>
          <w:br/>
        </w:r>
        <w:r w:rsidRPr="009D21B2">
          <w:t xml:space="preserve">Summary of </w:t>
        </w:r>
        <w:r>
          <w:t xml:space="preserve">simulation results for the IoT derivation </w:t>
        </w:r>
        <w:bookmarkEnd w:id="81"/>
        <w:bookmarkEnd w:id="82"/>
        <w:bookmarkEnd w:id="83"/>
      </w:ins>
    </w:p>
    <w:p w14:paraId="0405080F" w14:textId="1083E90F" w:rsidR="00077FA4" w:rsidRDefault="00077FA4" w:rsidP="00077FA4">
      <w:pPr>
        <w:rPr>
          <w:ins w:id="85" w:author="Michal Szydelko, revisions" w:date="2022-05-17T10:30:00Z"/>
          <w:rFonts w:eastAsia="MS Mincho"/>
        </w:rPr>
      </w:pPr>
      <w:ins w:id="86" w:author="Michal Szydelko, revisions" w:date="2022-05-17T10:29:00Z">
        <w:r>
          <w:rPr>
            <w:rFonts w:eastAsia="MS Mincho"/>
          </w:rPr>
          <w:t xml:space="preserve">In this annex simulations results used to derive the IoT value were collected. </w:t>
        </w:r>
      </w:ins>
    </w:p>
    <w:p w14:paraId="23D745F1" w14:textId="14A2F6C9" w:rsidR="00077FA4" w:rsidRDefault="00077FA4" w:rsidP="00077FA4">
      <w:pPr>
        <w:rPr>
          <w:ins w:id="87" w:author="Michal Szydelko, revisions" w:date="2022-05-17T10:27:00Z"/>
          <w:rFonts w:eastAsia="MS Mincho"/>
        </w:rPr>
      </w:pPr>
      <w:ins w:id="88" w:author="Michal Szydelko, revisions" w:date="2022-05-17T10:30:00Z">
        <w:r>
          <w:rPr>
            <w:rFonts w:eastAsia="MS Mincho"/>
          </w:rPr>
          <w:t>TBD</w:t>
        </w:r>
      </w:ins>
    </w:p>
    <w:p w14:paraId="72029EB0" w14:textId="77777777" w:rsidR="00077FA4" w:rsidRPr="000272E4" w:rsidRDefault="00077FA4" w:rsidP="000272E4">
      <w:pPr>
        <w:pStyle w:val="Guidance"/>
        <w:rPr>
          <w:i w:val="0"/>
          <w:color w:val="000000" w:themeColor="text1"/>
        </w:rPr>
      </w:pPr>
    </w:p>
    <w:p w14:paraId="64F0FCFC" w14:textId="7B23EBFC" w:rsidR="000D4B8E" w:rsidRPr="00A52DFA" w:rsidRDefault="00B52779" w:rsidP="00A52DFA">
      <w:pPr>
        <w:pStyle w:val="ListParagraph"/>
        <w:ind w:left="533"/>
        <w:jc w:val="center"/>
        <w:rPr>
          <w:rFonts w:ascii="Times New Roman" w:hAnsi="Times New Roman" w:cs="Times New Roman"/>
          <w:i/>
          <w:color w:val="0000FF"/>
          <w:sz w:val="20"/>
          <w:szCs w:val="20"/>
        </w:rPr>
      </w:pPr>
      <w:bookmarkStart w:id="89" w:name="definitions"/>
      <w:bookmarkEnd w:id="89"/>
      <w:r w:rsidRPr="00140B43">
        <w:rPr>
          <w:rFonts w:ascii="Times New Roman" w:hAnsi="Times New Roman" w:cs="Times New Roman"/>
          <w:i/>
          <w:color w:val="0000FF"/>
          <w:sz w:val="20"/>
          <w:szCs w:val="20"/>
        </w:rPr>
        <w:lastRenderedPageBreak/>
        <w:t>------------------------------ End of modified section ------------------------------</w:t>
      </w:r>
    </w:p>
    <w:sectPr w:rsidR="000D4B8E" w:rsidRPr="00A52DF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E4DF78" w14:textId="77777777" w:rsidR="00AA3BCF" w:rsidRDefault="00AA3BCF">
      <w:r>
        <w:separator/>
      </w:r>
    </w:p>
  </w:endnote>
  <w:endnote w:type="continuationSeparator" w:id="0">
    <w:p w14:paraId="7C9EE189" w14:textId="77777777" w:rsidR="00AA3BCF" w:rsidRDefault="00AA3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D50EE4" w14:textId="77777777" w:rsidR="00AA3BCF" w:rsidRDefault="00AA3BCF">
      <w:r>
        <w:separator/>
      </w:r>
    </w:p>
  </w:footnote>
  <w:footnote w:type="continuationSeparator" w:id="0">
    <w:p w14:paraId="40930B39" w14:textId="77777777" w:rsidR="00AA3BCF" w:rsidRDefault="00AA3B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A630D6"/>
    <w:multiLevelType w:val="hybridMultilevel"/>
    <w:tmpl w:val="8ECA82D2"/>
    <w:lvl w:ilvl="0" w:tplc="7256DEF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8"/>
  </w:num>
  <w:num w:numId="4">
    <w:abstractNumId w:val="12"/>
  </w:num>
  <w:num w:numId="5">
    <w:abstractNumId w:val="6"/>
  </w:num>
  <w:num w:numId="6">
    <w:abstractNumId w:val="3"/>
  </w:num>
  <w:num w:numId="7">
    <w:abstractNumId w:val="10"/>
  </w:num>
  <w:num w:numId="8">
    <w:abstractNumId w:val="1"/>
  </w:num>
  <w:num w:numId="9">
    <w:abstractNumId w:val="9"/>
  </w:num>
  <w:num w:numId="10">
    <w:abstractNumId w:val="11"/>
  </w:num>
  <w:num w:numId="11">
    <w:abstractNumId w:val="5"/>
  </w:num>
  <w:num w:numId="12">
    <w:abstractNumId w:val="7"/>
  </w:num>
  <w:num w:numId="13">
    <w:abstractNumId w:val="4"/>
  </w:num>
  <w:num w:numId="14">
    <w:abstractNumId w:val="1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rson w15:author="Michal Szydelko, revisions">
    <w15:presenceInfo w15:providerId="None" w15:userId="Michal Szydelko,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519E"/>
    <w:rsid w:val="00006518"/>
    <w:rsid w:val="00006566"/>
    <w:rsid w:val="00015E49"/>
    <w:rsid w:val="00015FBE"/>
    <w:rsid w:val="0002063D"/>
    <w:rsid w:val="00020719"/>
    <w:rsid w:val="0002191D"/>
    <w:rsid w:val="00021A48"/>
    <w:rsid w:val="000266A0"/>
    <w:rsid w:val="00026FA5"/>
    <w:rsid w:val="000272E4"/>
    <w:rsid w:val="00031881"/>
    <w:rsid w:val="00031C1D"/>
    <w:rsid w:val="000322CD"/>
    <w:rsid w:val="00034CE8"/>
    <w:rsid w:val="0003637D"/>
    <w:rsid w:val="00036F4C"/>
    <w:rsid w:val="00041A76"/>
    <w:rsid w:val="00041F71"/>
    <w:rsid w:val="000425D2"/>
    <w:rsid w:val="000455B4"/>
    <w:rsid w:val="0005554A"/>
    <w:rsid w:val="00056887"/>
    <w:rsid w:val="000610D1"/>
    <w:rsid w:val="00062595"/>
    <w:rsid w:val="00063FEB"/>
    <w:rsid w:val="0006715B"/>
    <w:rsid w:val="000671EE"/>
    <w:rsid w:val="00072C56"/>
    <w:rsid w:val="00073ED1"/>
    <w:rsid w:val="0007612B"/>
    <w:rsid w:val="00077FA4"/>
    <w:rsid w:val="000814FC"/>
    <w:rsid w:val="00085221"/>
    <w:rsid w:val="00090437"/>
    <w:rsid w:val="00091216"/>
    <w:rsid w:val="00092443"/>
    <w:rsid w:val="00093E7E"/>
    <w:rsid w:val="00094CDD"/>
    <w:rsid w:val="000960FB"/>
    <w:rsid w:val="000A036B"/>
    <w:rsid w:val="000A2715"/>
    <w:rsid w:val="000A7DD0"/>
    <w:rsid w:val="000B131D"/>
    <w:rsid w:val="000B2E7E"/>
    <w:rsid w:val="000B58A9"/>
    <w:rsid w:val="000B5956"/>
    <w:rsid w:val="000C23AF"/>
    <w:rsid w:val="000C2FE3"/>
    <w:rsid w:val="000C34F6"/>
    <w:rsid w:val="000C3A9E"/>
    <w:rsid w:val="000C3F3C"/>
    <w:rsid w:val="000C6E1F"/>
    <w:rsid w:val="000D18C9"/>
    <w:rsid w:val="000D435B"/>
    <w:rsid w:val="000D4B8E"/>
    <w:rsid w:val="000D5509"/>
    <w:rsid w:val="000D5B15"/>
    <w:rsid w:val="000D6CFC"/>
    <w:rsid w:val="000D7234"/>
    <w:rsid w:val="000D7CB9"/>
    <w:rsid w:val="000E0032"/>
    <w:rsid w:val="000E1B24"/>
    <w:rsid w:val="000E330F"/>
    <w:rsid w:val="000E3591"/>
    <w:rsid w:val="000E51ED"/>
    <w:rsid w:val="000F03AE"/>
    <w:rsid w:val="000F5829"/>
    <w:rsid w:val="000F6DB2"/>
    <w:rsid w:val="000F7153"/>
    <w:rsid w:val="001009BE"/>
    <w:rsid w:val="00101B3D"/>
    <w:rsid w:val="00103185"/>
    <w:rsid w:val="001044A2"/>
    <w:rsid w:val="001047B7"/>
    <w:rsid w:val="00105A80"/>
    <w:rsid w:val="001066DE"/>
    <w:rsid w:val="0010729F"/>
    <w:rsid w:val="0011188F"/>
    <w:rsid w:val="001208C3"/>
    <w:rsid w:val="001224D8"/>
    <w:rsid w:val="00123289"/>
    <w:rsid w:val="00124030"/>
    <w:rsid w:val="0012476C"/>
    <w:rsid w:val="001269BC"/>
    <w:rsid w:val="00126C1E"/>
    <w:rsid w:val="001305C8"/>
    <w:rsid w:val="00132940"/>
    <w:rsid w:val="001335D7"/>
    <w:rsid w:val="00133E73"/>
    <w:rsid w:val="00135854"/>
    <w:rsid w:val="00136F5C"/>
    <w:rsid w:val="001403F5"/>
    <w:rsid w:val="00140B43"/>
    <w:rsid w:val="00144609"/>
    <w:rsid w:val="00146A4F"/>
    <w:rsid w:val="001500C9"/>
    <w:rsid w:val="00151659"/>
    <w:rsid w:val="001528E3"/>
    <w:rsid w:val="00153528"/>
    <w:rsid w:val="001568A9"/>
    <w:rsid w:val="001604CD"/>
    <w:rsid w:val="001621D7"/>
    <w:rsid w:val="001642D5"/>
    <w:rsid w:val="00164947"/>
    <w:rsid w:val="0017037D"/>
    <w:rsid w:val="00170B66"/>
    <w:rsid w:val="00171DF3"/>
    <w:rsid w:val="00172076"/>
    <w:rsid w:val="0017459D"/>
    <w:rsid w:val="00175731"/>
    <w:rsid w:val="001759BA"/>
    <w:rsid w:val="001761B2"/>
    <w:rsid w:val="00176F72"/>
    <w:rsid w:val="00177627"/>
    <w:rsid w:val="0019113C"/>
    <w:rsid w:val="00191FD0"/>
    <w:rsid w:val="001950BE"/>
    <w:rsid w:val="001A08AA"/>
    <w:rsid w:val="001A0C53"/>
    <w:rsid w:val="001A3120"/>
    <w:rsid w:val="001A51E3"/>
    <w:rsid w:val="001A5D14"/>
    <w:rsid w:val="001A7959"/>
    <w:rsid w:val="001A7E04"/>
    <w:rsid w:val="001B01F7"/>
    <w:rsid w:val="001B256C"/>
    <w:rsid w:val="001B2F0C"/>
    <w:rsid w:val="001B306F"/>
    <w:rsid w:val="001B627A"/>
    <w:rsid w:val="001B62C1"/>
    <w:rsid w:val="001B7EF8"/>
    <w:rsid w:val="001C0B57"/>
    <w:rsid w:val="001C14EC"/>
    <w:rsid w:val="001C1603"/>
    <w:rsid w:val="001C163F"/>
    <w:rsid w:val="001C19EB"/>
    <w:rsid w:val="001C3A35"/>
    <w:rsid w:val="001C53E5"/>
    <w:rsid w:val="001C5C71"/>
    <w:rsid w:val="001D0252"/>
    <w:rsid w:val="001D1877"/>
    <w:rsid w:val="001D5E31"/>
    <w:rsid w:val="001D635C"/>
    <w:rsid w:val="001D704B"/>
    <w:rsid w:val="001E135B"/>
    <w:rsid w:val="001F1A36"/>
    <w:rsid w:val="001F28D7"/>
    <w:rsid w:val="001F3F32"/>
    <w:rsid w:val="001F580F"/>
    <w:rsid w:val="001F5C65"/>
    <w:rsid w:val="00200966"/>
    <w:rsid w:val="00204974"/>
    <w:rsid w:val="00206E9E"/>
    <w:rsid w:val="002107CB"/>
    <w:rsid w:val="00212373"/>
    <w:rsid w:val="002138EA"/>
    <w:rsid w:val="00213EE1"/>
    <w:rsid w:val="00214F94"/>
    <w:rsid w:val="00214FBD"/>
    <w:rsid w:val="002158B9"/>
    <w:rsid w:val="002218A1"/>
    <w:rsid w:val="00222056"/>
    <w:rsid w:val="00222897"/>
    <w:rsid w:val="002238DA"/>
    <w:rsid w:val="00230CF1"/>
    <w:rsid w:val="00231222"/>
    <w:rsid w:val="00233269"/>
    <w:rsid w:val="00235394"/>
    <w:rsid w:val="0023738A"/>
    <w:rsid w:val="002443A5"/>
    <w:rsid w:val="00253510"/>
    <w:rsid w:val="00253DE8"/>
    <w:rsid w:val="0025557B"/>
    <w:rsid w:val="00257598"/>
    <w:rsid w:val="00257D7D"/>
    <w:rsid w:val="002613BF"/>
    <w:rsid w:val="0026179F"/>
    <w:rsid w:val="00262E2B"/>
    <w:rsid w:val="002642F3"/>
    <w:rsid w:val="0026581D"/>
    <w:rsid w:val="00265DB7"/>
    <w:rsid w:val="00265E74"/>
    <w:rsid w:val="00266383"/>
    <w:rsid w:val="00274E1A"/>
    <w:rsid w:val="00275C58"/>
    <w:rsid w:val="0027731D"/>
    <w:rsid w:val="00277A5A"/>
    <w:rsid w:val="002806BB"/>
    <w:rsid w:val="002810D4"/>
    <w:rsid w:val="00282213"/>
    <w:rsid w:val="00285262"/>
    <w:rsid w:val="002867EC"/>
    <w:rsid w:val="00287385"/>
    <w:rsid w:val="0028752F"/>
    <w:rsid w:val="0029016E"/>
    <w:rsid w:val="00290AC8"/>
    <w:rsid w:val="00294CB9"/>
    <w:rsid w:val="00295FB6"/>
    <w:rsid w:val="00296077"/>
    <w:rsid w:val="002A2DC3"/>
    <w:rsid w:val="002A4929"/>
    <w:rsid w:val="002B59B7"/>
    <w:rsid w:val="002B5B77"/>
    <w:rsid w:val="002C1909"/>
    <w:rsid w:val="002C1ACE"/>
    <w:rsid w:val="002C2331"/>
    <w:rsid w:val="002C6647"/>
    <w:rsid w:val="002C66F7"/>
    <w:rsid w:val="002D0235"/>
    <w:rsid w:val="002D64B4"/>
    <w:rsid w:val="002D73D5"/>
    <w:rsid w:val="002E1216"/>
    <w:rsid w:val="002E70AA"/>
    <w:rsid w:val="002E7C37"/>
    <w:rsid w:val="002F29C3"/>
    <w:rsid w:val="002F4093"/>
    <w:rsid w:val="002F4BAA"/>
    <w:rsid w:val="002F6239"/>
    <w:rsid w:val="00300F14"/>
    <w:rsid w:val="00303353"/>
    <w:rsid w:val="00304D91"/>
    <w:rsid w:val="003076EE"/>
    <w:rsid w:val="00307EEA"/>
    <w:rsid w:val="00307FE3"/>
    <w:rsid w:val="00311A3F"/>
    <w:rsid w:val="00312074"/>
    <w:rsid w:val="003137D5"/>
    <w:rsid w:val="003141E7"/>
    <w:rsid w:val="0031533B"/>
    <w:rsid w:val="003206A2"/>
    <w:rsid w:val="00321DB1"/>
    <w:rsid w:val="0032343E"/>
    <w:rsid w:val="00323DBD"/>
    <w:rsid w:val="00324C71"/>
    <w:rsid w:val="003252D8"/>
    <w:rsid w:val="00326BC2"/>
    <w:rsid w:val="00327A96"/>
    <w:rsid w:val="00330F93"/>
    <w:rsid w:val="003324C1"/>
    <w:rsid w:val="00332D0D"/>
    <w:rsid w:val="0033563F"/>
    <w:rsid w:val="00337528"/>
    <w:rsid w:val="0034003D"/>
    <w:rsid w:val="0034083C"/>
    <w:rsid w:val="00340946"/>
    <w:rsid w:val="00340E55"/>
    <w:rsid w:val="003421EE"/>
    <w:rsid w:val="00342E32"/>
    <w:rsid w:val="003450C4"/>
    <w:rsid w:val="003473D0"/>
    <w:rsid w:val="00352B40"/>
    <w:rsid w:val="00353ABA"/>
    <w:rsid w:val="003547E6"/>
    <w:rsid w:val="003553B2"/>
    <w:rsid w:val="00357FBC"/>
    <w:rsid w:val="003602AF"/>
    <w:rsid w:val="00360BD6"/>
    <w:rsid w:val="00360D36"/>
    <w:rsid w:val="00362AE4"/>
    <w:rsid w:val="00367724"/>
    <w:rsid w:val="0037007D"/>
    <w:rsid w:val="00372A75"/>
    <w:rsid w:val="00373BEF"/>
    <w:rsid w:val="003742EE"/>
    <w:rsid w:val="0037650E"/>
    <w:rsid w:val="00377081"/>
    <w:rsid w:val="00380500"/>
    <w:rsid w:val="00380CCC"/>
    <w:rsid w:val="0038340E"/>
    <w:rsid w:val="003841C2"/>
    <w:rsid w:val="0038559F"/>
    <w:rsid w:val="003855D7"/>
    <w:rsid w:val="0039031F"/>
    <w:rsid w:val="00391B92"/>
    <w:rsid w:val="003928D4"/>
    <w:rsid w:val="00393DA8"/>
    <w:rsid w:val="00393E68"/>
    <w:rsid w:val="003943E2"/>
    <w:rsid w:val="00396594"/>
    <w:rsid w:val="003A0FF3"/>
    <w:rsid w:val="003A54B2"/>
    <w:rsid w:val="003A7116"/>
    <w:rsid w:val="003A7451"/>
    <w:rsid w:val="003B2363"/>
    <w:rsid w:val="003B3240"/>
    <w:rsid w:val="003B35E4"/>
    <w:rsid w:val="003B3C27"/>
    <w:rsid w:val="003B3EB4"/>
    <w:rsid w:val="003B412B"/>
    <w:rsid w:val="003B4DD2"/>
    <w:rsid w:val="003B5729"/>
    <w:rsid w:val="003C127C"/>
    <w:rsid w:val="003C1CF6"/>
    <w:rsid w:val="003C2236"/>
    <w:rsid w:val="003C32D4"/>
    <w:rsid w:val="003C5539"/>
    <w:rsid w:val="003C6BE3"/>
    <w:rsid w:val="003C6D48"/>
    <w:rsid w:val="003D12BB"/>
    <w:rsid w:val="003D7224"/>
    <w:rsid w:val="003D77BD"/>
    <w:rsid w:val="003D78E2"/>
    <w:rsid w:val="003E0755"/>
    <w:rsid w:val="003E0A3F"/>
    <w:rsid w:val="003E0C25"/>
    <w:rsid w:val="003E0D94"/>
    <w:rsid w:val="003E1618"/>
    <w:rsid w:val="003E2915"/>
    <w:rsid w:val="003E4B1C"/>
    <w:rsid w:val="003E4E92"/>
    <w:rsid w:val="003E5F9F"/>
    <w:rsid w:val="003E6EF2"/>
    <w:rsid w:val="003F063B"/>
    <w:rsid w:val="003F0FF2"/>
    <w:rsid w:val="003F21CC"/>
    <w:rsid w:val="003F524E"/>
    <w:rsid w:val="003F5341"/>
    <w:rsid w:val="003F557B"/>
    <w:rsid w:val="00402269"/>
    <w:rsid w:val="00403362"/>
    <w:rsid w:val="004040C3"/>
    <w:rsid w:val="0040521A"/>
    <w:rsid w:val="00405BD0"/>
    <w:rsid w:val="004100A7"/>
    <w:rsid w:val="004104BD"/>
    <w:rsid w:val="00410BAD"/>
    <w:rsid w:val="00412F37"/>
    <w:rsid w:val="004131A6"/>
    <w:rsid w:val="00413EA0"/>
    <w:rsid w:val="00416DA7"/>
    <w:rsid w:val="00420776"/>
    <w:rsid w:val="004219AB"/>
    <w:rsid w:val="00422C8A"/>
    <w:rsid w:val="00425DC9"/>
    <w:rsid w:val="00430980"/>
    <w:rsid w:val="00435913"/>
    <w:rsid w:val="00435E4F"/>
    <w:rsid w:val="00440BB1"/>
    <w:rsid w:val="004415FE"/>
    <w:rsid w:val="00441DBF"/>
    <w:rsid w:val="00443021"/>
    <w:rsid w:val="0044356E"/>
    <w:rsid w:val="00444225"/>
    <w:rsid w:val="004460F4"/>
    <w:rsid w:val="00450ADA"/>
    <w:rsid w:val="004534A0"/>
    <w:rsid w:val="00456E06"/>
    <w:rsid w:val="00456F54"/>
    <w:rsid w:val="004654EC"/>
    <w:rsid w:val="0046645E"/>
    <w:rsid w:val="00472E74"/>
    <w:rsid w:val="004836DA"/>
    <w:rsid w:val="00483FD9"/>
    <w:rsid w:val="00486547"/>
    <w:rsid w:val="00493A71"/>
    <w:rsid w:val="00494025"/>
    <w:rsid w:val="004975B2"/>
    <w:rsid w:val="004977A8"/>
    <w:rsid w:val="00497AAC"/>
    <w:rsid w:val="004A17C7"/>
    <w:rsid w:val="004A202D"/>
    <w:rsid w:val="004A2F7C"/>
    <w:rsid w:val="004A3423"/>
    <w:rsid w:val="004A398B"/>
    <w:rsid w:val="004A46B6"/>
    <w:rsid w:val="004A6B8C"/>
    <w:rsid w:val="004B3A0A"/>
    <w:rsid w:val="004B5C8E"/>
    <w:rsid w:val="004B5F78"/>
    <w:rsid w:val="004B73DB"/>
    <w:rsid w:val="004C3CE5"/>
    <w:rsid w:val="004C4342"/>
    <w:rsid w:val="004C676B"/>
    <w:rsid w:val="004D71B0"/>
    <w:rsid w:val="004D7A3C"/>
    <w:rsid w:val="004D7E41"/>
    <w:rsid w:val="004E08F3"/>
    <w:rsid w:val="004E0F0B"/>
    <w:rsid w:val="004E54C1"/>
    <w:rsid w:val="004F5C15"/>
    <w:rsid w:val="004F7A3D"/>
    <w:rsid w:val="00505BFA"/>
    <w:rsid w:val="00505F46"/>
    <w:rsid w:val="00506FD0"/>
    <w:rsid w:val="00513582"/>
    <w:rsid w:val="005151E8"/>
    <w:rsid w:val="00517471"/>
    <w:rsid w:val="00520FE6"/>
    <w:rsid w:val="0052102A"/>
    <w:rsid w:val="005228D8"/>
    <w:rsid w:val="00522E0F"/>
    <w:rsid w:val="00522EAA"/>
    <w:rsid w:val="00523C52"/>
    <w:rsid w:val="00523D7A"/>
    <w:rsid w:val="00536155"/>
    <w:rsid w:val="0053686C"/>
    <w:rsid w:val="00542158"/>
    <w:rsid w:val="005421E4"/>
    <w:rsid w:val="005425EF"/>
    <w:rsid w:val="00542A7B"/>
    <w:rsid w:val="00544D5B"/>
    <w:rsid w:val="005465AA"/>
    <w:rsid w:val="005505FE"/>
    <w:rsid w:val="005530AA"/>
    <w:rsid w:val="005530E2"/>
    <w:rsid w:val="00554C67"/>
    <w:rsid w:val="0055786B"/>
    <w:rsid w:val="00560786"/>
    <w:rsid w:val="00563274"/>
    <w:rsid w:val="00563B1C"/>
    <w:rsid w:val="005647DC"/>
    <w:rsid w:val="00564E44"/>
    <w:rsid w:val="00573114"/>
    <w:rsid w:val="00573894"/>
    <w:rsid w:val="00574154"/>
    <w:rsid w:val="00575C92"/>
    <w:rsid w:val="00576D46"/>
    <w:rsid w:val="005823B4"/>
    <w:rsid w:val="00583B03"/>
    <w:rsid w:val="00584F15"/>
    <w:rsid w:val="005858AA"/>
    <w:rsid w:val="0059149B"/>
    <w:rsid w:val="00591D45"/>
    <w:rsid w:val="0059335E"/>
    <w:rsid w:val="00593FBE"/>
    <w:rsid w:val="00595980"/>
    <w:rsid w:val="00596060"/>
    <w:rsid w:val="005A140F"/>
    <w:rsid w:val="005A21CB"/>
    <w:rsid w:val="005A22F1"/>
    <w:rsid w:val="005B0171"/>
    <w:rsid w:val="005C23C2"/>
    <w:rsid w:val="005C33E9"/>
    <w:rsid w:val="005C346B"/>
    <w:rsid w:val="005C55AF"/>
    <w:rsid w:val="005C5696"/>
    <w:rsid w:val="005D1371"/>
    <w:rsid w:val="005D1D8B"/>
    <w:rsid w:val="005D5747"/>
    <w:rsid w:val="005E36D0"/>
    <w:rsid w:val="005E3ADA"/>
    <w:rsid w:val="005E3BCA"/>
    <w:rsid w:val="005E49CA"/>
    <w:rsid w:val="005E6887"/>
    <w:rsid w:val="005F09F7"/>
    <w:rsid w:val="005F20FD"/>
    <w:rsid w:val="005F4883"/>
    <w:rsid w:val="005F4F09"/>
    <w:rsid w:val="00600464"/>
    <w:rsid w:val="00602CFE"/>
    <w:rsid w:val="006073B3"/>
    <w:rsid w:val="0061145E"/>
    <w:rsid w:val="00611A2C"/>
    <w:rsid w:val="00614C3C"/>
    <w:rsid w:val="00615C29"/>
    <w:rsid w:val="00616966"/>
    <w:rsid w:val="00620DBC"/>
    <w:rsid w:val="00621F30"/>
    <w:rsid w:val="0062377C"/>
    <w:rsid w:val="00625737"/>
    <w:rsid w:val="00630A11"/>
    <w:rsid w:val="00630FD8"/>
    <w:rsid w:val="00631A5C"/>
    <w:rsid w:val="00632875"/>
    <w:rsid w:val="00633224"/>
    <w:rsid w:val="006344C9"/>
    <w:rsid w:val="00634D04"/>
    <w:rsid w:val="00635249"/>
    <w:rsid w:val="00636B8B"/>
    <w:rsid w:val="00641F74"/>
    <w:rsid w:val="00642BEA"/>
    <w:rsid w:val="00645857"/>
    <w:rsid w:val="00650D90"/>
    <w:rsid w:val="00655473"/>
    <w:rsid w:val="00657D51"/>
    <w:rsid w:val="00660438"/>
    <w:rsid w:val="00664491"/>
    <w:rsid w:val="006657D5"/>
    <w:rsid w:val="00666436"/>
    <w:rsid w:val="00667115"/>
    <w:rsid w:val="006675C0"/>
    <w:rsid w:val="00670496"/>
    <w:rsid w:val="006721A9"/>
    <w:rsid w:val="00675687"/>
    <w:rsid w:val="0068057B"/>
    <w:rsid w:val="00681A06"/>
    <w:rsid w:val="00681EF1"/>
    <w:rsid w:val="00685058"/>
    <w:rsid w:val="006856E5"/>
    <w:rsid w:val="006867CA"/>
    <w:rsid w:val="006903FC"/>
    <w:rsid w:val="00691D03"/>
    <w:rsid w:val="00696140"/>
    <w:rsid w:val="00696A43"/>
    <w:rsid w:val="006B0BB1"/>
    <w:rsid w:val="006B0D02"/>
    <w:rsid w:val="006B3304"/>
    <w:rsid w:val="006B4324"/>
    <w:rsid w:val="006B7184"/>
    <w:rsid w:val="006C14F6"/>
    <w:rsid w:val="006C1D31"/>
    <w:rsid w:val="006C2860"/>
    <w:rsid w:val="006C2918"/>
    <w:rsid w:val="006C4650"/>
    <w:rsid w:val="006C4738"/>
    <w:rsid w:val="006C6E22"/>
    <w:rsid w:val="006C7E9A"/>
    <w:rsid w:val="006D264C"/>
    <w:rsid w:val="006D2CB3"/>
    <w:rsid w:val="006D3D53"/>
    <w:rsid w:val="006D6E11"/>
    <w:rsid w:val="006E0096"/>
    <w:rsid w:val="006E37EA"/>
    <w:rsid w:val="006F0160"/>
    <w:rsid w:val="006F4EF9"/>
    <w:rsid w:val="006F5D32"/>
    <w:rsid w:val="006F7A98"/>
    <w:rsid w:val="007006DA"/>
    <w:rsid w:val="007009D6"/>
    <w:rsid w:val="00703205"/>
    <w:rsid w:val="007032A8"/>
    <w:rsid w:val="0070646B"/>
    <w:rsid w:val="007066FA"/>
    <w:rsid w:val="0070677D"/>
    <w:rsid w:val="00707941"/>
    <w:rsid w:val="00711F5E"/>
    <w:rsid w:val="0071287E"/>
    <w:rsid w:val="00712C46"/>
    <w:rsid w:val="00713034"/>
    <w:rsid w:val="00715F07"/>
    <w:rsid w:val="00716661"/>
    <w:rsid w:val="0072130C"/>
    <w:rsid w:val="00722929"/>
    <w:rsid w:val="007243CA"/>
    <w:rsid w:val="007244A4"/>
    <w:rsid w:val="007247D5"/>
    <w:rsid w:val="00730E1F"/>
    <w:rsid w:val="00730FC2"/>
    <w:rsid w:val="0073182D"/>
    <w:rsid w:val="00731930"/>
    <w:rsid w:val="00731B4E"/>
    <w:rsid w:val="00733159"/>
    <w:rsid w:val="00733573"/>
    <w:rsid w:val="00734EF7"/>
    <w:rsid w:val="007350F6"/>
    <w:rsid w:val="007460CB"/>
    <w:rsid w:val="0074791C"/>
    <w:rsid w:val="00751982"/>
    <w:rsid w:val="007541F7"/>
    <w:rsid w:val="007552FB"/>
    <w:rsid w:val="0075545A"/>
    <w:rsid w:val="00755E78"/>
    <w:rsid w:val="00760F89"/>
    <w:rsid w:val="00761320"/>
    <w:rsid w:val="0076232E"/>
    <w:rsid w:val="007651E3"/>
    <w:rsid w:val="00766A77"/>
    <w:rsid w:val="00767A3A"/>
    <w:rsid w:val="0077310C"/>
    <w:rsid w:val="00775908"/>
    <w:rsid w:val="00777CDE"/>
    <w:rsid w:val="00780FAB"/>
    <w:rsid w:val="0078144D"/>
    <w:rsid w:val="00787CE3"/>
    <w:rsid w:val="0079243C"/>
    <w:rsid w:val="007930B4"/>
    <w:rsid w:val="00793BA1"/>
    <w:rsid w:val="00795AB9"/>
    <w:rsid w:val="00795FF0"/>
    <w:rsid w:val="00797C2A"/>
    <w:rsid w:val="007A42C1"/>
    <w:rsid w:val="007A4A05"/>
    <w:rsid w:val="007A4D94"/>
    <w:rsid w:val="007A5A27"/>
    <w:rsid w:val="007A72E9"/>
    <w:rsid w:val="007A794E"/>
    <w:rsid w:val="007B017A"/>
    <w:rsid w:val="007B1815"/>
    <w:rsid w:val="007B2BC4"/>
    <w:rsid w:val="007B4E22"/>
    <w:rsid w:val="007B6162"/>
    <w:rsid w:val="007B6D18"/>
    <w:rsid w:val="007B6D70"/>
    <w:rsid w:val="007C0C9E"/>
    <w:rsid w:val="007C1BCF"/>
    <w:rsid w:val="007C1BD3"/>
    <w:rsid w:val="007C1D17"/>
    <w:rsid w:val="007C21C2"/>
    <w:rsid w:val="007C2BC8"/>
    <w:rsid w:val="007D1827"/>
    <w:rsid w:val="007D358F"/>
    <w:rsid w:val="007D490C"/>
    <w:rsid w:val="007D6048"/>
    <w:rsid w:val="007D6120"/>
    <w:rsid w:val="007E084C"/>
    <w:rsid w:val="007E3118"/>
    <w:rsid w:val="007E376C"/>
    <w:rsid w:val="007E54CD"/>
    <w:rsid w:val="007E59AE"/>
    <w:rsid w:val="007E6A3B"/>
    <w:rsid w:val="007F0E1E"/>
    <w:rsid w:val="007F1A7F"/>
    <w:rsid w:val="007F4253"/>
    <w:rsid w:val="007F44C5"/>
    <w:rsid w:val="007F6103"/>
    <w:rsid w:val="007F62EA"/>
    <w:rsid w:val="008003EE"/>
    <w:rsid w:val="00800744"/>
    <w:rsid w:val="008026AC"/>
    <w:rsid w:val="00802E1F"/>
    <w:rsid w:val="00802E9E"/>
    <w:rsid w:val="0080368A"/>
    <w:rsid w:val="00803ECC"/>
    <w:rsid w:val="00803F95"/>
    <w:rsid w:val="00805E3A"/>
    <w:rsid w:val="00807422"/>
    <w:rsid w:val="00812858"/>
    <w:rsid w:val="00812D42"/>
    <w:rsid w:val="008166CC"/>
    <w:rsid w:val="00820F90"/>
    <w:rsid w:val="008239B4"/>
    <w:rsid w:val="00823E1D"/>
    <w:rsid w:val="008246A1"/>
    <w:rsid w:val="008247AF"/>
    <w:rsid w:val="00825742"/>
    <w:rsid w:val="00832EC2"/>
    <w:rsid w:val="00836C44"/>
    <w:rsid w:val="008375C1"/>
    <w:rsid w:val="00840512"/>
    <w:rsid w:val="00842E9E"/>
    <w:rsid w:val="00844063"/>
    <w:rsid w:val="00853E16"/>
    <w:rsid w:val="008648EE"/>
    <w:rsid w:val="00867FC7"/>
    <w:rsid w:val="008717AB"/>
    <w:rsid w:val="00873725"/>
    <w:rsid w:val="0087550F"/>
    <w:rsid w:val="00881911"/>
    <w:rsid w:val="008854DE"/>
    <w:rsid w:val="008873FB"/>
    <w:rsid w:val="00887874"/>
    <w:rsid w:val="0089240B"/>
    <w:rsid w:val="00893454"/>
    <w:rsid w:val="00893DD9"/>
    <w:rsid w:val="0089585D"/>
    <w:rsid w:val="00895EC8"/>
    <w:rsid w:val="0089621D"/>
    <w:rsid w:val="008A2533"/>
    <w:rsid w:val="008A4A85"/>
    <w:rsid w:val="008B29E5"/>
    <w:rsid w:val="008B5924"/>
    <w:rsid w:val="008B6EE0"/>
    <w:rsid w:val="008B77DD"/>
    <w:rsid w:val="008B7CFD"/>
    <w:rsid w:val="008B7F74"/>
    <w:rsid w:val="008C1E19"/>
    <w:rsid w:val="008C59C4"/>
    <w:rsid w:val="008C60E9"/>
    <w:rsid w:val="008C6746"/>
    <w:rsid w:val="008C7A0B"/>
    <w:rsid w:val="008D09AE"/>
    <w:rsid w:val="008D3724"/>
    <w:rsid w:val="008D4165"/>
    <w:rsid w:val="008D5796"/>
    <w:rsid w:val="008D6505"/>
    <w:rsid w:val="008E4551"/>
    <w:rsid w:val="008E66E3"/>
    <w:rsid w:val="008F0418"/>
    <w:rsid w:val="008F2C4A"/>
    <w:rsid w:val="008F39CC"/>
    <w:rsid w:val="008F7D93"/>
    <w:rsid w:val="00900976"/>
    <w:rsid w:val="009013D4"/>
    <w:rsid w:val="0090245D"/>
    <w:rsid w:val="00902558"/>
    <w:rsid w:val="00904A82"/>
    <w:rsid w:val="00904CB7"/>
    <w:rsid w:val="00907CBE"/>
    <w:rsid w:val="00911197"/>
    <w:rsid w:val="00911FD0"/>
    <w:rsid w:val="00912BD5"/>
    <w:rsid w:val="00917A32"/>
    <w:rsid w:val="0092124A"/>
    <w:rsid w:val="009245A1"/>
    <w:rsid w:val="009246C1"/>
    <w:rsid w:val="00924791"/>
    <w:rsid w:val="009250A3"/>
    <w:rsid w:val="009252DA"/>
    <w:rsid w:val="00927470"/>
    <w:rsid w:val="0092773D"/>
    <w:rsid w:val="00930BD6"/>
    <w:rsid w:val="00931702"/>
    <w:rsid w:val="00931F09"/>
    <w:rsid w:val="00931F3F"/>
    <w:rsid w:val="0093235B"/>
    <w:rsid w:val="009329E7"/>
    <w:rsid w:val="00935FE2"/>
    <w:rsid w:val="0093644D"/>
    <w:rsid w:val="00940B14"/>
    <w:rsid w:val="00946169"/>
    <w:rsid w:val="009472CE"/>
    <w:rsid w:val="0094754B"/>
    <w:rsid w:val="00951AE4"/>
    <w:rsid w:val="00952FA0"/>
    <w:rsid w:val="0095460F"/>
    <w:rsid w:val="00960B00"/>
    <w:rsid w:val="00961F97"/>
    <w:rsid w:val="00963F3F"/>
    <w:rsid w:val="00965659"/>
    <w:rsid w:val="0096617A"/>
    <w:rsid w:val="0096752B"/>
    <w:rsid w:val="00970A09"/>
    <w:rsid w:val="009747CA"/>
    <w:rsid w:val="00976C55"/>
    <w:rsid w:val="0097723C"/>
    <w:rsid w:val="0097727B"/>
    <w:rsid w:val="00977C5D"/>
    <w:rsid w:val="00980247"/>
    <w:rsid w:val="0098279B"/>
    <w:rsid w:val="00983910"/>
    <w:rsid w:val="00984188"/>
    <w:rsid w:val="00984BA1"/>
    <w:rsid w:val="0098541C"/>
    <w:rsid w:val="0098598B"/>
    <w:rsid w:val="00985A48"/>
    <w:rsid w:val="009868CB"/>
    <w:rsid w:val="00986C06"/>
    <w:rsid w:val="00991146"/>
    <w:rsid w:val="00992F81"/>
    <w:rsid w:val="00993136"/>
    <w:rsid w:val="00993583"/>
    <w:rsid w:val="009945CE"/>
    <w:rsid w:val="0099497B"/>
    <w:rsid w:val="00994E64"/>
    <w:rsid w:val="00994FA7"/>
    <w:rsid w:val="00996B8B"/>
    <w:rsid w:val="00996D3C"/>
    <w:rsid w:val="009973D8"/>
    <w:rsid w:val="00997615"/>
    <w:rsid w:val="009A2796"/>
    <w:rsid w:val="009A3716"/>
    <w:rsid w:val="009A37B6"/>
    <w:rsid w:val="009A4980"/>
    <w:rsid w:val="009A56E4"/>
    <w:rsid w:val="009B1CDB"/>
    <w:rsid w:val="009B2AFC"/>
    <w:rsid w:val="009B2E99"/>
    <w:rsid w:val="009B33AB"/>
    <w:rsid w:val="009B3F98"/>
    <w:rsid w:val="009C0727"/>
    <w:rsid w:val="009C1BA3"/>
    <w:rsid w:val="009C330C"/>
    <w:rsid w:val="009C3926"/>
    <w:rsid w:val="009D0AB1"/>
    <w:rsid w:val="009D1CC7"/>
    <w:rsid w:val="009D39C5"/>
    <w:rsid w:val="009D3C34"/>
    <w:rsid w:val="009D442B"/>
    <w:rsid w:val="009D5421"/>
    <w:rsid w:val="009D564B"/>
    <w:rsid w:val="009D728B"/>
    <w:rsid w:val="009E06B4"/>
    <w:rsid w:val="009E10FF"/>
    <w:rsid w:val="009E1278"/>
    <w:rsid w:val="009E229D"/>
    <w:rsid w:val="009E425F"/>
    <w:rsid w:val="009F128A"/>
    <w:rsid w:val="009F180A"/>
    <w:rsid w:val="009F5663"/>
    <w:rsid w:val="009F5923"/>
    <w:rsid w:val="009F7C9F"/>
    <w:rsid w:val="00A01CA7"/>
    <w:rsid w:val="00A02CC2"/>
    <w:rsid w:val="00A033F1"/>
    <w:rsid w:val="00A05300"/>
    <w:rsid w:val="00A0773A"/>
    <w:rsid w:val="00A10F77"/>
    <w:rsid w:val="00A12D06"/>
    <w:rsid w:val="00A14560"/>
    <w:rsid w:val="00A15C35"/>
    <w:rsid w:val="00A1648E"/>
    <w:rsid w:val="00A16E2F"/>
    <w:rsid w:val="00A17573"/>
    <w:rsid w:val="00A205A9"/>
    <w:rsid w:val="00A21EC9"/>
    <w:rsid w:val="00A22836"/>
    <w:rsid w:val="00A23F49"/>
    <w:rsid w:val="00A248C4"/>
    <w:rsid w:val="00A25404"/>
    <w:rsid w:val="00A257F9"/>
    <w:rsid w:val="00A33D2C"/>
    <w:rsid w:val="00A35BBB"/>
    <w:rsid w:val="00A3660D"/>
    <w:rsid w:val="00A40EC8"/>
    <w:rsid w:val="00A42AFC"/>
    <w:rsid w:val="00A433AA"/>
    <w:rsid w:val="00A435B4"/>
    <w:rsid w:val="00A4425E"/>
    <w:rsid w:val="00A46C26"/>
    <w:rsid w:val="00A47B15"/>
    <w:rsid w:val="00A51F26"/>
    <w:rsid w:val="00A5263D"/>
    <w:rsid w:val="00A52DFA"/>
    <w:rsid w:val="00A535BB"/>
    <w:rsid w:val="00A5625D"/>
    <w:rsid w:val="00A566D8"/>
    <w:rsid w:val="00A623E9"/>
    <w:rsid w:val="00A639FB"/>
    <w:rsid w:val="00A63A9C"/>
    <w:rsid w:val="00A65439"/>
    <w:rsid w:val="00A712D9"/>
    <w:rsid w:val="00A72864"/>
    <w:rsid w:val="00A7536B"/>
    <w:rsid w:val="00A759B2"/>
    <w:rsid w:val="00A76C5E"/>
    <w:rsid w:val="00A81B15"/>
    <w:rsid w:val="00A835D7"/>
    <w:rsid w:val="00A851F9"/>
    <w:rsid w:val="00A85DBC"/>
    <w:rsid w:val="00A9364F"/>
    <w:rsid w:val="00A96C36"/>
    <w:rsid w:val="00A96CA4"/>
    <w:rsid w:val="00A96F0D"/>
    <w:rsid w:val="00AA1A7D"/>
    <w:rsid w:val="00AA1ACA"/>
    <w:rsid w:val="00AA37BB"/>
    <w:rsid w:val="00AA3BCF"/>
    <w:rsid w:val="00AA46C6"/>
    <w:rsid w:val="00AA5DED"/>
    <w:rsid w:val="00AB0EA4"/>
    <w:rsid w:val="00AB3A63"/>
    <w:rsid w:val="00AB3F85"/>
    <w:rsid w:val="00AB5257"/>
    <w:rsid w:val="00AB7126"/>
    <w:rsid w:val="00AC330E"/>
    <w:rsid w:val="00AC3DA5"/>
    <w:rsid w:val="00AC43E6"/>
    <w:rsid w:val="00AC443B"/>
    <w:rsid w:val="00AC60FA"/>
    <w:rsid w:val="00AC694F"/>
    <w:rsid w:val="00AD091A"/>
    <w:rsid w:val="00AD1338"/>
    <w:rsid w:val="00AD1A7A"/>
    <w:rsid w:val="00AD2876"/>
    <w:rsid w:val="00AD2ABA"/>
    <w:rsid w:val="00AD2C26"/>
    <w:rsid w:val="00AD49F1"/>
    <w:rsid w:val="00AD6C47"/>
    <w:rsid w:val="00AD6E1C"/>
    <w:rsid w:val="00AD7B11"/>
    <w:rsid w:val="00AE1F63"/>
    <w:rsid w:val="00AE3E1C"/>
    <w:rsid w:val="00AE4558"/>
    <w:rsid w:val="00AE5E8E"/>
    <w:rsid w:val="00AE64B3"/>
    <w:rsid w:val="00AE6BBA"/>
    <w:rsid w:val="00AE75F4"/>
    <w:rsid w:val="00AE778F"/>
    <w:rsid w:val="00AF2B56"/>
    <w:rsid w:val="00AF3A9E"/>
    <w:rsid w:val="00AF6F25"/>
    <w:rsid w:val="00B02DAA"/>
    <w:rsid w:val="00B030F4"/>
    <w:rsid w:val="00B12D97"/>
    <w:rsid w:val="00B159D5"/>
    <w:rsid w:val="00B21530"/>
    <w:rsid w:val="00B22DD3"/>
    <w:rsid w:val="00B233B5"/>
    <w:rsid w:val="00B250A2"/>
    <w:rsid w:val="00B25567"/>
    <w:rsid w:val="00B25DE0"/>
    <w:rsid w:val="00B26517"/>
    <w:rsid w:val="00B26B53"/>
    <w:rsid w:val="00B278E1"/>
    <w:rsid w:val="00B306F1"/>
    <w:rsid w:val="00B30A2A"/>
    <w:rsid w:val="00B34565"/>
    <w:rsid w:val="00B35407"/>
    <w:rsid w:val="00B373D3"/>
    <w:rsid w:val="00B37597"/>
    <w:rsid w:val="00B406F2"/>
    <w:rsid w:val="00B43095"/>
    <w:rsid w:val="00B4493D"/>
    <w:rsid w:val="00B454BB"/>
    <w:rsid w:val="00B5171B"/>
    <w:rsid w:val="00B52779"/>
    <w:rsid w:val="00B53FE2"/>
    <w:rsid w:val="00B54641"/>
    <w:rsid w:val="00B579B9"/>
    <w:rsid w:val="00B631B1"/>
    <w:rsid w:val="00B65641"/>
    <w:rsid w:val="00B65B96"/>
    <w:rsid w:val="00B663E1"/>
    <w:rsid w:val="00B7142D"/>
    <w:rsid w:val="00B72448"/>
    <w:rsid w:val="00B724A5"/>
    <w:rsid w:val="00B72691"/>
    <w:rsid w:val="00B746E7"/>
    <w:rsid w:val="00B75969"/>
    <w:rsid w:val="00B80889"/>
    <w:rsid w:val="00B80F80"/>
    <w:rsid w:val="00B82D45"/>
    <w:rsid w:val="00B83244"/>
    <w:rsid w:val="00B834D1"/>
    <w:rsid w:val="00B8446C"/>
    <w:rsid w:val="00B85BEC"/>
    <w:rsid w:val="00B85CA4"/>
    <w:rsid w:val="00B8699E"/>
    <w:rsid w:val="00B90E61"/>
    <w:rsid w:val="00B957EB"/>
    <w:rsid w:val="00B96A86"/>
    <w:rsid w:val="00B9734C"/>
    <w:rsid w:val="00BA0A8E"/>
    <w:rsid w:val="00BA10B2"/>
    <w:rsid w:val="00BA2440"/>
    <w:rsid w:val="00BA3EC1"/>
    <w:rsid w:val="00BA4E95"/>
    <w:rsid w:val="00BA6110"/>
    <w:rsid w:val="00BA68ED"/>
    <w:rsid w:val="00BA694F"/>
    <w:rsid w:val="00BA723E"/>
    <w:rsid w:val="00BA7A28"/>
    <w:rsid w:val="00BB11E2"/>
    <w:rsid w:val="00BB15DB"/>
    <w:rsid w:val="00BB1748"/>
    <w:rsid w:val="00BB1E7F"/>
    <w:rsid w:val="00BB63C0"/>
    <w:rsid w:val="00BB7AD6"/>
    <w:rsid w:val="00BC3A23"/>
    <w:rsid w:val="00BC47D8"/>
    <w:rsid w:val="00BC4841"/>
    <w:rsid w:val="00BC658E"/>
    <w:rsid w:val="00BC790D"/>
    <w:rsid w:val="00BD17B8"/>
    <w:rsid w:val="00BD3654"/>
    <w:rsid w:val="00BD417D"/>
    <w:rsid w:val="00BD6420"/>
    <w:rsid w:val="00BD6F93"/>
    <w:rsid w:val="00BD7D36"/>
    <w:rsid w:val="00BE0289"/>
    <w:rsid w:val="00BF159A"/>
    <w:rsid w:val="00BF21CF"/>
    <w:rsid w:val="00BF497C"/>
    <w:rsid w:val="00BF52AB"/>
    <w:rsid w:val="00C02F3E"/>
    <w:rsid w:val="00C06451"/>
    <w:rsid w:val="00C07DB0"/>
    <w:rsid w:val="00C1524E"/>
    <w:rsid w:val="00C15D42"/>
    <w:rsid w:val="00C1721B"/>
    <w:rsid w:val="00C2149E"/>
    <w:rsid w:val="00C23101"/>
    <w:rsid w:val="00C24B2F"/>
    <w:rsid w:val="00C27797"/>
    <w:rsid w:val="00C3068F"/>
    <w:rsid w:val="00C3276E"/>
    <w:rsid w:val="00C33600"/>
    <w:rsid w:val="00C34350"/>
    <w:rsid w:val="00C34B0C"/>
    <w:rsid w:val="00C3608E"/>
    <w:rsid w:val="00C37EA9"/>
    <w:rsid w:val="00C41C2F"/>
    <w:rsid w:val="00C43A32"/>
    <w:rsid w:val="00C43C6E"/>
    <w:rsid w:val="00C50F5E"/>
    <w:rsid w:val="00C51828"/>
    <w:rsid w:val="00C526F9"/>
    <w:rsid w:val="00C55C02"/>
    <w:rsid w:val="00C576F0"/>
    <w:rsid w:val="00C602F1"/>
    <w:rsid w:val="00C619D3"/>
    <w:rsid w:val="00C6213A"/>
    <w:rsid w:val="00C63147"/>
    <w:rsid w:val="00C635A7"/>
    <w:rsid w:val="00C63652"/>
    <w:rsid w:val="00C65089"/>
    <w:rsid w:val="00C6596C"/>
    <w:rsid w:val="00C72303"/>
    <w:rsid w:val="00C72631"/>
    <w:rsid w:val="00C73069"/>
    <w:rsid w:val="00C732D5"/>
    <w:rsid w:val="00C7439D"/>
    <w:rsid w:val="00C75CA7"/>
    <w:rsid w:val="00C80450"/>
    <w:rsid w:val="00C81249"/>
    <w:rsid w:val="00C8319E"/>
    <w:rsid w:val="00C841E3"/>
    <w:rsid w:val="00C8473B"/>
    <w:rsid w:val="00C94689"/>
    <w:rsid w:val="00C955B5"/>
    <w:rsid w:val="00CA0CAB"/>
    <w:rsid w:val="00CA2304"/>
    <w:rsid w:val="00CA4B07"/>
    <w:rsid w:val="00CB1A01"/>
    <w:rsid w:val="00CB2802"/>
    <w:rsid w:val="00CB58F9"/>
    <w:rsid w:val="00CB76A8"/>
    <w:rsid w:val="00CC00F0"/>
    <w:rsid w:val="00CC0A92"/>
    <w:rsid w:val="00CC2547"/>
    <w:rsid w:val="00CC3085"/>
    <w:rsid w:val="00CC4027"/>
    <w:rsid w:val="00CC410F"/>
    <w:rsid w:val="00CC6BF3"/>
    <w:rsid w:val="00CC6EB2"/>
    <w:rsid w:val="00CC782C"/>
    <w:rsid w:val="00CD029F"/>
    <w:rsid w:val="00CD0627"/>
    <w:rsid w:val="00CD28F2"/>
    <w:rsid w:val="00CD325E"/>
    <w:rsid w:val="00CD471B"/>
    <w:rsid w:val="00CE0BBC"/>
    <w:rsid w:val="00CE1BE6"/>
    <w:rsid w:val="00CE2F60"/>
    <w:rsid w:val="00CE498B"/>
    <w:rsid w:val="00CE5967"/>
    <w:rsid w:val="00CE5CCC"/>
    <w:rsid w:val="00CE627D"/>
    <w:rsid w:val="00CE6E30"/>
    <w:rsid w:val="00CF3861"/>
    <w:rsid w:val="00CF4670"/>
    <w:rsid w:val="00CF5188"/>
    <w:rsid w:val="00CF61C0"/>
    <w:rsid w:val="00CF7012"/>
    <w:rsid w:val="00CF7BED"/>
    <w:rsid w:val="00D005DC"/>
    <w:rsid w:val="00D02F5F"/>
    <w:rsid w:val="00D030A6"/>
    <w:rsid w:val="00D04E92"/>
    <w:rsid w:val="00D115EA"/>
    <w:rsid w:val="00D122C0"/>
    <w:rsid w:val="00D15023"/>
    <w:rsid w:val="00D2097A"/>
    <w:rsid w:val="00D233BA"/>
    <w:rsid w:val="00D2486E"/>
    <w:rsid w:val="00D248FE"/>
    <w:rsid w:val="00D25A82"/>
    <w:rsid w:val="00D26FE8"/>
    <w:rsid w:val="00D27F9E"/>
    <w:rsid w:val="00D318C7"/>
    <w:rsid w:val="00D320D4"/>
    <w:rsid w:val="00D32B25"/>
    <w:rsid w:val="00D32E25"/>
    <w:rsid w:val="00D34E20"/>
    <w:rsid w:val="00D3707F"/>
    <w:rsid w:val="00D41BEE"/>
    <w:rsid w:val="00D41C53"/>
    <w:rsid w:val="00D420B4"/>
    <w:rsid w:val="00D5006B"/>
    <w:rsid w:val="00D50727"/>
    <w:rsid w:val="00D50AE9"/>
    <w:rsid w:val="00D50BBD"/>
    <w:rsid w:val="00D510B7"/>
    <w:rsid w:val="00D516CB"/>
    <w:rsid w:val="00D520E4"/>
    <w:rsid w:val="00D52981"/>
    <w:rsid w:val="00D53B75"/>
    <w:rsid w:val="00D5770A"/>
    <w:rsid w:val="00D57DFA"/>
    <w:rsid w:val="00D625B3"/>
    <w:rsid w:val="00D63764"/>
    <w:rsid w:val="00D641C9"/>
    <w:rsid w:val="00D64225"/>
    <w:rsid w:val="00D64EF6"/>
    <w:rsid w:val="00D666E2"/>
    <w:rsid w:val="00D6766F"/>
    <w:rsid w:val="00D67CFC"/>
    <w:rsid w:val="00D70637"/>
    <w:rsid w:val="00D72BC9"/>
    <w:rsid w:val="00D73C0E"/>
    <w:rsid w:val="00D756B6"/>
    <w:rsid w:val="00D8154B"/>
    <w:rsid w:val="00D82203"/>
    <w:rsid w:val="00D865D0"/>
    <w:rsid w:val="00D8669A"/>
    <w:rsid w:val="00D9128E"/>
    <w:rsid w:val="00D91919"/>
    <w:rsid w:val="00D92FE0"/>
    <w:rsid w:val="00D95F0E"/>
    <w:rsid w:val="00D96F24"/>
    <w:rsid w:val="00DA0F3D"/>
    <w:rsid w:val="00DA4E6B"/>
    <w:rsid w:val="00DB07C0"/>
    <w:rsid w:val="00DB71ED"/>
    <w:rsid w:val="00DB7E85"/>
    <w:rsid w:val="00DC0640"/>
    <w:rsid w:val="00DC47DD"/>
    <w:rsid w:val="00DC74D9"/>
    <w:rsid w:val="00DD0C2C"/>
    <w:rsid w:val="00DD4490"/>
    <w:rsid w:val="00DD67E4"/>
    <w:rsid w:val="00DE0F82"/>
    <w:rsid w:val="00DE10B2"/>
    <w:rsid w:val="00DE124D"/>
    <w:rsid w:val="00DE50CB"/>
    <w:rsid w:val="00DF0BD9"/>
    <w:rsid w:val="00DF240E"/>
    <w:rsid w:val="00DF3AAB"/>
    <w:rsid w:val="00DF4787"/>
    <w:rsid w:val="00DF7083"/>
    <w:rsid w:val="00DF7723"/>
    <w:rsid w:val="00E00EB4"/>
    <w:rsid w:val="00E100F7"/>
    <w:rsid w:val="00E12420"/>
    <w:rsid w:val="00E12EB7"/>
    <w:rsid w:val="00E13055"/>
    <w:rsid w:val="00E13A4A"/>
    <w:rsid w:val="00E21BC6"/>
    <w:rsid w:val="00E24717"/>
    <w:rsid w:val="00E24FE0"/>
    <w:rsid w:val="00E253A9"/>
    <w:rsid w:val="00E25C05"/>
    <w:rsid w:val="00E31856"/>
    <w:rsid w:val="00E3585D"/>
    <w:rsid w:val="00E3644A"/>
    <w:rsid w:val="00E417C4"/>
    <w:rsid w:val="00E41B0B"/>
    <w:rsid w:val="00E42B42"/>
    <w:rsid w:val="00E43AD7"/>
    <w:rsid w:val="00E45768"/>
    <w:rsid w:val="00E510D4"/>
    <w:rsid w:val="00E52F3B"/>
    <w:rsid w:val="00E5533F"/>
    <w:rsid w:val="00E5591F"/>
    <w:rsid w:val="00E55ABC"/>
    <w:rsid w:val="00E5683B"/>
    <w:rsid w:val="00E57B74"/>
    <w:rsid w:val="00E61077"/>
    <w:rsid w:val="00E616C7"/>
    <w:rsid w:val="00E61E32"/>
    <w:rsid w:val="00E677DC"/>
    <w:rsid w:val="00E72D9D"/>
    <w:rsid w:val="00E73A60"/>
    <w:rsid w:val="00E7697D"/>
    <w:rsid w:val="00E77A9C"/>
    <w:rsid w:val="00E8167F"/>
    <w:rsid w:val="00E8580C"/>
    <w:rsid w:val="00E8629F"/>
    <w:rsid w:val="00E8690F"/>
    <w:rsid w:val="00E87C64"/>
    <w:rsid w:val="00E90178"/>
    <w:rsid w:val="00E9079F"/>
    <w:rsid w:val="00E92601"/>
    <w:rsid w:val="00E95B2E"/>
    <w:rsid w:val="00E96009"/>
    <w:rsid w:val="00E96535"/>
    <w:rsid w:val="00EA3C24"/>
    <w:rsid w:val="00EA45ED"/>
    <w:rsid w:val="00EA52D9"/>
    <w:rsid w:val="00EA7831"/>
    <w:rsid w:val="00EA7D8B"/>
    <w:rsid w:val="00EA7E60"/>
    <w:rsid w:val="00EB37D2"/>
    <w:rsid w:val="00EB3BDE"/>
    <w:rsid w:val="00EB5789"/>
    <w:rsid w:val="00EB679D"/>
    <w:rsid w:val="00EC0173"/>
    <w:rsid w:val="00EC1FB2"/>
    <w:rsid w:val="00EC280B"/>
    <w:rsid w:val="00EC42F4"/>
    <w:rsid w:val="00EC49B6"/>
    <w:rsid w:val="00EC4D3D"/>
    <w:rsid w:val="00EC7033"/>
    <w:rsid w:val="00EC7979"/>
    <w:rsid w:val="00EC7B7D"/>
    <w:rsid w:val="00ED04DF"/>
    <w:rsid w:val="00ED26E6"/>
    <w:rsid w:val="00ED41CC"/>
    <w:rsid w:val="00ED43A0"/>
    <w:rsid w:val="00EE335F"/>
    <w:rsid w:val="00EE3565"/>
    <w:rsid w:val="00EE370E"/>
    <w:rsid w:val="00EE41ED"/>
    <w:rsid w:val="00EE55D8"/>
    <w:rsid w:val="00EE587A"/>
    <w:rsid w:val="00EE65B0"/>
    <w:rsid w:val="00EE65ED"/>
    <w:rsid w:val="00EE6E07"/>
    <w:rsid w:val="00EE71F1"/>
    <w:rsid w:val="00EF2512"/>
    <w:rsid w:val="00EF7683"/>
    <w:rsid w:val="00EF7FFB"/>
    <w:rsid w:val="00F00DE1"/>
    <w:rsid w:val="00F019DA"/>
    <w:rsid w:val="00F058C4"/>
    <w:rsid w:val="00F072D8"/>
    <w:rsid w:val="00F11183"/>
    <w:rsid w:val="00F11B45"/>
    <w:rsid w:val="00F14AF8"/>
    <w:rsid w:val="00F17FFD"/>
    <w:rsid w:val="00F21347"/>
    <w:rsid w:val="00F21F81"/>
    <w:rsid w:val="00F22A25"/>
    <w:rsid w:val="00F23306"/>
    <w:rsid w:val="00F250D8"/>
    <w:rsid w:val="00F25D2D"/>
    <w:rsid w:val="00F27519"/>
    <w:rsid w:val="00F30686"/>
    <w:rsid w:val="00F331D1"/>
    <w:rsid w:val="00F3559F"/>
    <w:rsid w:val="00F36AA3"/>
    <w:rsid w:val="00F3704A"/>
    <w:rsid w:val="00F4046B"/>
    <w:rsid w:val="00F4067C"/>
    <w:rsid w:val="00F414FE"/>
    <w:rsid w:val="00F41AE8"/>
    <w:rsid w:val="00F43944"/>
    <w:rsid w:val="00F452AE"/>
    <w:rsid w:val="00F47B8D"/>
    <w:rsid w:val="00F52C03"/>
    <w:rsid w:val="00F55D23"/>
    <w:rsid w:val="00F57FDA"/>
    <w:rsid w:val="00F62775"/>
    <w:rsid w:val="00F62826"/>
    <w:rsid w:val="00F63271"/>
    <w:rsid w:val="00F63459"/>
    <w:rsid w:val="00F636DB"/>
    <w:rsid w:val="00F64E36"/>
    <w:rsid w:val="00F6636D"/>
    <w:rsid w:val="00F66CAC"/>
    <w:rsid w:val="00F6718A"/>
    <w:rsid w:val="00F67E92"/>
    <w:rsid w:val="00F70DC1"/>
    <w:rsid w:val="00F72C4C"/>
    <w:rsid w:val="00F73311"/>
    <w:rsid w:val="00F75719"/>
    <w:rsid w:val="00F821F0"/>
    <w:rsid w:val="00F82CDF"/>
    <w:rsid w:val="00F83094"/>
    <w:rsid w:val="00F831B6"/>
    <w:rsid w:val="00F8373B"/>
    <w:rsid w:val="00F85588"/>
    <w:rsid w:val="00F859B5"/>
    <w:rsid w:val="00F91178"/>
    <w:rsid w:val="00F91B11"/>
    <w:rsid w:val="00F91D25"/>
    <w:rsid w:val="00F91EC0"/>
    <w:rsid w:val="00F926AF"/>
    <w:rsid w:val="00F9297C"/>
    <w:rsid w:val="00FA16D7"/>
    <w:rsid w:val="00FA3290"/>
    <w:rsid w:val="00FA415E"/>
    <w:rsid w:val="00FA44C5"/>
    <w:rsid w:val="00FA5865"/>
    <w:rsid w:val="00FB374B"/>
    <w:rsid w:val="00FB7064"/>
    <w:rsid w:val="00FC051F"/>
    <w:rsid w:val="00FC2156"/>
    <w:rsid w:val="00FC2177"/>
    <w:rsid w:val="00FC3C79"/>
    <w:rsid w:val="00FC4C48"/>
    <w:rsid w:val="00FC4DBB"/>
    <w:rsid w:val="00FC515B"/>
    <w:rsid w:val="00FC5B05"/>
    <w:rsid w:val="00FC5E1A"/>
    <w:rsid w:val="00FC7BFC"/>
    <w:rsid w:val="00FD3D48"/>
    <w:rsid w:val="00FD5616"/>
    <w:rsid w:val="00FD7BE8"/>
    <w:rsid w:val="00FE0763"/>
    <w:rsid w:val="00FE0E93"/>
    <w:rsid w:val="00FE1654"/>
    <w:rsid w:val="00FE4CA6"/>
    <w:rsid w:val="00FE689E"/>
    <w:rsid w:val="00FE694F"/>
    <w:rsid w:val="00FF2624"/>
    <w:rsid w:val="00FF2A23"/>
    <w:rsid w:val="00FF4DA0"/>
    <w:rsid w:val="00FF4F73"/>
    <w:rsid w:val="00FF5507"/>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8A11EC"/>
  <w15:docId w15:val="{21C67CDF-9C97-4948-BD5E-1981656C6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BD0"/>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qFormat/>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AE5E8E"/>
    <w:rPr>
      <w:rFonts w:ascii="Segoe UI" w:hAnsi="Segoe UI" w:cs="Segoe UI"/>
      <w:sz w:val="18"/>
      <w:szCs w:val="18"/>
      <w:lang w:val="en-GB" w:eastAsia="en-US"/>
    </w:rPr>
  </w:style>
  <w:style w:type="character" w:customStyle="1" w:styleId="B1Char">
    <w:name w:val="B1 Char"/>
    <w:link w:val="B10"/>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qFormat/>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qForma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0245D"/>
    <w:rPr>
      <w:rFonts w:ascii="Arial" w:hAnsi="Arial"/>
      <w:sz w:val="24"/>
      <w:lang w:val="en-GB" w:eastAsia="en-US"/>
    </w:rPr>
  </w:style>
  <w:style w:type="character" w:customStyle="1" w:styleId="EXChar">
    <w:name w:val="EX Char"/>
    <w:link w:val="EX"/>
    <w:qFormat/>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qFormat/>
    <w:rsid w:val="00D64225"/>
    <w:rPr>
      <w:rFonts w:ascii="Arial" w:hAnsi="Arial"/>
      <w:b/>
      <w:noProof/>
      <w:sz w:val="18"/>
      <w:lang w:val="en-GB" w:eastAsia="en-US"/>
    </w:rPr>
  </w:style>
  <w:style w:type="paragraph" w:customStyle="1" w:styleId="a1">
    <w:name w:val="样式 页眉"/>
    <w:basedOn w:val="Header"/>
    <w:link w:val="Char"/>
    <w:qFormat/>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qFormat/>
    <w:rsid w:val="009C330C"/>
    <w:rPr>
      <w:color w:val="808080"/>
    </w:rPr>
  </w:style>
  <w:style w:type="character" w:customStyle="1" w:styleId="TALCar">
    <w:name w:val="TAL Car"/>
    <w:link w:val="TAL"/>
    <w:qFormat/>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0A7DD0"/>
    <w:rPr>
      <w:rFonts w:ascii="Arial" w:hAnsi="Arial"/>
      <w:sz w:val="22"/>
      <w:lang w:val="en-GB" w:eastAsia="en-US"/>
    </w:rPr>
  </w:style>
  <w:style w:type="paragraph" w:styleId="NormalWeb">
    <w:name w:val="Normal (Web)"/>
    <w:basedOn w:val="Normal"/>
    <w:uiPriority w:val="99"/>
    <w:unhideWhenUsed/>
    <w:qFormat/>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0"/>
    <w:qFormat/>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link w:val="ECCParagraphZchn"/>
    <w:qFormat/>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2"/>
      </w:numPr>
      <w:tabs>
        <w:tab w:val="left" w:pos="340"/>
      </w:tabs>
      <w:spacing w:after="60" w:line="276" w:lineRule="auto"/>
      <w:contextualSpacing/>
      <w:jc w:val="both"/>
    </w:pPr>
    <w:rPr>
      <w:rFonts w:ascii="Arial" w:eastAsia="Calibri" w:hAnsi="Arial"/>
      <w:szCs w:val="22"/>
    </w:rPr>
  </w:style>
  <w:style w:type="character" w:customStyle="1" w:styleId="GuidanceChar">
    <w:name w:val="Guidance Char"/>
    <w:link w:val="Guidance"/>
    <w:qFormat/>
    <w:rsid w:val="00B52779"/>
    <w:rPr>
      <w:i/>
      <w:color w:val="0000FF"/>
      <w:lang w:val="en-GB" w:eastAsia="en-US"/>
    </w:rPr>
  </w:style>
  <w:style w:type="character" w:customStyle="1" w:styleId="B4Char">
    <w:name w:val="B4 Char"/>
    <w:link w:val="B4"/>
    <w:qFormat/>
    <w:rsid w:val="00FE1654"/>
    <w:rPr>
      <w:lang w:val="en-GB" w:eastAsia="en-US"/>
    </w:rPr>
  </w:style>
  <w:style w:type="character" w:customStyle="1" w:styleId="UnresolvedMention1">
    <w:name w:val="Unresolved Mention1"/>
    <w:basedOn w:val="DefaultParagraphFont"/>
    <w:uiPriority w:val="99"/>
    <w:unhideWhenUsed/>
    <w:qFormat/>
    <w:rsid w:val="00A639FB"/>
    <w:rPr>
      <w:color w:val="605E5C"/>
      <w:shd w:val="clear" w:color="auto" w:fill="E1DFDD"/>
    </w:rPr>
  </w:style>
  <w:style w:type="paragraph" w:styleId="Title">
    <w:name w:val="Title"/>
    <w:basedOn w:val="Normal"/>
    <w:next w:val="Normal"/>
    <w:link w:val="TitleChar"/>
    <w:qFormat/>
    <w:rsid w:val="00A639FB"/>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A639FB"/>
    <w:rPr>
      <w:rFonts w:asciiTheme="majorHAnsi" w:eastAsia="SimSun" w:hAnsiTheme="majorHAnsi" w:cstheme="majorBidi"/>
      <w:b/>
      <w:bCs/>
      <w:sz w:val="32"/>
      <w:szCs w:val="32"/>
      <w:lang w:val="en-GB" w:eastAsia="en-US"/>
    </w:rPr>
  </w:style>
  <w:style w:type="paragraph" w:styleId="Subtitle">
    <w:name w:val="Subtitle"/>
    <w:basedOn w:val="Normal"/>
    <w:next w:val="Normal"/>
    <w:link w:val="SubtitleChar"/>
    <w:qFormat/>
    <w:rsid w:val="00A639F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639FB"/>
    <w:rPr>
      <w:rFonts w:asciiTheme="minorHAnsi" w:hAnsiTheme="minorHAnsi" w:cstheme="minorBidi"/>
      <w:color w:val="5A5A5A" w:themeColor="text1" w:themeTint="A5"/>
      <w:spacing w:val="15"/>
      <w:sz w:val="22"/>
      <w:szCs w:val="22"/>
      <w:lang w:val="en-GB" w:eastAsia="en-US"/>
    </w:rPr>
  </w:style>
  <w:style w:type="character" w:customStyle="1" w:styleId="B3Char">
    <w:name w:val="B3 Char"/>
    <w:link w:val="B30"/>
    <w:qFormat/>
    <w:rsid w:val="00A639FB"/>
    <w:rPr>
      <w:lang w:val="en-GB" w:eastAsia="en-US"/>
    </w:rPr>
  </w:style>
  <w:style w:type="character" w:customStyle="1" w:styleId="List2Char">
    <w:name w:val="List 2 Char"/>
    <w:link w:val="List2"/>
    <w:qFormat/>
    <w:rsid w:val="00A639FB"/>
    <w:rPr>
      <w:lang w:val="en-GB" w:eastAsia="en-US"/>
    </w:rPr>
  </w:style>
  <w:style w:type="character" w:customStyle="1" w:styleId="B1Char1">
    <w:name w:val="B1 Char1"/>
    <w:qFormat/>
    <w:rsid w:val="00A639FB"/>
    <w:rPr>
      <w:rFonts w:ascii="Arial" w:eastAsia="SimSun" w:hAnsi="Arial" w:cs="Arial"/>
      <w:color w:val="0000FF"/>
      <w:kern w:val="2"/>
      <w:lang w:val="en-GB" w:eastAsia="en-US" w:bidi="ar-SA"/>
    </w:rPr>
  </w:style>
  <w:style w:type="paragraph" w:customStyle="1" w:styleId="Style0">
    <w:name w:val="_Style 0"/>
    <w:uiPriority w:val="1"/>
    <w:qFormat/>
    <w:rsid w:val="00A639FB"/>
    <w:pPr>
      <w:widowControl w:val="0"/>
      <w:spacing w:after="160" w:line="259" w:lineRule="auto"/>
      <w:jc w:val="both"/>
    </w:pPr>
    <w:rPr>
      <w:rFonts w:eastAsia="SimSun"/>
      <w:kern w:val="2"/>
      <w:sz w:val="21"/>
      <w:szCs w:val="24"/>
    </w:rPr>
  </w:style>
  <w:style w:type="character" w:customStyle="1" w:styleId="UnresolvedMention2">
    <w:name w:val="Unresolved Mention2"/>
    <w:basedOn w:val="DefaultParagraphFont"/>
    <w:uiPriority w:val="99"/>
    <w:semiHidden/>
    <w:unhideWhenUsed/>
    <w:rsid w:val="00A639F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639FB"/>
    <w:rPr>
      <w:sz w:val="16"/>
      <w:lang w:val="en-GB" w:eastAsia="en-US"/>
    </w:rPr>
  </w:style>
  <w:style w:type="character" w:customStyle="1" w:styleId="B3Char2">
    <w:name w:val="B3 Char2"/>
    <w:qFormat/>
    <w:rsid w:val="00A639FB"/>
    <w:rPr>
      <w:lang w:eastAsia="en-US"/>
    </w:rPr>
  </w:style>
  <w:style w:type="paragraph" w:customStyle="1" w:styleId="tdoc-header">
    <w:name w:val="tdoc-header"/>
    <w:qFormat/>
    <w:rsid w:val="00A639FB"/>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A639FB"/>
    <w:rPr>
      <w:rFonts w:ascii="Tahoma" w:hAnsi="Tahoma"/>
      <w:shd w:val="clear" w:color="auto" w:fill="000080"/>
      <w:lang w:val="en-GB" w:eastAsia="en-US"/>
    </w:rPr>
  </w:style>
  <w:style w:type="paragraph" w:customStyle="1" w:styleId="TableText">
    <w:name w:val="TableText"/>
    <w:basedOn w:val="Normal"/>
    <w:qFormat/>
    <w:rsid w:val="00A639FB"/>
    <w:pPr>
      <w:keepNext/>
      <w:keepLines/>
      <w:overflowPunct w:val="0"/>
      <w:autoSpaceDE w:val="0"/>
      <w:autoSpaceDN w:val="0"/>
      <w:adjustRightInd w:val="0"/>
      <w:jc w:val="center"/>
      <w:textAlignment w:val="baseline"/>
    </w:pPr>
    <w:rPr>
      <w:rFonts w:eastAsia="Malgun Gothic"/>
      <w:snapToGrid w:val="0"/>
      <w:kern w:val="2"/>
    </w:rPr>
  </w:style>
  <w:style w:type="paragraph" w:customStyle="1" w:styleId="Default">
    <w:name w:val="Default"/>
    <w:qFormat/>
    <w:rsid w:val="00A639FB"/>
    <w:pPr>
      <w:autoSpaceDE w:val="0"/>
      <w:autoSpaceDN w:val="0"/>
      <w:adjustRightInd w:val="0"/>
    </w:pPr>
    <w:rPr>
      <w:rFonts w:ascii="Arial" w:eastAsia="Malgun Gothic" w:hAnsi="Arial" w:cs="Arial"/>
      <w:color w:val="000000"/>
      <w:sz w:val="24"/>
      <w:szCs w:val="24"/>
      <w:lang w:val="fi-FI" w:eastAsia="fi-FI"/>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A639FB"/>
    <w:rPr>
      <w:lang w:val="en-GB" w:eastAsia="en-US"/>
    </w:rPr>
  </w:style>
  <w:style w:type="character" w:customStyle="1" w:styleId="Heading8Char">
    <w:name w:val="Heading 8 Char"/>
    <w:link w:val="Heading8"/>
    <w:qFormat/>
    <w:rsid w:val="00A639FB"/>
    <w:rPr>
      <w:rFonts w:ascii="Arial" w:hAnsi="Arial"/>
      <w:sz w:val="36"/>
      <w:lang w:val="en-GB" w:eastAsia="en-US"/>
    </w:rPr>
  </w:style>
  <w:style w:type="character" w:customStyle="1" w:styleId="FooterChar">
    <w:name w:val="Footer Char"/>
    <w:aliases w:val="footer odd Char,footer Char,fo Char,pie de página Char"/>
    <w:link w:val="Footer"/>
    <w:qFormat/>
    <w:rsid w:val="00A639FB"/>
    <w:rPr>
      <w:rFonts w:ascii="Arial" w:hAnsi="Arial"/>
      <w:b/>
      <w:i/>
      <w:noProof/>
      <w:sz w:val="18"/>
      <w:lang w:val="en-GB" w:eastAsia="en-US"/>
    </w:rPr>
  </w:style>
  <w:style w:type="character" w:customStyle="1" w:styleId="EXCar">
    <w:name w:val="EX Car"/>
    <w:qFormat/>
    <w:rsid w:val="00A639FB"/>
    <w:rPr>
      <w:lang w:val="en-GB" w:eastAsia="en-US"/>
    </w:rPr>
  </w:style>
  <w:style w:type="character" w:customStyle="1" w:styleId="msoins0">
    <w:name w:val="msoins"/>
    <w:qFormat/>
    <w:rsid w:val="00A639FB"/>
  </w:style>
  <w:style w:type="character" w:styleId="PageNumber">
    <w:name w:val="page number"/>
    <w:qFormat/>
    <w:rsid w:val="00A639FB"/>
  </w:style>
  <w:style w:type="paragraph" w:customStyle="1" w:styleId="Reference">
    <w:name w:val="Reference"/>
    <w:basedOn w:val="Normal"/>
    <w:qFormat/>
    <w:rsid w:val="00A639FB"/>
    <w:pPr>
      <w:keepLines/>
      <w:numPr>
        <w:ilvl w:val="1"/>
        <w:numId w:val="3"/>
      </w:numPr>
    </w:pPr>
    <w:rPr>
      <w:rFonts w:eastAsia="MS Mincho"/>
    </w:rPr>
  </w:style>
  <w:style w:type="paragraph" w:customStyle="1" w:styleId="ZchnZchn">
    <w:name w:val="Zchn Zchn"/>
    <w:semiHidden/>
    <w:qFormat/>
    <w:rsid w:val="00A639FB"/>
    <w:pPr>
      <w:keepNext/>
      <w:numPr>
        <w:numId w:val="4"/>
      </w:numPr>
      <w:autoSpaceDE w:val="0"/>
      <w:autoSpaceDN w:val="0"/>
      <w:adjustRightInd w:val="0"/>
      <w:spacing w:before="60" w:after="60"/>
      <w:jc w:val="both"/>
    </w:pPr>
    <w:rPr>
      <w:rFonts w:ascii="Arial" w:eastAsia="SimSun" w:hAnsi="Arial" w:cs="Arial"/>
      <w:color w:val="0000FF"/>
      <w:kern w:val="2"/>
    </w:rPr>
  </w:style>
  <w:style w:type="character" w:styleId="Emphasis">
    <w:name w:val="Emphasis"/>
    <w:qFormat/>
    <w:rsid w:val="00A639FB"/>
    <w:rPr>
      <w:i/>
      <w:iCs/>
    </w:rPr>
  </w:style>
  <w:style w:type="character" w:styleId="IntenseEmphasis">
    <w:name w:val="Intense Emphasis"/>
    <w:uiPriority w:val="21"/>
    <w:qFormat/>
    <w:rsid w:val="00A639FB"/>
    <w:rPr>
      <w:b/>
      <w:bCs/>
      <w:i/>
      <w:iCs/>
      <w:color w:val="4F81BD"/>
    </w:rPr>
  </w:style>
  <w:style w:type="paragraph" w:customStyle="1" w:styleId="References">
    <w:name w:val="References"/>
    <w:basedOn w:val="Normal"/>
    <w:next w:val="Normal"/>
    <w:qFormat/>
    <w:rsid w:val="00A639FB"/>
    <w:pPr>
      <w:numPr>
        <w:numId w:val="5"/>
      </w:numPr>
      <w:autoSpaceDE w:val="0"/>
      <w:autoSpaceDN w:val="0"/>
      <w:snapToGrid w:val="0"/>
      <w:spacing w:after="60"/>
    </w:pPr>
    <w:rPr>
      <w:rFonts w:eastAsia="SimSun"/>
      <w:szCs w:val="16"/>
      <w:lang w:val="en-US"/>
    </w:rPr>
  </w:style>
  <w:style w:type="paragraph" w:customStyle="1" w:styleId="FL">
    <w:name w:val="FL"/>
    <w:basedOn w:val="Normal"/>
    <w:qFormat/>
    <w:rsid w:val="00A639F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qFormat/>
    <w:rsid w:val="00A639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character" w:customStyle="1" w:styleId="PlainTextChar">
    <w:name w:val="Plain Text Char"/>
    <w:basedOn w:val="DefaultParagraphFont"/>
    <w:link w:val="PlainText"/>
    <w:qFormat/>
    <w:rsid w:val="00A639FB"/>
    <w:rPr>
      <w:rFonts w:ascii="Courier New" w:hAnsi="Courier New"/>
      <w:lang w:val="nb-NO" w:eastAsia="en-US"/>
    </w:rPr>
  </w:style>
  <w:style w:type="paragraph" w:customStyle="1" w:styleId="BL">
    <w:name w:val="BL"/>
    <w:basedOn w:val="Normal"/>
    <w:qFormat/>
    <w:rsid w:val="00A639FB"/>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A639FB"/>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A639FB"/>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A639FB"/>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A639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A639F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A639FB"/>
    <w:pPr>
      <w:overflowPunct w:val="0"/>
      <w:autoSpaceDE w:val="0"/>
      <w:autoSpaceDN w:val="0"/>
      <w:adjustRightInd w:val="0"/>
      <w:textAlignment w:val="baseline"/>
    </w:pPr>
    <w:rPr>
      <w:rFonts w:eastAsia="Times New Roman" w:cs="v4.2.0"/>
      <w:lang w:eastAsia="en-GB"/>
    </w:rPr>
  </w:style>
  <w:style w:type="character" w:styleId="Strong">
    <w:name w:val="Strong"/>
    <w:qFormat/>
    <w:rsid w:val="00A639FB"/>
    <w:rPr>
      <w:b/>
      <w:bCs/>
    </w:rPr>
  </w:style>
  <w:style w:type="table" w:customStyle="1" w:styleId="TableGrid1">
    <w:name w:val="Table Grid1"/>
    <w:basedOn w:val="TableNormal"/>
    <w:next w:val="TableGrid"/>
    <w:uiPriority w:val="39"/>
    <w:qFormat/>
    <w:rsid w:val="00A639F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A639FB"/>
    <w:rPr>
      <w:rFonts w:ascii="Arial" w:hAnsi="Arial"/>
      <w:lang w:val="en-GB" w:eastAsia="en-US"/>
    </w:rPr>
  </w:style>
  <w:style w:type="character" w:customStyle="1" w:styleId="PLChar">
    <w:name w:val="PL Char"/>
    <w:link w:val="PL"/>
    <w:qFormat/>
    <w:rsid w:val="00A639FB"/>
    <w:rPr>
      <w:rFonts w:ascii="Courier New" w:hAnsi="Courier New"/>
      <w:noProof/>
      <w:sz w:val="16"/>
      <w:lang w:val="en-GB" w:eastAsia="en-US"/>
    </w:rPr>
  </w:style>
  <w:style w:type="character" w:customStyle="1" w:styleId="TACCar">
    <w:name w:val="TAC Car"/>
    <w:qFormat/>
    <w:rsid w:val="00A639FB"/>
    <w:rPr>
      <w:rFonts w:ascii="Arial" w:eastAsia="Times New Roman" w:hAnsi="Arial"/>
      <w:sz w:val="18"/>
      <w:lang w:val="en-GB" w:eastAsia="en-US" w:bidi="ar-SA"/>
    </w:rPr>
  </w:style>
  <w:style w:type="character" w:customStyle="1" w:styleId="TAL0">
    <w:name w:val="TAL (文字)"/>
    <w:qFormat/>
    <w:rsid w:val="00A639FB"/>
    <w:rPr>
      <w:rFonts w:ascii="Arial" w:hAnsi="Arial"/>
      <w:sz w:val="18"/>
      <w:lang w:val="en-GB"/>
    </w:rPr>
  </w:style>
  <w:style w:type="paragraph" w:customStyle="1" w:styleId="Separation">
    <w:name w:val="Separation"/>
    <w:basedOn w:val="Heading1"/>
    <w:next w:val="Normal"/>
    <w:qFormat/>
    <w:rsid w:val="00A639F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A639FB"/>
    <w:rPr>
      <w:rFonts w:ascii="Arial" w:hAnsi="Arial"/>
      <w:lang w:val="en-GB" w:eastAsia="en-US"/>
    </w:rPr>
  </w:style>
  <w:style w:type="character" w:customStyle="1" w:styleId="Heading7Char">
    <w:name w:val="Heading 7 Char"/>
    <w:link w:val="Heading7"/>
    <w:qFormat/>
    <w:rsid w:val="00A639FB"/>
    <w:rPr>
      <w:rFonts w:ascii="Arial" w:hAnsi="Arial"/>
      <w:lang w:val="en-GB" w:eastAsia="en-US"/>
    </w:rPr>
  </w:style>
  <w:style w:type="character" w:customStyle="1" w:styleId="EditorsNoteCarCar">
    <w:name w:val="Editor's Note Car Car"/>
    <w:link w:val="EditorsNote"/>
    <w:qFormat/>
    <w:rsid w:val="00A639FB"/>
    <w:rPr>
      <w:color w:val="FF0000"/>
      <w:lang w:val="en-GB" w:eastAsia="en-US"/>
    </w:rPr>
  </w:style>
  <w:style w:type="character" w:customStyle="1" w:styleId="B5Char">
    <w:name w:val="B5 Char"/>
    <w:link w:val="B5"/>
    <w:qFormat/>
    <w:rsid w:val="00A639FB"/>
    <w:rPr>
      <w:lang w:val="en-GB" w:eastAsia="en-US"/>
    </w:rPr>
  </w:style>
  <w:style w:type="character" w:customStyle="1" w:styleId="HeadingChar">
    <w:name w:val="Heading Char"/>
    <w:qFormat/>
    <w:rsid w:val="00A639FB"/>
    <w:rPr>
      <w:rFonts w:ascii="Arial" w:eastAsia="SimSun" w:hAnsi="Arial"/>
      <w:b/>
      <w:sz w:val="22"/>
    </w:rPr>
  </w:style>
  <w:style w:type="character" w:customStyle="1" w:styleId="B6Char">
    <w:name w:val="B6 Char"/>
    <w:link w:val="B6"/>
    <w:qFormat/>
    <w:rsid w:val="00A639FB"/>
    <w:rPr>
      <w:rFonts w:eastAsia="Times New Roman"/>
      <w:lang w:val="en-GB" w:eastAsia="x-none"/>
    </w:rPr>
  </w:style>
  <w:style w:type="paragraph" w:customStyle="1" w:styleId="Note">
    <w:name w:val="Note"/>
    <w:basedOn w:val="Normal"/>
    <w:qFormat/>
    <w:rsid w:val="00A639F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A639F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A639F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A639F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A639F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A639FB"/>
    <w:rPr>
      <w:rFonts w:eastAsia="MS Mincho"/>
      <w:lang w:eastAsia="en-US"/>
    </w:rPr>
    <w:tblPr/>
  </w:style>
  <w:style w:type="paragraph" w:customStyle="1" w:styleId="Bullet">
    <w:name w:val="Bullet"/>
    <w:basedOn w:val="Normal"/>
    <w:qFormat/>
    <w:rsid w:val="00A639FB"/>
    <w:pPr>
      <w:tabs>
        <w:tab w:val="num" w:pos="926"/>
      </w:tabs>
      <w:ind w:left="926" w:hanging="360"/>
    </w:pPr>
    <w:rPr>
      <w:rFonts w:eastAsia="MS Mincho"/>
      <w:lang w:eastAsia="ja-JP"/>
    </w:rPr>
  </w:style>
  <w:style w:type="paragraph" w:customStyle="1" w:styleId="TOC91">
    <w:name w:val="TOC 91"/>
    <w:basedOn w:val="TOC8"/>
    <w:qFormat/>
    <w:rsid w:val="00A639F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A639F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A639F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A639F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A639F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639FB"/>
    <w:pPr>
      <w:spacing w:after="240" w:line="240" w:lineRule="atLeast"/>
      <w:ind w:left="1191" w:right="113" w:hanging="1191"/>
    </w:pPr>
    <w:rPr>
      <w:rFonts w:eastAsia="MS Mincho"/>
      <w:lang w:val="en-GB" w:eastAsia="en-US"/>
    </w:rPr>
  </w:style>
  <w:style w:type="paragraph" w:customStyle="1" w:styleId="ZC">
    <w:name w:val="ZC"/>
    <w:qFormat/>
    <w:rsid w:val="00A639FB"/>
    <w:pPr>
      <w:spacing w:line="360" w:lineRule="atLeast"/>
      <w:jc w:val="center"/>
    </w:pPr>
    <w:rPr>
      <w:rFonts w:eastAsia="MS Mincho"/>
      <w:lang w:val="en-GB" w:eastAsia="en-US"/>
    </w:rPr>
  </w:style>
  <w:style w:type="paragraph" w:customStyle="1" w:styleId="FooterCentred">
    <w:name w:val="FooterCentred"/>
    <w:basedOn w:val="Footer"/>
    <w:qFormat/>
    <w:rsid w:val="00A639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A639FB"/>
    <w:pPr>
      <w:tabs>
        <w:tab w:val="left" w:pos="360"/>
      </w:tabs>
      <w:ind w:left="360" w:hanging="360"/>
    </w:pPr>
  </w:style>
  <w:style w:type="paragraph" w:customStyle="1" w:styleId="Para1">
    <w:name w:val="Para1"/>
    <w:basedOn w:val="Normal"/>
    <w:qFormat/>
    <w:rsid w:val="00A639F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A639F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A639F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A639F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A639F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A639F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639F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639F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A639F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A639F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639F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A639FB"/>
    <w:rPr>
      <w:rFonts w:eastAsia="Batang"/>
      <w:lang w:val="en-GB" w:eastAsia="en-US"/>
    </w:rPr>
  </w:style>
  <w:style w:type="paragraph" w:customStyle="1" w:styleId="10">
    <w:name w:val="修订1"/>
    <w:hidden/>
    <w:semiHidden/>
    <w:qFormat/>
    <w:rsid w:val="00A639FB"/>
    <w:rPr>
      <w:rFonts w:eastAsia="Batang"/>
      <w:lang w:val="en-GB" w:eastAsia="en-US"/>
    </w:rPr>
  </w:style>
  <w:style w:type="paragraph" w:styleId="EndnoteText">
    <w:name w:val="endnote text"/>
    <w:basedOn w:val="Normal"/>
    <w:link w:val="EndnoteTextChar"/>
    <w:qFormat/>
    <w:rsid w:val="00A639FB"/>
    <w:pPr>
      <w:snapToGrid w:val="0"/>
    </w:pPr>
    <w:rPr>
      <w:rFonts w:eastAsia="Times New Roman"/>
      <w:lang w:eastAsia="x-none"/>
    </w:rPr>
  </w:style>
  <w:style w:type="character" w:customStyle="1" w:styleId="EndnoteTextChar">
    <w:name w:val="Endnote Text Char"/>
    <w:basedOn w:val="DefaultParagraphFont"/>
    <w:link w:val="EndnoteText"/>
    <w:qFormat/>
    <w:rsid w:val="00A639FB"/>
    <w:rPr>
      <w:rFonts w:eastAsia="Times New Roman"/>
      <w:lang w:val="en-GB" w:eastAsia="x-none"/>
    </w:rPr>
  </w:style>
  <w:style w:type="paragraph" w:customStyle="1" w:styleId="a3">
    <w:name w:val="変更箇所"/>
    <w:hidden/>
    <w:semiHidden/>
    <w:qFormat/>
    <w:rsid w:val="00A639FB"/>
    <w:rPr>
      <w:rFonts w:eastAsia="MS Mincho"/>
      <w:lang w:val="en-GB" w:eastAsia="en-US"/>
    </w:rPr>
  </w:style>
  <w:style w:type="paragraph" w:customStyle="1" w:styleId="NB2">
    <w:name w:val="NB2"/>
    <w:basedOn w:val="ZG"/>
    <w:qFormat/>
    <w:rsid w:val="00A639FB"/>
    <w:pPr>
      <w:framePr w:wrap="notBeside"/>
    </w:pPr>
    <w:rPr>
      <w:rFonts w:eastAsia="Times New Roman"/>
      <w:lang w:val="en-US" w:eastAsia="ko-KR"/>
    </w:rPr>
  </w:style>
  <w:style w:type="paragraph" w:customStyle="1" w:styleId="tableentry">
    <w:name w:val="table entry"/>
    <w:basedOn w:val="Normal"/>
    <w:qFormat/>
    <w:rsid w:val="00A639F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A639F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A639FB"/>
    <w:rPr>
      <w:rFonts w:eastAsia="MS Mincho"/>
      <w:lang w:val="en-GB" w:eastAsia="x-none"/>
    </w:rPr>
  </w:style>
  <w:style w:type="character" w:customStyle="1" w:styleId="EditorsNoteChar">
    <w:name w:val="Editor's Note Char"/>
    <w:qFormat/>
    <w:rsid w:val="00A639FB"/>
    <w:rPr>
      <w:rFonts w:ascii="Times New Roman" w:hAnsi="Times New Roman"/>
      <w:color w:val="FF0000"/>
      <w:lang w:val="en-GB" w:eastAsia="en-US"/>
    </w:rPr>
  </w:style>
  <w:style w:type="character" w:customStyle="1" w:styleId="Heading9Char">
    <w:name w:val="Heading 9 Char"/>
    <w:link w:val="Heading9"/>
    <w:qFormat/>
    <w:rsid w:val="00A639FB"/>
    <w:rPr>
      <w:rFonts w:ascii="Arial" w:hAnsi="Arial"/>
      <w:sz w:val="36"/>
      <w:lang w:val="en-GB" w:eastAsia="en-US"/>
    </w:rPr>
  </w:style>
  <w:style w:type="character" w:customStyle="1" w:styleId="ListBullet2Char">
    <w:name w:val="List Bullet 2 Char"/>
    <w:link w:val="ListBullet2"/>
    <w:qFormat/>
    <w:rsid w:val="00A639FB"/>
    <w:rPr>
      <w:lang w:val="en-GB" w:eastAsia="en-US"/>
    </w:rPr>
  </w:style>
  <w:style w:type="numbering" w:customStyle="1" w:styleId="NoList1">
    <w:name w:val="No List1"/>
    <w:next w:val="NoList"/>
    <w:uiPriority w:val="99"/>
    <w:semiHidden/>
    <w:unhideWhenUsed/>
    <w:rsid w:val="00A639FB"/>
  </w:style>
  <w:style w:type="numbering" w:customStyle="1" w:styleId="NoList2">
    <w:name w:val="No List2"/>
    <w:next w:val="NoList"/>
    <w:uiPriority w:val="99"/>
    <w:semiHidden/>
    <w:unhideWhenUsed/>
    <w:rsid w:val="00A639FB"/>
  </w:style>
  <w:style w:type="table" w:customStyle="1" w:styleId="TableGrid4">
    <w:name w:val="Table Grid4"/>
    <w:basedOn w:val="TableNormal"/>
    <w:next w:val="TableGrid"/>
    <w:qFormat/>
    <w:rsid w:val="00A639F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639FB"/>
  </w:style>
  <w:style w:type="table" w:customStyle="1" w:styleId="TableGrid5">
    <w:name w:val="Table Grid5"/>
    <w:basedOn w:val="TableNormal"/>
    <w:next w:val="TableGrid"/>
    <w:qFormat/>
    <w:rsid w:val="00A639F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639FB"/>
  </w:style>
  <w:style w:type="table" w:customStyle="1" w:styleId="TableGrid6">
    <w:name w:val="Table Grid6"/>
    <w:basedOn w:val="TableNormal"/>
    <w:next w:val="TableGrid"/>
    <w:qFormat/>
    <w:rsid w:val="00A639F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639FB"/>
  </w:style>
  <w:style w:type="numbering" w:customStyle="1" w:styleId="NoList6">
    <w:name w:val="No List6"/>
    <w:next w:val="NoList"/>
    <w:semiHidden/>
    <w:unhideWhenUsed/>
    <w:rsid w:val="00A639FB"/>
  </w:style>
  <w:style w:type="numbering" w:customStyle="1" w:styleId="NoList7">
    <w:name w:val="No List7"/>
    <w:next w:val="NoList"/>
    <w:semiHidden/>
    <w:unhideWhenUsed/>
    <w:rsid w:val="00A639FB"/>
  </w:style>
  <w:style w:type="numbering" w:customStyle="1" w:styleId="NoList8">
    <w:name w:val="No List8"/>
    <w:next w:val="NoList"/>
    <w:uiPriority w:val="99"/>
    <w:semiHidden/>
    <w:unhideWhenUsed/>
    <w:rsid w:val="00A639FB"/>
  </w:style>
  <w:style w:type="paragraph" w:customStyle="1" w:styleId="TOC92">
    <w:name w:val="TOC 92"/>
    <w:basedOn w:val="TOC8"/>
    <w:qFormat/>
    <w:rsid w:val="00A639F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A639F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A639F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A639F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A639F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639F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639F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A639FB"/>
  </w:style>
  <w:style w:type="table" w:customStyle="1" w:styleId="TableGrid7">
    <w:name w:val="Table Grid7"/>
    <w:basedOn w:val="TableNormal"/>
    <w:next w:val="TableGrid"/>
    <w:uiPriority w:val="39"/>
    <w:qFormat/>
    <w:rsid w:val="00A639F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639F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A639FB"/>
    <w:pPr>
      <w:numPr>
        <w:numId w:val="6"/>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A639FB"/>
    <w:rPr>
      <w:smallCaps/>
      <w:color w:val="5A5A5A"/>
    </w:rPr>
  </w:style>
  <w:style w:type="paragraph" w:styleId="BodyTextIndent">
    <w:name w:val="Body Text Indent"/>
    <w:basedOn w:val="Normal"/>
    <w:link w:val="BodyTextIndentChar"/>
    <w:qFormat/>
    <w:rsid w:val="00A639F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639FB"/>
    <w:rPr>
      <w:rFonts w:eastAsia="SimSun"/>
      <w:lang w:val="en-GB" w:eastAsia="en-GB"/>
    </w:rPr>
  </w:style>
  <w:style w:type="paragraph" w:customStyle="1" w:styleId="B2">
    <w:name w:val="B2+"/>
    <w:basedOn w:val="B20"/>
    <w:qFormat/>
    <w:rsid w:val="00A639FB"/>
    <w:pPr>
      <w:numPr>
        <w:numId w:val="7"/>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639FB"/>
    <w:pPr>
      <w:numPr>
        <w:numId w:val="8"/>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A639FB"/>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639FB"/>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639FB"/>
    <w:rPr>
      <w:b/>
      <w:lang w:val="en-GB" w:eastAsia="en-US"/>
    </w:rPr>
  </w:style>
  <w:style w:type="character" w:customStyle="1" w:styleId="fontstyle01">
    <w:name w:val="fontstyle01"/>
    <w:qFormat/>
    <w:rsid w:val="00A639F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A639FB"/>
  </w:style>
  <w:style w:type="numbering" w:customStyle="1" w:styleId="NoList21">
    <w:name w:val="No List21"/>
    <w:next w:val="NoList"/>
    <w:uiPriority w:val="99"/>
    <w:semiHidden/>
    <w:unhideWhenUsed/>
    <w:rsid w:val="00A639FB"/>
  </w:style>
  <w:style w:type="numbering" w:customStyle="1" w:styleId="NoList31">
    <w:name w:val="No List31"/>
    <w:next w:val="NoList"/>
    <w:uiPriority w:val="99"/>
    <w:semiHidden/>
    <w:unhideWhenUsed/>
    <w:rsid w:val="00A639FB"/>
  </w:style>
  <w:style w:type="numbering" w:customStyle="1" w:styleId="NoList41">
    <w:name w:val="No List41"/>
    <w:next w:val="NoList"/>
    <w:uiPriority w:val="99"/>
    <w:semiHidden/>
    <w:unhideWhenUsed/>
    <w:rsid w:val="00A639FB"/>
  </w:style>
  <w:style w:type="table" w:customStyle="1" w:styleId="TableGrid11">
    <w:name w:val="Table Grid11"/>
    <w:basedOn w:val="TableNormal"/>
    <w:next w:val="TableGrid"/>
    <w:uiPriority w:val="39"/>
    <w:qFormat/>
    <w:rsid w:val="00A639F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39FB"/>
    <w:rPr>
      <w:rFonts w:ascii="Arial" w:hAnsi="Arial"/>
      <w:sz w:val="32"/>
      <w:lang w:val="en-GB" w:eastAsia="en-US" w:bidi="ar-SA"/>
    </w:rPr>
  </w:style>
  <w:style w:type="character" w:customStyle="1" w:styleId="font4">
    <w:name w:val="font4"/>
    <w:basedOn w:val="DefaultParagraphFont"/>
    <w:qFormat/>
    <w:rsid w:val="00A639FB"/>
  </w:style>
  <w:style w:type="character" w:customStyle="1" w:styleId="UnresolvedMention20">
    <w:name w:val="Unresolved Mention2"/>
    <w:uiPriority w:val="99"/>
    <w:unhideWhenUsed/>
    <w:qFormat/>
    <w:rsid w:val="00A639F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639F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639FB"/>
    <w:rPr>
      <w:rFonts w:ascii="Times New Roman" w:eastAsia="Malgun Gothic" w:hAnsi="Times New Roman"/>
      <w:lang w:val="en-GB" w:eastAsia="ja-JP"/>
    </w:rPr>
  </w:style>
  <w:style w:type="paragraph" w:styleId="BodyText2">
    <w:name w:val="Body Text 2"/>
    <w:basedOn w:val="Normal"/>
    <w:link w:val="BodyText2Char"/>
    <w:qFormat/>
    <w:rsid w:val="00A639F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639FB"/>
    <w:rPr>
      <w:rFonts w:eastAsia="Malgun Gothic"/>
      <w:i/>
      <w:lang w:val="en-GB" w:eastAsia="x-none"/>
    </w:rPr>
  </w:style>
  <w:style w:type="paragraph" w:styleId="BodyText3">
    <w:name w:val="Body Text 3"/>
    <w:basedOn w:val="Normal"/>
    <w:link w:val="BodyText3Char"/>
    <w:qFormat/>
    <w:rsid w:val="00A639F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639FB"/>
    <w:rPr>
      <w:rFonts w:eastAsia="Osaka"/>
      <w:color w:val="000000"/>
      <w:lang w:val="en-GB" w:eastAsia="x-none"/>
    </w:rPr>
  </w:style>
  <w:style w:type="paragraph" w:customStyle="1" w:styleId="CharCharCharCharChar">
    <w:name w:val="Char Char Char Char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639FB"/>
    <w:rPr>
      <w:rFonts w:eastAsia="MS Mincho"/>
      <w:lang w:val="en-GB" w:eastAsia="en-US" w:bidi="ar-SA"/>
    </w:rPr>
  </w:style>
  <w:style w:type="paragraph" w:customStyle="1" w:styleId="1CharChar">
    <w:name w:val="(文字) (文字)1 Char (文字) (文字)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639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639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39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39FB"/>
    <w:rPr>
      <w:rFonts w:ascii="Arial" w:hAnsi="Arial"/>
      <w:sz w:val="32"/>
      <w:lang w:val="en-GB" w:eastAsia="ja-JP" w:bidi="ar-SA"/>
    </w:rPr>
  </w:style>
  <w:style w:type="character" w:customStyle="1" w:styleId="CharChar4">
    <w:name w:val="Char Char4"/>
    <w:qFormat/>
    <w:rsid w:val="00A639FB"/>
    <w:rPr>
      <w:rFonts w:ascii="Courier New" w:hAnsi="Courier New"/>
      <w:lang w:val="nb-NO" w:eastAsia="ja-JP" w:bidi="ar-SA"/>
    </w:rPr>
  </w:style>
  <w:style w:type="character" w:customStyle="1" w:styleId="AndreaLeonardi">
    <w:name w:val="Andrea Leonardi"/>
    <w:semiHidden/>
    <w:qFormat/>
    <w:rsid w:val="00A639FB"/>
    <w:rPr>
      <w:rFonts w:ascii="Arial" w:hAnsi="Arial" w:cs="Arial"/>
      <w:color w:val="auto"/>
      <w:sz w:val="20"/>
      <w:szCs w:val="20"/>
    </w:rPr>
  </w:style>
  <w:style w:type="character" w:customStyle="1" w:styleId="NOCharChar">
    <w:name w:val="NO Char Char"/>
    <w:qFormat/>
    <w:rsid w:val="00A639FB"/>
    <w:rPr>
      <w:lang w:val="en-GB" w:eastAsia="en-US" w:bidi="ar-SA"/>
    </w:rPr>
  </w:style>
  <w:style w:type="character" w:customStyle="1" w:styleId="NOZchn">
    <w:name w:val="NO Zchn"/>
    <w:qFormat/>
    <w:rsid w:val="00A639FB"/>
    <w:rPr>
      <w:lang w:val="en-GB" w:eastAsia="en-US" w:bidi="ar-SA"/>
    </w:rPr>
  </w:style>
  <w:style w:type="paragraph" w:customStyle="1" w:styleId="CharCharCharCharCharChar">
    <w:name w:val="Char Char Char Char Char Char"/>
    <w:semiHidden/>
    <w:qFormat/>
    <w:rsid w:val="00A639F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4">
    <w:name w:val="(文字) (文字)"/>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1">
    <w:name w:val="T1 Char1"/>
    <w:aliases w:val="Header 6 Char Char1"/>
    <w:qFormat/>
    <w:rsid w:val="00A639FB"/>
  </w:style>
  <w:style w:type="paragraph" w:customStyle="1" w:styleId="CarCar">
    <w:name w:val="Car C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39FB"/>
    <w:rPr>
      <w:rFonts w:ascii="Arial" w:hAnsi="Arial"/>
      <w:sz w:val="32"/>
      <w:lang w:val="en-GB" w:eastAsia="en-US" w:bidi="ar-SA"/>
    </w:rPr>
  </w:style>
  <w:style w:type="paragraph" w:customStyle="1" w:styleId="ZchnZchn1">
    <w:name w:val="Zchn Zchn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39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39FB"/>
    <w:rPr>
      <w:rFonts w:ascii="Arial" w:hAnsi="Arial"/>
      <w:sz w:val="32"/>
      <w:lang w:val="en-GB" w:eastAsia="en-US" w:bidi="ar-SA"/>
    </w:rPr>
  </w:style>
  <w:style w:type="paragraph" w:customStyle="1" w:styleId="2">
    <w:name w:val="(文字) (文字)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39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639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639FB"/>
    <w:rPr>
      <w:rFonts w:ascii="Arial" w:eastAsia="Batang" w:hAnsi="Arial" w:cs="Times New Roman"/>
      <w:b/>
      <w:bCs/>
      <w:i/>
      <w:iCs/>
      <w:sz w:val="28"/>
      <w:szCs w:val="28"/>
      <w:lang w:val="en-GB" w:eastAsia="en-US" w:bidi="ar-SA"/>
    </w:rPr>
  </w:style>
  <w:style w:type="paragraph" w:customStyle="1" w:styleId="3">
    <w:name w:val="(文字) (文字)3"/>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qFormat/>
    <w:rsid w:val="00A639FB"/>
  </w:style>
  <w:style w:type="paragraph" w:customStyle="1" w:styleId="11">
    <w:name w:val="(文字) (文字)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BodyTextIndent2">
    <w:name w:val="Body Text Indent 2"/>
    <w:basedOn w:val="Normal"/>
    <w:link w:val="BodyTextIndent2Char"/>
    <w:qFormat/>
    <w:rsid w:val="00A639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639FB"/>
    <w:rPr>
      <w:rFonts w:eastAsia="MS Mincho"/>
      <w:lang w:val="en-GB" w:eastAsia="en-GB"/>
    </w:rPr>
  </w:style>
  <w:style w:type="paragraph" w:styleId="NormalIndent">
    <w:name w:val="Normal Indent"/>
    <w:basedOn w:val="Normal"/>
    <w:qFormat/>
    <w:rsid w:val="00A639FB"/>
    <w:pPr>
      <w:spacing w:after="0"/>
      <w:ind w:left="851"/>
    </w:pPr>
    <w:rPr>
      <w:rFonts w:eastAsia="MS Mincho"/>
      <w:lang w:val="it-IT" w:eastAsia="en-GB"/>
    </w:rPr>
  </w:style>
  <w:style w:type="character" w:customStyle="1" w:styleId="CharChar7">
    <w:name w:val="Char Char7"/>
    <w:semiHidden/>
    <w:qFormat/>
    <w:rsid w:val="00A639FB"/>
    <w:rPr>
      <w:rFonts w:ascii="Tahoma" w:hAnsi="Tahoma" w:cs="Tahoma"/>
      <w:shd w:val="clear" w:color="auto" w:fill="000080"/>
      <w:lang w:val="en-GB" w:eastAsia="en-US"/>
    </w:rPr>
  </w:style>
  <w:style w:type="character" w:customStyle="1" w:styleId="ZchnZchn5">
    <w:name w:val="Zchn Zchn5"/>
    <w:qFormat/>
    <w:rsid w:val="00A639FB"/>
    <w:rPr>
      <w:rFonts w:ascii="Courier New" w:eastAsia="Batang" w:hAnsi="Courier New"/>
      <w:lang w:val="nb-NO" w:eastAsia="en-US" w:bidi="ar-SA"/>
    </w:rPr>
  </w:style>
  <w:style w:type="character" w:customStyle="1" w:styleId="CharChar10">
    <w:name w:val="Char Char10"/>
    <w:semiHidden/>
    <w:qFormat/>
    <w:rsid w:val="00A639FB"/>
    <w:rPr>
      <w:rFonts w:ascii="Times New Roman" w:hAnsi="Times New Roman"/>
      <w:lang w:val="en-GB" w:eastAsia="en-US"/>
    </w:rPr>
  </w:style>
  <w:style w:type="character" w:customStyle="1" w:styleId="CharChar9">
    <w:name w:val="Char Char9"/>
    <w:semiHidden/>
    <w:qFormat/>
    <w:rsid w:val="00A639FB"/>
    <w:rPr>
      <w:rFonts w:ascii="Tahoma" w:hAnsi="Tahoma" w:cs="Tahoma"/>
      <w:sz w:val="16"/>
      <w:szCs w:val="16"/>
      <w:lang w:val="en-GB" w:eastAsia="en-US"/>
    </w:rPr>
  </w:style>
  <w:style w:type="character" w:customStyle="1" w:styleId="CharChar8">
    <w:name w:val="Char Char8"/>
    <w:semiHidden/>
    <w:qFormat/>
    <w:rsid w:val="00A639FB"/>
    <w:rPr>
      <w:rFonts w:ascii="Times New Roman" w:hAnsi="Times New Roman"/>
      <w:b/>
      <w:bCs/>
      <w:lang w:val="en-GB" w:eastAsia="en-US"/>
    </w:rPr>
  </w:style>
  <w:style w:type="character" w:styleId="EndnoteReference">
    <w:name w:val="endnote reference"/>
    <w:qFormat/>
    <w:rsid w:val="00A639FB"/>
    <w:rPr>
      <w:vertAlign w:val="superscript"/>
    </w:rPr>
  </w:style>
  <w:style w:type="character" w:customStyle="1" w:styleId="btChar3">
    <w:name w:val="bt Char3"/>
    <w:aliases w:val="bt Car Char Char3"/>
    <w:qFormat/>
    <w:rsid w:val="00A639FB"/>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639FB"/>
    <w:rPr>
      <w:rFonts w:ascii="Arial" w:hAnsi="Arial"/>
      <w:sz w:val="22"/>
      <w:lang w:val="en-GB" w:eastAsia="ja-JP" w:bidi="ar-SA"/>
    </w:rPr>
  </w:style>
  <w:style w:type="paragraph" w:styleId="Date">
    <w:name w:val="Date"/>
    <w:basedOn w:val="Normal"/>
    <w:next w:val="Normal"/>
    <w:link w:val="DateChar"/>
    <w:qFormat/>
    <w:rsid w:val="00A639F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639FB"/>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39FB"/>
    <w:rPr>
      <w:rFonts w:ascii="Arial" w:hAnsi="Arial"/>
      <w:sz w:val="24"/>
      <w:lang w:val="en-GB"/>
    </w:rPr>
  </w:style>
  <w:style w:type="paragraph" w:customStyle="1" w:styleId="AutoCorrect">
    <w:name w:val="AutoCorrect"/>
    <w:qFormat/>
    <w:rsid w:val="00A639FB"/>
    <w:rPr>
      <w:rFonts w:eastAsia="Malgun Gothic"/>
      <w:sz w:val="24"/>
      <w:szCs w:val="24"/>
      <w:lang w:val="en-GB" w:eastAsia="ko-KR"/>
    </w:rPr>
  </w:style>
  <w:style w:type="paragraph" w:customStyle="1" w:styleId="-PAGE-">
    <w:name w:val="- PAGE -"/>
    <w:qFormat/>
    <w:rsid w:val="00A639FB"/>
    <w:rPr>
      <w:rFonts w:eastAsia="Malgun Gothic"/>
      <w:sz w:val="24"/>
      <w:szCs w:val="24"/>
      <w:lang w:val="en-GB" w:eastAsia="ko-KR"/>
    </w:rPr>
  </w:style>
  <w:style w:type="paragraph" w:customStyle="1" w:styleId="PageXofY">
    <w:name w:val="Page X of Y"/>
    <w:qFormat/>
    <w:rsid w:val="00A639FB"/>
    <w:rPr>
      <w:rFonts w:eastAsia="Malgun Gothic"/>
      <w:sz w:val="24"/>
      <w:szCs w:val="24"/>
      <w:lang w:val="en-GB" w:eastAsia="ko-KR"/>
    </w:rPr>
  </w:style>
  <w:style w:type="paragraph" w:customStyle="1" w:styleId="Createdby">
    <w:name w:val="Created by"/>
    <w:qFormat/>
    <w:rsid w:val="00A639FB"/>
    <w:rPr>
      <w:rFonts w:eastAsia="Malgun Gothic"/>
      <w:sz w:val="24"/>
      <w:szCs w:val="24"/>
      <w:lang w:val="en-GB" w:eastAsia="ko-KR"/>
    </w:rPr>
  </w:style>
  <w:style w:type="paragraph" w:customStyle="1" w:styleId="Createdon">
    <w:name w:val="Created on"/>
    <w:qFormat/>
    <w:rsid w:val="00A639FB"/>
    <w:rPr>
      <w:rFonts w:eastAsia="Malgun Gothic"/>
      <w:sz w:val="24"/>
      <w:szCs w:val="24"/>
      <w:lang w:val="en-GB" w:eastAsia="ko-KR"/>
    </w:rPr>
  </w:style>
  <w:style w:type="paragraph" w:customStyle="1" w:styleId="Lastprinted">
    <w:name w:val="Last printed"/>
    <w:qFormat/>
    <w:rsid w:val="00A639FB"/>
    <w:rPr>
      <w:rFonts w:eastAsia="Malgun Gothic"/>
      <w:sz w:val="24"/>
      <w:szCs w:val="24"/>
      <w:lang w:val="en-GB" w:eastAsia="ko-KR"/>
    </w:rPr>
  </w:style>
  <w:style w:type="paragraph" w:customStyle="1" w:styleId="Lastsavedby">
    <w:name w:val="Last saved by"/>
    <w:qFormat/>
    <w:rsid w:val="00A639FB"/>
    <w:rPr>
      <w:rFonts w:eastAsia="Malgun Gothic"/>
      <w:sz w:val="24"/>
      <w:szCs w:val="24"/>
      <w:lang w:val="en-GB" w:eastAsia="ko-KR"/>
    </w:rPr>
  </w:style>
  <w:style w:type="paragraph" w:customStyle="1" w:styleId="Filename">
    <w:name w:val="Filename"/>
    <w:qFormat/>
    <w:rsid w:val="00A639FB"/>
    <w:rPr>
      <w:rFonts w:eastAsia="Malgun Gothic"/>
      <w:sz w:val="24"/>
      <w:szCs w:val="24"/>
      <w:lang w:val="en-GB" w:eastAsia="ko-KR"/>
    </w:rPr>
  </w:style>
  <w:style w:type="paragraph" w:customStyle="1" w:styleId="Filenameandpath">
    <w:name w:val="Filename and path"/>
    <w:qFormat/>
    <w:rsid w:val="00A639FB"/>
    <w:rPr>
      <w:rFonts w:eastAsia="Malgun Gothic"/>
      <w:sz w:val="24"/>
      <w:szCs w:val="24"/>
      <w:lang w:val="en-GB" w:eastAsia="ko-KR"/>
    </w:rPr>
  </w:style>
  <w:style w:type="paragraph" w:customStyle="1" w:styleId="AuthorPageDate">
    <w:name w:val="Author  Page #  Date"/>
    <w:qFormat/>
    <w:rsid w:val="00A639FB"/>
    <w:rPr>
      <w:rFonts w:eastAsia="Malgun Gothic"/>
      <w:sz w:val="24"/>
      <w:szCs w:val="24"/>
      <w:lang w:val="en-GB" w:eastAsia="ko-KR"/>
    </w:rPr>
  </w:style>
  <w:style w:type="paragraph" w:customStyle="1" w:styleId="ConfidentialPageDate">
    <w:name w:val="Confidential  Page #  Date"/>
    <w:qFormat/>
    <w:rsid w:val="00A639FB"/>
    <w:rPr>
      <w:rFonts w:eastAsia="Malgun Gothic"/>
      <w:sz w:val="24"/>
      <w:szCs w:val="24"/>
      <w:lang w:val="en-GB" w:eastAsia="ko-KR"/>
    </w:rPr>
  </w:style>
  <w:style w:type="paragraph" w:customStyle="1" w:styleId="Figure">
    <w:name w:val="Figure"/>
    <w:basedOn w:val="Normal"/>
    <w:qFormat/>
    <w:rsid w:val="00A639FB"/>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A639F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639F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639FB"/>
    <w:pPr>
      <w:overflowPunct w:val="0"/>
      <w:autoSpaceDE w:val="0"/>
      <w:autoSpaceDN w:val="0"/>
      <w:adjustRightInd w:val="0"/>
      <w:textAlignment w:val="baseline"/>
    </w:pPr>
    <w:rPr>
      <w:lang w:eastAsia="ja-JP"/>
    </w:rPr>
  </w:style>
  <w:style w:type="paragraph" w:customStyle="1" w:styleId="TaOC">
    <w:name w:val="TaOC"/>
    <w:basedOn w:val="TAC"/>
    <w:qFormat/>
    <w:rsid w:val="00A639F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rsid w:val="00A639F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39FB"/>
    <w:rPr>
      <w:rFonts w:ascii="Arial" w:hAnsi="Arial"/>
      <w:sz w:val="28"/>
      <w:lang w:val="en-GB" w:eastAsia="en-US" w:bidi="ar-SA"/>
    </w:rPr>
  </w:style>
  <w:style w:type="character" w:customStyle="1" w:styleId="T1Char3">
    <w:name w:val="T1 Char3"/>
    <w:aliases w:val="Header 6 Char Char3"/>
    <w:qFormat/>
    <w:rsid w:val="00A639F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A639F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639FB"/>
    <w:pPr>
      <w:keepNext w:val="0"/>
      <w:keepLines w:val="0"/>
      <w:spacing w:before="240"/>
      <w:ind w:left="0" w:firstLine="0"/>
    </w:pPr>
    <w:rPr>
      <w:rFonts w:eastAsia="MS Mincho"/>
      <w:bCs/>
      <w:lang w:eastAsia="x-none"/>
    </w:rPr>
  </w:style>
  <w:style w:type="paragraph" w:customStyle="1" w:styleId="a5">
    <w:name w:val="吹き出し"/>
    <w:basedOn w:val="Normal"/>
    <w:semiHidden/>
    <w:rsid w:val="00A639FB"/>
    <w:rPr>
      <w:rFonts w:ascii="Tahoma" w:eastAsia="MS Mincho" w:hAnsi="Tahoma" w:cs="Tahoma"/>
      <w:sz w:val="16"/>
      <w:szCs w:val="16"/>
      <w:lang w:eastAsia="ko-KR"/>
    </w:rPr>
  </w:style>
  <w:style w:type="paragraph" w:customStyle="1" w:styleId="JK-text-simpledoc">
    <w:name w:val="JK - text - simple doc"/>
    <w:basedOn w:val="BodyText"/>
    <w:autoRedefine/>
    <w:qFormat/>
    <w:rsid w:val="00A639F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639FB"/>
    <w:pPr>
      <w:spacing w:before="100" w:beforeAutospacing="1" w:after="100" w:afterAutospacing="1"/>
    </w:pPr>
    <w:rPr>
      <w:sz w:val="24"/>
      <w:szCs w:val="24"/>
      <w:lang w:val="en-US" w:eastAsia="ko-KR"/>
    </w:rPr>
  </w:style>
  <w:style w:type="paragraph" w:customStyle="1" w:styleId="12">
    <w:name w:val="吹き出し1"/>
    <w:basedOn w:val="Normal"/>
    <w:semiHidden/>
    <w:qFormat/>
    <w:rsid w:val="00A639FB"/>
    <w:rPr>
      <w:rFonts w:ascii="Tahoma" w:eastAsia="MS Mincho" w:hAnsi="Tahoma" w:cs="Tahoma"/>
      <w:sz w:val="16"/>
      <w:szCs w:val="16"/>
      <w:lang w:eastAsia="ko-KR"/>
    </w:rPr>
  </w:style>
  <w:style w:type="paragraph" w:customStyle="1" w:styleId="20">
    <w:name w:val="吹き出し2"/>
    <w:basedOn w:val="Normal"/>
    <w:semiHidden/>
    <w:qFormat/>
    <w:rsid w:val="00A639FB"/>
    <w:rPr>
      <w:rFonts w:ascii="Tahoma" w:eastAsia="MS Mincho" w:hAnsi="Tahoma" w:cs="Tahoma"/>
      <w:sz w:val="16"/>
      <w:szCs w:val="16"/>
      <w:lang w:eastAsia="ko-KR"/>
    </w:rPr>
  </w:style>
  <w:style w:type="paragraph" w:customStyle="1" w:styleId="CRfront">
    <w:name w:val="CR_front"/>
    <w:basedOn w:val="Normal"/>
    <w:qFormat/>
    <w:rsid w:val="00A639F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A639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639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A639FB"/>
    <w:pPr>
      <w:spacing w:before="120"/>
      <w:outlineLvl w:val="2"/>
    </w:pPr>
    <w:rPr>
      <w:sz w:val="28"/>
    </w:rPr>
  </w:style>
  <w:style w:type="paragraph" w:customStyle="1" w:styleId="Heading2Head2A2">
    <w:name w:val="Heading 2.Head2A.2"/>
    <w:basedOn w:val="Heading1"/>
    <w:next w:val="Normal"/>
    <w:qFormat/>
    <w:rsid w:val="00A639F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A639F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639FB"/>
    <w:pPr>
      <w:spacing w:before="120"/>
      <w:outlineLvl w:val="2"/>
    </w:pPr>
    <w:rPr>
      <w:rFonts w:eastAsia="MS Mincho"/>
      <w:sz w:val="28"/>
      <w:lang w:eastAsia="de-DE"/>
    </w:rPr>
  </w:style>
  <w:style w:type="paragraph" w:customStyle="1" w:styleId="11BodyText">
    <w:name w:val="11 BodyText"/>
    <w:basedOn w:val="Normal"/>
    <w:qFormat/>
    <w:rsid w:val="00A639FB"/>
    <w:pPr>
      <w:spacing w:after="220"/>
      <w:ind w:left="1298"/>
    </w:pPr>
    <w:rPr>
      <w:rFonts w:ascii="Arial" w:eastAsia="SimSun" w:hAnsi="Arial"/>
      <w:lang w:val="en-US" w:eastAsia="en-GB"/>
    </w:rPr>
  </w:style>
  <w:style w:type="numbering" w:customStyle="1" w:styleId="13">
    <w:name w:val="无列表1"/>
    <w:next w:val="NoList"/>
    <w:semiHidden/>
    <w:rsid w:val="00A639FB"/>
  </w:style>
  <w:style w:type="paragraph" w:customStyle="1" w:styleId="1030302">
    <w:name w:val="样式 样式 标题 1 + 两端对齐 段前: 0.3 行 段后: 0.3 行 行距: 单倍行距 + 段前: 0.2 行 段后: ..."/>
    <w:basedOn w:val="Normal"/>
    <w:autoRedefine/>
    <w:qFormat/>
    <w:rsid w:val="00A639F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639F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639FB"/>
    <w:rPr>
      <w:rFonts w:eastAsia="Malgun Gothic"/>
      <w:kern w:val="2"/>
    </w:rPr>
  </w:style>
  <w:style w:type="character" w:customStyle="1" w:styleId="StyleTACChar">
    <w:name w:val="Style TAC + Char"/>
    <w:link w:val="StyleTAC"/>
    <w:qFormat/>
    <w:rsid w:val="00A639FB"/>
    <w:rPr>
      <w:rFonts w:ascii="Arial" w:eastAsia="Malgun Gothic" w:hAnsi="Arial"/>
      <w:kern w:val="2"/>
      <w:sz w:val="18"/>
      <w:lang w:val="en-GB" w:eastAsia="en-US"/>
    </w:rPr>
  </w:style>
  <w:style w:type="character" w:customStyle="1" w:styleId="CharChar29">
    <w:name w:val="Char Char29"/>
    <w:qFormat/>
    <w:rsid w:val="00A639FB"/>
    <w:rPr>
      <w:rFonts w:ascii="Arial" w:hAnsi="Arial"/>
      <w:sz w:val="36"/>
      <w:lang w:val="en-GB" w:eastAsia="en-US" w:bidi="ar-SA"/>
    </w:rPr>
  </w:style>
  <w:style w:type="character" w:customStyle="1" w:styleId="CharChar28">
    <w:name w:val="Char Char28"/>
    <w:qFormat/>
    <w:rsid w:val="00A639FB"/>
    <w:rPr>
      <w:rFonts w:ascii="Arial" w:hAnsi="Arial"/>
      <w:sz w:val="32"/>
      <w:lang w:val="en-GB"/>
    </w:rPr>
  </w:style>
  <w:style w:type="character" w:customStyle="1" w:styleId="msoins00">
    <w:name w:val="msoins0"/>
    <w:qFormat/>
    <w:rsid w:val="00A639F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39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639FB"/>
    <w:rPr>
      <w:rFonts w:ascii="Arial" w:hAnsi="Arial"/>
      <w:sz w:val="22"/>
      <w:lang w:val="en-GB" w:eastAsia="en-GB" w:bidi="ar-SA"/>
    </w:rPr>
  </w:style>
  <w:style w:type="paragraph" w:customStyle="1" w:styleId="msonormal0">
    <w:name w:val="msonormal"/>
    <w:basedOn w:val="Normal"/>
    <w:qFormat/>
    <w:rsid w:val="00A639F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639FB"/>
    <w:rPr>
      <w:rFonts w:ascii="Times New Roman" w:hAnsi="Times New Roman"/>
      <w:lang w:val="en-GB" w:eastAsia="ko-KR"/>
    </w:rPr>
  </w:style>
  <w:style w:type="paragraph" w:customStyle="1" w:styleId="31">
    <w:name w:val="吹き出し3"/>
    <w:basedOn w:val="Normal"/>
    <w:semiHidden/>
    <w:qFormat/>
    <w:rsid w:val="00A639FB"/>
    <w:rPr>
      <w:rFonts w:ascii="Tahoma" w:eastAsia="MS Mincho" w:hAnsi="Tahoma" w:cs="Tahoma"/>
      <w:sz w:val="16"/>
      <w:szCs w:val="16"/>
    </w:rPr>
  </w:style>
  <w:style w:type="paragraph" w:customStyle="1" w:styleId="5">
    <w:name w:val="吹き出し5"/>
    <w:basedOn w:val="Normal"/>
    <w:semiHidden/>
    <w:qFormat/>
    <w:rsid w:val="00A639FB"/>
    <w:rPr>
      <w:rFonts w:ascii="Tahoma" w:eastAsia="MS Mincho" w:hAnsi="Tahoma" w:cs="Tahoma"/>
      <w:sz w:val="16"/>
      <w:szCs w:val="16"/>
    </w:rPr>
  </w:style>
  <w:style w:type="paragraph" w:customStyle="1" w:styleId="CharChar24">
    <w:name w:val="Char Char24"/>
    <w:basedOn w:val="Normal"/>
    <w:semiHidden/>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639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639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639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639FB"/>
    <w:rPr>
      <w:rFonts w:eastAsia="Yu Mincho"/>
      <w:lang w:val="en-GB" w:eastAsia="en-US"/>
    </w:rPr>
  </w:style>
  <w:style w:type="paragraph" w:customStyle="1" w:styleId="MotorolaResponse1">
    <w:name w:val="Motorola Response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enumlev1Char">
    <w:name w:val="enumlev1 Char"/>
    <w:link w:val="enumlev1"/>
    <w:qFormat/>
    <w:rsid w:val="00A639FB"/>
    <w:rPr>
      <w:rFonts w:eastAsia="Times New Roman"/>
      <w:sz w:val="24"/>
      <w:lang w:val="fr-FR" w:eastAsia="en-US"/>
    </w:rPr>
  </w:style>
  <w:style w:type="paragraph" w:customStyle="1" w:styleId="FBCharCharCharChar1">
    <w:name w:val="FB Char Char Char Char1"/>
    <w:next w:val="Normal"/>
    <w:semiHidden/>
    <w:qFormat/>
    <w:rsid w:val="00A639F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39F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A639F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A639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639FB"/>
    <w:rPr>
      <w:rFonts w:ascii="Arial" w:eastAsia="Arial" w:hAnsi="Arial"/>
      <w:sz w:val="28"/>
      <w:lang w:val="en-GB" w:eastAsia="en-US"/>
    </w:rPr>
  </w:style>
  <w:style w:type="paragraph" w:customStyle="1" w:styleId="a">
    <w:name w:val="表格题注"/>
    <w:next w:val="Normal"/>
    <w:qFormat/>
    <w:rsid w:val="00A639FB"/>
    <w:pPr>
      <w:numPr>
        <w:numId w:val="11"/>
      </w:numPr>
      <w:spacing w:beforeLines="50" w:afterLines="50"/>
      <w:jc w:val="center"/>
    </w:pPr>
    <w:rPr>
      <w:rFonts w:eastAsia="Yu Mincho"/>
      <w:b/>
      <w:lang w:val="en-GB"/>
    </w:rPr>
  </w:style>
  <w:style w:type="paragraph" w:customStyle="1" w:styleId="a0">
    <w:name w:val="插图题注"/>
    <w:next w:val="Normal"/>
    <w:qFormat/>
    <w:rsid w:val="00A639FB"/>
    <w:pPr>
      <w:numPr>
        <w:numId w:val="12"/>
      </w:numPr>
      <w:jc w:val="center"/>
    </w:pPr>
    <w:rPr>
      <w:rFonts w:eastAsia="Yu Mincho"/>
      <w:b/>
      <w:lang w:val="en-GB"/>
    </w:rPr>
  </w:style>
  <w:style w:type="character" w:customStyle="1" w:styleId="textbodybold1">
    <w:name w:val="textbodybold1"/>
    <w:qFormat/>
    <w:rsid w:val="00A639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639FB"/>
    <w:rPr>
      <w:vanish w:val="0"/>
      <w:color w:val="FF0000"/>
      <w:lang w:eastAsia="en-US"/>
    </w:rPr>
  </w:style>
  <w:style w:type="character" w:customStyle="1" w:styleId="ListChar">
    <w:name w:val="List Char"/>
    <w:link w:val="List"/>
    <w:qFormat/>
    <w:rsid w:val="00A639FB"/>
    <w:rPr>
      <w:lang w:val="en-GB" w:eastAsia="en-US"/>
    </w:rPr>
  </w:style>
  <w:style w:type="character" w:customStyle="1" w:styleId="ListBullet3Char">
    <w:name w:val="List Bullet 3 Char"/>
    <w:link w:val="ListBullet3"/>
    <w:qFormat/>
    <w:rsid w:val="00A639FB"/>
    <w:rPr>
      <w:lang w:val="en-GB" w:eastAsia="en-US"/>
    </w:rPr>
  </w:style>
  <w:style w:type="character" w:customStyle="1" w:styleId="ListBulletChar">
    <w:name w:val="List Bullet Char"/>
    <w:link w:val="ListBullet"/>
    <w:qFormat/>
    <w:rsid w:val="00A639FB"/>
    <w:rPr>
      <w:lang w:val="en-GB" w:eastAsia="en-US"/>
    </w:rPr>
  </w:style>
  <w:style w:type="character" w:customStyle="1" w:styleId="1Char0">
    <w:name w:val="样式1 Char"/>
    <w:link w:val="1"/>
    <w:qFormat/>
    <w:rsid w:val="00A639FB"/>
    <w:rPr>
      <w:rFonts w:ascii="Arial" w:hAnsi="Arial"/>
      <w:sz w:val="18"/>
      <w:lang w:eastAsia="ja-JP"/>
    </w:rPr>
  </w:style>
  <w:style w:type="character" w:customStyle="1" w:styleId="superscript">
    <w:name w:val="superscript"/>
    <w:qFormat/>
    <w:rsid w:val="00A639FB"/>
    <w:rPr>
      <w:rFonts w:ascii="Bookman" w:hAnsi="Bookman"/>
      <w:position w:val="6"/>
      <w:sz w:val="18"/>
    </w:rPr>
  </w:style>
  <w:style w:type="character" w:customStyle="1" w:styleId="NOChar1">
    <w:name w:val="NO Char1"/>
    <w:qFormat/>
    <w:rsid w:val="00A639FB"/>
    <w:rPr>
      <w:rFonts w:eastAsia="MS Mincho"/>
      <w:lang w:val="en-GB" w:eastAsia="en-US" w:bidi="ar-SA"/>
    </w:rPr>
  </w:style>
  <w:style w:type="paragraph" w:customStyle="1" w:styleId="textintend1">
    <w:name w:val="text intend 1"/>
    <w:basedOn w:val="text"/>
    <w:qFormat/>
    <w:rsid w:val="00A639FB"/>
    <w:pPr>
      <w:widowControl/>
      <w:tabs>
        <w:tab w:val="left" w:pos="992"/>
      </w:tabs>
      <w:spacing w:after="120"/>
      <w:ind w:left="992" w:hanging="425"/>
    </w:pPr>
    <w:rPr>
      <w:rFonts w:eastAsia="MS Mincho"/>
      <w:lang w:val="en-US"/>
    </w:rPr>
  </w:style>
  <w:style w:type="paragraph" w:customStyle="1" w:styleId="TabList">
    <w:name w:val="TabList"/>
    <w:basedOn w:val="Normal"/>
    <w:qFormat/>
    <w:rsid w:val="00A639FB"/>
    <w:pPr>
      <w:tabs>
        <w:tab w:val="left" w:pos="1134"/>
      </w:tabs>
      <w:spacing w:after="0"/>
    </w:pPr>
    <w:rPr>
      <w:rFonts w:eastAsia="MS Mincho"/>
    </w:rPr>
  </w:style>
  <w:style w:type="character" w:customStyle="1" w:styleId="BodyText2Char1">
    <w:name w:val="Body Text 2 Char1"/>
    <w:qFormat/>
    <w:rsid w:val="00A639FB"/>
    <w:rPr>
      <w:lang w:val="en-GB"/>
    </w:rPr>
  </w:style>
  <w:style w:type="character" w:customStyle="1" w:styleId="EndnoteTextChar1">
    <w:name w:val="Endnote Text Char1"/>
    <w:qFormat/>
    <w:rsid w:val="00A639FB"/>
    <w:rPr>
      <w:lang w:val="en-GB"/>
    </w:rPr>
  </w:style>
  <w:style w:type="character" w:customStyle="1" w:styleId="TitleChar1">
    <w:name w:val="Title Char1"/>
    <w:qFormat/>
    <w:rsid w:val="00A639F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39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39FB"/>
    <w:rPr>
      <w:lang w:val="en-GB"/>
    </w:rPr>
  </w:style>
  <w:style w:type="character" w:customStyle="1" w:styleId="BodyTextIndentChar1">
    <w:name w:val="Body Text Indent Char1"/>
    <w:qFormat/>
    <w:rsid w:val="00A639FB"/>
    <w:rPr>
      <w:lang w:val="en-GB"/>
    </w:rPr>
  </w:style>
  <w:style w:type="character" w:customStyle="1" w:styleId="BodyText3Char1">
    <w:name w:val="Body Text 3 Char1"/>
    <w:qFormat/>
    <w:rsid w:val="00A639FB"/>
    <w:rPr>
      <w:sz w:val="16"/>
      <w:szCs w:val="16"/>
      <w:lang w:val="en-GB"/>
    </w:rPr>
  </w:style>
  <w:style w:type="paragraph" w:customStyle="1" w:styleId="text">
    <w:name w:val="text"/>
    <w:basedOn w:val="Normal"/>
    <w:qFormat/>
    <w:rsid w:val="00A639FB"/>
    <w:pPr>
      <w:widowControl w:val="0"/>
      <w:spacing w:after="240"/>
      <w:jc w:val="both"/>
    </w:pPr>
    <w:rPr>
      <w:rFonts w:eastAsia="SimSun"/>
      <w:sz w:val="24"/>
      <w:lang w:val="en-AU"/>
    </w:rPr>
  </w:style>
  <w:style w:type="paragraph" w:customStyle="1" w:styleId="berschrift1H1">
    <w:name w:val="Überschrift 1.H1"/>
    <w:basedOn w:val="Normal"/>
    <w:next w:val="Normal"/>
    <w:qFormat/>
    <w:rsid w:val="00A639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639F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639F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639FB"/>
    <w:pPr>
      <w:spacing w:after="240"/>
      <w:jc w:val="both"/>
    </w:pPr>
    <w:rPr>
      <w:rFonts w:ascii="Helvetica" w:eastAsia="SimSun" w:hAnsi="Helvetica"/>
    </w:rPr>
  </w:style>
  <w:style w:type="paragraph" w:customStyle="1" w:styleId="List1">
    <w:name w:val="List1"/>
    <w:basedOn w:val="Normal"/>
    <w:qFormat/>
    <w:rsid w:val="00A639F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639FB"/>
    <w:pPr>
      <w:numPr>
        <w:numId w:val="13"/>
      </w:numPr>
      <w:overflowPunct w:val="0"/>
      <w:autoSpaceDE w:val="0"/>
      <w:autoSpaceDN w:val="0"/>
      <w:adjustRightInd w:val="0"/>
      <w:textAlignment w:val="baseline"/>
    </w:pPr>
    <w:rPr>
      <w:lang w:val="en-US" w:eastAsia="ja-JP"/>
    </w:rPr>
  </w:style>
  <w:style w:type="paragraph" w:customStyle="1" w:styleId="TdocText">
    <w:name w:val="Tdoc_Text"/>
    <w:basedOn w:val="Normal"/>
    <w:qFormat/>
    <w:rsid w:val="00A639FB"/>
    <w:pPr>
      <w:spacing w:before="120" w:after="0"/>
      <w:jc w:val="both"/>
    </w:pPr>
    <w:rPr>
      <w:rFonts w:eastAsia="SimSun"/>
      <w:lang w:val="en-US"/>
    </w:rPr>
  </w:style>
  <w:style w:type="paragraph" w:customStyle="1" w:styleId="centered">
    <w:name w:val="centered"/>
    <w:basedOn w:val="Normal"/>
    <w:qFormat/>
    <w:rsid w:val="00A639F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639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639FB"/>
    <w:rPr>
      <w:rFonts w:eastAsia="Batang"/>
      <w:lang w:val="en-GB" w:eastAsia="en-US"/>
    </w:rPr>
  </w:style>
  <w:style w:type="numbering" w:customStyle="1" w:styleId="14">
    <w:name w:val="リストなし1"/>
    <w:next w:val="NoList"/>
    <w:uiPriority w:val="99"/>
    <w:semiHidden/>
    <w:unhideWhenUsed/>
    <w:rsid w:val="00A639FB"/>
  </w:style>
  <w:style w:type="paragraph" w:customStyle="1" w:styleId="81">
    <w:name w:val="表 (赤)  81"/>
    <w:basedOn w:val="Normal"/>
    <w:uiPriority w:val="34"/>
    <w:qFormat/>
    <w:rsid w:val="00A639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639F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639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39FB"/>
    <w:rPr>
      <w:rFonts w:eastAsia="SimSun"/>
      <w:lang w:val="en-GB" w:eastAsia="en-US"/>
    </w:rPr>
  </w:style>
  <w:style w:type="paragraph" w:customStyle="1" w:styleId="LGTdoc">
    <w:name w:val="LGTdoc_본문"/>
    <w:basedOn w:val="Normal"/>
    <w:qFormat/>
    <w:rsid w:val="00A639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A639F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639FB"/>
    <w:rPr>
      <w:rFonts w:ascii="Arial" w:eastAsia="Times New Roman" w:hAnsi="Arial"/>
      <w:szCs w:val="24"/>
      <w:lang w:val="en-GB" w:eastAsia="en-US"/>
    </w:rPr>
  </w:style>
  <w:style w:type="paragraph" w:customStyle="1" w:styleId="Text1">
    <w:name w:val="Text 1"/>
    <w:basedOn w:val="Normal"/>
    <w:qFormat/>
    <w:rsid w:val="00A639F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639F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639FB"/>
  </w:style>
  <w:style w:type="paragraph" w:customStyle="1" w:styleId="cita">
    <w:name w:val="cita"/>
    <w:basedOn w:val="Normal"/>
    <w:qFormat/>
    <w:rsid w:val="00A639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639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639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qFormat/>
    <w:rsid w:val="00A639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639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639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639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639FB"/>
    <w:rPr>
      <w:vanish w:val="0"/>
      <w:webHidden w:val="0"/>
      <w:color w:val="000000"/>
      <w:specVanish w:val="0"/>
    </w:rPr>
  </w:style>
  <w:style w:type="paragraph" w:customStyle="1" w:styleId="Equation">
    <w:name w:val="Equation"/>
    <w:basedOn w:val="Normal"/>
    <w:next w:val="Normal"/>
    <w:link w:val="EquationChar"/>
    <w:qFormat/>
    <w:rsid w:val="00A639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639FB"/>
    <w:rPr>
      <w:rFonts w:eastAsia="SimSun"/>
      <w:sz w:val="22"/>
      <w:szCs w:val="22"/>
      <w:lang w:val="en-GB" w:eastAsia="en-US"/>
    </w:rPr>
  </w:style>
  <w:style w:type="character" w:customStyle="1" w:styleId="apple-converted-space">
    <w:name w:val="apple-converted-space"/>
    <w:qFormat/>
    <w:rsid w:val="00A639FB"/>
  </w:style>
  <w:style w:type="character" w:customStyle="1" w:styleId="shorttext">
    <w:name w:val="short_text"/>
    <w:qFormat/>
    <w:rsid w:val="00A639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39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39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39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39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639F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639F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39F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39FB"/>
    <w:rPr>
      <w:rFonts w:ascii="Times New Roman" w:eastAsia="Yu Mincho" w:hAnsi="Times New Roman"/>
      <w:lang w:val="en-GB" w:eastAsia="en-US"/>
    </w:rPr>
  </w:style>
  <w:style w:type="paragraph" w:customStyle="1" w:styleId="42">
    <w:name w:val="吹き出し4"/>
    <w:basedOn w:val="Normal"/>
    <w:semiHidden/>
    <w:qFormat/>
    <w:rsid w:val="00A639FB"/>
    <w:rPr>
      <w:rFonts w:ascii="Tahoma" w:eastAsia="MS Mincho" w:hAnsi="Tahoma" w:cs="Tahoma"/>
      <w:sz w:val="16"/>
      <w:szCs w:val="16"/>
    </w:rPr>
  </w:style>
  <w:style w:type="paragraph" w:customStyle="1" w:styleId="tac0">
    <w:name w:val="tac"/>
    <w:basedOn w:val="Normal"/>
    <w:uiPriority w:val="99"/>
    <w:qFormat/>
    <w:rsid w:val="00A639F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639F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639FB"/>
  </w:style>
  <w:style w:type="table" w:customStyle="1" w:styleId="311">
    <w:name w:val="网格型31"/>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639FB"/>
  </w:style>
  <w:style w:type="table" w:customStyle="1" w:styleId="TableClassic21">
    <w:name w:val="Table Classic 21"/>
    <w:basedOn w:val="TableNormal"/>
    <w:next w:val="TableClassic2"/>
    <w:qFormat/>
    <w:rsid w:val="00A639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639FB"/>
    <w:rPr>
      <w:rFonts w:eastAsia="Batang"/>
      <w:lang w:val="en-GB" w:eastAsia="en-US"/>
    </w:rPr>
  </w:style>
  <w:style w:type="paragraph" w:customStyle="1" w:styleId="Char2">
    <w:name w:val="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2">
    <w:name w:val="Char Char Char Char 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39F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
    <w:name w:val="(文字) (文字)6"/>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0">
    <w:name w:val="(文字) (文字)2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
    <w:name w:val="(文字) (文字)3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2"/>
    <w:qFormat/>
    <w:rsid w:val="00A639FB"/>
    <w:rPr>
      <w:lang w:val="en-GB" w:eastAsia="ja-JP" w:bidi="ar-SA"/>
    </w:rPr>
  </w:style>
  <w:style w:type="character" w:customStyle="1" w:styleId="CharChar42">
    <w:name w:val="Char Char42"/>
    <w:qFormat/>
    <w:rsid w:val="00A639FB"/>
    <w:rPr>
      <w:rFonts w:ascii="Courier New" w:hAnsi="Courier New" w:cs="Courier New" w:hint="default"/>
      <w:lang w:val="nb-NO" w:eastAsia="ja-JP" w:bidi="ar-SA"/>
    </w:rPr>
  </w:style>
  <w:style w:type="character" w:customStyle="1" w:styleId="CharChar72">
    <w:name w:val="Char Char72"/>
    <w:semiHidden/>
    <w:qFormat/>
    <w:rsid w:val="00A639FB"/>
    <w:rPr>
      <w:rFonts w:ascii="Tahoma" w:hAnsi="Tahoma" w:cs="Tahoma" w:hint="default"/>
      <w:shd w:val="clear" w:color="auto" w:fill="000080"/>
      <w:lang w:val="en-GB" w:eastAsia="en-US"/>
    </w:rPr>
  </w:style>
  <w:style w:type="character" w:customStyle="1" w:styleId="CharChar102">
    <w:name w:val="Char Char102"/>
    <w:semiHidden/>
    <w:qFormat/>
    <w:rsid w:val="00A639FB"/>
    <w:rPr>
      <w:rFonts w:ascii="Times New Roman" w:hAnsi="Times New Roman" w:cs="Times New Roman" w:hint="default"/>
      <w:lang w:val="en-GB" w:eastAsia="en-US"/>
    </w:rPr>
  </w:style>
  <w:style w:type="character" w:customStyle="1" w:styleId="CharChar92">
    <w:name w:val="Char Char92"/>
    <w:semiHidden/>
    <w:qFormat/>
    <w:rsid w:val="00A639FB"/>
    <w:rPr>
      <w:rFonts w:ascii="Tahoma" w:hAnsi="Tahoma" w:cs="Tahoma" w:hint="default"/>
      <w:sz w:val="16"/>
      <w:szCs w:val="16"/>
      <w:lang w:val="en-GB" w:eastAsia="en-US"/>
    </w:rPr>
  </w:style>
  <w:style w:type="character" w:customStyle="1" w:styleId="CharChar82">
    <w:name w:val="Char Char82"/>
    <w:semiHidden/>
    <w:qFormat/>
    <w:rsid w:val="00A639FB"/>
    <w:rPr>
      <w:rFonts w:ascii="Times New Roman" w:hAnsi="Times New Roman" w:cs="Times New Roman" w:hint="default"/>
      <w:b/>
      <w:bCs/>
      <w:lang w:val="en-GB" w:eastAsia="en-US"/>
    </w:rPr>
  </w:style>
  <w:style w:type="character" w:customStyle="1" w:styleId="CharChar292">
    <w:name w:val="Char Char292"/>
    <w:qFormat/>
    <w:rsid w:val="00A639FB"/>
    <w:rPr>
      <w:rFonts w:ascii="Arial" w:hAnsi="Arial" w:cs="Arial" w:hint="default"/>
      <w:sz w:val="36"/>
      <w:lang w:val="en-GB" w:eastAsia="en-US" w:bidi="ar-SA"/>
    </w:rPr>
  </w:style>
  <w:style w:type="character" w:customStyle="1" w:styleId="CharChar282">
    <w:name w:val="Char Char282"/>
    <w:qFormat/>
    <w:rsid w:val="00A639FB"/>
    <w:rPr>
      <w:rFonts w:ascii="Arial" w:hAnsi="Arial" w:cs="Arial" w:hint="default"/>
      <w:sz w:val="32"/>
      <w:lang w:val="en-GB"/>
    </w:rPr>
  </w:style>
  <w:style w:type="character" w:customStyle="1" w:styleId="ZchnZchn52">
    <w:name w:val="Zchn Zchn52"/>
    <w:qFormat/>
    <w:rsid w:val="00A639FB"/>
    <w:rPr>
      <w:rFonts w:ascii="Courier New" w:eastAsia="Batang" w:hAnsi="Courier New"/>
      <w:lang w:val="nb-NO" w:eastAsia="en-US" w:bidi="ar-SA"/>
    </w:rPr>
  </w:style>
  <w:style w:type="paragraph" w:customStyle="1" w:styleId="TOC911">
    <w:name w:val="TOC 911"/>
    <w:basedOn w:val="TOC8"/>
    <w:qFormat/>
    <w:rsid w:val="00A639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639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639F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639FB"/>
    <w:rPr>
      <w:color w:val="808080"/>
      <w:shd w:val="clear" w:color="auto" w:fill="E6E6E6"/>
    </w:rPr>
  </w:style>
  <w:style w:type="paragraph" w:customStyle="1" w:styleId="CharCharCharCharChar1">
    <w:name w:val="Char Char Char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
    <w:name w:val="Char Char3"/>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qFormat/>
    <w:rsid w:val="00A639FB"/>
    <w:rPr>
      <w:lang w:val="en-GB" w:eastAsia="ja-JP" w:bidi="ar-SA"/>
    </w:rPr>
  </w:style>
  <w:style w:type="paragraph" w:customStyle="1" w:styleId="1Char1">
    <w:name w:val="(文字) (文字)1 Char (文字) (文字)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639FB"/>
    <w:rPr>
      <w:rFonts w:ascii="Courier New" w:hAnsi="Courier New"/>
      <w:lang w:val="nb-NO" w:eastAsia="ja-JP" w:bidi="ar-SA"/>
    </w:rPr>
  </w:style>
  <w:style w:type="paragraph" w:customStyle="1" w:styleId="CharCharCharCharCharChar1">
    <w:name w:val="Char Char Char Char Char Char1"/>
    <w:semiHidden/>
    <w:qFormat/>
    <w:rsid w:val="00A639F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0">
    <w:name w:val="(文字) (文字)5"/>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0">
    <w:name w:val="(文字) (文字)2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1">
    <w:name w:val="(文字) (文字)4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3">
    <w:name w:val="(文字) (文字)1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qFormat/>
    <w:rsid w:val="00A639FB"/>
    <w:rPr>
      <w:rFonts w:ascii="Tahoma" w:hAnsi="Tahoma" w:cs="Tahoma"/>
      <w:shd w:val="clear" w:color="auto" w:fill="000080"/>
      <w:lang w:val="en-GB" w:eastAsia="en-US"/>
    </w:rPr>
  </w:style>
  <w:style w:type="character" w:customStyle="1" w:styleId="ZchnZchn51">
    <w:name w:val="Zchn Zchn51"/>
    <w:qFormat/>
    <w:rsid w:val="00A639FB"/>
    <w:rPr>
      <w:rFonts w:ascii="Courier New" w:eastAsia="Batang" w:hAnsi="Courier New"/>
      <w:lang w:val="nb-NO" w:eastAsia="en-US" w:bidi="ar-SA"/>
    </w:rPr>
  </w:style>
  <w:style w:type="character" w:customStyle="1" w:styleId="CharChar101">
    <w:name w:val="Char Char101"/>
    <w:semiHidden/>
    <w:qFormat/>
    <w:rsid w:val="00A639FB"/>
    <w:rPr>
      <w:rFonts w:ascii="Times New Roman" w:hAnsi="Times New Roman"/>
      <w:lang w:val="en-GB" w:eastAsia="en-US"/>
    </w:rPr>
  </w:style>
  <w:style w:type="character" w:customStyle="1" w:styleId="CharChar91">
    <w:name w:val="Char Char91"/>
    <w:semiHidden/>
    <w:qFormat/>
    <w:rsid w:val="00A639FB"/>
    <w:rPr>
      <w:rFonts w:ascii="Tahoma" w:hAnsi="Tahoma" w:cs="Tahoma"/>
      <w:sz w:val="16"/>
      <w:szCs w:val="16"/>
      <w:lang w:val="en-GB" w:eastAsia="en-US"/>
    </w:rPr>
  </w:style>
  <w:style w:type="character" w:customStyle="1" w:styleId="CharChar81">
    <w:name w:val="Char Char81"/>
    <w:semiHidden/>
    <w:qFormat/>
    <w:rsid w:val="00A639F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91">
    <w:name w:val="Char Char291"/>
    <w:qFormat/>
    <w:rsid w:val="00A639FB"/>
    <w:rPr>
      <w:rFonts w:ascii="Arial" w:hAnsi="Arial"/>
      <w:sz w:val="36"/>
      <w:lang w:val="en-GB" w:eastAsia="en-US" w:bidi="ar-SA"/>
    </w:rPr>
  </w:style>
  <w:style w:type="character" w:customStyle="1" w:styleId="CharChar281">
    <w:name w:val="Char Char281"/>
    <w:qFormat/>
    <w:rsid w:val="00A639FB"/>
    <w:rPr>
      <w:rFonts w:ascii="Arial" w:hAnsi="Arial"/>
      <w:sz w:val="32"/>
      <w:lang w:val="en-GB"/>
    </w:rPr>
  </w:style>
  <w:style w:type="paragraph" w:customStyle="1" w:styleId="CharChar241">
    <w:name w:val="Char Char241"/>
    <w:basedOn w:val="Normal"/>
    <w:semiHidden/>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111">
    <w:name w:val="No List111"/>
    <w:next w:val="NoList"/>
    <w:uiPriority w:val="99"/>
    <w:semiHidden/>
    <w:unhideWhenUsed/>
    <w:rsid w:val="00A639FB"/>
  </w:style>
  <w:style w:type="table" w:customStyle="1" w:styleId="TableGrid12">
    <w:name w:val="Table Grid12"/>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639FB"/>
  </w:style>
  <w:style w:type="table" w:customStyle="1" w:styleId="TableGrid111">
    <w:name w:val="Table Grid11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639FB"/>
  </w:style>
  <w:style w:type="numbering" w:customStyle="1" w:styleId="NoList32">
    <w:name w:val="No List32"/>
    <w:next w:val="NoList"/>
    <w:uiPriority w:val="99"/>
    <w:semiHidden/>
    <w:unhideWhenUsed/>
    <w:rsid w:val="00A639FB"/>
  </w:style>
  <w:style w:type="character" w:customStyle="1" w:styleId="FooterChar1">
    <w:name w:val="Footer Char1"/>
    <w:aliases w:val="footer odd Char1,footer Char1,fo Char1,pie de página Char1"/>
    <w:semiHidden/>
    <w:rsid w:val="00A639FB"/>
    <w:rPr>
      <w:rFonts w:ascii="Times New Roman" w:hAnsi="Times New Roman"/>
      <w:lang w:val="en-GB"/>
    </w:rPr>
  </w:style>
  <w:style w:type="paragraph" w:customStyle="1" w:styleId="CharChar5">
    <w:name w:val="Char Char5"/>
    <w:semiHidden/>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ria">
    <w:name w:val="aria"/>
    <w:basedOn w:val="Normal"/>
    <w:qFormat/>
    <w:rsid w:val="00A639FB"/>
    <w:pPr>
      <w:keepNext/>
      <w:keepLines/>
      <w:spacing w:after="0"/>
      <w:jc w:val="both"/>
    </w:pPr>
    <w:rPr>
      <w:rFonts w:ascii="Arial" w:eastAsia="SimSun" w:hAnsi="Arial"/>
      <w:sz w:val="18"/>
      <w:szCs w:val="18"/>
    </w:rPr>
  </w:style>
  <w:style w:type="character" w:styleId="HTMLSample">
    <w:name w:val="HTML Sample"/>
    <w:rsid w:val="00A639FB"/>
    <w:rPr>
      <w:rFonts w:ascii="Courier New" w:eastAsia="SimSun" w:hAnsi="Courier New" w:cs="Courier New"/>
      <w:color w:val="0000FF"/>
      <w:kern w:val="2"/>
      <w:lang w:val="en-US" w:eastAsia="zh-CN" w:bidi="ar-SA"/>
    </w:rPr>
  </w:style>
  <w:style w:type="character" w:styleId="LineNumber">
    <w:name w:val="line number"/>
    <w:basedOn w:val="DefaultParagraphFont"/>
    <w:rsid w:val="00A639FB"/>
    <w:rPr>
      <w:rFonts w:ascii="Arial" w:eastAsia="SimSun" w:hAnsi="Arial" w:cs="Arial"/>
      <w:color w:val="0000FF"/>
      <w:kern w:val="2"/>
      <w:lang w:val="en-US" w:eastAsia="zh-CN" w:bidi="ar-SA"/>
    </w:rPr>
  </w:style>
  <w:style w:type="paragraph" w:styleId="BlockText">
    <w:name w:val="Block Text"/>
    <w:basedOn w:val="Normal"/>
    <w:rsid w:val="00A639FB"/>
    <w:pPr>
      <w:spacing w:after="120"/>
      <w:ind w:left="1440" w:right="1440"/>
    </w:pPr>
    <w:rPr>
      <w:rFonts w:eastAsia="MS Mincho"/>
    </w:rPr>
  </w:style>
  <w:style w:type="paragraph" w:styleId="NoSpacing">
    <w:name w:val="No Spacing"/>
    <w:uiPriority w:val="1"/>
    <w:qFormat/>
    <w:rsid w:val="00A639FB"/>
    <w:pPr>
      <w:overflowPunct w:val="0"/>
      <w:autoSpaceDE w:val="0"/>
      <w:autoSpaceDN w:val="0"/>
      <w:adjustRightInd w:val="0"/>
    </w:pPr>
    <w:rPr>
      <w:rFonts w:eastAsia="MS Mincho"/>
      <w:lang w:val="en-GB" w:eastAsia="ja-JP"/>
    </w:rPr>
  </w:style>
  <w:style w:type="paragraph" w:customStyle="1" w:styleId="60">
    <w:name w:val="吹き出し6"/>
    <w:basedOn w:val="Normal"/>
    <w:semiHidden/>
    <w:rsid w:val="00A639FB"/>
    <w:rPr>
      <w:rFonts w:ascii="Tahoma" w:eastAsia="MS Mincho" w:hAnsi="Tahoma" w:cs="Tahoma"/>
      <w:sz w:val="16"/>
      <w:szCs w:val="16"/>
      <w:lang w:eastAsia="ko-KR"/>
    </w:rPr>
  </w:style>
  <w:style w:type="paragraph" w:customStyle="1" w:styleId="Table0">
    <w:name w:val="Table"/>
    <w:basedOn w:val="Normal"/>
    <w:link w:val="Table1"/>
    <w:qFormat/>
    <w:rsid w:val="00A639FB"/>
    <w:pPr>
      <w:jc w:val="center"/>
    </w:pPr>
    <w:rPr>
      <w:rFonts w:ascii="Arial" w:eastAsia="SimSun" w:hAnsi="Arial" w:cs="Arial"/>
      <w:b/>
    </w:rPr>
  </w:style>
  <w:style w:type="character" w:customStyle="1" w:styleId="Table1">
    <w:name w:val="Table (文字)"/>
    <w:link w:val="Table0"/>
    <w:rsid w:val="00A639FB"/>
    <w:rPr>
      <w:rFonts w:ascii="Arial" w:eastAsia="SimSun" w:hAnsi="Arial" w:cs="Arial"/>
      <w:b/>
      <w:lang w:val="en-GB" w:eastAsia="en-US"/>
    </w:rPr>
  </w:style>
  <w:style w:type="paragraph" w:customStyle="1" w:styleId="ColorfulList-Accent11">
    <w:name w:val="Colorful List - Accent 11"/>
    <w:basedOn w:val="Normal"/>
    <w:uiPriority w:val="34"/>
    <w:qFormat/>
    <w:rsid w:val="00A639FB"/>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A639FB"/>
    <w:rPr>
      <w:rFonts w:eastAsia="Batang"/>
      <w:lang w:val="en-GB" w:eastAsia="en-US"/>
    </w:rPr>
  </w:style>
  <w:style w:type="numbering" w:customStyle="1" w:styleId="NoList42">
    <w:name w:val="No List42"/>
    <w:next w:val="NoList"/>
    <w:uiPriority w:val="99"/>
    <w:semiHidden/>
    <w:unhideWhenUsed/>
    <w:rsid w:val="00A639FB"/>
  </w:style>
  <w:style w:type="numbering" w:customStyle="1" w:styleId="NoList51">
    <w:name w:val="No List51"/>
    <w:next w:val="NoList"/>
    <w:uiPriority w:val="99"/>
    <w:semiHidden/>
    <w:unhideWhenUsed/>
    <w:rsid w:val="00A639FB"/>
  </w:style>
  <w:style w:type="numbering" w:customStyle="1" w:styleId="NoList211">
    <w:name w:val="No List211"/>
    <w:next w:val="NoList"/>
    <w:uiPriority w:val="99"/>
    <w:semiHidden/>
    <w:unhideWhenUsed/>
    <w:rsid w:val="00A639FB"/>
  </w:style>
  <w:style w:type="numbering" w:customStyle="1" w:styleId="NoList311">
    <w:name w:val="No List311"/>
    <w:next w:val="NoList"/>
    <w:uiPriority w:val="99"/>
    <w:semiHidden/>
    <w:unhideWhenUsed/>
    <w:rsid w:val="00A639FB"/>
  </w:style>
  <w:style w:type="numbering" w:customStyle="1" w:styleId="NoList411">
    <w:name w:val="No List411"/>
    <w:next w:val="NoList"/>
    <w:uiPriority w:val="99"/>
    <w:semiHidden/>
    <w:unhideWhenUsed/>
    <w:rsid w:val="00A639FB"/>
  </w:style>
  <w:style w:type="numbering" w:customStyle="1" w:styleId="NoList61">
    <w:name w:val="No List61"/>
    <w:next w:val="NoList"/>
    <w:uiPriority w:val="99"/>
    <w:semiHidden/>
    <w:unhideWhenUsed/>
    <w:rsid w:val="00A639FB"/>
  </w:style>
  <w:style w:type="table" w:customStyle="1" w:styleId="TableGrid41">
    <w:name w:val="Table Grid41"/>
    <w:basedOn w:val="TableNormal"/>
    <w:next w:val="TableGrid"/>
    <w:rsid w:val="00A639FB"/>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639F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639FB"/>
  </w:style>
  <w:style w:type="numbering" w:customStyle="1" w:styleId="NoList1111">
    <w:name w:val="No List1111"/>
    <w:next w:val="NoList"/>
    <w:uiPriority w:val="99"/>
    <w:semiHidden/>
    <w:unhideWhenUsed/>
    <w:rsid w:val="00A639FB"/>
  </w:style>
  <w:style w:type="numbering" w:customStyle="1" w:styleId="NoList71">
    <w:name w:val="No List71"/>
    <w:next w:val="NoList"/>
    <w:uiPriority w:val="99"/>
    <w:semiHidden/>
    <w:unhideWhenUsed/>
    <w:rsid w:val="00A639FB"/>
  </w:style>
  <w:style w:type="table" w:customStyle="1" w:styleId="TableGrid121">
    <w:name w:val="Table Grid12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639FB"/>
  </w:style>
  <w:style w:type="table" w:customStyle="1" w:styleId="TableGrid1111">
    <w:name w:val="Table Grid11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639FB"/>
  </w:style>
  <w:style w:type="numbering" w:customStyle="1" w:styleId="NoList321">
    <w:name w:val="No List321"/>
    <w:next w:val="NoList"/>
    <w:uiPriority w:val="99"/>
    <w:semiHidden/>
    <w:unhideWhenUsed/>
    <w:rsid w:val="00A639FB"/>
  </w:style>
  <w:style w:type="character" w:customStyle="1" w:styleId="19">
    <w:name w:val="不明显参考1"/>
    <w:uiPriority w:val="31"/>
    <w:qFormat/>
    <w:rsid w:val="00A639FB"/>
    <w:rPr>
      <w:smallCaps/>
      <w:color w:val="5A5A5A"/>
    </w:rPr>
  </w:style>
  <w:style w:type="paragraph" w:customStyle="1" w:styleId="114">
    <w:name w:val="修订11"/>
    <w:hidden/>
    <w:semiHidden/>
    <w:qFormat/>
    <w:rsid w:val="00A639FB"/>
    <w:rPr>
      <w:rFonts w:eastAsia="Batang"/>
      <w:lang w:val="en-GB" w:eastAsia="en-US"/>
    </w:rPr>
  </w:style>
  <w:style w:type="paragraph" w:customStyle="1" w:styleId="TOC10">
    <w:name w:val="TOC 标题1"/>
    <w:basedOn w:val="Heading1"/>
    <w:next w:val="Normal"/>
    <w:uiPriority w:val="39"/>
    <w:unhideWhenUsed/>
    <w:qFormat/>
    <w:rsid w:val="00A639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A639FB"/>
    <w:rPr>
      <w:b/>
      <w:bCs/>
      <w:i/>
      <w:iCs/>
      <w:color w:val="4F81BD"/>
    </w:rPr>
  </w:style>
  <w:style w:type="paragraph" w:customStyle="1" w:styleId="1b">
    <w:name w:val="正文1"/>
    <w:qFormat/>
    <w:rsid w:val="00A639FB"/>
    <w:pPr>
      <w:jc w:val="both"/>
    </w:pPr>
    <w:rPr>
      <w:rFonts w:ascii="SimSun" w:eastAsia="SimSun" w:hAnsi="SimSun" w:cs="SimSun"/>
      <w:kern w:val="2"/>
      <w:sz w:val="21"/>
      <w:szCs w:val="21"/>
    </w:rPr>
  </w:style>
  <w:style w:type="paragraph" w:customStyle="1" w:styleId="font5">
    <w:name w:val="font5"/>
    <w:basedOn w:val="Normal"/>
    <w:rsid w:val="00A639F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A639F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A639F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A639F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A639F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A639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A639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A639F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A639F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A639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A639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A639F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A639F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A639F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A639F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1c">
    <w:name w:val="网格型1"/>
    <w:basedOn w:val="TableNormal"/>
    <w:next w:val="TableGrid"/>
    <w:uiPriority w:val="39"/>
    <w:qFormat/>
    <w:rsid w:val="00A639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639FB"/>
    <w:pPr>
      <w:spacing w:after="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144441858">
      <w:bodyDiv w:val="1"/>
      <w:marLeft w:val="0"/>
      <w:marRight w:val="0"/>
      <w:marTop w:val="0"/>
      <w:marBottom w:val="0"/>
      <w:divBdr>
        <w:top w:val="none" w:sz="0" w:space="0" w:color="auto"/>
        <w:left w:val="none" w:sz="0" w:space="0" w:color="auto"/>
        <w:bottom w:val="none" w:sz="0" w:space="0" w:color="auto"/>
        <w:right w:val="none" w:sz="0" w:space="0" w:color="auto"/>
      </w:divBdr>
      <w:divsChild>
        <w:div w:id="596791888">
          <w:marLeft w:val="0"/>
          <w:marRight w:val="0"/>
          <w:marTop w:val="0"/>
          <w:marBottom w:val="0"/>
          <w:divBdr>
            <w:top w:val="none" w:sz="0" w:space="0" w:color="auto"/>
            <w:left w:val="none" w:sz="0" w:space="0" w:color="auto"/>
            <w:bottom w:val="none" w:sz="0" w:space="0" w:color="auto"/>
            <w:right w:val="none" w:sz="0" w:space="0" w:color="auto"/>
          </w:divBdr>
        </w:div>
      </w:divsChild>
    </w:div>
    <w:div w:id="169370309">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50824077">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2818514">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96760383">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124425440">
      <w:bodyDiv w:val="1"/>
      <w:marLeft w:val="0"/>
      <w:marRight w:val="0"/>
      <w:marTop w:val="0"/>
      <w:marBottom w:val="0"/>
      <w:divBdr>
        <w:top w:val="none" w:sz="0" w:space="0" w:color="auto"/>
        <w:left w:val="none" w:sz="0" w:space="0" w:color="auto"/>
        <w:bottom w:val="none" w:sz="0" w:space="0" w:color="auto"/>
        <w:right w:val="none" w:sz="0" w:space="0" w:color="auto"/>
      </w:divBdr>
    </w:div>
    <w:div w:id="1254242327">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18921737">
      <w:bodyDiv w:val="1"/>
      <w:marLeft w:val="0"/>
      <w:marRight w:val="0"/>
      <w:marTop w:val="0"/>
      <w:marBottom w:val="0"/>
      <w:divBdr>
        <w:top w:val="none" w:sz="0" w:space="0" w:color="auto"/>
        <w:left w:val="none" w:sz="0" w:space="0" w:color="auto"/>
        <w:bottom w:val="none" w:sz="0" w:space="0" w:color="auto"/>
        <w:right w:val="none" w:sz="0" w:space="0" w:color="auto"/>
      </w:divBdr>
    </w:div>
    <w:div w:id="1340155890">
      <w:bodyDiv w:val="1"/>
      <w:marLeft w:val="0"/>
      <w:marRight w:val="0"/>
      <w:marTop w:val="0"/>
      <w:marBottom w:val="0"/>
      <w:divBdr>
        <w:top w:val="none" w:sz="0" w:space="0" w:color="auto"/>
        <w:left w:val="none" w:sz="0" w:space="0" w:color="auto"/>
        <w:bottom w:val="none" w:sz="0" w:space="0" w:color="auto"/>
        <w:right w:val="none" w:sz="0" w:space="0" w:color="auto"/>
      </w:divBdr>
      <w:divsChild>
        <w:div w:id="1129786904">
          <w:marLeft w:val="0"/>
          <w:marRight w:val="0"/>
          <w:marTop w:val="0"/>
          <w:marBottom w:val="0"/>
          <w:divBdr>
            <w:top w:val="none" w:sz="0" w:space="0" w:color="auto"/>
            <w:left w:val="none" w:sz="0" w:space="0" w:color="auto"/>
            <w:bottom w:val="none" w:sz="0" w:space="0" w:color="auto"/>
            <w:right w:val="none" w:sz="0" w:space="0" w:color="auto"/>
          </w:divBdr>
        </w:div>
      </w:divsChild>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12013732">
      <w:bodyDiv w:val="1"/>
      <w:marLeft w:val="0"/>
      <w:marRight w:val="0"/>
      <w:marTop w:val="0"/>
      <w:marBottom w:val="0"/>
      <w:divBdr>
        <w:top w:val="none" w:sz="0" w:space="0" w:color="auto"/>
        <w:left w:val="none" w:sz="0" w:space="0" w:color="auto"/>
        <w:bottom w:val="none" w:sz="0" w:space="0" w:color="auto"/>
        <w:right w:val="none" w:sz="0" w:space="0" w:color="auto"/>
      </w:divBdr>
      <w:divsChild>
        <w:div w:id="1268392767">
          <w:marLeft w:val="0"/>
          <w:marRight w:val="0"/>
          <w:marTop w:val="0"/>
          <w:marBottom w:val="0"/>
          <w:divBdr>
            <w:top w:val="none" w:sz="0" w:space="0" w:color="auto"/>
            <w:left w:val="none" w:sz="0" w:space="0" w:color="auto"/>
            <w:bottom w:val="none" w:sz="0" w:space="0" w:color="auto"/>
            <w:right w:val="none" w:sz="0" w:space="0" w:color="auto"/>
          </w:divBdr>
        </w:div>
      </w:divsChild>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 w:id="2120223315">
      <w:bodyDiv w:val="1"/>
      <w:marLeft w:val="0"/>
      <w:marRight w:val="0"/>
      <w:marTop w:val="0"/>
      <w:marBottom w:val="0"/>
      <w:divBdr>
        <w:top w:val="none" w:sz="0" w:space="0" w:color="auto"/>
        <w:left w:val="none" w:sz="0" w:space="0" w:color="auto"/>
        <w:bottom w:val="none" w:sz="0" w:space="0" w:color="auto"/>
        <w:right w:val="none" w:sz="0" w:space="0" w:color="auto"/>
      </w:divBdr>
      <w:divsChild>
        <w:div w:id="946892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56968-7575-4266-871B-613F5C600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542</Words>
  <Characters>2764</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ETSI</Company>
  <LinksUpToDate>false</LinksUpToDate>
  <CharactersWithSpaces>3300</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Michal Szydelko, corrections</cp:lastModifiedBy>
  <cp:revision>2</cp:revision>
  <dcterms:created xsi:type="dcterms:W3CDTF">2022-05-19T16:55:00Z</dcterms:created>
  <dcterms:modified xsi:type="dcterms:W3CDTF">2022-05-19T16:55:00Z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1652979111</vt:lpwstr>
  </property>
</Properties>
</file>