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2BA" w:rsidRPr="00EA74C3" w:rsidRDefault="006E72BA" w:rsidP="006E72BA">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Pr>
          <w:rStyle w:val="af9"/>
          <w:rFonts w:ascii="Arial" w:eastAsia="宋体" w:hAnsi="Arial" w:cs="Arial" w:hint="eastAsia"/>
        </w:rPr>
        <w:t>102-e</w:t>
      </w:r>
      <w:r w:rsidRPr="00EA74C3">
        <w:rPr>
          <w:rStyle w:val="af9"/>
          <w:rFonts w:ascii="Arial" w:eastAsia="宋体" w:hAnsi="Arial" w:cs="Arial" w:hint="eastAsia"/>
        </w:rPr>
        <w:tab/>
      </w:r>
      <w:r w:rsidR="00D57201" w:rsidRPr="00D57201">
        <w:rPr>
          <w:rStyle w:val="af9"/>
          <w:rFonts w:ascii="Arial" w:eastAsia="宋体" w:hAnsi="Arial" w:cs="Arial"/>
        </w:rPr>
        <w:t>R4-22</w:t>
      </w:r>
      <w:r w:rsidR="000E59DA">
        <w:rPr>
          <w:rStyle w:val="af9"/>
          <w:rFonts w:ascii="Arial" w:eastAsia="宋体" w:hAnsi="Arial" w:cs="Arial" w:hint="eastAsia"/>
        </w:rPr>
        <w:t>7391</w:t>
      </w:r>
    </w:p>
    <w:p w:rsidR="006E72BA" w:rsidRPr="005A1E2B" w:rsidRDefault="006E72BA" w:rsidP="006E72BA">
      <w:pPr>
        <w:tabs>
          <w:tab w:val="left" w:pos="8400"/>
        </w:tabs>
        <w:overflowPunct/>
        <w:autoSpaceDE/>
        <w:autoSpaceDN/>
        <w:adjustRightInd/>
        <w:spacing w:before="0" w:afterLines="20" w:after="48"/>
        <w:textAlignment w:val="auto"/>
        <w:rPr>
          <w:rStyle w:val="af9"/>
          <w:rFonts w:ascii="Arial" w:eastAsia="宋体" w:hAnsi="Arial" w:cs="Arial"/>
        </w:rPr>
      </w:pPr>
      <w:r w:rsidRPr="00C86974">
        <w:rPr>
          <w:rStyle w:val="af9"/>
          <w:rFonts w:ascii="Arial" w:eastAsia="宋体" w:hAnsi="Arial" w:cs="Arial"/>
        </w:rPr>
        <w:t>Electronic Meeting, February 21 – March 3, 2022</w:t>
      </w:r>
    </w:p>
    <w:p w:rsidR="004E387A" w:rsidRPr="006E72BA" w:rsidRDefault="004E387A"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2F4E1B" w:rsidRPr="002F4E1B">
        <w:rPr>
          <w:rFonts w:ascii="Arial" w:hAnsi="Arial" w:cs="Arial"/>
          <w:b w:val="0"/>
        </w:rPr>
        <w:t>TP for 38.101-5: clause 6.3 output power dynamics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FE46C3" w:rsidRPr="00FE46C3">
        <w:rPr>
          <w:rFonts w:ascii="Arial" w:hAnsi="Arial" w:cs="Arial"/>
          <w:b w:val="0"/>
        </w:rPr>
        <w:t>10.13.4.1</w:t>
      </w:r>
      <w:bookmarkStart w:id="0" w:name="_GoBack"/>
      <w:bookmarkEnd w:id="0"/>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FE46C3">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427F66" w:rsidRDefault="00427F66" w:rsidP="00427F66">
      <w:pPr>
        <w:spacing w:before="0" w:after="120"/>
        <w:jc w:val="left"/>
        <w:rPr>
          <w:sz w:val="20"/>
        </w:rPr>
      </w:pPr>
      <w:r>
        <w:rPr>
          <w:sz w:val="20"/>
        </w:rPr>
        <w:t>T</w:t>
      </w:r>
      <w:r>
        <w:rPr>
          <w:rFonts w:hint="eastAsia"/>
          <w:sz w:val="20"/>
        </w:rPr>
        <w:t xml:space="preserve">his document </w:t>
      </w:r>
      <w:r w:rsidR="00FE46C3">
        <w:rPr>
          <w:rFonts w:hint="eastAsia"/>
          <w:sz w:val="20"/>
        </w:rPr>
        <w:t>present</w:t>
      </w:r>
      <w:r w:rsidR="002F4E1B">
        <w:rPr>
          <w:rFonts w:hint="eastAsia"/>
          <w:sz w:val="20"/>
        </w:rPr>
        <w:t>s</w:t>
      </w:r>
      <w:r w:rsidR="00FE46C3">
        <w:rPr>
          <w:rFonts w:hint="eastAsia"/>
          <w:sz w:val="20"/>
        </w:rPr>
        <w:t xml:space="preserve"> test proposal for i</w:t>
      </w:r>
      <w:r w:rsidR="00FE46C3" w:rsidRPr="00FE46C3">
        <w:rPr>
          <w:sz w:val="20"/>
        </w:rPr>
        <w:t xml:space="preserve">ntroducing the requirements for output power dynamics for NTN </w:t>
      </w:r>
      <w:r w:rsidR="005A0B26">
        <w:rPr>
          <w:rFonts w:hint="eastAsia"/>
          <w:sz w:val="20"/>
        </w:rPr>
        <w:t xml:space="preserve">satellite </w:t>
      </w:r>
      <w:r w:rsidR="00FE46C3" w:rsidRPr="00FE46C3">
        <w:rPr>
          <w:sz w:val="20"/>
        </w:rPr>
        <w:t>UE</w:t>
      </w:r>
      <w:r w:rsidR="00FE46C3">
        <w:rPr>
          <w:rFonts w:hint="eastAsia"/>
          <w:sz w:val="20"/>
        </w:rPr>
        <w:t xml:space="preserve"> in TS38.101-5 v0.0.1</w:t>
      </w:r>
      <w:r w:rsidR="00FE46C3" w:rsidRPr="00FE46C3">
        <w:rPr>
          <w:sz w:val="20"/>
        </w:rPr>
        <w:t>.</w:t>
      </w:r>
    </w:p>
    <w:p w:rsidR="00296C38" w:rsidRPr="00FE46C3" w:rsidRDefault="00296C38" w:rsidP="004C4C7A">
      <w:pPr>
        <w:spacing w:before="0" w:after="120"/>
        <w:jc w:val="left"/>
        <w:rPr>
          <w:sz w:val="20"/>
        </w:rPr>
      </w:pPr>
    </w:p>
    <w:p w:rsidR="004B3EE8" w:rsidRDefault="00FE46C3"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Text Proposal</w:t>
      </w:r>
    </w:p>
    <w:p w:rsidR="00FE46C3" w:rsidRDefault="00FE46C3" w:rsidP="00FE46C3">
      <w:pPr>
        <w:spacing w:before="0" w:after="120"/>
        <w:jc w:val="left"/>
        <w:rPr>
          <w:sz w:val="20"/>
        </w:rPr>
      </w:pPr>
      <w:r>
        <w:rPr>
          <w:rFonts w:hint="eastAsia"/>
          <w:sz w:val="20"/>
        </w:rPr>
        <w:t>================================ Text Proposal =====================================</w:t>
      </w:r>
    </w:p>
    <w:p w:rsidR="00FE46C3" w:rsidRPr="00A1115A" w:rsidRDefault="00FE46C3" w:rsidP="00FE46C3">
      <w:pPr>
        <w:pStyle w:val="2"/>
        <w:rPr>
          <w:ins w:id="2" w:author="CATTj" w:date="2022-02-14T09:51:00Z"/>
        </w:rPr>
      </w:pPr>
      <w:bookmarkStart w:id="3" w:name="_Toc45888160"/>
      <w:bookmarkStart w:id="4" w:name="_Toc45888759"/>
      <w:bookmarkStart w:id="5" w:name="_Toc61367422"/>
      <w:bookmarkStart w:id="6" w:name="_Toc61372805"/>
      <w:bookmarkStart w:id="7" w:name="_Toc68230746"/>
      <w:bookmarkStart w:id="8" w:name="_Toc69084159"/>
      <w:bookmarkStart w:id="9" w:name="_Toc75467169"/>
      <w:bookmarkStart w:id="10" w:name="_Toc76509191"/>
      <w:bookmarkStart w:id="11" w:name="_Toc76718181"/>
      <w:bookmarkStart w:id="12" w:name="_Toc83580501"/>
      <w:bookmarkStart w:id="13" w:name="_Toc84405010"/>
      <w:bookmarkStart w:id="14" w:name="_Toc84413619"/>
      <w:bookmarkStart w:id="15" w:name="_Toc45888233"/>
      <w:bookmarkStart w:id="16" w:name="_Toc45888832"/>
      <w:bookmarkStart w:id="17" w:name="_Toc61367510"/>
      <w:bookmarkStart w:id="18" w:name="_Toc61372893"/>
      <w:bookmarkStart w:id="19" w:name="_Toc68230840"/>
      <w:bookmarkStart w:id="20" w:name="_Toc69084253"/>
      <w:bookmarkStart w:id="21" w:name="_Toc75467263"/>
      <w:bookmarkStart w:id="22" w:name="_Toc76509285"/>
      <w:bookmarkStart w:id="23" w:name="_Toc76718275"/>
      <w:bookmarkStart w:id="24" w:name="_Toc83580606"/>
      <w:bookmarkStart w:id="25" w:name="_Toc84405115"/>
      <w:bookmarkStart w:id="26" w:name="_Toc84413724"/>
      <w:bookmarkStart w:id="27" w:name="_Toc21342838"/>
      <w:bookmarkStart w:id="28" w:name="_Toc29769799"/>
      <w:bookmarkStart w:id="29" w:name="_Toc29799298"/>
      <w:bookmarkStart w:id="30" w:name="_Toc37254522"/>
      <w:bookmarkStart w:id="31" w:name="_Toc37255165"/>
      <w:bookmarkStart w:id="32" w:name="_Toc45887188"/>
      <w:bookmarkStart w:id="33" w:name="_Toc53171925"/>
      <w:ins w:id="34" w:author="CATTj" w:date="2022-02-14T09:51:00Z">
        <w:r w:rsidRPr="00A1115A">
          <w:t>6.3</w:t>
        </w:r>
        <w:r w:rsidRPr="00A1115A">
          <w:tab/>
          <w:t>Output power dynamics</w:t>
        </w:r>
        <w:bookmarkEnd w:id="3"/>
        <w:bookmarkEnd w:id="4"/>
        <w:bookmarkEnd w:id="5"/>
        <w:bookmarkEnd w:id="6"/>
        <w:bookmarkEnd w:id="7"/>
        <w:bookmarkEnd w:id="8"/>
        <w:bookmarkEnd w:id="9"/>
        <w:bookmarkEnd w:id="10"/>
        <w:bookmarkEnd w:id="11"/>
        <w:bookmarkEnd w:id="12"/>
        <w:bookmarkEnd w:id="13"/>
        <w:bookmarkEnd w:id="14"/>
      </w:ins>
    </w:p>
    <w:p w:rsidR="00FE46C3" w:rsidRPr="00A1115A" w:rsidRDefault="00FE46C3" w:rsidP="00FE46C3">
      <w:pPr>
        <w:pStyle w:val="3"/>
        <w:rPr>
          <w:ins w:id="35" w:author="CATTj" w:date="2022-02-14T09:51:00Z"/>
        </w:rPr>
      </w:pPr>
      <w:bookmarkStart w:id="36" w:name="_Toc21344287"/>
      <w:bookmarkStart w:id="37" w:name="_Toc29801773"/>
      <w:bookmarkStart w:id="38" w:name="_Toc29802197"/>
      <w:bookmarkStart w:id="39" w:name="_Toc29802822"/>
      <w:bookmarkStart w:id="40" w:name="_Toc36107564"/>
      <w:bookmarkStart w:id="41" w:name="_Toc37251330"/>
      <w:bookmarkStart w:id="42" w:name="_Toc45888161"/>
      <w:bookmarkStart w:id="43" w:name="_Toc45888760"/>
      <w:bookmarkStart w:id="44" w:name="_Toc61367423"/>
      <w:bookmarkStart w:id="45" w:name="_Toc61372806"/>
      <w:bookmarkStart w:id="46" w:name="_Toc68230747"/>
      <w:bookmarkStart w:id="47" w:name="_Toc69084160"/>
      <w:bookmarkStart w:id="48" w:name="_Toc75467170"/>
      <w:bookmarkStart w:id="49" w:name="_Toc76509192"/>
      <w:bookmarkStart w:id="50" w:name="_Toc76718182"/>
      <w:bookmarkStart w:id="51" w:name="_Toc83580502"/>
      <w:bookmarkStart w:id="52" w:name="_Toc84405011"/>
      <w:bookmarkStart w:id="53" w:name="_Toc84413620"/>
      <w:ins w:id="54" w:author="CATTj" w:date="2022-02-14T09:51:00Z">
        <w:r w:rsidRPr="00A1115A">
          <w:t>6.3.1</w:t>
        </w:r>
        <w:r w:rsidRPr="00A1115A">
          <w:tab/>
          <w:t>Minimum output power</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ins>
    </w:p>
    <w:p w:rsidR="00FE46C3" w:rsidRPr="00A1115A" w:rsidRDefault="00FE46C3" w:rsidP="00FE46C3">
      <w:pPr>
        <w:rPr>
          <w:ins w:id="55" w:author="CATTj" w:date="2022-02-14T09:51:00Z"/>
          <w:rFonts w:cs="v5.0.0"/>
        </w:rPr>
      </w:pPr>
      <w:ins w:id="56" w:author="CATTj" w:date="2022-02-14T09:51:00Z">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ins>
    </w:p>
    <w:p w:rsidR="00FE46C3" w:rsidRPr="00A1115A" w:rsidRDefault="00FE46C3" w:rsidP="00FE46C3">
      <w:pPr>
        <w:rPr>
          <w:ins w:id="57" w:author="CATTj" w:date="2022-02-14T09:51:00Z"/>
          <w:rFonts w:cs="v5.0.0"/>
        </w:rPr>
      </w:pPr>
      <w:ins w:id="58" w:author="CATTj" w:date="2022-02-14T09:51:00Z">
        <w:r w:rsidRPr="00A1115A">
          <w:t xml:space="preserve">The minimum output power is defined as the mean power in at least one sub-frame 1 </w:t>
        </w:r>
        <w:proofErr w:type="spellStart"/>
        <w:r w:rsidRPr="00A1115A">
          <w:t>ms</w:t>
        </w:r>
      </w:ins>
      <w:ins w:id="59" w:author="CATTj" w:date="2022-02-28T13:59:00Z">
        <w:r w:rsidR="003D1707">
          <w:rPr>
            <w:rFonts w:hint="eastAsia"/>
          </w:rPr>
          <w:t>.</w:t>
        </w:r>
      </w:ins>
      <w:proofErr w:type="spellEnd"/>
      <w:ins w:id="60" w:author="CATTj" w:date="2022-02-14T09:51:00Z">
        <w:r w:rsidRPr="00A1115A">
          <w:t xml:space="preserve"> </w:t>
        </w:r>
        <w:proofErr w:type="gramStart"/>
        <w:r w:rsidRPr="00A1115A">
          <w:t>The</w:t>
        </w:r>
        <w:proofErr w:type="gramEnd"/>
        <w:r w:rsidRPr="00A1115A">
          <w:t xml:space="preserve"> minimum output power shall not exceed the values specified in Table 6.3.1-1.</w:t>
        </w:r>
      </w:ins>
    </w:p>
    <w:p w:rsidR="00FE46C3" w:rsidRPr="00A1115A" w:rsidRDefault="00FE46C3" w:rsidP="00FE46C3">
      <w:pPr>
        <w:pStyle w:val="TH"/>
        <w:rPr>
          <w:ins w:id="61" w:author="CATTj" w:date="2022-02-14T09:51:00Z"/>
        </w:rPr>
      </w:pPr>
      <w:ins w:id="62" w:author="CATTj" w:date="2022-02-14T09:51:00Z">
        <w:r w:rsidRPr="00A1115A">
          <w:t>Table 6.3.1-1: Minimum output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350"/>
        <w:gridCol w:w="2500"/>
        <w:gridCol w:w="2500"/>
      </w:tblGrid>
      <w:tr w:rsidR="00FE46C3" w:rsidRPr="00A1115A" w:rsidTr="000E59DA">
        <w:trPr>
          <w:trHeight w:val="187"/>
          <w:jc w:val="center"/>
          <w:ins w:id="63" w:author="CATTj" w:date="2022-02-14T09:51:00Z"/>
        </w:trPr>
        <w:tc>
          <w:tcPr>
            <w:tcW w:w="2350"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6D5D95">
            <w:pPr>
              <w:pStyle w:val="TAH"/>
              <w:snapToGrid w:val="0"/>
              <w:spacing w:before="0"/>
              <w:rPr>
                <w:ins w:id="64" w:author="CATTj" w:date="2022-02-14T09:51:00Z"/>
              </w:rPr>
            </w:pPr>
            <w:ins w:id="65" w:author="CATTj" w:date="2022-02-14T09:51:00Z">
              <w:r w:rsidRPr="00A1115A">
                <w:t>Channel bandwidth</w:t>
              </w:r>
            </w:ins>
          </w:p>
          <w:p w:rsidR="00FE46C3" w:rsidRPr="00A1115A" w:rsidRDefault="00FE46C3" w:rsidP="006D5D95">
            <w:pPr>
              <w:pStyle w:val="TAH"/>
              <w:snapToGrid w:val="0"/>
              <w:spacing w:before="0"/>
              <w:rPr>
                <w:ins w:id="66" w:author="CATTj" w:date="2022-02-14T09:51:00Z"/>
              </w:rPr>
            </w:pPr>
            <w:ins w:id="67" w:author="CATTj" w:date="2022-02-14T09:51:00Z">
              <w:r w:rsidRPr="00A1115A">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6D5D95">
            <w:pPr>
              <w:pStyle w:val="TAH"/>
              <w:snapToGrid w:val="0"/>
              <w:spacing w:before="0"/>
              <w:rPr>
                <w:ins w:id="68" w:author="CATTj" w:date="2022-02-14T09:51:00Z"/>
              </w:rPr>
            </w:pPr>
            <w:ins w:id="69" w:author="CATTj" w:date="2022-02-14T09:51:00Z">
              <w:r w:rsidRPr="00A1115A">
                <w:t>Minimum output power</w:t>
              </w:r>
            </w:ins>
          </w:p>
          <w:p w:rsidR="00FE46C3" w:rsidRPr="00A1115A" w:rsidRDefault="00FE46C3" w:rsidP="006D5D95">
            <w:pPr>
              <w:pStyle w:val="TAH"/>
              <w:snapToGrid w:val="0"/>
              <w:spacing w:before="0"/>
              <w:rPr>
                <w:ins w:id="70" w:author="CATTj" w:date="2022-02-14T09:51:00Z"/>
              </w:rPr>
            </w:pPr>
            <w:ins w:id="71" w:author="CATTj" w:date="2022-02-14T09:51:00Z">
              <w:r w:rsidRPr="00A1115A">
                <w:t>(</w:t>
              </w:r>
              <w:proofErr w:type="spellStart"/>
              <w:r w:rsidRPr="00A1115A">
                <w:t>dBm</w:t>
              </w:r>
              <w:proofErr w:type="spellEnd"/>
              <w:r w:rsidRPr="00A1115A">
                <w:t>)</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6D5D95">
            <w:pPr>
              <w:pStyle w:val="TAH"/>
              <w:snapToGrid w:val="0"/>
              <w:spacing w:before="0"/>
              <w:rPr>
                <w:ins w:id="72" w:author="CATTj" w:date="2022-02-14T09:51:00Z"/>
              </w:rPr>
            </w:pPr>
            <w:ins w:id="73" w:author="CATTj" w:date="2022-02-14T09:51:00Z">
              <w:r w:rsidRPr="00A1115A">
                <w:t>Measurement bandwidth</w:t>
              </w:r>
            </w:ins>
          </w:p>
          <w:p w:rsidR="00FE46C3" w:rsidRPr="00A1115A" w:rsidRDefault="00FE46C3" w:rsidP="006D5D95">
            <w:pPr>
              <w:pStyle w:val="TAH"/>
              <w:snapToGrid w:val="0"/>
              <w:spacing w:before="0"/>
              <w:rPr>
                <w:ins w:id="74" w:author="CATTj" w:date="2022-02-14T09:51:00Z"/>
              </w:rPr>
            </w:pPr>
            <w:ins w:id="75" w:author="CATTj" w:date="2022-02-14T09:51:00Z">
              <w:r w:rsidRPr="00A1115A">
                <w:t>(MHz)</w:t>
              </w:r>
            </w:ins>
          </w:p>
        </w:tc>
      </w:tr>
      <w:tr w:rsidR="00FE46C3" w:rsidRPr="00A1115A" w:rsidTr="000E59DA">
        <w:trPr>
          <w:trHeight w:val="187"/>
          <w:jc w:val="center"/>
          <w:ins w:id="76" w:author="CATTj" w:date="2022-02-14T09:51:00Z"/>
        </w:trPr>
        <w:tc>
          <w:tcPr>
            <w:tcW w:w="2350"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6D5D95">
            <w:pPr>
              <w:pStyle w:val="TAC"/>
              <w:snapToGrid w:val="0"/>
              <w:spacing w:before="0"/>
              <w:rPr>
                <w:ins w:id="77" w:author="CATTj" w:date="2022-02-14T09:51:00Z"/>
              </w:rPr>
            </w:pPr>
            <w:ins w:id="78" w:author="CATTj" w:date="2022-02-14T09:51:00Z">
              <w:r w:rsidRPr="00A1115A">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8642F9" w:rsidP="008642F9">
            <w:pPr>
              <w:pStyle w:val="TAC"/>
              <w:snapToGrid w:val="0"/>
              <w:spacing w:before="0"/>
              <w:rPr>
                <w:ins w:id="79" w:author="CATTj" w:date="2022-02-14T09:51:00Z"/>
              </w:rPr>
            </w:pPr>
            <w:ins w:id="80" w:author="CATTj" w:date="2022-02-28T14:51:00Z">
              <w:r>
                <w:rPr>
                  <w:rFonts w:hint="eastAsia"/>
                  <w:lang w:eastAsia="zh-CN"/>
                </w:rPr>
                <w:t>-40</w:t>
              </w:r>
            </w:ins>
          </w:p>
        </w:tc>
        <w:tc>
          <w:tcPr>
            <w:tcW w:w="2500" w:type="dxa"/>
            <w:tcBorders>
              <w:top w:val="single" w:sz="4" w:space="0" w:color="auto"/>
              <w:left w:val="single" w:sz="4" w:space="0" w:color="auto"/>
              <w:bottom w:val="single" w:sz="4" w:space="0" w:color="auto"/>
              <w:right w:val="single" w:sz="4" w:space="0" w:color="auto"/>
            </w:tcBorders>
            <w:vAlign w:val="center"/>
          </w:tcPr>
          <w:p w:rsidR="00FE46C3" w:rsidRPr="00A1115A" w:rsidRDefault="00FE46C3" w:rsidP="006D5D95">
            <w:pPr>
              <w:pStyle w:val="TAC"/>
              <w:snapToGrid w:val="0"/>
              <w:spacing w:before="0"/>
              <w:rPr>
                <w:ins w:id="81" w:author="CATTj" w:date="2022-02-14T09:51:00Z"/>
              </w:rPr>
            </w:pPr>
            <w:ins w:id="82" w:author="CATTj" w:date="2022-02-14T09:51:00Z">
              <w:r w:rsidRPr="00A1115A">
                <w:t>4.515</w:t>
              </w:r>
            </w:ins>
          </w:p>
        </w:tc>
      </w:tr>
      <w:tr w:rsidR="00FE46C3" w:rsidRPr="00A1115A" w:rsidTr="000E59DA">
        <w:trPr>
          <w:trHeight w:val="187"/>
          <w:jc w:val="center"/>
          <w:ins w:id="83" w:author="CATTj" w:date="2022-02-14T09:51:00Z"/>
        </w:trPr>
        <w:tc>
          <w:tcPr>
            <w:tcW w:w="2350"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6D5D95">
            <w:pPr>
              <w:pStyle w:val="TAC"/>
              <w:snapToGrid w:val="0"/>
              <w:spacing w:before="0"/>
              <w:rPr>
                <w:ins w:id="84" w:author="CATTj" w:date="2022-02-14T09:51:00Z"/>
              </w:rPr>
            </w:pPr>
            <w:ins w:id="85" w:author="CATTj" w:date="2022-02-14T09:51:00Z">
              <w:r w:rsidRPr="00A1115A">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8642F9" w:rsidP="008642F9">
            <w:pPr>
              <w:pStyle w:val="TAC"/>
              <w:snapToGrid w:val="0"/>
              <w:spacing w:before="0"/>
              <w:rPr>
                <w:ins w:id="86" w:author="CATTj" w:date="2022-02-14T09:51:00Z"/>
              </w:rPr>
            </w:pPr>
            <w:ins w:id="87" w:author="CATTj" w:date="2022-02-28T14:51:00Z">
              <w:r>
                <w:rPr>
                  <w:rFonts w:hint="eastAsia"/>
                  <w:lang w:eastAsia="zh-CN"/>
                </w:rPr>
                <w:t>-40</w:t>
              </w:r>
            </w:ins>
          </w:p>
        </w:tc>
        <w:tc>
          <w:tcPr>
            <w:tcW w:w="2500" w:type="dxa"/>
            <w:tcBorders>
              <w:top w:val="single" w:sz="4" w:space="0" w:color="auto"/>
              <w:left w:val="single" w:sz="4" w:space="0" w:color="auto"/>
              <w:bottom w:val="single" w:sz="4" w:space="0" w:color="auto"/>
              <w:right w:val="single" w:sz="4" w:space="0" w:color="auto"/>
            </w:tcBorders>
            <w:vAlign w:val="center"/>
          </w:tcPr>
          <w:p w:rsidR="00FE46C3" w:rsidRPr="00A1115A" w:rsidRDefault="00FE46C3" w:rsidP="006D5D95">
            <w:pPr>
              <w:pStyle w:val="TAC"/>
              <w:snapToGrid w:val="0"/>
              <w:spacing w:before="0"/>
              <w:rPr>
                <w:ins w:id="88" w:author="CATTj" w:date="2022-02-14T09:51:00Z"/>
              </w:rPr>
            </w:pPr>
            <w:ins w:id="89" w:author="CATTj" w:date="2022-02-14T09:51:00Z">
              <w:r w:rsidRPr="00A1115A">
                <w:t>9.375</w:t>
              </w:r>
            </w:ins>
          </w:p>
        </w:tc>
      </w:tr>
      <w:tr w:rsidR="00FE46C3" w:rsidRPr="00A1115A" w:rsidTr="000E59DA">
        <w:trPr>
          <w:trHeight w:val="187"/>
          <w:jc w:val="center"/>
          <w:ins w:id="90" w:author="CATTj" w:date="2022-02-14T09:51:00Z"/>
        </w:trPr>
        <w:tc>
          <w:tcPr>
            <w:tcW w:w="2350"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6D5D95">
            <w:pPr>
              <w:pStyle w:val="TAC"/>
              <w:snapToGrid w:val="0"/>
              <w:spacing w:before="0"/>
              <w:rPr>
                <w:ins w:id="91" w:author="CATTj" w:date="2022-02-14T09:51:00Z"/>
              </w:rPr>
            </w:pPr>
            <w:ins w:id="92" w:author="CATTj" w:date="2022-02-14T09:51:00Z">
              <w:r w:rsidRPr="00A1115A">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8642F9" w:rsidP="008642F9">
            <w:pPr>
              <w:pStyle w:val="TAC"/>
              <w:snapToGrid w:val="0"/>
              <w:spacing w:before="0"/>
              <w:rPr>
                <w:ins w:id="93" w:author="CATTj" w:date="2022-02-14T09:51:00Z"/>
              </w:rPr>
            </w:pPr>
            <w:ins w:id="94" w:author="CATTj" w:date="2022-02-28T14:51:00Z">
              <w:r>
                <w:rPr>
                  <w:rFonts w:hint="eastAsia"/>
                  <w:lang w:eastAsia="zh-CN"/>
                </w:rPr>
                <w:t>-40</w:t>
              </w:r>
            </w:ins>
          </w:p>
        </w:tc>
        <w:tc>
          <w:tcPr>
            <w:tcW w:w="2500" w:type="dxa"/>
            <w:tcBorders>
              <w:top w:val="single" w:sz="4" w:space="0" w:color="auto"/>
              <w:left w:val="single" w:sz="4" w:space="0" w:color="auto"/>
              <w:bottom w:val="single" w:sz="4" w:space="0" w:color="auto"/>
              <w:right w:val="single" w:sz="4" w:space="0" w:color="auto"/>
            </w:tcBorders>
            <w:vAlign w:val="center"/>
          </w:tcPr>
          <w:p w:rsidR="00FE46C3" w:rsidRPr="00A1115A" w:rsidRDefault="00FE46C3" w:rsidP="006D5D95">
            <w:pPr>
              <w:pStyle w:val="TAC"/>
              <w:snapToGrid w:val="0"/>
              <w:spacing w:before="0"/>
              <w:rPr>
                <w:ins w:id="95" w:author="CATTj" w:date="2022-02-14T09:51:00Z"/>
              </w:rPr>
            </w:pPr>
            <w:ins w:id="96" w:author="CATTj" w:date="2022-02-14T09:51:00Z">
              <w:r w:rsidRPr="00A1115A">
                <w:t>14.235</w:t>
              </w:r>
            </w:ins>
          </w:p>
        </w:tc>
      </w:tr>
      <w:tr w:rsidR="00FE46C3" w:rsidRPr="00A1115A" w:rsidTr="000E59DA">
        <w:trPr>
          <w:trHeight w:val="187"/>
          <w:jc w:val="center"/>
          <w:ins w:id="97" w:author="CATTj" w:date="2022-02-14T09:51:00Z"/>
        </w:trPr>
        <w:tc>
          <w:tcPr>
            <w:tcW w:w="2350"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6D5D95">
            <w:pPr>
              <w:pStyle w:val="TAC"/>
              <w:snapToGrid w:val="0"/>
              <w:spacing w:before="0"/>
              <w:rPr>
                <w:ins w:id="98" w:author="CATTj" w:date="2022-02-14T09:51:00Z"/>
              </w:rPr>
            </w:pPr>
            <w:ins w:id="99" w:author="CATTj" w:date="2022-02-14T09:51:00Z">
              <w:r w:rsidRPr="00A1115A">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8642F9" w:rsidP="008642F9">
            <w:pPr>
              <w:pStyle w:val="TAC"/>
              <w:snapToGrid w:val="0"/>
              <w:spacing w:before="0"/>
              <w:rPr>
                <w:ins w:id="100" w:author="CATTj" w:date="2022-02-14T09:51:00Z"/>
              </w:rPr>
            </w:pPr>
            <w:ins w:id="101" w:author="CATTj" w:date="2022-02-28T14:51:00Z">
              <w:r>
                <w:rPr>
                  <w:rFonts w:hint="eastAsia"/>
                  <w:lang w:eastAsia="zh-CN"/>
                </w:rPr>
                <w:t>-40</w:t>
              </w:r>
            </w:ins>
          </w:p>
        </w:tc>
        <w:tc>
          <w:tcPr>
            <w:tcW w:w="2500" w:type="dxa"/>
            <w:tcBorders>
              <w:top w:val="single" w:sz="4" w:space="0" w:color="auto"/>
              <w:left w:val="single" w:sz="4" w:space="0" w:color="auto"/>
              <w:bottom w:val="single" w:sz="4" w:space="0" w:color="auto"/>
              <w:right w:val="single" w:sz="4" w:space="0" w:color="auto"/>
            </w:tcBorders>
            <w:vAlign w:val="center"/>
          </w:tcPr>
          <w:p w:rsidR="00FE46C3" w:rsidRPr="00A1115A" w:rsidRDefault="00FE46C3" w:rsidP="006D5D95">
            <w:pPr>
              <w:pStyle w:val="TAC"/>
              <w:snapToGrid w:val="0"/>
              <w:spacing w:before="0"/>
              <w:rPr>
                <w:ins w:id="102" w:author="CATTj" w:date="2022-02-14T09:51:00Z"/>
              </w:rPr>
            </w:pPr>
            <w:ins w:id="103" w:author="CATTj" w:date="2022-02-14T09:51:00Z">
              <w:r w:rsidRPr="00A1115A">
                <w:t>19.095</w:t>
              </w:r>
            </w:ins>
          </w:p>
        </w:tc>
      </w:tr>
    </w:tbl>
    <w:p w:rsidR="00FE46C3" w:rsidRPr="00A1115A" w:rsidRDefault="00FE46C3" w:rsidP="00FE46C3">
      <w:pPr>
        <w:rPr>
          <w:ins w:id="104" w:author="CATTj" w:date="2022-02-14T09:51:00Z"/>
        </w:rPr>
      </w:pPr>
    </w:p>
    <w:p w:rsidR="00FE46C3" w:rsidRPr="00A1115A" w:rsidRDefault="00FE46C3" w:rsidP="00FE46C3">
      <w:pPr>
        <w:pStyle w:val="3"/>
        <w:rPr>
          <w:ins w:id="105" w:author="CATTj" w:date="2022-02-14T09:51:00Z"/>
        </w:rPr>
      </w:pPr>
      <w:bookmarkStart w:id="106" w:name="_Toc21344288"/>
      <w:bookmarkStart w:id="107" w:name="_Toc29801774"/>
      <w:bookmarkStart w:id="108" w:name="_Toc29802198"/>
      <w:bookmarkStart w:id="109" w:name="_Toc29802823"/>
      <w:bookmarkStart w:id="110" w:name="_Toc36107565"/>
      <w:bookmarkStart w:id="111" w:name="_Toc37251331"/>
      <w:bookmarkStart w:id="112" w:name="_Toc45888162"/>
      <w:bookmarkStart w:id="113" w:name="_Toc45888761"/>
      <w:bookmarkStart w:id="114" w:name="_Toc61367424"/>
      <w:bookmarkStart w:id="115" w:name="_Toc61372807"/>
      <w:bookmarkStart w:id="116" w:name="_Toc68230748"/>
      <w:bookmarkStart w:id="117" w:name="_Toc69084161"/>
      <w:bookmarkStart w:id="118" w:name="_Toc75467171"/>
      <w:bookmarkStart w:id="119" w:name="_Toc76509193"/>
      <w:bookmarkStart w:id="120" w:name="_Toc76718183"/>
      <w:bookmarkStart w:id="121" w:name="_Toc83580503"/>
      <w:bookmarkStart w:id="122" w:name="_Toc84405012"/>
      <w:bookmarkStart w:id="123" w:name="_Toc84413621"/>
      <w:ins w:id="124" w:author="CATTj" w:date="2022-02-14T09:51:00Z">
        <w:r w:rsidRPr="00A1115A">
          <w:t>6.3.2</w:t>
        </w:r>
        <w:r w:rsidRPr="00A1115A">
          <w:tab/>
          <w:t>Transmit OFF power</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ins>
    </w:p>
    <w:p w:rsidR="00FE46C3" w:rsidRPr="00A1115A" w:rsidRDefault="00FE46C3" w:rsidP="00FE46C3">
      <w:pPr>
        <w:rPr>
          <w:ins w:id="125" w:author="CATTj" w:date="2022-02-14T09:51:00Z"/>
        </w:rPr>
      </w:pPr>
      <w:ins w:id="126" w:author="CATTj" w:date="2022-02-14T09:51:00Z">
        <w:r w:rsidRPr="00A1115A">
          <w:t>Transmit OFF power is defined as the mean power in the channel bandwidth when the transmitter is OFF. The transmitter is considered OFF when the UE is not allowed t</w:t>
        </w:r>
        <w:r w:rsidR="003D1707">
          <w:t>o transmit on any of its ports.</w:t>
        </w:r>
      </w:ins>
    </w:p>
    <w:p w:rsidR="00FE46C3" w:rsidRPr="00A1115A" w:rsidRDefault="00FE46C3" w:rsidP="00FE46C3">
      <w:pPr>
        <w:rPr>
          <w:ins w:id="127" w:author="CATTj" w:date="2022-02-14T09:51:00Z"/>
        </w:rPr>
      </w:pPr>
      <w:proofErr w:type="gramStart"/>
      <w:ins w:id="128" w:author="CATTj" w:date="2022-02-14T09:51:00Z">
        <w:r w:rsidRPr="00A1115A">
          <w:t>The transmit</w:t>
        </w:r>
        <w:proofErr w:type="gramEnd"/>
        <w:r w:rsidRPr="00A1115A">
          <w:t xml:space="preserve"> OFF power is defined as the mean power in a duration of at least one sub-frame (1 </w:t>
        </w:r>
        <w:proofErr w:type="spellStart"/>
        <w:r w:rsidRPr="00A1115A">
          <w:t>ms</w:t>
        </w:r>
        <w:proofErr w:type="spellEnd"/>
        <w:r w:rsidRPr="00A1115A">
          <w:t xml:space="preserve">) excluding any transient periods. </w:t>
        </w:r>
        <w:proofErr w:type="gramStart"/>
        <w:r w:rsidRPr="00A1115A">
          <w:t>The transmit</w:t>
        </w:r>
        <w:proofErr w:type="gramEnd"/>
        <w:r w:rsidRPr="00A1115A">
          <w:t xml:space="preserve"> OFF power shall not exceed the values specified in Table 6.3.2-1.</w:t>
        </w:r>
      </w:ins>
    </w:p>
    <w:p w:rsidR="00FE46C3" w:rsidRPr="00A1115A" w:rsidRDefault="00FE46C3" w:rsidP="00FE46C3">
      <w:pPr>
        <w:pStyle w:val="TH"/>
        <w:rPr>
          <w:ins w:id="129" w:author="CATTj" w:date="2022-02-14T09:51:00Z"/>
        </w:rPr>
      </w:pPr>
      <w:ins w:id="130" w:author="CATTj" w:date="2022-02-14T09:51:00Z">
        <w:r w:rsidRPr="00A1115A">
          <w:t>Table 6.3.2-1: Transmit OFF power</w:t>
        </w:r>
      </w:ins>
    </w:p>
    <w:tbl>
      <w:tblPr>
        <w:tblW w:w="8505" w:type="dxa"/>
        <w:jc w:val="center"/>
        <w:tblCellMar>
          <w:top w:w="28" w:type="dxa"/>
          <w:bottom w:w="28" w:type="dxa"/>
        </w:tblCellMar>
        <w:tblLook w:val="04A0" w:firstRow="1" w:lastRow="0" w:firstColumn="1" w:lastColumn="0" w:noHBand="0" w:noVBand="1"/>
      </w:tblPr>
      <w:tblGrid>
        <w:gridCol w:w="3278"/>
        <w:gridCol w:w="995"/>
        <w:gridCol w:w="4232"/>
      </w:tblGrid>
      <w:tr w:rsidR="003D1707" w:rsidRPr="00F8154F" w:rsidTr="000E59DA">
        <w:trPr>
          <w:jc w:val="center"/>
          <w:ins w:id="131" w:author="CATTj" w:date="2022-02-14T09:51: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3D1707" w:rsidRPr="00A239FF" w:rsidRDefault="003D1707" w:rsidP="006D5D95">
            <w:pPr>
              <w:snapToGrid w:val="0"/>
              <w:spacing w:before="0" w:after="0"/>
              <w:jc w:val="center"/>
              <w:rPr>
                <w:ins w:id="132" w:author="CATTj" w:date="2022-02-14T09:51:00Z"/>
                <w:rFonts w:ascii="Arial" w:hAnsi="Arial" w:cs="Arial"/>
                <w:b/>
                <w:bCs/>
                <w:color w:val="000000"/>
                <w:sz w:val="18"/>
                <w:szCs w:val="18"/>
              </w:rPr>
            </w:pPr>
            <w:ins w:id="133" w:author="CATTj" w:date="2022-02-14T09:51:00Z">
              <w:r w:rsidRPr="00F8154F">
                <w:rPr>
                  <w:rFonts w:ascii="Arial" w:hAnsi="Arial" w:cs="Arial"/>
                  <w:b/>
                  <w:bCs/>
                  <w:color w:val="000000"/>
                  <w:sz w:val="18"/>
                  <w:szCs w:val="18"/>
                </w:rPr>
                <w:t>Channel bandwidth</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3D1707" w:rsidRPr="00A239FF" w:rsidRDefault="003D1707">
            <w:pPr>
              <w:snapToGrid w:val="0"/>
              <w:spacing w:before="0" w:after="0"/>
              <w:jc w:val="center"/>
              <w:rPr>
                <w:ins w:id="134" w:author="CATTj" w:date="2022-02-14T09:51:00Z"/>
                <w:rFonts w:ascii="Arial" w:hAnsi="Arial" w:cs="Arial"/>
                <w:color w:val="000000"/>
                <w:sz w:val="18"/>
                <w:szCs w:val="18"/>
              </w:rPr>
            </w:pPr>
            <w:ins w:id="135" w:author="CATTj" w:date="2022-02-14T09:51:00Z">
              <w:r w:rsidRPr="00A239FF">
                <w:rPr>
                  <w:rFonts w:ascii="Arial" w:hAnsi="Arial" w:cs="Arial"/>
                  <w:color w:val="000000"/>
                  <w:sz w:val="18"/>
                  <w:szCs w:val="18"/>
                </w:rPr>
                <w:t>(MHz)</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3D1707" w:rsidRPr="00CD0E42" w:rsidRDefault="003D1707">
            <w:pPr>
              <w:snapToGrid w:val="0"/>
              <w:spacing w:before="0" w:after="0"/>
              <w:jc w:val="center"/>
              <w:rPr>
                <w:ins w:id="136" w:author="CATTj" w:date="2022-02-14T09:51:00Z"/>
                <w:rFonts w:ascii="Arial" w:hAnsi="Arial" w:cs="Arial"/>
                <w:color w:val="000000"/>
                <w:sz w:val="18"/>
                <w:szCs w:val="18"/>
              </w:rPr>
            </w:pPr>
            <w:ins w:id="137" w:author="CATTj" w:date="2022-02-14T09:51:00Z">
              <w:r w:rsidRPr="00CD0E42">
                <w:rPr>
                  <w:rFonts w:ascii="Arial" w:hAnsi="Arial" w:cs="Arial"/>
                  <w:color w:val="000000"/>
                  <w:sz w:val="18"/>
                  <w:szCs w:val="18"/>
                </w:rPr>
                <w:t>5,</w:t>
              </w:r>
            </w:ins>
            <w:ins w:id="138" w:author="CATTj" w:date="2022-02-28T14:05:00Z">
              <w:r>
                <w:rPr>
                  <w:rFonts w:ascii="Arial" w:hAnsi="Arial" w:cs="Arial" w:hint="eastAsia"/>
                  <w:color w:val="000000"/>
                  <w:sz w:val="18"/>
                  <w:szCs w:val="18"/>
                </w:rPr>
                <w:t xml:space="preserve"> </w:t>
              </w:r>
            </w:ins>
            <w:ins w:id="139" w:author="CATTj" w:date="2022-02-14T09:51:00Z">
              <w:r w:rsidRPr="00CD0E42">
                <w:rPr>
                  <w:rFonts w:ascii="Arial" w:hAnsi="Arial" w:cs="Arial"/>
                  <w:color w:val="000000"/>
                  <w:sz w:val="18"/>
                  <w:szCs w:val="18"/>
                </w:rPr>
                <w:t>10,</w:t>
              </w:r>
            </w:ins>
            <w:ins w:id="140" w:author="CATTj" w:date="2022-02-28T14:05:00Z">
              <w:r>
                <w:rPr>
                  <w:rFonts w:ascii="Arial" w:hAnsi="Arial" w:cs="Arial" w:hint="eastAsia"/>
                  <w:color w:val="000000"/>
                  <w:sz w:val="18"/>
                  <w:szCs w:val="18"/>
                </w:rPr>
                <w:t xml:space="preserve"> </w:t>
              </w:r>
            </w:ins>
            <w:ins w:id="141" w:author="CATTj" w:date="2022-02-14T09:51:00Z">
              <w:r w:rsidRPr="00CD0E42">
                <w:rPr>
                  <w:rFonts w:ascii="Arial" w:hAnsi="Arial" w:cs="Arial"/>
                  <w:color w:val="000000"/>
                  <w:sz w:val="18"/>
                  <w:szCs w:val="18"/>
                </w:rPr>
                <w:t>15,</w:t>
              </w:r>
            </w:ins>
            <w:ins w:id="142" w:author="CATTj" w:date="2022-02-28T14:04:00Z">
              <w:r>
                <w:rPr>
                  <w:rFonts w:ascii="Arial" w:hAnsi="Arial" w:cs="Arial" w:hint="eastAsia"/>
                  <w:color w:val="000000"/>
                  <w:sz w:val="18"/>
                  <w:szCs w:val="18"/>
                </w:rPr>
                <w:t xml:space="preserve"> </w:t>
              </w:r>
            </w:ins>
            <w:ins w:id="143" w:author="CATTj" w:date="2022-02-14T09:51:00Z">
              <w:r w:rsidRPr="00CD0E42">
                <w:rPr>
                  <w:rFonts w:ascii="Arial" w:hAnsi="Arial" w:cs="Arial"/>
                  <w:color w:val="000000"/>
                  <w:sz w:val="18"/>
                  <w:szCs w:val="18"/>
                </w:rPr>
                <w:t>20</w:t>
              </w:r>
            </w:ins>
          </w:p>
        </w:tc>
      </w:tr>
      <w:tr w:rsidR="003D1707" w:rsidRPr="00F8154F" w:rsidTr="000E59DA">
        <w:trPr>
          <w:jc w:val="center"/>
          <w:ins w:id="144" w:author="CATTj" w:date="2022-02-14T09:51: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3D1707" w:rsidRPr="00F8154F" w:rsidRDefault="003D1707" w:rsidP="006D5D95">
            <w:pPr>
              <w:snapToGrid w:val="0"/>
              <w:spacing w:before="0" w:after="0"/>
              <w:jc w:val="center"/>
              <w:rPr>
                <w:ins w:id="145" w:author="CATTj" w:date="2022-02-14T09:51:00Z"/>
                <w:rFonts w:ascii="Arial" w:hAnsi="Arial" w:cs="Arial"/>
                <w:b/>
                <w:bCs/>
                <w:color w:val="000000"/>
                <w:sz w:val="18"/>
                <w:szCs w:val="18"/>
              </w:rPr>
            </w:pPr>
            <w:ins w:id="146" w:author="CATTj" w:date="2022-02-14T09:51:00Z">
              <w:r w:rsidRPr="00F8154F">
                <w:rPr>
                  <w:rFonts w:ascii="Arial" w:hAnsi="Arial" w:cs="Arial"/>
                  <w:b/>
                  <w:bCs/>
                  <w:color w:val="000000"/>
                  <w:sz w:val="18"/>
                  <w:szCs w:val="18"/>
                </w:rPr>
                <w:t>REF_SCS</w:t>
              </w:r>
            </w:ins>
          </w:p>
        </w:tc>
        <w:tc>
          <w:tcPr>
            <w:tcW w:w="0" w:type="auto"/>
            <w:tcBorders>
              <w:top w:val="nil"/>
              <w:left w:val="nil"/>
              <w:bottom w:val="single" w:sz="8" w:space="0" w:color="auto"/>
              <w:right w:val="single" w:sz="8" w:space="0" w:color="auto"/>
            </w:tcBorders>
            <w:shd w:val="clear" w:color="auto" w:fill="auto"/>
            <w:vAlign w:val="center"/>
            <w:hideMark/>
          </w:tcPr>
          <w:p w:rsidR="003D1707" w:rsidRPr="00A239FF" w:rsidRDefault="003D1707">
            <w:pPr>
              <w:snapToGrid w:val="0"/>
              <w:spacing w:before="0" w:after="0"/>
              <w:jc w:val="center"/>
              <w:rPr>
                <w:ins w:id="147" w:author="CATTj" w:date="2022-02-14T09:51:00Z"/>
                <w:rFonts w:ascii="Arial" w:hAnsi="Arial" w:cs="Arial"/>
                <w:b/>
                <w:color w:val="000000"/>
                <w:sz w:val="18"/>
                <w:szCs w:val="18"/>
                <w:lang w:eastAsia="ja-JP"/>
              </w:rPr>
            </w:pPr>
            <w:ins w:id="148" w:author="CATTj" w:date="2022-02-14T09:51:00Z">
              <w:r w:rsidRPr="00A239FF">
                <w:rPr>
                  <w:rFonts w:ascii="Arial" w:hAnsi="Arial" w:cs="Arial"/>
                  <w:color w:val="000000"/>
                  <w:sz w:val="18"/>
                  <w:szCs w:val="18"/>
                </w:rPr>
                <w:t>(kHz)</w:t>
              </w:r>
            </w:ins>
          </w:p>
        </w:tc>
        <w:tc>
          <w:tcPr>
            <w:tcW w:w="0" w:type="auto"/>
            <w:tcBorders>
              <w:top w:val="nil"/>
              <w:left w:val="nil"/>
              <w:bottom w:val="single" w:sz="8" w:space="0" w:color="auto"/>
              <w:right w:val="single" w:sz="8" w:space="0" w:color="auto"/>
            </w:tcBorders>
            <w:shd w:val="clear" w:color="auto" w:fill="auto"/>
            <w:noWrap/>
            <w:vAlign w:val="center"/>
            <w:hideMark/>
          </w:tcPr>
          <w:p w:rsidR="003D1707" w:rsidRPr="00CD0E42" w:rsidRDefault="003D1707">
            <w:pPr>
              <w:snapToGrid w:val="0"/>
              <w:spacing w:before="0" w:after="0"/>
              <w:jc w:val="center"/>
              <w:rPr>
                <w:ins w:id="149" w:author="CATTj" w:date="2022-02-14T09:51:00Z"/>
                <w:rFonts w:ascii="Arial" w:hAnsi="Arial" w:cs="Arial"/>
                <w:b/>
                <w:color w:val="000000"/>
                <w:sz w:val="18"/>
                <w:szCs w:val="18"/>
                <w:lang w:eastAsia="ja-JP"/>
              </w:rPr>
            </w:pPr>
            <w:ins w:id="150" w:author="CATTj" w:date="2022-02-14T09:51:00Z">
              <w:r w:rsidRPr="00CD0E42">
                <w:rPr>
                  <w:rFonts w:ascii="Arial" w:hAnsi="Arial" w:cs="Arial"/>
                  <w:color w:val="000000"/>
                  <w:sz w:val="18"/>
                  <w:szCs w:val="18"/>
                </w:rPr>
                <w:t>15</w:t>
              </w:r>
            </w:ins>
          </w:p>
        </w:tc>
      </w:tr>
      <w:tr w:rsidR="00FE46C3" w:rsidRPr="00F8154F" w:rsidTr="000E59DA">
        <w:trPr>
          <w:jc w:val="center"/>
          <w:ins w:id="151" w:author="CATTj" w:date="2022-02-14T09:51: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FE46C3" w:rsidRPr="00A239FF" w:rsidRDefault="00FE46C3" w:rsidP="006D5D95">
            <w:pPr>
              <w:snapToGrid w:val="0"/>
              <w:spacing w:before="0" w:after="0"/>
              <w:jc w:val="center"/>
              <w:rPr>
                <w:ins w:id="152" w:author="CATTj" w:date="2022-02-14T09:51:00Z"/>
                <w:rFonts w:ascii="Arial" w:hAnsi="Arial" w:cs="Arial"/>
                <w:b/>
                <w:bCs/>
                <w:color w:val="000000"/>
                <w:sz w:val="18"/>
                <w:szCs w:val="18"/>
              </w:rPr>
            </w:pPr>
            <w:ins w:id="153" w:author="CATTj" w:date="2022-02-14T09:51:00Z">
              <w:r w:rsidRPr="00F8154F">
                <w:rPr>
                  <w:rFonts w:ascii="Arial" w:hAnsi="Arial" w:cs="Arial"/>
                  <w:b/>
                  <w:bCs/>
                  <w:color w:val="000000"/>
                  <w:sz w:val="18"/>
                  <w:szCs w:val="18"/>
                </w:rPr>
                <w:t>Transmit OFF power</w:t>
              </w:r>
            </w:ins>
          </w:p>
        </w:tc>
        <w:tc>
          <w:tcPr>
            <w:tcW w:w="0" w:type="auto"/>
            <w:tcBorders>
              <w:top w:val="nil"/>
              <w:left w:val="nil"/>
              <w:bottom w:val="single" w:sz="8" w:space="0" w:color="auto"/>
              <w:right w:val="single" w:sz="8" w:space="0" w:color="auto"/>
            </w:tcBorders>
            <w:shd w:val="clear" w:color="auto" w:fill="auto"/>
            <w:vAlign w:val="center"/>
            <w:hideMark/>
          </w:tcPr>
          <w:p w:rsidR="00FE46C3" w:rsidRPr="00A239FF" w:rsidRDefault="00FE46C3">
            <w:pPr>
              <w:snapToGrid w:val="0"/>
              <w:spacing w:before="0" w:after="0"/>
              <w:jc w:val="center"/>
              <w:rPr>
                <w:ins w:id="154" w:author="CATTj" w:date="2022-02-14T09:51:00Z"/>
                <w:rFonts w:ascii="Arial" w:hAnsi="Arial" w:cs="Arial"/>
                <w:b/>
                <w:color w:val="000000"/>
                <w:sz w:val="18"/>
                <w:szCs w:val="18"/>
                <w:lang w:eastAsia="ja-JP"/>
              </w:rPr>
            </w:pPr>
            <w:ins w:id="155" w:author="CATTj" w:date="2022-02-14T09:51:00Z">
              <w:r w:rsidRPr="00A239FF">
                <w:rPr>
                  <w:rFonts w:ascii="Arial" w:hAnsi="Arial" w:cs="Arial"/>
                  <w:color w:val="000000"/>
                  <w:sz w:val="18"/>
                  <w:szCs w:val="18"/>
                </w:rPr>
                <w:t>(</w:t>
              </w:r>
              <w:proofErr w:type="spellStart"/>
              <w:r w:rsidRPr="00A239FF">
                <w:rPr>
                  <w:rFonts w:ascii="Arial" w:hAnsi="Arial" w:cs="Arial"/>
                  <w:color w:val="000000"/>
                  <w:sz w:val="18"/>
                  <w:szCs w:val="18"/>
                </w:rPr>
                <w:t>dBm</w:t>
              </w:r>
              <w:proofErr w:type="spellEnd"/>
              <w:r w:rsidRPr="00A239FF">
                <w:rPr>
                  <w:rFonts w:ascii="Arial" w:hAnsi="Arial" w:cs="Arial"/>
                  <w:color w:val="000000"/>
                  <w:sz w:val="18"/>
                  <w:szCs w:val="18"/>
                </w:rPr>
                <w:t>)</w:t>
              </w:r>
            </w:ins>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rsidR="00FE46C3" w:rsidRPr="00CD0E42" w:rsidRDefault="00FE46C3">
            <w:pPr>
              <w:snapToGrid w:val="0"/>
              <w:spacing w:before="0" w:after="0"/>
              <w:jc w:val="center"/>
              <w:rPr>
                <w:ins w:id="156" w:author="CATTj" w:date="2022-02-14T09:51:00Z"/>
                <w:rFonts w:ascii="Arial" w:hAnsi="Arial" w:cs="Arial"/>
                <w:b/>
                <w:color w:val="000000"/>
                <w:sz w:val="18"/>
                <w:szCs w:val="18"/>
                <w:lang w:eastAsia="ja-JP"/>
              </w:rPr>
            </w:pPr>
            <w:ins w:id="157" w:author="CATTj" w:date="2022-02-14T09:51:00Z">
              <w:r w:rsidRPr="00CD0E42">
                <w:rPr>
                  <w:rFonts w:ascii="Arial" w:hAnsi="Arial" w:cs="Arial"/>
                  <w:color w:val="000000"/>
                  <w:sz w:val="18"/>
                  <w:szCs w:val="18"/>
                </w:rPr>
                <w:t>-50</w:t>
              </w:r>
            </w:ins>
          </w:p>
        </w:tc>
      </w:tr>
      <w:tr w:rsidR="00FE46C3" w:rsidRPr="00F8154F" w:rsidTr="000E59DA">
        <w:trPr>
          <w:jc w:val="center"/>
          <w:ins w:id="158" w:author="CATTj" w:date="2022-02-14T09:51:00Z"/>
        </w:trPr>
        <w:tc>
          <w:tcPr>
            <w:tcW w:w="0" w:type="auto"/>
            <w:tcBorders>
              <w:top w:val="nil"/>
              <w:left w:val="single" w:sz="8" w:space="0" w:color="auto"/>
              <w:bottom w:val="single" w:sz="8" w:space="0" w:color="auto"/>
              <w:right w:val="single" w:sz="8" w:space="0" w:color="auto"/>
            </w:tcBorders>
            <w:shd w:val="clear" w:color="auto" w:fill="auto"/>
            <w:vAlign w:val="center"/>
            <w:hideMark/>
          </w:tcPr>
          <w:p w:rsidR="00FE46C3" w:rsidRPr="00A239FF" w:rsidRDefault="00FE46C3" w:rsidP="006D5D95">
            <w:pPr>
              <w:snapToGrid w:val="0"/>
              <w:spacing w:before="0" w:after="0"/>
              <w:jc w:val="center"/>
              <w:rPr>
                <w:ins w:id="159" w:author="CATTj" w:date="2022-02-14T09:51:00Z"/>
                <w:rFonts w:ascii="Arial" w:hAnsi="Arial" w:cs="Arial"/>
                <w:b/>
                <w:bCs/>
                <w:color w:val="000000"/>
                <w:sz w:val="18"/>
                <w:szCs w:val="18"/>
              </w:rPr>
            </w:pPr>
            <w:ins w:id="160" w:author="CATTj" w:date="2022-02-14T09:51:00Z">
              <w:r w:rsidRPr="00F8154F">
                <w:rPr>
                  <w:rFonts w:ascii="Arial" w:hAnsi="Arial" w:cs="Arial"/>
                  <w:b/>
                  <w:bCs/>
                  <w:color w:val="000000"/>
                  <w:sz w:val="18"/>
                  <w:szCs w:val="18"/>
                </w:rPr>
                <w:t>Measurement bandwidth</w:t>
              </w:r>
            </w:ins>
          </w:p>
        </w:tc>
        <w:tc>
          <w:tcPr>
            <w:tcW w:w="0" w:type="auto"/>
            <w:tcBorders>
              <w:top w:val="nil"/>
              <w:left w:val="nil"/>
              <w:bottom w:val="single" w:sz="8" w:space="0" w:color="auto"/>
              <w:right w:val="single" w:sz="8" w:space="0" w:color="auto"/>
            </w:tcBorders>
            <w:shd w:val="clear" w:color="auto" w:fill="auto"/>
            <w:vAlign w:val="center"/>
            <w:hideMark/>
          </w:tcPr>
          <w:p w:rsidR="00FE46C3" w:rsidRPr="00A239FF" w:rsidRDefault="00FE46C3" w:rsidP="006D5D95">
            <w:pPr>
              <w:snapToGrid w:val="0"/>
              <w:spacing w:before="0" w:after="0"/>
              <w:jc w:val="center"/>
              <w:rPr>
                <w:ins w:id="161" w:author="CATTj" w:date="2022-02-14T09:51:00Z"/>
                <w:rFonts w:ascii="Arial" w:hAnsi="Arial" w:cs="Arial"/>
                <w:color w:val="000000"/>
                <w:sz w:val="18"/>
                <w:szCs w:val="18"/>
              </w:rPr>
            </w:pPr>
            <w:ins w:id="162" w:author="CATTj" w:date="2022-02-14T09:51:00Z">
              <w:r w:rsidRPr="00A239FF">
                <w:rPr>
                  <w:rFonts w:ascii="Arial" w:hAnsi="Arial" w:cs="Arial"/>
                  <w:color w:val="000000"/>
                  <w:sz w:val="18"/>
                  <w:szCs w:val="18"/>
                </w:rPr>
                <w:t>(MHz)</w:t>
              </w:r>
            </w:ins>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rsidR="00FE46C3" w:rsidRPr="00CD0E42" w:rsidRDefault="00FE46C3" w:rsidP="006D5D95">
            <w:pPr>
              <w:snapToGrid w:val="0"/>
              <w:spacing w:before="0" w:after="0"/>
              <w:jc w:val="center"/>
              <w:rPr>
                <w:ins w:id="163" w:author="CATTj" w:date="2022-02-14T09:51:00Z"/>
                <w:rFonts w:ascii="Arial" w:hAnsi="Arial" w:cs="Arial"/>
                <w:color w:val="000000"/>
                <w:sz w:val="18"/>
                <w:szCs w:val="18"/>
              </w:rPr>
            </w:pPr>
            <w:ins w:id="164" w:author="CATTj" w:date="2022-02-14T09:51:00Z">
              <w:r w:rsidRPr="00CD0E42">
                <w:rPr>
                  <w:rFonts w:ascii="Arial" w:hAnsi="Arial" w:cs="Arial"/>
                  <w:color w:val="000000"/>
                  <w:sz w:val="18"/>
                  <w:szCs w:val="18"/>
                </w:rPr>
                <w:t>MBW=REF_SCS*(12*N</w:t>
              </w:r>
              <w:r w:rsidRPr="00CD0E42">
                <w:rPr>
                  <w:rFonts w:ascii="Arial" w:hAnsi="Arial" w:cs="Arial"/>
                  <w:color w:val="000000"/>
                  <w:sz w:val="18"/>
                  <w:szCs w:val="18"/>
                  <w:vertAlign w:val="subscript"/>
                </w:rPr>
                <w:t>RB</w:t>
              </w:r>
              <w:r w:rsidRPr="00CD0E42">
                <w:rPr>
                  <w:rFonts w:ascii="Arial" w:hAnsi="Arial" w:cs="Arial"/>
                  <w:color w:val="000000"/>
                  <w:sz w:val="18"/>
                  <w:szCs w:val="18"/>
                </w:rPr>
                <w:t>+1)/1000</w:t>
              </w:r>
            </w:ins>
          </w:p>
        </w:tc>
      </w:tr>
    </w:tbl>
    <w:p w:rsidR="00FE46C3" w:rsidRDefault="00FE46C3" w:rsidP="00FE46C3">
      <w:pPr>
        <w:rPr>
          <w:ins w:id="165" w:author="CATTj" w:date="2022-02-14T09:51:00Z"/>
        </w:rPr>
      </w:pPr>
    </w:p>
    <w:p w:rsidR="00FE46C3" w:rsidRPr="00A1115A" w:rsidRDefault="00FE46C3" w:rsidP="00FE46C3">
      <w:pPr>
        <w:pStyle w:val="3"/>
        <w:rPr>
          <w:ins w:id="166" w:author="CATTj" w:date="2022-02-14T09:51:00Z"/>
        </w:rPr>
      </w:pPr>
      <w:bookmarkStart w:id="167" w:name="_Toc21344289"/>
      <w:bookmarkStart w:id="168" w:name="_Toc29801775"/>
      <w:bookmarkStart w:id="169" w:name="_Toc29802199"/>
      <w:bookmarkStart w:id="170" w:name="_Toc29802824"/>
      <w:bookmarkStart w:id="171" w:name="_Toc36107566"/>
      <w:bookmarkStart w:id="172" w:name="_Toc37251332"/>
      <w:bookmarkStart w:id="173" w:name="_Toc45888163"/>
      <w:bookmarkStart w:id="174" w:name="_Toc45888762"/>
      <w:bookmarkStart w:id="175" w:name="_Toc61367425"/>
      <w:bookmarkStart w:id="176" w:name="_Toc61372808"/>
      <w:bookmarkStart w:id="177" w:name="_Toc68230749"/>
      <w:bookmarkStart w:id="178" w:name="_Toc69084162"/>
      <w:bookmarkStart w:id="179" w:name="_Toc75467172"/>
      <w:bookmarkStart w:id="180" w:name="_Toc76509194"/>
      <w:bookmarkStart w:id="181" w:name="_Toc76718184"/>
      <w:bookmarkStart w:id="182" w:name="_Toc83580504"/>
      <w:bookmarkStart w:id="183" w:name="_Toc84405013"/>
      <w:bookmarkStart w:id="184" w:name="_Toc84413622"/>
      <w:ins w:id="185" w:author="CATTj" w:date="2022-02-14T09:51:00Z">
        <w:r w:rsidRPr="00A1115A">
          <w:lastRenderedPageBreak/>
          <w:t>6.3.3</w:t>
        </w:r>
        <w:r w:rsidRPr="00A1115A">
          <w:tab/>
          <w:t>Transmit ON/OFF time mask</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ins>
    </w:p>
    <w:p w:rsidR="006D5D95" w:rsidRDefault="006D5D95" w:rsidP="006D5D95">
      <w:pPr>
        <w:rPr>
          <w:ins w:id="186" w:author="CATTj" w:date="2022-02-28T14:27:00Z"/>
        </w:rPr>
      </w:pPr>
      <w:bookmarkStart w:id="187" w:name="_Toc21344290"/>
      <w:bookmarkStart w:id="188" w:name="_Toc29801776"/>
      <w:bookmarkStart w:id="189" w:name="_Toc29802200"/>
      <w:bookmarkStart w:id="190" w:name="_Toc29802825"/>
      <w:bookmarkStart w:id="191" w:name="_Toc36107567"/>
      <w:bookmarkStart w:id="192" w:name="_Toc37251333"/>
      <w:bookmarkStart w:id="193" w:name="_Toc45888164"/>
      <w:bookmarkStart w:id="194" w:name="_Toc45888763"/>
      <w:bookmarkStart w:id="195" w:name="_Toc61367426"/>
      <w:bookmarkStart w:id="196" w:name="_Toc61372809"/>
      <w:bookmarkStart w:id="197" w:name="_Toc68230750"/>
      <w:bookmarkStart w:id="198" w:name="_Toc69084163"/>
      <w:bookmarkStart w:id="199" w:name="_Toc75467173"/>
      <w:bookmarkStart w:id="200" w:name="_Toc76509195"/>
      <w:bookmarkStart w:id="201" w:name="_Toc76718185"/>
      <w:bookmarkStart w:id="202" w:name="_Toc83580505"/>
      <w:bookmarkStart w:id="203" w:name="_Toc84405014"/>
      <w:bookmarkStart w:id="204" w:name="_Toc84413623"/>
      <w:ins w:id="205" w:author="CATTj" w:date="2022-02-28T14:24:00Z">
        <w:r w:rsidRPr="00A1115A">
          <w:t xml:space="preserve">The </w:t>
        </w:r>
        <w:r>
          <w:rPr>
            <w:rFonts w:hint="eastAsia"/>
          </w:rPr>
          <w:t>requirements for transmit ON</w:t>
        </w:r>
      </w:ins>
      <w:ins w:id="206" w:author="CATTj" w:date="2022-02-28T14:25:00Z">
        <w:r>
          <w:rPr>
            <w:rFonts w:hint="eastAsia"/>
          </w:rPr>
          <w:t xml:space="preserve">/OFF time mask defined in section 6.3.3 in TS38.101-1 [x] </w:t>
        </w:r>
      </w:ins>
      <w:ins w:id="207" w:author="CATTj" w:date="2022-02-28T14:26:00Z">
        <w:r>
          <w:rPr>
            <w:rFonts w:hint="eastAsia"/>
          </w:rPr>
          <w:t xml:space="preserve">are applied for NTN </w:t>
        </w:r>
      </w:ins>
      <w:ins w:id="208" w:author="CATTj" w:date="2022-02-28T16:00:00Z">
        <w:r w:rsidR="005A0B26">
          <w:rPr>
            <w:rFonts w:hint="eastAsia"/>
          </w:rPr>
          <w:t xml:space="preserve">satellite </w:t>
        </w:r>
      </w:ins>
      <w:ins w:id="209" w:author="CATTj" w:date="2022-02-28T14:26:00Z">
        <w:r>
          <w:rPr>
            <w:rFonts w:hint="eastAsia"/>
          </w:rPr>
          <w:t>UE.</w:t>
        </w:r>
      </w:ins>
    </w:p>
    <w:p w:rsidR="006D5D95" w:rsidRPr="005A0B26" w:rsidRDefault="006D5D95" w:rsidP="006D5D95">
      <w:pPr>
        <w:rPr>
          <w:ins w:id="210" w:author="CATTj" w:date="2022-02-28T14:24:00Z"/>
        </w:rPr>
      </w:pPr>
    </w:p>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rsidR="00FE46C3" w:rsidRPr="00A1115A" w:rsidRDefault="00FE46C3" w:rsidP="00FE46C3">
      <w:pPr>
        <w:pStyle w:val="3"/>
        <w:rPr>
          <w:ins w:id="211" w:author="CATTj" w:date="2022-02-14T09:51:00Z"/>
        </w:rPr>
      </w:pPr>
      <w:del w:id="212" w:author="CATTj" w:date="2022-02-28T14:26:00Z">
        <w:r w:rsidRPr="009E0116" w:rsidDel="006D5D95">
          <w:rPr>
            <w:rFonts w:eastAsia="MS Mincho"/>
          </w:rPr>
          <w:fldChar w:fldCharType="begin"/>
        </w:r>
        <w:r w:rsidRPr="009E0116" w:rsidDel="006D5D95">
          <w:rPr>
            <w:rFonts w:eastAsia="MS Mincho"/>
          </w:rPr>
          <w:fldChar w:fldCharType="end"/>
        </w:r>
      </w:del>
      <w:bookmarkStart w:id="213" w:name="_Toc21344299"/>
      <w:bookmarkStart w:id="214" w:name="_Toc29801785"/>
      <w:bookmarkStart w:id="215" w:name="_Toc29802209"/>
      <w:bookmarkStart w:id="216" w:name="_Toc29802834"/>
      <w:bookmarkStart w:id="217" w:name="_Toc36107576"/>
      <w:bookmarkStart w:id="218" w:name="_Toc37251342"/>
      <w:bookmarkStart w:id="219" w:name="_Toc45888173"/>
      <w:bookmarkStart w:id="220" w:name="_Toc45888772"/>
      <w:bookmarkStart w:id="221" w:name="_Toc61367435"/>
      <w:bookmarkStart w:id="222" w:name="_Toc61372818"/>
      <w:bookmarkStart w:id="223" w:name="_Toc68230759"/>
      <w:bookmarkStart w:id="224" w:name="_Toc69084172"/>
      <w:bookmarkStart w:id="225" w:name="_Toc75467182"/>
      <w:bookmarkStart w:id="226" w:name="_Toc76509204"/>
      <w:bookmarkStart w:id="227" w:name="_Toc76718194"/>
      <w:bookmarkStart w:id="228" w:name="_Toc83580514"/>
      <w:bookmarkStart w:id="229" w:name="_Toc84405023"/>
      <w:bookmarkStart w:id="230" w:name="_Toc84413632"/>
      <w:ins w:id="231" w:author="CATTj" w:date="2022-02-14T09:51:00Z">
        <w:r w:rsidRPr="00A1115A">
          <w:t>6.3.4</w:t>
        </w:r>
        <w:r w:rsidRPr="00A1115A">
          <w:tab/>
          <w:t>Power control</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ins>
    </w:p>
    <w:p w:rsidR="006D5D95" w:rsidRDefault="006D5D95" w:rsidP="006D5D95">
      <w:pPr>
        <w:rPr>
          <w:ins w:id="232" w:author="CATTj" w:date="2022-02-28T14:28:00Z"/>
        </w:rPr>
      </w:pPr>
      <w:bookmarkStart w:id="233" w:name="_Toc21344300"/>
      <w:bookmarkStart w:id="234" w:name="_Toc29801786"/>
      <w:bookmarkStart w:id="235" w:name="_Toc29802210"/>
      <w:bookmarkStart w:id="236" w:name="_Toc29802835"/>
      <w:bookmarkStart w:id="237" w:name="_Toc36107577"/>
      <w:bookmarkStart w:id="238" w:name="_Toc37251343"/>
      <w:bookmarkStart w:id="239" w:name="_Toc45888174"/>
      <w:bookmarkStart w:id="240" w:name="_Toc45888773"/>
      <w:bookmarkStart w:id="241" w:name="_Toc61367436"/>
      <w:bookmarkStart w:id="242" w:name="_Toc61372819"/>
      <w:bookmarkStart w:id="243" w:name="_Toc68230760"/>
      <w:bookmarkStart w:id="244" w:name="_Toc69084173"/>
      <w:bookmarkStart w:id="245" w:name="_Toc75467183"/>
      <w:bookmarkStart w:id="246" w:name="_Toc76509205"/>
      <w:bookmarkStart w:id="247" w:name="_Toc76718195"/>
      <w:bookmarkStart w:id="248" w:name="_Toc83580515"/>
      <w:bookmarkStart w:id="249" w:name="_Toc84405024"/>
      <w:bookmarkStart w:id="250" w:name="_Toc84413633"/>
      <w:ins w:id="251" w:author="CATTj" w:date="2022-02-28T14:28:00Z">
        <w:r w:rsidRPr="00A1115A">
          <w:t xml:space="preserve">The </w:t>
        </w:r>
        <w:r>
          <w:rPr>
            <w:rFonts w:hint="eastAsia"/>
          </w:rPr>
          <w:t>requirements for Power control defined in section 6.3.</w:t>
        </w:r>
      </w:ins>
      <w:ins w:id="252" w:author="CATTj" w:date="2022-02-28T14:29:00Z">
        <w:r>
          <w:rPr>
            <w:rFonts w:hint="eastAsia"/>
          </w:rPr>
          <w:t>4</w:t>
        </w:r>
      </w:ins>
      <w:ins w:id="253" w:author="CATTj" w:date="2022-02-28T14:28:00Z">
        <w:r>
          <w:rPr>
            <w:rFonts w:hint="eastAsia"/>
          </w:rPr>
          <w:t xml:space="preserve"> in TS38.101-1 [x] are applied for NTN </w:t>
        </w:r>
      </w:ins>
      <w:ins w:id="254" w:author="CATTj" w:date="2022-02-28T16:00:00Z">
        <w:r w:rsidR="005A0B26">
          <w:rPr>
            <w:rFonts w:hint="eastAsia"/>
          </w:rPr>
          <w:t xml:space="preserve">satellite </w:t>
        </w:r>
      </w:ins>
      <w:ins w:id="255" w:author="CATTj" w:date="2022-02-28T14:28:00Z">
        <w:r>
          <w:rPr>
            <w:rFonts w:hint="eastAsia"/>
          </w:rPr>
          <w:t>UE.</w:t>
        </w:r>
      </w:ins>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rsidR="00FE46C3" w:rsidRPr="005A0B26" w:rsidRDefault="00FE46C3" w:rsidP="00FE46C3">
      <w:pPr>
        <w:spacing w:before="0" w:after="120"/>
        <w:jc w:val="left"/>
        <w:rPr>
          <w:sz w:val="20"/>
        </w:rPr>
      </w:pPr>
    </w:p>
    <w:sectPr w:rsidR="00FE46C3" w:rsidRPr="005A0B26"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3C3" w:rsidRDefault="00D323C3" w:rsidP="0095591C">
      <w:pPr>
        <w:spacing w:after="60"/>
        <w:ind w:left="210"/>
      </w:pPr>
      <w:r>
        <w:separator/>
      </w:r>
    </w:p>
    <w:p w:rsidR="00D323C3" w:rsidRDefault="00D323C3"/>
  </w:endnote>
  <w:endnote w:type="continuationSeparator" w:id="0">
    <w:p w:rsidR="00D323C3" w:rsidRDefault="00D323C3" w:rsidP="0095591C">
      <w:pPr>
        <w:spacing w:after="60"/>
        <w:ind w:left="210"/>
      </w:pPr>
      <w:r>
        <w:continuationSeparator/>
      </w:r>
    </w:p>
    <w:p w:rsidR="00D323C3" w:rsidRDefault="00D323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等线">
    <w:altName w:val="宋体"/>
    <w:panose1 w:val="00000000000000000000"/>
    <w:charset w:val="86"/>
    <w:family w:val="roman"/>
    <w:notTrueType/>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188" w:rsidRDefault="0054218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5A0B26">
      <w:t>1</w:t>
    </w:r>
    <w:r>
      <w:fldChar w:fldCharType="end"/>
    </w:r>
  </w:p>
  <w:p w:rsidR="00542188" w:rsidRDefault="0054218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3C3" w:rsidRDefault="00D323C3" w:rsidP="0095591C">
      <w:pPr>
        <w:spacing w:after="60"/>
        <w:ind w:left="210"/>
      </w:pPr>
      <w:r>
        <w:separator/>
      </w:r>
    </w:p>
    <w:p w:rsidR="00D323C3" w:rsidRDefault="00D323C3"/>
  </w:footnote>
  <w:footnote w:type="continuationSeparator" w:id="0">
    <w:p w:rsidR="00D323C3" w:rsidRDefault="00D323C3" w:rsidP="0095591C">
      <w:pPr>
        <w:spacing w:after="60"/>
        <w:ind w:left="210"/>
      </w:pPr>
      <w:r>
        <w:continuationSeparator/>
      </w:r>
    </w:p>
    <w:p w:rsidR="00D323C3" w:rsidRDefault="00D323C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188" w:rsidRDefault="0054218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542188" w:rsidRDefault="0054218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12.55pt;height:75.65pt" o:bullet="t">
        <v:imagedata r:id="rId1" o:title="art8468"/>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C17F70"/>
    <w:multiLevelType w:val="hybridMultilevel"/>
    <w:tmpl w:val="6F6AD804"/>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7E10964E">
      <w:start w:val="1"/>
      <w:numFmt w:val="bullet"/>
      <w:lvlText w:val="-"/>
      <w:lvlJc w:val="left"/>
      <w:pPr>
        <w:ind w:left="2940" w:hanging="420"/>
      </w:pPr>
      <w:rPr>
        <w:rFonts w:ascii="Times New Roman" w:hAnsi="Times New Roman" w:cs="Times New Roman"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DD0079F"/>
    <w:multiLevelType w:val="hybridMultilevel"/>
    <w:tmpl w:val="39BA170A"/>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5">
    <w:nsid w:val="100B1B88"/>
    <w:multiLevelType w:val="hybridMultilevel"/>
    <w:tmpl w:val="E3749612"/>
    <w:lvl w:ilvl="0" w:tplc="BAD872A6">
      <w:start w:val="1"/>
      <w:numFmt w:val="bullet"/>
      <w:lvlText w:val="−"/>
      <w:lvlJc w:val="left"/>
      <w:pPr>
        <w:ind w:left="1260" w:hanging="420"/>
      </w:pPr>
      <w:rPr>
        <w:rFonts w:ascii="微软雅黑" w:eastAsia="微软雅黑" w:hAnsi="微软雅黑" w:hint="eastAsia"/>
        <w:lang w:val="pl-PL"/>
      </w:rPr>
    </w:lvl>
    <w:lvl w:ilvl="1" w:tplc="0409000B">
      <w:start w:val="1"/>
      <w:numFmt w:val="bullet"/>
      <w:lvlText w:val=""/>
      <w:lvlJc w:val="left"/>
      <w:pPr>
        <w:ind w:left="1680" w:hanging="420"/>
      </w:pPr>
      <w:rPr>
        <w:rFonts w:ascii="Wingdings" w:hAnsi="Wingdings" w:hint="default"/>
      </w:rPr>
    </w:lvl>
    <w:lvl w:ilvl="2" w:tplc="2C6A647E">
      <w:start w:val="1"/>
      <w:numFmt w:val="bullet"/>
      <w:lvlText w:val=""/>
      <w:lvlJc w:val="left"/>
      <w:pPr>
        <w:ind w:left="2100" w:hanging="420"/>
      </w:pPr>
      <w:rPr>
        <w:rFonts w:ascii="Wingdings" w:hAnsi="Wingdings" w:hint="default"/>
        <w:lang w:val="pl-PL"/>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0C45322"/>
    <w:multiLevelType w:val="hybridMultilevel"/>
    <w:tmpl w:val="173A9584"/>
    <w:lvl w:ilvl="0" w:tplc="50D6B3E4">
      <w:start w:val="1"/>
      <w:numFmt w:val="bullet"/>
      <w:lvlText w:val=""/>
      <w:lvlPicBulletId w:val="0"/>
      <w:lvlJc w:val="left"/>
      <w:pPr>
        <w:tabs>
          <w:tab w:val="num" w:pos="720"/>
        </w:tabs>
        <w:ind w:left="720" w:hanging="360"/>
      </w:pPr>
      <w:rPr>
        <w:rFonts w:ascii="Symbol" w:hAnsi="Symbol" w:hint="default"/>
      </w:rPr>
    </w:lvl>
    <w:lvl w:ilvl="1" w:tplc="C7D251E8" w:tentative="1">
      <w:start w:val="1"/>
      <w:numFmt w:val="bullet"/>
      <w:lvlText w:val=""/>
      <w:lvlPicBulletId w:val="0"/>
      <w:lvlJc w:val="left"/>
      <w:pPr>
        <w:tabs>
          <w:tab w:val="num" w:pos="1440"/>
        </w:tabs>
        <w:ind w:left="1440" w:hanging="360"/>
      </w:pPr>
      <w:rPr>
        <w:rFonts w:ascii="Symbol" w:hAnsi="Symbol" w:hint="default"/>
      </w:rPr>
    </w:lvl>
    <w:lvl w:ilvl="2" w:tplc="C7AA4B06" w:tentative="1">
      <w:start w:val="1"/>
      <w:numFmt w:val="bullet"/>
      <w:lvlText w:val=""/>
      <w:lvlPicBulletId w:val="0"/>
      <w:lvlJc w:val="left"/>
      <w:pPr>
        <w:tabs>
          <w:tab w:val="num" w:pos="2160"/>
        </w:tabs>
        <w:ind w:left="2160" w:hanging="360"/>
      </w:pPr>
      <w:rPr>
        <w:rFonts w:ascii="Symbol" w:hAnsi="Symbol" w:hint="default"/>
      </w:rPr>
    </w:lvl>
    <w:lvl w:ilvl="3" w:tplc="9FCCFEF0" w:tentative="1">
      <w:start w:val="1"/>
      <w:numFmt w:val="bullet"/>
      <w:lvlText w:val=""/>
      <w:lvlPicBulletId w:val="0"/>
      <w:lvlJc w:val="left"/>
      <w:pPr>
        <w:tabs>
          <w:tab w:val="num" w:pos="2880"/>
        </w:tabs>
        <w:ind w:left="2880" w:hanging="360"/>
      </w:pPr>
      <w:rPr>
        <w:rFonts w:ascii="Symbol" w:hAnsi="Symbol" w:hint="default"/>
      </w:rPr>
    </w:lvl>
    <w:lvl w:ilvl="4" w:tplc="C2584318" w:tentative="1">
      <w:start w:val="1"/>
      <w:numFmt w:val="bullet"/>
      <w:lvlText w:val=""/>
      <w:lvlPicBulletId w:val="0"/>
      <w:lvlJc w:val="left"/>
      <w:pPr>
        <w:tabs>
          <w:tab w:val="num" w:pos="3600"/>
        </w:tabs>
        <w:ind w:left="3600" w:hanging="360"/>
      </w:pPr>
      <w:rPr>
        <w:rFonts w:ascii="Symbol" w:hAnsi="Symbol" w:hint="default"/>
      </w:rPr>
    </w:lvl>
    <w:lvl w:ilvl="5" w:tplc="62582740" w:tentative="1">
      <w:start w:val="1"/>
      <w:numFmt w:val="bullet"/>
      <w:lvlText w:val=""/>
      <w:lvlPicBulletId w:val="0"/>
      <w:lvlJc w:val="left"/>
      <w:pPr>
        <w:tabs>
          <w:tab w:val="num" w:pos="4320"/>
        </w:tabs>
        <w:ind w:left="4320" w:hanging="360"/>
      </w:pPr>
      <w:rPr>
        <w:rFonts w:ascii="Symbol" w:hAnsi="Symbol" w:hint="default"/>
      </w:rPr>
    </w:lvl>
    <w:lvl w:ilvl="6" w:tplc="10F6F240" w:tentative="1">
      <w:start w:val="1"/>
      <w:numFmt w:val="bullet"/>
      <w:lvlText w:val=""/>
      <w:lvlPicBulletId w:val="0"/>
      <w:lvlJc w:val="left"/>
      <w:pPr>
        <w:tabs>
          <w:tab w:val="num" w:pos="5040"/>
        </w:tabs>
        <w:ind w:left="5040" w:hanging="360"/>
      </w:pPr>
      <w:rPr>
        <w:rFonts w:ascii="Symbol" w:hAnsi="Symbol" w:hint="default"/>
      </w:rPr>
    </w:lvl>
    <w:lvl w:ilvl="7" w:tplc="059A6940" w:tentative="1">
      <w:start w:val="1"/>
      <w:numFmt w:val="bullet"/>
      <w:lvlText w:val=""/>
      <w:lvlPicBulletId w:val="0"/>
      <w:lvlJc w:val="left"/>
      <w:pPr>
        <w:tabs>
          <w:tab w:val="num" w:pos="5760"/>
        </w:tabs>
        <w:ind w:left="5760" w:hanging="360"/>
      </w:pPr>
      <w:rPr>
        <w:rFonts w:ascii="Symbol" w:hAnsi="Symbol" w:hint="default"/>
      </w:rPr>
    </w:lvl>
    <w:lvl w:ilvl="8" w:tplc="24F2C870"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12520F76"/>
    <w:multiLevelType w:val="hybridMultilevel"/>
    <w:tmpl w:val="B6209078"/>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2">
    <w:nsid w:val="19615A84"/>
    <w:multiLevelType w:val="hybridMultilevel"/>
    <w:tmpl w:val="84CCFFAA"/>
    <w:lvl w:ilvl="0" w:tplc="A3B4AD80">
      <w:start w:val="1"/>
      <w:numFmt w:val="bullet"/>
      <w:lvlText w:val=""/>
      <w:lvlPicBulletId w:val="0"/>
      <w:lvlJc w:val="left"/>
      <w:pPr>
        <w:tabs>
          <w:tab w:val="num" w:pos="720"/>
        </w:tabs>
        <w:ind w:left="720" w:hanging="360"/>
      </w:pPr>
      <w:rPr>
        <w:rFonts w:ascii="Symbol" w:hAnsi="Symbol" w:hint="default"/>
      </w:rPr>
    </w:lvl>
    <w:lvl w:ilvl="1" w:tplc="83E21B3C">
      <w:start w:val="5681"/>
      <w:numFmt w:val="bullet"/>
      <w:lvlText w:val="•"/>
      <w:lvlJc w:val="left"/>
      <w:pPr>
        <w:tabs>
          <w:tab w:val="num" w:pos="1440"/>
        </w:tabs>
        <w:ind w:left="1440" w:hanging="360"/>
      </w:pPr>
      <w:rPr>
        <w:rFonts w:ascii="Arial" w:hAnsi="Arial" w:hint="default"/>
      </w:rPr>
    </w:lvl>
    <w:lvl w:ilvl="2" w:tplc="35D2117E" w:tentative="1">
      <w:start w:val="1"/>
      <w:numFmt w:val="bullet"/>
      <w:lvlText w:val=""/>
      <w:lvlPicBulletId w:val="0"/>
      <w:lvlJc w:val="left"/>
      <w:pPr>
        <w:tabs>
          <w:tab w:val="num" w:pos="2160"/>
        </w:tabs>
        <w:ind w:left="2160" w:hanging="360"/>
      </w:pPr>
      <w:rPr>
        <w:rFonts w:ascii="Symbol" w:hAnsi="Symbol" w:hint="default"/>
      </w:rPr>
    </w:lvl>
    <w:lvl w:ilvl="3" w:tplc="52EEEA02" w:tentative="1">
      <w:start w:val="1"/>
      <w:numFmt w:val="bullet"/>
      <w:lvlText w:val=""/>
      <w:lvlPicBulletId w:val="0"/>
      <w:lvlJc w:val="left"/>
      <w:pPr>
        <w:tabs>
          <w:tab w:val="num" w:pos="2880"/>
        </w:tabs>
        <w:ind w:left="2880" w:hanging="360"/>
      </w:pPr>
      <w:rPr>
        <w:rFonts w:ascii="Symbol" w:hAnsi="Symbol" w:hint="default"/>
      </w:rPr>
    </w:lvl>
    <w:lvl w:ilvl="4" w:tplc="E45632E0" w:tentative="1">
      <w:start w:val="1"/>
      <w:numFmt w:val="bullet"/>
      <w:lvlText w:val=""/>
      <w:lvlPicBulletId w:val="0"/>
      <w:lvlJc w:val="left"/>
      <w:pPr>
        <w:tabs>
          <w:tab w:val="num" w:pos="3600"/>
        </w:tabs>
        <w:ind w:left="3600" w:hanging="360"/>
      </w:pPr>
      <w:rPr>
        <w:rFonts w:ascii="Symbol" w:hAnsi="Symbol" w:hint="default"/>
      </w:rPr>
    </w:lvl>
    <w:lvl w:ilvl="5" w:tplc="21E21DEE" w:tentative="1">
      <w:start w:val="1"/>
      <w:numFmt w:val="bullet"/>
      <w:lvlText w:val=""/>
      <w:lvlPicBulletId w:val="0"/>
      <w:lvlJc w:val="left"/>
      <w:pPr>
        <w:tabs>
          <w:tab w:val="num" w:pos="4320"/>
        </w:tabs>
        <w:ind w:left="4320" w:hanging="360"/>
      </w:pPr>
      <w:rPr>
        <w:rFonts w:ascii="Symbol" w:hAnsi="Symbol" w:hint="default"/>
      </w:rPr>
    </w:lvl>
    <w:lvl w:ilvl="6" w:tplc="947CE584" w:tentative="1">
      <w:start w:val="1"/>
      <w:numFmt w:val="bullet"/>
      <w:lvlText w:val=""/>
      <w:lvlPicBulletId w:val="0"/>
      <w:lvlJc w:val="left"/>
      <w:pPr>
        <w:tabs>
          <w:tab w:val="num" w:pos="5040"/>
        </w:tabs>
        <w:ind w:left="5040" w:hanging="360"/>
      </w:pPr>
      <w:rPr>
        <w:rFonts w:ascii="Symbol" w:hAnsi="Symbol" w:hint="default"/>
      </w:rPr>
    </w:lvl>
    <w:lvl w:ilvl="7" w:tplc="92E86CF8" w:tentative="1">
      <w:start w:val="1"/>
      <w:numFmt w:val="bullet"/>
      <w:lvlText w:val=""/>
      <w:lvlPicBulletId w:val="0"/>
      <w:lvlJc w:val="left"/>
      <w:pPr>
        <w:tabs>
          <w:tab w:val="num" w:pos="5760"/>
        </w:tabs>
        <w:ind w:left="5760" w:hanging="360"/>
      </w:pPr>
      <w:rPr>
        <w:rFonts w:ascii="Symbol" w:hAnsi="Symbol" w:hint="default"/>
      </w:rPr>
    </w:lvl>
    <w:lvl w:ilvl="8" w:tplc="01047516"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1AD20DAE"/>
    <w:multiLevelType w:val="hybridMultilevel"/>
    <w:tmpl w:val="DD9AFE56"/>
    <w:lvl w:ilvl="0" w:tplc="C1684408">
      <w:start w:val="1"/>
      <w:numFmt w:val="bullet"/>
      <w:lvlText w:val=""/>
      <w:lvlPicBulletId w:val="0"/>
      <w:lvlJc w:val="left"/>
      <w:pPr>
        <w:tabs>
          <w:tab w:val="num" w:pos="720"/>
        </w:tabs>
        <w:ind w:left="720" w:hanging="360"/>
      </w:pPr>
      <w:rPr>
        <w:rFonts w:ascii="Symbol" w:hAnsi="Symbol" w:hint="default"/>
      </w:rPr>
    </w:lvl>
    <w:lvl w:ilvl="1" w:tplc="5FB61FD2" w:tentative="1">
      <w:start w:val="1"/>
      <w:numFmt w:val="bullet"/>
      <w:lvlText w:val=""/>
      <w:lvlPicBulletId w:val="0"/>
      <w:lvlJc w:val="left"/>
      <w:pPr>
        <w:tabs>
          <w:tab w:val="num" w:pos="1440"/>
        </w:tabs>
        <w:ind w:left="1440" w:hanging="360"/>
      </w:pPr>
      <w:rPr>
        <w:rFonts w:ascii="Symbol" w:hAnsi="Symbol" w:hint="default"/>
      </w:rPr>
    </w:lvl>
    <w:lvl w:ilvl="2" w:tplc="146835FC" w:tentative="1">
      <w:start w:val="1"/>
      <w:numFmt w:val="bullet"/>
      <w:lvlText w:val=""/>
      <w:lvlPicBulletId w:val="0"/>
      <w:lvlJc w:val="left"/>
      <w:pPr>
        <w:tabs>
          <w:tab w:val="num" w:pos="2160"/>
        </w:tabs>
        <w:ind w:left="2160" w:hanging="360"/>
      </w:pPr>
      <w:rPr>
        <w:rFonts w:ascii="Symbol" w:hAnsi="Symbol" w:hint="default"/>
      </w:rPr>
    </w:lvl>
    <w:lvl w:ilvl="3" w:tplc="71DC7014" w:tentative="1">
      <w:start w:val="1"/>
      <w:numFmt w:val="bullet"/>
      <w:lvlText w:val=""/>
      <w:lvlPicBulletId w:val="0"/>
      <w:lvlJc w:val="left"/>
      <w:pPr>
        <w:tabs>
          <w:tab w:val="num" w:pos="2880"/>
        </w:tabs>
        <w:ind w:left="2880" w:hanging="360"/>
      </w:pPr>
      <w:rPr>
        <w:rFonts w:ascii="Symbol" w:hAnsi="Symbol" w:hint="default"/>
      </w:rPr>
    </w:lvl>
    <w:lvl w:ilvl="4" w:tplc="537C2420" w:tentative="1">
      <w:start w:val="1"/>
      <w:numFmt w:val="bullet"/>
      <w:lvlText w:val=""/>
      <w:lvlPicBulletId w:val="0"/>
      <w:lvlJc w:val="left"/>
      <w:pPr>
        <w:tabs>
          <w:tab w:val="num" w:pos="3600"/>
        </w:tabs>
        <w:ind w:left="3600" w:hanging="360"/>
      </w:pPr>
      <w:rPr>
        <w:rFonts w:ascii="Symbol" w:hAnsi="Symbol" w:hint="default"/>
      </w:rPr>
    </w:lvl>
    <w:lvl w:ilvl="5" w:tplc="5F56FD60" w:tentative="1">
      <w:start w:val="1"/>
      <w:numFmt w:val="bullet"/>
      <w:lvlText w:val=""/>
      <w:lvlPicBulletId w:val="0"/>
      <w:lvlJc w:val="left"/>
      <w:pPr>
        <w:tabs>
          <w:tab w:val="num" w:pos="4320"/>
        </w:tabs>
        <w:ind w:left="4320" w:hanging="360"/>
      </w:pPr>
      <w:rPr>
        <w:rFonts w:ascii="Symbol" w:hAnsi="Symbol" w:hint="default"/>
      </w:rPr>
    </w:lvl>
    <w:lvl w:ilvl="6" w:tplc="E01E58C2" w:tentative="1">
      <w:start w:val="1"/>
      <w:numFmt w:val="bullet"/>
      <w:lvlText w:val=""/>
      <w:lvlPicBulletId w:val="0"/>
      <w:lvlJc w:val="left"/>
      <w:pPr>
        <w:tabs>
          <w:tab w:val="num" w:pos="5040"/>
        </w:tabs>
        <w:ind w:left="5040" w:hanging="360"/>
      </w:pPr>
      <w:rPr>
        <w:rFonts w:ascii="Symbol" w:hAnsi="Symbol" w:hint="default"/>
      </w:rPr>
    </w:lvl>
    <w:lvl w:ilvl="7" w:tplc="77D0DB0C" w:tentative="1">
      <w:start w:val="1"/>
      <w:numFmt w:val="bullet"/>
      <w:lvlText w:val=""/>
      <w:lvlPicBulletId w:val="0"/>
      <w:lvlJc w:val="left"/>
      <w:pPr>
        <w:tabs>
          <w:tab w:val="num" w:pos="5760"/>
        </w:tabs>
        <w:ind w:left="5760" w:hanging="360"/>
      </w:pPr>
      <w:rPr>
        <w:rFonts w:ascii="Symbol" w:hAnsi="Symbol" w:hint="default"/>
      </w:rPr>
    </w:lvl>
    <w:lvl w:ilvl="8" w:tplc="D83CFE38" w:tentative="1">
      <w:start w:val="1"/>
      <w:numFmt w:val="bullet"/>
      <w:lvlText w:val=""/>
      <w:lvlPicBulletId w:val="0"/>
      <w:lvlJc w:val="left"/>
      <w:pPr>
        <w:tabs>
          <w:tab w:val="num" w:pos="6480"/>
        </w:tabs>
        <w:ind w:left="6480" w:hanging="360"/>
      </w:pPr>
      <w:rPr>
        <w:rFonts w:ascii="Symbol" w:hAnsi="Symbol" w:hint="default"/>
      </w:rPr>
    </w:lvl>
  </w:abstractNum>
  <w:abstractNum w:abstractNumId="14">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28232F"/>
    <w:multiLevelType w:val="multilevel"/>
    <w:tmpl w:val="2C28232F"/>
    <w:lvl w:ilvl="0">
      <w:start w:val="1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C6555F3"/>
    <w:multiLevelType w:val="hybridMultilevel"/>
    <w:tmpl w:val="18E8D79C"/>
    <w:lvl w:ilvl="0" w:tplc="331E8F44">
      <w:start w:val="1"/>
      <w:numFmt w:val="bullet"/>
      <w:lvlText w:val=""/>
      <w:lvlPicBulletId w:val="0"/>
      <w:lvlJc w:val="left"/>
      <w:pPr>
        <w:tabs>
          <w:tab w:val="num" w:pos="720"/>
        </w:tabs>
        <w:ind w:left="720" w:hanging="360"/>
      </w:pPr>
      <w:rPr>
        <w:rFonts w:ascii="Symbol" w:hAnsi="Symbol" w:hint="default"/>
      </w:rPr>
    </w:lvl>
    <w:lvl w:ilvl="1" w:tplc="CFA6D3C6" w:tentative="1">
      <w:start w:val="1"/>
      <w:numFmt w:val="bullet"/>
      <w:lvlText w:val=""/>
      <w:lvlPicBulletId w:val="0"/>
      <w:lvlJc w:val="left"/>
      <w:pPr>
        <w:tabs>
          <w:tab w:val="num" w:pos="1440"/>
        </w:tabs>
        <w:ind w:left="1440" w:hanging="360"/>
      </w:pPr>
      <w:rPr>
        <w:rFonts w:ascii="Symbol" w:hAnsi="Symbol" w:hint="default"/>
      </w:rPr>
    </w:lvl>
    <w:lvl w:ilvl="2" w:tplc="0C5A4C9A" w:tentative="1">
      <w:start w:val="1"/>
      <w:numFmt w:val="bullet"/>
      <w:lvlText w:val=""/>
      <w:lvlPicBulletId w:val="0"/>
      <w:lvlJc w:val="left"/>
      <w:pPr>
        <w:tabs>
          <w:tab w:val="num" w:pos="2160"/>
        </w:tabs>
        <w:ind w:left="2160" w:hanging="360"/>
      </w:pPr>
      <w:rPr>
        <w:rFonts w:ascii="Symbol" w:hAnsi="Symbol" w:hint="default"/>
      </w:rPr>
    </w:lvl>
    <w:lvl w:ilvl="3" w:tplc="26A86F4E" w:tentative="1">
      <w:start w:val="1"/>
      <w:numFmt w:val="bullet"/>
      <w:lvlText w:val=""/>
      <w:lvlPicBulletId w:val="0"/>
      <w:lvlJc w:val="left"/>
      <w:pPr>
        <w:tabs>
          <w:tab w:val="num" w:pos="2880"/>
        </w:tabs>
        <w:ind w:left="2880" w:hanging="360"/>
      </w:pPr>
      <w:rPr>
        <w:rFonts w:ascii="Symbol" w:hAnsi="Symbol" w:hint="default"/>
      </w:rPr>
    </w:lvl>
    <w:lvl w:ilvl="4" w:tplc="7B40E8A2" w:tentative="1">
      <w:start w:val="1"/>
      <w:numFmt w:val="bullet"/>
      <w:lvlText w:val=""/>
      <w:lvlPicBulletId w:val="0"/>
      <w:lvlJc w:val="left"/>
      <w:pPr>
        <w:tabs>
          <w:tab w:val="num" w:pos="3600"/>
        </w:tabs>
        <w:ind w:left="3600" w:hanging="360"/>
      </w:pPr>
      <w:rPr>
        <w:rFonts w:ascii="Symbol" w:hAnsi="Symbol" w:hint="default"/>
      </w:rPr>
    </w:lvl>
    <w:lvl w:ilvl="5" w:tplc="4C8ABB20" w:tentative="1">
      <w:start w:val="1"/>
      <w:numFmt w:val="bullet"/>
      <w:lvlText w:val=""/>
      <w:lvlPicBulletId w:val="0"/>
      <w:lvlJc w:val="left"/>
      <w:pPr>
        <w:tabs>
          <w:tab w:val="num" w:pos="4320"/>
        </w:tabs>
        <w:ind w:left="4320" w:hanging="360"/>
      </w:pPr>
      <w:rPr>
        <w:rFonts w:ascii="Symbol" w:hAnsi="Symbol" w:hint="default"/>
      </w:rPr>
    </w:lvl>
    <w:lvl w:ilvl="6" w:tplc="2B5CEA8E" w:tentative="1">
      <w:start w:val="1"/>
      <w:numFmt w:val="bullet"/>
      <w:lvlText w:val=""/>
      <w:lvlPicBulletId w:val="0"/>
      <w:lvlJc w:val="left"/>
      <w:pPr>
        <w:tabs>
          <w:tab w:val="num" w:pos="5040"/>
        </w:tabs>
        <w:ind w:left="5040" w:hanging="360"/>
      </w:pPr>
      <w:rPr>
        <w:rFonts w:ascii="Symbol" w:hAnsi="Symbol" w:hint="default"/>
      </w:rPr>
    </w:lvl>
    <w:lvl w:ilvl="7" w:tplc="DA6858D6" w:tentative="1">
      <w:start w:val="1"/>
      <w:numFmt w:val="bullet"/>
      <w:lvlText w:val=""/>
      <w:lvlPicBulletId w:val="0"/>
      <w:lvlJc w:val="left"/>
      <w:pPr>
        <w:tabs>
          <w:tab w:val="num" w:pos="5760"/>
        </w:tabs>
        <w:ind w:left="5760" w:hanging="360"/>
      </w:pPr>
      <w:rPr>
        <w:rFonts w:ascii="Symbol" w:hAnsi="Symbol" w:hint="default"/>
      </w:rPr>
    </w:lvl>
    <w:lvl w:ilvl="8" w:tplc="8782F310"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2791AF2"/>
    <w:multiLevelType w:val="hybridMultilevel"/>
    <w:tmpl w:val="EADEFA6E"/>
    <w:lvl w:ilvl="0" w:tplc="D22EB2FE">
      <w:start w:val="1"/>
      <w:numFmt w:val="bullet"/>
      <w:lvlText w:val=""/>
      <w:lvlPicBulletId w:val="0"/>
      <w:lvlJc w:val="left"/>
      <w:pPr>
        <w:tabs>
          <w:tab w:val="num" w:pos="720"/>
        </w:tabs>
        <w:ind w:left="720" w:hanging="360"/>
      </w:pPr>
      <w:rPr>
        <w:rFonts w:ascii="Symbol" w:hAnsi="Symbol" w:hint="default"/>
      </w:rPr>
    </w:lvl>
    <w:lvl w:ilvl="1" w:tplc="5A083D9A">
      <w:start w:val="5681"/>
      <w:numFmt w:val="bullet"/>
      <w:lvlText w:val="•"/>
      <w:lvlJc w:val="left"/>
      <w:pPr>
        <w:tabs>
          <w:tab w:val="num" w:pos="1440"/>
        </w:tabs>
        <w:ind w:left="1440" w:hanging="360"/>
      </w:pPr>
      <w:rPr>
        <w:rFonts w:ascii="Arial" w:hAnsi="Arial" w:hint="default"/>
      </w:rPr>
    </w:lvl>
    <w:lvl w:ilvl="2" w:tplc="8DD0FEA6" w:tentative="1">
      <w:start w:val="1"/>
      <w:numFmt w:val="bullet"/>
      <w:lvlText w:val=""/>
      <w:lvlPicBulletId w:val="0"/>
      <w:lvlJc w:val="left"/>
      <w:pPr>
        <w:tabs>
          <w:tab w:val="num" w:pos="2160"/>
        </w:tabs>
        <w:ind w:left="2160" w:hanging="360"/>
      </w:pPr>
      <w:rPr>
        <w:rFonts w:ascii="Symbol" w:hAnsi="Symbol" w:hint="default"/>
      </w:rPr>
    </w:lvl>
    <w:lvl w:ilvl="3" w:tplc="E104E04C" w:tentative="1">
      <w:start w:val="1"/>
      <w:numFmt w:val="bullet"/>
      <w:lvlText w:val=""/>
      <w:lvlPicBulletId w:val="0"/>
      <w:lvlJc w:val="left"/>
      <w:pPr>
        <w:tabs>
          <w:tab w:val="num" w:pos="2880"/>
        </w:tabs>
        <w:ind w:left="2880" w:hanging="360"/>
      </w:pPr>
      <w:rPr>
        <w:rFonts w:ascii="Symbol" w:hAnsi="Symbol" w:hint="default"/>
      </w:rPr>
    </w:lvl>
    <w:lvl w:ilvl="4" w:tplc="4AFE4286" w:tentative="1">
      <w:start w:val="1"/>
      <w:numFmt w:val="bullet"/>
      <w:lvlText w:val=""/>
      <w:lvlPicBulletId w:val="0"/>
      <w:lvlJc w:val="left"/>
      <w:pPr>
        <w:tabs>
          <w:tab w:val="num" w:pos="3600"/>
        </w:tabs>
        <w:ind w:left="3600" w:hanging="360"/>
      </w:pPr>
      <w:rPr>
        <w:rFonts w:ascii="Symbol" w:hAnsi="Symbol" w:hint="default"/>
      </w:rPr>
    </w:lvl>
    <w:lvl w:ilvl="5" w:tplc="7FD214C6" w:tentative="1">
      <w:start w:val="1"/>
      <w:numFmt w:val="bullet"/>
      <w:lvlText w:val=""/>
      <w:lvlPicBulletId w:val="0"/>
      <w:lvlJc w:val="left"/>
      <w:pPr>
        <w:tabs>
          <w:tab w:val="num" w:pos="4320"/>
        </w:tabs>
        <w:ind w:left="4320" w:hanging="360"/>
      </w:pPr>
      <w:rPr>
        <w:rFonts w:ascii="Symbol" w:hAnsi="Symbol" w:hint="default"/>
      </w:rPr>
    </w:lvl>
    <w:lvl w:ilvl="6" w:tplc="6930BDD2" w:tentative="1">
      <w:start w:val="1"/>
      <w:numFmt w:val="bullet"/>
      <w:lvlText w:val=""/>
      <w:lvlPicBulletId w:val="0"/>
      <w:lvlJc w:val="left"/>
      <w:pPr>
        <w:tabs>
          <w:tab w:val="num" w:pos="5040"/>
        </w:tabs>
        <w:ind w:left="5040" w:hanging="360"/>
      </w:pPr>
      <w:rPr>
        <w:rFonts w:ascii="Symbol" w:hAnsi="Symbol" w:hint="default"/>
      </w:rPr>
    </w:lvl>
    <w:lvl w:ilvl="7" w:tplc="DB9A2A62" w:tentative="1">
      <w:start w:val="1"/>
      <w:numFmt w:val="bullet"/>
      <w:lvlText w:val=""/>
      <w:lvlPicBulletId w:val="0"/>
      <w:lvlJc w:val="left"/>
      <w:pPr>
        <w:tabs>
          <w:tab w:val="num" w:pos="5760"/>
        </w:tabs>
        <w:ind w:left="5760" w:hanging="360"/>
      </w:pPr>
      <w:rPr>
        <w:rFonts w:ascii="Symbol" w:hAnsi="Symbol" w:hint="default"/>
      </w:rPr>
    </w:lvl>
    <w:lvl w:ilvl="8" w:tplc="45949002"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3A877D64"/>
    <w:multiLevelType w:val="singleLevel"/>
    <w:tmpl w:val="5DA6FC16"/>
    <w:lvl w:ilvl="0">
      <w:start w:val="1"/>
      <w:numFmt w:val="decimal"/>
      <w:lvlText w:val="[%1]"/>
      <w:lvlJc w:val="left"/>
      <w:pPr>
        <w:tabs>
          <w:tab w:val="num" w:pos="502"/>
        </w:tabs>
        <w:ind w:left="502" w:hanging="360"/>
      </w:pPr>
    </w:lvl>
  </w:abstractNum>
  <w:abstractNum w:abstractNumId="23">
    <w:nsid w:val="3F8522D6"/>
    <w:multiLevelType w:val="hybridMultilevel"/>
    <w:tmpl w:val="45485A9C"/>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7E10964E">
      <w:start w:val="1"/>
      <w:numFmt w:val="bullet"/>
      <w:lvlText w:val="-"/>
      <w:lvlJc w:val="left"/>
      <w:pPr>
        <w:tabs>
          <w:tab w:val="num" w:pos="3600"/>
        </w:tabs>
        <w:ind w:left="3600" w:hanging="360"/>
      </w:pPr>
      <w:rPr>
        <w:rFonts w:ascii="Times New Roman" w:hAnsi="Times New Roman" w:cs="Times New Roman"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24">
    <w:nsid w:val="3F8A4CA1"/>
    <w:multiLevelType w:val="multilevel"/>
    <w:tmpl w:val="E0DCE2F0"/>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lang w:val="pl-PL"/>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0534929"/>
    <w:multiLevelType w:val="hybridMultilevel"/>
    <w:tmpl w:val="0BFADF9C"/>
    <w:lvl w:ilvl="0" w:tplc="BC2A2306">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nsid w:val="522B02E7"/>
    <w:multiLevelType w:val="hybridMultilevel"/>
    <w:tmpl w:val="257C7218"/>
    <w:lvl w:ilvl="0" w:tplc="748810CC">
      <w:start w:val="1"/>
      <w:numFmt w:val="bullet"/>
      <w:lvlText w:val=""/>
      <w:lvlPicBulletId w:val="0"/>
      <w:lvlJc w:val="left"/>
      <w:pPr>
        <w:tabs>
          <w:tab w:val="num" w:pos="720"/>
        </w:tabs>
        <w:ind w:left="720" w:hanging="360"/>
      </w:pPr>
      <w:rPr>
        <w:rFonts w:ascii="Symbol" w:hAnsi="Symbol" w:hint="default"/>
      </w:rPr>
    </w:lvl>
    <w:lvl w:ilvl="1" w:tplc="DE2CBEBC">
      <w:start w:val="6981"/>
      <w:numFmt w:val="bullet"/>
      <w:lvlText w:val="•"/>
      <w:lvlJc w:val="left"/>
      <w:pPr>
        <w:tabs>
          <w:tab w:val="num" w:pos="1440"/>
        </w:tabs>
        <w:ind w:left="1440" w:hanging="360"/>
      </w:pPr>
      <w:rPr>
        <w:rFonts w:ascii="Arial" w:hAnsi="Arial" w:hint="default"/>
      </w:rPr>
    </w:lvl>
    <w:lvl w:ilvl="2" w:tplc="D3727482" w:tentative="1">
      <w:start w:val="1"/>
      <w:numFmt w:val="bullet"/>
      <w:lvlText w:val=""/>
      <w:lvlPicBulletId w:val="0"/>
      <w:lvlJc w:val="left"/>
      <w:pPr>
        <w:tabs>
          <w:tab w:val="num" w:pos="2160"/>
        </w:tabs>
        <w:ind w:left="2160" w:hanging="360"/>
      </w:pPr>
      <w:rPr>
        <w:rFonts w:ascii="Symbol" w:hAnsi="Symbol" w:hint="default"/>
      </w:rPr>
    </w:lvl>
    <w:lvl w:ilvl="3" w:tplc="036A71F8" w:tentative="1">
      <w:start w:val="1"/>
      <w:numFmt w:val="bullet"/>
      <w:lvlText w:val=""/>
      <w:lvlPicBulletId w:val="0"/>
      <w:lvlJc w:val="left"/>
      <w:pPr>
        <w:tabs>
          <w:tab w:val="num" w:pos="2880"/>
        </w:tabs>
        <w:ind w:left="2880" w:hanging="360"/>
      </w:pPr>
      <w:rPr>
        <w:rFonts w:ascii="Symbol" w:hAnsi="Symbol" w:hint="default"/>
      </w:rPr>
    </w:lvl>
    <w:lvl w:ilvl="4" w:tplc="A4B440EA" w:tentative="1">
      <w:start w:val="1"/>
      <w:numFmt w:val="bullet"/>
      <w:lvlText w:val=""/>
      <w:lvlPicBulletId w:val="0"/>
      <w:lvlJc w:val="left"/>
      <w:pPr>
        <w:tabs>
          <w:tab w:val="num" w:pos="3600"/>
        </w:tabs>
        <w:ind w:left="3600" w:hanging="360"/>
      </w:pPr>
      <w:rPr>
        <w:rFonts w:ascii="Symbol" w:hAnsi="Symbol" w:hint="default"/>
      </w:rPr>
    </w:lvl>
    <w:lvl w:ilvl="5" w:tplc="BB9E49A0" w:tentative="1">
      <w:start w:val="1"/>
      <w:numFmt w:val="bullet"/>
      <w:lvlText w:val=""/>
      <w:lvlPicBulletId w:val="0"/>
      <w:lvlJc w:val="left"/>
      <w:pPr>
        <w:tabs>
          <w:tab w:val="num" w:pos="4320"/>
        </w:tabs>
        <w:ind w:left="4320" w:hanging="360"/>
      </w:pPr>
      <w:rPr>
        <w:rFonts w:ascii="Symbol" w:hAnsi="Symbol" w:hint="default"/>
      </w:rPr>
    </w:lvl>
    <w:lvl w:ilvl="6" w:tplc="D36A090A" w:tentative="1">
      <w:start w:val="1"/>
      <w:numFmt w:val="bullet"/>
      <w:lvlText w:val=""/>
      <w:lvlPicBulletId w:val="0"/>
      <w:lvlJc w:val="left"/>
      <w:pPr>
        <w:tabs>
          <w:tab w:val="num" w:pos="5040"/>
        </w:tabs>
        <w:ind w:left="5040" w:hanging="360"/>
      </w:pPr>
      <w:rPr>
        <w:rFonts w:ascii="Symbol" w:hAnsi="Symbol" w:hint="default"/>
      </w:rPr>
    </w:lvl>
    <w:lvl w:ilvl="7" w:tplc="14D44A4E" w:tentative="1">
      <w:start w:val="1"/>
      <w:numFmt w:val="bullet"/>
      <w:lvlText w:val=""/>
      <w:lvlPicBulletId w:val="0"/>
      <w:lvlJc w:val="left"/>
      <w:pPr>
        <w:tabs>
          <w:tab w:val="num" w:pos="5760"/>
        </w:tabs>
        <w:ind w:left="5760" w:hanging="360"/>
      </w:pPr>
      <w:rPr>
        <w:rFonts w:ascii="Symbol" w:hAnsi="Symbol" w:hint="default"/>
      </w:rPr>
    </w:lvl>
    <w:lvl w:ilvl="8" w:tplc="0E6241D4" w:tentative="1">
      <w:start w:val="1"/>
      <w:numFmt w:val="bullet"/>
      <w:lvlText w:val=""/>
      <w:lvlPicBulletId w:val="0"/>
      <w:lvlJc w:val="left"/>
      <w:pPr>
        <w:tabs>
          <w:tab w:val="num" w:pos="6480"/>
        </w:tabs>
        <w:ind w:left="6480" w:hanging="360"/>
      </w:pPr>
      <w:rPr>
        <w:rFonts w:ascii="Symbol" w:hAnsi="Symbol" w:hint="default"/>
      </w:rPr>
    </w:lvl>
  </w:abstractNum>
  <w:abstractNum w:abstractNumId="3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2">
    <w:nsid w:val="58516631"/>
    <w:multiLevelType w:val="hybridMultilevel"/>
    <w:tmpl w:val="6B9CDB3C"/>
    <w:lvl w:ilvl="0" w:tplc="0EB0C1A6">
      <w:start w:val="1"/>
      <w:numFmt w:val="bullet"/>
      <w:lvlText w:val=""/>
      <w:lvlPicBulletId w:val="0"/>
      <w:lvlJc w:val="left"/>
      <w:pPr>
        <w:tabs>
          <w:tab w:val="num" w:pos="720"/>
        </w:tabs>
        <w:ind w:left="720" w:hanging="360"/>
      </w:pPr>
      <w:rPr>
        <w:rFonts w:ascii="Symbol" w:hAnsi="Symbol" w:hint="default"/>
      </w:rPr>
    </w:lvl>
    <w:lvl w:ilvl="1" w:tplc="9306C52A">
      <w:start w:val="1"/>
      <w:numFmt w:val="bullet"/>
      <w:lvlText w:val=""/>
      <w:lvlPicBulletId w:val="0"/>
      <w:lvlJc w:val="left"/>
      <w:pPr>
        <w:tabs>
          <w:tab w:val="num" w:pos="1440"/>
        </w:tabs>
        <w:ind w:left="1440" w:hanging="360"/>
      </w:pPr>
      <w:rPr>
        <w:rFonts w:ascii="Symbol" w:hAnsi="Symbol" w:hint="default"/>
      </w:rPr>
    </w:lvl>
    <w:lvl w:ilvl="2" w:tplc="4FA86F88" w:tentative="1">
      <w:start w:val="1"/>
      <w:numFmt w:val="bullet"/>
      <w:lvlText w:val=""/>
      <w:lvlPicBulletId w:val="0"/>
      <w:lvlJc w:val="left"/>
      <w:pPr>
        <w:tabs>
          <w:tab w:val="num" w:pos="2160"/>
        </w:tabs>
        <w:ind w:left="2160" w:hanging="360"/>
      </w:pPr>
      <w:rPr>
        <w:rFonts w:ascii="Symbol" w:hAnsi="Symbol" w:hint="default"/>
      </w:rPr>
    </w:lvl>
    <w:lvl w:ilvl="3" w:tplc="4F94524E" w:tentative="1">
      <w:start w:val="1"/>
      <w:numFmt w:val="bullet"/>
      <w:lvlText w:val=""/>
      <w:lvlPicBulletId w:val="0"/>
      <w:lvlJc w:val="left"/>
      <w:pPr>
        <w:tabs>
          <w:tab w:val="num" w:pos="2880"/>
        </w:tabs>
        <w:ind w:left="2880" w:hanging="360"/>
      </w:pPr>
      <w:rPr>
        <w:rFonts w:ascii="Symbol" w:hAnsi="Symbol" w:hint="default"/>
      </w:rPr>
    </w:lvl>
    <w:lvl w:ilvl="4" w:tplc="E6144C34" w:tentative="1">
      <w:start w:val="1"/>
      <w:numFmt w:val="bullet"/>
      <w:lvlText w:val=""/>
      <w:lvlPicBulletId w:val="0"/>
      <w:lvlJc w:val="left"/>
      <w:pPr>
        <w:tabs>
          <w:tab w:val="num" w:pos="3600"/>
        </w:tabs>
        <w:ind w:left="3600" w:hanging="360"/>
      </w:pPr>
      <w:rPr>
        <w:rFonts w:ascii="Symbol" w:hAnsi="Symbol" w:hint="default"/>
      </w:rPr>
    </w:lvl>
    <w:lvl w:ilvl="5" w:tplc="FB06A68E" w:tentative="1">
      <w:start w:val="1"/>
      <w:numFmt w:val="bullet"/>
      <w:lvlText w:val=""/>
      <w:lvlPicBulletId w:val="0"/>
      <w:lvlJc w:val="left"/>
      <w:pPr>
        <w:tabs>
          <w:tab w:val="num" w:pos="4320"/>
        </w:tabs>
        <w:ind w:left="4320" w:hanging="360"/>
      </w:pPr>
      <w:rPr>
        <w:rFonts w:ascii="Symbol" w:hAnsi="Symbol" w:hint="default"/>
      </w:rPr>
    </w:lvl>
    <w:lvl w:ilvl="6" w:tplc="3D380700" w:tentative="1">
      <w:start w:val="1"/>
      <w:numFmt w:val="bullet"/>
      <w:lvlText w:val=""/>
      <w:lvlPicBulletId w:val="0"/>
      <w:lvlJc w:val="left"/>
      <w:pPr>
        <w:tabs>
          <w:tab w:val="num" w:pos="5040"/>
        </w:tabs>
        <w:ind w:left="5040" w:hanging="360"/>
      </w:pPr>
      <w:rPr>
        <w:rFonts w:ascii="Symbol" w:hAnsi="Symbol" w:hint="default"/>
      </w:rPr>
    </w:lvl>
    <w:lvl w:ilvl="7" w:tplc="F5345902" w:tentative="1">
      <w:start w:val="1"/>
      <w:numFmt w:val="bullet"/>
      <w:lvlText w:val=""/>
      <w:lvlPicBulletId w:val="0"/>
      <w:lvlJc w:val="left"/>
      <w:pPr>
        <w:tabs>
          <w:tab w:val="num" w:pos="5760"/>
        </w:tabs>
        <w:ind w:left="5760" w:hanging="360"/>
      </w:pPr>
      <w:rPr>
        <w:rFonts w:ascii="Symbol" w:hAnsi="Symbol" w:hint="default"/>
      </w:rPr>
    </w:lvl>
    <w:lvl w:ilvl="8" w:tplc="FD9C062E" w:tentative="1">
      <w:start w:val="1"/>
      <w:numFmt w:val="bullet"/>
      <w:lvlText w:val=""/>
      <w:lvlPicBulletId w:val="0"/>
      <w:lvlJc w:val="left"/>
      <w:pPr>
        <w:tabs>
          <w:tab w:val="num" w:pos="6480"/>
        </w:tabs>
        <w:ind w:left="6480" w:hanging="360"/>
      </w:pPr>
      <w:rPr>
        <w:rFonts w:ascii="Symbol" w:hAnsi="Symbol" w:hint="default"/>
      </w:rPr>
    </w:lvl>
  </w:abstractNum>
  <w:abstractNum w:abstractNumId="33">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4">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5">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25E0B32"/>
    <w:multiLevelType w:val="multilevel"/>
    <w:tmpl w:val="F43C52FA"/>
    <w:lvl w:ilvl="0">
      <w:start w:val="1"/>
      <w:numFmt w:val="bullet"/>
      <w:lvlText w:val=""/>
      <w:lvlJc w:val="left"/>
      <w:pPr>
        <w:ind w:left="936" w:hanging="360"/>
      </w:pPr>
      <w:rPr>
        <w:rFonts w:ascii="Wingdings" w:hAnsi="Wingdings" w:hint="default"/>
        <w:lang w:val="pl-PL"/>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8">
    <w:nsid w:val="67267C66"/>
    <w:multiLevelType w:val="hybridMultilevel"/>
    <w:tmpl w:val="773CB41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39">
    <w:nsid w:val="6C583F9F"/>
    <w:multiLevelType w:val="hybridMultilevel"/>
    <w:tmpl w:val="EB84AF6C"/>
    <w:lvl w:ilvl="0" w:tplc="63D09DD0">
      <w:start w:val="1"/>
      <w:numFmt w:val="bullet"/>
      <w:lvlText w:val=""/>
      <w:lvlPicBulletId w:val="0"/>
      <w:lvlJc w:val="left"/>
      <w:pPr>
        <w:tabs>
          <w:tab w:val="num" w:pos="720"/>
        </w:tabs>
        <w:ind w:left="720" w:hanging="360"/>
      </w:pPr>
      <w:rPr>
        <w:rFonts w:ascii="Symbol" w:hAnsi="Symbol" w:hint="default"/>
      </w:rPr>
    </w:lvl>
    <w:lvl w:ilvl="1" w:tplc="E0C6CBD4" w:tentative="1">
      <w:start w:val="1"/>
      <w:numFmt w:val="bullet"/>
      <w:lvlText w:val=""/>
      <w:lvlPicBulletId w:val="0"/>
      <w:lvlJc w:val="left"/>
      <w:pPr>
        <w:tabs>
          <w:tab w:val="num" w:pos="1440"/>
        </w:tabs>
        <w:ind w:left="1440" w:hanging="360"/>
      </w:pPr>
      <w:rPr>
        <w:rFonts w:ascii="Symbol" w:hAnsi="Symbol" w:hint="default"/>
      </w:rPr>
    </w:lvl>
    <w:lvl w:ilvl="2" w:tplc="39E8FCB0" w:tentative="1">
      <w:start w:val="1"/>
      <w:numFmt w:val="bullet"/>
      <w:lvlText w:val=""/>
      <w:lvlPicBulletId w:val="0"/>
      <w:lvlJc w:val="left"/>
      <w:pPr>
        <w:tabs>
          <w:tab w:val="num" w:pos="2160"/>
        </w:tabs>
        <w:ind w:left="2160" w:hanging="360"/>
      </w:pPr>
      <w:rPr>
        <w:rFonts w:ascii="Symbol" w:hAnsi="Symbol" w:hint="default"/>
      </w:rPr>
    </w:lvl>
    <w:lvl w:ilvl="3" w:tplc="83583C60" w:tentative="1">
      <w:start w:val="1"/>
      <w:numFmt w:val="bullet"/>
      <w:lvlText w:val=""/>
      <w:lvlPicBulletId w:val="0"/>
      <w:lvlJc w:val="left"/>
      <w:pPr>
        <w:tabs>
          <w:tab w:val="num" w:pos="2880"/>
        </w:tabs>
        <w:ind w:left="2880" w:hanging="360"/>
      </w:pPr>
      <w:rPr>
        <w:rFonts w:ascii="Symbol" w:hAnsi="Symbol" w:hint="default"/>
      </w:rPr>
    </w:lvl>
    <w:lvl w:ilvl="4" w:tplc="BE86CC2A" w:tentative="1">
      <w:start w:val="1"/>
      <w:numFmt w:val="bullet"/>
      <w:lvlText w:val=""/>
      <w:lvlPicBulletId w:val="0"/>
      <w:lvlJc w:val="left"/>
      <w:pPr>
        <w:tabs>
          <w:tab w:val="num" w:pos="3600"/>
        </w:tabs>
        <w:ind w:left="3600" w:hanging="360"/>
      </w:pPr>
      <w:rPr>
        <w:rFonts w:ascii="Symbol" w:hAnsi="Symbol" w:hint="default"/>
      </w:rPr>
    </w:lvl>
    <w:lvl w:ilvl="5" w:tplc="DEDE6D18" w:tentative="1">
      <w:start w:val="1"/>
      <w:numFmt w:val="bullet"/>
      <w:lvlText w:val=""/>
      <w:lvlPicBulletId w:val="0"/>
      <w:lvlJc w:val="left"/>
      <w:pPr>
        <w:tabs>
          <w:tab w:val="num" w:pos="4320"/>
        </w:tabs>
        <w:ind w:left="4320" w:hanging="360"/>
      </w:pPr>
      <w:rPr>
        <w:rFonts w:ascii="Symbol" w:hAnsi="Symbol" w:hint="default"/>
      </w:rPr>
    </w:lvl>
    <w:lvl w:ilvl="6" w:tplc="91FC18D4" w:tentative="1">
      <w:start w:val="1"/>
      <w:numFmt w:val="bullet"/>
      <w:lvlText w:val=""/>
      <w:lvlPicBulletId w:val="0"/>
      <w:lvlJc w:val="left"/>
      <w:pPr>
        <w:tabs>
          <w:tab w:val="num" w:pos="5040"/>
        </w:tabs>
        <w:ind w:left="5040" w:hanging="360"/>
      </w:pPr>
      <w:rPr>
        <w:rFonts w:ascii="Symbol" w:hAnsi="Symbol" w:hint="default"/>
      </w:rPr>
    </w:lvl>
    <w:lvl w:ilvl="7" w:tplc="E0F49C82" w:tentative="1">
      <w:start w:val="1"/>
      <w:numFmt w:val="bullet"/>
      <w:lvlText w:val=""/>
      <w:lvlPicBulletId w:val="0"/>
      <w:lvlJc w:val="left"/>
      <w:pPr>
        <w:tabs>
          <w:tab w:val="num" w:pos="5760"/>
        </w:tabs>
        <w:ind w:left="5760" w:hanging="360"/>
      </w:pPr>
      <w:rPr>
        <w:rFonts w:ascii="Symbol" w:hAnsi="Symbol" w:hint="default"/>
      </w:rPr>
    </w:lvl>
    <w:lvl w:ilvl="8" w:tplc="ADCE4FAC" w:tentative="1">
      <w:start w:val="1"/>
      <w:numFmt w:val="bullet"/>
      <w:lvlText w:val=""/>
      <w:lvlPicBulletId w:val="0"/>
      <w:lvlJc w:val="left"/>
      <w:pPr>
        <w:tabs>
          <w:tab w:val="num" w:pos="6480"/>
        </w:tabs>
        <w:ind w:left="6480" w:hanging="360"/>
      </w:pPr>
      <w:rPr>
        <w:rFonts w:ascii="Symbol" w:hAnsi="Symbol" w:hint="default"/>
      </w:rPr>
    </w:lvl>
  </w:abstractNum>
  <w:abstractNum w:abstractNumId="4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0DF75CD"/>
    <w:multiLevelType w:val="hybridMultilevel"/>
    <w:tmpl w:val="EEEA3D66"/>
    <w:lvl w:ilvl="0" w:tplc="67F478F6">
      <w:start w:val="1"/>
      <w:numFmt w:val="bullet"/>
      <w:lvlText w:val="-"/>
      <w:lvlJc w:val="left"/>
      <w:pPr>
        <w:ind w:left="2040" w:hanging="360"/>
      </w:pPr>
      <w:rPr>
        <w:rFonts w:ascii="Times New Roman" w:eastAsia="宋体" w:hAnsi="Times New Roman" w:cs="Times New Roman"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43">
    <w:nsid w:val="71EA5C06"/>
    <w:multiLevelType w:val="hybridMultilevel"/>
    <w:tmpl w:val="29AE8086"/>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4">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nsid w:val="7D284CE3"/>
    <w:multiLevelType w:val="hybridMultilevel"/>
    <w:tmpl w:val="DECA9FC2"/>
    <w:lvl w:ilvl="0" w:tplc="84AAF0B2">
      <w:start w:val="1"/>
      <w:numFmt w:val="bullet"/>
      <w:lvlText w:val=""/>
      <w:lvlPicBulletId w:val="0"/>
      <w:lvlJc w:val="left"/>
      <w:pPr>
        <w:tabs>
          <w:tab w:val="num" w:pos="720"/>
        </w:tabs>
        <w:ind w:left="720" w:hanging="360"/>
      </w:pPr>
      <w:rPr>
        <w:rFonts w:ascii="Symbol" w:hAnsi="Symbol" w:hint="default"/>
      </w:rPr>
    </w:lvl>
    <w:lvl w:ilvl="1" w:tplc="6D84BFE6">
      <w:start w:val="5681"/>
      <w:numFmt w:val="bullet"/>
      <w:lvlText w:val="•"/>
      <w:lvlJc w:val="left"/>
      <w:pPr>
        <w:tabs>
          <w:tab w:val="num" w:pos="1440"/>
        </w:tabs>
        <w:ind w:left="1440" w:hanging="360"/>
      </w:pPr>
      <w:rPr>
        <w:rFonts w:ascii="Arial" w:hAnsi="Arial" w:hint="default"/>
      </w:rPr>
    </w:lvl>
    <w:lvl w:ilvl="2" w:tplc="4CB4F280" w:tentative="1">
      <w:start w:val="1"/>
      <w:numFmt w:val="bullet"/>
      <w:lvlText w:val=""/>
      <w:lvlPicBulletId w:val="0"/>
      <w:lvlJc w:val="left"/>
      <w:pPr>
        <w:tabs>
          <w:tab w:val="num" w:pos="2160"/>
        </w:tabs>
        <w:ind w:left="2160" w:hanging="360"/>
      </w:pPr>
      <w:rPr>
        <w:rFonts w:ascii="Symbol" w:hAnsi="Symbol" w:hint="default"/>
      </w:rPr>
    </w:lvl>
    <w:lvl w:ilvl="3" w:tplc="A3C67CEE" w:tentative="1">
      <w:start w:val="1"/>
      <w:numFmt w:val="bullet"/>
      <w:lvlText w:val=""/>
      <w:lvlPicBulletId w:val="0"/>
      <w:lvlJc w:val="left"/>
      <w:pPr>
        <w:tabs>
          <w:tab w:val="num" w:pos="2880"/>
        </w:tabs>
        <w:ind w:left="2880" w:hanging="360"/>
      </w:pPr>
      <w:rPr>
        <w:rFonts w:ascii="Symbol" w:hAnsi="Symbol" w:hint="default"/>
      </w:rPr>
    </w:lvl>
    <w:lvl w:ilvl="4" w:tplc="21784B20" w:tentative="1">
      <w:start w:val="1"/>
      <w:numFmt w:val="bullet"/>
      <w:lvlText w:val=""/>
      <w:lvlPicBulletId w:val="0"/>
      <w:lvlJc w:val="left"/>
      <w:pPr>
        <w:tabs>
          <w:tab w:val="num" w:pos="3600"/>
        </w:tabs>
        <w:ind w:left="3600" w:hanging="360"/>
      </w:pPr>
      <w:rPr>
        <w:rFonts w:ascii="Symbol" w:hAnsi="Symbol" w:hint="default"/>
      </w:rPr>
    </w:lvl>
    <w:lvl w:ilvl="5" w:tplc="600649E6" w:tentative="1">
      <w:start w:val="1"/>
      <w:numFmt w:val="bullet"/>
      <w:lvlText w:val=""/>
      <w:lvlPicBulletId w:val="0"/>
      <w:lvlJc w:val="left"/>
      <w:pPr>
        <w:tabs>
          <w:tab w:val="num" w:pos="4320"/>
        </w:tabs>
        <w:ind w:left="4320" w:hanging="360"/>
      </w:pPr>
      <w:rPr>
        <w:rFonts w:ascii="Symbol" w:hAnsi="Symbol" w:hint="default"/>
      </w:rPr>
    </w:lvl>
    <w:lvl w:ilvl="6" w:tplc="8B3A94BA" w:tentative="1">
      <w:start w:val="1"/>
      <w:numFmt w:val="bullet"/>
      <w:lvlText w:val=""/>
      <w:lvlPicBulletId w:val="0"/>
      <w:lvlJc w:val="left"/>
      <w:pPr>
        <w:tabs>
          <w:tab w:val="num" w:pos="5040"/>
        </w:tabs>
        <w:ind w:left="5040" w:hanging="360"/>
      </w:pPr>
      <w:rPr>
        <w:rFonts w:ascii="Symbol" w:hAnsi="Symbol" w:hint="default"/>
      </w:rPr>
    </w:lvl>
    <w:lvl w:ilvl="7" w:tplc="3FD40CD0" w:tentative="1">
      <w:start w:val="1"/>
      <w:numFmt w:val="bullet"/>
      <w:lvlText w:val=""/>
      <w:lvlPicBulletId w:val="0"/>
      <w:lvlJc w:val="left"/>
      <w:pPr>
        <w:tabs>
          <w:tab w:val="num" w:pos="5760"/>
        </w:tabs>
        <w:ind w:left="5760" w:hanging="360"/>
      </w:pPr>
      <w:rPr>
        <w:rFonts w:ascii="Symbol" w:hAnsi="Symbol" w:hint="default"/>
      </w:rPr>
    </w:lvl>
    <w:lvl w:ilvl="8" w:tplc="E996D064" w:tentative="1">
      <w:start w:val="1"/>
      <w:numFmt w:val="bullet"/>
      <w:lvlText w:val=""/>
      <w:lvlPicBulletId w:val="0"/>
      <w:lvlJc w:val="left"/>
      <w:pPr>
        <w:tabs>
          <w:tab w:val="num" w:pos="6480"/>
        </w:tabs>
        <w:ind w:left="6480" w:hanging="360"/>
      </w:pPr>
      <w:rPr>
        <w:rFonts w:ascii="Symbol" w:hAnsi="Symbol" w:hint="default"/>
      </w:rPr>
    </w:lvl>
  </w:abstractNum>
  <w:num w:numId="1">
    <w:abstractNumId w:val="31"/>
  </w:num>
  <w:num w:numId="2">
    <w:abstractNumId w:val="9"/>
  </w:num>
  <w:num w:numId="3">
    <w:abstractNumId w:val="2"/>
  </w:num>
  <w:num w:numId="4">
    <w:abstractNumId w:val="26"/>
  </w:num>
  <w:num w:numId="5">
    <w:abstractNumId w:val="15"/>
  </w:num>
  <w:num w:numId="6">
    <w:abstractNumId w:val="45"/>
  </w:num>
  <w:num w:numId="7">
    <w:abstractNumId w:val="6"/>
  </w:num>
  <w:num w:numId="8">
    <w:abstractNumId w:val="28"/>
  </w:num>
  <w:num w:numId="9">
    <w:abstractNumId w:val="20"/>
  </w:num>
  <w:num w:numId="10">
    <w:abstractNumId w:val="41"/>
  </w:num>
  <w:num w:numId="11">
    <w:abstractNumId w:val="46"/>
  </w:num>
  <w:num w:numId="12">
    <w:abstractNumId w:val="47"/>
  </w:num>
  <w:num w:numId="13">
    <w:abstractNumId w:val="21"/>
  </w:num>
  <w:num w:numId="14">
    <w:abstractNumId w:val="25"/>
  </w:num>
  <w:num w:numId="15">
    <w:abstractNumId w:val="18"/>
  </w:num>
  <w:num w:numId="16">
    <w:abstractNumId w:val="40"/>
  </w:num>
  <w:num w:numId="17">
    <w:abstractNumId w:val="0"/>
  </w:num>
  <w:num w:numId="18">
    <w:abstractNumId w:val="27"/>
  </w:num>
  <w:num w:numId="19">
    <w:abstractNumId w:val="35"/>
  </w:num>
  <w:num w:numId="20">
    <w:abstractNumId w:val="33"/>
  </w:num>
  <w:num w:numId="21">
    <w:abstractNumId w:val="5"/>
  </w:num>
  <w:num w:numId="22">
    <w:abstractNumId w:val="3"/>
  </w:num>
  <w:num w:numId="23">
    <w:abstractNumId w:val="8"/>
  </w:num>
  <w:num w:numId="24">
    <w:abstractNumId w:val="11"/>
  </w:num>
  <w:num w:numId="25">
    <w:abstractNumId w:val="10"/>
  </w:num>
  <w:num w:numId="26">
    <w:abstractNumId w:val="43"/>
  </w:num>
  <w:num w:numId="27">
    <w:abstractNumId w:val="1"/>
  </w:num>
  <w:num w:numId="28">
    <w:abstractNumId w:val="48"/>
  </w:num>
  <w:num w:numId="29">
    <w:abstractNumId w:val="17"/>
  </w:num>
  <w:num w:numId="30">
    <w:abstractNumId w:val="32"/>
  </w:num>
  <w:num w:numId="31">
    <w:abstractNumId w:val="19"/>
  </w:num>
  <w:num w:numId="32">
    <w:abstractNumId w:val="12"/>
  </w:num>
  <w:num w:numId="33">
    <w:abstractNumId w:val="13"/>
  </w:num>
  <w:num w:numId="34">
    <w:abstractNumId w:val="7"/>
  </w:num>
  <w:num w:numId="35">
    <w:abstractNumId w:val="39"/>
  </w:num>
  <w:num w:numId="36">
    <w:abstractNumId w:val="30"/>
  </w:num>
  <w:num w:numId="37">
    <w:abstractNumId w:val="36"/>
  </w:num>
  <w:num w:numId="38">
    <w:abstractNumId w:val="24"/>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7"/>
  </w:num>
  <w:num w:numId="41">
    <w:abstractNumId w:val="22"/>
    <w:lvlOverride w:ilvl="0">
      <w:startOverride w:val="1"/>
    </w:lvlOverride>
  </w:num>
  <w:num w:numId="42">
    <w:abstractNumId w:val="16"/>
  </w:num>
  <w:num w:numId="43">
    <w:abstractNumId w:val="37"/>
  </w:num>
  <w:num w:numId="44">
    <w:abstractNumId w:val="44"/>
  </w:num>
  <w:num w:numId="45">
    <w:abstractNumId w:val="29"/>
  </w:num>
  <w:num w:numId="46">
    <w:abstractNumId w:val="42"/>
  </w:num>
  <w:num w:numId="47">
    <w:abstractNumId w:val="4"/>
  </w:num>
  <w:num w:numId="48">
    <w:abstractNumId w:val="14"/>
  </w:num>
  <w:num w:numId="49">
    <w:abstractNumId w:val="23"/>
  </w:num>
  <w:num w:numId="50">
    <w:abstractNumId w:val="38"/>
  </w:num>
  <w:num w:numId="51">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4F5"/>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A35"/>
    <w:rsid w:val="00022DC7"/>
    <w:rsid w:val="00023B54"/>
    <w:rsid w:val="00023C39"/>
    <w:rsid w:val="00024790"/>
    <w:rsid w:val="00024886"/>
    <w:rsid w:val="00024C0E"/>
    <w:rsid w:val="00024E08"/>
    <w:rsid w:val="000253D9"/>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3701"/>
    <w:rsid w:val="0003476C"/>
    <w:rsid w:val="00034C96"/>
    <w:rsid w:val="00034CE4"/>
    <w:rsid w:val="00035082"/>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4AD2"/>
    <w:rsid w:val="00064BBF"/>
    <w:rsid w:val="000654EF"/>
    <w:rsid w:val="00066F7E"/>
    <w:rsid w:val="00067B92"/>
    <w:rsid w:val="00067C58"/>
    <w:rsid w:val="0007002F"/>
    <w:rsid w:val="00070174"/>
    <w:rsid w:val="00070416"/>
    <w:rsid w:val="0007112E"/>
    <w:rsid w:val="00071CC3"/>
    <w:rsid w:val="00071F41"/>
    <w:rsid w:val="0007217E"/>
    <w:rsid w:val="00072825"/>
    <w:rsid w:val="00072C64"/>
    <w:rsid w:val="00073109"/>
    <w:rsid w:val="000733A4"/>
    <w:rsid w:val="00073720"/>
    <w:rsid w:val="00073947"/>
    <w:rsid w:val="00074646"/>
    <w:rsid w:val="00074D21"/>
    <w:rsid w:val="00074DA4"/>
    <w:rsid w:val="00075020"/>
    <w:rsid w:val="00075299"/>
    <w:rsid w:val="00075C68"/>
    <w:rsid w:val="00075F36"/>
    <w:rsid w:val="000768C8"/>
    <w:rsid w:val="00076F3D"/>
    <w:rsid w:val="00076FC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191E"/>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44"/>
    <w:rsid w:val="000E1191"/>
    <w:rsid w:val="000E1DD4"/>
    <w:rsid w:val="000E1EB4"/>
    <w:rsid w:val="000E2F21"/>
    <w:rsid w:val="000E31E6"/>
    <w:rsid w:val="000E36CC"/>
    <w:rsid w:val="000E4A9B"/>
    <w:rsid w:val="000E5934"/>
    <w:rsid w:val="000E59DA"/>
    <w:rsid w:val="000E6FAE"/>
    <w:rsid w:val="000F04CD"/>
    <w:rsid w:val="000F0FCE"/>
    <w:rsid w:val="000F1534"/>
    <w:rsid w:val="000F1894"/>
    <w:rsid w:val="000F1C2C"/>
    <w:rsid w:val="000F27AC"/>
    <w:rsid w:val="000F35D8"/>
    <w:rsid w:val="000F4100"/>
    <w:rsid w:val="000F44E5"/>
    <w:rsid w:val="000F4964"/>
    <w:rsid w:val="000F4AE4"/>
    <w:rsid w:val="000F54F9"/>
    <w:rsid w:val="000F6CA6"/>
    <w:rsid w:val="000F6E5B"/>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102"/>
    <w:rsid w:val="00117363"/>
    <w:rsid w:val="00117570"/>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E61"/>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3BC"/>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278E"/>
    <w:rsid w:val="001638EA"/>
    <w:rsid w:val="00163DB5"/>
    <w:rsid w:val="001642BA"/>
    <w:rsid w:val="0016486C"/>
    <w:rsid w:val="0016487F"/>
    <w:rsid w:val="00165816"/>
    <w:rsid w:val="00166042"/>
    <w:rsid w:val="00166236"/>
    <w:rsid w:val="0016649F"/>
    <w:rsid w:val="001664A6"/>
    <w:rsid w:val="00170187"/>
    <w:rsid w:val="00170F64"/>
    <w:rsid w:val="00171BAB"/>
    <w:rsid w:val="00171BCB"/>
    <w:rsid w:val="00171E2C"/>
    <w:rsid w:val="00171FBD"/>
    <w:rsid w:val="00172385"/>
    <w:rsid w:val="001726CA"/>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7EE"/>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1433"/>
    <w:rsid w:val="001B27AB"/>
    <w:rsid w:val="001B2D43"/>
    <w:rsid w:val="001B2EC7"/>
    <w:rsid w:val="001B33EF"/>
    <w:rsid w:val="001B3D62"/>
    <w:rsid w:val="001B3DBA"/>
    <w:rsid w:val="001B4690"/>
    <w:rsid w:val="001B4B0F"/>
    <w:rsid w:val="001B5156"/>
    <w:rsid w:val="001B5A79"/>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0C0"/>
    <w:rsid w:val="001D2EA8"/>
    <w:rsid w:val="001D40F2"/>
    <w:rsid w:val="001D45D5"/>
    <w:rsid w:val="001D49AD"/>
    <w:rsid w:val="001D580C"/>
    <w:rsid w:val="001D6C2E"/>
    <w:rsid w:val="001D7430"/>
    <w:rsid w:val="001D7B02"/>
    <w:rsid w:val="001E074D"/>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B5E"/>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57"/>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6773"/>
    <w:rsid w:val="00257316"/>
    <w:rsid w:val="00257AE1"/>
    <w:rsid w:val="002608C8"/>
    <w:rsid w:val="0026096D"/>
    <w:rsid w:val="002616B3"/>
    <w:rsid w:val="00261B17"/>
    <w:rsid w:val="00261BE9"/>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5F8"/>
    <w:rsid w:val="00265891"/>
    <w:rsid w:val="002661E1"/>
    <w:rsid w:val="0026699D"/>
    <w:rsid w:val="00266A52"/>
    <w:rsid w:val="00267B0B"/>
    <w:rsid w:val="0027010E"/>
    <w:rsid w:val="00270783"/>
    <w:rsid w:val="00270854"/>
    <w:rsid w:val="00270C92"/>
    <w:rsid w:val="00270FC5"/>
    <w:rsid w:val="002714EE"/>
    <w:rsid w:val="00272359"/>
    <w:rsid w:val="0027268D"/>
    <w:rsid w:val="00272B18"/>
    <w:rsid w:val="002730B6"/>
    <w:rsid w:val="0027344F"/>
    <w:rsid w:val="00273787"/>
    <w:rsid w:val="002740E0"/>
    <w:rsid w:val="00274834"/>
    <w:rsid w:val="00274BA7"/>
    <w:rsid w:val="00276AD5"/>
    <w:rsid w:val="00276AFC"/>
    <w:rsid w:val="00277607"/>
    <w:rsid w:val="002800A9"/>
    <w:rsid w:val="0028041A"/>
    <w:rsid w:val="00280B27"/>
    <w:rsid w:val="00281149"/>
    <w:rsid w:val="002826A8"/>
    <w:rsid w:val="00282A0D"/>
    <w:rsid w:val="002836DA"/>
    <w:rsid w:val="00283834"/>
    <w:rsid w:val="0028427E"/>
    <w:rsid w:val="002870BD"/>
    <w:rsid w:val="0028739B"/>
    <w:rsid w:val="00287453"/>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6C38"/>
    <w:rsid w:val="00297A2E"/>
    <w:rsid w:val="002A023A"/>
    <w:rsid w:val="002A0C23"/>
    <w:rsid w:val="002A0F0A"/>
    <w:rsid w:val="002A128B"/>
    <w:rsid w:val="002A1E9B"/>
    <w:rsid w:val="002A2862"/>
    <w:rsid w:val="002A2C22"/>
    <w:rsid w:val="002A3165"/>
    <w:rsid w:val="002A3B1E"/>
    <w:rsid w:val="002A416A"/>
    <w:rsid w:val="002A4204"/>
    <w:rsid w:val="002A4927"/>
    <w:rsid w:val="002A4F71"/>
    <w:rsid w:val="002A4FE1"/>
    <w:rsid w:val="002A5D47"/>
    <w:rsid w:val="002A750E"/>
    <w:rsid w:val="002A797D"/>
    <w:rsid w:val="002A7AED"/>
    <w:rsid w:val="002B03AF"/>
    <w:rsid w:val="002B0985"/>
    <w:rsid w:val="002B0A55"/>
    <w:rsid w:val="002B0E2F"/>
    <w:rsid w:val="002B105A"/>
    <w:rsid w:val="002B1252"/>
    <w:rsid w:val="002B12D7"/>
    <w:rsid w:val="002B13FD"/>
    <w:rsid w:val="002B14C7"/>
    <w:rsid w:val="002B1604"/>
    <w:rsid w:val="002B33EB"/>
    <w:rsid w:val="002B38BE"/>
    <w:rsid w:val="002B42A3"/>
    <w:rsid w:val="002B45BA"/>
    <w:rsid w:val="002B4B66"/>
    <w:rsid w:val="002B4F0C"/>
    <w:rsid w:val="002B5877"/>
    <w:rsid w:val="002B6225"/>
    <w:rsid w:val="002B650E"/>
    <w:rsid w:val="002B6590"/>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965"/>
    <w:rsid w:val="002D5FEC"/>
    <w:rsid w:val="002D601A"/>
    <w:rsid w:val="002D6AB2"/>
    <w:rsid w:val="002D6E7B"/>
    <w:rsid w:val="002D7294"/>
    <w:rsid w:val="002D781E"/>
    <w:rsid w:val="002E08C8"/>
    <w:rsid w:val="002E0A6B"/>
    <w:rsid w:val="002E1A3C"/>
    <w:rsid w:val="002E1B44"/>
    <w:rsid w:val="002E1DF3"/>
    <w:rsid w:val="002E2672"/>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E79D6"/>
    <w:rsid w:val="002F0299"/>
    <w:rsid w:val="002F078B"/>
    <w:rsid w:val="002F0870"/>
    <w:rsid w:val="002F09A5"/>
    <w:rsid w:val="002F1A69"/>
    <w:rsid w:val="002F1C79"/>
    <w:rsid w:val="002F1D4B"/>
    <w:rsid w:val="002F28C3"/>
    <w:rsid w:val="002F3C10"/>
    <w:rsid w:val="002F3D8A"/>
    <w:rsid w:val="002F3EBA"/>
    <w:rsid w:val="002F46E4"/>
    <w:rsid w:val="002F4E1B"/>
    <w:rsid w:val="002F4E51"/>
    <w:rsid w:val="002F5802"/>
    <w:rsid w:val="002F5A53"/>
    <w:rsid w:val="002F5ACD"/>
    <w:rsid w:val="002F5E41"/>
    <w:rsid w:val="002F6E16"/>
    <w:rsid w:val="002F6F77"/>
    <w:rsid w:val="002F7028"/>
    <w:rsid w:val="002F7469"/>
    <w:rsid w:val="002F7651"/>
    <w:rsid w:val="002F7F34"/>
    <w:rsid w:val="003004CF"/>
    <w:rsid w:val="00300CB7"/>
    <w:rsid w:val="00300D60"/>
    <w:rsid w:val="003015B8"/>
    <w:rsid w:val="003015FC"/>
    <w:rsid w:val="00301CF2"/>
    <w:rsid w:val="00302DD6"/>
    <w:rsid w:val="00302FE1"/>
    <w:rsid w:val="00303320"/>
    <w:rsid w:val="003036B7"/>
    <w:rsid w:val="00304A16"/>
    <w:rsid w:val="00304F5D"/>
    <w:rsid w:val="00305562"/>
    <w:rsid w:val="00305889"/>
    <w:rsid w:val="003059E0"/>
    <w:rsid w:val="00305F52"/>
    <w:rsid w:val="00307667"/>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5322"/>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2CA2"/>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07E3"/>
    <w:rsid w:val="00341432"/>
    <w:rsid w:val="003420B6"/>
    <w:rsid w:val="00342538"/>
    <w:rsid w:val="003434AB"/>
    <w:rsid w:val="0034365C"/>
    <w:rsid w:val="00343B9A"/>
    <w:rsid w:val="0034428A"/>
    <w:rsid w:val="003444CF"/>
    <w:rsid w:val="00344C54"/>
    <w:rsid w:val="003454F3"/>
    <w:rsid w:val="003455F4"/>
    <w:rsid w:val="003465E0"/>
    <w:rsid w:val="00346872"/>
    <w:rsid w:val="00346CAD"/>
    <w:rsid w:val="00346D6D"/>
    <w:rsid w:val="003477FC"/>
    <w:rsid w:val="00347AA1"/>
    <w:rsid w:val="00347F3B"/>
    <w:rsid w:val="00350933"/>
    <w:rsid w:val="00350979"/>
    <w:rsid w:val="00351A25"/>
    <w:rsid w:val="00352026"/>
    <w:rsid w:val="00352AE6"/>
    <w:rsid w:val="003539A4"/>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23EA"/>
    <w:rsid w:val="00362E93"/>
    <w:rsid w:val="00363CFD"/>
    <w:rsid w:val="00363E17"/>
    <w:rsid w:val="003641C1"/>
    <w:rsid w:val="003667D3"/>
    <w:rsid w:val="0036691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BBD"/>
    <w:rsid w:val="00390E86"/>
    <w:rsid w:val="0039101D"/>
    <w:rsid w:val="00391319"/>
    <w:rsid w:val="0039185B"/>
    <w:rsid w:val="00391A8C"/>
    <w:rsid w:val="00391E96"/>
    <w:rsid w:val="003922A3"/>
    <w:rsid w:val="003926A6"/>
    <w:rsid w:val="00393053"/>
    <w:rsid w:val="003937D9"/>
    <w:rsid w:val="003942C5"/>
    <w:rsid w:val="003945B6"/>
    <w:rsid w:val="00394AB2"/>
    <w:rsid w:val="0039593E"/>
    <w:rsid w:val="00395D93"/>
    <w:rsid w:val="00396D93"/>
    <w:rsid w:val="0039757F"/>
    <w:rsid w:val="00397B89"/>
    <w:rsid w:val="00397EB3"/>
    <w:rsid w:val="003A0388"/>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4720"/>
    <w:rsid w:val="003B56C8"/>
    <w:rsid w:val="003B58C8"/>
    <w:rsid w:val="003B6ADF"/>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597"/>
    <w:rsid w:val="003D1237"/>
    <w:rsid w:val="003D13F5"/>
    <w:rsid w:val="003D1707"/>
    <w:rsid w:val="003D1943"/>
    <w:rsid w:val="003D1C1B"/>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5F83"/>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993"/>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6788"/>
    <w:rsid w:val="004174BF"/>
    <w:rsid w:val="00417A74"/>
    <w:rsid w:val="00417B0E"/>
    <w:rsid w:val="00420400"/>
    <w:rsid w:val="00421583"/>
    <w:rsid w:val="00421BB0"/>
    <w:rsid w:val="00422172"/>
    <w:rsid w:val="0042357B"/>
    <w:rsid w:val="004238CF"/>
    <w:rsid w:val="00423B07"/>
    <w:rsid w:val="00423B34"/>
    <w:rsid w:val="00423CA6"/>
    <w:rsid w:val="0042437C"/>
    <w:rsid w:val="0042485B"/>
    <w:rsid w:val="00424DE2"/>
    <w:rsid w:val="004252B5"/>
    <w:rsid w:val="004254FC"/>
    <w:rsid w:val="00425AB2"/>
    <w:rsid w:val="00425D0F"/>
    <w:rsid w:val="0042778F"/>
    <w:rsid w:val="00427B09"/>
    <w:rsid w:val="00427F66"/>
    <w:rsid w:val="0043025B"/>
    <w:rsid w:val="0043036B"/>
    <w:rsid w:val="0043081C"/>
    <w:rsid w:val="00432268"/>
    <w:rsid w:val="00432486"/>
    <w:rsid w:val="00432D94"/>
    <w:rsid w:val="004332A6"/>
    <w:rsid w:val="004335E3"/>
    <w:rsid w:val="00433AFA"/>
    <w:rsid w:val="00433BB7"/>
    <w:rsid w:val="004349CD"/>
    <w:rsid w:val="00434A1A"/>
    <w:rsid w:val="004351CD"/>
    <w:rsid w:val="004353D2"/>
    <w:rsid w:val="00435574"/>
    <w:rsid w:val="004360A3"/>
    <w:rsid w:val="00436C58"/>
    <w:rsid w:val="0043781B"/>
    <w:rsid w:val="00437893"/>
    <w:rsid w:val="00437EB0"/>
    <w:rsid w:val="00440E83"/>
    <w:rsid w:val="00441341"/>
    <w:rsid w:val="0044159F"/>
    <w:rsid w:val="00441664"/>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A10"/>
    <w:rsid w:val="00446DDE"/>
    <w:rsid w:val="00447075"/>
    <w:rsid w:val="004473A6"/>
    <w:rsid w:val="00447E14"/>
    <w:rsid w:val="0045063D"/>
    <w:rsid w:val="00450A4D"/>
    <w:rsid w:val="00451477"/>
    <w:rsid w:val="00451ACD"/>
    <w:rsid w:val="00451BB9"/>
    <w:rsid w:val="00451EAE"/>
    <w:rsid w:val="00452B72"/>
    <w:rsid w:val="0045401D"/>
    <w:rsid w:val="00454159"/>
    <w:rsid w:val="0045452E"/>
    <w:rsid w:val="00454ED4"/>
    <w:rsid w:val="00454F80"/>
    <w:rsid w:val="0045504A"/>
    <w:rsid w:val="00455586"/>
    <w:rsid w:val="004555D6"/>
    <w:rsid w:val="00460B0C"/>
    <w:rsid w:val="00461310"/>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0CA"/>
    <w:rsid w:val="004707BB"/>
    <w:rsid w:val="004707C1"/>
    <w:rsid w:val="00471F8A"/>
    <w:rsid w:val="004727B8"/>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37BF"/>
    <w:rsid w:val="004A40E0"/>
    <w:rsid w:val="004A4756"/>
    <w:rsid w:val="004A493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497"/>
    <w:rsid w:val="004C3522"/>
    <w:rsid w:val="004C43D7"/>
    <w:rsid w:val="004C4C7A"/>
    <w:rsid w:val="004C5CC7"/>
    <w:rsid w:val="004C5DC4"/>
    <w:rsid w:val="004C6562"/>
    <w:rsid w:val="004C6670"/>
    <w:rsid w:val="004C6818"/>
    <w:rsid w:val="004C69A0"/>
    <w:rsid w:val="004C785A"/>
    <w:rsid w:val="004C7E8B"/>
    <w:rsid w:val="004D0753"/>
    <w:rsid w:val="004D0E14"/>
    <w:rsid w:val="004D152D"/>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BEB"/>
    <w:rsid w:val="004E2D60"/>
    <w:rsid w:val="004E3020"/>
    <w:rsid w:val="004E3350"/>
    <w:rsid w:val="004E35B8"/>
    <w:rsid w:val="004E387A"/>
    <w:rsid w:val="004E41BF"/>
    <w:rsid w:val="004E4401"/>
    <w:rsid w:val="004E4461"/>
    <w:rsid w:val="004E448D"/>
    <w:rsid w:val="004E4587"/>
    <w:rsid w:val="004E46F5"/>
    <w:rsid w:val="004E501F"/>
    <w:rsid w:val="004E5B94"/>
    <w:rsid w:val="004E5DD4"/>
    <w:rsid w:val="004E72C3"/>
    <w:rsid w:val="004E7508"/>
    <w:rsid w:val="004E76C0"/>
    <w:rsid w:val="004F009C"/>
    <w:rsid w:val="004F04B2"/>
    <w:rsid w:val="004F2350"/>
    <w:rsid w:val="004F2F97"/>
    <w:rsid w:val="004F387E"/>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B"/>
    <w:rsid w:val="005115CD"/>
    <w:rsid w:val="005121C1"/>
    <w:rsid w:val="00512AAA"/>
    <w:rsid w:val="00513386"/>
    <w:rsid w:val="00514B23"/>
    <w:rsid w:val="00514E07"/>
    <w:rsid w:val="00516440"/>
    <w:rsid w:val="00516F0E"/>
    <w:rsid w:val="00517173"/>
    <w:rsid w:val="005202B6"/>
    <w:rsid w:val="00520424"/>
    <w:rsid w:val="005207F0"/>
    <w:rsid w:val="00520DAC"/>
    <w:rsid w:val="005216E6"/>
    <w:rsid w:val="00521AF6"/>
    <w:rsid w:val="00521C1A"/>
    <w:rsid w:val="00522F1D"/>
    <w:rsid w:val="0052346C"/>
    <w:rsid w:val="005235A8"/>
    <w:rsid w:val="00523671"/>
    <w:rsid w:val="005237A6"/>
    <w:rsid w:val="005243A0"/>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188"/>
    <w:rsid w:val="005423C2"/>
    <w:rsid w:val="005430EA"/>
    <w:rsid w:val="00543825"/>
    <w:rsid w:val="00543945"/>
    <w:rsid w:val="00543F5D"/>
    <w:rsid w:val="0054412E"/>
    <w:rsid w:val="005449B5"/>
    <w:rsid w:val="00544E2B"/>
    <w:rsid w:val="00544FFC"/>
    <w:rsid w:val="00545464"/>
    <w:rsid w:val="0054556B"/>
    <w:rsid w:val="005457B7"/>
    <w:rsid w:val="005457C8"/>
    <w:rsid w:val="00546F4E"/>
    <w:rsid w:val="0055045C"/>
    <w:rsid w:val="00550A4F"/>
    <w:rsid w:val="00551353"/>
    <w:rsid w:val="00551502"/>
    <w:rsid w:val="00551E20"/>
    <w:rsid w:val="00551E8C"/>
    <w:rsid w:val="005520A5"/>
    <w:rsid w:val="00552286"/>
    <w:rsid w:val="005525A0"/>
    <w:rsid w:val="0055264D"/>
    <w:rsid w:val="005526D6"/>
    <w:rsid w:val="005530D6"/>
    <w:rsid w:val="00553BD8"/>
    <w:rsid w:val="00554547"/>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340"/>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3F0"/>
    <w:rsid w:val="00574A31"/>
    <w:rsid w:val="00575528"/>
    <w:rsid w:val="005763E8"/>
    <w:rsid w:val="00576D45"/>
    <w:rsid w:val="00577346"/>
    <w:rsid w:val="0057749F"/>
    <w:rsid w:val="00577577"/>
    <w:rsid w:val="0057799A"/>
    <w:rsid w:val="00580534"/>
    <w:rsid w:val="00580BB5"/>
    <w:rsid w:val="00581795"/>
    <w:rsid w:val="00581A98"/>
    <w:rsid w:val="0058252C"/>
    <w:rsid w:val="00582E60"/>
    <w:rsid w:val="00582E6D"/>
    <w:rsid w:val="00583062"/>
    <w:rsid w:val="005830F9"/>
    <w:rsid w:val="00584B40"/>
    <w:rsid w:val="005859E2"/>
    <w:rsid w:val="00585BE7"/>
    <w:rsid w:val="00586471"/>
    <w:rsid w:val="00586EA7"/>
    <w:rsid w:val="00586F56"/>
    <w:rsid w:val="005870CE"/>
    <w:rsid w:val="0058715C"/>
    <w:rsid w:val="00587406"/>
    <w:rsid w:val="00587AAE"/>
    <w:rsid w:val="005905E2"/>
    <w:rsid w:val="00590785"/>
    <w:rsid w:val="00592664"/>
    <w:rsid w:val="00592673"/>
    <w:rsid w:val="00592FD4"/>
    <w:rsid w:val="005943AA"/>
    <w:rsid w:val="00595260"/>
    <w:rsid w:val="0059598C"/>
    <w:rsid w:val="005967FF"/>
    <w:rsid w:val="00596FEC"/>
    <w:rsid w:val="0059791B"/>
    <w:rsid w:val="005A00F8"/>
    <w:rsid w:val="005A02EA"/>
    <w:rsid w:val="005A0552"/>
    <w:rsid w:val="005A0AB3"/>
    <w:rsid w:val="005A0B26"/>
    <w:rsid w:val="005A0B4E"/>
    <w:rsid w:val="005A0EDA"/>
    <w:rsid w:val="005A161E"/>
    <w:rsid w:val="005A18C3"/>
    <w:rsid w:val="005A1BD4"/>
    <w:rsid w:val="005A2998"/>
    <w:rsid w:val="005A2A6F"/>
    <w:rsid w:val="005A2F50"/>
    <w:rsid w:val="005A30CB"/>
    <w:rsid w:val="005A31B3"/>
    <w:rsid w:val="005A37BC"/>
    <w:rsid w:val="005A48AC"/>
    <w:rsid w:val="005A4C0B"/>
    <w:rsid w:val="005A4D01"/>
    <w:rsid w:val="005A5176"/>
    <w:rsid w:val="005A5232"/>
    <w:rsid w:val="005A5AE0"/>
    <w:rsid w:val="005A5FEC"/>
    <w:rsid w:val="005A6095"/>
    <w:rsid w:val="005A6545"/>
    <w:rsid w:val="005A67A2"/>
    <w:rsid w:val="005A77CE"/>
    <w:rsid w:val="005A7894"/>
    <w:rsid w:val="005A7C38"/>
    <w:rsid w:val="005A7C9D"/>
    <w:rsid w:val="005B0000"/>
    <w:rsid w:val="005B0057"/>
    <w:rsid w:val="005B01A9"/>
    <w:rsid w:val="005B06F0"/>
    <w:rsid w:val="005B0889"/>
    <w:rsid w:val="005B185B"/>
    <w:rsid w:val="005B193C"/>
    <w:rsid w:val="005B1A98"/>
    <w:rsid w:val="005B1E64"/>
    <w:rsid w:val="005B237B"/>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05E"/>
    <w:rsid w:val="005C54A7"/>
    <w:rsid w:val="005C57AA"/>
    <w:rsid w:val="005C6118"/>
    <w:rsid w:val="005C6189"/>
    <w:rsid w:val="005C6256"/>
    <w:rsid w:val="005C630D"/>
    <w:rsid w:val="005C6E34"/>
    <w:rsid w:val="005C7518"/>
    <w:rsid w:val="005D0D76"/>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157B"/>
    <w:rsid w:val="005E285A"/>
    <w:rsid w:val="005E33FB"/>
    <w:rsid w:val="005E3B2F"/>
    <w:rsid w:val="005E54E1"/>
    <w:rsid w:val="005E54EE"/>
    <w:rsid w:val="005E6023"/>
    <w:rsid w:val="005F18D7"/>
    <w:rsid w:val="005F3164"/>
    <w:rsid w:val="005F35E3"/>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EAB"/>
    <w:rsid w:val="005F7C66"/>
    <w:rsid w:val="005F7CB0"/>
    <w:rsid w:val="005F7DA8"/>
    <w:rsid w:val="005F7DF9"/>
    <w:rsid w:val="0060064D"/>
    <w:rsid w:val="006009F1"/>
    <w:rsid w:val="00600DB4"/>
    <w:rsid w:val="00601054"/>
    <w:rsid w:val="0060249D"/>
    <w:rsid w:val="00602AF1"/>
    <w:rsid w:val="00602DE3"/>
    <w:rsid w:val="0060380B"/>
    <w:rsid w:val="006044F8"/>
    <w:rsid w:val="006047BD"/>
    <w:rsid w:val="006049C8"/>
    <w:rsid w:val="00604C36"/>
    <w:rsid w:val="006050BC"/>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32B"/>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473"/>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5B92"/>
    <w:rsid w:val="0065628F"/>
    <w:rsid w:val="006568E3"/>
    <w:rsid w:val="00656A0A"/>
    <w:rsid w:val="00657757"/>
    <w:rsid w:val="00657E6A"/>
    <w:rsid w:val="006600BD"/>
    <w:rsid w:val="0066119F"/>
    <w:rsid w:val="0066179C"/>
    <w:rsid w:val="00661BF2"/>
    <w:rsid w:val="00662CC7"/>
    <w:rsid w:val="006633D0"/>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74C"/>
    <w:rsid w:val="00673E9A"/>
    <w:rsid w:val="00673E9E"/>
    <w:rsid w:val="0067447F"/>
    <w:rsid w:val="00674484"/>
    <w:rsid w:val="00674577"/>
    <w:rsid w:val="00674D16"/>
    <w:rsid w:val="00675549"/>
    <w:rsid w:val="006759AA"/>
    <w:rsid w:val="00676023"/>
    <w:rsid w:val="00676F88"/>
    <w:rsid w:val="00677391"/>
    <w:rsid w:val="00677793"/>
    <w:rsid w:val="00680B1D"/>
    <w:rsid w:val="00680F0B"/>
    <w:rsid w:val="0068110E"/>
    <w:rsid w:val="006818CE"/>
    <w:rsid w:val="00681C54"/>
    <w:rsid w:val="00683512"/>
    <w:rsid w:val="006836A6"/>
    <w:rsid w:val="00683AFE"/>
    <w:rsid w:val="00683D08"/>
    <w:rsid w:val="00684346"/>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2ED"/>
    <w:rsid w:val="006A4484"/>
    <w:rsid w:val="006A4C15"/>
    <w:rsid w:val="006A5A90"/>
    <w:rsid w:val="006A5D69"/>
    <w:rsid w:val="006A5E91"/>
    <w:rsid w:val="006A5F85"/>
    <w:rsid w:val="006A7113"/>
    <w:rsid w:val="006A7742"/>
    <w:rsid w:val="006B0130"/>
    <w:rsid w:val="006B13BF"/>
    <w:rsid w:val="006B1718"/>
    <w:rsid w:val="006B220E"/>
    <w:rsid w:val="006B36CB"/>
    <w:rsid w:val="006B42F1"/>
    <w:rsid w:val="006B478D"/>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13A"/>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5D95"/>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AD4"/>
    <w:rsid w:val="006E72BA"/>
    <w:rsid w:val="006F034F"/>
    <w:rsid w:val="006F05EC"/>
    <w:rsid w:val="006F061F"/>
    <w:rsid w:val="006F109D"/>
    <w:rsid w:val="006F185F"/>
    <w:rsid w:val="006F1D71"/>
    <w:rsid w:val="006F20F9"/>
    <w:rsid w:val="006F3492"/>
    <w:rsid w:val="006F356D"/>
    <w:rsid w:val="006F35BF"/>
    <w:rsid w:val="006F3C8E"/>
    <w:rsid w:val="006F3CC0"/>
    <w:rsid w:val="006F43AF"/>
    <w:rsid w:val="006F53BB"/>
    <w:rsid w:val="006F560C"/>
    <w:rsid w:val="006F6677"/>
    <w:rsid w:val="006F6E90"/>
    <w:rsid w:val="006F6F89"/>
    <w:rsid w:val="006F7346"/>
    <w:rsid w:val="006F78ED"/>
    <w:rsid w:val="006F7D9D"/>
    <w:rsid w:val="007013B6"/>
    <w:rsid w:val="00701B01"/>
    <w:rsid w:val="007043FD"/>
    <w:rsid w:val="007046B6"/>
    <w:rsid w:val="00704735"/>
    <w:rsid w:val="00704AA4"/>
    <w:rsid w:val="00704D95"/>
    <w:rsid w:val="00705D5C"/>
    <w:rsid w:val="00706AD6"/>
    <w:rsid w:val="00706FA4"/>
    <w:rsid w:val="00707217"/>
    <w:rsid w:val="007078CE"/>
    <w:rsid w:val="00707F90"/>
    <w:rsid w:val="00710766"/>
    <w:rsid w:val="00710953"/>
    <w:rsid w:val="00711137"/>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07"/>
    <w:rsid w:val="00720DF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416"/>
    <w:rsid w:val="00726C9D"/>
    <w:rsid w:val="00727418"/>
    <w:rsid w:val="007309D8"/>
    <w:rsid w:val="00730C4A"/>
    <w:rsid w:val="00730EC9"/>
    <w:rsid w:val="007314D5"/>
    <w:rsid w:val="00731D1C"/>
    <w:rsid w:val="00731EEA"/>
    <w:rsid w:val="007321AC"/>
    <w:rsid w:val="00732282"/>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CAF"/>
    <w:rsid w:val="00743D43"/>
    <w:rsid w:val="007442B9"/>
    <w:rsid w:val="00745164"/>
    <w:rsid w:val="00745AAC"/>
    <w:rsid w:val="00746181"/>
    <w:rsid w:val="007465EB"/>
    <w:rsid w:val="00746BF2"/>
    <w:rsid w:val="00746FC7"/>
    <w:rsid w:val="00747187"/>
    <w:rsid w:val="00747191"/>
    <w:rsid w:val="0075077F"/>
    <w:rsid w:val="007507ED"/>
    <w:rsid w:val="00750C4E"/>
    <w:rsid w:val="007516BF"/>
    <w:rsid w:val="007527FD"/>
    <w:rsid w:val="00752C60"/>
    <w:rsid w:val="0075381A"/>
    <w:rsid w:val="00754552"/>
    <w:rsid w:val="007558D5"/>
    <w:rsid w:val="00755987"/>
    <w:rsid w:val="00755B8A"/>
    <w:rsid w:val="00755E08"/>
    <w:rsid w:val="0075620F"/>
    <w:rsid w:val="007566CA"/>
    <w:rsid w:val="00756F69"/>
    <w:rsid w:val="007572FF"/>
    <w:rsid w:val="00760460"/>
    <w:rsid w:val="007604F5"/>
    <w:rsid w:val="00760FBB"/>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4BD0"/>
    <w:rsid w:val="0076587E"/>
    <w:rsid w:val="00765D55"/>
    <w:rsid w:val="00766936"/>
    <w:rsid w:val="007669C0"/>
    <w:rsid w:val="00766B54"/>
    <w:rsid w:val="00766BE2"/>
    <w:rsid w:val="00766C3D"/>
    <w:rsid w:val="00766F93"/>
    <w:rsid w:val="0076768F"/>
    <w:rsid w:val="0076794A"/>
    <w:rsid w:val="0077003D"/>
    <w:rsid w:val="00771A9F"/>
    <w:rsid w:val="007721C8"/>
    <w:rsid w:val="00772678"/>
    <w:rsid w:val="007726AB"/>
    <w:rsid w:val="00772DAD"/>
    <w:rsid w:val="00773154"/>
    <w:rsid w:val="00773465"/>
    <w:rsid w:val="007734C7"/>
    <w:rsid w:val="00773583"/>
    <w:rsid w:val="0077394F"/>
    <w:rsid w:val="00773C35"/>
    <w:rsid w:val="007741F7"/>
    <w:rsid w:val="007742FB"/>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1CB"/>
    <w:rsid w:val="0078142E"/>
    <w:rsid w:val="007818E4"/>
    <w:rsid w:val="00781BD0"/>
    <w:rsid w:val="00781CC8"/>
    <w:rsid w:val="007820E3"/>
    <w:rsid w:val="007826BA"/>
    <w:rsid w:val="00782762"/>
    <w:rsid w:val="007830D3"/>
    <w:rsid w:val="007833CA"/>
    <w:rsid w:val="0078343F"/>
    <w:rsid w:val="007859F9"/>
    <w:rsid w:val="00785B36"/>
    <w:rsid w:val="007868EB"/>
    <w:rsid w:val="00786980"/>
    <w:rsid w:val="0078704D"/>
    <w:rsid w:val="0078735C"/>
    <w:rsid w:val="0078772A"/>
    <w:rsid w:val="00787DFF"/>
    <w:rsid w:val="00791D0F"/>
    <w:rsid w:val="0079375C"/>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C1E"/>
    <w:rsid w:val="007A047E"/>
    <w:rsid w:val="007A1028"/>
    <w:rsid w:val="007A11EC"/>
    <w:rsid w:val="007A13E5"/>
    <w:rsid w:val="007A160B"/>
    <w:rsid w:val="007A2888"/>
    <w:rsid w:val="007A299B"/>
    <w:rsid w:val="007A310B"/>
    <w:rsid w:val="007A3707"/>
    <w:rsid w:val="007A39E4"/>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1A28"/>
    <w:rsid w:val="007B3710"/>
    <w:rsid w:val="007B37AD"/>
    <w:rsid w:val="007B4BD9"/>
    <w:rsid w:val="007B4BFE"/>
    <w:rsid w:val="007B4E37"/>
    <w:rsid w:val="007B5C8C"/>
    <w:rsid w:val="007B5C9F"/>
    <w:rsid w:val="007B5E72"/>
    <w:rsid w:val="007B667A"/>
    <w:rsid w:val="007B6A31"/>
    <w:rsid w:val="007B7479"/>
    <w:rsid w:val="007B7F36"/>
    <w:rsid w:val="007C00F5"/>
    <w:rsid w:val="007C030C"/>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5B87"/>
    <w:rsid w:val="008260C3"/>
    <w:rsid w:val="00827231"/>
    <w:rsid w:val="00827FC2"/>
    <w:rsid w:val="008301A7"/>
    <w:rsid w:val="00830D9B"/>
    <w:rsid w:val="00830ECB"/>
    <w:rsid w:val="00831240"/>
    <w:rsid w:val="00832073"/>
    <w:rsid w:val="0083305E"/>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8C"/>
    <w:rsid w:val="00843B48"/>
    <w:rsid w:val="00843E77"/>
    <w:rsid w:val="00843EFC"/>
    <w:rsid w:val="008457A2"/>
    <w:rsid w:val="00845DE6"/>
    <w:rsid w:val="008462E2"/>
    <w:rsid w:val="00847178"/>
    <w:rsid w:val="008472C4"/>
    <w:rsid w:val="00847AE1"/>
    <w:rsid w:val="0085098A"/>
    <w:rsid w:val="008524FB"/>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2F9"/>
    <w:rsid w:val="00864605"/>
    <w:rsid w:val="0086466A"/>
    <w:rsid w:val="008649EB"/>
    <w:rsid w:val="00864D30"/>
    <w:rsid w:val="00864FD5"/>
    <w:rsid w:val="00865DCC"/>
    <w:rsid w:val="008661E6"/>
    <w:rsid w:val="0086637C"/>
    <w:rsid w:val="0086645F"/>
    <w:rsid w:val="00866785"/>
    <w:rsid w:val="00866F0C"/>
    <w:rsid w:val="00867A14"/>
    <w:rsid w:val="008701ED"/>
    <w:rsid w:val="0087085F"/>
    <w:rsid w:val="008711F8"/>
    <w:rsid w:val="00871BE9"/>
    <w:rsid w:val="0087226F"/>
    <w:rsid w:val="008723DE"/>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1E76"/>
    <w:rsid w:val="00882339"/>
    <w:rsid w:val="00883E83"/>
    <w:rsid w:val="0088423B"/>
    <w:rsid w:val="00886906"/>
    <w:rsid w:val="008869A9"/>
    <w:rsid w:val="00886A26"/>
    <w:rsid w:val="00886FCE"/>
    <w:rsid w:val="00887361"/>
    <w:rsid w:val="00891025"/>
    <w:rsid w:val="00891629"/>
    <w:rsid w:val="008927A8"/>
    <w:rsid w:val="00892ADE"/>
    <w:rsid w:val="00892AF7"/>
    <w:rsid w:val="008932AD"/>
    <w:rsid w:val="008936A6"/>
    <w:rsid w:val="00893A2C"/>
    <w:rsid w:val="00893C37"/>
    <w:rsid w:val="00893C41"/>
    <w:rsid w:val="008943B7"/>
    <w:rsid w:val="00894FE3"/>
    <w:rsid w:val="0089582D"/>
    <w:rsid w:val="00895DCE"/>
    <w:rsid w:val="00897E43"/>
    <w:rsid w:val="008A0946"/>
    <w:rsid w:val="008A0BAF"/>
    <w:rsid w:val="008A14D5"/>
    <w:rsid w:val="008A1B35"/>
    <w:rsid w:val="008A1D74"/>
    <w:rsid w:val="008A2541"/>
    <w:rsid w:val="008A26AD"/>
    <w:rsid w:val="008A2973"/>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5A6"/>
    <w:rsid w:val="008B0AB2"/>
    <w:rsid w:val="008B0D3F"/>
    <w:rsid w:val="008B0FC1"/>
    <w:rsid w:val="008B107E"/>
    <w:rsid w:val="008B11FF"/>
    <w:rsid w:val="008B1D01"/>
    <w:rsid w:val="008B2096"/>
    <w:rsid w:val="008B21CD"/>
    <w:rsid w:val="008B21E8"/>
    <w:rsid w:val="008B2216"/>
    <w:rsid w:val="008B29AA"/>
    <w:rsid w:val="008B3625"/>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96C"/>
    <w:rsid w:val="008D1DC9"/>
    <w:rsid w:val="008D1FE3"/>
    <w:rsid w:val="008D2CD1"/>
    <w:rsid w:val="008D31A5"/>
    <w:rsid w:val="008D3431"/>
    <w:rsid w:val="008D4222"/>
    <w:rsid w:val="008D4559"/>
    <w:rsid w:val="008D463B"/>
    <w:rsid w:val="008D4A03"/>
    <w:rsid w:val="008D4B10"/>
    <w:rsid w:val="008D4DD2"/>
    <w:rsid w:val="008D5287"/>
    <w:rsid w:val="008D558A"/>
    <w:rsid w:val="008D5E00"/>
    <w:rsid w:val="008D6197"/>
    <w:rsid w:val="008D6D07"/>
    <w:rsid w:val="008D71BE"/>
    <w:rsid w:val="008D728D"/>
    <w:rsid w:val="008D763D"/>
    <w:rsid w:val="008D7FE8"/>
    <w:rsid w:val="008E0BE8"/>
    <w:rsid w:val="008E1064"/>
    <w:rsid w:val="008E1E61"/>
    <w:rsid w:val="008E2284"/>
    <w:rsid w:val="008E2362"/>
    <w:rsid w:val="008E2464"/>
    <w:rsid w:val="008E2520"/>
    <w:rsid w:val="008E281F"/>
    <w:rsid w:val="008E293E"/>
    <w:rsid w:val="008E2AC6"/>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D0C"/>
    <w:rsid w:val="008F1DF3"/>
    <w:rsid w:val="008F2097"/>
    <w:rsid w:val="008F2225"/>
    <w:rsid w:val="008F2246"/>
    <w:rsid w:val="008F2316"/>
    <w:rsid w:val="008F29F9"/>
    <w:rsid w:val="008F2C54"/>
    <w:rsid w:val="008F3282"/>
    <w:rsid w:val="008F351E"/>
    <w:rsid w:val="008F3738"/>
    <w:rsid w:val="008F3846"/>
    <w:rsid w:val="008F38CD"/>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0F6C"/>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13A"/>
    <w:rsid w:val="00915A2F"/>
    <w:rsid w:val="00916325"/>
    <w:rsid w:val="00916676"/>
    <w:rsid w:val="0091730C"/>
    <w:rsid w:val="00917A7D"/>
    <w:rsid w:val="00920441"/>
    <w:rsid w:val="00920C9F"/>
    <w:rsid w:val="0092120A"/>
    <w:rsid w:val="00921D5C"/>
    <w:rsid w:val="00921FF2"/>
    <w:rsid w:val="009226AA"/>
    <w:rsid w:val="00922EE1"/>
    <w:rsid w:val="00923467"/>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2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308"/>
    <w:rsid w:val="00960D63"/>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6D1"/>
    <w:rsid w:val="00974BF0"/>
    <w:rsid w:val="00974C0C"/>
    <w:rsid w:val="009751D3"/>
    <w:rsid w:val="00975779"/>
    <w:rsid w:val="00976938"/>
    <w:rsid w:val="00976D6B"/>
    <w:rsid w:val="00976E0B"/>
    <w:rsid w:val="00977399"/>
    <w:rsid w:val="00977743"/>
    <w:rsid w:val="00977AC3"/>
    <w:rsid w:val="00977AE5"/>
    <w:rsid w:val="00977CA3"/>
    <w:rsid w:val="009802E5"/>
    <w:rsid w:val="00981561"/>
    <w:rsid w:val="009815F6"/>
    <w:rsid w:val="009817D6"/>
    <w:rsid w:val="00982099"/>
    <w:rsid w:val="009820F9"/>
    <w:rsid w:val="009822DF"/>
    <w:rsid w:val="009829A1"/>
    <w:rsid w:val="0098309F"/>
    <w:rsid w:val="00983743"/>
    <w:rsid w:val="009838C1"/>
    <w:rsid w:val="00984B9A"/>
    <w:rsid w:val="009851CA"/>
    <w:rsid w:val="00986127"/>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4EAC"/>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C7FBB"/>
    <w:rsid w:val="009D06A4"/>
    <w:rsid w:val="009D07FD"/>
    <w:rsid w:val="009D113E"/>
    <w:rsid w:val="009D1226"/>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079"/>
    <w:rsid w:val="009E2D8D"/>
    <w:rsid w:val="009E2FB5"/>
    <w:rsid w:val="009E2FBE"/>
    <w:rsid w:val="009E387C"/>
    <w:rsid w:val="009E3FCA"/>
    <w:rsid w:val="009E4083"/>
    <w:rsid w:val="009E42F1"/>
    <w:rsid w:val="009E461C"/>
    <w:rsid w:val="009E4B74"/>
    <w:rsid w:val="009E5022"/>
    <w:rsid w:val="009E61C3"/>
    <w:rsid w:val="009E6884"/>
    <w:rsid w:val="009E6D0E"/>
    <w:rsid w:val="009E6FB7"/>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344"/>
    <w:rsid w:val="00A03886"/>
    <w:rsid w:val="00A0478C"/>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2341"/>
    <w:rsid w:val="00A139A8"/>
    <w:rsid w:val="00A13B95"/>
    <w:rsid w:val="00A13BBC"/>
    <w:rsid w:val="00A13C4C"/>
    <w:rsid w:val="00A14FB1"/>
    <w:rsid w:val="00A16E10"/>
    <w:rsid w:val="00A16FAB"/>
    <w:rsid w:val="00A17791"/>
    <w:rsid w:val="00A17C98"/>
    <w:rsid w:val="00A2058F"/>
    <w:rsid w:val="00A21043"/>
    <w:rsid w:val="00A2255F"/>
    <w:rsid w:val="00A2284D"/>
    <w:rsid w:val="00A22D2C"/>
    <w:rsid w:val="00A22D70"/>
    <w:rsid w:val="00A230BA"/>
    <w:rsid w:val="00A23FFF"/>
    <w:rsid w:val="00A244BC"/>
    <w:rsid w:val="00A24738"/>
    <w:rsid w:val="00A26D92"/>
    <w:rsid w:val="00A2731E"/>
    <w:rsid w:val="00A27C84"/>
    <w:rsid w:val="00A27CD7"/>
    <w:rsid w:val="00A30676"/>
    <w:rsid w:val="00A30B7C"/>
    <w:rsid w:val="00A30E0D"/>
    <w:rsid w:val="00A30E73"/>
    <w:rsid w:val="00A3105A"/>
    <w:rsid w:val="00A315EB"/>
    <w:rsid w:val="00A31C8D"/>
    <w:rsid w:val="00A31F7E"/>
    <w:rsid w:val="00A322B8"/>
    <w:rsid w:val="00A322BC"/>
    <w:rsid w:val="00A324AD"/>
    <w:rsid w:val="00A3254D"/>
    <w:rsid w:val="00A325DF"/>
    <w:rsid w:val="00A32E04"/>
    <w:rsid w:val="00A33549"/>
    <w:rsid w:val="00A3464D"/>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691"/>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910"/>
    <w:rsid w:val="00A8405F"/>
    <w:rsid w:val="00A84172"/>
    <w:rsid w:val="00A84696"/>
    <w:rsid w:val="00A84879"/>
    <w:rsid w:val="00A84BD4"/>
    <w:rsid w:val="00A84DF8"/>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0DD"/>
    <w:rsid w:val="00A94888"/>
    <w:rsid w:val="00A951BA"/>
    <w:rsid w:val="00A956CF"/>
    <w:rsid w:val="00A9671F"/>
    <w:rsid w:val="00A97034"/>
    <w:rsid w:val="00A9755F"/>
    <w:rsid w:val="00A976A8"/>
    <w:rsid w:val="00A97794"/>
    <w:rsid w:val="00A97872"/>
    <w:rsid w:val="00AA0128"/>
    <w:rsid w:val="00AA0176"/>
    <w:rsid w:val="00AA059D"/>
    <w:rsid w:val="00AA0764"/>
    <w:rsid w:val="00AA114C"/>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1AEC"/>
    <w:rsid w:val="00AE23AC"/>
    <w:rsid w:val="00AE3A5E"/>
    <w:rsid w:val="00AE4789"/>
    <w:rsid w:val="00AE49F7"/>
    <w:rsid w:val="00AE4BB4"/>
    <w:rsid w:val="00AE4D98"/>
    <w:rsid w:val="00AE530D"/>
    <w:rsid w:val="00AE5325"/>
    <w:rsid w:val="00AE53C6"/>
    <w:rsid w:val="00AE542D"/>
    <w:rsid w:val="00AE5A32"/>
    <w:rsid w:val="00AE5E3C"/>
    <w:rsid w:val="00AE6349"/>
    <w:rsid w:val="00AE6412"/>
    <w:rsid w:val="00AE66BE"/>
    <w:rsid w:val="00AE6BB4"/>
    <w:rsid w:val="00AE714C"/>
    <w:rsid w:val="00AF03DA"/>
    <w:rsid w:val="00AF100A"/>
    <w:rsid w:val="00AF12FB"/>
    <w:rsid w:val="00AF136C"/>
    <w:rsid w:val="00AF1F36"/>
    <w:rsid w:val="00AF277F"/>
    <w:rsid w:val="00AF2CE1"/>
    <w:rsid w:val="00AF31BD"/>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4CD"/>
    <w:rsid w:val="00B01A27"/>
    <w:rsid w:val="00B01D2C"/>
    <w:rsid w:val="00B01E0E"/>
    <w:rsid w:val="00B02577"/>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34"/>
    <w:rsid w:val="00B14F22"/>
    <w:rsid w:val="00B15407"/>
    <w:rsid w:val="00B15557"/>
    <w:rsid w:val="00B1587D"/>
    <w:rsid w:val="00B15E17"/>
    <w:rsid w:val="00B15E24"/>
    <w:rsid w:val="00B16767"/>
    <w:rsid w:val="00B177FA"/>
    <w:rsid w:val="00B203DD"/>
    <w:rsid w:val="00B203E2"/>
    <w:rsid w:val="00B20AA7"/>
    <w:rsid w:val="00B20BB4"/>
    <w:rsid w:val="00B2113F"/>
    <w:rsid w:val="00B21635"/>
    <w:rsid w:val="00B2184C"/>
    <w:rsid w:val="00B22BA2"/>
    <w:rsid w:val="00B22FCE"/>
    <w:rsid w:val="00B2315E"/>
    <w:rsid w:val="00B25306"/>
    <w:rsid w:val="00B25921"/>
    <w:rsid w:val="00B26AE8"/>
    <w:rsid w:val="00B26C67"/>
    <w:rsid w:val="00B270D3"/>
    <w:rsid w:val="00B27322"/>
    <w:rsid w:val="00B27816"/>
    <w:rsid w:val="00B27DB3"/>
    <w:rsid w:val="00B300DF"/>
    <w:rsid w:val="00B300ED"/>
    <w:rsid w:val="00B31198"/>
    <w:rsid w:val="00B31288"/>
    <w:rsid w:val="00B31D52"/>
    <w:rsid w:val="00B31FE6"/>
    <w:rsid w:val="00B32002"/>
    <w:rsid w:val="00B323E5"/>
    <w:rsid w:val="00B32716"/>
    <w:rsid w:val="00B329F2"/>
    <w:rsid w:val="00B32D47"/>
    <w:rsid w:val="00B33677"/>
    <w:rsid w:val="00B3421B"/>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170"/>
    <w:rsid w:val="00B4551C"/>
    <w:rsid w:val="00B45C65"/>
    <w:rsid w:val="00B4600D"/>
    <w:rsid w:val="00B47218"/>
    <w:rsid w:val="00B4726D"/>
    <w:rsid w:val="00B4746D"/>
    <w:rsid w:val="00B475CC"/>
    <w:rsid w:val="00B4777B"/>
    <w:rsid w:val="00B513A7"/>
    <w:rsid w:val="00B51A0E"/>
    <w:rsid w:val="00B51CAE"/>
    <w:rsid w:val="00B5207D"/>
    <w:rsid w:val="00B52112"/>
    <w:rsid w:val="00B524BE"/>
    <w:rsid w:val="00B529C6"/>
    <w:rsid w:val="00B52A06"/>
    <w:rsid w:val="00B52E62"/>
    <w:rsid w:val="00B53556"/>
    <w:rsid w:val="00B53B45"/>
    <w:rsid w:val="00B53CB3"/>
    <w:rsid w:val="00B54D46"/>
    <w:rsid w:val="00B54D7E"/>
    <w:rsid w:val="00B54E61"/>
    <w:rsid w:val="00B55182"/>
    <w:rsid w:val="00B55740"/>
    <w:rsid w:val="00B55A20"/>
    <w:rsid w:val="00B55F7C"/>
    <w:rsid w:val="00B56714"/>
    <w:rsid w:val="00B56874"/>
    <w:rsid w:val="00B56ABB"/>
    <w:rsid w:val="00B56CB2"/>
    <w:rsid w:val="00B5742E"/>
    <w:rsid w:val="00B57BB2"/>
    <w:rsid w:val="00B605B9"/>
    <w:rsid w:val="00B6098A"/>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73"/>
    <w:rsid w:val="00B71E96"/>
    <w:rsid w:val="00B72850"/>
    <w:rsid w:val="00B73543"/>
    <w:rsid w:val="00B73FCF"/>
    <w:rsid w:val="00B7426F"/>
    <w:rsid w:val="00B75BFD"/>
    <w:rsid w:val="00B76109"/>
    <w:rsid w:val="00B76A05"/>
    <w:rsid w:val="00B76C1B"/>
    <w:rsid w:val="00B76DB4"/>
    <w:rsid w:val="00B80165"/>
    <w:rsid w:val="00B80240"/>
    <w:rsid w:val="00B80885"/>
    <w:rsid w:val="00B81E7F"/>
    <w:rsid w:val="00B821E5"/>
    <w:rsid w:val="00B837F7"/>
    <w:rsid w:val="00B84500"/>
    <w:rsid w:val="00B8496A"/>
    <w:rsid w:val="00B84A40"/>
    <w:rsid w:val="00B84F23"/>
    <w:rsid w:val="00B87A11"/>
    <w:rsid w:val="00B87B68"/>
    <w:rsid w:val="00B87E60"/>
    <w:rsid w:val="00B906B4"/>
    <w:rsid w:val="00B91696"/>
    <w:rsid w:val="00B91826"/>
    <w:rsid w:val="00B918F4"/>
    <w:rsid w:val="00B91AAD"/>
    <w:rsid w:val="00B91F25"/>
    <w:rsid w:val="00B9204C"/>
    <w:rsid w:val="00B92302"/>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1AB"/>
    <w:rsid w:val="00BA3803"/>
    <w:rsid w:val="00BA39D4"/>
    <w:rsid w:val="00BA3C3A"/>
    <w:rsid w:val="00BA3DF2"/>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5ED8"/>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4DEA"/>
    <w:rsid w:val="00BE5015"/>
    <w:rsid w:val="00BE5642"/>
    <w:rsid w:val="00BE5722"/>
    <w:rsid w:val="00BE602E"/>
    <w:rsid w:val="00BE6603"/>
    <w:rsid w:val="00BE6AFB"/>
    <w:rsid w:val="00BF0174"/>
    <w:rsid w:val="00BF090F"/>
    <w:rsid w:val="00BF0C7C"/>
    <w:rsid w:val="00BF1124"/>
    <w:rsid w:val="00BF125F"/>
    <w:rsid w:val="00BF16C7"/>
    <w:rsid w:val="00BF1A13"/>
    <w:rsid w:val="00BF25FB"/>
    <w:rsid w:val="00BF2B7B"/>
    <w:rsid w:val="00BF2F26"/>
    <w:rsid w:val="00BF3B4D"/>
    <w:rsid w:val="00BF3E71"/>
    <w:rsid w:val="00BF3F7B"/>
    <w:rsid w:val="00BF44DC"/>
    <w:rsid w:val="00BF4978"/>
    <w:rsid w:val="00BF55D2"/>
    <w:rsid w:val="00BF5CC5"/>
    <w:rsid w:val="00BF631D"/>
    <w:rsid w:val="00BF69CA"/>
    <w:rsid w:val="00BF6DEA"/>
    <w:rsid w:val="00BF6F68"/>
    <w:rsid w:val="00BF7792"/>
    <w:rsid w:val="00C0194F"/>
    <w:rsid w:val="00C0249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3D57"/>
    <w:rsid w:val="00C142F1"/>
    <w:rsid w:val="00C14733"/>
    <w:rsid w:val="00C1560F"/>
    <w:rsid w:val="00C15637"/>
    <w:rsid w:val="00C1563B"/>
    <w:rsid w:val="00C15F47"/>
    <w:rsid w:val="00C160C4"/>
    <w:rsid w:val="00C1622C"/>
    <w:rsid w:val="00C16594"/>
    <w:rsid w:val="00C17FEB"/>
    <w:rsid w:val="00C2083F"/>
    <w:rsid w:val="00C209E8"/>
    <w:rsid w:val="00C20CB3"/>
    <w:rsid w:val="00C20E1A"/>
    <w:rsid w:val="00C21567"/>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4FC"/>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35D"/>
    <w:rsid w:val="00C669F7"/>
    <w:rsid w:val="00C66FE5"/>
    <w:rsid w:val="00C7060E"/>
    <w:rsid w:val="00C70630"/>
    <w:rsid w:val="00C715B9"/>
    <w:rsid w:val="00C71E7F"/>
    <w:rsid w:val="00C7241E"/>
    <w:rsid w:val="00C72CFF"/>
    <w:rsid w:val="00C732EF"/>
    <w:rsid w:val="00C73724"/>
    <w:rsid w:val="00C7377F"/>
    <w:rsid w:val="00C73B47"/>
    <w:rsid w:val="00C73D5E"/>
    <w:rsid w:val="00C73FD4"/>
    <w:rsid w:val="00C74DCF"/>
    <w:rsid w:val="00C75444"/>
    <w:rsid w:val="00C757C1"/>
    <w:rsid w:val="00C757C7"/>
    <w:rsid w:val="00C75CD7"/>
    <w:rsid w:val="00C766DC"/>
    <w:rsid w:val="00C7675B"/>
    <w:rsid w:val="00C76AA9"/>
    <w:rsid w:val="00C77144"/>
    <w:rsid w:val="00C77E34"/>
    <w:rsid w:val="00C806E5"/>
    <w:rsid w:val="00C80890"/>
    <w:rsid w:val="00C8091F"/>
    <w:rsid w:val="00C8133F"/>
    <w:rsid w:val="00C81878"/>
    <w:rsid w:val="00C81EE1"/>
    <w:rsid w:val="00C829C9"/>
    <w:rsid w:val="00C82C6D"/>
    <w:rsid w:val="00C84362"/>
    <w:rsid w:val="00C84A6F"/>
    <w:rsid w:val="00C84C34"/>
    <w:rsid w:val="00C84EEA"/>
    <w:rsid w:val="00C8558E"/>
    <w:rsid w:val="00C85E4A"/>
    <w:rsid w:val="00C86338"/>
    <w:rsid w:val="00C863EE"/>
    <w:rsid w:val="00C86737"/>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2F70"/>
    <w:rsid w:val="00CA31F6"/>
    <w:rsid w:val="00CA44C2"/>
    <w:rsid w:val="00CA481C"/>
    <w:rsid w:val="00CA4D09"/>
    <w:rsid w:val="00CA52F0"/>
    <w:rsid w:val="00CA5680"/>
    <w:rsid w:val="00CA59B1"/>
    <w:rsid w:val="00CA5D6F"/>
    <w:rsid w:val="00CA5F30"/>
    <w:rsid w:val="00CA654E"/>
    <w:rsid w:val="00CA65F8"/>
    <w:rsid w:val="00CA699E"/>
    <w:rsid w:val="00CA6E53"/>
    <w:rsid w:val="00CA6E6A"/>
    <w:rsid w:val="00CA7277"/>
    <w:rsid w:val="00CA752A"/>
    <w:rsid w:val="00CA7B15"/>
    <w:rsid w:val="00CA7E4D"/>
    <w:rsid w:val="00CA7F88"/>
    <w:rsid w:val="00CB1AB5"/>
    <w:rsid w:val="00CB2410"/>
    <w:rsid w:val="00CB242B"/>
    <w:rsid w:val="00CB255C"/>
    <w:rsid w:val="00CB266B"/>
    <w:rsid w:val="00CB33D5"/>
    <w:rsid w:val="00CB3A65"/>
    <w:rsid w:val="00CB3DAF"/>
    <w:rsid w:val="00CB3DB9"/>
    <w:rsid w:val="00CB3FBA"/>
    <w:rsid w:val="00CB43FA"/>
    <w:rsid w:val="00CB5217"/>
    <w:rsid w:val="00CB61A4"/>
    <w:rsid w:val="00CB6412"/>
    <w:rsid w:val="00CB7B98"/>
    <w:rsid w:val="00CB7F48"/>
    <w:rsid w:val="00CC004C"/>
    <w:rsid w:val="00CC03E6"/>
    <w:rsid w:val="00CC076F"/>
    <w:rsid w:val="00CC0C68"/>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7B7"/>
    <w:rsid w:val="00CC69BD"/>
    <w:rsid w:val="00CC7009"/>
    <w:rsid w:val="00CC72DA"/>
    <w:rsid w:val="00CC750E"/>
    <w:rsid w:val="00CC78A2"/>
    <w:rsid w:val="00CC792A"/>
    <w:rsid w:val="00CD001C"/>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4E1B"/>
    <w:rsid w:val="00CE54D9"/>
    <w:rsid w:val="00CE6A66"/>
    <w:rsid w:val="00CE6FA4"/>
    <w:rsid w:val="00CE7A49"/>
    <w:rsid w:val="00CF0097"/>
    <w:rsid w:val="00CF012B"/>
    <w:rsid w:val="00CF0574"/>
    <w:rsid w:val="00CF0936"/>
    <w:rsid w:val="00CF1199"/>
    <w:rsid w:val="00CF12BC"/>
    <w:rsid w:val="00CF1870"/>
    <w:rsid w:val="00CF2815"/>
    <w:rsid w:val="00CF335C"/>
    <w:rsid w:val="00CF356C"/>
    <w:rsid w:val="00CF3AF1"/>
    <w:rsid w:val="00CF4BCF"/>
    <w:rsid w:val="00CF4BEE"/>
    <w:rsid w:val="00CF50CC"/>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1D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9EA"/>
    <w:rsid w:val="00D12CE8"/>
    <w:rsid w:val="00D13153"/>
    <w:rsid w:val="00D133E2"/>
    <w:rsid w:val="00D13924"/>
    <w:rsid w:val="00D13A3A"/>
    <w:rsid w:val="00D13BC4"/>
    <w:rsid w:val="00D13F5A"/>
    <w:rsid w:val="00D1444B"/>
    <w:rsid w:val="00D151D5"/>
    <w:rsid w:val="00D1591B"/>
    <w:rsid w:val="00D15923"/>
    <w:rsid w:val="00D1637D"/>
    <w:rsid w:val="00D167DE"/>
    <w:rsid w:val="00D16A31"/>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277FB"/>
    <w:rsid w:val="00D304F6"/>
    <w:rsid w:val="00D30A34"/>
    <w:rsid w:val="00D30B7A"/>
    <w:rsid w:val="00D3218D"/>
    <w:rsid w:val="00D321F0"/>
    <w:rsid w:val="00D323C3"/>
    <w:rsid w:val="00D3241E"/>
    <w:rsid w:val="00D3265F"/>
    <w:rsid w:val="00D32A0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3B2"/>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8A8"/>
    <w:rsid w:val="00D47C4F"/>
    <w:rsid w:val="00D515DB"/>
    <w:rsid w:val="00D518CB"/>
    <w:rsid w:val="00D523E1"/>
    <w:rsid w:val="00D52FC7"/>
    <w:rsid w:val="00D536C2"/>
    <w:rsid w:val="00D54135"/>
    <w:rsid w:val="00D563D1"/>
    <w:rsid w:val="00D56741"/>
    <w:rsid w:val="00D56C00"/>
    <w:rsid w:val="00D56C54"/>
    <w:rsid w:val="00D57201"/>
    <w:rsid w:val="00D57585"/>
    <w:rsid w:val="00D57F7C"/>
    <w:rsid w:val="00D60185"/>
    <w:rsid w:val="00D6032B"/>
    <w:rsid w:val="00D6051A"/>
    <w:rsid w:val="00D60A2F"/>
    <w:rsid w:val="00D60BFE"/>
    <w:rsid w:val="00D61087"/>
    <w:rsid w:val="00D61A1B"/>
    <w:rsid w:val="00D61D34"/>
    <w:rsid w:val="00D62B20"/>
    <w:rsid w:val="00D63A95"/>
    <w:rsid w:val="00D63C2A"/>
    <w:rsid w:val="00D655E4"/>
    <w:rsid w:val="00D65BDB"/>
    <w:rsid w:val="00D65FFC"/>
    <w:rsid w:val="00D66312"/>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062"/>
    <w:rsid w:val="00D741A4"/>
    <w:rsid w:val="00D74714"/>
    <w:rsid w:val="00D75005"/>
    <w:rsid w:val="00D752F4"/>
    <w:rsid w:val="00D756FD"/>
    <w:rsid w:val="00D75CB5"/>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3A2"/>
    <w:rsid w:val="00D8594A"/>
    <w:rsid w:val="00D85B2A"/>
    <w:rsid w:val="00D86685"/>
    <w:rsid w:val="00D86D91"/>
    <w:rsid w:val="00D90213"/>
    <w:rsid w:val="00D91BB7"/>
    <w:rsid w:val="00D92BDA"/>
    <w:rsid w:val="00D92E83"/>
    <w:rsid w:val="00D93384"/>
    <w:rsid w:val="00D93615"/>
    <w:rsid w:val="00D936F1"/>
    <w:rsid w:val="00D95206"/>
    <w:rsid w:val="00D957C1"/>
    <w:rsid w:val="00D95BD0"/>
    <w:rsid w:val="00D95FA9"/>
    <w:rsid w:val="00D96B82"/>
    <w:rsid w:val="00D9711D"/>
    <w:rsid w:val="00D9735C"/>
    <w:rsid w:val="00D97B82"/>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915"/>
    <w:rsid w:val="00DB1A53"/>
    <w:rsid w:val="00DB229B"/>
    <w:rsid w:val="00DB25FE"/>
    <w:rsid w:val="00DB2658"/>
    <w:rsid w:val="00DB273C"/>
    <w:rsid w:val="00DB380D"/>
    <w:rsid w:val="00DB3889"/>
    <w:rsid w:val="00DB3E20"/>
    <w:rsid w:val="00DB4B1F"/>
    <w:rsid w:val="00DB53ED"/>
    <w:rsid w:val="00DB5A54"/>
    <w:rsid w:val="00DB5BAF"/>
    <w:rsid w:val="00DB65E0"/>
    <w:rsid w:val="00DB6B49"/>
    <w:rsid w:val="00DB72F9"/>
    <w:rsid w:val="00DB7366"/>
    <w:rsid w:val="00DB78E6"/>
    <w:rsid w:val="00DB7CEF"/>
    <w:rsid w:val="00DC1442"/>
    <w:rsid w:val="00DC25DE"/>
    <w:rsid w:val="00DC2FDA"/>
    <w:rsid w:val="00DC33DC"/>
    <w:rsid w:val="00DC3890"/>
    <w:rsid w:val="00DC4704"/>
    <w:rsid w:val="00DC4D5D"/>
    <w:rsid w:val="00DC511A"/>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41B1"/>
    <w:rsid w:val="00DE54A4"/>
    <w:rsid w:val="00DE5BC8"/>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506"/>
    <w:rsid w:val="00E067C1"/>
    <w:rsid w:val="00E0691F"/>
    <w:rsid w:val="00E07649"/>
    <w:rsid w:val="00E07949"/>
    <w:rsid w:val="00E07E95"/>
    <w:rsid w:val="00E11482"/>
    <w:rsid w:val="00E119AB"/>
    <w:rsid w:val="00E11D29"/>
    <w:rsid w:val="00E12239"/>
    <w:rsid w:val="00E12464"/>
    <w:rsid w:val="00E1260E"/>
    <w:rsid w:val="00E12DF4"/>
    <w:rsid w:val="00E13C1F"/>
    <w:rsid w:val="00E13CA9"/>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BA3"/>
    <w:rsid w:val="00E31E1D"/>
    <w:rsid w:val="00E32A76"/>
    <w:rsid w:val="00E32B49"/>
    <w:rsid w:val="00E341B4"/>
    <w:rsid w:val="00E345EC"/>
    <w:rsid w:val="00E346AE"/>
    <w:rsid w:val="00E35336"/>
    <w:rsid w:val="00E35644"/>
    <w:rsid w:val="00E36A1C"/>
    <w:rsid w:val="00E374AB"/>
    <w:rsid w:val="00E379F0"/>
    <w:rsid w:val="00E40C17"/>
    <w:rsid w:val="00E40DFD"/>
    <w:rsid w:val="00E4101D"/>
    <w:rsid w:val="00E411F3"/>
    <w:rsid w:val="00E418AA"/>
    <w:rsid w:val="00E41A09"/>
    <w:rsid w:val="00E41A3D"/>
    <w:rsid w:val="00E4200F"/>
    <w:rsid w:val="00E443BB"/>
    <w:rsid w:val="00E45204"/>
    <w:rsid w:val="00E453A6"/>
    <w:rsid w:val="00E46128"/>
    <w:rsid w:val="00E469C1"/>
    <w:rsid w:val="00E46DB8"/>
    <w:rsid w:val="00E5057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B45"/>
    <w:rsid w:val="00E56236"/>
    <w:rsid w:val="00E56717"/>
    <w:rsid w:val="00E568DA"/>
    <w:rsid w:val="00E56921"/>
    <w:rsid w:val="00E56C6E"/>
    <w:rsid w:val="00E5782B"/>
    <w:rsid w:val="00E60008"/>
    <w:rsid w:val="00E60438"/>
    <w:rsid w:val="00E605A8"/>
    <w:rsid w:val="00E61F09"/>
    <w:rsid w:val="00E62411"/>
    <w:rsid w:val="00E62AA9"/>
    <w:rsid w:val="00E63216"/>
    <w:rsid w:val="00E635D5"/>
    <w:rsid w:val="00E64431"/>
    <w:rsid w:val="00E64700"/>
    <w:rsid w:val="00E64905"/>
    <w:rsid w:val="00E6524D"/>
    <w:rsid w:val="00E6548A"/>
    <w:rsid w:val="00E654EA"/>
    <w:rsid w:val="00E6564A"/>
    <w:rsid w:val="00E67AE1"/>
    <w:rsid w:val="00E67F67"/>
    <w:rsid w:val="00E70346"/>
    <w:rsid w:val="00E706A0"/>
    <w:rsid w:val="00E7075F"/>
    <w:rsid w:val="00E7109D"/>
    <w:rsid w:val="00E7128B"/>
    <w:rsid w:val="00E7131E"/>
    <w:rsid w:val="00E71D96"/>
    <w:rsid w:val="00E72192"/>
    <w:rsid w:val="00E722FB"/>
    <w:rsid w:val="00E7232E"/>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40D"/>
    <w:rsid w:val="00E84EAE"/>
    <w:rsid w:val="00E84FFE"/>
    <w:rsid w:val="00E851E6"/>
    <w:rsid w:val="00E859D0"/>
    <w:rsid w:val="00E87297"/>
    <w:rsid w:val="00E8764E"/>
    <w:rsid w:val="00E87D5E"/>
    <w:rsid w:val="00E90220"/>
    <w:rsid w:val="00E9092F"/>
    <w:rsid w:val="00E90B1A"/>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5740"/>
    <w:rsid w:val="00E960DA"/>
    <w:rsid w:val="00E96258"/>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B022A"/>
    <w:rsid w:val="00EB1C79"/>
    <w:rsid w:val="00EB2175"/>
    <w:rsid w:val="00EB2FD0"/>
    <w:rsid w:val="00EB3B33"/>
    <w:rsid w:val="00EB3BB8"/>
    <w:rsid w:val="00EB3DCD"/>
    <w:rsid w:val="00EB4C40"/>
    <w:rsid w:val="00EB4E5B"/>
    <w:rsid w:val="00EB500D"/>
    <w:rsid w:val="00EB50AA"/>
    <w:rsid w:val="00EB53C7"/>
    <w:rsid w:val="00EB5C37"/>
    <w:rsid w:val="00EB694E"/>
    <w:rsid w:val="00EB6ECD"/>
    <w:rsid w:val="00EB7033"/>
    <w:rsid w:val="00EB79A1"/>
    <w:rsid w:val="00EB7C59"/>
    <w:rsid w:val="00EB7F31"/>
    <w:rsid w:val="00EC02CC"/>
    <w:rsid w:val="00EC0AF2"/>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9D4"/>
    <w:rsid w:val="00ED0B7D"/>
    <w:rsid w:val="00ED0D00"/>
    <w:rsid w:val="00ED1155"/>
    <w:rsid w:val="00ED17A7"/>
    <w:rsid w:val="00ED1EEA"/>
    <w:rsid w:val="00ED1F0C"/>
    <w:rsid w:val="00ED21CC"/>
    <w:rsid w:val="00ED2217"/>
    <w:rsid w:val="00ED2434"/>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00F"/>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F66"/>
    <w:rsid w:val="00F04BC4"/>
    <w:rsid w:val="00F04C61"/>
    <w:rsid w:val="00F067AE"/>
    <w:rsid w:val="00F06801"/>
    <w:rsid w:val="00F07E1F"/>
    <w:rsid w:val="00F07F51"/>
    <w:rsid w:val="00F1037A"/>
    <w:rsid w:val="00F10765"/>
    <w:rsid w:val="00F10942"/>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2E7E"/>
    <w:rsid w:val="00F33BB6"/>
    <w:rsid w:val="00F33E7D"/>
    <w:rsid w:val="00F33EB0"/>
    <w:rsid w:val="00F34653"/>
    <w:rsid w:val="00F34D22"/>
    <w:rsid w:val="00F34F33"/>
    <w:rsid w:val="00F35A54"/>
    <w:rsid w:val="00F35D9D"/>
    <w:rsid w:val="00F364D1"/>
    <w:rsid w:val="00F36E72"/>
    <w:rsid w:val="00F3795E"/>
    <w:rsid w:val="00F37B23"/>
    <w:rsid w:val="00F406F9"/>
    <w:rsid w:val="00F40784"/>
    <w:rsid w:val="00F40A80"/>
    <w:rsid w:val="00F41587"/>
    <w:rsid w:val="00F42661"/>
    <w:rsid w:val="00F43654"/>
    <w:rsid w:val="00F4398B"/>
    <w:rsid w:val="00F43FA1"/>
    <w:rsid w:val="00F4421C"/>
    <w:rsid w:val="00F4493F"/>
    <w:rsid w:val="00F450DB"/>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A7"/>
    <w:rsid w:val="00F539D1"/>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E7B"/>
    <w:rsid w:val="00F74FD5"/>
    <w:rsid w:val="00F751F0"/>
    <w:rsid w:val="00F755B3"/>
    <w:rsid w:val="00F75E56"/>
    <w:rsid w:val="00F76C63"/>
    <w:rsid w:val="00F76E0D"/>
    <w:rsid w:val="00F77055"/>
    <w:rsid w:val="00F7714B"/>
    <w:rsid w:val="00F774AB"/>
    <w:rsid w:val="00F804BF"/>
    <w:rsid w:val="00F81261"/>
    <w:rsid w:val="00F81398"/>
    <w:rsid w:val="00F81431"/>
    <w:rsid w:val="00F814CE"/>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67F"/>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4985"/>
    <w:rsid w:val="00FA61DA"/>
    <w:rsid w:val="00FA66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4FA7"/>
    <w:rsid w:val="00FB581D"/>
    <w:rsid w:val="00FB5A07"/>
    <w:rsid w:val="00FB5C3A"/>
    <w:rsid w:val="00FB5E94"/>
    <w:rsid w:val="00FB621A"/>
    <w:rsid w:val="00FB67C4"/>
    <w:rsid w:val="00FB691E"/>
    <w:rsid w:val="00FB6C23"/>
    <w:rsid w:val="00FB6C6A"/>
    <w:rsid w:val="00FB70B1"/>
    <w:rsid w:val="00FB71F7"/>
    <w:rsid w:val="00FB7817"/>
    <w:rsid w:val="00FC0A5A"/>
    <w:rsid w:val="00FC1151"/>
    <w:rsid w:val="00FC161C"/>
    <w:rsid w:val="00FC1861"/>
    <w:rsid w:val="00FC1AE4"/>
    <w:rsid w:val="00FC2741"/>
    <w:rsid w:val="00FC2F0D"/>
    <w:rsid w:val="00FC3092"/>
    <w:rsid w:val="00FC34CA"/>
    <w:rsid w:val="00FC3F1C"/>
    <w:rsid w:val="00FC3FF6"/>
    <w:rsid w:val="00FC43E8"/>
    <w:rsid w:val="00FC4A38"/>
    <w:rsid w:val="00FC4C61"/>
    <w:rsid w:val="00FC5A5E"/>
    <w:rsid w:val="00FC5E59"/>
    <w:rsid w:val="00FC61CD"/>
    <w:rsid w:val="00FC64D5"/>
    <w:rsid w:val="00FC6666"/>
    <w:rsid w:val="00FC6C27"/>
    <w:rsid w:val="00FC6CA9"/>
    <w:rsid w:val="00FC79F5"/>
    <w:rsid w:val="00FC7B2D"/>
    <w:rsid w:val="00FC7FF7"/>
    <w:rsid w:val="00FD0C18"/>
    <w:rsid w:val="00FD11FD"/>
    <w:rsid w:val="00FD1909"/>
    <w:rsid w:val="00FD3067"/>
    <w:rsid w:val="00FD3769"/>
    <w:rsid w:val="00FD376A"/>
    <w:rsid w:val="00FD41CC"/>
    <w:rsid w:val="00FD4B0C"/>
    <w:rsid w:val="00FD5008"/>
    <w:rsid w:val="00FD5B4C"/>
    <w:rsid w:val="00FD5C55"/>
    <w:rsid w:val="00FD6499"/>
    <w:rsid w:val="00FD6D5E"/>
    <w:rsid w:val="00FD75DA"/>
    <w:rsid w:val="00FE0737"/>
    <w:rsid w:val="00FE0998"/>
    <w:rsid w:val="00FE0DEE"/>
    <w:rsid w:val="00FE0F13"/>
    <w:rsid w:val="00FE1375"/>
    <w:rsid w:val="00FE1DB6"/>
    <w:rsid w:val="00FE222A"/>
    <w:rsid w:val="00FE3163"/>
    <w:rsid w:val="00FE34BB"/>
    <w:rsid w:val="00FE3AC7"/>
    <w:rsid w:val="00FE3CC0"/>
    <w:rsid w:val="00FE3F12"/>
    <w:rsid w:val="00FE40F7"/>
    <w:rsid w:val="00FE42E9"/>
    <w:rsid w:val="00FE445F"/>
    <w:rsid w:val="00FE46C3"/>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4FF6"/>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Subtitle" w:qFormat="1"/>
    <w:lsdException w:name="Note Heading" w:uiPriority="99"/>
    <w:lsdException w:name="Strong" w:uiPriority="22"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uiPriority w:val="99"/>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uiPriority w:val="99"/>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uiPriority w:val="35"/>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uiPriority w:val="99"/>
    <w:rsid w:val="008F3282"/>
    <w:pPr>
      <w:keepLines/>
      <w:numPr>
        <w:ilvl w:val="1"/>
        <w:numId w:val="1"/>
      </w:numPr>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qFormat/>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uiPriority w:val="99"/>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link w:val="B5Char"/>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uiPriority w:val="99"/>
    <w:semiHidden/>
    <w:rsid w:val="00F705E1"/>
    <w:rPr>
      <w:rFonts w:eastAsia="Batang"/>
      <w:lang w:val="en-GB" w:eastAsia="en-US"/>
    </w:rPr>
  </w:style>
  <w:style w:type="paragraph" w:styleId="aff9">
    <w:name w:val="endnote text"/>
    <w:basedOn w:val="a1"/>
    <w:link w:val="Charf3"/>
    <w:uiPriority w:val="99"/>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uiPriority w:val="9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uiPriority w:val="99"/>
    <w:rsid w:val="00F705E1"/>
    <w:pPr>
      <w:spacing w:before="0" w:after="180"/>
      <w:ind w:left="851"/>
      <w:jc w:val="left"/>
    </w:pPr>
    <w:rPr>
      <w:rFonts w:eastAsia="MS Mincho"/>
      <w:sz w:val="20"/>
      <w:szCs w:val="20"/>
      <w:lang w:eastAsia="ja-JP"/>
    </w:rPr>
  </w:style>
  <w:style w:type="paragraph" w:customStyle="1" w:styleId="INDENT2">
    <w:name w:val="INDENT2"/>
    <w:basedOn w:val="a1"/>
    <w:uiPriority w:val="99"/>
    <w:rsid w:val="00F705E1"/>
    <w:pPr>
      <w:spacing w:before="0" w:after="180"/>
      <w:ind w:left="1135" w:hanging="284"/>
      <w:jc w:val="left"/>
    </w:pPr>
    <w:rPr>
      <w:rFonts w:eastAsia="MS Mincho"/>
      <w:sz w:val="20"/>
      <w:szCs w:val="20"/>
      <w:lang w:eastAsia="ja-JP"/>
    </w:rPr>
  </w:style>
  <w:style w:type="paragraph" w:customStyle="1" w:styleId="INDENT3">
    <w:name w:val="INDENT3"/>
    <w:basedOn w:val="a1"/>
    <w:uiPriority w:val="99"/>
    <w:rsid w:val="00F705E1"/>
    <w:pPr>
      <w:spacing w:before="0" w:after="180"/>
      <w:ind w:left="1701" w:hanging="567"/>
      <w:jc w:val="left"/>
    </w:pPr>
    <w:rPr>
      <w:rFonts w:eastAsia="MS Mincho"/>
      <w:sz w:val="20"/>
      <w:szCs w:val="20"/>
      <w:lang w:eastAsia="ja-JP"/>
    </w:rPr>
  </w:style>
  <w:style w:type="paragraph" w:customStyle="1" w:styleId="enumlev2">
    <w:name w:val="enumlev2"/>
    <w:basedOn w:val="a1"/>
    <w:uiPriority w:val="99"/>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uiPriority w:val="99"/>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uiPriority w:val="99"/>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uiPriority w:val="99"/>
    <w:rsid w:val="00F705E1"/>
    <w:rPr>
      <w:rFonts w:eastAsia="MS Mincho"/>
      <w:lang w:eastAsia="en-GB"/>
    </w:rPr>
  </w:style>
  <w:style w:type="paragraph" w:customStyle="1" w:styleId="tabletext1">
    <w:name w:val="table text"/>
    <w:basedOn w:val="a1"/>
    <w:next w:val="a1"/>
    <w:uiPriority w:val="99"/>
    <w:rsid w:val="00F705E1"/>
    <w:pPr>
      <w:spacing w:before="0" w:after="180"/>
      <w:jc w:val="left"/>
    </w:pPr>
    <w:rPr>
      <w:rFonts w:eastAsia="MS Mincho"/>
      <w:i/>
      <w:sz w:val="20"/>
      <w:szCs w:val="20"/>
      <w:lang w:eastAsia="en-GB"/>
    </w:rPr>
  </w:style>
  <w:style w:type="paragraph" w:customStyle="1" w:styleId="TOC91">
    <w:name w:val="TOC 91"/>
    <w:basedOn w:val="80"/>
    <w:uiPriority w:val="99"/>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uiPriority w:val="99"/>
    <w:rsid w:val="00F705E1"/>
    <w:pPr>
      <w:spacing w:before="120" w:after="120"/>
      <w:jc w:val="left"/>
    </w:pPr>
    <w:rPr>
      <w:rFonts w:eastAsia="MS Mincho"/>
      <w:b/>
      <w:sz w:val="20"/>
      <w:szCs w:val="20"/>
      <w:lang w:eastAsia="en-GB"/>
    </w:rPr>
  </w:style>
  <w:style w:type="paragraph" w:customStyle="1" w:styleId="HE">
    <w:name w:val="HE"/>
    <w:basedOn w:val="a1"/>
    <w:uiPriority w:val="99"/>
    <w:rsid w:val="00F705E1"/>
    <w:pPr>
      <w:spacing w:before="0" w:after="0"/>
      <w:jc w:val="left"/>
    </w:pPr>
    <w:rPr>
      <w:rFonts w:eastAsia="MS Mincho"/>
      <w:b/>
      <w:sz w:val="20"/>
      <w:szCs w:val="20"/>
      <w:lang w:eastAsia="en-GB"/>
    </w:rPr>
  </w:style>
  <w:style w:type="paragraph" w:customStyle="1" w:styleId="HO">
    <w:name w:val="HO"/>
    <w:basedOn w:val="a1"/>
    <w:uiPriority w:val="99"/>
    <w:rsid w:val="00F705E1"/>
    <w:pPr>
      <w:spacing w:before="0" w:after="0"/>
      <w:jc w:val="right"/>
    </w:pPr>
    <w:rPr>
      <w:rFonts w:eastAsia="MS Mincho"/>
      <w:b/>
      <w:sz w:val="20"/>
      <w:szCs w:val="20"/>
      <w:lang w:eastAsia="en-GB"/>
    </w:rPr>
  </w:style>
  <w:style w:type="paragraph" w:customStyle="1" w:styleId="WP">
    <w:name w:val="WP"/>
    <w:basedOn w:val="a1"/>
    <w:uiPriority w:val="99"/>
    <w:rsid w:val="00F705E1"/>
    <w:pPr>
      <w:spacing w:before="0" w:after="0"/>
    </w:pPr>
    <w:rPr>
      <w:rFonts w:eastAsia="MS Mincho"/>
      <w:sz w:val="20"/>
      <w:szCs w:val="20"/>
      <w:lang w:eastAsia="en-GB"/>
    </w:rPr>
  </w:style>
  <w:style w:type="paragraph" w:customStyle="1" w:styleId="ZK">
    <w:name w:val="ZK"/>
    <w:uiPriority w:val="99"/>
    <w:rsid w:val="00F705E1"/>
    <w:pPr>
      <w:spacing w:after="240" w:line="240" w:lineRule="atLeast"/>
      <w:ind w:left="1191" w:right="113" w:hanging="1191"/>
    </w:pPr>
    <w:rPr>
      <w:rFonts w:eastAsia="MS Mincho"/>
      <w:lang w:val="en-GB" w:eastAsia="en-US"/>
    </w:rPr>
  </w:style>
  <w:style w:type="paragraph" w:customStyle="1" w:styleId="ZC">
    <w:name w:val="ZC"/>
    <w:uiPriority w:val="99"/>
    <w:rsid w:val="00F705E1"/>
    <w:pPr>
      <w:spacing w:line="360" w:lineRule="atLeast"/>
      <w:jc w:val="center"/>
    </w:pPr>
    <w:rPr>
      <w:rFonts w:eastAsia="MS Mincho"/>
      <w:lang w:val="en-GB" w:eastAsia="en-US"/>
    </w:rPr>
  </w:style>
  <w:style w:type="paragraph" w:customStyle="1" w:styleId="FooterCentred">
    <w:name w:val="FooterCentred"/>
    <w:basedOn w:val="a6"/>
    <w:uiPriority w:val="99"/>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uiPriority w:val="99"/>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uiPriority w:val="9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uiPriority w:val="99"/>
    <w:rsid w:val="00F705E1"/>
    <w:pPr>
      <w:spacing w:before="0" w:after="220"/>
      <w:jc w:val="left"/>
    </w:pPr>
    <w:rPr>
      <w:rFonts w:eastAsia="MS Mincho"/>
      <w:b/>
      <w:sz w:val="20"/>
      <w:szCs w:val="20"/>
      <w:lang w:val="en-US" w:eastAsia="en-GB"/>
    </w:rPr>
  </w:style>
  <w:style w:type="paragraph" w:customStyle="1" w:styleId="Para1">
    <w:name w:val="Para1"/>
    <w:basedOn w:val="a1"/>
    <w:uiPriority w:val="99"/>
    <w:rsid w:val="00F705E1"/>
    <w:pPr>
      <w:spacing w:before="120" w:after="120"/>
      <w:jc w:val="left"/>
    </w:pPr>
    <w:rPr>
      <w:rFonts w:eastAsia="MS Mincho"/>
      <w:sz w:val="20"/>
      <w:szCs w:val="20"/>
      <w:lang w:val="en-US" w:eastAsia="en-GB"/>
    </w:rPr>
  </w:style>
  <w:style w:type="paragraph" w:customStyle="1" w:styleId="Teststep">
    <w:name w:val="Test step"/>
    <w:basedOn w:val="a1"/>
    <w:uiPriority w:val="99"/>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uiPriority w:val="99"/>
    <w:rsid w:val="00F705E1"/>
    <w:pPr>
      <w:ind w:left="244" w:hanging="244"/>
    </w:pPr>
    <w:rPr>
      <w:rFonts w:ascii="Arial" w:hAnsi="Arial"/>
      <w:noProof/>
      <w:color w:val="000000"/>
      <w:lang w:val="en-GB" w:eastAsia="en-US"/>
    </w:rPr>
  </w:style>
  <w:style w:type="paragraph" w:customStyle="1" w:styleId="Bullets">
    <w:name w:val="Bullets"/>
    <w:basedOn w:val="af2"/>
    <w:uiPriority w:val="9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uiPriority w:val="99"/>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uiPriority w:val="99"/>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uiPriority w:val="99"/>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uiPriority w:val="99"/>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styleId="afff0">
    <w:name w:val="Note Heading"/>
    <w:basedOn w:val="a1"/>
    <w:next w:val="a1"/>
    <w:link w:val="Charf5"/>
    <w:uiPriority w:val="99"/>
    <w:unhideWhenUsed/>
    <w:rsid w:val="00BF090F"/>
    <w:pPr>
      <w:spacing w:before="0" w:after="180"/>
      <w:jc w:val="left"/>
      <w:textAlignment w:val="auto"/>
    </w:pPr>
    <w:rPr>
      <w:rFonts w:eastAsia="MS Mincho"/>
      <w:sz w:val="20"/>
      <w:szCs w:val="20"/>
      <w:lang w:eastAsia="x-none"/>
    </w:rPr>
  </w:style>
  <w:style w:type="character" w:customStyle="1" w:styleId="Charf5">
    <w:name w:val="注释标题 Char"/>
    <w:basedOn w:val="a2"/>
    <w:link w:val="afff0"/>
    <w:uiPriority w:val="99"/>
    <w:rsid w:val="00BF090F"/>
    <w:rPr>
      <w:rFonts w:eastAsia="MS Mincho"/>
      <w:lang w:val="en-GB" w:eastAsia="x-none"/>
    </w:rPr>
  </w:style>
  <w:style w:type="character" w:customStyle="1" w:styleId="EditorsNoteCarCar">
    <w:name w:val="Editor's Note Car Car"/>
    <w:qFormat/>
    <w:locked/>
    <w:rsid w:val="00BF090F"/>
    <w:rPr>
      <w:color w:val="FF0000"/>
      <w:lang w:eastAsia="en-US"/>
    </w:rPr>
  </w:style>
  <w:style w:type="character" w:customStyle="1" w:styleId="B4Char">
    <w:name w:val="B4 Char"/>
    <w:link w:val="B4"/>
    <w:locked/>
    <w:rsid w:val="00BF090F"/>
    <w:rPr>
      <w:lang w:val="en-GB" w:eastAsia="en-US"/>
    </w:rPr>
  </w:style>
  <w:style w:type="character" w:customStyle="1" w:styleId="B5Char">
    <w:name w:val="B5 Char"/>
    <w:link w:val="B5"/>
    <w:locked/>
    <w:rsid w:val="00BF090F"/>
    <w:rPr>
      <w:lang w:val="en-GB" w:eastAsia="en-US"/>
    </w:rPr>
  </w:style>
  <w:style w:type="character" w:customStyle="1" w:styleId="B6Char">
    <w:name w:val="B6 Char"/>
    <w:link w:val="B6"/>
    <w:locked/>
    <w:rsid w:val="00BF090F"/>
    <w:rPr>
      <w:lang w:eastAsia="x-none"/>
    </w:rPr>
  </w:style>
  <w:style w:type="paragraph" w:customStyle="1" w:styleId="B6">
    <w:name w:val="B6"/>
    <w:basedOn w:val="B5"/>
    <w:link w:val="B6Char"/>
    <w:rsid w:val="00BF090F"/>
    <w:pPr>
      <w:textAlignment w:val="auto"/>
    </w:pPr>
    <w:rPr>
      <w:lang w:val="en-US" w:eastAsia="x-none"/>
    </w:rPr>
  </w:style>
  <w:style w:type="paragraph" w:customStyle="1" w:styleId="Meetingcaption">
    <w:name w:val="Meeting caption"/>
    <w:basedOn w:val="a1"/>
    <w:uiPriority w:val="99"/>
    <w:rsid w:val="00BF090F"/>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textAlignment w:val="auto"/>
    </w:pPr>
    <w:rPr>
      <w:rFonts w:eastAsiaTheme="minorEastAsia"/>
      <w:sz w:val="20"/>
      <w:szCs w:val="20"/>
      <w:lang w:val="fr-FR" w:eastAsia="ko-KR"/>
    </w:rPr>
  </w:style>
  <w:style w:type="paragraph" w:customStyle="1" w:styleId="FT">
    <w:name w:val="FT"/>
    <w:basedOn w:val="a1"/>
    <w:uiPriority w:val="99"/>
    <w:rsid w:val="00BF090F"/>
    <w:pPr>
      <w:spacing w:before="0" w:after="180"/>
      <w:jc w:val="left"/>
      <w:textAlignment w:val="auto"/>
    </w:pPr>
    <w:rPr>
      <w:rFonts w:ascii="Arial" w:eastAsiaTheme="minorEastAsia" w:hAnsi="Arial" w:cs="Arial"/>
      <w:b/>
      <w:sz w:val="20"/>
      <w:szCs w:val="20"/>
      <w:lang w:eastAsia="ko-KR"/>
    </w:rPr>
  </w:style>
  <w:style w:type="paragraph" w:customStyle="1" w:styleId="Tadc">
    <w:name w:val="Tadc"/>
    <w:basedOn w:val="a1"/>
    <w:uiPriority w:val="99"/>
    <w:rsid w:val="00BF090F"/>
    <w:pPr>
      <w:spacing w:before="0" w:after="180"/>
      <w:jc w:val="left"/>
      <w:textAlignment w:val="auto"/>
    </w:pPr>
    <w:rPr>
      <w:rFonts w:eastAsiaTheme="minorEastAsia" w:cs="v4.2.0"/>
      <w:sz w:val="20"/>
      <w:szCs w:val="20"/>
      <w:lang w:eastAsia="en-GB"/>
    </w:rPr>
  </w:style>
  <w:style w:type="paragraph" w:customStyle="1" w:styleId="tal1">
    <w:name w:val="tal"/>
    <w:basedOn w:val="a1"/>
    <w:uiPriority w:val="99"/>
    <w:rsid w:val="00BF090F"/>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1">
    <w:name w:val="수정"/>
    <w:uiPriority w:val="99"/>
    <w:semiHidden/>
    <w:rsid w:val="00BF090F"/>
    <w:rPr>
      <w:rFonts w:eastAsia="Batang"/>
      <w:lang w:val="en-GB" w:eastAsia="en-US"/>
    </w:rPr>
  </w:style>
  <w:style w:type="paragraph" w:customStyle="1" w:styleId="afff2">
    <w:name w:val="変更箇所"/>
    <w:uiPriority w:val="99"/>
    <w:semiHidden/>
    <w:rsid w:val="00BF090F"/>
    <w:rPr>
      <w:rFonts w:eastAsia="MS Mincho"/>
      <w:lang w:val="en-GB" w:eastAsia="en-US"/>
    </w:rPr>
  </w:style>
  <w:style w:type="paragraph" w:customStyle="1" w:styleId="NB2">
    <w:name w:val="NB2"/>
    <w:basedOn w:val="ZG"/>
    <w:uiPriority w:val="99"/>
    <w:rsid w:val="00BF090F"/>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rsid w:val="00BF090F"/>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customStyle="1" w:styleId="TOC93">
    <w:name w:val="TOC 93"/>
    <w:basedOn w:val="80"/>
    <w:uiPriority w:val="99"/>
    <w:rsid w:val="00BF090F"/>
    <w:pPr>
      <w:spacing w:after="0"/>
      <w:ind w:left="1418" w:hanging="1418"/>
      <w:jc w:val="left"/>
      <w:textAlignment w:val="auto"/>
    </w:pPr>
    <w:rPr>
      <w:rFonts w:eastAsia="MS Mincho"/>
      <w:lang w:val="en-US" w:eastAsia="ja-JP"/>
    </w:rPr>
  </w:style>
  <w:style w:type="paragraph" w:customStyle="1" w:styleId="Caption3">
    <w:name w:val="Caption3"/>
    <w:basedOn w:val="a1"/>
    <w:next w:val="a1"/>
    <w:uiPriority w:val="99"/>
    <w:rsid w:val="00BF090F"/>
    <w:pPr>
      <w:spacing w:before="120" w:after="120"/>
      <w:jc w:val="left"/>
      <w:textAlignment w:val="auto"/>
    </w:pPr>
    <w:rPr>
      <w:rFonts w:eastAsia="MS Mincho"/>
      <w:b/>
      <w:sz w:val="20"/>
      <w:szCs w:val="20"/>
      <w:lang w:eastAsia="ja-JP"/>
    </w:rPr>
  </w:style>
  <w:style w:type="paragraph" w:customStyle="1" w:styleId="TableofFigures3">
    <w:name w:val="Table of Figures3"/>
    <w:basedOn w:val="a1"/>
    <w:next w:val="a1"/>
    <w:uiPriority w:val="99"/>
    <w:rsid w:val="00BF090F"/>
    <w:pPr>
      <w:spacing w:before="0" w:after="180"/>
      <w:ind w:left="400" w:hanging="400"/>
      <w:jc w:val="center"/>
      <w:textAlignment w:val="auto"/>
    </w:pPr>
    <w:rPr>
      <w:rFonts w:eastAsia="MS Mincho"/>
      <w:b/>
      <w:sz w:val="20"/>
      <w:szCs w:val="20"/>
      <w:lang w:eastAsia="ja-JP"/>
    </w:rPr>
  </w:style>
  <w:style w:type="character" w:styleId="afff3">
    <w:name w:val="Intense Emphasis"/>
    <w:uiPriority w:val="21"/>
    <w:qFormat/>
    <w:rsid w:val="00BF090F"/>
    <w:rPr>
      <w:b/>
      <w:bCs/>
      <w:i/>
      <w:iCs/>
      <w:color w:val="4F81BD"/>
    </w:rPr>
  </w:style>
  <w:style w:type="character" w:customStyle="1" w:styleId="EXCar">
    <w:name w:val="EX Car"/>
    <w:rsid w:val="00BF090F"/>
    <w:rPr>
      <w:lang w:val="en-GB" w:eastAsia="en-US"/>
    </w:rPr>
  </w:style>
  <w:style w:type="character" w:customStyle="1" w:styleId="HeadingChar">
    <w:name w:val="Heading Char"/>
    <w:rsid w:val="00BF090F"/>
    <w:rPr>
      <w:rFonts w:ascii="Arial" w:eastAsia="宋体" w:hAnsi="Arial" w:cs="Arial" w:hint="default"/>
      <w:b/>
      <w:bCs w:val="0"/>
      <w:sz w:val="22"/>
    </w:rPr>
  </w:style>
  <w:style w:type="table" w:customStyle="1" w:styleId="TableStyle1">
    <w:name w:val="Table Style1"/>
    <w:basedOn w:val="a3"/>
    <w:rsid w:val="00BF090F"/>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2">
    <w:name w:val="translation2"/>
    <w:basedOn w:val="a2"/>
    <w:rsid w:val="005B1A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Subtitle" w:qFormat="1"/>
    <w:lsdException w:name="Note Heading" w:uiPriority="99"/>
    <w:lsdException w:name="Strong" w:uiPriority="22"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uiPriority w:val="99"/>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uiPriority w:val="99"/>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uiPriority w:val="35"/>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uiPriority w:val="99"/>
    <w:rsid w:val="008F3282"/>
    <w:pPr>
      <w:keepLines/>
      <w:numPr>
        <w:ilvl w:val="1"/>
        <w:numId w:val="1"/>
      </w:numPr>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qFormat/>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uiPriority w:val="99"/>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link w:val="B5Char"/>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uiPriority w:val="99"/>
    <w:semiHidden/>
    <w:rsid w:val="00F705E1"/>
    <w:rPr>
      <w:rFonts w:eastAsia="Batang"/>
      <w:lang w:val="en-GB" w:eastAsia="en-US"/>
    </w:rPr>
  </w:style>
  <w:style w:type="paragraph" w:styleId="aff9">
    <w:name w:val="endnote text"/>
    <w:basedOn w:val="a1"/>
    <w:link w:val="Charf3"/>
    <w:uiPriority w:val="99"/>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uiPriority w:val="9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uiPriority w:val="99"/>
    <w:rsid w:val="00F705E1"/>
    <w:pPr>
      <w:spacing w:before="0" w:after="180"/>
      <w:ind w:left="851"/>
      <w:jc w:val="left"/>
    </w:pPr>
    <w:rPr>
      <w:rFonts w:eastAsia="MS Mincho"/>
      <w:sz w:val="20"/>
      <w:szCs w:val="20"/>
      <w:lang w:eastAsia="ja-JP"/>
    </w:rPr>
  </w:style>
  <w:style w:type="paragraph" w:customStyle="1" w:styleId="INDENT2">
    <w:name w:val="INDENT2"/>
    <w:basedOn w:val="a1"/>
    <w:uiPriority w:val="99"/>
    <w:rsid w:val="00F705E1"/>
    <w:pPr>
      <w:spacing w:before="0" w:after="180"/>
      <w:ind w:left="1135" w:hanging="284"/>
      <w:jc w:val="left"/>
    </w:pPr>
    <w:rPr>
      <w:rFonts w:eastAsia="MS Mincho"/>
      <w:sz w:val="20"/>
      <w:szCs w:val="20"/>
      <w:lang w:eastAsia="ja-JP"/>
    </w:rPr>
  </w:style>
  <w:style w:type="paragraph" w:customStyle="1" w:styleId="INDENT3">
    <w:name w:val="INDENT3"/>
    <w:basedOn w:val="a1"/>
    <w:uiPriority w:val="99"/>
    <w:rsid w:val="00F705E1"/>
    <w:pPr>
      <w:spacing w:before="0" w:after="180"/>
      <w:ind w:left="1701" w:hanging="567"/>
      <w:jc w:val="left"/>
    </w:pPr>
    <w:rPr>
      <w:rFonts w:eastAsia="MS Mincho"/>
      <w:sz w:val="20"/>
      <w:szCs w:val="20"/>
      <w:lang w:eastAsia="ja-JP"/>
    </w:rPr>
  </w:style>
  <w:style w:type="paragraph" w:customStyle="1" w:styleId="enumlev2">
    <w:name w:val="enumlev2"/>
    <w:basedOn w:val="a1"/>
    <w:uiPriority w:val="99"/>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uiPriority w:val="99"/>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uiPriority w:val="99"/>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uiPriority w:val="99"/>
    <w:rsid w:val="00F705E1"/>
    <w:rPr>
      <w:rFonts w:eastAsia="MS Mincho"/>
      <w:lang w:eastAsia="en-GB"/>
    </w:rPr>
  </w:style>
  <w:style w:type="paragraph" w:customStyle="1" w:styleId="tabletext1">
    <w:name w:val="table text"/>
    <w:basedOn w:val="a1"/>
    <w:next w:val="a1"/>
    <w:uiPriority w:val="99"/>
    <w:rsid w:val="00F705E1"/>
    <w:pPr>
      <w:spacing w:before="0" w:after="180"/>
      <w:jc w:val="left"/>
    </w:pPr>
    <w:rPr>
      <w:rFonts w:eastAsia="MS Mincho"/>
      <w:i/>
      <w:sz w:val="20"/>
      <w:szCs w:val="20"/>
      <w:lang w:eastAsia="en-GB"/>
    </w:rPr>
  </w:style>
  <w:style w:type="paragraph" w:customStyle="1" w:styleId="TOC91">
    <w:name w:val="TOC 91"/>
    <w:basedOn w:val="80"/>
    <w:uiPriority w:val="99"/>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uiPriority w:val="99"/>
    <w:rsid w:val="00F705E1"/>
    <w:pPr>
      <w:spacing w:before="120" w:after="120"/>
      <w:jc w:val="left"/>
    </w:pPr>
    <w:rPr>
      <w:rFonts w:eastAsia="MS Mincho"/>
      <w:b/>
      <w:sz w:val="20"/>
      <w:szCs w:val="20"/>
      <w:lang w:eastAsia="en-GB"/>
    </w:rPr>
  </w:style>
  <w:style w:type="paragraph" w:customStyle="1" w:styleId="HE">
    <w:name w:val="HE"/>
    <w:basedOn w:val="a1"/>
    <w:uiPriority w:val="99"/>
    <w:rsid w:val="00F705E1"/>
    <w:pPr>
      <w:spacing w:before="0" w:after="0"/>
      <w:jc w:val="left"/>
    </w:pPr>
    <w:rPr>
      <w:rFonts w:eastAsia="MS Mincho"/>
      <w:b/>
      <w:sz w:val="20"/>
      <w:szCs w:val="20"/>
      <w:lang w:eastAsia="en-GB"/>
    </w:rPr>
  </w:style>
  <w:style w:type="paragraph" w:customStyle="1" w:styleId="HO">
    <w:name w:val="HO"/>
    <w:basedOn w:val="a1"/>
    <w:uiPriority w:val="99"/>
    <w:rsid w:val="00F705E1"/>
    <w:pPr>
      <w:spacing w:before="0" w:after="0"/>
      <w:jc w:val="right"/>
    </w:pPr>
    <w:rPr>
      <w:rFonts w:eastAsia="MS Mincho"/>
      <w:b/>
      <w:sz w:val="20"/>
      <w:szCs w:val="20"/>
      <w:lang w:eastAsia="en-GB"/>
    </w:rPr>
  </w:style>
  <w:style w:type="paragraph" w:customStyle="1" w:styleId="WP">
    <w:name w:val="WP"/>
    <w:basedOn w:val="a1"/>
    <w:uiPriority w:val="99"/>
    <w:rsid w:val="00F705E1"/>
    <w:pPr>
      <w:spacing w:before="0" w:after="0"/>
    </w:pPr>
    <w:rPr>
      <w:rFonts w:eastAsia="MS Mincho"/>
      <w:sz w:val="20"/>
      <w:szCs w:val="20"/>
      <w:lang w:eastAsia="en-GB"/>
    </w:rPr>
  </w:style>
  <w:style w:type="paragraph" w:customStyle="1" w:styleId="ZK">
    <w:name w:val="ZK"/>
    <w:uiPriority w:val="99"/>
    <w:rsid w:val="00F705E1"/>
    <w:pPr>
      <w:spacing w:after="240" w:line="240" w:lineRule="atLeast"/>
      <w:ind w:left="1191" w:right="113" w:hanging="1191"/>
    </w:pPr>
    <w:rPr>
      <w:rFonts w:eastAsia="MS Mincho"/>
      <w:lang w:val="en-GB" w:eastAsia="en-US"/>
    </w:rPr>
  </w:style>
  <w:style w:type="paragraph" w:customStyle="1" w:styleId="ZC">
    <w:name w:val="ZC"/>
    <w:uiPriority w:val="99"/>
    <w:rsid w:val="00F705E1"/>
    <w:pPr>
      <w:spacing w:line="360" w:lineRule="atLeast"/>
      <w:jc w:val="center"/>
    </w:pPr>
    <w:rPr>
      <w:rFonts w:eastAsia="MS Mincho"/>
      <w:lang w:val="en-GB" w:eastAsia="en-US"/>
    </w:rPr>
  </w:style>
  <w:style w:type="paragraph" w:customStyle="1" w:styleId="FooterCentred">
    <w:name w:val="FooterCentred"/>
    <w:basedOn w:val="a6"/>
    <w:uiPriority w:val="99"/>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uiPriority w:val="99"/>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uiPriority w:val="9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uiPriority w:val="99"/>
    <w:rsid w:val="00F705E1"/>
    <w:pPr>
      <w:spacing w:before="0" w:after="220"/>
      <w:jc w:val="left"/>
    </w:pPr>
    <w:rPr>
      <w:rFonts w:eastAsia="MS Mincho"/>
      <w:b/>
      <w:sz w:val="20"/>
      <w:szCs w:val="20"/>
      <w:lang w:val="en-US" w:eastAsia="en-GB"/>
    </w:rPr>
  </w:style>
  <w:style w:type="paragraph" w:customStyle="1" w:styleId="Para1">
    <w:name w:val="Para1"/>
    <w:basedOn w:val="a1"/>
    <w:uiPriority w:val="99"/>
    <w:rsid w:val="00F705E1"/>
    <w:pPr>
      <w:spacing w:before="120" w:after="120"/>
      <w:jc w:val="left"/>
    </w:pPr>
    <w:rPr>
      <w:rFonts w:eastAsia="MS Mincho"/>
      <w:sz w:val="20"/>
      <w:szCs w:val="20"/>
      <w:lang w:val="en-US" w:eastAsia="en-GB"/>
    </w:rPr>
  </w:style>
  <w:style w:type="paragraph" w:customStyle="1" w:styleId="Teststep">
    <w:name w:val="Test step"/>
    <w:basedOn w:val="a1"/>
    <w:uiPriority w:val="99"/>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uiPriority w:val="99"/>
    <w:rsid w:val="00F705E1"/>
    <w:pPr>
      <w:ind w:left="244" w:hanging="244"/>
    </w:pPr>
    <w:rPr>
      <w:rFonts w:ascii="Arial" w:hAnsi="Arial"/>
      <w:noProof/>
      <w:color w:val="000000"/>
      <w:lang w:val="en-GB" w:eastAsia="en-US"/>
    </w:rPr>
  </w:style>
  <w:style w:type="paragraph" w:customStyle="1" w:styleId="Bullets">
    <w:name w:val="Bullets"/>
    <w:basedOn w:val="af2"/>
    <w:uiPriority w:val="9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uiPriority w:val="99"/>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uiPriority w:val="99"/>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uiPriority w:val="99"/>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uiPriority w:val="99"/>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styleId="afff0">
    <w:name w:val="Note Heading"/>
    <w:basedOn w:val="a1"/>
    <w:next w:val="a1"/>
    <w:link w:val="Charf5"/>
    <w:uiPriority w:val="99"/>
    <w:unhideWhenUsed/>
    <w:rsid w:val="00BF090F"/>
    <w:pPr>
      <w:spacing w:before="0" w:after="180"/>
      <w:jc w:val="left"/>
      <w:textAlignment w:val="auto"/>
    </w:pPr>
    <w:rPr>
      <w:rFonts w:eastAsia="MS Mincho"/>
      <w:sz w:val="20"/>
      <w:szCs w:val="20"/>
      <w:lang w:eastAsia="x-none"/>
    </w:rPr>
  </w:style>
  <w:style w:type="character" w:customStyle="1" w:styleId="Charf5">
    <w:name w:val="注释标题 Char"/>
    <w:basedOn w:val="a2"/>
    <w:link w:val="afff0"/>
    <w:uiPriority w:val="99"/>
    <w:rsid w:val="00BF090F"/>
    <w:rPr>
      <w:rFonts w:eastAsia="MS Mincho"/>
      <w:lang w:val="en-GB" w:eastAsia="x-none"/>
    </w:rPr>
  </w:style>
  <w:style w:type="character" w:customStyle="1" w:styleId="EditorsNoteCarCar">
    <w:name w:val="Editor's Note Car Car"/>
    <w:qFormat/>
    <w:locked/>
    <w:rsid w:val="00BF090F"/>
    <w:rPr>
      <w:color w:val="FF0000"/>
      <w:lang w:eastAsia="en-US"/>
    </w:rPr>
  </w:style>
  <w:style w:type="character" w:customStyle="1" w:styleId="B4Char">
    <w:name w:val="B4 Char"/>
    <w:link w:val="B4"/>
    <w:locked/>
    <w:rsid w:val="00BF090F"/>
    <w:rPr>
      <w:lang w:val="en-GB" w:eastAsia="en-US"/>
    </w:rPr>
  </w:style>
  <w:style w:type="character" w:customStyle="1" w:styleId="B5Char">
    <w:name w:val="B5 Char"/>
    <w:link w:val="B5"/>
    <w:locked/>
    <w:rsid w:val="00BF090F"/>
    <w:rPr>
      <w:lang w:val="en-GB" w:eastAsia="en-US"/>
    </w:rPr>
  </w:style>
  <w:style w:type="character" w:customStyle="1" w:styleId="B6Char">
    <w:name w:val="B6 Char"/>
    <w:link w:val="B6"/>
    <w:locked/>
    <w:rsid w:val="00BF090F"/>
    <w:rPr>
      <w:lang w:eastAsia="x-none"/>
    </w:rPr>
  </w:style>
  <w:style w:type="paragraph" w:customStyle="1" w:styleId="B6">
    <w:name w:val="B6"/>
    <w:basedOn w:val="B5"/>
    <w:link w:val="B6Char"/>
    <w:rsid w:val="00BF090F"/>
    <w:pPr>
      <w:textAlignment w:val="auto"/>
    </w:pPr>
    <w:rPr>
      <w:lang w:val="en-US" w:eastAsia="x-none"/>
    </w:rPr>
  </w:style>
  <w:style w:type="paragraph" w:customStyle="1" w:styleId="Meetingcaption">
    <w:name w:val="Meeting caption"/>
    <w:basedOn w:val="a1"/>
    <w:uiPriority w:val="99"/>
    <w:rsid w:val="00BF090F"/>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textAlignment w:val="auto"/>
    </w:pPr>
    <w:rPr>
      <w:rFonts w:eastAsiaTheme="minorEastAsia"/>
      <w:sz w:val="20"/>
      <w:szCs w:val="20"/>
      <w:lang w:val="fr-FR" w:eastAsia="ko-KR"/>
    </w:rPr>
  </w:style>
  <w:style w:type="paragraph" w:customStyle="1" w:styleId="FT">
    <w:name w:val="FT"/>
    <w:basedOn w:val="a1"/>
    <w:uiPriority w:val="99"/>
    <w:rsid w:val="00BF090F"/>
    <w:pPr>
      <w:spacing w:before="0" w:after="180"/>
      <w:jc w:val="left"/>
      <w:textAlignment w:val="auto"/>
    </w:pPr>
    <w:rPr>
      <w:rFonts w:ascii="Arial" w:eastAsiaTheme="minorEastAsia" w:hAnsi="Arial" w:cs="Arial"/>
      <w:b/>
      <w:sz w:val="20"/>
      <w:szCs w:val="20"/>
      <w:lang w:eastAsia="ko-KR"/>
    </w:rPr>
  </w:style>
  <w:style w:type="paragraph" w:customStyle="1" w:styleId="Tadc">
    <w:name w:val="Tadc"/>
    <w:basedOn w:val="a1"/>
    <w:uiPriority w:val="99"/>
    <w:rsid w:val="00BF090F"/>
    <w:pPr>
      <w:spacing w:before="0" w:after="180"/>
      <w:jc w:val="left"/>
      <w:textAlignment w:val="auto"/>
    </w:pPr>
    <w:rPr>
      <w:rFonts w:eastAsiaTheme="minorEastAsia" w:cs="v4.2.0"/>
      <w:sz w:val="20"/>
      <w:szCs w:val="20"/>
      <w:lang w:eastAsia="en-GB"/>
    </w:rPr>
  </w:style>
  <w:style w:type="paragraph" w:customStyle="1" w:styleId="tal1">
    <w:name w:val="tal"/>
    <w:basedOn w:val="a1"/>
    <w:uiPriority w:val="99"/>
    <w:rsid w:val="00BF090F"/>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1">
    <w:name w:val="수정"/>
    <w:uiPriority w:val="99"/>
    <w:semiHidden/>
    <w:rsid w:val="00BF090F"/>
    <w:rPr>
      <w:rFonts w:eastAsia="Batang"/>
      <w:lang w:val="en-GB" w:eastAsia="en-US"/>
    </w:rPr>
  </w:style>
  <w:style w:type="paragraph" w:customStyle="1" w:styleId="afff2">
    <w:name w:val="変更箇所"/>
    <w:uiPriority w:val="99"/>
    <w:semiHidden/>
    <w:rsid w:val="00BF090F"/>
    <w:rPr>
      <w:rFonts w:eastAsia="MS Mincho"/>
      <w:lang w:val="en-GB" w:eastAsia="en-US"/>
    </w:rPr>
  </w:style>
  <w:style w:type="paragraph" w:customStyle="1" w:styleId="NB2">
    <w:name w:val="NB2"/>
    <w:basedOn w:val="ZG"/>
    <w:uiPriority w:val="99"/>
    <w:rsid w:val="00BF090F"/>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rsid w:val="00BF090F"/>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customStyle="1" w:styleId="TOC93">
    <w:name w:val="TOC 93"/>
    <w:basedOn w:val="80"/>
    <w:uiPriority w:val="99"/>
    <w:rsid w:val="00BF090F"/>
    <w:pPr>
      <w:spacing w:after="0"/>
      <w:ind w:left="1418" w:hanging="1418"/>
      <w:jc w:val="left"/>
      <w:textAlignment w:val="auto"/>
    </w:pPr>
    <w:rPr>
      <w:rFonts w:eastAsia="MS Mincho"/>
      <w:lang w:val="en-US" w:eastAsia="ja-JP"/>
    </w:rPr>
  </w:style>
  <w:style w:type="paragraph" w:customStyle="1" w:styleId="Caption3">
    <w:name w:val="Caption3"/>
    <w:basedOn w:val="a1"/>
    <w:next w:val="a1"/>
    <w:uiPriority w:val="99"/>
    <w:rsid w:val="00BF090F"/>
    <w:pPr>
      <w:spacing w:before="120" w:after="120"/>
      <w:jc w:val="left"/>
      <w:textAlignment w:val="auto"/>
    </w:pPr>
    <w:rPr>
      <w:rFonts w:eastAsia="MS Mincho"/>
      <w:b/>
      <w:sz w:val="20"/>
      <w:szCs w:val="20"/>
      <w:lang w:eastAsia="ja-JP"/>
    </w:rPr>
  </w:style>
  <w:style w:type="paragraph" w:customStyle="1" w:styleId="TableofFigures3">
    <w:name w:val="Table of Figures3"/>
    <w:basedOn w:val="a1"/>
    <w:next w:val="a1"/>
    <w:uiPriority w:val="99"/>
    <w:rsid w:val="00BF090F"/>
    <w:pPr>
      <w:spacing w:before="0" w:after="180"/>
      <w:ind w:left="400" w:hanging="400"/>
      <w:jc w:val="center"/>
      <w:textAlignment w:val="auto"/>
    </w:pPr>
    <w:rPr>
      <w:rFonts w:eastAsia="MS Mincho"/>
      <w:b/>
      <w:sz w:val="20"/>
      <w:szCs w:val="20"/>
      <w:lang w:eastAsia="ja-JP"/>
    </w:rPr>
  </w:style>
  <w:style w:type="character" w:styleId="afff3">
    <w:name w:val="Intense Emphasis"/>
    <w:uiPriority w:val="21"/>
    <w:qFormat/>
    <w:rsid w:val="00BF090F"/>
    <w:rPr>
      <w:b/>
      <w:bCs/>
      <w:i/>
      <w:iCs/>
      <w:color w:val="4F81BD"/>
    </w:rPr>
  </w:style>
  <w:style w:type="character" w:customStyle="1" w:styleId="EXCar">
    <w:name w:val="EX Car"/>
    <w:rsid w:val="00BF090F"/>
    <w:rPr>
      <w:lang w:val="en-GB" w:eastAsia="en-US"/>
    </w:rPr>
  </w:style>
  <w:style w:type="character" w:customStyle="1" w:styleId="HeadingChar">
    <w:name w:val="Heading Char"/>
    <w:rsid w:val="00BF090F"/>
    <w:rPr>
      <w:rFonts w:ascii="Arial" w:eastAsia="宋体" w:hAnsi="Arial" w:cs="Arial" w:hint="default"/>
      <w:b/>
      <w:bCs w:val="0"/>
      <w:sz w:val="22"/>
    </w:rPr>
  </w:style>
  <w:style w:type="table" w:customStyle="1" w:styleId="TableStyle1">
    <w:name w:val="Table Style1"/>
    <w:basedOn w:val="a3"/>
    <w:rsid w:val="00BF090F"/>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2">
    <w:name w:val="translation2"/>
    <w:basedOn w:val="a2"/>
    <w:rsid w:val="005B1A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75978847">
      <w:bodyDiv w:val="1"/>
      <w:marLeft w:val="0"/>
      <w:marRight w:val="0"/>
      <w:marTop w:val="0"/>
      <w:marBottom w:val="0"/>
      <w:divBdr>
        <w:top w:val="none" w:sz="0" w:space="0" w:color="auto"/>
        <w:left w:val="none" w:sz="0" w:space="0" w:color="auto"/>
        <w:bottom w:val="none" w:sz="0" w:space="0" w:color="auto"/>
        <w:right w:val="none" w:sz="0" w:space="0" w:color="auto"/>
      </w:divBdr>
    </w:div>
    <w:div w:id="113989802">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53318503">
      <w:bodyDiv w:val="1"/>
      <w:marLeft w:val="0"/>
      <w:marRight w:val="0"/>
      <w:marTop w:val="0"/>
      <w:marBottom w:val="0"/>
      <w:divBdr>
        <w:top w:val="none" w:sz="0" w:space="0" w:color="auto"/>
        <w:left w:val="none" w:sz="0" w:space="0" w:color="auto"/>
        <w:bottom w:val="none" w:sz="0" w:space="0" w:color="auto"/>
        <w:right w:val="none" w:sz="0" w:space="0" w:color="auto"/>
      </w:divBdr>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3364172">
      <w:bodyDiv w:val="1"/>
      <w:marLeft w:val="0"/>
      <w:marRight w:val="0"/>
      <w:marTop w:val="0"/>
      <w:marBottom w:val="0"/>
      <w:divBdr>
        <w:top w:val="none" w:sz="0" w:space="0" w:color="auto"/>
        <w:left w:val="none" w:sz="0" w:space="0" w:color="auto"/>
        <w:bottom w:val="none" w:sz="0" w:space="0" w:color="auto"/>
        <w:right w:val="none" w:sz="0" w:space="0" w:color="auto"/>
      </w:divBdr>
      <w:divsChild>
        <w:div w:id="1405686616">
          <w:marLeft w:val="0"/>
          <w:marRight w:val="0"/>
          <w:marTop w:val="0"/>
          <w:marBottom w:val="0"/>
          <w:divBdr>
            <w:top w:val="none" w:sz="0" w:space="0" w:color="auto"/>
            <w:left w:val="none" w:sz="0" w:space="0" w:color="auto"/>
            <w:bottom w:val="none" w:sz="0" w:space="0" w:color="auto"/>
            <w:right w:val="none" w:sz="0" w:space="0" w:color="auto"/>
          </w:divBdr>
          <w:divsChild>
            <w:div w:id="781921245">
              <w:marLeft w:val="0"/>
              <w:marRight w:val="0"/>
              <w:marTop w:val="0"/>
              <w:marBottom w:val="0"/>
              <w:divBdr>
                <w:top w:val="none" w:sz="0" w:space="0" w:color="auto"/>
                <w:left w:val="none" w:sz="0" w:space="0" w:color="auto"/>
                <w:bottom w:val="none" w:sz="0" w:space="0" w:color="auto"/>
                <w:right w:val="none" w:sz="0" w:space="0" w:color="auto"/>
              </w:divBdr>
              <w:divsChild>
                <w:div w:id="891890986">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73526804">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8044811">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70647749">
      <w:bodyDiv w:val="1"/>
      <w:marLeft w:val="0"/>
      <w:marRight w:val="0"/>
      <w:marTop w:val="0"/>
      <w:marBottom w:val="0"/>
      <w:divBdr>
        <w:top w:val="none" w:sz="0" w:space="0" w:color="auto"/>
        <w:left w:val="none" w:sz="0" w:space="0" w:color="auto"/>
        <w:bottom w:val="none" w:sz="0" w:space="0" w:color="auto"/>
        <w:right w:val="none" w:sz="0" w:space="0" w:color="auto"/>
      </w:divBdr>
    </w:div>
    <w:div w:id="874195401">
      <w:bodyDiv w:val="1"/>
      <w:marLeft w:val="0"/>
      <w:marRight w:val="0"/>
      <w:marTop w:val="0"/>
      <w:marBottom w:val="0"/>
      <w:divBdr>
        <w:top w:val="none" w:sz="0" w:space="0" w:color="auto"/>
        <w:left w:val="none" w:sz="0" w:space="0" w:color="auto"/>
        <w:bottom w:val="none" w:sz="0" w:space="0" w:color="auto"/>
        <w:right w:val="none" w:sz="0" w:space="0" w:color="auto"/>
      </w:divBdr>
    </w:div>
    <w:div w:id="97395189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05493237">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1356200">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527296">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500864">
      <w:bodyDiv w:val="1"/>
      <w:marLeft w:val="0"/>
      <w:marRight w:val="0"/>
      <w:marTop w:val="0"/>
      <w:marBottom w:val="0"/>
      <w:divBdr>
        <w:top w:val="none" w:sz="0" w:space="0" w:color="auto"/>
        <w:left w:val="none" w:sz="0" w:space="0" w:color="auto"/>
        <w:bottom w:val="none" w:sz="0" w:space="0" w:color="auto"/>
        <w:right w:val="none" w:sz="0" w:space="0" w:color="auto"/>
      </w:divBdr>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50476237">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7983325">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6591465">
      <w:bodyDiv w:val="1"/>
      <w:marLeft w:val="0"/>
      <w:marRight w:val="0"/>
      <w:marTop w:val="0"/>
      <w:marBottom w:val="0"/>
      <w:divBdr>
        <w:top w:val="none" w:sz="0" w:space="0" w:color="auto"/>
        <w:left w:val="none" w:sz="0" w:space="0" w:color="auto"/>
        <w:bottom w:val="none" w:sz="0" w:space="0" w:color="auto"/>
        <w:right w:val="none" w:sz="0" w:space="0" w:color="auto"/>
      </w:divBdr>
    </w:div>
    <w:div w:id="2017224257">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50570238">
      <w:bodyDiv w:val="1"/>
      <w:marLeft w:val="0"/>
      <w:marRight w:val="0"/>
      <w:marTop w:val="0"/>
      <w:marBottom w:val="0"/>
      <w:divBdr>
        <w:top w:val="none" w:sz="0" w:space="0" w:color="auto"/>
        <w:left w:val="none" w:sz="0" w:space="0" w:color="auto"/>
        <w:bottom w:val="none" w:sz="0" w:space="0" w:color="auto"/>
        <w:right w:val="none" w:sz="0" w:space="0" w:color="auto"/>
      </w:divBdr>
    </w:div>
    <w:div w:id="2074499297">
      <w:bodyDiv w:val="1"/>
      <w:marLeft w:val="0"/>
      <w:marRight w:val="0"/>
      <w:marTop w:val="0"/>
      <w:marBottom w:val="0"/>
      <w:divBdr>
        <w:top w:val="none" w:sz="0" w:space="0" w:color="auto"/>
        <w:left w:val="none" w:sz="0" w:space="0" w:color="auto"/>
        <w:bottom w:val="none" w:sz="0" w:space="0" w:color="auto"/>
        <w:right w:val="none" w:sz="0" w:space="0" w:color="auto"/>
      </w:divBdr>
    </w:div>
    <w:div w:id="2086565521">
      <w:bodyDiv w:val="1"/>
      <w:marLeft w:val="0"/>
      <w:marRight w:val="0"/>
      <w:marTop w:val="0"/>
      <w:marBottom w:val="0"/>
      <w:divBdr>
        <w:top w:val="none" w:sz="0" w:space="0" w:color="auto"/>
        <w:left w:val="none" w:sz="0" w:space="0" w:color="auto"/>
        <w:bottom w:val="none" w:sz="0" w:space="0" w:color="auto"/>
        <w:right w:val="none" w:sz="0" w:space="0" w:color="auto"/>
      </w:divBdr>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7582267">
      <w:bodyDiv w:val="1"/>
      <w:marLeft w:val="0"/>
      <w:marRight w:val="0"/>
      <w:marTop w:val="0"/>
      <w:marBottom w:val="0"/>
      <w:divBdr>
        <w:top w:val="none" w:sz="0" w:space="0" w:color="auto"/>
        <w:left w:val="none" w:sz="0" w:space="0" w:color="auto"/>
        <w:bottom w:val="none" w:sz="0" w:space="0" w:color="auto"/>
        <w:right w:val="none" w:sz="0" w:space="0" w:color="auto"/>
      </w:divBdr>
    </w:div>
    <w:div w:id="213922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4A97A-0063-416E-9422-230DD6AA2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541</TotalTime>
  <Pages>2</Pages>
  <Words>291</Words>
  <Characters>1665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1953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CATTj</cp:lastModifiedBy>
  <cp:revision>26</cp:revision>
  <cp:lastPrinted>2007-04-24T00:59:00Z</cp:lastPrinted>
  <dcterms:created xsi:type="dcterms:W3CDTF">2021-10-22T08:16:00Z</dcterms:created>
  <dcterms:modified xsi:type="dcterms:W3CDTF">2022-02-28T08:01:00Z</dcterms:modified>
</cp:coreProperties>
</file>