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8FD46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85ADF">
        <w:rPr>
          <w:b/>
          <w:noProof/>
          <w:sz w:val="24"/>
        </w:rPr>
        <w:fldChar w:fldCharType="begin"/>
      </w:r>
      <w:r w:rsidR="00B85ADF">
        <w:rPr>
          <w:b/>
          <w:noProof/>
          <w:sz w:val="24"/>
        </w:rPr>
        <w:instrText xml:space="preserve"> DOCPROPERTY  TSG/WGRef  \* MERGEFORMAT </w:instrText>
      </w:r>
      <w:r w:rsidR="00B85ADF">
        <w:rPr>
          <w:b/>
          <w:noProof/>
          <w:sz w:val="24"/>
        </w:rPr>
        <w:fldChar w:fldCharType="separate"/>
      </w:r>
      <w:r w:rsidR="00F15FC0" w:rsidRPr="00F15FC0">
        <w:rPr>
          <w:b/>
          <w:noProof/>
          <w:sz w:val="24"/>
        </w:rPr>
        <w:t>RAN WG4</w:t>
      </w:r>
      <w:r w:rsidR="00B85A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85ADF">
        <w:rPr>
          <w:b/>
          <w:noProof/>
          <w:sz w:val="24"/>
        </w:rPr>
        <w:fldChar w:fldCharType="begin"/>
      </w:r>
      <w:r w:rsidR="00B85ADF">
        <w:rPr>
          <w:b/>
          <w:noProof/>
          <w:sz w:val="24"/>
        </w:rPr>
        <w:instrText xml:space="preserve"> DOCPROPERTY  MtgSeq  \* MERGEFORMAT </w:instrText>
      </w:r>
      <w:r w:rsidR="00B85ADF">
        <w:rPr>
          <w:b/>
          <w:noProof/>
          <w:sz w:val="24"/>
        </w:rPr>
        <w:fldChar w:fldCharType="separate"/>
      </w:r>
      <w:r w:rsidR="006617FA" w:rsidRPr="006617FA">
        <w:rPr>
          <w:b/>
          <w:noProof/>
          <w:sz w:val="24"/>
        </w:rPr>
        <w:t>102</w:t>
      </w:r>
      <w:r w:rsidR="00B85ADF">
        <w:rPr>
          <w:b/>
          <w:noProof/>
          <w:sz w:val="24"/>
        </w:rPr>
        <w:fldChar w:fldCharType="end"/>
      </w:r>
      <w:r w:rsidR="00B85ADF">
        <w:rPr>
          <w:b/>
          <w:noProof/>
          <w:sz w:val="24"/>
        </w:rPr>
        <w:fldChar w:fldCharType="begin"/>
      </w:r>
      <w:r w:rsidR="00B85ADF">
        <w:rPr>
          <w:b/>
          <w:noProof/>
          <w:sz w:val="24"/>
        </w:rPr>
        <w:instrText xml:space="preserve"> DOCPROPERTY  MtgTitle  \* MERGEFORMAT </w:instrText>
      </w:r>
      <w:r w:rsidR="00B85ADF">
        <w:rPr>
          <w:b/>
          <w:noProof/>
          <w:sz w:val="24"/>
        </w:rPr>
        <w:fldChar w:fldCharType="separate"/>
      </w:r>
      <w:r w:rsidR="006617FA" w:rsidRPr="006617FA">
        <w:rPr>
          <w:b/>
          <w:noProof/>
          <w:sz w:val="24"/>
        </w:rPr>
        <w:t>-e</w:t>
      </w:r>
      <w:r w:rsidR="00B85AD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85ADF">
        <w:rPr>
          <w:b/>
          <w:i/>
          <w:noProof/>
          <w:sz w:val="28"/>
        </w:rPr>
        <w:fldChar w:fldCharType="begin"/>
      </w:r>
      <w:r w:rsidR="00B85ADF">
        <w:rPr>
          <w:b/>
          <w:i/>
          <w:noProof/>
          <w:sz w:val="28"/>
        </w:rPr>
        <w:instrText xml:space="preserve"> DOCPROPERTY  Tdoc#  \* MERGEFORMAT </w:instrText>
      </w:r>
      <w:r w:rsidR="00B85ADF">
        <w:rPr>
          <w:b/>
          <w:i/>
          <w:noProof/>
          <w:sz w:val="28"/>
        </w:rPr>
        <w:fldChar w:fldCharType="separate"/>
      </w:r>
      <w:r w:rsidR="006617FA" w:rsidRPr="006617FA">
        <w:rPr>
          <w:b/>
          <w:i/>
          <w:noProof/>
          <w:sz w:val="28"/>
        </w:rPr>
        <w:t>R4-2207029</w:t>
      </w:r>
      <w:r w:rsidR="00B85ADF">
        <w:rPr>
          <w:b/>
          <w:i/>
          <w:noProof/>
          <w:sz w:val="28"/>
        </w:rPr>
        <w:fldChar w:fldCharType="end"/>
      </w:r>
    </w:p>
    <w:p w14:paraId="7CB45193" w14:textId="79D7CC7E" w:rsidR="001E41F3" w:rsidRDefault="00B85AD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617FA" w:rsidRPr="006617FA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6617FA" w:rsidRPr="006617F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6617FA" w:rsidRPr="006617FA">
        <w:rPr>
          <w:b/>
          <w:noProof/>
          <w:sz w:val="24"/>
        </w:rPr>
        <w:t>21st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617FA" w:rsidRPr="006617FA">
        <w:rPr>
          <w:b/>
          <w:noProof/>
          <w:sz w:val="24"/>
        </w:rPr>
        <w:t>3rd Mar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62C31D" w:rsidR="001E41F3" w:rsidRPr="00410371" w:rsidRDefault="00B85A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17FA" w:rsidRPr="006617FA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56D8E7" w:rsidR="001E41F3" w:rsidRPr="00410371" w:rsidRDefault="00B85AD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17FA" w:rsidRPr="006617FA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91FB7E" w:rsidR="001E41F3" w:rsidRPr="00410371" w:rsidRDefault="00B85A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17FA" w:rsidRPr="006617F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9A716A" w:rsidR="001E41F3" w:rsidRPr="00410371" w:rsidRDefault="00B85A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17FA" w:rsidRPr="006617FA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5D7F2E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F47924" w:rsidR="00F25D98" w:rsidRDefault="00A222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72E6EE" w:rsidR="001E41F3" w:rsidRDefault="000B5A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617FA">
                <w:t>Draft CR TA validation for Small Data Transmissions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A024D0" w:rsidR="001E41F3" w:rsidRDefault="00B85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617FA">
              <w:rPr>
                <w:noProof/>
              </w:rPr>
              <w:t xml:space="preserve">Nokia, Nokia Shanghai </w:t>
            </w:r>
            <w:r w:rsidR="006617FA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266684" w:rsidR="001E41F3" w:rsidRDefault="00B85A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15FC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9C5937" w:rsidR="001E41F3" w:rsidRDefault="00B85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15FC0">
              <w:rPr>
                <w:noProof/>
              </w:rPr>
              <w:t>NR_SmallData_INACTIVE-Core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A5F4C7" w:rsidR="001E41F3" w:rsidRDefault="00B85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15FC0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D3024C" w:rsidR="001E41F3" w:rsidRDefault="00B85A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15FC0" w:rsidRPr="00F15FC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174F4A" w:rsidR="001E41F3" w:rsidRDefault="00B85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15FC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E4990D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B51C8B" w:rsidR="001E41F3" w:rsidRDefault="001E44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TA validation requirements for SDT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D17580" w14:textId="77777777" w:rsidR="00682ED3" w:rsidRDefault="00682ED3" w:rsidP="00682ED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04820">
              <w:rPr>
                <w:noProof/>
                <w:lang w:val="en-US"/>
              </w:rPr>
              <w:t xml:space="preserve">TA validation for SDT </w:t>
            </w:r>
          </w:p>
          <w:p w14:paraId="4F957615" w14:textId="77777777" w:rsidR="00682ED3" w:rsidRDefault="00682ED3" w:rsidP="00682ED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-introduced including 2-window requirement for RSRP measurement. Text based on the LTE PUR with adaptation to NR. </w:t>
            </w:r>
          </w:p>
          <w:p w14:paraId="31C656EC" w14:textId="3B2EEE08" w:rsidR="001E41F3" w:rsidRDefault="00682ED3" w:rsidP="00682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-</w:t>
            </w:r>
            <w:r w:rsidR="00435271">
              <w:rPr>
                <w:noProof/>
                <w:lang w:val="en-US"/>
              </w:rPr>
              <w:t xml:space="preserve">Relation between </w:t>
            </w:r>
            <w:r w:rsidR="00651D1C">
              <w:rPr>
                <w:noProof/>
                <w:lang w:val="en-US"/>
              </w:rPr>
              <w:t>2</w:t>
            </w:r>
            <w:r w:rsidR="00651D1C" w:rsidRPr="00651D1C">
              <w:rPr>
                <w:noProof/>
                <w:vertAlign w:val="superscript"/>
                <w:lang w:val="en-US"/>
              </w:rPr>
              <w:t>nd</w:t>
            </w:r>
            <w:r w:rsidR="00651D1C">
              <w:rPr>
                <w:noProof/>
                <w:lang w:val="en-US"/>
              </w:rPr>
              <w:t xml:space="preserve"> RSRP window and CG-SDT occasion.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50C46E" w:rsidR="001E41F3" w:rsidRDefault="00F32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TA validation requirements when using CG-SDT.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4D8E9A" w:rsidR="001E41F3" w:rsidRDefault="00F32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8FFDB" w:rsidR="001E41F3" w:rsidRDefault="0073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EC2304" w:rsidR="001E41F3" w:rsidRDefault="0073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081B9C" w:rsidR="001E41F3" w:rsidRDefault="0073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5A5BC3" w:rsidR="001E41F3" w:rsidRDefault="007903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from </w:t>
            </w:r>
            <w:r w:rsidRPr="00790372">
              <w:rPr>
                <w:noProof/>
              </w:rPr>
              <w:t>R4-2205639</w:t>
            </w:r>
            <w:r>
              <w:rPr>
                <w:noProof/>
              </w:rPr>
              <w:t xml:space="preserve"> merged to this CR.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19308" w14:textId="77777777" w:rsidR="008863B9" w:rsidRDefault="000B7C6A">
            <w:pPr>
              <w:pStyle w:val="CRCoverPage"/>
              <w:spacing w:after="0"/>
              <w:ind w:left="100"/>
              <w:rPr>
                <w:noProof/>
              </w:rPr>
            </w:pPr>
            <w:r w:rsidRPr="000B7C6A">
              <w:rPr>
                <w:noProof/>
              </w:rPr>
              <w:t>R4-2202711</w:t>
            </w:r>
            <w:r w:rsidR="00A222B3">
              <w:rPr>
                <w:noProof/>
              </w:rPr>
              <w:t xml:space="preserve"> (included in the Big Draft CR </w:t>
            </w:r>
            <w:r w:rsidR="00A222B3" w:rsidRPr="00A222B3">
              <w:rPr>
                <w:noProof/>
              </w:rPr>
              <w:t>R4-2201792</w:t>
            </w:r>
            <w:r w:rsidR="00A222B3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  <w:p w14:paraId="6ACA4173" w14:textId="6C1A6EB7" w:rsidR="00EA2480" w:rsidRDefault="00EA24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R4-2203535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948163" w14:textId="77777777" w:rsidR="00A03BD6" w:rsidRDefault="00A03BD6" w:rsidP="00A03BD6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lastRenderedPageBreak/>
        <w:t>&lt;Start of Change 1&gt;</w:t>
      </w:r>
    </w:p>
    <w:p w14:paraId="3128A1FC" w14:textId="273090C0" w:rsidR="00CC0D65" w:rsidDel="00384A69" w:rsidRDefault="00CC0D65">
      <w:pPr>
        <w:pStyle w:val="Heading3"/>
        <w:ind w:left="0" w:firstLine="0"/>
        <w:rPr>
          <w:ins w:id="1" w:author="Santhan Thangarasa" w:date="2022-02-28T18:51:00Z"/>
          <w:del w:id="2" w:author="NOKIA" w:date="2022-03-01T19:02:00Z"/>
        </w:rPr>
        <w:pPrChange w:id="3" w:author="NOKIA" w:date="2022-03-01T19:06:00Z">
          <w:pPr>
            <w:pStyle w:val="Heading3"/>
          </w:pPr>
        </w:pPrChange>
      </w:pPr>
    </w:p>
    <w:p w14:paraId="77FD5C95" w14:textId="7A3F13B2" w:rsidR="00605C3B" w:rsidRDefault="00605C3B" w:rsidP="00605C3B">
      <w:pPr>
        <w:pStyle w:val="Heading3"/>
        <w:rPr>
          <w:ins w:id="4" w:author="R4-2201792" w:date="2022-02-08T13:52:00Z"/>
        </w:rPr>
      </w:pPr>
      <w:ins w:id="5" w:author="R4-2201792" w:date="2022-02-08T13:52:00Z">
        <w:r>
          <w:t>5.x.3 TA validation requirements</w:t>
        </w:r>
      </w:ins>
    </w:p>
    <w:p w14:paraId="4DD5BE4F" w14:textId="2A16106F" w:rsidR="00605C3B" w:rsidRPr="00691C10" w:rsidRDefault="00605C3B" w:rsidP="00605C3B">
      <w:pPr>
        <w:rPr>
          <w:ins w:id="6" w:author="R4-2201792" w:date="2022-02-08T13:52:00Z"/>
          <w:iCs/>
        </w:rPr>
      </w:pPr>
      <w:ins w:id="7" w:author="R4-2201792" w:date="2022-02-08T13:52:00Z">
        <w:r w:rsidRPr="00691C10">
          <w:rPr>
            <w:iCs/>
          </w:rPr>
          <w:t xml:space="preserve">When </w:t>
        </w:r>
        <w:r w:rsidRPr="00987A5E">
          <w:rPr>
            <w:i/>
            <w:iCs/>
          </w:rPr>
          <w:t>cg-SDT-RSRP-</w:t>
        </w:r>
        <w:proofErr w:type="spellStart"/>
        <w:r w:rsidRPr="00987A5E">
          <w:rPr>
            <w:i/>
            <w:iCs/>
          </w:rPr>
          <w:t>ChangeThreshold</w:t>
        </w:r>
        <w:proofErr w:type="spellEnd"/>
        <w:r w:rsidRPr="00691C10">
          <w:rPr>
            <w:iCs/>
          </w:rPr>
          <w:t xml:space="preserve"> [TS 3</w:t>
        </w:r>
        <w:r>
          <w:rPr>
            <w:iCs/>
          </w:rPr>
          <w:t>8</w:t>
        </w:r>
        <w:r w:rsidRPr="00691C10">
          <w:rPr>
            <w:iCs/>
          </w:rPr>
          <w:t xml:space="preserve">.331] </w:t>
        </w:r>
        <w:del w:id="8" w:author="NOKIA" w:date="2022-02-25T07:21:00Z">
          <w:r w:rsidRPr="00691C10" w:rsidDel="007270E2">
            <w:rPr>
              <w:iCs/>
            </w:rPr>
            <w:delText xml:space="preserve"> </w:delText>
          </w:r>
        </w:del>
        <w:r w:rsidRPr="00691C10">
          <w:rPr>
            <w:iCs/>
          </w:rPr>
          <w:t>is configured</w:t>
        </w:r>
        <w:r w:rsidRPr="009B27E9">
          <w:rPr>
            <w:iCs/>
          </w:rPr>
          <w:t xml:space="preserve"> </w:t>
        </w:r>
        <w:r>
          <w:rPr>
            <w:iCs/>
          </w:rPr>
          <w:t>for TA validation based on the RSRP change criterion according to clause 5.8.2.x in</w:t>
        </w:r>
        <w:r>
          <w:rPr>
            <w:iCs/>
            <w:lang w:eastAsia="zh-CN"/>
          </w:rPr>
          <w:t xml:space="preserve"> [</w:t>
        </w:r>
        <w:r>
          <w:rPr>
            <w:iCs/>
          </w:rPr>
          <w:t>TS 38.321],</w:t>
        </w:r>
      </w:ins>
      <w:ins w:id="9" w:author="NOKIA" w:date="2022-02-25T07:21:00Z">
        <w:r w:rsidR="007270E2">
          <w:rPr>
            <w:iCs/>
          </w:rPr>
          <w:t xml:space="preserve"> </w:t>
        </w:r>
      </w:ins>
      <w:ins w:id="10" w:author="R4-2201792" w:date="2022-02-08T13:52:00Z">
        <w:r w:rsidRPr="00691C10">
          <w:rPr>
            <w:iCs/>
          </w:rPr>
          <w:t xml:space="preserve">the UE is allowed to transmit using </w:t>
        </w:r>
        <w:r>
          <w:rPr>
            <w:iCs/>
          </w:rPr>
          <w:t>CG-SDT</w:t>
        </w:r>
        <w:r w:rsidRPr="00691C10">
          <w:rPr>
            <w:iCs/>
          </w:rPr>
          <w:t xml:space="preserve"> using the timing derived using the latest available </w:t>
        </w:r>
      </w:ins>
      <m:oMath>
        <m:sSub>
          <m:sSubPr>
            <m:ctrlPr>
              <w:ins w:id="11" w:author="R4-2201792" w:date="2022-02-08T13:5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2" w:author="R4-2201792" w:date="2022-02-08T13:52:00Z">
                <w:rPr>
                  <w:rFonts w:ascii="Cambria Math"/>
                </w:rPr>
                <m:t>N</m:t>
              </w:ins>
            </m:r>
          </m:e>
          <m:sub>
            <m:r>
              <w:ins w:id="13" w:author="R4-2201792" w:date="2022-02-08T13:52:00Z">
                <m:rPr>
                  <m:nor/>
                </m:rPr>
                <w:rPr>
                  <w:rFonts w:ascii="Cambria Math"/>
                </w:rPr>
                <m:t>TA</m:t>
              </w:ins>
            </m:r>
            <m:ctrlPr>
              <w:ins w:id="14" w:author="R4-2201792" w:date="2022-02-08T13:52:00Z">
                <w:rPr>
                  <w:rFonts w:ascii="Cambria Math" w:hAnsi="Cambria Math"/>
                </w:rPr>
              </w:ins>
            </m:ctrlPr>
          </m:sub>
        </m:sSub>
      </m:oMath>
      <w:ins w:id="15" w:author="R4-2201792" w:date="2022-02-08T13:52:00Z">
        <w:r w:rsidRPr="00691C10">
          <w:rPr>
            <w:iCs/>
          </w:rPr>
          <w:t xml:space="preserve"> value as specified in subclause </w:t>
        </w:r>
        <w:r>
          <w:rPr>
            <w:iCs/>
          </w:rPr>
          <w:t>7.1</w:t>
        </w:r>
        <w:r w:rsidRPr="00691C10">
          <w:rPr>
            <w:iCs/>
          </w:rPr>
          <w:t xml:space="preserve"> provided that</w:t>
        </w:r>
      </w:ins>
    </w:p>
    <w:p w14:paraId="1BF2B20C" w14:textId="77777777" w:rsidR="00605C3B" w:rsidRPr="00691C10" w:rsidRDefault="00605C3B" w:rsidP="00605C3B">
      <w:pPr>
        <w:pStyle w:val="B1"/>
        <w:rPr>
          <w:ins w:id="16" w:author="R4-2201792" w:date="2022-02-08T13:52:00Z"/>
          <w:lang w:val="en-US"/>
        </w:rPr>
      </w:pPr>
      <w:ins w:id="17" w:author="R4-2201792" w:date="2022-02-08T13:52:00Z">
        <w:r>
          <w:rPr>
            <w:lang w:val="en-US"/>
          </w:rPr>
          <w:t>-</w:t>
        </w:r>
        <w:r>
          <w:rPr>
            <w:lang w:val="en-US"/>
          </w:rPr>
          <w:tab/>
        </w:r>
        <w:r w:rsidRPr="00691C10">
          <w:rPr>
            <w:lang w:val="en-US"/>
          </w:rPr>
          <w:t>the first RSRP (RSRP</w:t>
        </w:r>
        <w:r w:rsidRPr="00691C10">
          <w:rPr>
            <w:vertAlign w:val="subscript"/>
            <w:lang w:val="en-US"/>
          </w:rPr>
          <w:t>1</w:t>
        </w:r>
        <w:r w:rsidRPr="00691C10">
          <w:rPr>
            <w:lang w:val="en-US"/>
          </w:rPr>
          <w:t>) measurement and the second RSRP (RSRP</w:t>
        </w:r>
        <w:r w:rsidRPr="00691C10">
          <w:rPr>
            <w:vertAlign w:val="subscript"/>
            <w:lang w:val="en-US"/>
          </w:rPr>
          <w:t>2</w:t>
        </w:r>
        <w:r w:rsidRPr="00691C10">
          <w:rPr>
            <w:lang w:val="en-US"/>
          </w:rPr>
          <w:t xml:space="preserve">) measurements used in the TA validation are valid measurements and, </w:t>
        </w:r>
      </w:ins>
    </w:p>
    <w:p w14:paraId="48A52590" w14:textId="77777777" w:rsidR="00605C3B" w:rsidRPr="00691C10" w:rsidRDefault="00605C3B" w:rsidP="00605C3B">
      <w:pPr>
        <w:pStyle w:val="B1"/>
        <w:rPr>
          <w:ins w:id="18" w:author="R4-2201792" w:date="2022-02-08T13:52:00Z"/>
          <w:i/>
        </w:rPr>
      </w:pPr>
      <w:ins w:id="19" w:author="R4-2201792" w:date="2022-02-08T13:52:00Z">
        <w:r>
          <w:rPr>
            <w:lang w:val="en-US"/>
          </w:rPr>
          <w:t>-</w:t>
        </w:r>
        <w:r>
          <w:rPr>
            <w:lang w:val="en-US"/>
          </w:rPr>
          <w:tab/>
        </w:r>
        <w:r w:rsidRPr="00691C10">
          <w:rPr>
            <w:lang w:val="en-US"/>
          </w:rPr>
          <w:t xml:space="preserve">timing alignment validation for transmission using </w:t>
        </w:r>
        <w:r>
          <w:rPr>
            <w:lang w:val="en-US"/>
          </w:rPr>
          <w:t>CG-SDT</w:t>
        </w:r>
        <w:r w:rsidRPr="00691C10">
          <w:rPr>
            <w:lang w:val="en-US"/>
          </w:rPr>
          <w:t xml:space="preserve"> is valid according to the val</w:t>
        </w:r>
        <w:r>
          <w:rPr>
            <w:lang w:val="en-US"/>
          </w:rPr>
          <w:t>i</w:t>
        </w:r>
        <w:r w:rsidRPr="00691C10">
          <w:rPr>
            <w:lang w:val="en-US"/>
          </w:rPr>
          <w:t xml:space="preserve">dation criteria in </w:t>
        </w:r>
        <w:r>
          <w:rPr>
            <w:lang w:val="en-US"/>
          </w:rPr>
          <w:t>clause</w:t>
        </w:r>
        <w:r w:rsidRPr="00691C10">
          <w:rPr>
            <w:lang w:val="en-US"/>
          </w:rPr>
          <w:t xml:space="preserve"> </w:t>
        </w:r>
        <w:r>
          <w:rPr>
            <w:lang w:val="en-US"/>
          </w:rPr>
          <w:t>5.8.2.x</w:t>
        </w:r>
        <w:r w:rsidRPr="00691C10">
          <w:rPr>
            <w:lang w:val="en-US"/>
          </w:rPr>
          <w:t xml:space="preserve"> in [TS 3</w:t>
        </w:r>
        <w:r>
          <w:rPr>
            <w:lang w:val="en-US"/>
          </w:rPr>
          <w:t>8</w:t>
        </w:r>
        <w:r w:rsidRPr="00691C10">
          <w:rPr>
            <w:lang w:val="en-US"/>
          </w:rPr>
          <w:t>.3</w:t>
        </w:r>
        <w:r>
          <w:rPr>
            <w:lang w:val="en-US"/>
          </w:rPr>
          <w:t>21</w:t>
        </w:r>
        <w:r w:rsidRPr="00691C10">
          <w:rPr>
            <w:lang w:val="en-US"/>
          </w:rPr>
          <w:t>]</w:t>
        </w:r>
        <w:r>
          <w:rPr>
            <w:lang w:val="en-US"/>
          </w:rPr>
          <w:t>.</w:t>
        </w:r>
      </w:ins>
    </w:p>
    <w:p w14:paraId="029EEFCA" w14:textId="1F517C78" w:rsidR="00605C3B" w:rsidRPr="00BF2E34" w:rsidDel="00BF2E34" w:rsidRDefault="00605C3B" w:rsidP="00605C3B">
      <w:pPr>
        <w:rPr>
          <w:ins w:id="20" w:author="R4-2201792" w:date="2022-02-08T13:52:00Z"/>
          <w:del w:id="21" w:author="NOKIA" w:date="2022-02-25T07:21:00Z"/>
        </w:rPr>
      </w:pPr>
      <w:ins w:id="22" w:author="R4-2201792" w:date="2022-02-08T13:52:00Z">
        <w:r w:rsidRPr="00691C10">
          <w:rPr>
            <w:iCs/>
          </w:rPr>
          <w:t>RSRP</w:t>
        </w:r>
        <w:r w:rsidRPr="00691C10">
          <w:rPr>
            <w:iCs/>
            <w:vertAlign w:val="subscript"/>
          </w:rPr>
          <w:t>1</w:t>
        </w:r>
        <w:r w:rsidRPr="00691C10">
          <w:rPr>
            <w:iCs/>
          </w:rPr>
          <w:t xml:space="preserve"> </w:t>
        </w:r>
      </w:ins>
      <w:ins w:id="23" w:author="NOKIA" w:date="2022-02-24T08:37:00Z">
        <w:r w:rsidR="00D86110">
          <w:rPr>
            <w:iCs/>
          </w:rPr>
          <w:t>and RSRP</w:t>
        </w:r>
        <w:r w:rsidR="00520D71">
          <w:rPr>
            <w:iCs/>
          </w:rPr>
          <w:t xml:space="preserve">2 are </w:t>
        </w:r>
      </w:ins>
      <w:ins w:id="24" w:author="R4-2201792" w:date="2022-02-08T13:52:00Z">
        <w:del w:id="25" w:author="NOKIA" w:date="2022-02-24T08:37:00Z">
          <w:r w:rsidRPr="00691C10" w:rsidDel="00520D71">
            <w:delText xml:space="preserve">is </w:delText>
          </w:r>
        </w:del>
        <w:r w:rsidRPr="00691C10">
          <w:t xml:space="preserve">considered valid provided that the </w:t>
        </w:r>
        <w:del w:id="26" w:author="NOKIA" w:date="2022-02-24T08:37:00Z">
          <w:r w:rsidRPr="00691C10" w:rsidDel="00520D71">
            <w:delText xml:space="preserve">following </w:delText>
          </w:r>
        </w:del>
        <w:r w:rsidRPr="00691C10">
          <w:t>condition</w:t>
        </w:r>
      </w:ins>
      <w:ins w:id="27" w:author="NOKIA" w:date="2022-02-24T08:37:00Z">
        <w:r w:rsidR="00520D71">
          <w:t>s in Table 5</w:t>
        </w:r>
        <w:r w:rsidR="00A15383">
          <w:t>.x.3-1</w:t>
        </w:r>
      </w:ins>
      <w:ins w:id="28" w:author="NOKIA" w:date="2022-02-24T08:38:00Z">
        <w:r w:rsidR="00A15383">
          <w:t xml:space="preserve"> and Table 5.x.3-2</w:t>
        </w:r>
      </w:ins>
      <w:ins w:id="29" w:author="NOKIA" w:date="2022-02-24T08:37:00Z">
        <w:r w:rsidR="00A15383">
          <w:t xml:space="preserve"> are met for FR1 and </w:t>
        </w:r>
      </w:ins>
      <w:ins w:id="30" w:author="NOKIA" w:date="2022-02-24T08:38:00Z">
        <w:r w:rsidR="00A15383">
          <w:t>FR2-1</w:t>
        </w:r>
      </w:ins>
      <w:ins w:id="31" w:author="R4-2201792" w:date="2022-02-08T13:52:00Z">
        <w:del w:id="32" w:author="NOKIA" w:date="2022-02-24T08:38:00Z">
          <w:r w:rsidRPr="00691C10" w:rsidDel="00A15383">
            <w:delText xml:space="preserve"> is met:</w:delText>
          </w:r>
        </w:del>
      </w:ins>
      <w:ins w:id="33" w:author="NOKIA" w:date="2022-02-24T08:38:00Z">
        <w:r w:rsidR="00A15383">
          <w:t>.</w:t>
        </w:r>
      </w:ins>
    </w:p>
    <w:p w14:paraId="2661D022" w14:textId="6C2CEAF3" w:rsidR="00605C3B" w:rsidRPr="00691C10" w:rsidDel="00A15383" w:rsidRDefault="00605C3B">
      <w:pPr>
        <w:rPr>
          <w:ins w:id="34" w:author="R4-2201792" w:date="2022-02-08T13:52:00Z"/>
          <w:del w:id="35" w:author="NOKIA" w:date="2022-02-24T08:38:00Z"/>
          <w:i/>
          <w:iCs/>
          <w:lang w:val="fr-FR"/>
        </w:rPr>
        <w:pPrChange w:id="36" w:author="NOKIA" w:date="2022-02-25T07:21:00Z">
          <w:pPr>
            <w:jc w:val="center"/>
          </w:pPr>
        </w:pPrChange>
      </w:pPr>
      <w:ins w:id="37" w:author="R4-2201792" w:date="2022-02-08T13:52:00Z">
        <w:del w:id="38" w:author="NOKIA" w:date="2022-02-24T08:38:00Z">
          <w:r w:rsidRPr="00421989" w:rsidDel="00A15383">
            <w:rPr>
              <w:i/>
              <w:iCs/>
              <w:lang w:val="fr-FR"/>
            </w:rPr>
            <w:delText>(T1 – min([X1</w:delText>
          </w:r>
          <w:r w:rsidRPr="007B5102" w:rsidDel="00A15383">
            <w:rPr>
              <w:i/>
              <w:iCs/>
              <w:lang w:val="fr-FR"/>
            </w:rPr>
            <w:delText>], [X2])) ≤  T1’ ≤  (T1 + min([X1</w:delText>
          </w:r>
          <w:r w:rsidRPr="00421989" w:rsidDel="00A15383">
            <w:rPr>
              <w:i/>
              <w:iCs/>
              <w:lang w:val="fr-FR"/>
            </w:rPr>
            <w:delText>] , [X2]))</w:delText>
          </w:r>
        </w:del>
      </w:ins>
    </w:p>
    <w:p w14:paraId="117A613A" w14:textId="278BA5D5" w:rsidR="00605C3B" w:rsidRPr="00691C10" w:rsidDel="00A15383" w:rsidRDefault="00605C3B">
      <w:pPr>
        <w:rPr>
          <w:ins w:id="39" w:author="R4-2201792" w:date="2022-02-08T13:52:00Z"/>
          <w:del w:id="40" w:author="NOKIA" w:date="2022-02-24T08:38:00Z"/>
        </w:rPr>
      </w:pPr>
      <w:ins w:id="41" w:author="R4-2201792" w:date="2022-02-08T13:52:00Z">
        <w:del w:id="42" w:author="NOKIA" w:date="2022-02-24T08:38:00Z">
          <w:r w:rsidRPr="00691C10" w:rsidDel="00A15383">
            <w:rPr>
              <w:iCs/>
            </w:rPr>
            <w:delText>RSRP</w:delText>
          </w:r>
          <w:r w:rsidRPr="00691C10" w:rsidDel="00A15383">
            <w:rPr>
              <w:iCs/>
              <w:vertAlign w:val="subscript"/>
            </w:rPr>
            <w:delText>2</w:delText>
          </w:r>
          <w:r w:rsidRPr="00691C10" w:rsidDel="00A15383">
            <w:rPr>
              <w:iCs/>
            </w:rPr>
            <w:delText xml:space="preserve"> </w:delText>
          </w:r>
          <w:r w:rsidRPr="00691C10" w:rsidDel="00A15383">
            <w:delText>is considered valid provided that the following condition is met:</w:delText>
          </w:r>
        </w:del>
      </w:ins>
    </w:p>
    <w:p w14:paraId="1EF0B362" w14:textId="2C2B7CC4" w:rsidR="00605C3B" w:rsidRDefault="00605C3B">
      <w:pPr>
        <w:rPr>
          <w:ins w:id="43" w:author="NOKIA" w:date="2022-02-24T08:38:00Z"/>
          <w:i/>
          <w:iCs/>
          <w:lang w:val="fr-FR"/>
        </w:rPr>
        <w:pPrChange w:id="44" w:author="NOKIA" w:date="2022-02-25T07:21:00Z">
          <w:pPr>
            <w:jc w:val="center"/>
          </w:pPr>
        </w:pPrChange>
      </w:pPr>
      <w:ins w:id="45" w:author="R4-2201792" w:date="2022-02-08T13:52:00Z">
        <w:del w:id="46" w:author="NOKIA" w:date="2022-02-24T08:38:00Z">
          <w:r w:rsidRPr="00421989" w:rsidDel="00A15383">
            <w:rPr>
              <w:i/>
              <w:iCs/>
              <w:lang w:val="fr-FR"/>
            </w:rPr>
            <w:delText>T2 – min([Y1], [Y2]) ≤ T2’ ≤ T2</w:delText>
          </w:r>
        </w:del>
      </w:ins>
    </w:p>
    <w:p w14:paraId="1B5E47AB" w14:textId="041F2E22" w:rsidR="00A15383" w:rsidRDefault="00EC2CF0">
      <w:pPr>
        <w:pStyle w:val="TH"/>
        <w:rPr>
          <w:ins w:id="47" w:author="NOKIA" w:date="2022-02-24T08:52:00Z"/>
          <w:lang w:val="fr-FR"/>
        </w:rPr>
        <w:pPrChange w:id="48" w:author="NOKIA" w:date="2022-02-24T08:54:00Z">
          <w:pPr>
            <w:jc w:val="center"/>
          </w:pPr>
        </w:pPrChange>
      </w:pPr>
      <w:ins w:id="49" w:author="NOKIA" w:date="2022-02-24T08:54:00Z">
        <w:r>
          <w:rPr>
            <w:lang w:val="fr-FR"/>
          </w:rPr>
          <w:t>Table 5.x.3-1 Valid measurement for FR1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  <w:tblPrChange w:id="50" w:author="NOKIA" w:date="2022-02-24T08:52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838"/>
        <w:gridCol w:w="7791"/>
        <w:tblGridChange w:id="51">
          <w:tblGrid>
            <w:gridCol w:w="4814"/>
            <w:gridCol w:w="4815"/>
          </w:tblGrid>
        </w:tblGridChange>
      </w:tblGrid>
      <w:tr w:rsidR="0034394C" w14:paraId="3B3351C9" w14:textId="77777777" w:rsidTr="0034394C">
        <w:trPr>
          <w:ins w:id="52" w:author="NOKIA" w:date="2022-02-24T08:52:00Z"/>
        </w:trPr>
        <w:tc>
          <w:tcPr>
            <w:tcW w:w="1838" w:type="dxa"/>
            <w:tcPrChange w:id="53" w:author="NOKIA" w:date="2022-02-24T08:52:00Z">
              <w:tcPr>
                <w:tcW w:w="4814" w:type="dxa"/>
              </w:tcPr>
            </w:tcPrChange>
          </w:tcPr>
          <w:p w14:paraId="12342CA8" w14:textId="14B8CB2D" w:rsidR="0034394C" w:rsidRDefault="0034394C">
            <w:pPr>
              <w:pStyle w:val="TAH"/>
              <w:rPr>
                <w:ins w:id="54" w:author="NOKIA" w:date="2022-02-24T08:52:00Z"/>
                <w:i/>
                <w:iCs/>
                <w:lang w:val="fr-FR"/>
              </w:rPr>
              <w:pPrChange w:id="55" w:author="NOKIA" w:date="2022-02-24T08:53:00Z">
                <w:pPr>
                  <w:jc w:val="center"/>
                </w:pPr>
              </w:pPrChange>
            </w:pPr>
            <w:ins w:id="56" w:author="NOKIA" w:date="2022-02-24T08:52:00Z">
              <w:r>
                <w:rPr>
                  <w:lang w:val="fr-FR"/>
                </w:rPr>
                <w:t>Measurement</w:t>
              </w:r>
            </w:ins>
          </w:p>
        </w:tc>
        <w:tc>
          <w:tcPr>
            <w:tcW w:w="7791" w:type="dxa"/>
            <w:tcPrChange w:id="57" w:author="NOKIA" w:date="2022-02-24T08:52:00Z">
              <w:tcPr>
                <w:tcW w:w="4815" w:type="dxa"/>
              </w:tcPr>
            </w:tcPrChange>
          </w:tcPr>
          <w:p w14:paraId="76A1E0A0" w14:textId="10573C71" w:rsidR="0034394C" w:rsidRDefault="0034394C">
            <w:pPr>
              <w:pStyle w:val="TAH"/>
              <w:rPr>
                <w:ins w:id="58" w:author="NOKIA" w:date="2022-02-24T08:52:00Z"/>
                <w:i/>
                <w:iCs/>
                <w:lang w:val="fr-FR"/>
              </w:rPr>
              <w:pPrChange w:id="59" w:author="NOKIA" w:date="2022-02-24T08:53:00Z">
                <w:pPr>
                  <w:jc w:val="center"/>
                </w:pPr>
              </w:pPrChange>
            </w:pPr>
            <w:ins w:id="60" w:author="NOKIA" w:date="2022-02-24T08:52:00Z">
              <w:r>
                <w:rPr>
                  <w:lang w:val="fr-FR"/>
                </w:rPr>
                <w:t>FR1</w:t>
              </w:r>
            </w:ins>
          </w:p>
        </w:tc>
      </w:tr>
      <w:tr w:rsidR="0034394C" w:rsidRPr="008E2226" w14:paraId="76465203" w14:textId="77777777" w:rsidTr="0034394C">
        <w:trPr>
          <w:ins w:id="61" w:author="NOKIA" w:date="2022-02-24T08:52:00Z"/>
        </w:trPr>
        <w:tc>
          <w:tcPr>
            <w:tcW w:w="1838" w:type="dxa"/>
            <w:tcPrChange w:id="62" w:author="NOKIA" w:date="2022-02-24T08:52:00Z">
              <w:tcPr>
                <w:tcW w:w="4814" w:type="dxa"/>
              </w:tcPr>
            </w:tcPrChange>
          </w:tcPr>
          <w:p w14:paraId="3AD56902" w14:textId="7DB66C46" w:rsidR="0034394C" w:rsidRDefault="0034394C">
            <w:pPr>
              <w:pStyle w:val="TAC"/>
              <w:rPr>
                <w:ins w:id="63" w:author="NOKIA" w:date="2022-02-24T08:52:00Z"/>
                <w:i/>
                <w:iCs/>
                <w:lang w:val="fr-FR"/>
              </w:rPr>
              <w:pPrChange w:id="64" w:author="NOKIA" w:date="2022-02-24T08:53:00Z">
                <w:pPr>
                  <w:jc w:val="center"/>
                </w:pPr>
              </w:pPrChange>
            </w:pPr>
            <w:ins w:id="65" w:author="NOKIA" w:date="2022-02-24T08:52:00Z">
              <w:r>
                <w:rPr>
                  <w:lang w:val="fr-FR"/>
                </w:rPr>
                <w:t>RSRP</w:t>
              </w:r>
              <w:r w:rsidRPr="00E5544B">
                <w:rPr>
                  <w:vertAlign w:val="subscript"/>
                  <w:lang w:val="fr-FR"/>
                </w:rPr>
                <w:t>1</w:t>
              </w:r>
            </w:ins>
          </w:p>
        </w:tc>
        <w:tc>
          <w:tcPr>
            <w:tcW w:w="7791" w:type="dxa"/>
            <w:tcPrChange w:id="66" w:author="NOKIA" w:date="2022-02-24T08:52:00Z">
              <w:tcPr>
                <w:tcW w:w="4815" w:type="dxa"/>
              </w:tcPr>
            </w:tcPrChange>
          </w:tcPr>
          <w:p w14:paraId="282A352A" w14:textId="1E3EE308" w:rsidR="0034394C" w:rsidRDefault="0034394C">
            <w:pPr>
              <w:pStyle w:val="TAC"/>
              <w:rPr>
                <w:ins w:id="67" w:author="NOKIA" w:date="2022-02-24T08:52:00Z"/>
                <w:i/>
                <w:iCs/>
                <w:lang w:val="fr-FR"/>
              </w:rPr>
              <w:pPrChange w:id="68" w:author="NOKIA" w:date="2022-02-24T08:53:00Z">
                <w:pPr>
                  <w:jc w:val="center"/>
                </w:pPr>
              </w:pPrChange>
            </w:pPr>
            <w:ins w:id="69" w:author="NOKIA" w:date="2022-02-24T08:52:00Z">
              <w:r>
                <w:rPr>
                  <w:lang w:val="fr-FR"/>
                </w:rPr>
                <w:t>(T1 – min(</w:t>
              </w:r>
            </w:ins>
            <w:ins w:id="70" w:author="NOKIA" w:date="2022-02-25T17:27:00Z">
              <w:r w:rsidR="00567F31">
                <w:rPr>
                  <w:lang w:val="fr-FR"/>
                </w:rPr>
                <w:t>6</w:t>
              </w:r>
              <w:r w:rsidR="00567F31" w:rsidRPr="00B51E0F">
                <w:rPr>
                  <w:lang w:val="fr-FR"/>
                </w:rPr>
                <w:t>40</w:t>
              </w:r>
            </w:ins>
            <w:ins w:id="71" w:author="Hyunwoo Cho" w:date="2022-03-01T07:32:00Z">
              <w:r w:rsidR="007C5208" w:rsidRPr="00FB1F9F">
                <w:rPr>
                  <w:lang w:val="fr-FR"/>
                </w:rPr>
                <w:t>ms</w:t>
              </w:r>
            </w:ins>
            <w:ins w:id="72" w:author="NOKIA" w:date="2022-02-24T08:52:00Z">
              <w:r>
                <w:rPr>
                  <w:lang w:val="fr-FR"/>
                </w:rPr>
                <w:t xml:space="preserve">, </w:t>
              </w:r>
            </w:ins>
            <w:ins w:id="73" w:author="NOKIA" w:date="2022-02-25T17:27:00Z">
              <w:r w:rsidR="001F170A">
                <w:rPr>
                  <w:lang w:val="fr-FR"/>
                </w:rPr>
                <w:t>M</w:t>
              </w:r>
            </w:ins>
            <w:ins w:id="74" w:author="NOKIA" w:date="2022-02-25T17:28:00Z">
              <w:r w:rsidR="001F170A">
                <w:rPr>
                  <w:lang w:val="fr-FR"/>
                </w:rPr>
                <w:t>1</w:t>
              </w:r>
              <w:r w:rsidR="0048604B">
                <w:rPr>
                  <w:lang w:val="fr-FR"/>
                </w:rPr>
                <w:t>*T</w:t>
              </w:r>
              <w:r w:rsidR="0048604B" w:rsidRPr="0048604B">
                <w:rPr>
                  <w:vertAlign w:val="subscript"/>
                  <w:lang w:val="fr-FR"/>
                  <w:rPrChange w:id="75" w:author="NOKIA" w:date="2022-02-25T17:28:00Z">
                    <w:rPr>
                      <w:lang w:val="fr-FR"/>
                    </w:rPr>
                  </w:rPrChange>
                </w:rPr>
                <w:t>DRX</w:t>
              </w:r>
            </w:ins>
            <w:ins w:id="76" w:author="NOKIA" w:date="2022-02-24T08:52:00Z">
              <w:r>
                <w:rPr>
                  <w:lang w:val="fr-FR"/>
                </w:rPr>
                <w:t xml:space="preserve">)) </w:t>
              </w:r>
              <w:r>
                <w:rPr>
                  <w:rFonts w:cs="Arial"/>
                  <w:lang w:val="fr-FR"/>
                </w:rPr>
                <w:t>≤</w:t>
              </w:r>
              <w:r>
                <w:rPr>
                  <w:lang w:val="fr-FR"/>
                </w:rPr>
                <w:t xml:space="preserve"> T1’ </w:t>
              </w:r>
              <w:r>
                <w:rPr>
                  <w:rFonts w:cs="Arial"/>
                  <w:lang w:val="fr-FR"/>
                </w:rPr>
                <w:t xml:space="preserve">≤ </w:t>
              </w:r>
              <w:r>
                <w:rPr>
                  <w:lang w:val="fr-FR"/>
                </w:rPr>
                <w:t>(T1 + min(</w:t>
              </w:r>
            </w:ins>
            <w:ins w:id="77" w:author="NOKIA" w:date="2022-02-25T17:27:00Z">
              <w:r w:rsidR="00C2746D">
                <w:rPr>
                  <w:lang w:val="fr-FR"/>
                </w:rPr>
                <w:t>640</w:t>
              </w:r>
            </w:ins>
            <w:ins w:id="78" w:author="Hyunwoo Cho" w:date="2022-03-01T07:32:00Z">
              <w:r w:rsidR="007C5208">
                <w:rPr>
                  <w:lang w:val="fr-FR"/>
                </w:rPr>
                <w:t>ms</w:t>
              </w:r>
            </w:ins>
            <w:ins w:id="79" w:author="NOKIA" w:date="2022-02-24T08:52:00Z">
              <w:r>
                <w:rPr>
                  <w:lang w:val="fr-FR"/>
                </w:rPr>
                <w:t xml:space="preserve">, </w:t>
              </w:r>
            </w:ins>
            <w:ins w:id="80" w:author="NOKIA" w:date="2022-02-25T17:29:00Z">
              <w:r w:rsidR="0048604B">
                <w:rPr>
                  <w:lang w:val="fr-FR"/>
                </w:rPr>
                <w:t>M1*T</w:t>
              </w:r>
              <w:r w:rsidR="0048604B" w:rsidRPr="00E5544B">
                <w:rPr>
                  <w:vertAlign w:val="subscript"/>
                  <w:lang w:val="fr-FR"/>
                </w:rPr>
                <w:t>DRX</w:t>
              </w:r>
            </w:ins>
            <w:ins w:id="81" w:author="NOKIA" w:date="2022-02-24T08:52:00Z">
              <w:r>
                <w:rPr>
                  <w:lang w:val="fr-FR"/>
                </w:rPr>
                <w:t>))</w:t>
              </w:r>
            </w:ins>
          </w:p>
        </w:tc>
      </w:tr>
      <w:tr w:rsidR="0034394C" w:rsidRPr="008E2226" w14:paraId="040D8B7F" w14:textId="77777777" w:rsidTr="0034394C">
        <w:trPr>
          <w:ins w:id="82" w:author="NOKIA" w:date="2022-02-24T08:52:00Z"/>
        </w:trPr>
        <w:tc>
          <w:tcPr>
            <w:tcW w:w="1838" w:type="dxa"/>
            <w:tcPrChange w:id="83" w:author="NOKIA" w:date="2022-02-24T08:52:00Z">
              <w:tcPr>
                <w:tcW w:w="4814" w:type="dxa"/>
              </w:tcPr>
            </w:tcPrChange>
          </w:tcPr>
          <w:p w14:paraId="02C5416B" w14:textId="67239726" w:rsidR="0034394C" w:rsidRDefault="0034394C">
            <w:pPr>
              <w:pStyle w:val="TAC"/>
              <w:rPr>
                <w:ins w:id="84" w:author="NOKIA" w:date="2022-02-24T08:52:00Z"/>
                <w:i/>
                <w:iCs/>
                <w:lang w:val="fr-FR"/>
              </w:rPr>
              <w:pPrChange w:id="85" w:author="NOKIA" w:date="2022-02-24T08:53:00Z">
                <w:pPr>
                  <w:jc w:val="center"/>
                </w:pPr>
              </w:pPrChange>
            </w:pPr>
            <w:ins w:id="86" w:author="NOKIA" w:date="2022-02-24T08:52:00Z">
              <w:r>
                <w:rPr>
                  <w:lang w:val="fr-FR"/>
                </w:rPr>
                <w:t>RSRP</w:t>
              </w:r>
              <w:r w:rsidRPr="00E5544B">
                <w:rPr>
                  <w:vertAlign w:val="subscript"/>
                  <w:lang w:val="fr-FR"/>
                </w:rPr>
                <w:t>2</w:t>
              </w:r>
            </w:ins>
          </w:p>
        </w:tc>
        <w:tc>
          <w:tcPr>
            <w:tcW w:w="7791" w:type="dxa"/>
            <w:tcPrChange w:id="87" w:author="NOKIA" w:date="2022-02-24T08:52:00Z">
              <w:tcPr>
                <w:tcW w:w="4815" w:type="dxa"/>
              </w:tcPr>
            </w:tcPrChange>
          </w:tcPr>
          <w:p w14:paraId="646B50F4" w14:textId="0CFABF78" w:rsidR="0034394C" w:rsidRDefault="00F31CC1">
            <w:pPr>
              <w:pStyle w:val="TAC"/>
              <w:rPr>
                <w:ins w:id="88" w:author="NOKIA" w:date="2022-02-24T08:52:00Z"/>
                <w:i/>
                <w:iCs/>
                <w:lang w:val="fr-FR"/>
              </w:rPr>
              <w:pPrChange w:id="89" w:author="NOKIA" w:date="2022-02-24T08:53:00Z">
                <w:pPr>
                  <w:jc w:val="center"/>
                </w:pPr>
              </w:pPrChange>
            </w:pPr>
            <w:ins w:id="90" w:author="NOKIA" w:date="2022-02-24T08:53:00Z">
              <w:r>
                <w:rPr>
                  <w:lang w:val="fr-FR"/>
                </w:rPr>
                <w:t>(T2 – min(</w:t>
              </w:r>
            </w:ins>
            <w:ins w:id="91" w:author="NOKIA" w:date="2022-02-25T17:27:00Z">
              <w:r w:rsidR="00C2746D">
                <w:rPr>
                  <w:lang w:val="fr-FR"/>
                </w:rPr>
                <w:t>640</w:t>
              </w:r>
            </w:ins>
            <w:ins w:id="92" w:author="Hyunwoo Cho" w:date="2022-03-01T07:32:00Z">
              <w:r w:rsidR="007C5208">
                <w:rPr>
                  <w:lang w:val="fr-FR"/>
                </w:rPr>
                <w:t>ms</w:t>
              </w:r>
            </w:ins>
            <w:ins w:id="93" w:author="NOKIA" w:date="2022-02-24T08:53:00Z">
              <w:r>
                <w:rPr>
                  <w:lang w:val="fr-FR"/>
                </w:rPr>
                <w:t xml:space="preserve">, </w:t>
              </w:r>
            </w:ins>
            <w:ins w:id="94" w:author="NOKIA" w:date="2022-02-25T17:28:00Z">
              <w:r w:rsidR="0048604B">
                <w:rPr>
                  <w:lang w:val="fr-FR"/>
                </w:rPr>
                <w:t>M1*T</w:t>
              </w:r>
              <w:r w:rsidR="0048604B" w:rsidRPr="00E5544B">
                <w:rPr>
                  <w:vertAlign w:val="subscript"/>
                  <w:lang w:val="fr-FR"/>
                </w:rPr>
                <w:t>DRX</w:t>
              </w:r>
            </w:ins>
            <w:ins w:id="95" w:author="NOKIA" w:date="2022-02-24T08:53:00Z">
              <w:r>
                <w:rPr>
                  <w:lang w:val="fr-FR"/>
                </w:rPr>
                <w:t xml:space="preserve">)) </w:t>
              </w:r>
              <w:r>
                <w:rPr>
                  <w:rFonts w:cs="Arial"/>
                  <w:lang w:val="fr-FR"/>
                </w:rPr>
                <w:t>≤</w:t>
              </w:r>
              <w:r>
                <w:rPr>
                  <w:lang w:val="fr-FR"/>
                </w:rPr>
                <w:t xml:space="preserve"> T2’ </w:t>
              </w:r>
              <w:r>
                <w:rPr>
                  <w:rFonts w:cs="Arial"/>
                  <w:lang w:val="fr-FR"/>
                </w:rPr>
                <w:t>≤ T2</w:t>
              </w:r>
            </w:ins>
          </w:p>
        </w:tc>
      </w:tr>
    </w:tbl>
    <w:p w14:paraId="7CBA48BB" w14:textId="50A05678" w:rsidR="0034394C" w:rsidRPr="00614EA9" w:rsidRDefault="0034394C" w:rsidP="00605C3B">
      <w:pPr>
        <w:jc w:val="center"/>
        <w:rPr>
          <w:ins w:id="96" w:author="NOKIA" w:date="2022-02-25T07:20:00Z"/>
          <w:i/>
          <w:iCs/>
          <w:lang w:val="sv-SE"/>
          <w:rPrChange w:id="97" w:author="Santhan Thangarasa" w:date="2022-03-01T16:58:00Z">
            <w:rPr>
              <w:ins w:id="98" w:author="NOKIA" w:date="2022-02-25T07:20:00Z"/>
              <w:i/>
              <w:iCs/>
              <w:lang w:val="fr-FR"/>
            </w:rPr>
          </w:rPrChange>
        </w:rPr>
      </w:pPr>
    </w:p>
    <w:p w14:paraId="63D41284" w14:textId="6BFE6124" w:rsidR="00E42D75" w:rsidRDefault="00E42D75" w:rsidP="00E42D75">
      <w:pPr>
        <w:pStyle w:val="TH"/>
        <w:rPr>
          <w:ins w:id="99" w:author="NOKIA" w:date="2022-02-25T07:20:00Z"/>
          <w:lang w:val="fr-FR"/>
        </w:rPr>
      </w:pPr>
      <w:ins w:id="100" w:author="NOKIA" w:date="2022-02-25T07:20:00Z">
        <w:r>
          <w:rPr>
            <w:lang w:val="fr-FR"/>
          </w:rPr>
          <w:t>Table 5.x.3-</w:t>
        </w:r>
      </w:ins>
      <w:ins w:id="101" w:author="NOKIA" w:date="2022-02-25T07:21:00Z">
        <w:r>
          <w:rPr>
            <w:lang w:val="fr-FR"/>
          </w:rPr>
          <w:t>2</w:t>
        </w:r>
      </w:ins>
      <w:ins w:id="102" w:author="NOKIA" w:date="2022-02-25T07:20:00Z"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Valid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measurement</w:t>
        </w:r>
        <w:proofErr w:type="spellEnd"/>
        <w:r>
          <w:rPr>
            <w:lang w:val="fr-FR"/>
          </w:rPr>
          <w:t xml:space="preserve"> for FR2-1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E42D75" w14:paraId="6BFF27D0" w14:textId="77777777" w:rsidTr="00E5544B">
        <w:trPr>
          <w:ins w:id="103" w:author="NOKIA" w:date="2022-02-25T07:20:00Z"/>
        </w:trPr>
        <w:tc>
          <w:tcPr>
            <w:tcW w:w="1838" w:type="dxa"/>
          </w:tcPr>
          <w:p w14:paraId="59D739CD" w14:textId="77777777" w:rsidR="00E42D75" w:rsidRDefault="00E42D75" w:rsidP="00E5544B">
            <w:pPr>
              <w:pStyle w:val="TAH"/>
              <w:rPr>
                <w:ins w:id="104" w:author="NOKIA" w:date="2022-02-25T07:20:00Z"/>
                <w:i/>
                <w:iCs/>
                <w:lang w:val="fr-FR"/>
              </w:rPr>
            </w:pPr>
            <w:ins w:id="105" w:author="NOKIA" w:date="2022-02-25T07:20:00Z">
              <w:r>
                <w:rPr>
                  <w:lang w:val="fr-FR"/>
                </w:rPr>
                <w:t>Measurement</w:t>
              </w:r>
            </w:ins>
          </w:p>
        </w:tc>
        <w:tc>
          <w:tcPr>
            <w:tcW w:w="7791" w:type="dxa"/>
          </w:tcPr>
          <w:p w14:paraId="30D1643C" w14:textId="1E3FA080" w:rsidR="00E42D75" w:rsidRDefault="00E42D75" w:rsidP="00E5544B">
            <w:pPr>
              <w:pStyle w:val="TAH"/>
              <w:rPr>
                <w:ins w:id="106" w:author="NOKIA" w:date="2022-02-25T07:20:00Z"/>
                <w:i/>
                <w:iCs/>
                <w:lang w:val="fr-FR"/>
              </w:rPr>
            </w:pPr>
            <w:ins w:id="107" w:author="NOKIA" w:date="2022-02-25T07:20:00Z">
              <w:r>
                <w:rPr>
                  <w:lang w:val="fr-FR"/>
                </w:rPr>
                <w:t>FR</w:t>
              </w:r>
            </w:ins>
            <w:ins w:id="108" w:author="NOKIA" w:date="2022-02-25T07:22:00Z">
              <w:r w:rsidR="00DA6114">
                <w:rPr>
                  <w:lang w:val="fr-FR"/>
                </w:rPr>
                <w:t>2-1</w:t>
              </w:r>
            </w:ins>
          </w:p>
        </w:tc>
      </w:tr>
      <w:tr w:rsidR="00E42D75" w:rsidRPr="00047311" w14:paraId="3F685350" w14:textId="77777777" w:rsidTr="00E5544B">
        <w:trPr>
          <w:ins w:id="109" w:author="NOKIA" w:date="2022-02-25T07:20:00Z"/>
        </w:trPr>
        <w:tc>
          <w:tcPr>
            <w:tcW w:w="1838" w:type="dxa"/>
          </w:tcPr>
          <w:p w14:paraId="36A7447C" w14:textId="77777777" w:rsidR="00E42D75" w:rsidRDefault="00E42D75" w:rsidP="00E5544B">
            <w:pPr>
              <w:pStyle w:val="TAC"/>
              <w:rPr>
                <w:ins w:id="110" w:author="NOKIA" w:date="2022-02-25T07:20:00Z"/>
                <w:i/>
                <w:iCs/>
                <w:lang w:val="fr-FR"/>
              </w:rPr>
            </w:pPr>
            <w:ins w:id="111" w:author="NOKIA" w:date="2022-02-25T07:20:00Z">
              <w:r>
                <w:rPr>
                  <w:lang w:val="fr-FR"/>
                </w:rPr>
                <w:t>RSRP</w:t>
              </w:r>
              <w:r w:rsidRPr="00E5544B">
                <w:rPr>
                  <w:vertAlign w:val="subscript"/>
                  <w:lang w:val="fr-FR"/>
                </w:rPr>
                <w:t>1</w:t>
              </w:r>
            </w:ins>
          </w:p>
        </w:tc>
        <w:tc>
          <w:tcPr>
            <w:tcW w:w="7791" w:type="dxa"/>
          </w:tcPr>
          <w:p w14:paraId="49FB0E81" w14:textId="442657CA" w:rsidR="00E42D75" w:rsidRDefault="00E42D75" w:rsidP="00E5544B">
            <w:pPr>
              <w:pStyle w:val="TAC"/>
              <w:rPr>
                <w:ins w:id="112" w:author="NOKIA" w:date="2022-02-25T07:20:00Z"/>
                <w:i/>
                <w:iCs/>
                <w:lang w:val="fr-FR"/>
              </w:rPr>
            </w:pPr>
            <w:ins w:id="113" w:author="NOKIA" w:date="2022-02-25T07:20:00Z">
              <w:r>
                <w:rPr>
                  <w:lang w:val="fr-FR"/>
                </w:rPr>
                <w:t xml:space="preserve">(T1 – [X1]) </w:t>
              </w:r>
              <w:r>
                <w:rPr>
                  <w:rFonts w:cs="Arial"/>
                  <w:lang w:val="fr-FR"/>
                </w:rPr>
                <w:t>≤</w:t>
              </w:r>
              <w:r>
                <w:rPr>
                  <w:lang w:val="fr-FR"/>
                </w:rPr>
                <w:t xml:space="preserve"> T1’ </w:t>
              </w:r>
              <w:r>
                <w:rPr>
                  <w:rFonts w:cs="Arial"/>
                  <w:lang w:val="fr-FR"/>
                </w:rPr>
                <w:t xml:space="preserve">≤ </w:t>
              </w:r>
              <w:r>
                <w:rPr>
                  <w:lang w:val="fr-FR"/>
                </w:rPr>
                <w:t>(T1 + [X1])</w:t>
              </w:r>
            </w:ins>
          </w:p>
        </w:tc>
      </w:tr>
      <w:tr w:rsidR="00E42D75" w14:paraId="1C604AA8" w14:textId="77777777" w:rsidTr="00E5544B">
        <w:trPr>
          <w:ins w:id="114" w:author="NOKIA" w:date="2022-02-25T07:20:00Z"/>
        </w:trPr>
        <w:tc>
          <w:tcPr>
            <w:tcW w:w="1838" w:type="dxa"/>
          </w:tcPr>
          <w:p w14:paraId="205105D9" w14:textId="77777777" w:rsidR="00E42D75" w:rsidRDefault="00E42D75" w:rsidP="00E5544B">
            <w:pPr>
              <w:pStyle w:val="TAC"/>
              <w:rPr>
                <w:ins w:id="115" w:author="NOKIA" w:date="2022-02-25T07:20:00Z"/>
                <w:i/>
                <w:iCs/>
                <w:lang w:val="fr-FR"/>
              </w:rPr>
            </w:pPr>
            <w:ins w:id="116" w:author="NOKIA" w:date="2022-02-25T07:20:00Z">
              <w:r>
                <w:rPr>
                  <w:lang w:val="fr-FR"/>
                </w:rPr>
                <w:t>RSRP</w:t>
              </w:r>
              <w:r w:rsidRPr="00E5544B">
                <w:rPr>
                  <w:vertAlign w:val="subscript"/>
                  <w:lang w:val="fr-FR"/>
                </w:rPr>
                <w:t>2</w:t>
              </w:r>
            </w:ins>
          </w:p>
        </w:tc>
        <w:tc>
          <w:tcPr>
            <w:tcW w:w="7791" w:type="dxa"/>
          </w:tcPr>
          <w:p w14:paraId="5F5A0AE1" w14:textId="1A89648D" w:rsidR="00E42D75" w:rsidRDefault="00E42D75" w:rsidP="00E5544B">
            <w:pPr>
              <w:pStyle w:val="TAC"/>
              <w:rPr>
                <w:ins w:id="117" w:author="NOKIA" w:date="2022-02-25T07:20:00Z"/>
                <w:i/>
                <w:iCs/>
                <w:lang w:val="fr-FR"/>
              </w:rPr>
            </w:pPr>
            <w:ins w:id="118" w:author="NOKIA" w:date="2022-02-25T07:20:00Z">
              <w:r>
                <w:rPr>
                  <w:lang w:val="fr-FR"/>
                </w:rPr>
                <w:t xml:space="preserve">(T2 – [X1]) </w:t>
              </w:r>
              <w:r>
                <w:rPr>
                  <w:rFonts w:cs="Arial"/>
                  <w:lang w:val="fr-FR"/>
                </w:rPr>
                <w:t>≤</w:t>
              </w:r>
              <w:r>
                <w:rPr>
                  <w:lang w:val="fr-FR"/>
                </w:rPr>
                <w:t xml:space="preserve"> T2’ </w:t>
              </w:r>
              <w:r>
                <w:rPr>
                  <w:rFonts w:cs="Arial"/>
                  <w:lang w:val="fr-FR"/>
                </w:rPr>
                <w:t>≤ T2</w:t>
              </w:r>
            </w:ins>
          </w:p>
        </w:tc>
      </w:tr>
    </w:tbl>
    <w:p w14:paraId="32222AE3" w14:textId="77777777" w:rsidR="00E42D75" w:rsidRPr="000D13F6" w:rsidRDefault="00E42D75" w:rsidP="00605C3B">
      <w:pPr>
        <w:jc w:val="center"/>
        <w:rPr>
          <w:ins w:id="119" w:author="R4-2201792" w:date="2022-02-08T13:52:00Z"/>
          <w:i/>
          <w:iCs/>
          <w:lang w:val="fr-FR"/>
        </w:rPr>
      </w:pPr>
    </w:p>
    <w:p w14:paraId="131E6AC1" w14:textId="6BE61204" w:rsidR="00605C3B" w:rsidRPr="00691C10" w:rsidRDefault="00605C3B" w:rsidP="00605C3B">
      <w:pPr>
        <w:rPr>
          <w:ins w:id="120" w:author="R4-2201792" w:date="2022-02-08T13:52:00Z"/>
        </w:rPr>
      </w:pPr>
      <w:ins w:id="121" w:author="R4-2201792" w:date="2022-02-08T13:52:00Z">
        <w:r w:rsidRPr="00691C10">
          <w:t xml:space="preserve">If at least one of </w:t>
        </w:r>
        <w:r w:rsidRPr="00691C10">
          <w:rPr>
            <w:iCs/>
          </w:rPr>
          <w:t>RSRP</w:t>
        </w:r>
        <w:r w:rsidRPr="00691C10">
          <w:rPr>
            <w:iCs/>
            <w:vertAlign w:val="subscript"/>
          </w:rPr>
          <w:t>1</w:t>
        </w:r>
        <w:r w:rsidRPr="00691C10">
          <w:rPr>
            <w:iCs/>
          </w:rPr>
          <w:t xml:space="preserve"> and RSRP</w:t>
        </w:r>
        <w:r w:rsidRPr="00691C10">
          <w:rPr>
            <w:iCs/>
            <w:vertAlign w:val="subscript"/>
          </w:rPr>
          <w:t>2</w:t>
        </w:r>
        <w:r w:rsidRPr="00691C10">
          <w:rPr>
            <w:iCs/>
          </w:rPr>
          <w:t xml:space="preserve"> </w:t>
        </w:r>
        <w:r w:rsidRPr="00691C10">
          <w:t>is considered to be invalid based on the above conditions</w:t>
        </w:r>
        <w:r>
          <w:t>,</w:t>
        </w:r>
        <w:r w:rsidRPr="00691C10">
          <w:t xml:space="preserve"> then the UE shall not validate the </w:t>
        </w:r>
        <w:r>
          <w:t>CG-SDT</w:t>
        </w:r>
        <w:r w:rsidRPr="00691C10">
          <w:t xml:space="preserve"> using </w:t>
        </w:r>
        <w:r w:rsidRPr="00691C10">
          <w:rPr>
            <w:iCs/>
          </w:rPr>
          <w:t>RSRP</w:t>
        </w:r>
        <w:r w:rsidRPr="00691C10">
          <w:rPr>
            <w:iCs/>
            <w:vertAlign w:val="subscript"/>
          </w:rPr>
          <w:t>1</w:t>
        </w:r>
        <w:r w:rsidRPr="00691C10">
          <w:rPr>
            <w:iCs/>
          </w:rPr>
          <w:t xml:space="preserve"> and RSRP</w:t>
        </w:r>
        <w:r w:rsidRPr="00691C10">
          <w:rPr>
            <w:iCs/>
            <w:vertAlign w:val="subscript"/>
          </w:rPr>
          <w:t>2</w:t>
        </w:r>
        <w:r w:rsidRPr="00691C10">
          <w:rPr>
            <w:iCs/>
          </w:rPr>
          <w:t xml:space="preserve"> </w:t>
        </w:r>
        <w:r w:rsidRPr="00691C10">
          <w:t xml:space="preserve">and shall not transmit using </w:t>
        </w:r>
        <w:r>
          <w:t>CG-SDT</w:t>
        </w:r>
        <w:r w:rsidRPr="00691C10">
          <w:t xml:space="preserve">. </w:t>
        </w:r>
      </w:ins>
      <w:ins w:id="122" w:author="NOKIA" w:date="2022-03-01T19:13:00Z">
        <w:r w:rsidR="00FB1F9F">
          <w:t xml:space="preserve">Additionally, the UE shall not transmit in an CG-SDT occasion that occurs more than </w:t>
        </w:r>
        <w:r w:rsidR="00FB1F9F" w:rsidRPr="00B51E0F">
          <w:t xml:space="preserve">[Z </w:t>
        </w:r>
        <w:proofErr w:type="spellStart"/>
        <w:r w:rsidR="00FB1F9F" w:rsidRPr="00B51E0F">
          <w:t>ms</w:t>
        </w:r>
        <w:proofErr w:type="spellEnd"/>
        <w:r w:rsidR="00FB1F9F" w:rsidRPr="00B51E0F">
          <w:t>]</w:t>
        </w:r>
        <w:r w:rsidR="00FB1F9F">
          <w:t xml:space="preserve"> after T2.</w:t>
        </w:r>
      </w:ins>
    </w:p>
    <w:p w14:paraId="10F231C7" w14:textId="77777777" w:rsidR="00605C3B" w:rsidRPr="00691C10" w:rsidRDefault="00605C3B" w:rsidP="00605C3B">
      <w:pPr>
        <w:rPr>
          <w:ins w:id="123" w:author="R4-2201792" w:date="2022-02-08T13:52:00Z"/>
          <w:iCs/>
        </w:rPr>
      </w:pPr>
      <w:ins w:id="124" w:author="R4-2201792" w:date="2022-02-08T13:52:00Z">
        <w:r w:rsidRPr="00691C10">
          <w:rPr>
            <w:iCs/>
          </w:rPr>
          <w:t>Where</w:t>
        </w:r>
        <w:r>
          <w:rPr>
            <w:iCs/>
          </w:rPr>
          <w:t>:</w:t>
        </w:r>
        <w:r w:rsidRPr="00691C10">
          <w:rPr>
            <w:iCs/>
          </w:rPr>
          <w:t xml:space="preserve"> </w:t>
        </w:r>
      </w:ins>
    </w:p>
    <w:p w14:paraId="366C5398" w14:textId="77777777" w:rsidR="00605C3B" w:rsidRPr="00691C10" w:rsidRDefault="00605C3B" w:rsidP="00605C3B">
      <w:pPr>
        <w:pStyle w:val="B1"/>
        <w:rPr>
          <w:ins w:id="125" w:author="R4-2201792" w:date="2022-02-08T13:52:00Z"/>
          <w:lang w:val="en-US"/>
        </w:rPr>
      </w:pPr>
      <w:ins w:id="126" w:author="R4-2201792" w:date="2022-02-08T13:52:00Z">
        <w:r w:rsidRPr="00691C10">
          <w:rPr>
            <w:lang w:val="en-US"/>
          </w:rPr>
          <w:t>-</w:t>
        </w:r>
        <w:r w:rsidRPr="00691C10">
          <w:rPr>
            <w:lang w:val="en-US"/>
          </w:rPr>
          <w:tab/>
          <w:t xml:space="preserve">T1 is the time when the latest </w:t>
        </w:r>
      </w:ins>
      <m:oMath>
        <m:sSub>
          <m:sSubPr>
            <m:ctrlPr>
              <w:ins w:id="127" w:author="R4-2201792" w:date="2022-02-08T13:5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28" w:author="R4-2201792" w:date="2022-02-08T13:52:00Z">
                <w:rPr>
                  <w:rFonts w:ascii="Cambria Math"/>
                </w:rPr>
                <m:t>N</m:t>
              </w:ins>
            </m:r>
          </m:e>
          <m:sub>
            <m:r>
              <w:ins w:id="129" w:author="R4-2201792" w:date="2022-02-08T13:52:00Z">
                <m:rPr>
                  <m:nor/>
                </m:rPr>
                <w:rPr>
                  <w:rFonts w:ascii="Cambria Math"/>
                </w:rPr>
                <m:t>TA</m:t>
              </w:ins>
            </m:r>
            <m:ctrlPr>
              <w:ins w:id="130" w:author="R4-2201792" w:date="2022-02-08T13:52:00Z">
                <w:rPr>
                  <w:rFonts w:ascii="Cambria Math" w:hAnsi="Cambria Math"/>
                </w:rPr>
              </w:ins>
            </m:ctrlPr>
          </m:sub>
        </m:sSub>
      </m:oMath>
      <w:ins w:id="131" w:author="R4-2201792" w:date="2022-02-08T13:52:00Z">
        <w:r w:rsidRPr="00691C10">
          <w:rPr>
            <w:lang w:val="en-US"/>
          </w:rPr>
          <w:t xml:space="preserve">was obtained by the UE via </w:t>
        </w:r>
        <w:r w:rsidRPr="000D13F6">
          <w:rPr>
            <w:noProof/>
          </w:rPr>
          <w:t xml:space="preserve">Timing Advance </w:t>
        </w:r>
        <w:r w:rsidRPr="000D13F6">
          <w:t xml:space="preserve">Command </w:t>
        </w:r>
        <w:r w:rsidRPr="000D13F6">
          <w:rPr>
            <w:noProof/>
          </w:rPr>
          <w:t>MAC control element</w:t>
        </w:r>
        <w:r>
          <w:rPr>
            <w:lang w:val="en-US"/>
          </w:rPr>
          <w:t>.</w:t>
        </w:r>
      </w:ins>
    </w:p>
    <w:p w14:paraId="74CFBFD0" w14:textId="77777777" w:rsidR="00605C3B" w:rsidRPr="00691C10" w:rsidRDefault="00605C3B" w:rsidP="00605C3B">
      <w:pPr>
        <w:pStyle w:val="B1"/>
        <w:rPr>
          <w:ins w:id="132" w:author="R4-2201792" w:date="2022-02-08T13:52:00Z"/>
          <w:lang w:val="en-US"/>
        </w:rPr>
      </w:pPr>
      <w:ins w:id="133" w:author="R4-2201792" w:date="2022-02-08T13:52:00Z">
        <w:r w:rsidRPr="00691C10">
          <w:rPr>
            <w:lang w:val="en-US"/>
          </w:rPr>
          <w:t>-</w:t>
        </w:r>
        <w:r w:rsidRPr="00691C10">
          <w:rPr>
            <w:lang w:val="en-US"/>
          </w:rPr>
          <w:tab/>
          <w:t>T1’ is the time when the UE has completed RSRP</w:t>
        </w:r>
        <w:r w:rsidRPr="00691C10">
          <w:rPr>
            <w:vertAlign w:val="subscript"/>
            <w:lang w:val="en-US"/>
          </w:rPr>
          <w:t>1</w:t>
        </w:r>
        <w:r>
          <w:rPr>
            <w:lang w:val="en-US"/>
          </w:rPr>
          <w:t>.</w:t>
        </w:r>
      </w:ins>
    </w:p>
    <w:p w14:paraId="60FE8758" w14:textId="77777777" w:rsidR="00605C3B" w:rsidRPr="00691C10" w:rsidRDefault="00605C3B" w:rsidP="00605C3B">
      <w:pPr>
        <w:pStyle w:val="B1"/>
        <w:rPr>
          <w:ins w:id="134" w:author="R4-2201792" w:date="2022-02-08T13:52:00Z"/>
          <w:lang w:val="en-US"/>
        </w:rPr>
      </w:pPr>
      <w:ins w:id="135" w:author="R4-2201792" w:date="2022-02-08T13:52:00Z">
        <w:r w:rsidRPr="00691C10">
          <w:rPr>
            <w:lang w:val="en-US"/>
          </w:rPr>
          <w:t>-</w:t>
        </w:r>
        <w:r w:rsidRPr="00691C10">
          <w:rPr>
            <w:lang w:val="en-US"/>
          </w:rPr>
          <w:tab/>
          <w:t xml:space="preserve">T2 is the time when the UE </w:t>
        </w:r>
        <w:r>
          <w:rPr>
            <w:lang w:val="en-US"/>
          </w:rPr>
          <w:t>performs</w:t>
        </w:r>
        <w:r w:rsidRPr="00691C10">
          <w:rPr>
            <w:lang w:val="en-US"/>
          </w:rPr>
          <w:t xml:space="preserve"> TA validation </w:t>
        </w:r>
        <w:r>
          <w:rPr>
            <w:lang w:val="en-US"/>
          </w:rPr>
          <w:t xml:space="preserve">as </w:t>
        </w:r>
        <w:r w:rsidRPr="00691C10">
          <w:rPr>
            <w:lang w:val="en-US"/>
          </w:rPr>
          <w:t xml:space="preserve">defined in </w:t>
        </w:r>
        <w:r>
          <w:rPr>
            <w:lang w:val="en-US"/>
          </w:rPr>
          <w:t>clause 5.8.2.x</w:t>
        </w:r>
        <w:r w:rsidRPr="00691C10">
          <w:rPr>
            <w:lang w:val="en-US"/>
          </w:rPr>
          <w:t xml:space="preserve"> in [TS 3</w:t>
        </w:r>
        <w:r>
          <w:rPr>
            <w:lang w:val="en-US"/>
          </w:rPr>
          <w:t>8</w:t>
        </w:r>
        <w:r w:rsidRPr="00691C10">
          <w:rPr>
            <w:lang w:val="en-US"/>
          </w:rPr>
          <w:t>.3</w:t>
        </w:r>
        <w:r>
          <w:rPr>
            <w:lang w:val="en-US"/>
          </w:rPr>
          <w:t>21</w:t>
        </w:r>
        <w:r w:rsidRPr="00691C10">
          <w:rPr>
            <w:lang w:val="en-US"/>
          </w:rPr>
          <w:t xml:space="preserve">] for transmission using </w:t>
        </w:r>
        <w:r>
          <w:rPr>
            <w:lang w:val="en-US"/>
          </w:rPr>
          <w:t>CG-SDT.</w:t>
        </w:r>
      </w:ins>
    </w:p>
    <w:p w14:paraId="1F9B33AE" w14:textId="455EF360" w:rsidR="00605C3B" w:rsidRDefault="00605C3B" w:rsidP="00605C3B">
      <w:pPr>
        <w:pStyle w:val="B1"/>
        <w:rPr>
          <w:lang w:val="en-US"/>
        </w:rPr>
      </w:pPr>
      <w:ins w:id="136" w:author="R4-2201792" w:date="2022-02-08T13:52:00Z">
        <w:r w:rsidRPr="00691C10">
          <w:rPr>
            <w:lang w:val="en-US"/>
          </w:rPr>
          <w:t>-</w:t>
        </w:r>
        <w:r w:rsidRPr="00691C10">
          <w:rPr>
            <w:lang w:val="en-US"/>
          </w:rPr>
          <w:tab/>
          <w:t>T2’ is the time when the UE has completed RSRP</w:t>
        </w:r>
        <w:r w:rsidRPr="00691C10">
          <w:rPr>
            <w:vertAlign w:val="subscript"/>
            <w:lang w:val="en-US"/>
          </w:rPr>
          <w:t>2</w:t>
        </w:r>
        <w:r>
          <w:rPr>
            <w:lang w:val="en-US"/>
          </w:rPr>
          <w:t>.</w:t>
        </w:r>
      </w:ins>
    </w:p>
    <w:p w14:paraId="5D4D70A0" w14:textId="4364F900" w:rsidR="00113159" w:rsidRPr="00FE606C" w:rsidRDefault="00113159" w:rsidP="00FE606C">
      <w:pPr>
        <w:pStyle w:val="B1"/>
        <w:rPr>
          <w:ins w:id="137" w:author="Santhan Thangarasa" w:date="2022-02-13T14:39:00Z"/>
          <w:lang w:val="en-US"/>
        </w:rPr>
      </w:pPr>
      <w:r w:rsidRPr="00FE606C">
        <w:rPr>
          <w:lang w:val="en-US"/>
        </w:rPr>
        <w:t>-</w:t>
      </w:r>
      <w:r w:rsidRPr="00FE606C">
        <w:rPr>
          <w:lang w:val="en-US"/>
        </w:rPr>
        <w:tab/>
      </w:r>
      <w:ins w:id="138" w:author="Santhan Thangarasa" w:date="2022-02-13T14:39:00Z">
        <w:r w:rsidRPr="00FE606C">
          <w:rPr>
            <w:lang w:val="en-US"/>
          </w:rPr>
          <w:t>T</w:t>
        </w:r>
        <w:r w:rsidRPr="00FE606C">
          <w:rPr>
            <w:vertAlign w:val="subscript"/>
            <w:lang w:val="en-US"/>
          </w:rPr>
          <w:t>DRX</w:t>
        </w:r>
        <w:r w:rsidRPr="00FE606C">
          <w:rPr>
            <w:lang w:val="en-US"/>
          </w:rPr>
          <w:t xml:space="preserve"> is the DRX cycle length in </w:t>
        </w:r>
        <w:proofErr w:type="spellStart"/>
        <w:r w:rsidRPr="00FE606C">
          <w:rPr>
            <w:lang w:val="en-US"/>
          </w:rPr>
          <w:t>ms.</w:t>
        </w:r>
        <w:proofErr w:type="spellEnd"/>
        <w:r w:rsidRPr="00FE606C">
          <w:rPr>
            <w:lang w:val="en-US"/>
          </w:rPr>
          <w:t xml:space="preserve"> </w:t>
        </w:r>
      </w:ins>
    </w:p>
    <w:p w14:paraId="6945D6E6" w14:textId="40CF30A7" w:rsidR="00CC0D65" w:rsidRPr="00FE606C" w:rsidRDefault="008C2F7F" w:rsidP="00FE606C">
      <w:pPr>
        <w:pStyle w:val="B1"/>
        <w:rPr>
          <w:ins w:id="139" w:author="Santhan Thangarasa" w:date="2022-02-28T18:51:00Z"/>
          <w:lang w:val="en-US"/>
        </w:rPr>
      </w:pPr>
      <w:ins w:id="140" w:author="NOKIA" w:date="2022-03-01T19:14:00Z">
        <w:r w:rsidRPr="00FE606C">
          <w:rPr>
            <w:lang w:val="en-US"/>
          </w:rPr>
          <w:t>-</w:t>
        </w:r>
        <w:r w:rsidR="00E63D82" w:rsidRPr="00FE606C">
          <w:rPr>
            <w:lang w:val="en-US"/>
          </w:rPr>
          <w:tab/>
        </w:r>
      </w:ins>
      <w:ins w:id="141" w:author="Santhan Thangarasa" w:date="2022-02-13T14:39:00Z">
        <w:r w:rsidR="00113159" w:rsidRPr="00FE606C">
          <w:rPr>
            <w:lang w:val="en-US"/>
          </w:rPr>
          <w:t xml:space="preserve">M1 the scaling factor as defined in clause 4.2.2.2. </w:t>
        </w:r>
      </w:ins>
    </w:p>
    <w:p w14:paraId="5CE9F199" w14:textId="77777777" w:rsidR="00CC0D65" w:rsidRPr="00CC0D65" w:rsidRDefault="00CC0D65">
      <w:pPr>
        <w:rPr>
          <w:ins w:id="142" w:author="Santhan Thangarasa" w:date="2022-02-13T14:39:00Z"/>
          <w:highlight w:val="yellow"/>
          <w:lang w:val="en-US"/>
        </w:rPr>
        <w:pPrChange w:id="143" w:author="Santhan Thangarasa" w:date="2022-02-28T18:51:00Z">
          <w:pPr>
            <w:pStyle w:val="ListParagraph"/>
            <w:numPr>
              <w:numId w:val="1"/>
            </w:numPr>
            <w:ind w:left="644" w:hanging="360"/>
          </w:pPr>
        </w:pPrChange>
      </w:pPr>
    </w:p>
    <w:p w14:paraId="66AB8656" w14:textId="77777777" w:rsidR="00113159" w:rsidRDefault="00113159" w:rsidP="00605C3B">
      <w:pPr>
        <w:pStyle w:val="B1"/>
        <w:rPr>
          <w:ins w:id="144" w:author="R4-2201792" w:date="2022-02-08T13:52:00Z"/>
          <w:lang w:val="en-US"/>
        </w:rPr>
      </w:pPr>
    </w:p>
    <w:p w14:paraId="6626E51A" w14:textId="77777777" w:rsidR="00407BCB" w:rsidRDefault="00407BCB" w:rsidP="00407BCB">
      <w:pPr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t>&lt;End of Change 1&gt;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70CE71" w14:textId="77777777" w:rsidR="00ED57AF" w:rsidRDefault="00ED57AF">
      <w:r>
        <w:separator/>
      </w:r>
    </w:p>
  </w:endnote>
  <w:endnote w:type="continuationSeparator" w:id="0">
    <w:p w14:paraId="7239C8FB" w14:textId="77777777" w:rsidR="00ED57AF" w:rsidRDefault="00ED57AF">
      <w:r>
        <w:continuationSeparator/>
      </w:r>
    </w:p>
  </w:endnote>
  <w:endnote w:type="continuationNotice" w:id="1">
    <w:p w14:paraId="0D23B78D" w14:textId="77777777" w:rsidR="00ED57AF" w:rsidRDefault="00ED57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92EAC4" w14:textId="77777777" w:rsidR="006A5166" w:rsidRDefault="006A51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36C4E" w14:textId="77777777" w:rsidR="006A5166" w:rsidRDefault="006A51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71E07C" w14:textId="77777777" w:rsidR="006A5166" w:rsidRDefault="006A51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D5D5C0" w14:textId="77777777" w:rsidR="00ED57AF" w:rsidRDefault="00ED57AF">
      <w:r>
        <w:separator/>
      </w:r>
    </w:p>
  </w:footnote>
  <w:footnote w:type="continuationSeparator" w:id="0">
    <w:p w14:paraId="21751B65" w14:textId="77777777" w:rsidR="00ED57AF" w:rsidRDefault="00ED57AF">
      <w:r>
        <w:continuationSeparator/>
      </w:r>
    </w:p>
  </w:footnote>
  <w:footnote w:type="continuationNotice" w:id="1">
    <w:p w14:paraId="7A333679" w14:textId="77777777" w:rsidR="00ED57AF" w:rsidRDefault="00ED57A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C11F80" w14:textId="77777777" w:rsidR="006A5166" w:rsidRDefault="006A51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2B1BBD" w14:textId="77777777" w:rsidR="006A5166" w:rsidRDefault="006A516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14F33"/>
    <w:multiLevelType w:val="hybridMultilevel"/>
    <w:tmpl w:val="DBFA9EB2"/>
    <w:lvl w:ilvl="0" w:tplc="ACCEDD36">
      <w:start w:val="139"/>
      <w:numFmt w:val="bullet"/>
      <w:lvlText w:val="-"/>
      <w:lvlJc w:val="left"/>
      <w:pPr>
        <w:ind w:left="934" w:hanging="360"/>
      </w:pPr>
      <w:rPr>
        <w:rFonts w:ascii="Times New Roman" w:eastAsia="SimSu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1" w15:restartNumberingAfterBreak="0">
    <w:nsid w:val="1D493E7B"/>
    <w:multiLevelType w:val="hybridMultilevel"/>
    <w:tmpl w:val="5E881314"/>
    <w:lvl w:ilvl="0" w:tplc="0230683E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0001E1"/>
    <w:multiLevelType w:val="hybridMultilevel"/>
    <w:tmpl w:val="2EAA9FC4"/>
    <w:lvl w:ilvl="0" w:tplc="7B7258FC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FD7DA3"/>
    <w:multiLevelType w:val="hybridMultilevel"/>
    <w:tmpl w:val="C1381746"/>
    <w:lvl w:ilvl="0" w:tplc="C1406FB2">
      <w:start w:val="1"/>
      <w:numFmt w:val="bullet"/>
      <w:lvlText w:val="­"/>
      <w:lvlJc w:val="left"/>
      <w:pPr>
        <w:ind w:left="644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4492D2B"/>
    <w:multiLevelType w:val="hybridMultilevel"/>
    <w:tmpl w:val="24DEE3B4"/>
    <w:lvl w:ilvl="0" w:tplc="0230683E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2376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6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nthan Thangarasa">
    <w15:presenceInfo w15:providerId="None" w15:userId="Santhan Thangarasa"/>
  </w15:person>
  <w15:person w15:author="NOKIA">
    <w15:presenceInfo w15:providerId="None" w15:userId="NOKIA"/>
  </w15:person>
  <w15:person w15:author="R4-2201792">
    <w15:presenceInfo w15:providerId="None" w15:userId="R4-2201792"/>
  </w15:person>
  <w15:person w15:author="Hyunwoo Cho">
    <w15:presenceInfo w15:providerId="AD" w15:userId="S::hyuncho@qti.qualcomm.com::0f303761-9510-4d53-ba0f-91e591edc8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E3"/>
    <w:rsid w:val="00022E4A"/>
    <w:rsid w:val="000471F8"/>
    <w:rsid w:val="00047311"/>
    <w:rsid w:val="000702E1"/>
    <w:rsid w:val="00072791"/>
    <w:rsid w:val="00095812"/>
    <w:rsid w:val="000A6394"/>
    <w:rsid w:val="000B5A5F"/>
    <w:rsid w:val="000B7C6A"/>
    <w:rsid w:val="000B7FED"/>
    <w:rsid w:val="000C038A"/>
    <w:rsid w:val="000C6598"/>
    <w:rsid w:val="000D0066"/>
    <w:rsid w:val="000D44B3"/>
    <w:rsid w:val="00105675"/>
    <w:rsid w:val="00113159"/>
    <w:rsid w:val="001211BD"/>
    <w:rsid w:val="0012198F"/>
    <w:rsid w:val="00136C0B"/>
    <w:rsid w:val="00145D43"/>
    <w:rsid w:val="00192C46"/>
    <w:rsid w:val="001A08B3"/>
    <w:rsid w:val="001A2CA0"/>
    <w:rsid w:val="001A7B60"/>
    <w:rsid w:val="001B52F0"/>
    <w:rsid w:val="001B7A65"/>
    <w:rsid w:val="001E41F3"/>
    <w:rsid w:val="001E44B8"/>
    <w:rsid w:val="001F170A"/>
    <w:rsid w:val="001F6F38"/>
    <w:rsid w:val="0023394F"/>
    <w:rsid w:val="002510DA"/>
    <w:rsid w:val="0026004D"/>
    <w:rsid w:val="00263FAF"/>
    <w:rsid w:val="002640DD"/>
    <w:rsid w:val="00266650"/>
    <w:rsid w:val="0027073A"/>
    <w:rsid w:val="00275D12"/>
    <w:rsid w:val="00284FEB"/>
    <w:rsid w:val="002860C4"/>
    <w:rsid w:val="002B5741"/>
    <w:rsid w:val="002D552F"/>
    <w:rsid w:val="002E3690"/>
    <w:rsid w:val="002E472E"/>
    <w:rsid w:val="00301091"/>
    <w:rsid w:val="00305409"/>
    <w:rsid w:val="0034394C"/>
    <w:rsid w:val="00345A42"/>
    <w:rsid w:val="003609EF"/>
    <w:rsid w:val="0036231A"/>
    <w:rsid w:val="00374DD4"/>
    <w:rsid w:val="00384A69"/>
    <w:rsid w:val="003D118D"/>
    <w:rsid w:val="003E1A36"/>
    <w:rsid w:val="00407BCB"/>
    <w:rsid w:val="00410371"/>
    <w:rsid w:val="004242F1"/>
    <w:rsid w:val="00426736"/>
    <w:rsid w:val="00435271"/>
    <w:rsid w:val="004455BB"/>
    <w:rsid w:val="00461490"/>
    <w:rsid w:val="0048604B"/>
    <w:rsid w:val="00487D30"/>
    <w:rsid w:val="00492065"/>
    <w:rsid w:val="004B75B7"/>
    <w:rsid w:val="00500609"/>
    <w:rsid w:val="0051580D"/>
    <w:rsid w:val="00520D71"/>
    <w:rsid w:val="00547111"/>
    <w:rsid w:val="005661A6"/>
    <w:rsid w:val="00567F31"/>
    <w:rsid w:val="005831E0"/>
    <w:rsid w:val="00592D74"/>
    <w:rsid w:val="005A6893"/>
    <w:rsid w:val="005E2C44"/>
    <w:rsid w:val="005E5209"/>
    <w:rsid w:val="00605C3B"/>
    <w:rsid w:val="00614EA9"/>
    <w:rsid w:val="00621188"/>
    <w:rsid w:val="006257ED"/>
    <w:rsid w:val="00651D1C"/>
    <w:rsid w:val="006617FA"/>
    <w:rsid w:val="00665C47"/>
    <w:rsid w:val="00671393"/>
    <w:rsid w:val="00682ED3"/>
    <w:rsid w:val="00695808"/>
    <w:rsid w:val="006958B2"/>
    <w:rsid w:val="006A5166"/>
    <w:rsid w:val="006B46FB"/>
    <w:rsid w:val="006E21FB"/>
    <w:rsid w:val="006E6204"/>
    <w:rsid w:val="007134F8"/>
    <w:rsid w:val="00715A4C"/>
    <w:rsid w:val="007176FF"/>
    <w:rsid w:val="007270E2"/>
    <w:rsid w:val="007307AA"/>
    <w:rsid w:val="00737499"/>
    <w:rsid w:val="00743F97"/>
    <w:rsid w:val="00752222"/>
    <w:rsid w:val="007527F2"/>
    <w:rsid w:val="00764BCF"/>
    <w:rsid w:val="00790372"/>
    <w:rsid w:val="00792342"/>
    <w:rsid w:val="007977A8"/>
    <w:rsid w:val="007B512A"/>
    <w:rsid w:val="007C2097"/>
    <w:rsid w:val="007C5208"/>
    <w:rsid w:val="007D6A07"/>
    <w:rsid w:val="007D776F"/>
    <w:rsid w:val="007F7259"/>
    <w:rsid w:val="008040A8"/>
    <w:rsid w:val="00813AD2"/>
    <w:rsid w:val="008279FA"/>
    <w:rsid w:val="008626E7"/>
    <w:rsid w:val="00870EE7"/>
    <w:rsid w:val="00872D98"/>
    <w:rsid w:val="008863B9"/>
    <w:rsid w:val="00897D63"/>
    <w:rsid w:val="008A45A6"/>
    <w:rsid w:val="008B3B87"/>
    <w:rsid w:val="008C2F7F"/>
    <w:rsid w:val="008E2226"/>
    <w:rsid w:val="008F3789"/>
    <w:rsid w:val="008F686C"/>
    <w:rsid w:val="009148DE"/>
    <w:rsid w:val="00941E30"/>
    <w:rsid w:val="00953436"/>
    <w:rsid w:val="009777D9"/>
    <w:rsid w:val="00985FB3"/>
    <w:rsid w:val="00991B88"/>
    <w:rsid w:val="009A5753"/>
    <w:rsid w:val="009A579D"/>
    <w:rsid w:val="009A77A0"/>
    <w:rsid w:val="009B18AE"/>
    <w:rsid w:val="009B5F0F"/>
    <w:rsid w:val="009E3297"/>
    <w:rsid w:val="009F734F"/>
    <w:rsid w:val="00A03BD6"/>
    <w:rsid w:val="00A15383"/>
    <w:rsid w:val="00A222B3"/>
    <w:rsid w:val="00A246B6"/>
    <w:rsid w:val="00A47E70"/>
    <w:rsid w:val="00A50CF0"/>
    <w:rsid w:val="00A7671C"/>
    <w:rsid w:val="00A94405"/>
    <w:rsid w:val="00AA2CBC"/>
    <w:rsid w:val="00AA53CA"/>
    <w:rsid w:val="00AC5820"/>
    <w:rsid w:val="00AD1CD8"/>
    <w:rsid w:val="00AD223C"/>
    <w:rsid w:val="00AD30AC"/>
    <w:rsid w:val="00B03315"/>
    <w:rsid w:val="00B04B5D"/>
    <w:rsid w:val="00B258BB"/>
    <w:rsid w:val="00B32C1A"/>
    <w:rsid w:val="00B51E0F"/>
    <w:rsid w:val="00B67B97"/>
    <w:rsid w:val="00B85ADF"/>
    <w:rsid w:val="00B9023D"/>
    <w:rsid w:val="00B968C8"/>
    <w:rsid w:val="00BA2AFC"/>
    <w:rsid w:val="00BA3EC5"/>
    <w:rsid w:val="00BA51D9"/>
    <w:rsid w:val="00BB5DFC"/>
    <w:rsid w:val="00BD279D"/>
    <w:rsid w:val="00BD52C0"/>
    <w:rsid w:val="00BD6BB8"/>
    <w:rsid w:val="00BF2E34"/>
    <w:rsid w:val="00C2746D"/>
    <w:rsid w:val="00C565AA"/>
    <w:rsid w:val="00C628C9"/>
    <w:rsid w:val="00C66BA2"/>
    <w:rsid w:val="00C92258"/>
    <w:rsid w:val="00C95985"/>
    <w:rsid w:val="00CC0D65"/>
    <w:rsid w:val="00CC5026"/>
    <w:rsid w:val="00CC68D0"/>
    <w:rsid w:val="00CE0D1B"/>
    <w:rsid w:val="00D03F9A"/>
    <w:rsid w:val="00D06D51"/>
    <w:rsid w:val="00D14679"/>
    <w:rsid w:val="00D20501"/>
    <w:rsid w:val="00D24991"/>
    <w:rsid w:val="00D440CE"/>
    <w:rsid w:val="00D50255"/>
    <w:rsid w:val="00D66520"/>
    <w:rsid w:val="00D86110"/>
    <w:rsid w:val="00DA6114"/>
    <w:rsid w:val="00DE34CF"/>
    <w:rsid w:val="00DF5729"/>
    <w:rsid w:val="00E13CC0"/>
    <w:rsid w:val="00E13F3D"/>
    <w:rsid w:val="00E33A1C"/>
    <w:rsid w:val="00E34898"/>
    <w:rsid w:val="00E42D75"/>
    <w:rsid w:val="00E63D82"/>
    <w:rsid w:val="00E83250"/>
    <w:rsid w:val="00E92BAD"/>
    <w:rsid w:val="00EA2480"/>
    <w:rsid w:val="00EA3AB5"/>
    <w:rsid w:val="00EB09B7"/>
    <w:rsid w:val="00EC2CF0"/>
    <w:rsid w:val="00ED57AF"/>
    <w:rsid w:val="00EE667B"/>
    <w:rsid w:val="00EE7D7C"/>
    <w:rsid w:val="00F15FC0"/>
    <w:rsid w:val="00F25D98"/>
    <w:rsid w:val="00F300FB"/>
    <w:rsid w:val="00F31CC1"/>
    <w:rsid w:val="00F32263"/>
    <w:rsid w:val="00F35D68"/>
    <w:rsid w:val="00FB1F9F"/>
    <w:rsid w:val="00FB6386"/>
    <w:rsid w:val="00FE3C26"/>
    <w:rsid w:val="00FE4649"/>
    <w:rsid w:val="00FE606C"/>
    <w:rsid w:val="00FF2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E3683A6C-3FC6-4E0C-B5A7-AEC5EA59B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qFormat/>
    <w:rsid w:val="00A03BD6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605C3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,R4_bullets,列出段落1,中等深浅网格 1 - 着色 21,列表段落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113159"/>
    <w:pPr>
      <w:spacing w:after="0"/>
      <w:ind w:left="720"/>
      <w:contextualSpacing/>
    </w:pPr>
    <w:rPr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R4_bullets Char,列出段落1 Char,中等深浅网格 1 - 着色 21 Char,列表段落 Char,列表段落1 Char,—ño’i—Ž Char,¥¡¡¡¡ì¬º¥¹¥È¶ÎÂä Char,ÁÐ³ö¶ÎÂä Char,¥ê¥¹¥È¶ÎÂä Char"/>
    <w:link w:val="ListParagraph"/>
    <w:uiPriority w:val="34"/>
    <w:qFormat/>
    <w:rsid w:val="00113159"/>
    <w:rPr>
      <w:rFonts w:ascii="Times New Roman" w:eastAsia="SimSun" w:hAnsi="Times New Roman"/>
      <w:sz w:val="24"/>
      <w:szCs w:val="24"/>
      <w:lang w:val="en-GB" w:eastAsia="en-US"/>
    </w:rPr>
  </w:style>
  <w:style w:type="table" w:styleId="TableGrid">
    <w:name w:val="Table Grid"/>
    <w:basedOn w:val="TableNormal"/>
    <w:rsid w:val="00FF2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rsid w:val="009B18A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C52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5AIRPNAIUNRU-1328258698-10746</_dlc_DocId>
    <_dlc_DocIdUrl xmlns="71c5aaf6-e6ce-465b-b873-5148d2a4c105">
      <Url>https://nokia.sharepoint.com/sites/c5g/5gradio/_layouts/15/DocIdRedir.aspx?ID=5AIRPNAIUNRU-1328258698-10746</Url>
      <Description>5AIRPNAIUNRU-1328258698-10746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2B8CD-1BD5-4CF7-A7A0-1D0EEFEE1D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227332-2544-42A3-BBDA-3397A09E168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6204F0B-AF36-4439-9D84-8611528A6DA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D50ED33-F375-45CB-9F26-92A05C31793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CA11DBE-A1CC-4377-99B8-DCE082C2E42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1059830-08AC-453B-8D5F-01932B351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676</Words>
  <Characters>4124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1900-01-01T08:00:00Z</cp:lastPrinted>
  <dcterms:created xsi:type="dcterms:W3CDTF">2022-03-02T16:44:00Z</dcterms:created>
  <dcterms:modified xsi:type="dcterms:W3CDTF">2022-03-02T16:44:00Z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102</vt:lpwstr>
  </property>
  <property fmtid="{D5CDD505-2E9C-101B-9397-08002B2CF9AE}" pid="4" name="Location">
    <vt:lpwstr>Electronic</vt:lpwstr>
  </property>
  <property fmtid="{D5CDD505-2E9C-101B-9397-08002B2CF9AE}" pid="5" name="Country">
    <vt:lpwstr/>
  </property>
  <property fmtid="{D5CDD505-2E9C-101B-9397-08002B2CF9AE}" pid="6" name="StartDate">
    <vt:lpwstr>21st Feb</vt:lpwstr>
  </property>
  <property fmtid="{D5CDD505-2E9C-101B-9397-08002B2CF9AE}" pid="7" name="EndDate">
    <vt:lpwstr>3rd Mar</vt:lpwstr>
  </property>
  <property fmtid="{D5CDD505-2E9C-101B-9397-08002B2CF9AE}" pid="8" name="Tdoc#">
    <vt:lpwstr>R4-2207029</vt:lpwstr>
  </property>
  <property fmtid="{D5CDD505-2E9C-101B-9397-08002B2CF9AE}" pid="9" name="Spec#">
    <vt:lpwstr>38.133</vt:lpwstr>
  </property>
  <property fmtid="{D5CDD505-2E9C-101B-9397-08002B2CF9AE}" pid="10" name="Cr#">
    <vt:lpwstr>DRAFT</vt:lpwstr>
  </property>
  <property fmtid="{D5CDD505-2E9C-101B-9397-08002B2CF9AE}" pid="11" name="Revision">
    <vt:lpwstr>1</vt:lpwstr>
  </property>
  <property fmtid="{D5CDD505-2E9C-101B-9397-08002B2CF9AE}" pid="12" name="Version">
    <vt:lpwstr>17.4.0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NR_SmallData_INACTIVE-Core</vt:lpwstr>
  </property>
  <property fmtid="{D5CDD505-2E9C-101B-9397-08002B2CF9AE}" pid="16" name="Cat">
    <vt:lpwstr>B</vt:lpwstr>
  </property>
  <property fmtid="{D5CDD505-2E9C-101B-9397-08002B2CF9AE}" pid="17" name="ResDate">
    <vt:lpwstr>2022-02-11</vt:lpwstr>
  </property>
  <property fmtid="{D5CDD505-2E9C-101B-9397-08002B2CF9AE}" pid="18" name="Release">
    <vt:lpwstr>Rel-17</vt:lpwstr>
  </property>
  <property fmtid="{D5CDD505-2E9C-101B-9397-08002B2CF9AE}" pid="19" name="CrTitle">
    <vt:lpwstr>Draft CR TA validation for Small Data Transmissions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2cee7e2d-b173-4bdb-b577-e0a916a546c4</vt:lpwstr>
  </property>
  <property fmtid="{D5CDD505-2E9C-101B-9397-08002B2CF9AE}" pid="23" name="_2015_ms_pID_725343">
    <vt:lpwstr>(2)ytyzLaLIXkJ+TDf/AH3aK4F62ph6V/TDQwomh+UkzLTsmpRFQbfNS4BuqibZgixdG62IfEz7
h/yNYvZC044Pp+/XWA49KzrMniKx+3HRHDapd+o5hZgnQTZCCNrQ1nOfwhw5HXVrXs3Bs0Eo
C34hcpf/Ly9Q39ytyQms7ceYQj66GfUNEuNt9w+qJG6M1DdIyQzZH/7y02z/vRW1/KlIke5d
WFaG6mnkVxXwGKvyB2</vt:lpwstr>
  </property>
  <property fmtid="{D5CDD505-2E9C-101B-9397-08002B2CF9AE}" pid="24" name="_2015_ms_pID_7253431">
    <vt:lpwstr>1vIBWq8PS8M6W+3DNhsjy4CVj6CoL72ItzKcQU5pqAbq5slSGBrYfu
5/eN74jQ5jofXOFBp6eCAe5E/JaSLA86F7aw/jhwfXlhCiSXdPannyrxkgm9mKZdJxnVC+QK
tGW5RIQM87uBBnlvbi+g5m+IPiniaQ/0lSp7khquV/iKyNtM+PA21+3u/j6xtVD5rXH3tgoo
zzDKAE1BrV6/Ts1y</vt:lpwstr>
  </property>
</Properties>
</file>