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373" w:rsidRDefault="00E0755D">
      <w:pPr>
        <w:pStyle w:val="Header"/>
        <w:tabs>
          <w:tab w:val="left" w:pos="8040"/>
        </w:tabs>
        <w:spacing w:line="280" w:lineRule="exact"/>
        <w:rPr>
          <w:rFonts w:cs="Arial"/>
          <w:sz w:val="24"/>
          <w:lang w:eastAsia="zh-CN"/>
        </w:rPr>
      </w:pPr>
      <w:bookmarkStart w:id="0" w:name="_Toc92513360"/>
      <w:bookmarkStart w:id="1" w:name="_Ref399006623"/>
      <w:bookmarkStart w:id="2" w:name="_GoBack"/>
      <w:bookmarkEnd w:id="2"/>
      <w:r>
        <w:rPr>
          <w:rFonts w:cs="Arial"/>
          <w:sz w:val="24"/>
          <w:lang w:eastAsia="zh-CN"/>
        </w:rPr>
        <w:t>3GPP TSG-RAN WG4 Meeting # 10</w:t>
      </w:r>
      <w:r w:rsidR="004F3A33">
        <w:rPr>
          <w:rFonts w:cs="Arial"/>
          <w:sz w:val="24"/>
          <w:lang w:eastAsia="zh-CN"/>
        </w:rPr>
        <w:t>2</w:t>
      </w:r>
      <w:r w:rsidR="007627AD">
        <w:rPr>
          <w:rFonts w:cs="Arial"/>
          <w:sz w:val="24"/>
          <w:lang w:eastAsia="zh-CN"/>
        </w:rPr>
        <w:t>-</w:t>
      </w:r>
      <w:r>
        <w:rPr>
          <w:rFonts w:cs="Arial"/>
          <w:sz w:val="24"/>
          <w:lang w:eastAsia="zh-CN"/>
        </w:rPr>
        <w:t xml:space="preserve">e                                  </w:t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  <w:t>R4-</w:t>
      </w:r>
      <w:r w:rsidR="004F3A33" w:rsidRPr="004F3A33">
        <w:rPr>
          <w:rFonts w:cs="Arial"/>
          <w:sz w:val="24"/>
          <w:lang w:eastAsia="zh-CN"/>
        </w:rPr>
        <w:t xml:space="preserve"> </w:t>
      </w:r>
      <w:r w:rsidR="00586708">
        <w:rPr>
          <w:rFonts w:cs="Arial"/>
          <w:sz w:val="24"/>
          <w:lang w:eastAsia="zh-CN"/>
        </w:rPr>
        <w:t>2206382</w:t>
      </w:r>
    </w:p>
    <w:p w:rsidR="00FF6373" w:rsidRDefault="00E0755D">
      <w:pPr>
        <w:pStyle w:val="Header"/>
        <w:tabs>
          <w:tab w:val="left" w:pos="8040"/>
        </w:tabs>
        <w:spacing w:line="280" w:lineRule="exact"/>
        <w:rPr>
          <w:rFonts w:cs="Arial"/>
          <w:sz w:val="24"/>
          <w:lang w:eastAsia="zh-CN"/>
        </w:rPr>
      </w:pPr>
      <w:r>
        <w:rPr>
          <w:rFonts w:cs="Arial"/>
          <w:sz w:val="24"/>
          <w:lang w:eastAsia="zh-CN"/>
        </w:rPr>
        <w:t xml:space="preserve">Electronic Meeting, </w:t>
      </w:r>
      <w:r w:rsidR="004F3A33" w:rsidRPr="004F3A33">
        <w:rPr>
          <w:rFonts w:cs="Arial"/>
          <w:sz w:val="24"/>
          <w:szCs w:val="24"/>
        </w:rPr>
        <w:t>February 21 – March 3, 2022</w:t>
      </w:r>
    </w:p>
    <w:p w:rsidR="00FF6373" w:rsidRDefault="00FF6373">
      <w:pPr>
        <w:spacing w:after="120"/>
        <w:ind w:left="1985" w:hanging="1985"/>
        <w:rPr>
          <w:rFonts w:ascii="Arial" w:hAnsi="Arial" w:cs="Arial"/>
          <w:b/>
        </w:rPr>
      </w:pPr>
    </w:p>
    <w:p w:rsidR="00FF6373" w:rsidRDefault="00E0755D">
      <w:pPr>
        <w:spacing w:after="12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lang w:eastAsia="zh-CN"/>
        </w:rPr>
        <w:t>Charter Communications</w:t>
      </w:r>
    </w:p>
    <w:p w:rsidR="00FF6373" w:rsidRDefault="00E0755D">
      <w:pPr>
        <w:spacing w:after="12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lang w:eastAsia="zh-CN"/>
        </w:rPr>
        <w:t xml:space="preserve">TP to TR </w:t>
      </w:r>
      <w:r w:rsidR="00FF2F7E" w:rsidRPr="00060E4D">
        <w:rPr>
          <w:rFonts w:ascii="Arial" w:hAnsi="Arial" w:cs="Arial"/>
          <w:iCs/>
          <w:lang w:val="en-US" w:eastAsia="zh-CN"/>
        </w:rPr>
        <w:t>TR</w:t>
      </w:r>
      <w:r w:rsidR="00FF2F7E" w:rsidRPr="00060E4D">
        <w:rPr>
          <w:rFonts w:ascii="Arial" w:hAnsi="Arial" w:cs="Arial" w:hint="eastAsia"/>
          <w:iCs/>
          <w:lang w:val="en-US" w:eastAsia="zh-CN"/>
        </w:rPr>
        <w:t>38.717-03-01</w:t>
      </w:r>
      <w:r w:rsidR="00060E4D">
        <w:rPr>
          <w:rFonts w:ascii="Arial" w:hAnsi="Arial" w:cs="Arial"/>
          <w:iCs/>
          <w:sz w:val="16"/>
          <w:szCs w:val="16"/>
          <w:lang w:val="en-US" w:eastAsia="zh-CN"/>
        </w:rPr>
        <w:t xml:space="preserve"> </w:t>
      </w:r>
      <w:r>
        <w:rPr>
          <w:rFonts w:ascii="Arial" w:eastAsia="Batang" w:hAnsi="Arial" w:cs="Arial"/>
          <w:lang w:eastAsia="zh-CN"/>
        </w:rPr>
        <w:t xml:space="preserve">for </w:t>
      </w:r>
      <w:r w:rsidR="007627AD">
        <w:rPr>
          <w:rFonts w:ascii="Arial" w:eastAsia="Batang" w:hAnsi="Arial" w:cs="Arial"/>
          <w:lang w:eastAsia="zh-CN"/>
        </w:rPr>
        <w:t>CA</w:t>
      </w:r>
      <w:r>
        <w:rPr>
          <w:rFonts w:ascii="Arial" w:eastAsia="Batang" w:hAnsi="Arial" w:cs="Arial"/>
          <w:lang w:eastAsia="zh-CN"/>
        </w:rPr>
        <w:t>_</w:t>
      </w:r>
      <w:r w:rsidR="00834A3E">
        <w:rPr>
          <w:rFonts w:ascii="Arial" w:eastAsia="Batang" w:hAnsi="Arial" w:cs="Arial"/>
          <w:lang w:eastAsia="zh-CN"/>
        </w:rPr>
        <w:t>n46</w:t>
      </w:r>
      <w:r>
        <w:rPr>
          <w:rFonts w:ascii="Arial" w:eastAsia="Batang" w:hAnsi="Arial" w:cs="Arial"/>
          <w:lang w:eastAsia="zh-CN"/>
        </w:rPr>
        <w:t>-</w:t>
      </w:r>
      <w:r w:rsidR="00834A3E">
        <w:rPr>
          <w:rFonts w:ascii="Arial" w:eastAsia="Batang" w:hAnsi="Arial" w:cs="Arial"/>
          <w:lang w:eastAsia="zh-CN"/>
        </w:rPr>
        <w:t>n48</w:t>
      </w:r>
      <w:r w:rsidR="00FF2F7E">
        <w:rPr>
          <w:rFonts w:ascii="Arial" w:eastAsia="Batang" w:hAnsi="Arial" w:cs="Arial"/>
          <w:lang w:eastAsia="zh-CN"/>
        </w:rPr>
        <w:t>-n96</w:t>
      </w:r>
    </w:p>
    <w:p w:rsidR="00FF6373" w:rsidRDefault="00E0755D">
      <w:pPr>
        <w:spacing w:after="120"/>
        <w:ind w:left="1985" w:hanging="1985"/>
        <w:rPr>
          <w:rFonts w:ascii="Arial" w:eastAsia="MS Mincho" w:hAnsi="Arial" w:cs="Arial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F3A33">
        <w:rPr>
          <w:rFonts w:ascii="Arial" w:eastAsia="Batang" w:hAnsi="Arial" w:cs="Arial"/>
          <w:lang w:eastAsia="zh-CN"/>
        </w:rPr>
        <w:t>9.6.1</w:t>
      </w:r>
    </w:p>
    <w:p w:rsidR="00FF6373" w:rsidRDefault="00E0755D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Cs/>
          <w:lang w:eastAsia="ja-JP"/>
        </w:rPr>
        <w:t>Approval</w:t>
      </w:r>
    </w:p>
    <w:bookmarkEnd w:id="0"/>
    <w:bookmarkEnd w:id="1"/>
    <w:p w:rsidR="00FF6373" w:rsidRDefault="00E0755D">
      <w:pPr>
        <w:pStyle w:val="Heading1"/>
        <w:ind w:left="533" w:hanging="533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Background</w:t>
      </w:r>
    </w:p>
    <w:p w:rsidR="00FF6373" w:rsidRDefault="00E0755D">
      <w:pPr>
        <w:pBdr>
          <w:bottom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This c</w:t>
      </w:r>
      <w:r>
        <w:rPr>
          <w:rFonts w:ascii="Arial" w:hAnsi="Arial" w:cs="Arial"/>
          <w:lang w:eastAsia="zh-CN"/>
        </w:rPr>
        <w:t>o</w:t>
      </w:r>
      <w:r>
        <w:rPr>
          <w:rFonts w:ascii="Arial" w:hAnsi="Arial" w:cs="Arial"/>
        </w:rPr>
        <w:t xml:space="preserve">ntribution provides text proposal on the NR CA band combination </w:t>
      </w:r>
      <w:r w:rsidR="007627AD">
        <w:rPr>
          <w:rFonts w:ascii="Arial" w:hAnsi="Arial" w:cs="Arial"/>
        </w:rPr>
        <w:t>CA_n4</w:t>
      </w:r>
      <w:r w:rsidR="00834A3E">
        <w:rPr>
          <w:rFonts w:ascii="Arial" w:hAnsi="Arial" w:cs="Arial"/>
        </w:rPr>
        <w:t>6</w:t>
      </w:r>
      <w:r w:rsidR="007627AD">
        <w:rPr>
          <w:rFonts w:ascii="Arial" w:hAnsi="Arial" w:cs="Arial"/>
        </w:rPr>
        <w:t>-n</w:t>
      </w:r>
      <w:r w:rsidR="00834A3E">
        <w:rPr>
          <w:rFonts w:ascii="Arial" w:hAnsi="Arial" w:cs="Arial"/>
        </w:rPr>
        <w:t>48</w:t>
      </w:r>
      <w:r w:rsidR="00E63A40">
        <w:rPr>
          <w:rFonts w:ascii="Arial" w:hAnsi="Arial" w:cs="Arial"/>
        </w:rPr>
        <w:t>-n96</w:t>
      </w:r>
      <w:r>
        <w:rPr>
          <w:rFonts w:ascii="Arial" w:hAnsi="Arial" w:cs="Arial"/>
        </w:rPr>
        <w:t xml:space="preserve"> as defined in </w:t>
      </w:r>
      <w:r w:rsidR="00BF7DA1">
        <w:rPr>
          <w:rFonts w:ascii="Arial" w:hAnsi="Arial" w:cs="Arial"/>
        </w:rPr>
        <w:t xml:space="preserve">revised </w:t>
      </w:r>
      <w:r>
        <w:rPr>
          <w:rFonts w:ascii="Arial" w:hAnsi="Arial" w:cs="Arial"/>
        </w:rPr>
        <w:t xml:space="preserve">WID on </w:t>
      </w:r>
      <w:r w:rsidR="00BF7DA1">
        <w:rPr>
          <w:rFonts w:ascii="Arial" w:hAnsi="Arial" w:cs="Arial"/>
        </w:rPr>
        <w:t xml:space="preserve">Rel-17 </w:t>
      </w:r>
      <w:r>
        <w:rPr>
          <w:rFonts w:ascii="Arial" w:hAnsi="Arial" w:cs="Arial"/>
        </w:rPr>
        <w:t xml:space="preserve">NR Inter-band Carrier Aggregation/Dual </w:t>
      </w:r>
      <w:r w:rsidR="004172FB">
        <w:rPr>
          <w:rFonts w:ascii="Arial" w:hAnsi="Arial" w:cs="Arial"/>
        </w:rPr>
        <w:t>Connectivity for</w:t>
      </w:r>
      <w:r>
        <w:rPr>
          <w:rFonts w:ascii="Arial" w:hAnsi="Arial" w:cs="Arial"/>
        </w:rPr>
        <w:t xml:space="preserve"> </w:t>
      </w:r>
      <w:r w:rsidR="00755B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bands DL with </w:t>
      </w:r>
      <w:r w:rsidR="00755B53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band UL RP-</w:t>
      </w:r>
      <w:r w:rsidR="00BF7DA1">
        <w:rPr>
          <w:rFonts w:ascii="Arial" w:hAnsi="Arial" w:cs="Arial"/>
        </w:rPr>
        <w:t>21</w:t>
      </w:r>
      <w:r w:rsidR="00FF2F7E">
        <w:rPr>
          <w:rFonts w:ascii="Arial" w:hAnsi="Arial" w:cs="Arial"/>
        </w:rPr>
        <w:t>3299</w:t>
      </w:r>
      <w:r>
        <w:rPr>
          <w:rFonts w:ascii="Arial" w:hAnsi="Arial" w:cs="Arial"/>
        </w:rPr>
        <w:t>[1].</w:t>
      </w:r>
    </w:p>
    <w:p w:rsidR="00FF6373" w:rsidRDefault="00FF6373">
      <w:pPr>
        <w:pStyle w:val="Heading1"/>
        <w:pBdr>
          <w:top w:val="none" w:sz="0" w:space="0" w:color="auto"/>
        </w:pBdr>
        <w:rPr>
          <w:rFonts w:cs="Arial"/>
          <w:lang w:val="en-US" w:eastAsia="zh-CN"/>
        </w:rPr>
      </w:pPr>
    </w:p>
    <w:p w:rsidR="00FF6373" w:rsidRDefault="00FF6373">
      <w:pPr>
        <w:pStyle w:val="Heading1"/>
        <w:pBdr>
          <w:top w:val="none" w:sz="0" w:space="0" w:color="auto"/>
        </w:pBdr>
        <w:ind w:left="533" w:hanging="533"/>
        <w:rPr>
          <w:rFonts w:cs="Arial"/>
          <w:lang w:val="en-US" w:eastAsia="zh-CN"/>
        </w:rPr>
      </w:pPr>
    </w:p>
    <w:p w:rsidR="00FF6373" w:rsidRDefault="00E0755D">
      <w:pPr>
        <w:pStyle w:val="Heading1"/>
        <w:pBdr>
          <w:top w:val="none" w:sz="0" w:space="0" w:color="auto"/>
        </w:pBdr>
        <w:ind w:left="533" w:hanging="533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Text Proposal</w:t>
      </w:r>
    </w:p>
    <w:p w:rsidR="00FF6373" w:rsidRDefault="00E0755D">
      <w:pPr>
        <w:pStyle w:val="Heading5"/>
        <w:rPr>
          <w:rFonts w:eastAsia="MS Mincho" w:cs="Arial"/>
          <w:color w:val="0070C0"/>
          <w:sz w:val="32"/>
          <w:szCs w:val="32"/>
          <w:lang w:val="en-US"/>
        </w:rPr>
      </w:pPr>
      <w:bookmarkStart w:id="3" w:name="_Toc405202255"/>
      <w:r>
        <w:rPr>
          <w:rFonts w:eastAsia="MS Mincho" w:cs="Arial"/>
          <w:color w:val="0070C0"/>
          <w:sz w:val="32"/>
          <w:szCs w:val="32"/>
          <w:lang w:val="en-US"/>
        </w:rPr>
        <w:t>---Start of changes---</w:t>
      </w:r>
    </w:p>
    <w:p w:rsidR="004F3A33" w:rsidRPr="005670CA" w:rsidRDefault="004F3A33" w:rsidP="004F3A33">
      <w:pPr>
        <w:pStyle w:val="Heading2"/>
        <w:rPr>
          <w:ins w:id="4" w:author="Author" w:date="2022-02-10T08:44:00Z"/>
          <w:rFonts w:cs="Arial"/>
          <w:sz w:val="28"/>
          <w:lang w:val="en-US" w:eastAsia="zh-CN"/>
        </w:rPr>
      </w:pPr>
      <w:bookmarkStart w:id="5" w:name="_Toc27619"/>
      <w:bookmarkEnd w:id="3"/>
      <w:proofErr w:type="gramStart"/>
      <w:ins w:id="6" w:author="Author" w:date="2022-02-10T08:44:00Z">
        <w:r>
          <w:rPr>
            <w:rFonts w:cs="Arial"/>
            <w:szCs w:val="32"/>
            <w:lang w:val="en-US" w:eastAsia="zh-CN"/>
          </w:rPr>
          <w:t>6.X</w:t>
        </w:r>
        <w:proofErr w:type="gramEnd"/>
        <w:r w:rsidRPr="005670CA">
          <w:rPr>
            <w:rFonts w:cs="Arial"/>
            <w:szCs w:val="32"/>
            <w:lang w:val="en-US"/>
          </w:rPr>
          <w:tab/>
        </w:r>
        <w:bookmarkEnd w:id="5"/>
        <w:r w:rsidRPr="00B14D5F">
          <w:rPr>
            <w:rFonts w:eastAsia="MS Mincho" w:cs="Arial"/>
            <w:bCs/>
            <w:szCs w:val="32"/>
          </w:rPr>
          <w:t>CA_ n46-n48-n96</w:t>
        </w:r>
      </w:ins>
    </w:p>
    <w:p w:rsidR="004F3A33" w:rsidRDefault="004F3A33" w:rsidP="004F3A33">
      <w:pPr>
        <w:pStyle w:val="Heading3"/>
        <w:rPr>
          <w:ins w:id="7" w:author="Author" w:date="2022-02-10T08:44:00Z"/>
          <w:rFonts w:cs="Arial"/>
          <w:lang w:val="en-US"/>
        </w:rPr>
      </w:pPr>
      <w:bookmarkStart w:id="8" w:name="_Toc16675"/>
      <w:proofErr w:type="gramStart"/>
      <w:ins w:id="9" w:author="Author" w:date="2022-02-10T08:44:00Z">
        <w:r>
          <w:rPr>
            <w:rFonts w:cs="Arial"/>
            <w:lang w:val="en-US" w:eastAsia="zh-CN"/>
          </w:rPr>
          <w:t>6.X.1</w:t>
        </w:r>
        <w:proofErr w:type="gramEnd"/>
        <w:r>
          <w:rPr>
            <w:rFonts w:cs="Arial"/>
            <w:lang w:val="en-US"/>
          </w:rPr>
          <w:tab/>
        </w:r>
        <w:bookmarkEnd w:id="8"/>
        <w:r w:rsidRPr="00B108AA">
          <w:t>Operating bands for CA</w:t>
        </w:r>
      </w:ins>
    </w:p>
    <w:p w:rsidR="004F3A33" w:rsidRPr="005670CA" w:rsidRDefault="004F3A33" w:rsidP="004F3A33">
      <w:pPr>
        <w:pStyle w:val="TH"/>
        <w:rPr>
          <w:ins w:id="10" w:author="Author" w:date="2022-02-10T08:44:00Z"/>
          <w:rFonts w:cs="Arial"/>
          <w:lang w:val="en-US" w:eastAsia="ja-JP"/>
        </w:rPr>
      </w:pPr>
      <w:ins w:id="11" w:author="Author" w:date="2022-02-10T08:44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 xml:space="preserve">-1: </w:t>
        </w:r>
        <w:r w:rsidRPr="00B108AA">
          <w:rPr>
            <w:color w:val="000000"/>
          </w:rPr>
          <w:t>3DL Inter-band CA operating bands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864"/>
        <w:gridCol w:w="1120"/>
        <w:gridCol w:w="295"/>
        <w:gridCol w:w="1594"/>
        <w:gridCol w:w="1232"/>
        <w:gridCol w:w="355"/>
        <w:gridCol w:w="1531"/>
        <w:gridCol w:w="1043"/>
      </w:tblGrid>
      <w:tr w:rsidR="004F3A33" w:rsidTr="00672A7F">
        <w:trPr>
          <w:trHeight w:val="268"/>
          <w:jc w:val="center"/>
          <w:ins w:id="12" w:author="Author" w:date="2022-02-10T08:44:00Z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13" w:author="Author" w:date="2022-02-10T08:44:00Z"/>
                <w:rFonts w:ascii="Arial" w:hAnsi="Arial" w:cs="Arial"/>
                <w:b/>
                <w:sz w:val="18"/>
                <w:lang w:val="zh-CN"/>
              </w:rPr>
            </w:pPr>
            <w:ins w:id="14" w:author="Author" w:date="2022-02-10T08:44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15" w:author="Author" w:date="2022-02-10T08:44:00Z"/>
                <w:rFonts w:ascii="Arial" w:hAnsi="Arial" w:cs="Arial"/>
                <w:b/>
                <w:sz w:val="18"/>
                <w:lang w:val="zh-CN"/>
              </w:rPr>
            </w:pPr>
            <w:ins w:id="16" w:author="Author" w:date="2022-02-10T08:44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33" w:rsidRDefault="004F3A33" w:rsidP="00672A7F">
            <w:pPr>
              <w:keepNext/>
              <w:keepLines/>
              <w:jc w:val="center"/>
              <w:rPr>
                <w:ins w:id="17" w:author="Author" w:date="2022-02-10T08:44:00Z"/>
                <w:rFonts w:ascii="Arial" w:hAnsi="Arial" w:cs="Arial"/>
                <w:b/>
                <w:sz w:val="18"/>
                <w:lang w:val="zh-CN"/>
              </w:rPr>
            </w:pPr>
            <w:ins w:id="18" w:author="Author" w:date="2022-02-10T08:44:00Z">
              <w:r>
                <w:rPr>
                  <w:rFonts w:ascii="Arial" w:hAnsi="Arial" w:cs="Arial"/>
                  <w:b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33" w:rsidRDefault="004F3A33" w:rsidP="00672A7F">
            <w:pPr>
              <w:keepNext/>
              <w:keepLines/>
              <w:jc w:val="center"/>
              <w:rPr>
                <w:ins w:id="19" w:author="Author" w:date="2022-02-10T08:44:00Z"/>
                <w:rFonts w:ascii="Arial" w:hAnsi="Arial" w:cs="Arial"/>
                <w:b/>
                <w:sz w:val="18"/>
                <w:lang w:val="zh-CN"/>
              </w:rPr>
            </w:pPr>
            <w:ins w:id="20" w:author="Author" w:date="2022-02-10T08:44:00Z">
              <w:r>
                <w:rPr>
                  <w:rFonts w:ascii="Arial" w:hAnsi="Arial" w:cs="Arial"/>
                  <w:b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21" w:author="Author" w:date="2022-02-10T08:44:00Z"/>
                <w:rFonts w:ascii="Arial" w:hAnsi="Arial" w:cs="Arial"/>
                <w:b/>
                <w:sz w:val="18"/>
                <w:lang w:val="zh-CN"/>
              </w:rPr>
            </w:pPr>
            <w:ins w:id="22" w:author="Author" w:date="2022-02-10T08:44:00Z">
              <w:r>
                <w:rPr>
                  <w:rFonts w:ascii="Arial" w:hAnsi="Arial" w:cs="Arial"/>
                  <w:b/>
                  <w:sz w:val="18"/>
                  <w:lang w:val="zh-CN"/>
                </w:rPr>
                <w:t>Duplex</w:t>
              </w:r>
            </w:ins>
          </w:p>
          <w:p w:rsidR="004F3A33" w:rsidRDefault="004F3A33" w:rsidP="00672A7F">
            <w:pPr>
              <w:keepNext/>
              <w:keepLines/>
              <w:jc w:val="center"/>
              <w:rPr>
                <w:ins w:id="23" w:author="Author" w:date="2022-02-10T08:44:00Z"/>
                <w:rFonts w:ascii="Arial" w:hAnsi="Arial" w:cs="Arial"/>
                <w:b/>
                <w:sz w:val="18"/>
                <w:lang w:val="zh-CN"/>
              </w:rPr>
            </w:pPr>
            <w:ins w:id="24" w:author="Author" w:date="2022-02-10T08:44:00Z">
              <w:r>
                <w:rPr>
                  <w:rFonts w:ascii="Arial" w:hAnsi="Arial" w:cs="Arial"/>
                  <w:b/>
                  <w:sz w:val="18"/>
                  <w:lang w:val="zh-CN"/>
                </w:rPr>
                <w:t>mode</w:t>
              </w:r>
            </w:ins>
          </w:p>
        </w:tc>
      </w:tr>
      <w:tr w:rsidR="004F3A33" w:rsidTr="00672A7F">
        <w:trPr>
          <w:trHeight w:val="184"/>
          <w:jc w:val="center"/>
          <w:ins w:id="25" w:author="Author" w:date="2022-02-10T08:44:00Z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rPr>
                <w:ins w:id="26" w:author="Author" w:date="2022-02-10T08:44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rPr>
                <w:ins w:id="27" w:author="Author" w:date="2022-02-10T08:44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28" w:author="Author" w:date="2022-02-10T08:44:00Z"/>
                <w:rFonts w:ascii="Arial" w:hAnsi="Arial" w:cs="Arial"/>
                <w:b/>
                <w:sz w:val="18"/>
                <w:lang w:val="zh-CN"/>
              </w:rPr>
            </w:pPr>
            <w:ins w:id="29" w:author="Author" w:date="2022-02-10T08:44:00Z">
              <w:r>
                <w:rPr>
                  <w:rFonts w:ascii="Arial" w:hAnsi="Arial" w:cs="Arial"/>
                  <w:b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33" w:rsidRDefault="004F3A33" w:rsidP="00672A7F">
            <w:pPr>
              <w:keepNext/>
              <w:keepLines/>
              <w:jc w:val="center"/>
              <w:rPr>
                <w:ins w:id="30" w:author="Author" w:date="2022-02-10T08:44:00Z"/>
                <w:rFonts w:ascii="Arial" w:hAnsi="Arial" w:cs="Arial"/>
                <w:b/>
                <w:sz w:val="18"/>
                <w:lang w:val="zh-CN"/>
              </w:rPr>
            </w:pPr>
            <w:ins w:id="31" w:author="Author" w:date="2022-02-10T08:44:00Z">
              <w:r>
                <w:rPr>
                  <w:rFonts w:ascii="Arial" w:hAnsi="Arial" w:cs="Arial"/>
                  <w:b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rPr>
                <w:ins w:id="32" w:author="Author" w:date="2022-02-10T08:44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</w:tr>
      <w:tr w:rsidR="004F3A33" w:rsidTr="00672A7F">
        <w:trPr>
          <w:trHeight w:val="184"/>
          <w:jc w:val="center"/>
          <w:ins w:id="33" w:author="Author" w:date="2022-02-10T08:44:00Z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rPr>
                <w:ins w:id="34" w:author="Author" w:date="2022-02-10T08:44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rPr>
                <w:ins w:id="35" w:author="Author" w:date="2022-02-10T08:44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36" w:author="Author" w:date="2022-02-10T08:44:00Z"/>
                <w:rFonts w:ascii="Arial" w:hAnsi="Arial" w:cs="Arial"/>
                <w:b/>
                <w:sz w:val="18"/>
              </w:rPr>
            </w:pPr>
            <w:proofErr w:type="spellStart"/>
            <w:ins w:id="37" w:author="Author" w:date="2022-02-10T08:44:00Z">
              <w:r>
                <w:rPr>
                  <w:rFonts w:ascii="Arial" w:hAnsi="Arial" w:cs="Arial"/>
                  <w:b/>
                  <w:sz w:val="18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hAnsi="Arial" w:cs="Arial"/>
                  <w:b/>
                  <w:sz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38" w:author="Author" w:date="2022-02-10T08:44:00Z"/>
                <w:rFonts w:ascii="Arial" w:hAnsi="Arial" w:cs="Arial"/>
                <w:b/>
                <w:sz w:val="18"/>
              </w:rPr>
            </w:pPr>
            <w:proofErr w:type="spellStart"/>
            <w:ins w:id="39" w:author="Author" w:date="2022-02-10T08:44:00Z">
              <w:r>
                <w:rPr>
                  <w:rFonts w:ascii="Arial" w:hAnsi="Arial" w:cs="Arial"/>
                  <w:b/>
                  <w:sz w:val="18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hAnsi="Arial" w:cs="Arial"/>
                  <w:b/>
                  <w:sz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rPr>
                <w:ins w:id="40" w:author="Author" w:date="2022-02-10T08:44:00Z"/>
                <w:rFonts w:ascii="Arial" w:eastAsia="Malgun Gothic" w:hAnsi="Arial" w:cs="Arial"/>
                <w:b/>
                <w:sz w:val="18"/>
              </w:rPr>
            </w:pPr>
          </w:p>
        </w:tc>
      </w:tr>
      <w:tr w:rsidR="004F3A33" w:rsidTr="00672A7F">
        <w:trPr>
          <w:trHeight w:val="268"/>
          <w:jc w:val="center"/>
          <w:ins w:id="41" w:author="Author" w:date="2022-02-10T08:44:00Z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A33" w:rsidRPr="005670CA" w:rsidRDefault="004F3A33" w:rsidP="00672A7F">
            <w:pPr>
              <w:rPr>
                <w:ins w:id="42" w:author="Author" w:date="2022-02-10T08:44:00Z"/>
                <w:rFonts w:ascii="Arial" w:eastAsia="Malgun Gothic" w:hAnsi="Arial" w:cs="Arial"/>
                <w:sz w:val="18"/>
                <w:szCs w:val="18"/>
                <w:lang w:val="zh-CN" w:eastAsia="ja-JP"/>
              </w:rPr>
            </w:pPr>
            <w:ins w:id="43" w:author="Author" w:date="2022-02-10T08:44:00Z">
              <w:r w:rsidRPr="005670CA">
                <w:rPr>
                  <w:rFonts w:ascii="Arial" w:eastAsia="MS Mincho" w:hAnsi="Arial" w:cs="Arial"/>
                  <w:bCs/>
                  <w:sz w:val="18"/>
                  <w:szCs w:val="18"/>
                </w:rPr>
                <w:t>CA_ n46-n48-n96</w:t>
              </w:r>
            </w:ins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44" w:author="Author" w:date="2022-02-10T08:44:00Z"/>
                <w:rFonts w:ascii="Arial" w:eastAsiaTheme="minorEastAsia" w:hAnsi="Arial" w:cs="Arial"/>
                <w:sz w:val="18"/>
                <w:lang w:val="sv-SE" w:eastAsia="zh-CN"/>
              </w:rPr>
            </w:pPr>
            <w:ins w:id="45" w:author="Author" w:date="2022-02-10T08:44:00Z">
              <w:r>
                <w:rPr>
                  <w:rFonts w:ascii="Arial" w:hAnsi="Arial" w:cs="Arial"/>
                  <w:sz w:val="18"/>
                  <w:lang w:val="sv-SE" w:eastAsia="ko-KR"/>
                </w:rPr>
                <w:t>n46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46" w:author="Author" w:date="2022-02-10T08:44:00Z"/>
                <w:rFonts w:ascii="Arial" w:eastAsia="Malgun Gothic" w:hAnsi="Arial" w:cs="Arial"/>
                <w:sz w:val="18"/>
                <w:lang w:eastAsia="ko-KR"/>
              </w:rPr>
            </w:pPr>
            <w:ins w:id="47" w:author="Author" w:date="2022-02-10T08:44:00Z">
              <w:r>
                <w:rPr>
                  <w:rFonts w:ascii="Arial" w:hAnsi="Arial" w:cs="Arial"/>
                  <w:sz w:val="18"/>
                  <w:lang w:eastAsia="ko-KR"/>
                </w:rPr>
                <w:t>5150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48" w:author="Author" w:date="2022-02-10T08:44:00Z"/>
                <w:rFonts w:ascii="Arial" w:hAnsi="Arial" w:cs="Arial"/>
                <w:sz w:val="18"/>
                <w:lang w:eastAsia="ko-KR"/>
              </w:rPr>
            </w:pPr>
            <w:ins w:id="49" w:author="Author" w:date="2022-02-10T08:44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50" w:author="Author" w:date="2022-02-10T08:44:00Z"/>
                <w:rFonts w:ascii="Arial" w:hAnsi="Arial" w:cs="Arial"/>
                <w:sz w:val="18"/>
                <w:lang w:eastAsia="ko-KR"/>
              </w:rPr>
            </w:pPr>
            <w:ins w:id="51" w:author="Author" w:date="2022-02-10T08:44:00Z">
              <w:r>
                <w:rPr>
                  <w:rFonts w:ascii="Arial" w:hAnsi="Arial" w:cs="Arial"/>
                  <w:sz w:val="18"/>
                  <w:lang w:val="sv-SE" w:eastAsia="ko-KR"/>
                </w:rPr>
                <w:t>5925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52" w:author="Author" w:date="2022-02-10T08:44:00Z"/>
                <w:rFonts w:ascii="Arial" w:hAnsi="Arial" w:cs="Arial"/>
                <w:sz w:val="18"/>
                <w:lang w:eastAsia="ko-KR"/>
              </w:rPr>
            </w:pPr>
            <w:ins w:id="53" w:author="Author" w:date="2022-02-10T08:44:00Z">
              <w:r>
                <w:rPr>
                  <w:rFonts w:ascii="Arial" w:hAnsi="Arial" w:cs="Arial"/>
                  <w:sz w:val="18"/>
                  <w:lang w:eastAsia="ko-KR"/>
                </w:rPr>
                <w:t>5150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54" w:author="Author" w:date="2022-02-10T08:44:00Z"/>
                <w:rFonts w:ascii="Arial" w:hAnsi="Arial" w:cs="Arial"/>
                <w:sz w:val="18"/>
                <w:lang w:eastAsia="ko-KR"/>
              </w:rPr>
            </w:pPr>
            <w:ins w:id="55" w:author="Author" w:date="2022-02-10T08:44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56" w:author="Author" w:date="2022-02-10T08:44:00Z"/>
                <w:rFonts w:ascii="Arial" w:hAnsi="Arial" w:cs="Arial"/>
                <w:sz w:val="18"/>
                <w:lang w:eastAsia="ko-KR"/>
              </w:rPr>
            </w:pPr>
            <w:ins w:id="57" w:author="Author" w:date="2022-02-10T08:44:00Z">
              <w:r>
                <w:rPr>
                  <w:rFonts w:ascii="Arial" w:hAnsi="Arial" w:cs="Arial"/>
                  <w:sz w:val="18"/>
                  <w:lang w:val="sv-SE" w:eastAsia="ko-KR"/>
                </w:rPr>
                <w:t>5925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33" w:rsidRDefault="004F3A33" w:rsidP="00672A7F">
            <w:pPr>
              <w:keepNext/>
              <w:keepLines/>
              <w:jc w:val="center"/>
              <w:rPr>
                <w:ins w:id="58" w:author="Author" w:date="2022-02-10T08:44:00Z"/>
                <w:rFonts w:ascii="Arial" w:hAnsi="Arial" w:cs="Arial"/>
                <w:sz w:val="18"/>
                <w:lang w:eastAsia="ko-KR"/>
              </w:rPr>
            </w:pPr>
            <w:ins w:id="59" w:author="Author" w:date="2022-02-10T08:44:00Z">
              <w:r>
                <w:rPr>
                  <w:rFonts w:ascii="Arial" w:hAnsi="Arial" w:cs="Arial"/>
                  <w:sz w:val="18"/>
                  <w:lang w:eastAsia="ko-KR"/>
                </w:rPr>
                <w:t>TDD</w:t>
              </w:r>
            </w:ins>
          </w:p>
        </w:tc>
      </w:tr>
      <w:tr w:rsidR="004F3A33" w:rsidTr="00672A7F">
        <w:trPr>
          <w:trHeight w:val="268"/>
          <w:jc w:val="center"/>
          <w:ins w:id="60" w:author="Author" w:date="2022-02-10T08:44:00Z"/>
        </w:trPr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rPr>
                <w:ins w:id="61" w:author="Author" w:date="2022-02-10T08:44:00Z"/>
                <w:rFonts w:ascii="Arial" w:eastAsia="Malgun Gothic" w:hAnsi="Arial" w:cs="Arial"/>
                <w:sz w:val="18"/>
                <w:szCs w:val="18"/>
                <w:lang w:val="zh-CN" w:eastAsia="ja-JP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62" w:author="Author" w:date="2022-02-10T08:44:00Z"/>
                <w:rFonts w:ascii="Arial" w:hAnsi="Arial" w:cs="Arial"/>
                <w:sz w:val="18"/>
                <w:lang w:val="sv-SE" w:eastAsia="ko-KR"/>
              </w:rPr>
            </w:pPr>
            <w:ins w:id="63" w:author="Author" w:date="2022-02-10T08:44:00Z">
              <w:r>
                <w:rPr>
                  <w:rFonts w:ascii="Arial" w:hAnsi="Arial" w:cs="Arial"/>
                  <w:sz w:val="18"/>
                  <w:lang w:val="sv-SE" w:eastAsia="ko-KR"/>
                </w:rPr>
                <w:t>n48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64" w:author="Author" w:date="2022-02-10T08:44:00Z"/>
                <w:rFonts w:ascii="Arial" w:hAnsi="Arial" w:cs="Arial"/>
                <w:sz w:val="18"/>
                <w:lang w:eastAsia="ko-KR"/>
              </w:rPr>
            </w:pPr>
            <w:ins w:id="65" w:author="Author" w:date="2022-02-10T08:44:00Z">
              <w:r>
                <w:rPr>
                  <w:rFonts w:ascii="Arial" w:hAnsi="Arial" w:cs="Arial"/>
                  <w:sz w:val="18"/>
                  <w:lang w:eastAsia="ko-KR"/>
                </w:rPr>
                <w:t>3550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66" w:author="Author" w:date="2022-02-10T08:44:00Z"/>
                <w:rFonts w:ascii="Arial" w:hAnsi="Arial" w:cs="Arial"/>
                <w:sz w:val="18"/>
                <w:lang w:val="zh-CN" w:eastAsia="ja-JP"/>
              </w:rPr>
            </w:pPr>
            <w:ins w:id="67" w:author="Author" w:date="2022-02-10T08:44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68" w:author="Author" w:date="2022-02-10T08:44:00Z"/>
                <w:rFonts w:ascii="Arial" w:hAnsi="Arial" w:cs="Arial"/>
                <w:sz w:val="18"/>
                <w:lang w:val="sv-SE" w:eastAsia="ko-KR"/>
              </w:rPr>
            </w:pPr>
            <w:ins w:id="69" w:author="Author" w:date="2022-02-10T08:44:00Z">
              <w:r>
                <w:rPr>
                  <w:rFonts w:ascii="Arial" w:hAnsi="Arial" w:cs="Arial"/>
                  <w:sz w:val="18"/>
                  <w:lang w:val="sv-SE" w:eastAsia="ko-KR"/>
                </w:rPr>
                <w:t>3700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70" w:author="Author" w:date="2022-02-10T08:44:00Z"/>
                <w:rFonts w:ascii="Arial" w:hAnsi="Arial" w:cs="Arial"/>
                <w:sz w:val="18"/>
                <w:lang w:eastAsia="ko-KR"/>
              </w:rPr>
            </w:pPr>
            <w:ins w:id="71" w:author="Author" w:date="2022-02-10T08:44:00Z">
              <w:r>
                <w:rPr>
                  <w:rFonts w:ascii="Arial" w:hAnsi="Arial" w:cs="Arial"/>
                  <w:sz w:val="18"/>
                  <w:lang w:eastAsia="ko-KR"/>
                </w:rPr>
                <w:t>3550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72" w:author="Author" w:date="2022-02-10T08:44:00Z"/>
                <w:rFonts w:ascii="Arial" w:hAnsi="Arial" w:cs="Arial"/>
                <w:sz w:val="18"/>
                <w:lang w:val="zh-CN" w:eastAsia="ja-JP"/>
              </w:rPr>
            </w:pPr>
            <w:ins w:id="73" w:author="Author" w:date="2022-02-10T08:44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74" w:author="Author" w:date="2022-02-10T08:44:00Z"/>
                <w:rFonts w:ascii="Arial" w:hAnsi="Arial" w:cs="Arial"/>
                <w:sz w:val="18"/>
                <w:lang w:val="sv-SE" w:eastAsia="ko-KR"/>
              </w:rPr>
            </w:pPr>
            <w:ins w:id="75" w:author="Author" w:date="2022-02-10T08:44:00Z">
              <w:r>
                <w:rPr>
                  <w:rFonts w:ascii="Arial" w:hAnsi="Arial" w:cs="Arial"/>
                  <w:sz w:val="18"/>
                  <w:lang w:val="sv-SE" w:eastAsia="ko-KR"/>
                </w:rPr>
                <w:t>3700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33" w:rsidRDefault="004F3A33" w:rsidP="00672A7F">
            <w:pPr>
              <w:keepNext/>
              <w:keepLines/>
              <w:jc w:val="center"/>
              <w:rPr>
                <w:ins w:id="76" w:author="Author" w:date="2022-02-10T08:44:00Z"/>
                <w:rFonts w:ascii="Arial" w:hAnsi="Arial" w:cs="Arial"/>
                <w:sz w:val="18"/>
                <w:lang w:eastAsia="ko-KR"/>
              </w:rPr>
            </w:pPr>
            <w:ins w:id="77" w:author="Author" w:date="2022-02-10T08:44:00Z">
              <w:r>
                <w:rPr>
                  <w:rFonts w:ascii="Arial" w:hAnsi="Arial" w:cs="Arial"/>
                  <w:sz w:val="18"/>
                  <w:lang w:eastAsia="ko-KR"/>
                </w:rPr>
                <w:t>TDD</w:t>
              </w:r>
            </w:ins>
          </w:p>
        </w:tc>
      </w:tr>
      <w:tr w:rsidR="004F3A33" w:rsidTr="00672A7F">
        <w:trPr>
          <w:trHeight w:val="268"/>
          <w:jc w:val="center"/>
          <w:ins w:id="78" w:author="Author" w:date="2022-02-10T08:44:00Z"/>
        </w:trPr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rPr>
                <w:ins w:id="79" w:author="Author" w:date="2022-02-10T08:44:00Z"/>
                <w:rFonts w:ascii="Arial" w:eastAsia="Malgun Gothic" w:hAnsi="Arial" w:cs="Arial"/>
                <w:sz w:val="18"/>
                <w:szCs w:val="18"/>
                <w:lang w:val="zh-CN" w:eastAsia="ja-JP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80" w:author="Author" w:date="2022-02-10T08:44:00Z"/>
                <w:rFonts w:ascii="Arial" w:hAnsi="Arial" w:cs="Arial"/>
                <w:sz w:val="18"/>
                <w:lang w:val="sv-SE" w:eastAsia="ko-KR"/>
              </w:rPr>
            </w:pPr>
            <w:ins w:id="81" w:author="Author" w:date="2022-02-10T08:44:00Z">
              <w:r>
                <w:rPr>
                  <w:rFonts w:ascii="Arial" w:hAnsi="Arial" w:cs="Arial"/>
                  <w:sz w:val="18"/>
                  <w:lang w:val="sv-SE" w:eastAsia="ko-KR"/>
                </w:rPr>
                <w:t>n96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82" w:author="Author" w:date="2022-02-10T08:44:00Z"/>
                <w:rFonts w:ascii="Arial" w:hAnsi="Arial" w:cs="Arial"/>
                <w:sz w:val="18"/>
                <w:lang w:eastAsia="ko-KR"/>
              </w:rPr>
            </w:pPr>
            <w:ins w:id="83" w:author="Author" w:date="2022-02-10T08:44:00Z">
              <w:r>
                <w:rPr>
                  <w:rFonts w:ascii="Arial" w:hAnsi="Arial" w:cs="Arial"/>
                  <w:sz w:val="18"/>
                  <w:lang w:eastAsia="ko-KR"/>
                </w:rPr>
                <w:t xml:space="preserve">5925 MHz 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84" w:author="Author" w:date="2022-02-10T08:44:00Z"/>
                <w:rFonts w:ascii="Arial" w:hAnsi="Arial" w:cs="Arial"/>
                <w:sz w:val="18"/>
                <w:lang w:val="zh-CN" w:eastAsia="ja-JP"/>
              </w:rPr>
            </w:pPr>
            <w:ins w:id="85" w:author="Author" w:date="2022-02-10T08:44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86" w:author="Author" w:date="2022-02-10T08:44:00Z"/>
                <w:rFonts w:ascii="Arial" w:hAnsi="Arial" w:cs="Arial"/>
                <w:sz w:val="18"/>
                <w:lang w:val="sv-SE" w:eastAsia="ko-KR"/>
              </w:rPr>
            </w:pPr>
            <w:ins w:id="87" w:author="Author" w:date="2022-02-10T08:44:00Z">
              <w:r>
                <w:rPr>
                  <w:rFonts w:ascii="Arial" w:hAnsi="Arial" w:cs="Arial"/>
                  <w:sz w:val="18"/>
                  <w:lang w:val="sv-SE" w:eastAsia="ko-KR"/>
                </w:rPr>
                <w:t>7125 MHz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88" w:author="Author" w:date="2022-02-10T08:44:00Z"/>
                <w:rFonts w:ascii="Arial" w:hAnsi="Arial" w:cs="Arial"/>
                <w:sz w:val="18"/>
                <w:lang w:eastAsia="ko-KR"/>
              </w:rPr>
            </w:pPr>
            <w:ins w:id="89" w:author="Author" w:date="2022-02-10T08:44:00Z">
              <w:r>
                <w:rPr>
                  <w:rFonts w:ascii="Arial" w:hAnsi="Arial" w:cs="Arial"/>
                  <w:sz w:val="18"/>
                  <w:lang w:eastAsia="ko-KR"/>
                </w:rPr>
                <w:t xml:space="preserve">5925 MHz 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90" w:author="Author" w:date="2022-02-10T08:44:00Z"/>
                <w:rFonts w:ascii="Arial" w:hAnsi="Arial" w:cs="Arial"/>
                <w:sz w:val="18"/>
                <w:lang w:val="zh-CN" w:eastAsia="ja-JP"/>
              </w:rPr>
            </w:pPr>
            <w:ins w:id="91" w:author="Author" w:date="2022-02-10T08:44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92" w:author="Author" w:date="2022-02-10T08:44:00Z"/>
                <w:rFonts w:ascii="Arial" w:hAnsi="Arial" w:cs="Arial"/>
                <w:sz w:val="18"/>
                <w:lang w:val="sv-SE" w:eastAsia="ko-KR"/>
              </w:rPr>
            </w:pPr>
            <w:ins w:id="93" w:author="Author" w:date="2022-02-10T08:44:00Z">
              <w:r>
                <w:rPr>
                  <w:rFonts w:ascii="Arial" w:hAnsi="Arial" w:cs="Arial"/>
                  <w:sz w:val="18"/>
                  <w:lang w:val="sv-SE" w:eastAsia="ko-KR"/>
                </w:rPr>
                <w:t>7125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33" w:rsidRDefault="004F3A33" w:rsidP="00672A7F">
            <w:pPr>
              <w:keepNext/>
              <w:keepLines/>
              <w:jc w:val="center"/>
              <w:rPr>
                <w:ins w:id="94" w:author="Author" w:date="2022-02-10T08:44:00Z"/>
                <w:rFonts w:ascii="Arial" w:hAnsi="Arial" w:cs="Arial"/>
                <w:sz w:val="18"/>
                <w:lang w:eastAsia="ko-KR"/>
              </w:rPr>
            </w:pPr>
            <w:ins w:id="95" w:author="Author" w:date="2022-02-10T08:44:00Z">
              <w:r>
                <w:rPr>
                  <w:rFonts w:ascii="Arial" w:hAnsi="Arial" w:cs="Arial"/>
                  <w:sz w:val="18"/>
                  <w:lang w:eastAsia="ko-KR"/>
                </w:rPr>
                <w:t>TDD</w:t>
              </w:r>
            </w:ins>
          </w:p>
        </w:tc>
      </w:tr>
    </w:tbl>
    <w:p w:rsidR="004F3A33" w:rsidRDefault="004F3A33" w:rsidP="004F3A33">
      <w:pPr>
        <w:rPr>
          <w:ins w:id="96" w:author="Author" w:date="2022-02-10T08:44:00Z"/>
          <w:rFonts w:ascii="Arial" w:eastAsia="Malgun Gothic" w:hAnsi="Arial" w:cs="Arial"/>
        </w:rPr>
      </w:pPr>
    </w:p>
    <w:p w:rsidR="004F3A33" w:rsidRDefault="004F3A33" w:rsidP="004F3A33">
      <w:pPr>
        <w:rPr>
          <w:ins w:id="97" w:author="Author" w:date="2022-02-10T08:44:00Z"/>
          <w:rFonts w:ascii="Arial" w:eastAsia="Malgun Gothic" w:hAnsi="Arial" w:cs="Arial"/>
        </w:rPr>
      </w:pPr>
    </w:p>
    <w:p w:rsidR="004F3A33" w:rsidRDefault="004F3A33" w:rsidP="004F3A33">
      <w:pPr>
        <w:rPr>
          <w:ins w:id="98" w:author="Author" w:date="2022-02-10T08:44:00Z"/>
          <w:rFonts w:ascii="Arial" w:eastAsia="Malgun Gothic" w:hAnsi="Arial" w:cs="Arial"/>
        </w:rPr>
      </w:pPr>
    </w:p>
    <w:p w:rsidR="004F3A33" w:rsidRDefault="004F3A33" w:rsidP="004F3A33">
      <w:pPr>
        <w:rPr>
          <w:ins w:id="99" w:author="Author" w:date="2022-02-10T08:44:00Z"/>
          <w:rFonts w:ascii="Arial" w:eastAsia="Malgun Gothic" w:hAnsi="Arial" w:cs="Arial"/>
        </w:rPr>
      </w:pPr>
    </w:p>
    <w:p w:rsidR="004F3A33" w:rsidRDefault="004F3A33" w:rsidP="004F3A33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00" w:author="Author" w:date="2022-02-10T08:44:00Z"/>
          <w:rFonts w:cs="Arial"/>
          <w:lang w:eastAsia="zh-CN"/>
        </w:rPr>
      </w:pPr>
      <w:bookmarkStart w:id="101" w:name="_Toc10408"/>
      <w:ins w:id="102" w:author="Author" w:date="2022-02-10T08:44:00Z">
        <w:r>
          <w:rPr>
            <w:rFonts w:cs="Arial"/>
            <w:lang w:eastAsia="zh-CN"/>
          </w:rPr>
          <w:lastRenderedPageBreak/>
          <w:t>6.X.1.2</w:t>
        </w:r>
        <w:r>
          <w:rPr>
            <w:rFonts w:cs="Arial"/>
            <w:lang w:eastAsia="zh-CN"/>
          </w:rPr>
          <w:tab/>
          <w:t>Channel bandwidths per operating band for CA</w:t>
        </w:r>
        <w:bookmarkEnd w:id="101"/>
      </w:ins>
    </w:p>
    <w:p w:rsidR="004F3A33" w:rsidRDefault="004F3A33" w:rsidP="004F3A33">
      <w:pPr>
        <w:pStyle w:val="TH"/>
        <w:rPr>
          <w:ins w:id="103" w:author="Author" w:date="2022-02-10T08:44:00Z"/>
          <w:rFonts w:cs="Arial"/>
          <w:lang w:eastAsia="zh-CN"/>
        </w:rPr>
      </w:pPr>
      <w:ins w:id="104" w:author="Author" w:date="2022-02-10T08:44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 xml:space="preserve">-1: Supported bandwidths per CA band combination </w:t>
        </w:r>
        <w:r>
          <w:rPr>
            <w:rFonts w:cs="Arial"/>
            <w:lang w:val="en-US"/>
          </w:rPr>
          <w:t>of band</w:t>
        </w:r>
        <w:r>
          <w:rPr>
            <w:rFonts w:cs="Arial"/>
          </w:rPr>
          <w:t xml:space="preserve"> n4</w:t>
        </w:r>
        <w:r>
          <w:rPr>
            <w:rFonts w:cs="Arial" w:hint="eastAsia"/>
            <w:lang w:eastAsia="zh-CN"/>
          </w:rPr>
          <w:t>6</w:t>
        </w:r>
        <w:r>
          <w:rPr>
            <w:rFonts w:cs="Arial"/>
            <w:lang w:val="en-US" w:eastAsia="zh-CN"/>
          </w:rPr>
          <w:t xml:space="preserve"> + n48</w:t>
        </w:r>
        <w:r>
          <w:rPr>
            <w:rFonts w:cs="Arial"/>
          </w:rPr>
          <w:t xml:space="preserve"> </w:t>
        </w:r>
        <w:r>
          <w:rPr>
            <w:rFonts w:cs="Arial"/>
            <w:lang w:val="en-US"/>
          </w:rPr>
          <w:t xml:space="preserve">+ </w:t>
        </w:r>
        <w:r>
          <w:rPr>
            <w:rFonts w:cs="Arial"/>
          </w:rPr>
          <w:t>n96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2269"/>
        <w:gridCol w:w="1368"/>
        <w:gridCol w:w="671"/>
        <w:gridCol w:w="665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74"/>
        <w:gridCol w:w="1286"/>
      </w:tblGrid>
      <w:tr w:rsidR="004F3A33" w:rsidRPr="00AC3C63" w:rsidTr="00672A7F">
        <w:trPr>
          <w:trHeight w:val="720"/>
          <w:ins w:id="105" w:author="Author" w:date="2022-02-10T08:44:00Z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6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07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8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09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 xml:space="preserve">Uplink CA </w:t>
              </w:r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br/>
                <w:t>configuration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0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11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2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13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4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15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6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17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8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19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0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21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25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2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23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4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25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6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27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8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29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0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31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70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2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33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4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35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90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6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37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8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39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4F3A33" w:rsidRPr="00AC3C63" w:rsidTr="00672A7F">
        <w:trPr>
          <w:trHeight w:val="300"/>
          <w:ins w:id="140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CA_n46A-n48A-n96A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75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7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9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9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9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9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9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9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9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9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9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9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0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0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0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0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90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0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0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20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207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0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20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1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1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1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1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1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1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1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1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1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2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2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2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2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2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2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2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3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3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3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3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3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23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239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4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CA_n46B-n48A-n96A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4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4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4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46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247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CA_n46B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4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4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250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5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25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5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5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5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5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5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5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5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6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6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6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6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6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6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6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6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6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6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7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7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7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7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7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7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7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7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7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90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7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8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28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282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8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28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8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8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8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8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8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9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9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9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9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9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9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9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9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9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9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0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0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0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0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0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0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0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0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0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0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1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1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1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31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314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1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1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CA_n46C-n48A-n96A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1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1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1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2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21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322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CA_n46C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2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2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325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2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32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2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2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3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3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3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3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3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3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3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3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3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4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4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4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4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4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4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4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4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4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4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5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5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5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5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90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5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5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35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357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5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35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6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6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6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6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6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6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6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6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6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7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7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7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7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7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7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7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8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8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8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8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8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38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389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9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CA_n46D-n48A-n96A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9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9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9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96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397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CA_n46D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9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9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400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0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40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0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0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0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0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0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0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0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1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1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1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1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1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1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1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1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1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2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2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2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2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2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2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2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2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2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90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2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3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43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432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3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43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3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3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3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3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4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4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4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4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4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4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4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4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5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5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5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5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5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5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5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5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6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46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464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6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CA_n46N-n48A-n96A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6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6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7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71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472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CA_n46N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7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7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475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7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47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7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7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8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8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8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8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8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8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8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8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8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9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9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9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9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9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9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9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9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9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9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0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0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0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0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90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0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0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50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507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0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50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1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1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1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1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1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1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1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1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1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2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2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2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2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2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2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2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3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3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3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3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3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53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539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4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CA_n46A-n48B-n96A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4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4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4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4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4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4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4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5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5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5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5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5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5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5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5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6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6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6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6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6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6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6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6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6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6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7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7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7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7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574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7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57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7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7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79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580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58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582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8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58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8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8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8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8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8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9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9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9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9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9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9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9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9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9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9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0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0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0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0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0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0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0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0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0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0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1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1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1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61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614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1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1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CA_n46B-n48B-n96A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1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1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1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2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21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622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CA_n46B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2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2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625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2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62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2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2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30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631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63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633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3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63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3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3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3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3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4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4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4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4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4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4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4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4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4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4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5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5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5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5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5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5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5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5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5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5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6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6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66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665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6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CA_n46C-n48B-n96A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6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7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7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72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673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CA_n46C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7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7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676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7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67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7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8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81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682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68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684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8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68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8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8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8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9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9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9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9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9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9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9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9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9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9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0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0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0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0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0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0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0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0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0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0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1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1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1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1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1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71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716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1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1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CA_n46D-n48B-n96A</w:t>
              </w:r>
            </w:ins>
          </w:p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1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2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2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2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 xml:space="preserve"> CA_n48B</w:t>
              </w:r>
            </w:ins>
          </w:p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2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2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 </w:t>
              </w:r>
            </w:ins>
          </w:p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2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2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2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2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lastRenderedPageBreak/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29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730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CA_n46D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3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3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733" w:author="Author" w:date="2022-02-10T08:44:00Z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3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3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3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3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38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739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74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741" w:author="Author" w:date="2022-02-10T08:44:00Z"/>
        </w:trPr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4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4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4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4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4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4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4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4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5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5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5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5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5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5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5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5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5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5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6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6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6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6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6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6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6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6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6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6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7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7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77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773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7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7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CA_n46N-n48B-n96A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7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7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7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7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80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781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CA_n46N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8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8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784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8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78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8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8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89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790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79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792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9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79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9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9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9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9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9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0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0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0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0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0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0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0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0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0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0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1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1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1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1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1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1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1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1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1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1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2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2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2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82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824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2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2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CA_n46A-n48C-n96A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2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2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2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3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3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3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3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3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3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3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3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3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3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4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4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4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4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4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4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4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4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4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4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5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5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5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5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5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5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5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5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5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859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6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86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6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6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64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865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86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867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6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86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7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7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7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7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7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7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7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7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7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7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8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8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8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8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8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8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8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8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8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8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9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9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9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9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9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9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9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9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89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899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0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0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CA_n46B-n48C-n96A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0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0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0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0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06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907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CA_n46B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0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0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910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1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91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1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1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15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916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91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918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1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92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2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2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2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2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2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2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2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2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2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3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3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3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3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3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3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3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3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3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3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4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4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4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4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4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4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4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4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4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94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950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5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5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CA_n46C-n48C-n96A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5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5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5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5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57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958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CA_n46C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5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6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961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6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96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6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6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66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967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96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969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7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97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7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7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7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7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7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7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7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7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8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8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8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8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8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8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8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8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8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8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9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9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9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9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9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9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9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9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9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9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00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001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0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0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CA_n46D-n48C-n96A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0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0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0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0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08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009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CA_n46D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1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1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012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1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01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1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1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17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018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01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020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2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02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2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2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2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2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2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2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2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3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3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3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3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3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3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3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3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3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3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4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4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4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4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4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4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4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4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4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4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5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05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052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5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5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 w:rsidRPr="00A17895">
                <w:rPr>
                  <w:rFonts w:ascii="Arial" w:eastAsia="Times New Roman" w:hAnsi="Arial" w:cs="Arial"/>
                  <w:b/>
                  <w:color w:val="000000"/>
                  <w:sz w:val="18"/>
                  <w:szCs w:val="18"/>
                  <w:lang w:val="en-US"/>
                </w:rPr>
                <w:t>4</w:t>
              </w:r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6N-n48C-n96A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5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5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5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5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59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060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CA_n46N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6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6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063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6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06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6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6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68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069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07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071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7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07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7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7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7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7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7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7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8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8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8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8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8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8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8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8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8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8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9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9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9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9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9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9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9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9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9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9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0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0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10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103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0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0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CA_n46A-n48A-n96B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0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0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0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0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1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1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1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1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1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1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1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1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1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1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2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2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2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2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2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2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2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2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2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2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3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3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3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3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3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3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3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3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138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3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14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4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4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4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4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4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4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4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4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4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5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5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5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5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5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5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5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5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5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5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6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6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6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6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6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6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6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90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6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6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16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170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7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17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7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7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75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176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17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178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7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8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CA_n46B-n48A-n96B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8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8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8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8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85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186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CA_n46B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8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8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189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9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19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9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9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9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9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9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9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9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9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0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0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0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0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0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0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0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0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0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0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1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1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1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1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1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1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1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1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90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1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1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22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221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2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22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2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2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26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227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22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229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3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3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CA_n46C-n48A-n96B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3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3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3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3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36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237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CA_n46C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3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3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240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4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24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4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4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4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4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4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4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4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5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5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5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5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5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5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5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5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5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5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6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6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6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6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6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6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6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6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6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90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6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7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27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272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7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27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7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7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77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278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27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280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8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8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CA_n46D-n48A-n96B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8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8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8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8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87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288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CA_n46D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8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9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291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9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29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9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9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9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9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9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9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0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0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0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0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0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0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0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0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0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0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1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1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1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1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1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1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1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1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1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1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90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2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2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32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323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2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32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2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2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28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329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33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331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3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3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CA_n46N-n48A-n96B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3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3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3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3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38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339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CA_n46N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4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4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342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4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34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4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4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4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4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4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5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5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5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5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5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5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5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5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5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5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6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6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6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6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6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6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6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6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6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6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7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90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7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7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37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374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7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37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7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7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79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380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38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382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8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8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CA_n46A-n48B-n96C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8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8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8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8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8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9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9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9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9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9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9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9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9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9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9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0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0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0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0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0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0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0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0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0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0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1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1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1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1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1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1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1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417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1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1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2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2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22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423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2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425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2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2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2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2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30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431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3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433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3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3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CA_n46B-n48B-n96C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3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3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3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3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40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441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CA_n46B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4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4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444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4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4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4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4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49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450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5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452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5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5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5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5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57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458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5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460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6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6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CA_n46C-n48B-n96C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6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6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6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6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67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468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CA_n46C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6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7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471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7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7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7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7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76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477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7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479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8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8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8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8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84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485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8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487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8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8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CA_n46D-n48B-n96C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9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9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9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9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94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495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CA_n46D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9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9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498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9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50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0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0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03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504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50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506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0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50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0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1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11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512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51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514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1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1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CA_n46N-n48B-n96C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1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1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1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2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21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522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CA_n46N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2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2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525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2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52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2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2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30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531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53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533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3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53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3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3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38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539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54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541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4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4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CA_n46A-n48C-n96D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4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4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4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4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4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4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5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5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5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5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5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5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5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5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5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5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6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6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6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6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6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6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6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6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6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6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7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7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7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7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7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7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576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7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57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7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8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81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582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58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584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8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58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8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8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89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590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CA_n96D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59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592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9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9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CA_n46B-n48C-n96D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9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9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9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9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99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600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CA_n46B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0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0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603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0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0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0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0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08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609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1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611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1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1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1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1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16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617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CA_n96D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1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619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2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2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CA_n46C-n48C-n96D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2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2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2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2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26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627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CA_n46C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2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2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630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3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3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3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3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35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636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3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638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3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4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4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4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43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644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CA_n96D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4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646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4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4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CA_n46D-n48C-n96D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4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5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5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5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53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654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CA_n46D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5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5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657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5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5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6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6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62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663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6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665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6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6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6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6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70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671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CA_n96D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7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673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7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7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CA_n46N-n48C-n96D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7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7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7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7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80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681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CA_n46N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8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8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684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8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8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8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8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89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690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9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692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9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9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9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9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97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698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CA_n96D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9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700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0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0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CA_n46A-n48C-n96E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0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0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0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0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0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0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0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1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1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1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1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1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1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1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1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1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1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2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2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2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2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2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2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2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2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2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2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3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3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3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3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3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735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3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73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3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3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40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741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74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743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4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74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4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4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48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749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CA_n96E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75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751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5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5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CA_n46B-n48C-n96E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5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5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5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5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58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759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CA_n46B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6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6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762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6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76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6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6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67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768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76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770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7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77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7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7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75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776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CA_n96E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77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778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7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8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CA_n46C-n48C-n96E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8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8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8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8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85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786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CA_n46C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8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8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789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9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79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9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9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94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795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79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797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9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79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0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0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02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803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CA_n96E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80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805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0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0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CA_n46D-n48C-n96E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0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0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1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1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12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813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CA_n46D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1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1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816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1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81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1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2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21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822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82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824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2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82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2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2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29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830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CA_n96E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83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832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3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3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CA_n46N-n48C-n96E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3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3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3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3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39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840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CA_n46N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4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4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843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84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84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4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4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48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849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85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851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85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85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5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5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56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857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CA_n96E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85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</w:tbl>
    <w:p w:rsidR="004F3A33" w:rsidRDefault="004F3A33" w:rsidP="004F3A33">
      <w:pPr>
        <w:pStyle w:val="TH"/>
        <w:rPr>
          <w:ins w:id="1859" w:author="Author" w:date="2022-02-10T08:44:00Z"/>
          <w:rFonts w:cs="Arial"/>
          <w:sz w:val="16"/>
          <w:lang w:eastAsia="zh-CN"/>
        </w:rPr>
      </w:pPr>
    </w:p>
    <w:p w:rsidR="004F3A33" w:rsidRPr="00836263" w:rsidRDefault="004F3A33" w:rsidP="004F3A33">
      <w:pPr>
        <w:rPr>
          <w:ins w:id="1860" w:author="Author" w:date="2022-02-10T08:44:00Z"/>
          <w:rFonts w:ascii="Arial" w:eastAsia="Malgun Gothic" w:hAnsi="Arial" w:cs="Arial"/>
          <w:sz w:val="16"/>
          <w:lang w:eastAsia="ko-KR"/>
        </w:rPr>
      </w:pPr>
    </w:p>
    <w:p w:rsidR="004F3A33" w:rsidDel="0078105D" w:rsidRDefault="004F3A33" w:rsidP="004F3A33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861" w:author="Author" w:date="2022-02-10T08:44:00Z"/>
          <w:del w:id="1862" w:author="Author" w:date="2022-02-22T08:12:00Z"/>
          <w:rFonts w:cs="Arial"/>
          <w:lang w:eastAsia="zh-CN"/>
        </w:rPr>
      </w:pPr>
      <w:bookmarkStart w:id="1863" w:name="_Toc24509"/>
      <w:ins w:id="1864" w:author="Author" w:date="2022-02-10T08:44:00Z">
        <w:del w:id="1865" w:author="Author" w:date="2022-02-22T08:12:00Z">
          <w:r w:rsidDel="0078105D">
            <w:rPr>
              <w:rFonts w:cs="Arial"/>
              <w:lang w:eastAsia="zh-CN"/>
            </w:rPr>
            <w:delText>6.X.1.3</w:delText>
          </w:r>
          <w:r w:rsidDel="0078105D">
            <w:rPr>
              <w:rFonts w:cs="Arial"/>
              <w:lang w:eastAsia="zh-CN"/>
            </w:rPr>
            <w:tab/>
            <w:delText>UE Co-existence studies</w:delText>
          </w:r>
          <w:bookmarkEnd w:id="1863"/>
        </w:del>
      </w:ins>
    </w:p>
    <w:p w:rsidR="004F3A33" w:rsidRPr="00AC3C63" w:rsidDel="0078105D" w:rsidRDefault="004F3A33" w:rsidP="004F3A33">
      <w:pPr>
        <w:rPr>
          <w:ins w:id="1866" w:author="Author" w:date="2022-02-10T08:44:00Z"/>
          <w:del w:id="1867" w:author="Author" w:date="2022-02-22T08:12:00Z"/>
          <w:rFonts w:ascii="Arial" w:hAnsi="Arial" w:cs="Arial"/>
          <w:color w:val="000000"/>
        </w:rPr>
      </w:pPr>
      <w:ins w:id="1868" w:author="Author" w:date="2022-02-10T08:44:00Z">
        <w:del w:id="1869" w:author="Author" w:date="2022-02-22T08:12:00Z">
          <w:r w:rsidRPr="00AC3C63" w:rsidDel="0078105D">
            <w:rPr>
              <w:rFonts w:ascii="Arial" w:hAnsi="Arial" w:cs="Arial"/>
              <w:color w:val="000000"/>
            </w:rPr>
            <w:delText>Table 6.</w:delText>
          </w:r>
          <w:r w:rsidRPr="00AC3C63" w:rsidDel="0078105D">
            <w:rPr>
              <w:rFonts w:ascii="Arial" w:hAnsi="Arial" w:cs="Arial"/>
              <w:color w:val="000000"/>
              <w:lang w:eastAsia="zh-CN"/>
            </w:rPr>
            <w:delText>X</w:delText>
          </w:r>
          <w:r w:rsidRPr="00AC3C63" w:rsidDel="0078105D">
            <w:rPr>
              <w:rFonts w:ascii="Arial" w:hAnsi="Arial" w:cs="Arial"/>
              <w:color w:val="000000"/>
            </w:rPr>
            <w:delText>.</w:delText>
          </w:r>
          <w:r w:rsidDel="0078105D">
            <w:rPr>
              <w:rFonts w:ascii="Arial" w:hAnsi="Arial" w:cs="Arial"/>
              <w:color w:val="000000"/>
              <w:lang w:eastAsia="zh-CN"/>
            </w:rPr>
            <w:delText>1.3</w:delText>
          </w:r>
          <w:r w:rsidRPr="00AC3C63" w:rsidDel="0078105D">
            <w:rPr>
              <w:rFonts w:ascii="Arial" w:hAnsi="Arial" w:cs="Arial"/>
              <w:color w:val="000000"/>
            </w:rPr>
            <w:delText>-</w:delText>
          </w:r>
          <w:r w:rsidRPr="00AC3C63" w:rsidDel="0078105D">
            <w:rPr>
              <w:rFonts w:ascii="Arial" w:hAnsi="Arial" w:cs="Arial"/>
              <w:color w:val="000000"/>
              <w:lang w:eastAsia="zh-CN"/>
            </w:rPr>
            <w:delText>1</w:delText>
          </w:r>
          <w:r w:rsidRPr="00AC3C63" w:rsidDel="0078105D">
            <w:rPr>
              <w:rFonts w:ascii="Arial" w:hAnsi="Arial" w:cs="Arial"/>
              <w:color w:val="000000"/>
            </w:rPr>
            <w:delText xml:space="preserve"> summarizes frequency ranges where harmonics occur due to </w:delText>
          </w:r>
          <w:r w:rsidRPr="00AC3C63" w:rsidDel="0078105D">
            <w:rPr>
              <w:rFonts w:ascii="Arial" w:hAnsi="Arial" w:cs="Arial"/>
              <w:color w:val="000000"/>
              <w:lang w:eastAsia="zh-CN"/>
            </w:rPr>
            <w:delText>3DL bands</w:delText>
          </w:r>
          <w:r w:rsidRPr="00AC3C63" w:rsidDel="0078105D">
            <w:rPr>
              <w:rFonts w:ascii="Arial" w:hAnsi="Arial" w:cs="Arial"/>
              <w:color w:val="000000"/>
            </w:rPr>
            <w:delText xml:space="preserve"> CA with 1 UL. </w:delText>
          </w:r>
        </w:del>
      </w:ins>
    </w:p>
    <w:p w:rsidR="004F3A33" w:rsidRPr="00B108AA" w:rsidDel="0078105D" w:rsidRDefault="004F3A33" w:rsidP="004F3A33">
      <w:pPr>
        <w:pStyle w:val="TH"/>
        <w:rPr>
          <w:ins w:id="1870" w:author="Author" w:date="2022-02-10T08:44:00Z"/>
          <w:del w:id="1871" w:author="Author" w:date="2022-02-22T08:12:00Z"/>
          <w:color w:val="000000"/>
          <w:lang w:eastAsia="zh-CN"/>
        </w:rPr>
      </w:pPr>
      <w:ins w:id="1872" w:author="Author" w:date="2022-02-10T08:44:00Z">
        <w:del w:id="1873" w:author="Author" w:date="2022-02-22T08:12:00Z">
          <w:r w:rsidRPr="00B108AA" w:rsidDel="0078105D">
            <w:rPr>
              <w:color w:val="000000"/>
            </w:rPr>
            <w:delText>Table 6.</w:delText>
          </w:r>
          <w:r w:rsidDel="0078105D">
            <w:rPr>
              <w:color w:val="000000"/>
              <w:lang w:val="en-US" w:eastAsia="zh-CN"/>
            </w:rPr>
            <w:delText>X</w:delText>
          </w:r>
          <w:r w:rsidRPr="00B108AA" w:rsidDel="0078105D">
            <w:rPr>
              <w:color w:val="000000"/>
            </w:rPr>
            <w:delText>.3-</w:delText>
          </w:r>
          <w:r w:rsidRPr="00B108AA" w:rsidDel="0078105D">
            <w:rPr>
              <w:color w:val="000000"/>
              <w:lang w:eastAsia="zh-CN"/>
            </w:rPr>
            <w:delText>1</w:delText>
          </w:r>
          <w:r w:rsidRPr="00B108AA" w:rsidDel="0078105D">
            <w:rPr>
              <w:color w:val="000000"/>
            </w:rPr>
            <w:delText>: Harmonic Interference</w:delText>
          </w:r>
          <w:r w:rsidRPr="00B108AA" w:rsidDel="0078105D">
            <w:rPr>
              <w:color w:val="000000"/>
              <w:lang w:eastAsia="zh-CN"/>
            </w:rPr>
            <w:delText xml:space="preserve"> for 3DLs/1UL</w:delText>
          </w:r>
        </w:del>
      </w:ins>
    </w:p>
    <w:tbl>
      <w:tblPr>
        <w:tblW w:w="46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4"/>
        <w:gridCol w:w="1110"/>
        <w:gridCol w:w="1139"/>
        <w:gridCol w:w="1368"/>
        <w:gridCol w:w="1194"/>
        <w:gridCol w:w="1313"/>
        <w:gridCol w:w="1316"/>
        <w:gridCol w:w="1313"/>
        <w:gridCol w:w="1194"/>
        <w:gridCol w:w="1076"/>
        <w:gridCol w:w="1187"/>
      </w:tblGrid>
      <w:tr w:rsidR="004F3A33" w:rsidRPr="00B108AA" w:rsidDel="0078105D" w:rsidTr="00672A7F">
        <w:trPr>
          <w:trHeight w:val="249"/>
          <w:jc w:val="center"/>
          <w:ins w:id="1874" w:author="Author" w:date="2022-02-10T08:44:00Z"/>
          <w:del w:id="1875" w:author="Author" w:date="2022-02-22T08:12:00Z"/>
        </w:trPr>
        <w:tc>
          <w:tcPr>
            <w:tcW w:w="369" w:type="pct"/>
            <w:vAlign w:val="center"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1876" w:author="Author" w:date="2022-02-10T08:44:00Z"/>
                <w:del w:id="1877" w:author="Author" w:date="2022-02-22T08:12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21" w:type="pct"/>
            <w:vAlign w:val="center"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1878" w:author="Author" w:date="2022-02-10T08:44:00Z"/>
                <w:del w:id="1879" w:author="Author" w:date="2022-02-22T08:12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32" w:type="pct"/>
            <w:vAlign w:val="center"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1880" w:author="Author" w:date="2022-02-10T08:44:00Z"/>
                <w:del w:id="1881" w:author="Author" w:date="2022-02-22T08:12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519" w:type="pct"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1882" w:author="Author" w:date="2022-02-10T08:44:00Z"/>
                <w:del w:id="1883" w:author="Author" w:date="2022-02-22T08:12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53" w:type="pct"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1884" w:author="Author" w:date="2022-02-10T08:44:00Z"/>
                <w:del w:id="1885" w:author="Author" w:date="2022-02-22T08:12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997" w:type="pct"/>
            <w:gridSpan w:val="2"/>
            <w:vAlign w:val="center"/>
            <w:hideMark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1886" w:author="Author" w:date="2022-02-10T08:44:00Z"/>
                <w:del w:id="1887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1888" w:author="Author" w:date="2022-02-10T08:44:00Z">
              <w:del w:id="1889" w:author="Author" w:date="2022-02-22T08:12:00Z">
                <w:r w:rsidRPr="00B108AA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2</w:delText>
                </w:r>
                <w:r w:rsidRPr="00B108AA" w:rsidDel="0078105D">
                  <w:rPr>
                    <w:rFonts w:ascii="Arial" w:hAnsi="Arial"/>
                    <w:b/>
                    <w:sz w:val="18"/>
                    <w:vertAlign w:val="superscript"/>
                    <w:lang w:eastAsia="ja-JP"/>
                  </w:rPr>
                  <w:delText>nd</w:delText>
                </w:r>
                <w:r w:rsidRPr="00B108AA" w:rsidDel="0078105D">
                  <w:rPr>
                    <w:rFonts w:ascii="Arial" w:hAnsi="Arial"/>
                    <w:b/>
                    <w:sz w:val="18"/>
                    <w:lang w:eastAsia="zh-CN"/>
                  </w:rPr>
                  <w:delText xml:space="preserve"> </w:delText>
                </w:r>
                <w:r w:rsidRPr="00B108AA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Harmonic</w:delText>
                </w:r>
              </w:del>
            </w:ins>
          </w:p>
        </w:tc>
        <w:tc>
          <w:tcPr>
            <w:tcW w:w="951" w:type="pct"/>
            <w:gridSpan w:val="2"/>
            <w:vAlign w:val="center"/>
            <w:hideMark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1890" w:author="Author" w:date="2022-02-10T08:44:00Z"/>
                <w:del w:id="1891" w:author="Author" w:date="2022-02-22T08:12:00Z"/>
                <w:rFonts w:ascii="Arial" w:hAnsi="Arial"/>
                <w:sz w:val="18"/>
                <w:lang w:eastAsia="ja-JP"/>
              </w:rPr>
            </w:pPr>
            <w:ins w:id="1892" w:author="Author" w:date="2022-02-10T08:44:00Z">
              <w:del w:id="1893" w:author="Author" w:date="2022-02-22T08:12:00Z">
                <w:r w:rsidRPr="00B108AA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3</w:delText>
                </w:r>
                <w:r w:rsidRPr="00B108AA" w:rsidDel="0078105D">
                  <w:rPr>
                    <w:rFonts w:ascii="Arial" w:hAnsi="Arial"/>
                    <w:b/>
                    <w:sz w:val="18"/>
                    <w:vertAlign w:val="superscript"/>
                    <w:lang w:eastAsia="ja-JP"/>
                  </w:rPr>
                  <w:delText>rd</w:delText>
                </w:r>
                <w:r w:rsidRPr="00B108AA" w:rsidDel="0078105D">
                  <w:rPr>
                    <w:rFonts w:ascii="Arial" w:hAnsi="Arial"/>
                    <w:b/>
                    <w:sz w:val="18"/>
                    <w:lang w:eastAsia="zh-CN"/>
                  </w:rPr>
                  <w:delText xml:space="preserve"> </w:delText>
                </w:r>
                <w:r w:rsidRPr="00B108AA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Harmonic</w:delText>
                </w:r>
              </w:del>
            </w:ins>
          </w:p>
        </w:tc>
        <w:tc>
          <w:tcPr>
            <w:tcW w:w="858" w:type="pct"/>
            <w:gridSpan w:val="2"/>
            <w:vAlign w:val="center"/>
            <w:hideMark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1894" w:author="Author" w:date="2022-02-10T08:44:00Z"/>
                <w:del w:id="1895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1896" w:author="Author" w:date="2022-02-10T08:44:00Z">
              <w:del w:id="1897" w:author="Author" w:date="2022-02-22T08:12:00Z">
                <w:r w:rsidRPr="00B108AA" w:rsidDel="0078105D">
                  <w:rPr>
                    <w:rFonts w:ascii="Arial" w:hAnsi="Arial"/>
                    <w:b/>
                    <w:sz w:val="18"/>
                    <w:lang w:eastAsia="zh-CN"/>
                  </w:rPr>
                  <w:delText>4</w:delText>
                </w:r>
                <w:r w:rsidRPr="00B108AA" w:rsidDel="0078105D">
                  <w:rPr>
                    <w:rFonts w:ascii="Arial" w:hAnsi="Arial"/>
                    <w:b/>
                    <w:sz w:val="18"/>
                    <w:vertAlign w:val="superscript"/>
                    <w:lang w:eastAsia="ja-JP"/>
                  </w:rPr>
                  <w:delText>th</w:delText>
                </w:r>
                <w:r w:rsidRPr="00B108AA" w:rsidDel="0078105D">
                  <w:rPr>
                    <w:rFonts w:ascii="Arial" w:hAnsi="Arial"/>
                    <w:b/>
                    <w:sz w:val="18"/>
                    <w:lang w:eastAsia="zh-CN"/>
                  </w:rPr>
                  <w:delText xml:space="preserve"> </w:delText>
                </w:r>
                <w:r w:rsidRPr="00B108AA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Harmonic</w:delText>
                </w:r>
              </w:del>
            </w:ins>
          </w:p>
        </w:tc>
      </w:tr>
      <w:tr w:rsidR="004F3A33" w:rsidRPr="00B108AA" w:rsidDel="0078105D" w:rsidTr="00672A7F">
        <w:trPr>
          <w:trHeight w:val="417"/>
          <w:jc w:val="center"/>
          <w:ins w:id="1898" w:author="Author" w:date="2022-02-10T08:44:00Z"/>
          <w:del w:id="1899" w:author="Author" w:date="2022-02-22T08:12:00Z"/>
        </w:trPr>
        <w:tc>
          <w:tcPr>
            <w:tcW w:w="369" w:type="pct"/>
            <w:vAlign w:val="center"/>
            <w:hideMark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1900" w:author="Author" w:date="2022-02-10T08:44:00Z"/>
                <w:del w:id="1901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1902" w:author="Author" w:date="2022-02-10T08:44:00Z">
              <w:del w:id="1903" w:author="Author" w:date="2022-02-22T08:12:00Z">
                <w:r w:rsidRPr="00B108AA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Band</w:delText>
                </w:r>
              </w:del>
            </w:ins>
          </w:p>
        </w:tc>
        <w:tc>
          <w:tcPr>
            <w:tcW w:w="421" w:type="pct"/>
            <w:vAlign w:val="center"/>
            <w:hideMark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1904" w:author="Author" w:date="2022-02-10T08:44:00Z"/>
                <w:del w:id="1905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1906" w:author="Author" w:date="2022-02-10T08:44:00Z">
              <w:del w:id="1907" w:author="Author" w:date="2022-02-22T08:12:00Z">
                <w:r w:rsidRPr="00B108AA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UL Low Band Edge</w:delText>
                </w:r>
              </w:del>
            </w:ins>
          </w:p>
        </w:tc>
        <w:tc>
          <w:tcPr>
            <w:tcW w:w="432" w:type="pct"/>
            <w:vAlign w:val="center"/>
            <w:hideMark/>
          </w:tcPr>
          <w:p w:rsidR="004F3A33" w:rsidRPr="00B108AA" w:rsidDel="0078105D" w:rsidRDefault="004F3A33" w:rsidP="00672A7F">
            <w:pPr>
              <w:pStyle w:val="TAH"/>
              <w:rPr>
                <w:ins w:id="1908" w:author="Author" w:date="2022-02-10T08:44:00Z"/>
                <w:del w:id="1909" w:author="Author" w:date="2022-02-22T08:12:00Z"/>
                <w:lang w:eastAsia="ja-JP"/>
              </w:rPr>
            </w:pPr>
            <w:ins w:id="1910" w:author="Author" w:date="2022-02-10T08:44:00Z">
              <w:del w:id="1911" w:author="Author" w:date="2022-02-22T08:12:00Z">
                <w:r w:rsidRPr="00B108AA" w:rsidDel="0078105D">
                  <w:rPr>
                    <w:lang w:eastAsia="ja-JP"/>
                  </w:rPr>
                  <w:delText>UL High Band Edge</w:delText>
                </w:r>
              </w:del>
            </w:ins>
          </w:p>
        </w:tc>
        <w:tc>
          <w:tcPr>
            <w:tcW w:w="519" w:type="pct"/>
            <w:vAlign w:val="center"/>
            <w:hideMark/>
          </w:tcPr>
          <w:p w:rsidR="004F3A33" w:rsidRPr="00B108AA" w:rsidDel="0078105D" w:rsidRDefault="004F3A33" w:rsidP="00672A7F">
            <w:pPr>
              <w:pStyle w:val="TAH"/>
              <w:rPr>
                <w:ins w:id="1912" w:author="Author" w:date="2022-02-10T08:44:00Z"/>
                <w:del w:id="1913" w:author="Author" w:date="2022-02-22T08:12:00Z"/>
                <w:lang w:eastAsia="ja-JP"/>
              </w:rPr>
            </w:pPr>
            <w:ins w:id="1914" w:author="Author" w:date="2022-02-10T08:44:00Z">
              <w:del w:id="1915" w:author="Author" w:date="2022-02-22T08:12:00Z">
                <w:r w:rsidRPr="00B108AA" w:rsidDel="0078105D">
                  <w:rPr>
                    <w:lang w:eastAsia="ja-JP"/>
                  </w:rPr>
                  <w:delText>DL Low Band Edge</w:delText>
                </w:r>
              </w:del>
            </w:ins>
          </w:p>
        </w:tc>
        <w:tc>
          <w:tcPr>
            <w:tcW w:w="453" w:type="pct"/>
            <w:vAlign w:val="center"/>
            <w:hideMark/>
          </w:tcPr>
          <w:p w:rsidR="004F3A33" w:rsidRPr="00B108AA" w:rsidDel="0078105D" w:rsidRDefault="004F3A33" w:rsidP="00672A7F">
            <w:pPr>
              <w:pStyle w:val="TAH"/>
              <w:rPr>
                <w:ins w:id="1916" w:author="Author" w:date="2022-02-10T08:44:00Z"/>
                <w:del w:id="1917" w:author="Author" w:date="2022-02-22T08:12:00Z"/>
                <w:lang w:eastAsia="ja-JP"/>
              </w:rPr>
            </w:pPr>
            <w:ins w:id="1918" w:author="Author" w:date="2022-02-10T08:44:00Z">
              <w:del w:id="1919" w:author="Author" w:date="2022-02-22T08:12:00Z">
                <w:r w:rsidRPr="00B108AA" w:rsidDel="0078105D">
                  <w:rPr>
                    <w:lang w:eastAsia="ja-JP"/>
                  </w:rPr>
                  <w:delText>DL High Band Edge</w:delText>
                </w:r>
              </w:del>
            </w:ins>
          </w:p>
        </w:tc>
        <w:tc>
          <w:tcPr>
            <w:tcW w:w="498" w:type="pct"/>
            <w:vAlign w:val="center"/>
            <w:hideMark/>
          </w:tcPr>
          <w:p w:rsidR="004F3A33" w:rsidRPr="00B108AA" w:rsidDel="0078105D" w:rsidRDefault="004F3A33" w:rsidP="00672A7F">
            <w:pPr>
              <w:pStyle w:val="TAH"/>
              <w:rPr>
                <w:ins w:id="1920" w:author="Author" w:date="2022-02-10T08:44:00Z"/>
                <w:del w:id="1921" w:author="Author" w:date="2022-02-22T08:12:00Z"/>
                <w:lang w:eastAsia="ja-JP"/>
              </w:rPr>
            </w:pPr>
            <w:ins w:id="1922" w:author="Author" w:date="2022-02-10T08:44:00Z">
              <w:del w:id="1923" w:author="Author" w:date="2022-02-22T08:12:00Z">
                <w:r w:rsidRPr="00B108AA" w:rsidDel="0078105D">
                  <w:rPr>
                    <w:lang w:eastAsia="ja-JP"/>
                  </w:rPr>
                  <w:delText>UL Low Band Edge</w:delText>
                </w:r>
              </w:del>
            </w:ins>
          </w:p>
        </w:tc>
        <w:tc>
          <w:tcPr>
            <w:tcW w:w="499" w:type="pct"/>
            <w:vAlign w:val="center"/>
            <w:hideMark/>
          </w:tcPr>
          <w:p w:rsidR="004F3A33" w:rsidRPr="00B108AA" w:rsidDel="0078105D" w:rsidRDefault="004F3A33" w:rsidP="00672A7F">
            <w:pPr>
              <w:pStyle w:val="TAH"/>
              <w:rPr>
                <w:ins w:id="1924" w:author="Author" w:date="2022-02-10T08:44:00Z"/>
                <w:del w:id="1925" w:author="Author" w:date="2022-02-22T08:12:00Z"/>
                <w:lang w:eastAsia="ja-JP"/>
              </w:rPr>
            </w:pPr>
            <w:ins w:id="1926" w:author="Author" w:date="2022-02-10T08:44:00Z">
              <w:del w:id="1927" w:author="Author" w:date="2022-02-22T08:12:00Z">
                <w:r w:rsidRPr="00B108AA" w:rsidDel="0078105D">
                  <w:rPr>
                    <w:lang w:eastAsia="ja-JP"/>
                  </w:rPr>
                  <w:delText>UL High Band Edge</w:delText>
                </w:r>
              </w:del>
            </w:ins>
          </w:p>
        </w:tc>
        <w:tc>
          <w:tcPr>
            <w:tcW w:w="498" w:type="pct"/>
            <w:vAlign w:val="center"/>
            <w:hideMark/>
          </w:tcPr>
          <w:p w:rsidR="004F3A33" w:rsidRPr="00B108AA" w:rsidDel="0078105D" w:rsidRDefault="004F3A33" w:rsidP="00672A7F">
            <w:pPr>
              <w:pStyle w:val="TAH"/>
              <w:rPr>
                <w:ins w:id="1928" w:author="Author" w:date="2022-02-10T08:44:00Z"/>
                <w:del w:id="1929" w:author="Author" w:date="2022-02-22T08:12:00Z"/>
                <w:lang w:eastAsia="ja-JP"/>
              </w:rPr>
            </w:pPr>
            <w:ins w:id="1930" w:author="Author" w:date="2022-02-10T08:44:00Z">
              <w:del w:id="1931" w:author="Author" w:date="2022-02-22T08:12:00Z">
                <w:r w:rsidRPr="00B108AA" w:rsidDel="0078105D">
                  <w:rPr>
                    <w:lang w:eastAsia="ja-JP"/>
                  </w:rPr>
                  <w:delText>UL Low Band Edge</w:delText>
                </w:r>
              </w:del>
            </w:ins>
          </w:p>
        </w:tc>
        <w:tc>
          <w:tcPr>
            <w:tcW w:w="453" w:type="pct"/>
            <w:vAlign w:val="center"/>
            <w:hideMark/>
          </w:tcPr>
          <w:p w:rsidR="004F3A33" w:rsidRPr="00B108AA" w:rsidDel="0078105D" w:rsidRDefault="004F3A33" w:rsidP="00672A7F">
            <w:pPr>
              <w:pStyle w:val="TAH"/>
              <w:rPr>
                <w:ins w:id="1932" w:author="Author" w:date="2022-02-10T08:44:00Z"/>
                <w:del w:id="1933" w:author="Author" w:date="2022-02-22T08:12:00Z"/>
                <w:lang w:eastAsia="ja-JP"/>
              </w:rPr>
            </w:pPr>
            <w:ins w:id="1934" w:author="Author" w:date="2022-02-10T08:44:00Z">
              <w:del w:id="1935" w:author="Author" w:date="2022-02-22T08:12:00Z">
                <w:r w:rsidRPr="00B108AA" w:rsidDel="0078105D">
                  <w:rPr>
                    <w:lang w:eastAsia="ja-JP"/>
                  </w:rPr>
                  <w:delText>UL High Band Edge</w:delText>
                </w:r>
              </w:del>
            </w:ins>
          </w:p>
        </w:tc>
        <w:tc>
          <w:tcPr>
            <w:tcW w:w="408" w:type="pct"/>
            <w:vAlign w:val="center"/>
            <w:hideMark/>
          </w:tcPr>
          <w:p w:rsidR="004F3A33" w:rsidRPr="00B108AA" w:rsidDel="0078105D" w:rsidRDefault="004F3A33" w:rsidP="00672A7F">
            <w:pPr>
              <w:pStyle w:val="TAH"/>
              <w:rPr>
                <w:ins w:id="1936" w:author="Author" w:date="2022-02-10T08:44:00Z"/>
                <w:del w:id="1937" w:author="Author" w:date="2022-02-22T08:12:00Z"/>
                <w:lang w:eastAsia="ja-JP"/>
              </w:rPr>
            </w:pPr>
            <w:ins w:id="1938" w:author="Author" w:date="2022-02-10T08:44:00Z">
              <w:del w:id="1939" w:author="Author" w:date="2022-02-22T08:12:00Z">
                <w:r w:rsidRPr="00B108AA" w:rsidDel="0078105D">
                  <w:rPr>
                    <w:lang w:eastAsia="ja-JP"/>
                  </w:rPr>
                  <w:delText>UL Low Band Edge</w:delText>
                </w:r>
              </w:del>
            </w:ins>
          </w:p>
        </w:tc>
        <w:tc>
          <w:tcPr>
            <w:tcW w:w="450" w:type="pct"/>
            <w:vAlign w:val="center"/>
            <w:hideMark/>
          </w:tcPr>
          <w:p w:rsidR="004F3A33" w:rsidRPr="00B108AA" w:rsidDel="0078105D" w:rsidRDefault="004F3A33" w:rsidP="00672A7F">
            <w:pPr>
              <w:pStyle w:val="TAH"/>
              <w:rPr>
                <w:ins w:id="1940" w:author="Author" w:date="2022-02-10T08:44:00Z"/>
                <w:del w:id="1941" w:author="Author" w:date="2022-02-22T08:12:00Z"/>
                <w:lang w:eastAsia="ja-JP"/>
              </w:rPr>
            </w:pPr>
            <w:ins w:id="1942" w:author="Author" w:date="2022-02-10T08:44:00Z">
              <w:del w:id="1943" w:author="Author" w:date="2022-02-22T08:12:00Z">
                <w:r w:rsidRPr="00B108AA" w:rsidDel="0078105D">
                  <w:rPr>
                    <w:lang w:eastAsia="ja-JP"/>
                  </w:rPr>
                  <w:delText>UL High Band Edge</w:delText>
                </w:r>
              </w:del>
            </w:ins>
          </w:p>
        </w:tc>
      </w:tr>
      <w:tr w:rsidR="004F3A33" w:rsidRPr="00B108AA" w:rsidDel="0078105D" w:rsidTr="00672A7F">
        <w:trPr>
          <w:trHeight w:val="249"/>
          <w:jc w:val="center"/>
          <w:ins w:id="1944" w:author="Author" w:date="2022-02-10T08:44:00Z"/>
          <w:del w:id="1945" w:author="Author" w:date="2022-02-22T08:12:00Z"/>
        </w:trPr>
        <w:tc>
          <w:tcPr>
            <w:tcW w:w="369" w:type="pct"/>
            <w:vAlign w:val="center"/>
            <w:hideMark/>
          </w:tcPr>
          <w:p w:rsidR="004F3A33" w:rsidRPr="00AC3C63" w:rsidDel="0078105D" w:rsidRDefault="004F3A33" w:rsidP="00672A7F">
            <w:pPr>
              <w:pStyle w:val="TAC"/>
              <w:rPr>
                <w:ins w:id="1946" w:author="Author" w:date="2022-02-10T08:44:00Z"/>
                <w:del w:id="1947" w:author="Author" w:date="2022-02-22T08:12:00Z"/>
                <w:lang w:val="en-US" w:eastAsia="zh-CN"/>
              </w:rPr>
            </w:pPr>
            <w:ins w:id="1948" w:author="Author" w:date="2022-02-10T08:44:00Z">
              <w:del w:id="1949" w:author="Author" w:date="2022-02-22T08:12:00Z">
                <w:r w:rsidDel="0078105D">
                  <w:rPr>
                    <w:lang w:val="en-US" w:eastAsia="ja-JP"/>
                  </w:rPr>
                  <w:delText>n</w:delText>
                </w:r>
                <w:r w:rsidDel="0078105D">
                  <w:rPr>
                    <w:lang w:eastAsia="ja-JP"/>
                  </w:rPr>
                  <w:delText>4</w:delText>
                </w:r>
                <w:r w:rsidDel="0078105D">
                  <w:rPr>
                    <w:lang w:val="en-US" w:eastAsia="ja-JP"/>
                  </w:rPr>
                  <w:delText>6</w:delText>
                </w:r>
              </w:del>
            </w:ins>
          </w:p>
        </w:tc>
        <w:tc>
          <w:tcPr>
            <w:tcW w:w="421" w:type="pct"/>
            <w:vAlign w:val="center"/>
            <w:hideMark/>
          </w:tcPr>
          <w:p w:rsidR="004F3A33" w:rsidRPr="00AC3C63" w:rsidDel="0078105D" w:rsidRDefault="004F3A33" w:rsidP="00672A7F">
            <w:pPr>
              <w:pStyle w:val="TAC"/>
              <w:rPr>
                <w:ins w:id="1950" w:author="Author" w:date="2022-02-10T08:44:00Z"/>
                <w:del w:id="1951" w:author="Author" w:date="2022-02-22T08:12:00Z"/>
                <w:lang w:val="en-US" w:eastAsia="ja-JP"/>
              </w:rPr>
            </w:pPr>
            <w:ins w:id="1952" w:author="Author" w:date="2022-02-10T08:44:00Z">
              <w:del w:id="1953" w:author="Author" w:date="2022-02-22T08:12:00Z">
                <w:r w:rsidDel="0078105D">
                  <w:rPr>
                    <w:lang w:val="en-US" w:eastAsia="ja-JP"/>
                  </w:rPr>
                  <w:delText>5150</w:delText>
                </w:r>
              </w:del>
            </w:ins>
          </w:p>
        </w:tc>
        <w:tc>
          <w:tcPr>
            <w:tcW w:w="432" w:type="pct"/>
            <w:vAlign w:val="center"/>
            <w:hideMark/>
          </w:tcPr>
          <w:p w:rsidR="004F3A33" w:rsidRPr="00AC3C63" w:rsidDel="0078105D" w:rsidRDefault="004F3A33" w:rsidP="00672A7F">
            <w:pPr>
              <w:pStyle w:val="TAC"/>
              <w:rPr>
                <w:ins w:id="1954" w:author="Author" w:date="2022-02-10T08:44:00Z"/>
                <w:del w:id="1955" w:author="Author" w:date="2022-02-22T08:12:00Z"/>
                <w:lang w:val="en-US" w:eastAsia="ja-JP"/>
              </w:rPr>
            </w:pPr>
            <w:ins w:id="1956" w:author="Author" w:date="2022-02-10T08:44:00Z">
              <w:del w:id="1957" w:author="Author" w:date="2022-02-22T08:12:00Z">
                <w:r w:rsidDel="0078105D">
                  <w:rPr>
                    <w:lang w:val="en-US" w:eastAsia="ja-JP"/>
                  </w:rPr>
                  <w:delText>5925</w:delText>
                </w:r>
              </w:del>
            </w:ins>
          </w:p>
        </w:tc>
        <w:tc>
          <w:tcPr>
            <w:tcW w:w="519" w:type="pct"/>
            <w:vAlign w:val="center"/>
          </w:tcPr>
          <w:p w:rsidR="004F3A33" w:rsidRPr="00AC3C63" w:rsidDel="0078105D" w:rsidRDefault="004F3A33" w:rsidP="00672A7F">
            <w:pPr>
              <w:pStyle w:val="TAC"/>
              <w:rPr>
                <w:ins w:id="1958" w:author="Author" w:date="2022-02-10T08:44:00Z"/>
                <w:del w:id="1959" w:author="Author" w:date="2022-02-22T08:12:00Z"/>
                <w:lang w:val="en-US" w:eastAsia="ja-JP"/>
              </w:rPr>
            </w:pPr>
            <w:ins w:id="1960" w:author="Author" w:date="2022-02-10T08:44:00Z">
              <w:del w:id="1961" w:author="Author" w:date="2022-02-22T08:12:00Z">
                <w:r w:rsidDel="0078105D">
                  <w:rPr>
                    <w:lang w:val="en-US" w:eastAsia="ja-JP"/>
                  </w:rPr>
                  <w:delText>5150</w:delText>
                </w:r>
              </w:del>
            </w:ins>
          </w:p>
        </w:tc>
        <w:tc>
          <w:tcPr>
            <w:tcW w:w="453" w:type="pct"/>
            <w:vAlign w:val="center"/>
          </w:tcPr>
          <w:p w:rsidR="004F3A33" w:rsidRPr="00AC3C63" w:rsidDel="0078105D" w:rsidRDefault="004F3A33" w:rsidP="00672A7F">
            <w:pPr>
              <w:pStyle w:val="TAC"/>
              <w:rPr>
                <w:ins w:id="1962" w:author="Author" w:date="2022-02-10T08:44:00Z"/>
                <w:del w:id="1963" w:author="Author" w:date="2022-02-22T08:12:00Z"/>
                <w:lang w:val="en-US" w:eastAsia="ja-JP"/>
              </w:rPr>
            </w:pPr>
            <w:ins w:id="1964" w:author="Author" w:date="2022-02-10T08:44:00Z">
              <w:del w:id="1965" w:author="Author" w:date="2022-02-22T08:12:00Z">
                <w:r w:rsidDel="0078105D">
                  <w:rPr>
                    <w:lang w:val="en-US" w:eastAsia="ja-JP"/>
                  </w:rPr>
                  <w:delText>5925</w:delText>
                </w:r>
              </w:del>
            </w:ins>
          </w:p>
        </w:tc>
        <w:tc>
          <w:tcPr>
            <w:tcW w:w="498" w:type="pct"/>
            <w:vAlign w:val="center"/>
            <w:hideMark/>
          </w:tcPr>
          <w:p w:rsidR="004F3A33" w:rsidRPr="0050757F" w:rsidDel="0078105D" w:rsidRDefault="004F3A33" w:rsidP="00672A7F">
            <w:pPr>
              <w:pStyle w:val="TAC"/>
              <w:rPr>
                <w:ins w:id="1966" w:author="Author" w:date="2022-02-10T08:44:00Z"/>
                <w:del w:id="1967" w:author="Author" w:date="2022-02-22T08:12:00Z"/>
                <w:lang w:val="en-US" w:eastAsia="ja-JP"/>
              </w:rPr>
            </w:pPr>
            <w:ins w:id="1968" w:author="Author" w:date="2022-02-10T08:44:00Z">
              <w:del w:id="1969" w:author="Author" w:date="2022-02-22T08:12:00Z">
                <w:r w:rsidDel="0078105D">
                  <w:rPr>
                    <w:lang w:val="en-US" w:eastAsia="ja-JP"/>
                  </w:rPr>
                  <w:delText>10300</w:delText>
                </w:r>
              </w:del>
            </w:ins>
          </w:p>
        </w:tc>
        <w:tc>
          <w:tcPr>
            <w:tcW w:w="499" w:type="pct"/>
            <w:vAlign w:val="center"/>
            <w:hideMark/>
          </w:tcPr>
          <w:p w:rsidR="004F3A33" w:rsidRPr="0050757F" w:rsidDel="0078105D" w:rsidRDefault="004F3A33" w:rsidP="00672A7F">
            <w:pPr>
              <w:pStyle w:val="TAC"/>
              <w:rPr>
                <w:ins w:id="1970" w:author="Author" w:date="2022-02-10T08:44:00Z"/>
                <w:del w:id="1971" w:author="Author" w:date="2022-02-22T08:12:00Z"/>
                <w:lang w:val="en-US" w:eastAsia="ja-JP"/>
              </w:rPr>
            </w:pPr>
            <w:ins w:id="1972" w:author="Author" w:date="2022-02-10T08:44:00Z">
              <w:del w:id="1973" w:author="Author" w:date="2022-02-22T08:12:00Z">
                <w:r w:rsidDel="0078105D">
                  <w:rPr>
                    <w:lang w:val="en-US" w:eastAsia="ja-JP"/>
                  </w:rPr>
                  <w:delText>11850</w:delText>
                </w:r>
              </w:del>
            </w:ins>
          </w:p>
        </w:tc>
        <w:tc>
          <w:tcPr>
            <w:tcW w:w="498" w:type="pct"/>
            <w:vAlign w:val="center"/>
            <w:hideMark/>
          </w:tcPr>
          <w:p w:rsidR="004F3A33" w:rsidRPr="0050757F" w:rsidDel="0078105D" w:rsidRDefault="004F3A33" w:rsidP="00672A7F">
            <w:pPr>
              <w:pStyle w:val="TAC"/>
              <w:rPr>
                <w:ins w:id="1974" w:author="Author" w:date="2022-02-10T08:44:00Z"/>
                <w:del w:id="1975" w:author="Author" w:date="2022-02-22T08:12:00Z"/>
                <w:lang w:val="en-US" w:eastAsia="ja-JP"/>
              </w:rPr>
            </w:pPr>
            <w:ins w:id="1976" w:author="Author" w:date="2022-02-10T08:44:00Z">
              <w:del w:id="1977" w:author="Author" w:date="2022-02-22T08:12:00Z">
                <w:r w:rsidDel="0078105D">
                  <w:rPr>
                    <w:lang w:val="en-US" w:eastAsia="ja-JP"/>
                  </w:rPr>
                  <w:delText>15450</w:delText>
                </w:r>
              </w:del>
            </w:ins>
          </w:p>
        </w:tc>
        <w:tc>
          <w:tcPr>
            <w:tcW w:w="453" w:type="pct"/>
            <w:vAlign w:val="center"/>
            <w:hideMark/>
          </w:tcPr>
          <w:p w:rsidR="004F3A33" w:rsidRPr="0050757F" w:rsidDel="0078105D" w:rsidRDefault="004F3A33" w:rsidP="00672A7F">
            <w:pPr>
              <w:pStyle w:val="TAC"/>
              <w:rPr>
                <w:ins w:id="1978" w:author="Author" w:date="2022-02-10T08:44:00Z"/>
                <w:del w:id="1979" w:author="Author" w:date="2022-02-22T08:12:00Z"/>
                <w:lang w:val="en-US" w:eastAsia="ja-JP"/>
              </w:rPr>
            </w:pPr>
            <w:ins w:id="1980" w:author="Author" w:date="2022-02-10T08:44:00Z">
              <w:del w:id="1981" w:author="Author" w:date="2022-02-22T08:12:00Z">
                <w:r w:rsidDel="0078105D">
                  <w:rPr>
                    <w:lang w:val="en-US" w:eastAsia="ja-JP"/>
                  </w:rPr>
                  <w:delText>17775</w:delText>
                </w:r>
              </w:del>
            </w:ins>
          </w:p>
        </w:tc>
        <w:tc>
          <w:tcPr>
            <w:tcW w:w="408" w:type="pct"/>
            <w:vAlign w:val="center"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1982" w:author="Author" w:date="2022-02-10T08:44:00Z"/>
                <w:del w:id="1983" w:author="Author" w:date="2022-02-22T08:12:00Z"/>
                <w:rFonts w:ascii="Arial" w:hAnsi="Arial"/>
                <w:sz w:val="18"/>
                <w:lang w:eastAsia="ja-JP"/>
              </w:rPr>
            </w:pPr>
            <w:ins w:id="1984" w:author="Author" w:date="2022-02-10T08:44:00Z">
              <w:del w:id="1985" w:author="Author" w:date="2022-02-22T08:12:00Z">
                <w:r w:rsidDel="0078105D">
                  <w:rPr>
                    <w:rFonts w:ascii="Arial" w:hAnsi="Arial"/>
                    <w:sz w:val="18"/>
                    <w:lang w:eastAsia="ja-JP"/>
                  </w:rPr>
                  <w:delText>20600</w:delText>
                </w:r>
              </w:del>
            </w:ins>
          </w:p>
        </w:tc>
        <w:tc>
          <w:tcPr>
            <w:tcW w:w="450" w:type="pct"/>
            <w:vAlign w:val="center"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1986" w:author="Author" w:date="2022-02-10T08:44:00Z"/>
                <w:del w:id="1987" w:author="Author" w:date="2022-02-22T08:12:00Z"/>
                <w:rFonts w:ascii="Arial" w:hAnsi="Arial"/>
                <w:sz w:val="18"/>
                <w:lang w:eastAsia="ja-JP"/>
              </w:rPr>
            </w:pPr>
            <w:ins w:id="1988" w:author="Author" w:date="2022-02-10T08:44:00Z">
              <w:del w:id="1989" w:author="Author" w:date="2022-02-22T08:12:00Z">
                <w:r w:rsidDel="0078105D">
                  <w:rPr>
                    <w:rFonts w:ascii="Arial" w:hAnsi="Arial"/>
                    <w:sz w:val="18"/>
                    <w:lang w:eastAsia="ja-JP"/>
                  </w:rPr>
                  <w:delText>23700</w:delText>
                </w:r>
              </w:del>
            </w:ins>
          </w:p>
        </w:tc>
      </w:tr>
      <w:tr w:rsidR="004F3A33" w:rsidRPr="00B108AA" w:rsidDel="0078105D" w:rsidTr="00672A7F">
        <w:trPr>
          <w:trHeight w:val="169"/>
          <w:jc w:val="center"/>
          <w:ins w:id="1990" w:author="Author" w:date="2022-02-10T08:44:00Z"/>
          <w:del w:id="1991" w:author="Author" w:date="2022-02-22T08:12:00Z"/>
        </w:trPr>
        <w:tc>
          <w:tcPr>
            <w:tcW w:w="369" w:type="pct"/>
            <w:vAlign w:val="center"/>
          </w:tcPr>
          <w:p w:rsidR="004F3A33" w:rsidRPr="00B108AA" w:rsidDel="0078105D" w:rsidRDefault="004F3A33" w:rsidP="00672A7F">
            <w:pPr>
              <w:pStyle w:val="TAC"/>
              <w:rPr>
                <w:ins w:id="1992" w:author="Author" w:date="2022-02-10T08:44:00Z"/>
                <w:del w:id="1993" w:author="Author" w:date="2022-02-22T08:12:00Z"/>
                <w:lang w:eastAsia="ja-JP"/>
              </w:rPr>
            </w:pPr>
            <w:ins w:id="1994" w:author="Author" w:date="2022-02-10T08:44:00Z">
              <w:del w:id="1995" w:author="Author" w:date="2022-02-22T08:12:00Z">
                <w:r w:rsidRPr="00B108AA" w:rsidDel="0078105D">
                  <w:rPr>
                    <w:lang w:eastAsia="ja-JP"/>
                  </w:rPr>
                  <w:delText>n48</w:delText>
                </w:r>
              </w:del>
            </w:ins>
          </w:p>
        </w:tc>
        <w:tc>
          <w:tcPr>
            <w:tcW w:w="421" w:type="pct"/>
            <w:vAlign w:val="center"/>
          </w:tcPr>
          <w:p w:rsidR="004F3A33" w:rsidRPr="00B108AA" w:rsidDel="0078105D" w:rsidRDefault="004F3A33" w:rsidP="00672A7F">
            <w:pPr>
              <w:pStyle w:val="TAC"/>
              <w:rPr>
                <w:ins w:id="1996" w:author="Author" w:date="2022-02-10T08:44:00Z"/>
                <w:del w:id="1997" w:author="Author" w:date="2022-02-22T08:12:00Z"/>
                <w:lang w:eastAsia="ja-JP"/>
              </w:rPr>
            </w:pPr>
            <w:ins w:id="1998" w:author="Author" w:date="2022-02-10T08:44:00Z">
              <w:del w:id="1999" w:author="Author" w:date="2022-02-22T08:12:00Z">
                <w:r w:rsidRPr="00B108AA" w:rsidDel="0078105D">
                  <w:rPr>
                    <w:lang w:eastAsia="ja-JP"/>
                  </w:rPr>
                  <w:delText>3550</w:delText>
                </w:r>
              </w:del>
            </w:ins>
          </w:p>
        </w:tc>
        <w:tc>
          <w:tcPr>
            <w:tcW w:w="432" w:type="pct"/>
            <w:vAlign w:val="center"/>
          </w:tcPr>
          <w:p w:rsidR="004F3A33" w:rsidRPr="00B108AA" w:rsidDel="0078105D" w:rsidRDefault="004F3A33" w:rsidP="00672A7F">
            <w:pPr>
              <w:pStyle w:val="TAC"/>
              <w:rPr>
                <w:ins w:id="2000" w:author="Author" w:date="2022-02-10T08:44:00Z"/>
                <w:del w:id="2001" w:author="Author" w:date="2022-02-22T08:12:00Z"/>
                <w:lang w:eastAsia="ja-JP"/>
              </w:rPr>
            </w:pPr>
            <w:ins w:id="2002" w:author="Author" w:date="2022-02-10T08:44:00Z">
              <w:del w:id="2003" w:author="Author" w:date="2022-02-22T08:12:00Z">
                <w:r w:rsidRPr="00B108AA" w:rsidDel="0078105D">
                  <w:rPr>
                    <w:lang w:eastAsia="ja-JP"/>
                  </w:rPr>
                  <w:delText>3700</w:delText>
                </w:r>
              </w:del>
            </w:ins>
          </w:p>
        </w:tc>
        <w:tc>
          <w:tcPr>
            <w:tcW w:w="519" w:type="pct"/>
            <w:vAlign w:val="center"/>
          </w:tcPr>
          <w:p w:rsidR="004F3A33" w:rsidRPr="00B108AA" w:rsidDel="0078105D" w:rsidRDefault="004F3A33" w:rsidP="00672A7F">
            <w:pPr>
              <w:pStyle w:val="TAC"/>
              <w:rPr>
                <w:ins w:id="2004" w:author="Author" w:date="2022-02-10T08:44:00Z"/>
                <w:del w:id="2005" w:author="Author" w:date="2022-02-22T08:12:00Z"/>
                <w:lang w:eastAsia="ja-JP"/>
              </w:rPr>
            </w:pPr>
            <w:ins w:id="2006" w:author="Author" w:date="2022-02-10T08:44:00Z">
              <w:del w:id="2007" w:author="Author" w:date="2022-02-22T08:12:00Z">
                <w:r w:rsidRPr="00B108AA" w:rsidDel="0078105D">
                  <w:rPr>
                    <w:lang w:eastAsia="ja-JP"/>
                  </w:rPr>
                  <w:delText>3550</w:delText>
                </w:r>
              </w:del>
            </w:ins>
          </w:p>
        </w:tc>
        <w:tc>
          <w:tcPr>
            <w:tcW w:w="453" w:type="pct"/>
            <w:vAlign w:val="center"/>
          </w:tcPr>
          <w:p w:rsidR="004F3A33" w:rsidRPr="00B108AA" w:rsidDel="0078105D" w:rsidRDefault="004F3A33" w:rsidP="00672A7F">
            <w:pPr>
              <w:pStyle w:val="TAC"/>
              <w:rPr>
                <w:ins w:id="2008" w:author="Author" w:date="2022-02-10T08:44:00Z"/>
                <w:del w:id="2009" w:author="Author" w:date="2022-02-22T08:12:00Z"/>
                <w:lang w:eastAsia="ja-JP"/>
              </w:rPr>
            </w:pPr>
            <w:ins w:id="2010" w:author="Author" w:date="2022-02-10T08:44:00Z">
              <w:del w:id="2011" w:author="Author" w:date="2022-02-22T08:12:00Z">
                <w:r w:rsidRPr="00B108AA" w:rsidDel="0078105D">
                  <w:rPr>
                    <w:lang w:eastAsia="ja-JP"/>
                  </w:rPr>
                  <w:delText>3700</w:delText>
                </w:r>
              </w:del>
            </w:ins>
          </w:p>
        </w:tc>
        <w:tc>
          <w:tcPr>
            <w:tcW w:w="498" w:type="pct"/>
            <w:vAlign w:val="center"/>
          </w:tcPr>
          <w:p w:rsidR="004F3A33" w:rsidRPr="00B108AA" w:rsidDel="0078105D" w:rsidRDefault="004F3A33" w:rsidP="00672A7F">
            <w:pPr>
              <w:pStyle w:val="TAC"/>
              <w:rPr>
                <w:ins w:id="2012" w:author="Author" w:date="2022-02-10T08:44:00Z"/>
                <w:del w:id="2013" w:author="Author" w:date="2022-02-22T08:12:00Z"/>
                <w:lang w:eastAsia="ja-JP"/>
              </w:rPr>
            </w:pPr>
            <w:ins w:id="2014" w:author="Author" w:date="2022-02-10T08:44:00Z">
              <w:del w:id="2015" w:author="Author" w:date="2022-02-22T08:12:00Z">
                <w:r w:rsidRPr="00B108AA" w:rsidDel="0078105D">
                  <w:rPr>
                    <w:lang w:eastAsia="ja-JP"/>
                  </w:rPr>
                  <w:delText>7100</w:delText>
                </w:r>
              </w:del>
            </w:ins>
          </w:p>
        </w:tc>
        <w:tc>
          <w:tcPr>
            <w:tcW w:w="499" w:type="pct"/>
            <w:vAlign w:val="center"/>
          </w:tcPr>
          <w:p w:rsidR="004F3A33" w:rsidRPr="00B108AA" w:rsidDel="0078105D" w:rsidRDefault="004F3A33" w:rsidP="00672A7F">
            <w:pPr>
              <w:pStyle w:val="TAC"/>
              <w:rPr>
                <w:ins w:id="2016" w:author="Author" w:date="2022-02-10T08:44:00Z"/>
                <w:del w:id="2017" w:author="Author" w:date="2022-02-22T08:12:00Z"/>
                <w:lang w:eastAsia="ja-JP"/>
              </w:rPr>
            </w:pPr>
            <w:ins w:id="2018" w:author="Author" w:date="2022-02-10T08:44:00Z">
              <w:del w:id="2019" w:author="Author" w:date="2022-02-22T08:12:00Z">
                <w:r w:rsidRPr="00B108AA" w:rsidDel="0078105D">
                  <w:rPr>
                    <w:lang w:eastAsia="ja-JP"/>
                  </w:rPr>
                  <w:delText>7400</w:delText>
                </w:r>
              </w:del>
            </w:ins>
          </w:p>
        </w:tc>
        <w:tc>
          <w:tcPr>
            <w:tcW w:w="498" w:type="pct"/>
            <w:vAlign w:val="center"/>
          </w:tcPr>
          <w:p w:rsidR="004F3A33" w:rsidRPr="00B108AA" w:rsidDel="0078105D" w:rsidRDefault="004F3A33" w:rsidP="00672A7F">
            <w:pPr>
              <w:pStyle w:val="TAC"/>
              <w:rPr>
                <w:ins w:id="2020" w:author="Author" w:date="2022-02-10T08:44:00Z"/>
                <w:del w:id="2021" w:author="Author" w:date="2022-02-22T08:12:00Z"/>
                <w:lang w:eastAsia="ja-JP"/>
              </w:rPr>
            </w:pPr>
            <w:ins w:id="2022" w:author="Author" w:date="2022-02-10T08:44:00Z">
              <w:del w:id="2023" w:author="Author" w:date="2022-02-22T08:12:00Z">
                <w:r w:rsidRPr="00B108AA" w:rsidDel="0078105D">
                  <w:rPr>
                    <w:lang w:eastAsia="ja-JP"/>
                  </w:rPr>
                  <w:delText>10650</w:delText>
                </w:r>
              </w:del>
            </w:ins>
          </w:p>
        </w:tc>
        <w:tc>
          <w:tcPr>
            <w:tcW w:w="453" w:type="pct"/>
            <w:vAlign w:val="center"/>
          </w:tcPr>
          <w:p w:rsidR="004F3A33" w:rsidRPr="00B108AA" w:rsidDel="0078105D" w:rsidRDefault="004F3A33" w:rsidP="00672A7F">
            <w:pPr>
              <w:pStyle w:val="TAC"/>
              <w:rPr>
                <w:ins w:id="2024" w:author="Author" w:date="2022-02-10T08:44:00Z"/>
                <w:del w:id="2025" w:author="Author" w:date="2022-02-22T08:12:00Z"/>
                <w:lang w:eastAsia="ja-JP"/>
              </w:rPr>
            </w:pPr>
            <w:ins w:id="2026" w:author="Author" w:date="2022-02-10T08:44:00Z">
              <w:del w:id="2027" w:author="Author" w:date="2022-02-22T08:12:00Z">
                <w:r w:rsidRPr="00B108AA" w:rsidDel="0078105D">
                  <w:rPr>
                    <w:lang w:eastAsia="ja-JP"/>
                  </w:rPr>
                  <w:delText>11100</w:delText>
                </w:r>
              </w:del>
            </w:ins>
          </w:p>
        </w:tc>
        <w:tc>
          <w:tcPr>
            <w:tcW w:w="408" w:type="pct"/>
            <w:vAlign w:val="center"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2028" w:author="Author" w:date="2022-02-10T08:44:00Z"/>
                <w:del w:id="2029" w:author="Author" w:date="2022-02-22T08:12:00Z"/>
                <w:rFonts w:ascii="Arial" w:hAnsi="Arial"/>
                <w:sz w:val="18"/>
                <w:lang w:eastAsia="ja-JP"/>
              </w:rPr>
            </w:pPr>
            <w:ins w:id="2030" w:author="Author" w:date="2022-02-10T08:44:00Z">
              <w:del w:id="2031" w:author="Author" w:date="2022-02-22T08:12:00Z">
                <w:r w:rsidRPr="00B108AA" w:rsidDel="0078105D">
                  <w:rPr>
                    <w:rFonts w:ascii="Arial" w:hAnsi="Arial"/>
                    <w:sz w:val="18"/>
                    <w:lang w:eastAsia="ja-JP"/>
                  </w:rPr>
                  <w:delText>14200</w:delText>
                </w:r>
              </w:del>
            </w:ins>
          </w:p>
        </w:tc>
        <w:tc>
          <w:tcPr>
            <w:tcW w:w="450" w:type="pct"/>
            <w:vAlign w:val="center"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2032" w:author="Author" w:date="2022-02-10T08:44:00Z"/>
                <w:del w:id="2033" w:author="Author" w:date="2022-02-22T08:12:00Z"/>
                <w:rFonts w:ascii="Arial" w:hAnsi="Arial"/>
                <w:sz w:val="18"/>
                <w:lang w:eastAsia="ja-JP"/>
              </w:rPr>
            </w:pPr>
            <w:ins w:id="2034" w:author="Author" w:date="2022-02-10T08:44:00Z">
              <w:del w:id="2035" w:author="Author" w:date="2022-02-22T08:12:00Z">
                <w:r w:rsidRPr="00B108AA" w:rsidDel="0078105D">
                  <w:rPr>
                    <w:rFonts w:ascii="Arial" w:hAnsi="Arial"/>
                    <w:sz w:val="18"/>
                    <w:lang w:eastAsia="ja-JP"/>
                  </w:rPr>
                  <w:delText>14800</w:delText>
                </w:r>
              </w:del>
            </w:ins>
          </w:p>
        </w:tc>
      </w:tr>
      <w:tr w:rsidR="004F3A33" w:rsidRPr="00B108AA" w:rsidDel="0078105D" w:rsidTr="00672A7F">
        <w:trPr>
          <w:trHeight w:val="169"/>
          <w:jc w:val="center"/>
          <w:ins w:id="2036" w:author="Author" w:date="2022-02-10T08:44:00Z"/>
          <w:del w:id="2037" w:author="Author" w:date="2022-02-22T08:12:00Z"/>
        </w:trPr>
        <w:tc>
          <w:tcPr>
            <w:tcW w:w="369" w:type="pct"/>
            <w:vAlign w:val="center"/>
          </w:tcPr>
          <w:p w:rsidR="004F3A33" w:rsidRPr="00AC3C63" w:rsidDel="0078105D" w:rsidRDefault="004F3A33" w:rsidP="00672A7F">
            <w:pPr>
              <w:pStyle w:val="TAC"/>
              <w:rPr>
                <w:ins w:id="2038" w:author="Author" w:date="2022-02-10T08:44:00Z"/>
                <w:del w:id="2039" w:author="Author" w:date="2022-02-22T08:12:00Z"/>
                <w:lang w:val="en-US" w:eastAsia="zh-CN"/>
              </w:rPr>
            </w:pPr>
            <w:ins w:id="2040" w:author="Author" w:date="2022-02-10T08:44:00Z">
              <w:del w:id="2041" w:author="Author" w:date="2022-02-22T08:12:00Z">
                <w:r w:rsidDel="0078105D">
                  <w:rPr>
                    <w:lang w:eastAsia="ja-JP"/>
                  </w:rPr>
                  <w:delText>n9</w:delText>
                </w:r>
                <w:r w:rsidDel="0078105D">
                  <w:rPr>
                    <w:lang w:val="en-US" w:eastAsia="ja-JP"/>
                  </w:rPr>
                  <w:delText>6</w:delText>
                </w:r>
              </w:del>
            </w:ins>
          </w:p>
        </w:tc>
        <w:tc>
          <w:tcPr>
            <w:tcW w:w="421" w:type="pct"/>
            <w:vAlign w:val="bottom"/>
          </w:tcPr>
          <w:p w:rsidR="004F3A33" w:rsidRPr="00B108AA" w:rsidDel="0078105D" w:rsidRDefault="004F3A33" w:rsidP="00672A7F">
            <w:pPr>
              <w:pStyle w:val="TAC"/>
              <w:rPr>
                <w:ins w:id="2042" w:author="Author" w:date="2022-02-10T08:44:00Z"/>
                <w:del w:id="2043" w:author="Author" w:date="2022-02-22T08:12:00Z"/>
                <w:lang w:eastAsia="ja-JP"/>
              </w:rPr>
            </w:pPr>
            <w:ins w:id="2044" w:author="Author" w:date="2022-02-10T08:44:00Z">
              <w:del w:id="2045" w:author="Author" w:date="2022-02-22T08:12:00Z">
                <w:r w:rsidDel="0078105D">
                  <w:rPr>
                    <w:rFonts w:cs="Arial"/>
                    <w:lang w:eastAsia="ko-KR"/>
                  </w:rPr>
                  <w:delText>5925</w:delText>
                </w:r>
              </w:del>
            </w:ins>
          </w:p>
        </w:tc>
        <w:tc>
          <w:tcPr>
            <w:tcW w:w="432" w:type="pct"/>
            <w:vAlign w:val="bottom"/>
          </w:tcPr>
          <w:p w:rsidR="004F3A33" w:rsidRPr="00AC3C63" w:rsidDel="0078105D" w:rsidRDefault="004F3A33" w:rsidP="00672A7F">
            <w:pPr>
              <w:pStyle w:val="TAC"/>
              <w:rPr>
                <w:ins w:id="2046" w:author="Author" w:date="2022-02-10T08:44:00Z"/>
                <w:del w:id="2047" w:author="Author" w:date="2022-02-22T08:12:00Z"/>
                <w:lang w:val="en-US" w:eastAsia="ja-JP"/>
              </w:rPr>
            </w:pPr>
            <w:ins w:id="2048" w:author="Author" w:date="2022-02-10T08:44:00Z">
              <w:del w:id="2049" w:author="Author" w:date="2022-02-22T08:12:00Z">
                <w:r w:rsidDel="0078105D">
                  <w:rPr>
                    <w:lang w:val="en-US" w:eastAsia="ja-JP"/>
                  </w:rPr>
                  <w:delText>7125</w:delText>
                </w:r>
              </w:del>
            </w:ins>
          </w:p>
        </w:tc>
        <w:tc>
          <w:tcPr>
            <w:tcW w:w="519" w:type="pct"/>
            <w:vAlign w:val="bottom"/>
          </w:tcPr>
          <w:p w:rsidR="004F3A33" w:rsidRPr="00B108AA" w:rsidDel="0078105D" w:rsidRDefault="004F3A33" w:rsidP="00672A7F">
            <w:pPr>
              <w:pStyle w:val="TAC"/>
              <w:rPr>
                <w:ins w:id="2050" w:author="Author" w:date="2022-02-10T08:44:00Z"/>
                <w:del w:id="2051" w:author="Author" w:date="2022-02-22T08:12:00Z"/>
                <w:lang w:eastAsia="ja-JP"/>
              </w:rPr>
            </w:pPr>
            <w:ins w:id="2052" w:author="Author" w:date="2022-02-10T08:44:00Z">
              <w:del w:id="2053" w:author="Author" w:date="2022-02-22T08:12:00Z">
                <w:r w:rsidDel="0078105D">
                  <w:rPr>
                    <w:rFonts w:cs="Arial"/>
                    <w:lang w:eastAsia="ko-KR"/>
                  </w:rPr>
                  <w:delText>5925</w:delText>
                </w:r>
              </w:del>
            </w:ins>
          </w:p>
        </w:tc>
        <w:tc>
          <w:tcPr>
            <w:tcW w:w="453" w:type="pct"/>
            <w:vAlign w:val="bottom"/>
          </w:tcPr>
          <w:p w:rsidR="004F3A33" w:rsidRPr="00AC3C63" w:rsidDel="0078105D" w:rsidRDefault="004F3A33" w:rsidP="00672A7F">
            <w:pPr>
              <w:pStyle w:val="TAC"/>
              <w:rPr>
                <w:ins w:id="2054" w:author="Author" w:date="2022-02-10T08:44:00Z"/>
                <w:del w:id="2055" w:author="Author" w:date="2022-02-22T08:12:00Z"/>
                <w:lang w:val="en-US" w:eastAsia="ja-JP"/>
              </w:rPr>
            </w:pPr>
            <w:ins w:id="2056" w:author="Author" w:date="2022-02-10T08:44:00Z">
              <w:del w:id="2057" w:author="Author" w:date="2022-02-22T08:12:00Z">
                <w:r w:rsidDel="0078105D">
                  <w:rPr>
                    <w:lang w:val="en-US" w:eastAsia="ja-JP"/>
                  </w:rPr>
                  <w:delText>7125</w:delText>
                </w:r>
              </w:del>
            </w:ins>
          </w:p>
        </w:tc>
        <w:tc>
          <w:tcPr>
            <w:tcW w:w="498" w:type="pct"/>
            <w:vAlign w:val="bottom"/>
          </w:tcPr>
          <w:p w:rsidR="004F3A33" w:rsidRPr="0050757F" w:rsidDel="0078105D" w:rsidRDefault="004F3A33" w:rsidP="00672A7F">
            <w:pPr>
              <w:pStyle w:val="TAC"/>
              <w:rPr>
                <w:ins w:id="2058" w:author="Author" w:date="2022-02-10T08:44:00Z"/>
                <w:del w:id="2059" w:author="Author" w:date="2022-02-22T08:12:00Z"/>
                <w:lang w:val="en-US" w:eastAsia="ja-JP"/>
              </w:rPr>
            </w:pPr>
            <w:ins w:id="2060" w:author="Author" w:date="2022-02-10T08:44:00Z">
              <w:del w:id="2061" w:author="Author" w:date="2022-02-22T08:12:00Z">
                <w:r w:rsidDel="0078105D">
                  <w:rPr>
                    <w:lang w:val="en-US" w:eastAsia="ja-JP"/>
                  </w:rPr>
                  <w:delText>11850</w:delText>
                </w:r>
              </w:del>
            </w:ins>
          </w:p>
        </w:tc>
        <w:tc>
          <w:tcPr>
            <w:tcW w:w="499" w:type="pct"/>
            <w:vAlign w:val="bottom"/>
          </w:tcPr>
          <w:p w:rsidR="004F3A33" w:rsidRPr="0050757F" w:rsidDel="0078105D" w:rsidRDefault="004F3A33" w:rsidP="00672A7F">
            <w:pPr>
              <w:pStyle w:val="TAC"/>
              <w:rPr>
                <w:ins w:id="2062" w:author="Author" w:date="2022-02-10T08:44:00Z"/>
                <w:del w:id="2063" w:author="Author" w:date="2022-02-22T08:12:00Z"/>
                <w:lang w:val="en-US" w:eastAsia="ja-JP"/>
              </w:rPr>
            </w:pPr>
            <w:ins w:id="2064" w:author="Author" w:date="2022-02-10T08:44:00Z">
              <w:del w:id="2065" w:author="Author" w:date="2022-02-22T08:12:00Z">
                <w:r w:rsidDel="0078105D">
                  <w:rPr>
                    <w:lang w:val="en-US" w:eastAsia="ja-JP"/>
                  </w:rPr>
                  <w:delText>14300</w:delText>
                </w:r>
              </w:del>
            </w:ins>
          </w:p>
        </w:tc>
        <w:tc>
          <w:tcPr>
            <w:tcW w:w="498" w:type="pct"/>
            <w:vAlign w:val="bottom"/>
          </w:tcPr>
          <w:p w:rsidR="004F3A33" w:rsidRPr="0050757F" w:rsidDel="0078105D" w:rsidRDefault="004F3A33" w:rsidP="00672A7F">
            <w:pPr>
              <w:pStyle w:val="TAC"/>
              <w:rPr>
                <w:ins w:id="2066" w:author="Author" w:date="2022-02-10T08:44:00Z"/>
                <w:del w:id="2067" w:author="Author" w:date="2022-02-22T08:12:00Z"/>
                <w:lang w:val="en-US" w:eastAsia="ja-JP"/>
              </w:rPr>
            </w:pPr>
            <w:ins w:id="2068" w:author="Author" w:date="2022-02-10T08:44:00Z">
              <w:del w:id="2069" w:author="Author" w:date="2022-02-22T08:12:00Z">
                <w:r w:rsidDel="0078105D">
                  <w:rPr>
                    <w:lang w:val="en-US" w:eastAsia="ja-JP"/>
                  </w:rPr>
                  <w:delText>17775</w:delText>
                </w:r>
              </w:del>
            </w:ins>
          </w:p>
        </w:tc>
        <w:tc>
          <w:tcPr>
            <w:tcW w:w="453" w:type="pct"/>
            <w:vAlign w:val="bottom"/>
          </w:tcPr>
          <w:p w:rsidR="004F3A33" w:rsidRPr="0050757F" w:rsidDel="0078105D" w:rsidRDefault="004F3A33" w:rsidP="00672A7F">
            <w:pPr>
              <w:pStyle w:val="TAC"/>
              <w:rPr>
                <w:ins w:id="2070" w:author="Author" w:date="2022-02-10T08:44:00Z"/>
                <w:del w:id="2071" w:author="Author" w:date="2022-02-22T08:12:00Z"/>
                <w:lang w:val="en-US" w:eastAsia="zh-CN"/>
              </w:rPr>
            </w:pPr>
            <w:ins w:id="2072" w:author="Author" w:date="2022-02-10T08:44:00Z">
              <w:del w:id="2073" w:author="Author" w:date="2022-02-22T08:12:00Z">
                <w:r w:rsidDel="0078105D">
                  <w:rPr>
                    <w:lang w:val="en-US" w:eastAsia="zh-CN"/>
                  </w:rPr>
                  <w:delText>21375</w:delText>
                </w:r>
              </w:del>
            </w:ins>
          </w:p>
        </w:tc>
        <w:tc>
          <w:tcPr>
            <w:tcW w:w="408" w:type="pct"/>
            <w:vAlign w:val="bottom"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2074" w:author="Author" w:date="2022-02-10T08:44:00Z"/>
                <w:del w:id="2075" w:author="Author" w:date="2022-02-22T08:12:00Z"/>
                <w:rFonts w:ascii="Arial" w:hAnsi="Arial"/>
                <w:sz w:val="18"/>
                <w:lang w:eastAsia="ja-JP"/>
              </w:rPr>
            </w:pPr>
            <w:ins w:id="2076" w:author="Author" w:date="2022-02-10T08:44:00Z">
              <w:del w:id="2077" w:author="Author" w:date="2022-02-22T08:12:00Z">
                <w:r w:rsidDel="0078105D">
                  <w:rPr>
                    <w:rFonts w:ascii="Arial" w:hAnsi="Arial"/>
                    <w:sz w:val="18"/>
                    <w:lang w:eastAsia="ja-JP"/>
                  </w:rPr>
                  <w:delText>23700</w:delText>
                </w:r>
              </w:del>
            </w:ins>
          </w:p>
        </w:tc>
        <w:tc>
          <w:tcPr>
            <w:tcW w:w="450" w:type="pct"/>
            <w:vAlign w:val="bottom"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2078" w:author="Author" w:date="2022-02-10T08:44:00Z"/>
                <w:del w:id="2079" w:author="Author" w:date="2022-02-22T08:12:00Z"/>
                <w:rFonts w:ascii="Arial" w:hAnsi="Arial"/>
                <w:sz w:val="18"/>
                <w:lang w:eastAsia="ja-JP"/>
              </w:rPr>
            </w:pPr>
            <w:ins w:id="2080" w:author="Author" w:date="2022-02-10T08:44:00Z">
              <w:del w:id="2081" w:author="Author" w:date="2022-02-22T08:12:00Z">
                <w:r w:rsidDel="0078105D">
                  <w:rPr>
                    <w:rFonts w:ascii="Arial" w:hAnsi="Arial"/>
                    <w:sz w:val="18"/>
                    <w:lang w:eastAsia="ja-JP"/>
                  </w:rPr>
                  <w:delText>28500</w:delText>
                </w:r>
              </w:del>
            </w:ins>
          </w:p>
        </w:tc>
      </w:tr>
    </w:tbl>
    <w:p w:rsidR="004F3A33" w:rsidRPr="00B108AA" w:rsidDel="0078105D" w:rsidRDefault="004F3A33" w:rsidP="004F3A33">
      <w:pPr>
        <w:rPr>
          <w:ins w:id="2082" w:author="Author" w:date="2022-02-10T08:44:00Z"/>
          <w:del w:id="2083" w:author="Author" w:date="2022-02-22T08:12:00Z"/>
          <w:lang w:eastAsia="zh-CN"/>
        </w:rPr>
      </w:pPr>
    </w:p>
    <w:p w:rsidR="004F3A33" w:rsidRPr="00B108AA" w:rsidDel="0078105D" w:rsidRDefault="004F3A33" w:rsidP="004F3A33">
      <w:pPr>
        <w:rPr>
          <w:ins w:id="2084" w:author="Author" w:date="2022-02-10T08:44:00Z"/>
          <w:del w:id="2085" w:author="Author" w:date="2022-02-22T08:12:00Z"/>
          <w:lang w:eastAsia="zh-CN"/>
        </w:rPr>
      </w:pPr>
      <w:ins w:id="2086" w:author="Author" w:date="2022-02-10T08:44:00Z">
        <w:del w:id="2087" w:author="Author" w:date="2022-02-22T08:12:00Z">
          <w:r w:rsidRPr="00B108AA" w:rsidDel="0078105D">
            <w:delText>Table</w:delText>
          </w:r>
          <w:r w:rsidRPr="00B108AA" w:rsidDel="0078105D">
            <w:rPr>
              <w:lang w:eastAsia="zh-CN"/>
            </w:rPr>
            <w:delText xml:space="preserve"> 6.</w:delText>
          </w:r>
          <w:r w:rsidDel="0078105D">
            <w:rPr>
              <w:lang w:eastAsia="zh-CN"/>
            </w:rPr>
            <w:delText>X</w:delText>
          </w:r>
          <w:r w:rsidRPr="00B108AA" w:rsidDel="0078105D">
            <w:rPr>
              <w:lang w:eastAsia="zh-CN"/>
            </w:rPr>
            <w:delText>.3</w:delText>
          </w:r>
          <w:r w:rsidRPr="00B108AA" w:rsidDel="0078105D">
            <w:delText>-2 gives harmonic mixing issue for the</w:delText>
          </w:r>
          <w:r w:rsidRPr="00B108AA" w:rsidDel="0078105D">
            <w:rPr>
              <w:rFonts w:hint="eastAsia"/>
              <w:lang w:eastAsia="zh-CN"/>
            </w:rPr>
            <w:delText xml:space="preserve"> 3DL bands CA with 1 UL</w:delText>
          </w:r>
          <w:r w:rsidRPr="00B108AA" w:rsidDel="0078105D">
            <w:rPr>
              <w:lang w:eastAsia="zh-CN"/>
            </w:rPr>
            <w:delText>. I</w:delText>
          </w:r>
          <w:r w:rsidRPr="00B108AA" w:rsidDel="0078105D">
            <w:rPr>
              <w:rFonts w:hint="eastAsia"/>
              <w:lang w:eastAsia="zh-CN"/>
            </w:rPr>
            <w:delText xml:space="preserve">t can be seen that </w:delText>
          </w:r>
          <w:r w:rsidRPr="00B108AA" w:rsidDel="0078105D">
            <w:rPr>
              <w:lang w:eastAsia="zh-CN"/>
            </w:rPr>
            <w:delText>there are no issues</w:delText>
          </w:r>
          <w:r w:rsidRPr="00B108AA" w:rsidDel="0078105D">
            <w:rPr>
              <w:color w:val="000000"/>
              <w:lang w:eastAsia="zh-CN"/>
            </w:rPr>
            <w:delText>.</w:delText>
          </w:r>
        </w:del>
      </w:ins>
    </w:p>
    <w:p w:rsidR="004F3A33" w:rsidRPr="00B108AA" w:rsidDel="0078105D" w:rsidRDefault="004F3A33" w:rsidP="004F3A33">
      <w:pPr>
        <w:pStyle w:val="TH"/>
        <w:rPr>
          <w:ins w:id="2088" w:author="Author" w:date="2022-02-10T08:44:00Z"/>
          <w:del w:id="2089" w:author="Author" w:date="2022-02-22T08:12:00Z"/>
          <w:lang w:eastAsia="zh-CN"/>
        </w:rPr>
      </w:pPr>
      <w:ins w:id="2090" w:author="Author" w:date="2022-02-10T08:44:00Z">
        <w:del w:id="2091" w:author="Author" w:date="2022-02-22T08:12:00Z">
          <w:r w:rsidRPr="00B108AA" w:rsidDel="0078105D">
            <w:rPr>
              <w:lang w:eastAsia="zh-CN"/>
            </w:rPr>
            <w:delText>Table 6.</w:delText>
          </w:r>
          <w:r w:rsidDel="0078105D">
            <w:rPr>
              <w:lang w:val="en-US" w:eastAsia="zh-CN"/>
            </w:rPr>
            <w:delText>X</w:delText>
          </w:r>
          <w:r w:rsidRPr="00B108AA" w:rsidDel="0078105D">
            <w:rPr>
              <w:lang w:eastAsia="zh-CN"/>
            </w:rPr>
            <w:delText>.3-2</w:delText>
          </w:r>
          <w:r w:rsidDel="0078105D">
            <w:rPr>
              <w:lang w:eastAsia="zh-CN"/>
            </w:rPr>
            <w:delText>:</w:delText>
          </w:r>
          <w:r w:rsidRPr="00B108AA" w:rsidDel="0078105D">
            <w:rPr>
              <w:lang w:eastAsia="zh-CN"/>
            </w:rPr>
            <w:delText xml:space="preserve"> Harmonic mixing for 3DLs/1UL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4F3A33" w:rsidRPr="00B108AA" w:rsidDel="0078105D" w:rsidTr="00672A7F">
        <w:trPr>
          <w:trHeight w:val="249"/>
          <w:jc w:val="center"/>
          <w:ins w:id="2092" w:author="Author" w:date="2022-02-10T08:44:00Z"/>
          <w:del w:id="2093" w:author="Author" w:date="2022-02-22T08:12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2094" w:author="Author" w:date="2022-02-10T08:44:00Z"/>
                <w:del w:id="2095" w:author="Author" w:date="2022-02-22T08:12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2096" w:author="Author" w:date="2022-02-10T08:44:00Z"/>
                <w:del w:id="2097" w:author="Author" w:date="2022-02-22T08:12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2098" w:author="Author" w:date="2022-02-10T08:44:00Z"/>
                <w:del w:id="2099" w:author="Author" w:date="2022-02-22T08:12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2100" w:author="Author" w:date="2022-02-10T08:44:00Z"/>
                <w:del w:id="2101" w:author="Author" w:date="2022-02-22T08:12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2102" w:author="Author" w:date="2022-02-10T08:44:00Z"/>
                <w:del w:id="2103" w:author="Author" w:date="2022-02-22T08:12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2104" w:author="Author" w:date="2022-02-10T08:44:00Z"/>
                <w:del w:id="2105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106" w:author="Author" w:date="2022-02-10T08:44:00Z">
              <w:del w:id="2107" w:author="Author" w:date="2022-02-22T08:12:00Z">
                <w:r w:rsidRPr="00B108AA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2</w:delText>
                </w:r>
                <w:r w:rsidRPr="00B108AA" w:rsidDel="0078105D">
                  <w:rPr>
                    <w:rFonts w:ascii="Arial" w:hAnsi="Arial"/>
                    <w:b/>
                    <w:sz w:val="18"/>
                    <w:vertAlign w:val="superscript"/>
                    <w:lang w:eastAsia="ja-JP"/>
                  </w:rPr>
                  <w:delText>nd</w:delText>
                </w:r>
                <w:r w:rsidRPr="00B108AA" w:rsidDel="0078105D">
                  <w:rPr>
                    <w:rFonts w:ascii="Arial" w:hAnsi="Arial"/>
                    <w:b/>
                    <w:sz w:val="18"/>
                    <w:lang w:eastAsia="zh-CN"/>
                  </w:rPr>
                  <w:delText xml:space="preserve"> </w:delText>
                </w:r>
                <w:r w:rsidRPr="00B108AA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Harmonic</w:delText>
                </w:r>
              </w:del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2108" w:author="Author" w:date="2022-02-10T08:44:00Z"/>
                <w:del w:id="2109" w:author="Author" w:date="2022-02-22T08:12:00Z"/>
                <w:rFonts w:ascii="Arial" w:hAnsi="Arial"/>
                <w:sz w:val="18"/>
                <w:lang w:eastAsia="ja-JP"/>
              </w:rPr>
            </w:pPr>
            <w:ins w:id="2110" w:author="Author" w:date="2022-02-10T08:44:00Z">
              <w:del w:id="2111" w:author="Author" w:date="2022-02-22T08:12:00Z">
                <w:r w:rsidRPr="00B108AA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3</w:delText>
                </w:r>
                <w:r w:rsidRPr="00B108AA" w:rsidDel="0078105D">
                  <w:rPr>
                    <w:rFonts w:ascii="Arial" w:hAnsi="Arial"/>
                    <w:b/>
                    <w:sz w:val="18"/>
                    <w:vertAlign w:val="superscript"/>
                    <w:lang w:eastAsia="ja-JP"/>
                  </w:rPr>
                  <w:delText>rd</w:delText>
                </w:r>
                <w:r w:rsidRPr="00B108AA" w:rsidDel="0078105D">
                  <w:rPr>
                    <w:rFonts w:ascii="Arial" w:hAnsi="Arial"/>
                    <w:b/>
                    <w:sz w:val="18"/>
                    <w:lang w:eastAsia="zh-CN"/>
                  </w:rPr>
                  <w:delText xml:space="preserve"> </w:delText>
                </w:r>
                <w:r w:rsidRPr="00B108AA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Harmonic</w:delText>
                </w:r>
              </w:del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2112" w:author="Author" w:date="2022-02-10T08:44:00Z"/>
                <w:del w:id="2113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114" w:author="Author" w:date="2022-02-10T08:44:00Z">
              <w:del w:id="2115" w:author="Author" w:date="2022-02-22T08:12:00Z">
                <w:r w:rsidRPr="00B108AA" w:rsidDel="0078105D">
                  <w:rPr>
                    <w:rFonts w:ascii="Arial" w:hAnsi="Arial"/>
                    <w:b/>
                    <w:sz w:val="18"/>
                    <w:lang w:eastAsia="zh-CN"/>
                  </w:rPr>
                  <w:delText>4</w:delText>
                </w:r>
                <w:r w:rsidRPr="00B108AA" w:rsidDel="0078105D">
                  <w:rPr>
                    <w:rFonts w:ascii="Arial" w:hAnsi="Arial"/>
                    <w:b/>
                    <w:sz w:val="18"/>
                    <w:vertAlign w:val="superscript"/>
                    <w:lang w:eastAsia="ja-JP"/>
                  </w:rPr>
                  <w:delText>th</w:delText>
                </w:r>
                <w:r w:rsidRPr="00B108AA" w:rsidDel="0078105D">
                  <w:rPr>
                    <w:rFonts w:ascii="Arial" w:hAnsi="Arial"/>
                    <w:b/>
                    <w:sz w:val="18"/>
                    <w:lang w:eastAsia="zh-CN"/>
                  </w:rPr>
                  <w:delText xml:space="preserve"> </w:delText>
                </w:r>
                <w:r w:rsidRPr="00B108AA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Harmonic</w:delText>
                </w:r>
              </w:del>
            </w:ins>
          </w:p>
        </w:tc>
      </w:tr>
      <w:tr w:rsidR="004F3A33" w:rsidRPr="00B108AA" w:rsidDel="0078105D" w:rsidTr="00672A7F">
        <w:trPr>
          <w:trHeight w:val="417"/>
          <w:jc w:val="center"/>
          <w:ins w:id="2116" w:author="Author" w:date="2022-02-10T08:44:00Z"/>
          <w:del w:id="2117" w:author="Author" w:date="2022-02-22T08:12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2118" w:author="Author" w:date="2022-02-10T08:44:00Z"/>
                <w:del w:id="2119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120" w:author="Author" w:date="2022-02-10T08:44:00Z">
              <w:del w:id="2121" w:author="Author" w:date="2022-02-22T08:12:00Z">
                <w:r w:rsidRPr="00B108AA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Band</w:delText>
                </w:r>
              </w:del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2122" w:author="Author" w:date="2022-02-10T08:44:00Z"/>
                <w:del w:id="2123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124" w:author="Author" w:date="2022-02-10T08:44:00Z">
              <w:del w:id="2125" w:author="Author" w:date="2022-02-22T08:12:00Z">
                <w:r w:rsidRPr="00B108AA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UL Low Band Edge</w:delText>
                </w:r>
              </w:del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Del="0078105D" w:rsidRDefault="004F3A33" w:rsidP="00672A7F">
            <w:pPr>
              <w:pStyle w:val="TAH"/>
              <w:rPr>
                <w:ins w:id="2126" w:author="Author" w:date="2022-02-10T08:44:00Z"/>
                <w:del w:id="2127" w:author="Author" w:date="2022-02-22T08:12:00Z"/>
                <w:lang w:eastAsia="ja-JP"/>
              </w:rPr>
            </w:pPr>
            <w:ins w:id="2128" w:author="Author" w:date="2022-02-10T08:44:00Z">
              <w:del w:id="2129" w:author="Author" w:date="2022-02-22T08:12:00Z">
                <w:r w:rsidRPr="00B108AA" w:rsidDel="0078105D">
                  <w:rPr>
                    <w:lang w:eastAsia="ja-JP"/>
                  </w:rPr>
                  <w:delText>UL High Band Edge</w:delText>
                </w:r>
              </w:del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Del="0078105D" w:rsidRDefault="004F3A33" w:rsidP="00672A7F">
            <w:pPr>
              <w:pStyle w:val="TAH"/>
              <w:rPr>
                <w:ins w:id="2130" w:author="Author" w:date="2022-02-10T08:44:00Z"/>
                <w:del w:id="2131" w:author="Author" w:date="2022-02-22T08:12:00Z"/>
                <w:lang w:eastAsia="ja-JP"/>
              </w:rPr>
            </w:pPr>
            <w:ins w:id="2132" w:author="Author" w:date="2022-02-10T08:44:00Z">
              <w:del w:id="2133" w:author="Author" w:date="2022-02-22T08:12:00Z">
                <w:r w:rsidRPr="00B108AA" w:rsidDel="0078105D">
                  <w:rPr>
                    <w:lang w:eastAsia="ja-JP"/>
                  </w:rPr>
                  <w:delText>DL Low Band Edge</w:delText>
                </w:r>
              </w:del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Del="0078105D" w:rsidRDefault="004F3A33" w:rsidP="00672A7F">
            <w:pPr>
              <w:pStyle w:val="TAH"/>
              <w:rPr>
                <w:ins w:id="2134" w:author="Author" w:date="2022-02-10T08:44:00Z"/>
                <w:del w:id="2135" w:author="Author" w:date="2022-02-22T08:12:00Z"/>
                <w:lang w:eastAsia="ja-JP"/>
              </w:rPr>
            </w:pPr>
            <w:ins w:id="2136" w:author="Author" w:date="2022-02-10T08:44:00Z">
              <w:del w:id="2137" w:author="Author" w:date="2022-02-22T08:12:00Z">
                <w:r w:rsidRPr="00B108AA" w:rsidDel="0078105D">
                  <w:rPr>
                    <w:lang w:eastAsia="ja-JP"/>
                  </w:rPr>
                  <w:delText>DL High Band Edge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Del="0078105D" w:rsidRDefault="004F3A33" w:rsidP="00672A7F">
            <w:pPr>
              <w:pStyle w:val="TAH"/>
              <w:rPr>
                <w:ins w:id="2138" w:author="Author" w:date="2022-02-10T08:44:00Z"/>
                <w:del w:id="2139" w:author="Author" w:date="2022-02-22T08:12:00Z"/>
                <w:lang w:eastAsia="ja-JP"/>
              </w:rPr>
            </w:pPr>
            <w:ins w:id="2140" w:author="Author" w:date="2022-02-10T08:44:00Z">
              <w:del w:id="2141" w:author="Author" w:date="2022-02-22T08:12:00Z">
                <w:r w:rsidRPr="00B108AA" w:rsidDel="0078105D">
                  <w:rPr>
                    <w:lang w:eastAsia="ja-JP"/>
                  </w:rPr>
                  <w:delText>DL Low Band Edge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Del="0078105D" w:rsidRDefault="004F3A33" w:rsidP="00672A7F">
            <w:pPr>
              <w:pStyle w:val="TAH"/>
              <w:rPr>
                <w:ins w:id="2142" w:author="Author" w:date="2022-02-10T08:44:00Z"/>
                <w:del w:id="2143" w:author="Author" w:date="2022-02-22T08:12:00Z"/>
                <w:lang w:eastAsia="ja-JP"/>
              </w:rPr>
            </w:pPr>
            <w:ins w:id="2144" w:author="Author" w:date="2022-02-10T08:44:00Z">
              <w:del w:id="2145" w:author="Author" w:date="2022-02-22T08:12:00Z">
                <w:r w:rsidRPr="00B108AA" w:rsidDel="0078105D">
                  <w:rPr>
                    <w:lang w:eastAsia="ja-JP"/>
                  </w:rPr>
                  <w:delText>DL High Band Edge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Del="0078105D" w:rsidRDefault="004F3A33" w:rsidP="00672A7F">
            <w:pPr>
              <w:pStyle w:val="TAH"/>
              <w:rPr>
                <w:ins w:id="2146" w:author="Author" w:date="2022-02-10T08:44:00Z"/>
                <w:del w:id="2147" w:author="Author" w:date="2022-02-22T08:12:00Z"/>
                <w:lang w:eastAsia="ja-JP"/>
              </w:rPr>
            </w:pPr>
            <w:ins w:id="2148" w:author="Author" w:date="2022-02-10T08:44:00Z">
              <w:del w:id="2149" w:author="Author" w:date="2022-02-22T08:12:00Z">
                <w:r w:rsidRPr="00B108AA" w:rsidDel="0078105D">
                  <w:rPr>
                    <w:lang w:eastAsia="ja-JP"/>
                  </w:rPr>
                  <w:delText>DL Low Band Edge</w:delText>
                </w:r>
              </w:del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Del="0078105D" w:rsidRDefault="004F3A33" w:rsidP="00672A7F">
            <w:pPr>
              <w:pStyle w:val="TAH"/>
              <w:rPr>
                <w:ins w:id="2150" w:author="Author" w:date="2022-02-10T08:44:00Z"/>
                <w:del w:id="2151" w:author="Author" w:date="2022-02-22T08:12:00Z"/>
                <w:lang w:eastAsia="ja-JP"/>
              </w:rPr>
            </w:pPr>
            <w:ins w:id="2152" w:author="Author" w:date="2022-02-10T08:44:00Z">
              <w:del w:id="2153" w:author="Author" w:date="2022-02-22T08:12:00Z">
                <w:r w:rsidRPr="00B108AA" w:rsidDel="0078105D">
                  <w:rPr>
                    <w:lang w:eastAsia="ja-JP"/>
                  </w:rPr>
                  <w:delText>DL High Band Edge</w:delText>
                </w:r>
              </w:del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Del="0078105D" w:rsidRDefault="004F3A33" w:rsidP="00672A7F">
            <w:pPr>
              <w:pStyle w:val="TAH"/>
              <w:rPr>
                <w:ins w:id="2154" w:author="Author" w:date="2022-02-10T08:44:00Z"/>
                <w:del w:id="2155" w:author="Author" w:date="2022-02-22T08:12:00Z"/>
                <w:lang w:eastAsia="ja-JP"/>
              </w:rPr>
            </w:pPr>
            <w:ins w:id="2156" w:author="Author" w:date="2022-02-10T08:44:00Z">
              <w:del w:id="2157" w:author="Author" w:date="2022-02-22T08:12:00Z">
                <w:r w:rsidRPr="00B108AA" w:rsidDel="0078105D">
                  <w:rPr>
                    <w:lang w:eastAsia="ja-JP"/>
                  </w:rPr>
                  <w:delText>DL Low Band Edge</w:delText>
                </w:r>
              </w:del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Del="0078105D" w:rsidRDefault="004F3A33" w:rsidP="00672A7F">
            <w:pPr>
              <w:pStyle w:val="TAH"/>
              <w:rPr>
                <w:ins w:id="2158" w:author="Author" w:date="2022-02-10T08:44:00Z"/>
                <w:del w:id="2159" w:author="Author" w:date="2022-02-22T08:12:00Z"/>
                <w:lang w:eastAsia="ja-JP"/>
              </w:rPr>
            </w:pPr>
            <w:ins w:id="2160" w:author="Author" w:date="2022-02-10T08:44:00Z">
              <w:del w:id="2161" w:author="Author" w:date="2022-02-22T08:12:00Z">
                <w:r w:rsidRPr="00B108AA" w:rsidDel="0078105D">
                  <w:rPr>
                    <w:lang w:eastAsia="ja-JP"/>
                  </w:rPr>
                  <w:delText>DL High Band Edge</w:delText>
                </w:r>
              </w:del>
            </w:ins>
          </w:p>
        </w:tc>
      </w:tr>
      <w:tr w:rsidR="004F3A33" w:rsidRPr="00B108AA" w:rsidDel="0078105D" w:rsidTr="00672A7F">
        <w:trPr>
          <w:trHeight w:val="249"/>
          <w:jc w:val="center"/>
          <w:ins w:id="2162" w:author="Author" w:date="2022-02-10T08:44:00Z"/>
          <w:del w:id="2163" w:author="Author" w:date="2022-02-22T08:12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Del="0078105D" w:rsidRDefault="004F3A33" w:rsidP="00672A7F">
            <w:pPr>
              <w:pStyle w:val="TAC"/>
              <w:rPr>
                <w:ins w:id="2164" w:author="Author" w:date="2022-02-10T08:44:00Z"/>
                <w:del w:id="2165" w:author="Author" w:date="2022-02-22T08:12:00Z"/>
                <w:lang w:val="en-US" w:eastAsia="zh-CN"/>
              </w:rPr>
            </w:pPr>
            <w:ins w:id="2166" w:author="Author" w:date="2022-02-10T08:44:00Z">
              <w:del w:id="2167" w:author="Author" w:date="2022-02-22T08:12:00Z">
                <w:r w:rsidDel="0078105D">
                  <w:rPr>
                    <w:lang w:val="en-US" w:eastAsia="ja-JP"/>
                  </w:rPr>
                  <w:delText>n</w:delText>
                </w:r>
                <w:r w:rsidDel="0078105D">
                  <w:rPr>
                    <w:lang w:eastAsia="ja-JP"/>
                  </w:rPr>
                  <w:delText>4</w:delText>
                </w:r>
                <w:r w:rsidDel="0078105D">
                  <w:rPr>
                    <w:lang w:val="en-US" w:eastAsia="ja-JP"/>
                  </w:rPr>
                  <w:delText>6</w:delText>
                </w:r>
              </w:del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Del="0078105D" w:rsidRDefault="004F3A33" w:rsidP="00672A7F">
            <w:pPr>
              <w:pStyle w:val="TAC"/>
              <w:rPr>
                <w:ins w:id="2168" w:author="Author" w:date="2022-02-10T08:44:00Z"/>
                <w:del w:id="2169" w:author="Author" w:date="2022-02-22T08:12:00Z"/>
                <w:lang w:val="en-US" w:eastAsia="ja-JP"/>
              </w:rPr>
            </w:pPr>
            <w:ins w:id="2170" w:author="Author" w:date="2022-02-10T08:44:00Z">
              <w:del w:id="2171" w:author="Author" w:date="2022-02-22T08:12:00Z">
                <w:r w:rsidDel="0078105D">
                  <w:rPr>
                    <w:lang w:val="en-US" w:eastAsia="ja-JP"/>
                  </w:rPr>
                  <w:delText>5150</w:delText>
                </w:r>
              </w:del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Del="0078105D" w:rsidRDefault="004F3A33" w:rsidP="00672A7F">
            <w:pPr>
              <w:pStyle w:val="TAC"/>
              <w:rPr>
                <w:ins w:id="2172" w:author="Author" w:date="2022-02-10T08:44:00Z"/>
                <w:del w:id="2173" w:author="Author" w:date="2022-02-22T08:12:00Z"/>
                <w:lang w:val="en-US" w:eastAsia="ja-JP"/>
              </w:rPr>
            </w:pPr>
            <w:ins w:id="2174" w:author="Author" w:date="2022-02-10T08:44:00Z">
              <w:del w:id="2175" w:author="Author" w:date="2022-02-22T08:12:00Z">
                <w:r w:rsidDel="0078105D">
                  <w:rPr>
                    <w:lang w:val="en-US" w:eastAsia="ja-JP"/>
                  </w:rPr>
                  <w:delText>5925</w:delText>
                </w:r>
              </w:del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Del="0078105D" w:rsidRDefault="004F3A33" w:rsidP="00672A7F">
            <w:pPr>
              <w:pStyle w:val="TAC"/>
              <w:rPr>
                <w:ins w:id="2176" w:author="Author" w:date="2022-02-10T08:44:00Z"/>
                <w:del w:id="2177" w:author="Author" w:date="2022-02-22T08:12:00Z"/>
                <w:lang w:val="en-US" w:eastAsia="ja-JP"/>
              </w:rPr>
            </w:pPr>
            <w:ins w:id="2178" w:author="Author" w:date="2022-02-10T08:44:00Z">
              <w:del w:id="2179" w:author="Author" w:date="2022-02-22T08:12:00Z">
                <w:r w:rsidDel="0078105D">
                  <w:rPr>
                    <w:lang w:val="en-US" w:eastAsia="ja-JP"/>
                  </w:rPr>
                  <w:delText>5150</w:delText>
                </w:r>
              </w:del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Del="0078105D" w:rsidRDefault="004F3A33" w:rsidP="00672A7F">
            <w:pPr>
              <w:pStyle w:val="TAC"/>
              <w:rPr>
                <w:ins w:id="2180" w:author="Author" w:date="2022-02-10T08:44:00Z"/>
                <w:del w:id="2181" w:author="Author" w:date="2022-02-22T08:12:00Z"/>
                <w:lang w:val="en-US" w:eastAsia="ja-JP"/>
              </w:rPr>
            </w:pPr>
            <w:ins w:id="2182" w:author="Author" w:date="2022-02-10T08:44:00Z">
              <w:del w:id="2183" w:author="Author" w:date="2022-02-22T08:12:00Z">
                <w:r w:rsidDel="0078105D">
                  <w:rPr>
                    <w:lang w:val="en-US" w:eastAsia="ja-JP"/>
                  </w:rPr>
                  <w:delText>5925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50757F" w:rsidDel="0078105D" w:rsidRDefault="004F3A33" w:rsidP="00672A7F">
            <w:pPr>
              <w:pStyle w:val="TAC"/>
              <w:rPr>
                <w:ins w:id="2184" w:author="Author" w:date="2022-02-10T08:44:00Z"/>
                <w:del w:id="2185" w:author="Author" w:date="2022-02-22T08:12:00Z"/>
                <w:lang w:val="en-US" w:eastAsia="ja-JP"/>
              </w:rPr>
            </w:pPr>
            <w:ins w:id="2186" w:author="Author" w:date="2022-02-10T08:44:00Z">
              <w:del w:id="2187" w:author="Author" w:date="2022-02-22T08:12:00Z">
                <w:r w:rsidDel="0078105D">
                  <w:rPr>
                    <w:lang w:val="en-US" w:eastAsia="ja-JP"/>
                  </w:rPr>
                  <w:delText>10300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50757F" w:rsidDel="0078105D" w:rsidRDefault="004F3A33" w:rsidP="00672A7F">
            <w:pPr>
              <w:pStyle w:val="TAC"/>
              <w:rPr>
                <w:ins w:id="2188" w:author="Author" w:date="2022-02-10T08:44:00Z"/>
                <w:del w:id="2189" w:author="Author" w:date="2022-02-22T08:12:00Z"/>
                <w:lang w:val="en-US" w:eastAsia="ja-JP"/>
              </w:rPr>
            </w:pPr>
            <w:ins w:id="2190" w:author="Author" w:date="2022-02-10T08:44:00Z">
              <w:del w:id="2191" w:author="Author" w:date="2022-02-22T08:12:00Z">
                <w:r w:rsidDel="0078105D">
                  <w:rPr>
                    <w:lang w:val="en-US" w:eastAsia="ja-JP"/>
                  </w:rPr>
                  <w:delText>11850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50757F" w:rsidDel="0078105D" w:rsidRDefault="004F3A33" w:rsidP="00672A7F">
            <w:pPr>
              <w:pStyle w:val="TAC"/>
              <w:rPr>
                <w:ins w:id="2192" w:author="Author" w:date="2022-02-10T08:44:00Z"/>
                <w:del w:id="2193" w:author="Author" w:date="2022-02-22T08:12:00Z"/>
                <w:lang w:val="en-US" w:eastAsia="ja-JP"/>
              </w:rPr>
            </w:pPr>
            <w:ins w:id="2194" w:author="Author" w:date="2022-02-10T08:44:00Z">
              <w:del w:id="2195" w:author="Author" w:date="2022-02-22T08:12:00Z">
                <w:r w:rsidDel="0078105D">
                  <w:rPr>
                    <w:lang w:val="en-US" w:eastAsia="ja-JP"/>
                  </w:rPr>
                  <w:delText>15450</w:delText>
                </w:r>
              </w:del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50757F" w:rsidDel="0078105D" w:rsidRDefault="004F3A33" w:rsidP="00672A7F">
            <w:pPr>
              <w:pStyle w:val="TAC"/>
              <w:rPr>
                <w:ins w:id="2196" w:author="Author" w:date="2022-02-10T08:44:00Z"/>
                <w:del w:id="2197" w:author="Author" w:date="2022-02-22T08:12:00Z"/>
                <w:lang w:val="en-US" w:eastAsia="ja-JP"/>
              </w:rPr>
            </w:pPr>
            <w:ins w:id="2198" w:author="Author" w:date="2022-02-10T08:44:00Z">
              <w:del w:id="2199" w:author="Author" w:date="2022-02-22T08:12:00Z">
                <w:r w:rsidDel="0078105D">
                  <w:rPr>
                    <w:lang w:val="en-US" w:eastAsia="ja-JP"/>
                  </w:rPr>
                  <w:delText>17775</w:delText>
                </w:r>
              </w:del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2200" w:author="Author" w:date="2022-02-10T08:44:00Z"/>
                <w:del w:id="2201" w:author="Author" w:date="2022-02-22T08:12:00Z"/>
                <w:rFonts w:ascii="Arial" w:hAnsi="Arial"/>
                <w:sz w:val="18"/>
                <w:lang w:eastAsia="ja-JP"/>
              </w:rPr>
            </w:pPr>
            <w:ins w:id="2202" w:author="Author" w:date="2022-02-10T08:44:00Z">
              <w:del w:id="2203" w:author="Author" w:date="2022-02-22T08:12:00Z">
                <w:r w:rsidDel="0078105D">
                  <w:rPr>
                    <w:rFonts w:ascii="Arial" w:hAnsi="Arial"/>
                    <w:sz w:val="18"/>
                    <w:lang w:eastAsia="ja-JP"/>
                  </w:rPr>
                  <w:delText>20600</w:delText>
                </w:r>
              </w:del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2204" w:author="Author" w:date="2022-02-10T08:44:00Z"/>
                <w:del w:id="2205" w:author="Author" w:date="2022-02-22T08:12:00Z"/>
                <w:rFonts w:ascii="Arial" w:hAnsi="Arial"/>
                <w:sz w:val="18"/>
                <w:lang w:eastAsia="ja-JP"/>
              </w:rPr>
            </w:pPr>
            <w:ins w:id="2206" w:author="Author" w:date="2022-02-10T08:44:00Z">
              <w:del w:id="2207" w:author="Author" w:date="2022-02-22T08:12:00Z">
                <w:r w:rsidDel="0078105D">
                  <w:rPr>
                    <w:rFonts w:ascii="Arial" w:hAnsi="Arial"/>
                    <w:sz w:val="18"/>
                    <w:lang w:eastAsia="ja-JP"/>
                  </w:rPr>
                  <w:delText>23700</w:delText>
                </w:r>
              </w:del>
            </w:ins>
          </w:p>
        </w:tc>
      </w:tr>
      <w:tr w:rsidR="004F3A33" w:rsidRPr="00B108AA" w:rsidDel="0078105D" w:rsidTr="00672A7F">
        <w:trPr>
          <w:trHeight w:val="169"/>
          <w:jc w:val="center"/>
          <w:ins w:id="2208" w:author="Author" w:date="2022-02-10T08:44:00Z"/>
          <w:del w:id="2209" w:author="Author" w:date="2022-02-22T08:12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Del="0078105D" w:rsidRDefault="004F3A33" w:rsidP="00672A7F">
            <w:pPr>
              <w:pStyle w:val="TAC"/>
              <w:rPr>
                <w:ins w:id="2210" w:author="Author" w:date="2022-02-10T08:44:00Z"/>
                <w:del w:id="2211" w:author="Author" w:date="2022-02-22T08:12:00Z"/>
                <w:lang w:eastAsia="ja-JP"/>
              </w:rPr>
            </w:pPr>
            <w:ins w:id="2212" w:author="Author" w:date="2022-02-10T08:44:00Z">
              <w:del w:id="2213" w:author="Author" w:date="2022-02-22T08:12:00Z">
                <w:r w:rsidRPr="00B108AA" w:rsidDel="0078105D">
                  <w:rPr>
                    <w:lang w:eastAsia="ja-JP"/>
                  </w:rPr>
                  <w:delText>n48</w:delText>
                </w:r>
              </w:del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Del="0078105D" w:rsidRDefault="004F3A33" w:rsidP="00672A7F">
            <w:pPr>
              <w:pStyle w:val="TAC"/>
              <w:rPr>
                <w:ins w:id="2214" w:author="Author" w:date="2022-02-10T08:44:00Z"/>
                <w:del w:id="2215" w:author="Author" w:date="2022-02-22T08:12:00Z"/>
                <w:lang w:eastAsia="ja-JP"/>
              </w:rPr>
            </w:pPr>
            <w:ins w:id="2216" w:author="Author" w:date="2022-02-10T08:44:00Z">
              <w:del w:id="2217" w:author="Author" w:date="2022-02-22T08:12:00Z">
                <w:r w:rsidRPr="00B108AA" w:rsidDel="0078105D">
                  <w:rPr>
                    <w:lang w:eastAsia="ja-JP"/>
                  </w:rPr>
                  <w:delText>3550</w:delText>
                </w:r>
              </w:del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Del="0078105D" w:rsidRDefault="004F3A33" w:rsidP="00672A7F">
            <w:pPr>
              <w:pStyle w:val="TAC"/>
              <w:rPr>
                <w:ins w:id="2218" w:author="Author" w:date="2022-02-10T08:44:00Z"/>
                <w:del w:id="2219" w:author="Author" w:date="2022-02-22T08:12:00Z"/>
                <w:lang w:eastAsia="ja-JP"/>
              </w:rPr>
            </w:pPr>
            <w:ins w:id="2220" w:author="Author" w:date="2022-02-10T08:44:00Z">
              <w:del w:id="2221" w:author="Author" w:date="2022-02-22T08:12:00Z">
                <w:r w:rsidRPr="00B108AA" w:rsidDel="0078105D">
                  <w:rPr>
                    <w:lang w:eastAsia="ja-JP"/>
                  </w:rPr>
                  <w:delText>3700</w:delText>
                </w:r>
              </w:del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Del="0078105D" w:rsidRDefault="004F3A33" w:rsidP="00672A7F">
            <w:pPr>
              <w:pStyle w:val="TAC"/>
              <w:rPr>
                <w:ins w:id="2222" w:author="Author" w:date="2022-02-10T08:44:00Z"/>
                <w:del w:id="2223" w:author="Author" w:date="2022-02-22T08:12:00Z"/>
                <w:lang w:eastAsia="ja-JP"/>
              </w:rPr>
            </w:pPr>
            <w:ins w:id="2224" w:author="Author" w:date="2022-02-10T08:44:00Z">
              <w:del w:id="2225" w:author="Author" w:date="2022-02-22T08:12:00Z">
                <w:r w:rsidRPr="00B108AA" w:rsidDel="0078105D">
                  <w:rPr>
                    <w:lang w:eastAsia="ja-JP"/>
                  </w:rPr>
                  <w:delText>3550</w:delText>
                </w:r>
              </w:del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Del="0078105D" w:rsidRDefault="004F3A33" w:rsidP="00672A7F">
            <w:pPr>
              <w:pStyle w:val="TAC"/>
              <w:rPr>
                <w:ins w:id="2226" w:author="Author" w:date="2022-02-10T08:44:00Z"/>
                <w:del w:id="2227" w:author="Author" w:date="2022-02-22T08:12:00Z"/>
                <w:lang w:eastAsia="ja-JP"/>
              </w:rPr>
            </w:pPr>
            <w:ins w:id="2228" w:author="Author" w:date="2022-02-10T08:44:00Z">
              <w:del w:id="2229" w:author="Author" w:date="2022-02-22T08:12:00Z">
                <w:r w:rsidRPr="00B108AA" w:rsidDel="0078105D">
                  <w:rPr>
                    <w:lang w:eastAsia="ja-JP"/>
                  </w:rPr>
                  <w:delText>3700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AC3C63" w:rsidDel="0078105D" w:rsidRDefault="004F3A33" w:rsidP="00672A7F">
            <w:pPr>
              <w:pStyle w:val="TAC"/>
              <w:rPr>
                <w:ins w:id="2230" w:author="Author" w:date="2022-02-10T08:44:00Z"/>
                <w:del w:id="2231" w:author="Author" w:date="2022-02-22T08:12:00Z"/>
                <w:lang w:val="en-US" w:eastAsia="ja-JP"/>
              </w:rPr>
            </w:pPr>
            <w:ins w:id="2232" w:author="Author" w:date="2022-02-10T08:44:00Z">
              <w:del w:id="2233" w:author="Author" w:date="2022-02-22T08:12:00Z">
                <w:r w:rsidDel="0078105D">
                  <w:rPr>
                    <w:lang w:val="en-US" w:eastAsia="ja-JP"/>
                  </w:rPr>
                  <w:delText>7100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Del="0078105D" w:rsidRDefault="004F3A33" w:rsidP="00672A7F">
            <w:pPr>
              <w:pStyle w:val="TAC"/>
              <w:rPr>
                <w:ins w:id="2234" w:author="Author" w:date="2022-02-10T08:44:00Z"/>
                <w:del w:id="2235" w:author="Author" w:date="2022-02-22T08:12:00Z"/>
                <w:lang w:eastAsia="ja-JP"/>
              </w:rPr>
            </w:pPr>
            <w:ins w:id="2236" w:author="Author" w:date="2022-02-10T08:44:00Z">
              <w:del w:id="2237" w:author="Author" w:date="2022-02-22T08:12:00Z">
                <w:r w:rsidRPr="00B108AA" w:rsidDel="0078105D">
                  <w:rPr>
                    <w:lang w:eastAsia="ja-JP"/>
                  </w:rPr>
                  <w:delText>7400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Del="0078105D" w:rsidRDefault="004F3A33" w:rsidP="00672A7F">
            <w:pPr>
              <w:pStyle w:val="TAC"/>
              <w:rPr>
                <w:ins w:id="2238" w:author="Author" w:date="2022-02-10T08:44:00Z"/>
                <w:del w:id="2239" w:author="Author" w:date="2022-02-22T08:12:00Z"/>
                <w:lang w:eastAsia="ja-JP"/>
              </w:rPr>
            </w:pPr>
            <w:ins w:id="2240" w:author="Author" w:date="2022-02-10T08:44:00Z">
              <w:del w:id="2241" w:author="Author" w:date="2022-02-22T08:12:00Z">
                <w:r w:rsidRPr="00B108AA" w:rsidDel="0078105D">
                  <w:rPr>
                    <w:lang w:eastAsia="ja-JP"/>
                  </w:rPr>
                  <w:delText>10650</w:delText>
                </w:r>
              </w:del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Del="0078105D" w:rsidRDefault="004F3A33" w:rsidP="00672A7F">
            <w:pPr>
              <w:pStyle w:val="TAC"/>
              <w:rPr>
                <w:ins w:id="2242" w:author="Author" w:date="2022-02-10T08:44:00Z"/>
                <w:del w:id="2243" w:author="Author" w:date="2022-02-22T08:12:00Z"/>
                <w:lang w:eastAsia="ja-JP"/>
              </w:rPr>
            </w:pPr>
            <w:ins w:id="2244" w:author="Author" w:date="2022-02-10T08:44:00Z">
              <w:del w:id="2245" w:author="Author" w:date="2022-02-22T08:12:00Z">
                <w:r w:rsidRPr="00B108AA" w:rsidDel="0078105D">
                  <w:rPr>
                    <w:lang w:eastAsia="ja-JP"/>
                  </w:rPr>
                  <w:delText>11100</w:delText>
                </w:r>
              </w:del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2246" w:author="Author" w:date="2022-02-10T08:44:00Z"/>
                <w:del w:id="2247" w:author="Author" w:date="2022-02-22T08:12:00Z"/>
                <w:rFonts w:ascii="Arial" w:hAnsi="Arial"/>
                <w:sz w:val="18"/>
                <w:lang w:eastAsia="ja-JP"/>
              </w:rPr>
            </w:pPr>
            <w:ins w:id="2248" w:author="Author" w:date="2022-02-10T08:44:00Z">
              <w:del w:id="2249" w:author="Author" w:date="2022-02-22T08:12:00Z">
                <w:r w:rsidRPr="00B108AA" w:rsidDel="0078105D">
                  <w:rPr>
                    <w:rFonts w:ascii="Arial" w:hAnsi="Arial"/>
                    <w:sz w:val="18"/>
                    <w:lang w:eastAsia="ja-JP"/>
                  </w:rPr>
                  <w:delText>14200</w:delText>
                </w:r>
              </w:del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2250" w:author="Author" w:date="2022-02-10T08:44:00Z"/>
                <w:del w:id="2251" w:author="Author" w:date="2022-02-22T08:12:00Z"/>
                <w:rFonts w:ascii="Arial" w:hAnsi="Arial"/>
                <w:sz w:val="18"/>
                <w:lang w:eastAsia="ja-JP"/>
              </w:rPr>
            </w:pPr>
            <w:ins w:id="2252" w:author="Author" w:date="2022-02-10T08:44:00Z">
              <w:del w:id="2253" w:author="Author" w:date="2022-02-22T08:12:00Z">
                <w:r w:rsidRPr="00B108AA" w:rsidDel="0078105D">
                  <w:rPr>
                    <w:rFonts w:ascii="Arial" w:hAnsi="Arial"/>
                    <w:sz w:val="18"/>
                    <w:lang w:eastAsia="ja-JP"/>
                  </w:rPr>
                  <w:delText>14800</w:delText>
                </w:r>
              </w:del>
            </w:ins>
          </w:p>
        </w:tc>
      </w:tr>
      <w:tr w:rsidR="004F3A33" w:rsidRPr="00B108AA" w:rsidDel="0078105D" w:rsidTr="00672A7F">
        <w:trPr>
          <w:trHeight w:val="169"/>
          <w:jc w:val="center"/>
          <w:ins w:id="2254" w:author="Author" w:date="2022-02-10T08:44:00Z"/>
          <w:del w:id="2255" w:author="Author" w:date="2022-02-22T08:12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AC3C63" w:rsidDel="0078105D" w:rsidRDefault="004F3A33" w:rsidP="00672A7F">
            <w:pPr>
              <w:pStyle w:val="TAC"/>
              <w:rPr>
                <w:ins w:id="2256" w:author="Author" w:date="2022-02-10T08:44:00Z"/>
                <w:del w:id="2257" w:author="Author" w:date="2022-02-22T08:12:00Z"/>
                <w:lang w:val="en-US" w:eastAsia="zh-CN"/>
              </w:rPr>
            </w:pPr>
            <w:ins w:id="2258" w:author="Author" w:date="2022-02-10T08:44:00Z">
              <w:del w:id="2259" w:author="Author" w:date="2022-02-22T08:12:00Z">
                <w:r w:rsidDel="0078105D">
                  <w:rPr>
                    <w:lang w:eastAsia="ja-JP"/>
                  </w:rPr>
                  <w:delText>n9</w:delText>
                </w:r>
                <w:r w:rsidDel="0078105D">
                  <w:rPr>
                    <w:lang w:val="en-US" w:eastAsia="ja-JP"/>
                  </w:rPr>
                  <w:delText>6</w:delText>
                </w:r>
              </w:del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A33" w:rsidRPr="00B108AA" w:rsidDel="0078105D" w:rsidRDefault="004F3A33" w:rsidP="00672A7F">
            <w:pPr>
              <w:pStyle w:val="TAC"/>
              <w:rPr>
                <w:ins w:id="2260" w:author="Author" w:date="2022-02-10T08:44:00Z"/>
                <w:del w:id="2261" w:author="Author" w:date="2022-02-22T08:12:00Z"/>
                <w:lang w:eastAsia="ja-JP"/>
              </w:rPr>
            </w:pPr>
            <w:ins w:id="2262" w:author="Author" w:date="2022-02-10T08:44:00Z">
              <w:del w:id="2263" w:author="Author" w:date="2022-02-22T08:12:00Z">
                <w:r w:rsidDel="0078105D">
                  <w:rPr>
                    <w:rFonts w:cs="Arial"/>
                    <w:lang w:eastAsia="ko-KR"/>
                  </w:rPr>
                  <w:delText>5925</w:delText>
                </w:r>
              </w:del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A33" w:rsidRPr="00AC3C63" w:rsidDel="0078105D" w:rsidRDefault="004F3A33" w:rsidP="00672A7F">
            <w:pPr>
              <w:pStyle w:val="TAC"/>
              <w:rPr>
                <w:ins w:id="2264" w:author="Author" w:date="2022-02-10T08:44:00Z"/>
                <w:del w:id="2265" w:author="Author" w:date="2022-02-22T08:12:00Z"/>
                <w:lang w:val="en-US" w:eastAsia="ja-JP"/>
              </w:rPr>
            </w:pPr>
            <w:ins w:id="2266" w:author="Author" w:date="2022-02-10T08:44:00Z">
              <w:del w:id="2267" w:author="Author" w:date="2022-02-22T08:12:00Z">
                <w:r w:rsidDel="0078105D">
                  <w:rPr>
                    <w:lang w:val="en-US" w:eastAsia="ja-JP"/>
                  </w:rPr>
                  <w:delText>7125</w:delText>
                </w:r>
              </w:del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A33" w:rsidRPr="00B108AA" w:rsidDel="0078105D" w:rsidRDefault="004F3A33" w:rsidP="00672A7F">
            <w:pPr>
              <w:pStyle w:val="TAC"/>
              <w:rPr>
                <w:ins w:id="2268" w:author="Author" w:date="2022-02-10T08:44:00Z"/>
                <w:del w:id="2269" w:author="Author" w:date="2022-02-22T08:12:00Z"/>
                <w:lang w:eastAsia="ja-JP"/>
              </w:rPr>
            </w:pPr>
            <w:ins w:id="2270" w:author="Author" w:date="2022-02-10T08:44:00Z">
              <w:del w:id="2271" w:author="Author" w:date="2022-02-22T08:12:00Z">
                <w:r w:rsidDel="0078105D">
                  <w:rPr>
                    <w:rFonts w:cs="Arial"/>
                    <w:lang w:eastAsia="ko-KR"/>
                  </w:rPr>
                  <w:delText>5925</w:delText>
                </w:r>
              </w:del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A33" w:rsidRPr="00AC3C63" w:rsidDel="0078105D" w:rsidRDefault="004F3A33" w:rsidP="00672A7F">
            <w:pPr>
              <w:pStyle w:val="TAC"/>
              <w:rPr>
                <w:ins w:id="2272" w:author="Author" w:date="2022-02-10T08:44:00Z"/>
                <w:del w:id="2273" w:author="Author" w:date="2022-02-22T08:12:00Z"/>
                <w:lang w:val="en-US" w:eastAsia="ja-JP"/>
              </w:rPr>
            </w:pPr>
            <w:ins w:id="2274" w:author="Author" w:date="2022-02-10T08:44:00Z">
              <w:del w:id="2275" w:author="Author" w:date="2022-02-22T08:12:00Z">
                <w:r w:rsidDel="0078105D">
                  <w:rPr>
                    <w:lang w:val="en-US" w:eastAsia="ja-JP"/>
                  </w:rPr>
                  <w:delText>7125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A33" w:rsidRPr="0050757F" w:rsidDel="0078105D" w:rsidRDefault="004F3A33" w:rsidP="00672A7F">
            <w:pPr>
              <w:pStyle w:val="TAC"/>
              <w:rPr>
                <w:ins w:id="2276" w:author="Author" w:date="2022-02-10T08:44:00Z"/>
                <w:del w:id="2277" w:author="Author" w:date="2022-02-22T08:12:00Z"/>
                <w:lang w:val="en-US" w:eastAsia="ja-JP"/>
              </w:rPr>
            </w:pPr>
            <w:ins w:id="2278" w:author="Author" w:date="2022-02-10T08:44:00Z">
              <w:del w:id="2279" w:author="Author" w:date="2022-02-22T08:12:00Z">
                <w:r w:rsidDel="0078105D">
                  <w:rPr>
                    <w:lang w:val="en-US" w:eastAsia="ja-JP"/>
                  </w:rPr>
                  <w:delText>11850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A33" w:rsidRPr="0050757F" w:rsidDel="0078105D" w:rsidRDefault="004F3A33" w:rsidP="00672A7F">
            <w:pPr>
              <w:pStyle w:val="TAC"/>
              <w:rPr>
                <w:ins w:id="2280" w:author="Author" w:date="2022-02-10T08:44:00Z"/>
                <w:del w:id="2281" w:author="Author" w:date="2022-02-22T08:12:00Z"/>
                <w:lang w:val="en-US" w:eastAsia="ja-JP"/>
              </w:rPr>
            </w:pPr>
            <w:ins w:id="2282" w:author="Author" w:date="2022-02-10T08:44:00Z">
              <w:del w:id="2283" w:author="Author" w:date="2022-02-22T08:12:00Z">
                <w:r w:rsidDel="0078105D">
                  <w:rPr>
                    <w:lang w:val="en-US" w:eastAsia="ja-JP"/>
                  </w:rPr>
                  <w:delText>14300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A33" w:rsidRPr="0050757F" w:rsidDel="0078105D" w:rsidRDefault="004F3A33" w:rsidP="00672A7F">
            <w:pPr>
              <w:pStyle w:val="TAC"/>
              <w:rPr>
                <w:ins w:id="2284" w:author="Author" w:date="2022-02-10T08:44:00Z"/>
                <w:del w:id="2285" w:author="Author" w:date="2022-02-22T08:12:00Z"/>
                <w:lang w:val="en-US" w:eastAsia="ja-JP"/>
              </w:rPr>
            </w:pPr>
            <w:ins w:id="2286" w:author="Author" w:date="2022-02-10T08:44:00Z">
              <w:del w:id="2287" w:author="Author" w:date="2022-02-22T08:12:00Z">
                <w:r w:rsidDel="0078105D">
                  <w:rPr>
                    <w:lang w:val="en-US" w:eastAsia="ja-JP"/>
                  </w:rPr>
                  <w:delText>17775</w:delText>
                </w:r>
              </w:del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A33" w:rsidRPr="0050757F" w:rsidDel="0078105D" w:rsidRDefault="004F3A33" w:rsidP="00672A7F">
            <w:pPr>
              <w:pStyle w:val="TAC"/>
              <w:rPr>
                <w:ins w:id="2288" w:author="Author" w:date="2022-02-10T08:44:00Z"/>
                <w:del w:id="2289" w:author="Author" w:date="2022-02-22T08:12:00Z"/>
                <w:lang w:val="en-US" w:eastAsia="zh-CN"/>
              </w:rPr>
            </w:pPr>
            <w:ins w:id="2290" w:author="Author" w:date="2022-02-10T08:44:00Z">
              <w:del w:id="2291" w:author="Author" w:date="2022-02-22T08:12:00Z">
                <w:r w:rsidDel="0078105D">
                  <w:rPr>
                    <w:lang w:val="en-US" w:eastAsia="zh-CN"/>
                  </w:rPr>
                  <w:delText>21375</w:delText>
                </w:r>
              </w:del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2292" w:author="Author" w:date="2022-02-10T08:44:00Z"/>
                <w:del w:id="2293" w:author="Author" w:date="2022-02-22T08:12:00Z"/>
                <w:rFonts w:ascii="Arial" w:hAnsi="Arial"/>
                <w:sz w:val="18"/>
                <w:lang w:eastAsia="ja-JP"/>
              </w:rPr>
            </w:pPr>
            <w:ins w:id="2294" w:author="Author" w:date="2022-02-10T08:44:00Z">
              <w:del w:id="2295" w:author="Author" w:date="2022-02-22T08:12:00Z">
                <w:r w:rsidDel="0078105D">
                  <w:rPr>
                    <w:rFonts w:ascii="Arial" w:hAnsi="Arial"/>
                    <w:sz w:val="18"/>
                    <w:lang w:eastAsia="ja-JP"/>
                  </w:rPr>
                  <w:delText>23700</w:delText>
                </w:r>
              </w:del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A33" w:rsidRPr="00B108AA" w:rsidDel="0078105D" w:rsidRDefault="004F3A33" w:rsidP="00672A7F">
            <w:pPr>
              <w:keepNext/>
              <w:keepLines/>
              <w:spacing w:after="0"/>
              <w:jc w:val="center"/>
              <w:rPr>
                <w:ins w:id="2296" w:author="Author" w:date="2022-02-10T08:44:00Z"/>
                <w:del w:id="2297" w:author="Author" w:date="2022-02-22T08:12:00Z"/>
                <w:rFonts w:ascii="Arial" w:hAnsi="Arial"/>
                <w:sz w:val="18"/>
                <w:lang w:eastAsia="ja-JP"/>
              </w:rPr>
            </w:pPr>
            <w:ins w:id="2298" w:author="Author" w:date="2022-02-10T08:44:00Z">
              <w:del w:id="2299" w:author="Author" w:date="2022-02-22T08:12:00Z">
                <w:r w:rsidDel="0078105D">
                  <w:rPr>
                    <w:rFonts w:ascii="Arial" w:hAnsi="Arial"/>
                    <w:sz w:val="18"/>
                    <w:lang w:eastAsia="ja-JP"/>
                  </w:rPr>
                  <w:delText>28500</w:delText>
                </w:r>
              </w:del>
            </w:ins>
          </w:p>
        </w:tc>
      </w:tr>
    </w:tbl>
    <w:p w:rsidR="004F3A33" w:rsidRPr="005670CA" w:rsidDel="0078105D" w:rsidRDefault="004F3A33" w:rsidP="004F3A33">
      <w:pPr>
        <w:rPr>
          <w:ins w:id="2300" w:author="Author" w:date="2022-02-10T08:44:00Z"/>
          <w:del w:id="2301" w:author="Author" w:date="2022-02-22T08:12:00Z"/>
          <w:lang w:val="sv-SE" w:eastAsia="zh-CN"/>
        </w:rPr>
      </w:pPr>
    </w:p>
    <w:p w:rsidR="004F3A33" w:rsidDel="0078105D" w:rsidRDefault="004F3A33" w:rsidP="004F3A33">
      <w:pPr>
        <w:rPr>
          <w:ins w:id="2302" w:author="Author" w:date="2022-02-10T08:44:00Z"/>
          <w:del w:id="2303" w:author="Author" w:date="2022-02-22T08:12:00Z"/>
          <w:rFonts w:ascii="Arial" w:hAnsi="Arial" w:cs="Arial"/>
          <w:lang w:eastAsia="zh-CN"/>
        </w:rPr>
      </w:pPr>
    </w:p>
    <w:p w:rsidR="004F3A33" w:rsidRPr="00B108AA" w:rsidDel="0078105D" w:rsidRDefault="004F3A33" w:rsidP="004F3A33">
      <w:pPr>
        <w:rPr>
          <w:ins w:id="2304" w:author="Author" w:date="2022-02-10T08:44:00Z"/>
          <w:del w:id="2305" w:author="Author" w:date="2022-02-22T08:12:00Z"/>
          <w:rFonts w:ascii="Arial" w:hAnsi="Arial" w:cs="Arial"/>
          <w:sz w:val="24"/>
          <w:szCs w:val="24"/>
          <w:lang w:eastAsia="zh-CN"/>
        </w:rPr>
      </w:pPr>
      <w:ins w:id="2306" w:author="Author" w:date="2022-02-10T08:44:00Z">
        <w:del w:id="2307" w:author="Author" w:date="2022-02-22T08:12:00Z">
          <w:r w:rsidRPr="00B108AA" w:rsidDel="0078105D">
            <w:rPr>
              <w:lang w:eastAsia="zh-CN"/>
            </w:rPr>
            <w:delText>For single uplink, the UE coexistence is already considered for these bands in TS 38.101-1.</w:delText>
          </w:r>
        </w:del>
      </w:ins>
    </w:p>
    <w:p w:rsidR="004F3A33" w:rsidRDefault="004F3A33" w:rsidP="004F3A33">
      <w:pPr>
        <w:rPr>
          <w:ins w:id="2308" w:author="Author" w:date="2022-02-10T08:44:00Z"/>
          <w:rFonts w:ascii="Arial" w:hAnsi="Arial" w:cs="Arial"/>
          <w:lang w:eastAsia="ko-KR"/>
        </w:rPr>
      </w:pPr>
    </w:p>
    <w:p w:rsidR="004F3A33" w:rsidRDefault="004F3A33" w:rsidP="004F3A33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2309" w:author="Author" w:date="2022-02-10T08:44:00Z"/>
        </w:rPr>
      </w:pPr>
      <w:ins w:id="2310" w:author="Author" w:date="2022-02-10T08:44:00Z">
        <w:r>
          <w:rPr>
            <w:rFonts w:cs="Arial"/>
            <w:lang w:eastAsia="zh-CN"/>
          </w:rPr>
          <w:t xml:space="preserve">6.X.1.4  </w:t>
        </w:r>
        <w:r w:rsidRPr="00B108AA">
          <w:t>∆T</w:t>
        </w:r>
        <w:r w:rsidRPr="00B108AA">
          <w:rPr>
            <w:vertAlign w:val="subscript"/>
          </w:rPr>
          <w:t>IB,c</w:t>
        </w:r>
        <w:r w:rsidRPr="00B108AA">
          <w:t xml:space="preserve"> and ∆R</w:t>
        </w:r>
        <w:r w:rsidRPr="00B108AA">
          <w:rPr>
            <w:vertAlign w:val="subscript"/>
          </w:rPr>
          <w:t>IB,c</w:t>
        </w:r>
        <w:r w:rsidRPr="00B108AA">
          <w:t xml:space="preserve"> values</w:t>
        </w:r>
      </w:ins>
    </w:p>
    <w:p w:rsidR="004F3A33" w:rsidRPr="0050757F" w:rsidRDefault="004F3A33" w:rsidP="004F3A33">
      <w:pPr>
        <w:rPr>
          <w:ins w:id="2311" w:author="Author" w:date="2022-02-10T08:44:00Z"/>
          <w:lang w:val="sv-SE"/>
        </w:rPr>
      </w:pPr>
      <w:ins w:id="2312" w:author="Author" w:date="2022-02-10T08:44:00Z">
        <w:r w:rsidRPr="00B108AA">
          <w:rPr>
            <w:color w:val="000000"/>
            <w:lang w:eastAsia="ja-JP"/>
          </w:rPr>
          <w:t xml:space="preserve">For </w:t>
        </w:r>
        <w:r w:rsidRPr="00B108AA">
          <w:rPr>
            <w:color w:val="000000"/>
            <w:lang w:eastAsia="zh-CN"/>
          </w:rPr>
          <w:t>three</w:t>
        </w:r>
        <w:r w:rsidRPr="00B108AA">
          <w:rPr>
            <w:color w:val="000000"/>
            <w:lang w:eastAsia="ja-JP"/>
          </w:rPr>
          <w:t xml:space="preserve"> simultaneous DLs and one UL </w:t>
        </w:r>
        <w:r w:rsidRPr="00B108AA">
          <w:rPr>
            <w:color w:val="000000"/>
          </w:rPr>
          <w:t>of</w:t>
        </w:r>
        <w:r w:rsidRPr="00B108AA">
          <w:rPr>
            <w:color w:val="000000"/>
            <w:lang w:eastAsia="zh-CN"/>
          </w:rPr>
          <w:t xml:space="preserve"> </w:t>
        </w:r>
        <w:r w:rsidRPr="00B108AA">
          <w:rPr>
            <w:color w:val="000000"/>
          </w:rPr>
          <w:t>Band</w:t>
        </w:r>
        <w:r w:rsidRPr="00B108AA">
          <w:rPr>
            <w:rFonts w:hint="eastAsia"/>
            <w:color w:val="000000"/>
            <w:lang w:eastAsia="zh-CN"/>
          </w:rPr>
          <w:t xml:space="preserve"> n</w:t>
        </w:r>
        <w:r>
          <w:rPr>
            <w:color w:val="000000"/>
            <w:lang w:eastAsia="zh-CN"/>
          </w:rPr>
          <w:t>46</w:t>
        </w:r>
        <w:r w:rsidRPr="00B108AA">
          <w:rPr>
            <w:color w:val="000000"/>
            <w:lang w:eastAsia="zh-CN"/>
          </w:rPr>
          <w:t xml:space="preserve">, </w:t>
        </w:r>
        <w:r w:rsidRPr="00B108AA">
          <w:rPr>
            <w:rFonts w:hint="eastAsia"/>
            <w:color w:val="000000"/>
            <w:lang w:eastAsia="zh-CN"/>
          </w:rPr>
          <w:t>n</w:t>
        </w:r>
        <w:r w:rsidRPr="00B108AA">
          <w:rPr>
            <w:color w:val="000000"/>
            <w:lang w:eastAsia="zh-CN"/>
          </w:rPr>
          <w:t xml:space="preserve">48 </w:t>
        </w:r>
        <w:r w:rsidRPr="00B108AA">
          <w:rPr>
            <w:color w:val="000000"/>
          </w:rPr>
          <w:t xml:space="preserve">and </w:t>
        </w:r>
        <w:r w:rsidRPr="00B108AA"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96</w:t>
        </w:r>
        <w:r w:rsidRPr="00B108AA">
          <w:rPr>
            <w:color w:val="000000"/>
            <w:lang w:eastAsia="zh-CN"/>
          </w:rPr>
          <w:t xml:space="preserve">, </w:t>
        </w:r>
        <w:r w:rsidRPr="00B108AA">
          <w:rPr>
            <w:color w:val="000000"/>
            <w:lang w:eastAsia="ja-JP"/>
          </w:rPr>
          <w:t xml:space="preserve">the </w:t>
        </w:r>
        <w:r w:rsidRPr="00B108AA">
          <w:rPr>
            <w:color w:val="000000"/>
            <w:lang w:eastAsia="ja-JP"/>
          </w:rPr>
          <w:sym w:font="Symbol" w:char="F044"/>
        </w:r>
        <w:proofErr w:type="spellStart"/>
        <w:r w:rsidRPr="00B108AA">
          <w:rPr>
            <w:color w:val="000000"/>
            <w:lang w:eastAsia="ja-JP"/>
          </w:rPr>
          <w:t>T</w:t>
        </w:r>
        <w:r w:rsidRPr="00B108AA">
          <w:rPr>
            <w:color w:val="000000"/>
            <w:vertAlign w:val="subscript"/>
            <w:lang w:eastAsia="ja-JP"/>
          </w:rPr>
          <w:t>IB</w:t>
        </w:r>
        <w:proofErr w:type="gramStart"/>
        <w:r w:rsidRPr="00B108AA">
          <w:rPr>
            <w:color w:val="000000"/>
            <w:vertAlign w:val="subscript"/>
            <w:lang w:eastAsia="ja-JP"/>
          </w:rPr>
          <w:t>,c</w:t>
        </w:r>
        <w:proofErr w:type="spellEnd"/>
        <w:proofErr w:type="gramEnd"/>
        <w:r w:rsidRPr="00B108AA">
          <w:rPr>
            <w:color w:val="000000"/>
            <w:lang w:eastAsia="ja-JP"/>
          </w:rPr>
          <w:t xml:space="preserve"> and </w:t>
        </w:r>
        <w:r w:rsidRPr="00B108AA">
          <w:rPr>
            <w:color w:val="000000"/>
            <w:lang w:eastAsia="ja-JP"/>
          </w:rPr>
          <w:sym w:font="Symbol" w:char="F044"/>
        </w:r>
        <w:proofErr w:type="spellStart"/>
        <w:r w:rsidRPr="00B108AA">
          <w:rPr>
            <w:color w:val="000000"/>
            <w:lang w:eastAsia="ja-JP"/>
          </w:rPr>
          <w:t>R</w:t>
        </w:r>
        <w:r w:rsidRPr="00B108AA">
          <w:rPr>
            <w:color w:val="000000"/>
            <w:vertAlign w:val="subscript"/>
            <w:lang w:eastAsia="ja-JP"/>
          </w:rPr>
          <w:t>IB</w:t>
        </w:r>
        <w:r w:rsidRPr="00B108AA">
          <w:rPr>
            <w:color w:val="000000"/>
            <w:vertAlign w:val="subscript"/>
            <w:lang w:eastAsia="zh-CN"/>
          </w:rPr>
          <w:t>,c</w:t>
        </w:r>
        <w:proofErr w:type="spellEnd"/>
        <w:r w:rsidRPr="00B108AA">
          <w:rPr>
            <w:color w:val="000000"/>
            <w:vertAlign w:val="subscript"/>
            <w:lang w:eastAsia="zh-CN"/>
          </w:rPr>
          <w:t xml:space="preserve"> </w:t>
        </w:r>
        <w:r w:rsidRPr="00B108AA">
          <w:rPr>
            <w:color w:val="000000"/>
            <w:lang w:eastAsia="ja-JP"/>
          </w:rPr>
          <w:t>values are shown in table 6.</w:t>
        </w:r>
        <w:r>
          <w:rPr>
            <w:color w:val="000000"/>
            <w:lang w:eastAsia="zh-CN"/>
          </w:rPr>
          <w:t>X</w:t>
        </w:r>
        <w:r>
          <w:rPr>
            <w:color w:val="000000"/>
            <w:lang w:eastAsia="ja-JP"/>
          </w:rPr>
          <w:t>.1.4-1</w:t>
        </w:r>
        <w:r w:rsidRPr="00B108AA">
          <w:rPr>
            <w:color w:val="000000"/>
            <w:lang w:eastAsia="ja-JP"/>
          </w:rPr>
          <w:t xml:space="preserve"> and</w:t>
        </w:r>
        <w:r w:rsidRPr="00B108AA">
          <w:rPr>
            <w:color w:val="000000"/>
            <w:lang w:eastAsia="zh-CN"/>
          </w:rPr>
          <w:t xml:space="preserve"> </w:t>
        </w:r>
        <w:r w:rsidRPr="00B108AA">
          <w:rPr>
            <w:color w:val="000000"/>
            <w:lang w:eastAsia="ja-JP"/>
          </w:rPr>
          <w:t>table 6.</w:t>
        </w:r>
        <w:r>
          <w:rPr>
            <w:color w:val="000000"/>
            <w:lang w:eastAsia="zh-CN"/>
          </w:rPr>
          <w:t>X</w:t>
        </w:r>
        <w:r>
          <w:rPr>
            <w:color w:val="000000"/>
            <w:lang w:eastAsia="ja-JP"/>
          </w:rPr>
          <w:t>.1.4-2</w:t>
        </w:r>
        <w:r w:rsidRPr="00B108AA">
          <w:rPr>
            <w:color w:val="000000"/>
            <w:lang w:eastAsia="zh-CN"/>
          </w:rPr>
          <w:t>, respectively.</w:t>
        </w:r>
      </w:ins>
    </w:p>
    <w:p w:rsidR="004F3A33" w:rsidRPr="00B108AA" w:rsidRDefault="004F3A33" w:rsidP="004F3A33">
      <w:pPr>
        <w:pStyle w:val="TH"/>
        <w:rPr>
          <w:ins w:id="2313" w:author="Author" w:date="2022-02-10T08:44:00Z"/>
          <w:color w:val="000000"/>
        </w:rPr>
      </w:pPr>
      <w:ins w:id="2314" w:author="Author" w:date="2022-02-10T08:44:00Z">
        <w:r w:rsidRPr="00B108AA">
          <w:rPr>
            <w:color w:val="000000"/>
          </w:rPr>
          <w:t>Table 6.</w:t>
        </w:r>
        <w:r>
          <w:rPr>
            <w:color w:val="000000"/>
            <w:lang w:val="en-US" w:eastAsia="zh-CN"/>
          </w:rPr>
          <w:t>X</w:t>
        </w:r>
        <w:r>
          <w:rPr>
            <w:color w:val="000000"/>
          </w:rPr>
          <w:t>.</w:t>
        </w:r>
        <w:r>
          <w:rPr>
            <w:color w:val="000000"/>
            <w:lang w:val="en-US"/>
          </w:rPr>
          <w:t>1.4</w:t>
        </w:r>
        <w:r w:rsidRPr="00B108AA">
          <w:rPr>
            <w:color w:val="000000"/>
          </w:rPr>
          <w:t>-1: ΔT</w:t>
        </w:r>
        <w:r w:rsidRPr="00B108AA">
          <w:rPr>
            <w:color w:val="000000"/>
            <w:vertAlign w:val="subscript"/>
          </w:rPr>
          <w:t>IB,c</w:t>
        </w:r>
        <w:r w:rsidRPr="00B108AA"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4F3A33" w:rsidRPr="00B108AA" w:rsidTr="00672A7F">
        <w:trPr>
          <w:tblHeader/>
          <w:jc w:val="center"/>
          <w:ins w:id="2315" w:author="Author" w:date="2022-02-10T08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316" w:author="Author" w:date="2022-02-10T08:44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2317" w:author="Author" w:date="2022-02-10T08:44:00Z">
              <w:r w:rsidRPr="00B108AA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318" w:author="Author" w:date="2022-02-10T08:44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2319" w:author="Author" w:date="2022-02-10T08:44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B108AA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320" w:author="Author" w:date="2022-02-10T08:44:00Z"/>
                <w:rFonts w:ascii="Arial" w:hAnsi="Arial"/>
                <w:b/>
                <w:color w:val="000000"/>
                <w:sz w:val="18"/>
                <w:lang w:eastAsia="ja-JP"/>
              </w:rPr>
            </w:pPr>
            <w:proofErr w:type="spellStart"/>
            <w:ins w:id="2321" w:author="Author" w:date="2022-02-10T08:44:00Z">
              <w:r w:rsidRPr="00B108AA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ΔT</w:t>
              </w:r>
              <w:r w:rsidRPr="00B108AA"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r w:rsidRPr="00B108AA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 xml:space="preserve"> [dB]</w:t>
              </w:r>
            </w:ins>
          </w:p>
        </w:tc>
      </w:tr>
      <w:tr w:rsidR="004F3A33" w:rsidRPr="00B108AA" w:rsidTr="00672A7F">
        <w:trPr>
          <w:jc w:val="center"/>
          <w:ins w:id="2322" w:author="Author" w:date="2022-02-10T08:4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323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324" w:author="Author" w:date="2022-02-10T08:44:00Z">
              <w:r w:rsidRPr="00B108AA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46-n48-n96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325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326" w:author="Author" w:date="2022-02-10T08:4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n46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327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328" w:author="Author" w:date="2022-02-10T08:4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4F3A33" w:rsidRPr="00B108AA" w:rsidTr="00672A7F">
        <w:trPr>
          <w:trHeight w:val="74"/>
          <w:jc w:val="center"/>
          <w:ins w:id="2329" w:author="Author" w:date="2022-02-10T08:4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spacing w:after="0"/>
              <w:rPr>
                <w:ins w:id="2330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331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332" w:author="Author" w:date="2022-02-10T08:44:00Z">
              <w:r w:rsidRPr="00B108AA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 w:rsidRPr="00B108AA">
                <w:rPr>
                  <w:rFonts w:ascii="Arial" w:hAnsi="Arial"/>
                  <w:color w:val="000000"/>
                  <w:sz w:val="18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333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334" w:author="Author" w:date="2022-02-10T08:44:00Z">
              <w:r w:rsidRPr="00B108AA">
                <w:rPr>
                  <w:rFonts w:ascii="Arial" w:hAnsi="Arial"/>
                  <w:color w:val="000000"/>
                  <w:sz w:val="18"/>
                  <w:lang w:eastAsia="zh-CN"/>
                </w:rPr>
                <w:t>0.8</w:t>
              </w:r>
            </w:ins>
          </w:p>
        </w:tc>
      </w:tr>
      <w:tr w:rsidR="004F3A33" w:rsidRPr="00B108AA" w:rsidTr="00672A7F">
        <w:trPr>
          <w:trHeight w:val="74"/>
          <w:jc w:val="center"/>
          <w:ins w:id="2335" w:author="Author" w:date="2022-02-10T08:4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spacing w:after="0"/>
              <w:rPr>
                <w:ins w:id="2336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337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338" w:author="Author" w:date="2022-02-10T08:4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n96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339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340" w:author="Author" w:date="2022-02-10T08:44:00Z">
              <w:r w:rsidRPr="00B108AA">
                <w:rPr>
                  <w:rFonts w:ascii="Arial" w:hAnsi="Arial"/>
                  <w:color w:val="000000"/>
                  <w:sz w:val="18"/>
                  <w:lang w:eastAsia="zh-CN"/>
                </w:rPr>
                <w:t>0.6</w:t>
              </w:r>
            </w:ins>
          </w:p>
        </w:tc>
      </w:tr>
    </w:tbl>
    <w:p w:rsidR="004F3A33" w:rsidRPr="00B108AA" w:rsidRDefault="004F3A33" w:rsidP="004F3A33">
      <w:pPr>
        <w:rPr>
          <w:ins w:id="2341" w:author="Author" w:date="2022-02-10T08:44:00Z"/>
          <w:color w:val="000000"/>
          <w:lang w:eastAsia="ja-JP"/>
        </w:rPr>
      </w:pPr>
    </w:p>
    <w:p w:rsidR="004F3A33" w:rsidRPr="00B108AA" w:rsidRDefault="004F3A33" w:rsidP="004F3A33">
      <w:pPr>
        <w:pStyle w:val="TH"/>
        <w:rPr>
          <w:ins w:id="2342" w:author="Author" w:date="2022-02-10T08:44:00Z"/>
          <w:color w:val="000000"/>
          <w:lang w:eastAsia="zh-CN"/>
        </w:rPr>
      </w:pPr>
      <w:ins w:id="2343" w:author="Author" w:date="2022-02-10T08:44:00Z">
        <w:r w:rsidRPr="00B108AA">
          <w:rPr>
            <w:color w:val="000000"/>
          </w:rPr>
          <w:t>Table 6.</w:t>
        </w:r>
        <w:r>
          <w:rPr>
            <w:color w:val="000000"/>
            <w:lang w:val="en-US" w:eastAsia="zh-CN"/>
          </w:rPr>
          <w:t>X.1.4-2</w:t>
        </w:r>
        <w:r w:rsidRPr="00B108AA">
          <w:rPr>
            <w:color w:val="000000"/>
          </w:rPr>
          <w:t>: ΔR</w:t>
        </w:r>
        <w:r w:rsidRPr="00B108AA">
          <w:rPr>
            <w:color w:val="000000"/>
            <w:vertAlign w:val="subscript"/>
          </w:rPr>
          <w:t>IB,c</w:t>
        </w:r>
        <w:r w:rsidRPr="00B108AA"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4F3A33" w:rsidRPr="00B108AA" w:rsidTr="00672A7F">
        <w:trPr>
          <w:tblHeader/>
          <w:jc w:val="center"/>
          <w:ins w:id="2344" w:author="Author" w:date="2022-02-10T08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345" w:author="Author" w:date="2022-02-10T08:44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2346" w:author="Author" w:date="2022-02-10T08:44:00Z">
              <w:r w:rsidRPr="00B108AA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347" w:author="Author" w:date="2022-02-10T08:44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2348" w:author="Author" w:date="2022-02-10T08:44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B108AA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349" w:author="Author" w:date="2022-02-10T08:44:00Z"/>
                <w:rFonts w:ascii="Arial" w:hAnsi="Arial"/>
                <w:b/>
                <w:color w:val="000000"/>
                <w:sz w:val="18"/>
                <w:lang w:eastAsia="ja-JP"/>
              </w:rPr>
            </w:pPr>
            <w:proofErr w:type="spellStart"/>
            <w:ins w:id="2350" w:author="Author" w:date="2022-02-10T08:44:00Z">
              <w:r w:rsidRPr="00B108AA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ΔR</w:t>
              </w:r>
              <w:r w:rsidRPr="00B108AA"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r w:rsidRPr="00B108AA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 xml:space="preserve"> [dB]</w:t>
              </w:r>
            </w:ins>
          </w:p>
        </w:tc>
      </w:tr>
      <w:tr w:rsidR="004F3A33" w:rsidRPr="00B108AA" w:rsidTr="00672A7F">
        <w:trPr>
          <w:tblHeader/>
          <w:jc w:val="center"/>
          <w:ins w:id="2351" w:author="Author" w:date="2022-02-10T08:4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352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353" w:author="Author" w:date="2022-02-10T08:44:00Z">
              <w:r w:rsidRPr="00B108AA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46-n48-n96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354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355" w:author="Author" w:date="2022-02-10T08:4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n46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356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357" w:author="Author" w:date="2022-02-10T08:4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4F3A33" w:rsidRPr="00B108AA" w:rsidTr="00672A7F">
        <w:trPr>
          <w:tblHeader/>
          <w:jc w:val="center"/>
          <w:ins w:id="2358" w:author="Author" w:date="2022-02-10T08:4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spacing w:after="0"/>
              <w:rPr>
                <w:ins w:id="2359" w:author="Author" w:date="2022-02-10T08:4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360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361" w:author="Author" w:date="2022-02-10T08:44:00Z">
              <w:r w:rsidRPr="00B108AA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 w:rsidRPr="00B108AA">
                <w:rPr>
                  <w:rFonts w:ascii="Arial" w:hAnsi="Arial"/>
                  <w:color w:val="000000"/>
                  <w:sz w:val="18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362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363" w:author="Author" w:date="2022-02-10T08:44:00Z">
              <w:r w:rsidRPr="00B108AA"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4F3A33" w:rsidRPr="00B108AA" w:rsidTr="00672A7F">
        <w:trPr>
          <w:tblHeader/>
          <w:jc w:val="center"/>
          <w:ins w:id="2364" w:author="Author" w:date="2022-02-10T08:4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spacing w:after="0"/>
              <w:rPr>
                <w:ins w:id="2365" w:author="Author" w:date="2022-02-10T08:4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366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367" w:author="Author" w:date="2022-02-10T08:4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n96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368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369" w:author="Author" w:date="2022-02-10T08:44:00Z">
              <w:r w:rsidRPr="00B108AA">
                <w:rPr>
                  <w:rFonts w:ascii="Arial" w:hAnsi="Arial"/>
                  <w:color w:val="000000"/>
                  <w:sz w:val="18"/>
                  <w:lang w:eastAsia="zh-CN"/>
                </w:rPr>
                <w:t>0.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</w:t>
              </w:r>
            </w:ins>
          </w:p>
        </w:tc>
      </w:tr>
    </w:tbl>
    <w:p w:rsidR="004F3A33" w:rsidRDefault="004F3A33" w:rsidP="004F3A33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2370" w:author="Author" w:date="2022-02-10T08:44:00Z"/>
          <w:rFonts w:cs="Arial"/>
          <w:lang w:eastAsia="zh-CN"/>
        </w:rPr>
      </w:pPr>
      <w:ins w:id="2371" w:author="Author" w:date="2022-02-10T08:44:00Z">
        <w:r>
          <w:rPr>
            <w:rFonts w:cs="Arial"/>
            <w:lang w:eastAsia="zh-CN"/>
          </w:rPr>
          <w:tab/>
        </w:r>
      </w:ins>
    </w:p>
    <w:p w:rsidR="004F3A33" w:rsidDel="00F33D20" w:rsidRDefault="004F3A33" w:rsidP="004F3A33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2372" w:author="Author" w:date="2022-02-10T08:44:00Z"/>
          <w:del w:id="2373" w:author="Author" w:date="2022-02-24T13:23:00Z"/>
          <w:rFonts w:cs="Arial"/>
          <w:lang w:val="en-GB" w:eastAsia="zh-CN"/>
        </w:rPr>
      </w:pPr>
      <w:ins w:id="2374" w:author="Author" w:date="2022-02-10T08:44:00Z">
        <w:del w:id="2375" w:author="Author" w:date="2022-02-24T13:23:00Z">
          <w:r w:rsidDel="00F33D20">
            <w:rPr>
              <w:rFonts w:cs="Arial"/>
              <w:lang w:eastAsia="zh-CN"/>
            </w:rPr>
            <w:delText>6.X.1.5 REFSENs requirements</w:delText>
          </w:r>
        </w:del>
      </w:ins>
    </w:p>
    <w:p w:rsidR="004F3A33" w:rsidDel="00F33D20" w:rsidRDefault="004F3A33" w:rsidP="004F3A33">
      <w:pPr>
        <w:rPr>
          <w:ins w:id="2376" w:author="Author" w:date="2022-02-10T08:44:00Z"/>
          <w:del w:id="2377" w:author="Author" w:date="2022-02-24T13:23:00Z"/>
        </w:rPr>
      </w:pPr>
      <w:ins w:id="2378" w:author="Author" w:date="2022-02-10T08:44:00Z">
        <w:del w:id="2379" w:author="Author" w:date="2022-02-24T13:23:00Z">
          <w:r w:rsidDel="00F33D20">
            <w:rPr>
              <w:lang w:eastAsia="zh-TW"/>
            </w:rPr>
            <w:delText>The n46-n96 shall be synchronized in both UL/DL configuration and frame boundary/timing. Therefore there is no need to have MSD due to IMD table for CA_n46-n48-n96.</w:delText>
          </w:r>
        </w:del>
      </w:ins>
    </w:p>
    <w:p w:rsidR="004F3A33" w:rsidDel="0078105D" w:rsidRDefault="004F3A33" w:rsidP="004F3A33">
      <w:pPr>
        <w:pStyle w:val="Heading4"/>
        <w:rPr>
          <w:ins w:id="2380" w:author="Author" w:date="2022-02-10T08:44:00Z"/>
          <w:del w:id="2381" w:author="Author" w:date="2022-02-22T08:12:00Z"/>
          <w:lang w:val="en-GB"/>
        </w:rPr>
      </w:pPr>
      <w:bookmarkStart w:id="2382" w:name="_Toc61367746"/>
      <w:bookmarkStart w:id="2383" w:name="_Toc61373129"/>
      <w:bookmarkStart w:id="2384" w:name="_Toc68231079"/>
      <w:bookmarkStart w:id="2385" w:name="_Toc69084492"/>
      <w:bookmarkStart w:id="2386" w:name="_Toc75467505"/>
      <w:bookmarkStart w:id="2387" w:name="_Toc76509527"/>
      <w:bookmarkStart w:id="2388" w:name="_Toc76718517"/>
      <w:bookmarkStart w:id="2389" w:name="_Toc83580864"/>
      <w:bookmarkStart w:id="2390" w:name="_Toc84405373"/>
      <w:bookmarkStart w:id="2391" w:name="_Toc84413982"/>
      <w:ins w:id="2392" w:author="Author" w:date="2022-02-10T08:44:00Z">
        <w:del w:id="2393" w:author="Author" w:date="2022-02-22T08:12:00Z">
          <w:r w:rsidDel="0078105D">
            <w:delText>7.3G.5.X</w:delText>
          </w:r>
          <w:r w:rsidDel="0078105D">
            <w:tab/>
            <w:delText>Reference sensitivity exceptions due to cross band isolation</w:delText>
          </w:r>
          <w:bookmarkEnd w:id="2382"/>
          <w:bookmarkEnd w:id="2383"/>
          <w:bookmarkEnd w:id="2384"/>
          <w:bookmarkEnd w:id="2385"/>
          <w:bookmarkEnd w:id="2386"/>
          <w:bookmarkEnd w:id="2387"/>
          <w:bookmarkEnd w:id="2388"/>
          <w:bookmarkEnd w:id="2389"/>
          <w:bookmarkEnd w:id="2390"/>
          <w:bookmarkEnd w:id="2391"/>
        </w:del>
      </w:ins>
    </w:p>
    <w:p w:rsidR="004F3A33" w:rsidDel="0078105D" w:rsidRDefault="004F3A33" w:rsidP="004F3A33">
      <w:pPr>
        <w:rPr>
          <w:ins w:id="2394" w:author="Author" w:date="2022-02-10T08:44:00Z"/>
          <w:del w:id="2395" w:author="Author" w:date="2022-02-22T08:12:00Z"/>
        </w:rPr>
      </w:pPr>
      <w:ins w:id="2396" w:author="Author" w:date="2022-02-10T08:44:00Z">
        <w:del w:id="2397" w:author="Author" w:date="2022-02-22T08:12:00Z">
          <w:r w:rsidDel="0078105D">
            <w:delText>For unsynchronized operation, Rx de-sensing in one band will be caused by another band due to lack of isolation in the band filters. Reference sensitivity exceptions for cross band are specified in Table 7.3G.5.X-1 with uplink configuration specified in Table 7.3G.5.X-2.</w:delText>
          </w:r>
        </w:del>
      </w:ins>
    </w:p>
    <w:p w:rsidR="004F3A33" w:rsidDel="0078105D" w:rsidRDefault="004F3A33" w:rsidP="004F3A33">
      <w:pPr>
        <w:pStyle w:val="TH"/>
        <w:jc w:val="left"/>
        <w:rPr>
          <w:ins w:id="2398" w:author="Author" w:date="2022-02-10T08:44:00Z"/>
          <w:del w:id="2399" w:author="Author" w:date="2022-02-22T08:12:00Z"/>
        </w:rPr>
      </w:pPr>
    </w:p>
    <w:p w:rsidR="004F3A33" w:rsidDel="0078105D" w:rsidRDefault="004F3A33" w:rsidP="004F3A33">
      <w:pPr>
        <w:pStyle w:val="TH"/>
        <w:jc w:val="left"/>
        <w:rPr>
          <w:ins w:id="2400" w:author="Author" w:date="2022-02-10T08:44:00Z"/>
          <w:del w:id="2401" w:author="Author" w:date="2022-02-22T08:12:00Z"/>
        </w:rPr>
      </w:pPr>
    </w:p>
    <w:p w:rsidR="004F3A33" w:rsidDel="0078105D" w:rsidRDefault="004F3A33" w:rsidP="004F3A33">
      <w:pPr>
        <w:pStyle w:val="TH"/>
        <w:rPr>
          <w:ins w:id="2402" w:author="Author" w:date="2022-02-10T08:44:00Z"/>
          <w:del w:id="2403" w:author="Author" w:date="2022-02-22T08:12:00Z"/>
          <w:lang w:eastAsia="ja-JP"/>
        </w:rPr>
      </w:pPr>
      <w:ins w:id="2404" w:author="Author" w:date="2022-02-10T08:44:00Z">
        <w:del w:id="2405" w:author="Author" w:date="2022-02-22T08:12:00Z">
          <w:r w:rsidDel="0078105D">
            <w:delText>Table 7.3G.5.X-1: MSD due to cross band isolation</w:delText>
          </w:r>
        </w:del>
      </w:ins>
    </w:p>
    <w:tbl>
      <w:tblPr>
        <w:tblW w:w="9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406" w:author="Author" w:date="2022-02-19T11:52:00Z">
          <w:tblPr>
            <w:tblW w:w="9681" w:type="dxa"/>
            <w:tblInd w:w="5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593"/>
        <w:gridCol w:w="570"/>
        <w:gridCol w:w="570"/>
        <w:gridCol w:w="570"/>
        <w:gridCol w:w="571"/>
        <w:gridCol w:w="570"/>
        <w:gridCol w:w="647"/>
        <w:gridCol w:w="494"/>
        <w:gridCol w:w="570"/>
        <w:gridCol w:w="646"/>
        <w:gridCol w:w="494"/>
        <w:gridCol w:w="571"/>
        <w:gridCol w:w="645"/>
        <w:gridCol w:w="495"/>
        <w:gridCol w:w="675"/>
        <w:tblGridChange w:id="2407">
          <w:tblGrid>
            <w:gridCol w:w="1593"/>
            <w:gridCol w:w="570"/>
            <w:gridCol w:w="570"/>
            <w:gridCol w:w="570"/>
            <w:gridCol w:w="571"/>
            <w:gridCol w:w="570"/>
            <w:gridCol w:w="647"/>
            <w:gridCol w:w="494"/>
            <w:gridCol w:w="570"/>
            <w:gridCol w:w="646"/>
            <w:gridCol w:w="494"/>
            <w:gridCol w:w="571"/>
            <w:gridCol w:w="645"/>
            <w:gridCol w:w="495"/>
            <w:gridCol w:w="675"/>
          </w:tblGrid>
        </w:tblGridChange>
      </w:tblGrid>
      <w:tr w:rsidR="004C139B" w:rsidRPr="00236AFD" w:rsidDel="0078105D" w:rsidTr="004C139B">
        <w:trPr>
          <w:jc w:val="center"/>
          <w:ins w:id="2408" w:author="Author" w:date="2022-02-19T11:52:00Z"/>
          <w:del w:id="2409" w:author="Author" w:date="2022-02-22T08:12:00Z"/>
        </w:trPr>
        <w:tc>
          <w:tcPr>
            <w:tcW w:w="9681" w:type="dxa"/>
            <w:gridSpan w:val="15"/>
            <w:vAlign w:val="center"/>
            <w:tcPrChange w:id="2410" w:author="Author" w:date="2022-02-19T11:52:00Z">
              <w:tcPr>
                <w:tcW w:w="9681" w:type="dxa"/>
                <w:gridSpan w:val="15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411" w:author="Author" w:date="2022-02-19T11:52:00Z"/>
                <w:del w:id="2412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413" w:author="Author" w:date="2022-02-19T11:52:00Z">
              <w:del w:id="2414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Operating Band / Channel bandwidth</w:delText>
                </w:r>
                <w:r w:rsidRPr="00236AFD" w:rsidDel="0078105D">
                  <w:rPr>
                    <w:rFonts w:ascii="Arial" w:hAnsi="Arial"/>
                    <w:b/>
                    <w:sz w:val="18"/>
                  </w:rPr>
                  <w:delText xml:space="preserve"> </w:delText>
                </w:r>
                <w:r w:rsidRPr="00236AFD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of the affected DL band</w:delText>
                </w:r>
              </w:del>
            </w:ins>
          </w:p>
        </w:tc>
      </w:tr>
      <w:tr w:rsidR="004C139B" w:rsidRPr="00236AFD" w:rsidDel="0078105D" w:rsidTr="004C139B">
        <w:trPr>
          <w:jc w:val="center"/>
          <w:ins w:id="2415" w:author="Author" w:date="2022-02-19T11:52:00Z"/>
          <w:del w:id="2416" w:author="Author" w:date="2022-02-22T08:12:00Z"/>
        </w:trPr>
        <w:tc>
          <w:tcPr>
            <w:tcW w:w="1593" w:type="dxa"/>
            <w:tcMar>
              <w:left w:w="28" w:type="dxa"/>
              <w:right w:w="28" w:type="dxa"/>
            </w:tcMar>
            <w:tcPrChange w:id="2417" w:author="Author" w:date="2022-02-19T11:52:00Z">
              <w:tcPr>
                <w:tcW w:w="1593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418" w:author="Author" w:date="2022-02-19T11:52:00Z"/>
                <w:del w:id="2419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420" w:author="Author" w:date="2022-02-19T11:52:00Z">
              <w:del w:id="2421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eastAsia="zh-CN"/>
                  </w:rPr>
                  <w:delText>CA</w:delText>
                </w:r>
                <w:r w:rsidRPr="00236AFD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 xml:space="preserve"> Configuration</w:delText>
                </w:r>
              </w:del>
            </w:ins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422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423" w:author="Author" w:date="2022-02-19T11:52:00Z"/>
                <w:del w:id="2424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425" w:author="Author" w:date="2022-02-19T11:52:00Z">
              <w:del w:id="2426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UL band</w:delText>
                </w:r>
              </w:del>
            </w:ins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427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428" w:author="Author" w:date="2022-02-19T11:52:00Z"/>
                <w:del w:id="2429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430" w:author="Author" w:date="2022-02-19T11:52:00Z">
              <w:del w:id="2431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DL band</w:delText>
                </w:r>
              </w:del>
            </w:ins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432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433" w:author="Author" w:date="2022-02-19T11:52:00Z"/>
                <w:del w:id="2434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435" w:author="Author" w:date="2022-02-19T11:52:00Z">
              <w:del w:id="2436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5</w:delText>
                </w:r>
                <w:r w:rsidRPr="00236AFD" w:rsidDel="0078105D">
                  <w:rPr>
                    <w:rFonts w:ascii="Arial" w:hAnsi="Arial"/>
                    <w:b/>
                    <w:sz w:val="18"/>
                    <w:lang w:eastAsia="ja-JP"/>
                  </w:rPr>
                  <w:br/>
                  <w:delText>MHz (dB)</w:delText>
                </w:r>
              </w:del>
            </w:ins>
          </w:p>
        </w:tc>
        <w:tc>
          <w:tcPr>
            <w:tcW w:w="571" w:type="dxa"/>
            <w:tcMar>
              <w:left w:w="28" w:type="dxa"/>
              <w:right w:w="28" w:type="dxa"/>
            </w:tcMar>
            <w:tcPrChange w:id="2437" w:author="Author" w:date="2022-02-19T11:52:00Z">
              <w:tcPr>
                <w:tcW w:w="571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438" w:author="Author" w:date="2022-02-19T11:52:00Z"/>
                <w:del w:id="2439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440" w:author="Author" w:date="2022-02-19T11:52:00Z">
              <w:del w:id="2441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10</w:delText>
                </w:r>
                <w:r w:rsidRPr="00236AFD" w:rsidDel="0078105D">
                  <w:rPr>
                    <w:rFonts w:ascii="Arial" w:hAnsi="Arial"/>
                    <w:b/>
                    <w:sz w:val="18"/>
                    <w:lang w:eastAsia="ja-JP"/>
                  </w:rPr>
                  <w:br/>
                  <w:delText>MHz (dB)</w:delText>
                </w:r>
              </w:del>
            </w:ins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442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443" w:author="Author" w:date="2022-02-19T11:52:00Z"/>
                <w:del w:id="2444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445" w:author="Author" w:date="2022-02-19T11:52:00Z">
              <w:del w:id="2446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15</w:delText>
                </w:r>
                <w:r w:rsidRPr="00236AFD" w:rsidDel="0078105D">
                  <w:rPr>
                    <w:rFonts w:ascii="Arial" w:hAnsi="Arial"/>
                    <w:b/>
                    <w:sz w:val="18"/>
                    <w:lang w:eastAsia="ja-JP"/>
                  </w:rPr>
                  <w:br/>
                  <w:delText>MHz (dB)</w:delText>
                </w:r>
              </w:del>
            </w:ins>
          </w:p>
        </w:tc>
        <w:tc>
          <w:tcPr>
            <w:tcW w:w="647" w:type="dxa"/>
            <w:tcMar>
              <w:left w:w="28" w:type="dxa"/>
              <w:right w:w="28" w:type="dxa"/>
            </w:tcMar>
            <w:tcPrChange w:id="2447" w:author="Author" w:date="2022-02-19T11:52:00Z">
              <w:tcPr>
                <w:tcW w:w="647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448" w:author="Author" w:date="2022-02-19T11:52:00Z"/>
                <w:del w:id="2449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450" w:author="Author" w:date="2022-02-19T11:52:00Z">
              <w:del w:id="2451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20</w:delText>
                </w:r>
                <w:r w:rsidRPr="00236AFD" w:rsidDel="0078105D">
                  <w:rPr>
                    <w:rFonts w:ascii="Arial" w:hAnsi="Arial"/>
                    <w:b/>
                    <w:sz w:val="18"/>
                    <w:lang w:eastAsia="ja-JP"/>
                  </w:rPr>
                  <w:br/>
                  <w:delText>MHz (dB)</w:delText>
                </w:r>
              </w:del>
            </w:ins>
          </w:p>
        </w:tc>
        <w:tc>
          <w:tcPr>
            <w:tcW w:w="494" w:type="dxa"/>
            <w:tcMar>
              <w:left w:w="28" w:type="dxa"/>
              <w:right w:w="28" w:type="dxa"/>
            </w:tcMar>
            <w:tcPrChange w:id="2452" w:author="Author" w:date="2022-02-19T11:52:00Z">
              <w:tcPr>
                <w:tcW w:w="494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453" w:author="Author" w:date="2022-02-19T11:52:00Z"/>
                <w:del w:id="2454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455" w:author="Author" w:date="2022-02-19T11:52:00Z">
              <w:del w:id="2456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25</w:delText>
                </w:r>
                <w:r w:rsidRPr="00236AFD" w:rsidDel="0078105D">
                  <w:rPr>
                    <w:rFonts w:ascii="Arial" w:hAnsi="Arial"/>
                    <w:b/>
                    <w:sz w:val="18"/>
                    <w:lang w:eastAsia="ja-JP"/>
                  </w:rPr>
                  <w:br/>
                  <w:delText>MHz (dB)</w:delText>
                </w:r>
              </w:del>
            </w:ins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457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458" w:author="Author" w:date="2022-02-19T11:52:00Z"/>
                <w:del w:id="2459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460" w:author="Author" w:date="2022-02-19T11:52:00Z">
              <w:del w:id="2461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val="en-US" w:eastAsia="ja-JP"/>
                  </w:rPr>
                  <w:delText>30 MHz</w:delText>
                </w:r>
                <w:r w:rsidRPr="00236AFD" w:rsidDel="0078105D">
                  <w:rPr>
                    <w:rFonts w:ascii="Arial" w:hAnsi="Arial"/>
                    <w:b/>
                    <w:sz w:val="18"/>
                    <w:lang w:val="en-US" w:eastAsia="zh-CN"/>
                  </w:rPr>
                  <w:delText xml:space="preserve"> (dB)</w:delText>
                </w:r>
              </w:del>
            </w:ins>
          </w:p>
        </w:tc>
        <w:tc>
          <w:tcPr>
            <w:tcW w:w="646" w:type="dxa"/>
            <w:tcMar>
              <w:left w:w="28" w:type="dxa"/>
              <w:right w:w="28" w:type="dxa"/>
            </w:tcMar>
            <w:tcPrChange w:id="2462" w:author="Author" w:date="2022-02-19T11:52:00Z">
              <w:tcPr>
                <w:tcW w:w="646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463" w:author="Author" w:date="2022-02-19T11:52:00Z"/>
                <w:del w:id="2464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465" w:author="Author" w:date="2022-02-19T11:52:00Z">
              <w:del w:id="2466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val="en-US" w:eastAsia="ja-JP"/>
                  </w:rPr>
                  <w:delText>40 MHz</w:delText>
                </w:r>
                <w:r w:rsidRPr="00236AFD" w:rsidDel="0078105D">
                  <w:rPr>
                    <w:rFonts w:ascii="Arial" w:hAnsi="Arial"/>
                    <w:b/>
                    <w:sz w:val="18"/>
                    <w:lang w:val="en-US" w:eastAsia="zh-CN"/>
                  </w:rPr>
                  <w:delText xml:space="preserve"> (dB)</w:delText>
                </w:r>
              </w:del>
            </w:ins>
          </w:p>
        </w:tc>
        <w:tc>
          <w:tcPr>
            <w:tcW w:w="494" w:type="dxa"/>
            <w:tcMar>
              <w:left w:w="28" w:type="dxa"/>
              <w:right w:w="28" w:type="dxa"/>
            </w:tcMar>
            <w:tcPrChange w:id="2467" w:author="Author" w:date="2022-02-19T11:52:00Z">
              <w:tcPr>
                <w:tcW w:w="494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468" w:author="Author" w:date="2022-02-19T11:52:00Z"/>
                <w:del w:id="2469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470" w:author="Author" w:date="2022-02-19T11:52:00Z">
              <w:del w:id="2471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val="en-US" w:eastAsia="ja-JP"/>
                  </w:rPr>
                  <w:delText>50 MHz</w:delText>
                </w:r>
                <w:r w:rsidRPr="00236AFD" w:rsidDel="0078105D">
                  <w:rPr>
                    <w:rFonts w:ascii="Arial" w:hAnsi="Arial"/>
                    <w:b/>
                    <w:sz w:val="18"/>
                    <w:lang w:val="en-US" w:eastAsia="zh-CN"/>
                  </w:rPr>
                  <w:delText xml:space="preserve"> (dB)</w:delText>
                </w:r>
              </w:del>
            </w:ins>
          </w:p>
        </w:tc>
        <w:tc>
          <w:tcPr>
            <w:tcW w:w="571" w:type="dxa"/>
            <w:tcMar>
              <w:left w:w="28" w:type="dxa"/>
              <w:right w:w="28" w:type="dxa"/>
            </w:tcMar>
            <w:tcPrChange w:id="2472" w:author="Author" w:date="2022-02-19T11:52:00Z">
              <w:tcPr>
                <w:tcW w:w="571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473" w:author="Author" w:date="2022-02-19T11:52:00Z"/>
                <w:del w:id="2474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475" w:author="Author" w:date="2022-02-19T11:52:00Z">
              <w:del w:id="2476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val="en-US" w:eastAsia="ja-JP"/>
                  </w:rPr>
                  <w:delText>60 MHz</w:delText>
                </w:r>
                <w:r w:rsidRPr="00236AFD" w:rsidDel="0078105D">
                  <w:rPr>
                    <w:rFonts w:ascii="Arial" w:hAnsi="Arial"/>
                    <w:b/>
                    <w:sz w:val="18"/>
                    <w:lang w:val="en-US" w:eastAsia="zh-CN"/>
                  </w:rPr>
                  <w:delText xml:space="preserve"> (dB)</w:delText>
                </w:r>
              </w:del>
            </w:ins>
          </w:p>
        </w:tc>
        <w:tc>
          <w:tcPr>
            <w:tcW w:w="645" w:type="dxa"/>
            <w:tcMar>
              <w:left w:w="28" w:type="dxa"/>
              <w:right w:w="28" w:type="dxa"/>
            </w:tcMar>
            <w:tcPrChange w:id="2477" w:author="Author" w:date="2022-02-19T11:52:00Z">
              <w:tcPr>
                <w:tcW w:w="645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478" w:author="Author" w:date="2022-02-19T11:52:00Z"/>
                <w:del w:id="2479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480" w:author="Author" w:date="2022-02-19T11:52:00Z">
              <w:del w:id="2481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val="en-US" w:eastAsia="ja-JP"/>
                  </w:rPr>
                  <w:delText>80 MHz</w:delText>
                </w:r>
                <w:r w:rsidRPr="00236AFD" w:rsidDel="0078105D">
                  <w:rPr>
                    <w:rFonts w:ascii="Arial" w:hAnsi="Arial"/>
                    <w:b/>
                    <w:sz w:val="18"/>
                    <w:lang w:val="en-US" w:eastAsia="zh-CN"/>
                  </w:rPr>
                  <w:delText xml:space="preserve"> (dB)</w:delText>
                </w:r>
              </w:del>
            </w:ins>
          </w:p>
        </w:tc>
        <w:tc>
          <w:tcPr>
            <w:tcW w:w="495" w:type="dxa"/>
            <w:tcMar>
              <w:left w:w="28" w:type="dxa"/>
              <w:right w:w="28" w:type="dxa"/>
            </w:tcMar>
            <w:tcPrChange w:id="2482" w:author="Author" w:date="2022-02-19T11:52:00Z">
              <w:tcPr>
                <w:tcW w:w="495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483" w:author="Author" w:date="2022-02-19T11:52:00Z"/>
                <w:del w:id="2484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485" w:author="Author" w:date="2022-02-19T11:52:00Z">
              <w:del w:id="2486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val="en-US" w:eastAsia="ja-JP"/>
                  </w:rPr>
                  <w:delText>90 MHz</w:delText>
                </w:r>
                <w:r w:rsidRPr="00236AFD" w:rsidDel="0078105D">
                  <w:rPr>
                    <w:rFonts w:ascii="Arial" w:hAnsi="Arial"/>
                    <w:b/>
                    <w:sz w:val="18"/>
                    <w:lang w:val="en-US" w:eastAsia="zh-CN"/>
                  </w:rPr>
                  <w:delText xml:space="preserve"> (dB)</w:delText>
                </w:r>
              </w:del>
            </w:ins>
          </w:p>
        </w:tc>
        <w:tc>
          <w:tcPr>
            <w:tcW w:w="675" w:type="dxa"/>
            <w:tcMar>
              <w:left w:w="28" w:type="dxa"/>
              <w:right w:w="28" w:type="dxa"/>
            </w:tcMar>
            <w:tcPrChange w:id="2487" w:author="Author" w:date="2022-02-19T11:52:00Z">
              <w:tcPr>
                <w:tcW w:w="675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488" w:author="Author" w:date="2022-02-19T11:52:00Z"/>
                <w:del w:id="2489" w:author="Author" w:date="2022-02-22T08:12:00Z"/>
                <w:rFonts w:ascii="Arial" w:hAnsi="Arial"/>
                <w:b/>
                <w:sz w:val="18"/>
                <w:lang w:val="en-US" w:eastAsia="ja-JP"/>
              </w:rPr>
            </w:pPr>
            <w:ins w:id="2490" w:author="Author" w:date="2022-02-19T11:52:00Z">
              <w:del w:id="2491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val="en-US" w:eastAsia="ja-JP"/>
                  </w:rPr>
                  <w:delText>100 MHz (dB)</w:delText>
                </w:r>
              </w:del>
            </w:ins>
          </w:p>
        </w:tc>
      </w:tr>
      <w:tr w:rsidR="004C139B" w:rsidRPr="00236AFD" w:rsidDel="0078105D" w:rsidTr="004C139B">
        <w:trPr>
          <w:jc w:val="center"/>
          <w:ins w:id="2492" w:author="Author" w:date="2022-02-19T11:52:00Z"/>
          <w:del w:id="2493" w:author="Author" w:date="2022-02-22T08:12:00Z"/>
        </w:trPr>
        <w:tc>
          <w:tcPr>
            <w:tcW w:w="1593" w:type="dxa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  <w:tcPrChange w:id="2494" w:author="Author" w:date="2022-02-19T11:52:00Z">
              <w:tcPr>
                <w:tcW w:w="1593" w:type="dxa"/>
                <w:tcBorders>
                  <w:bottom w:val="nil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495" w:author="Author" w:date="2022-02-19T11:52:00Z"/>
                <w:del w:id="2496" w:author="Author" w:date="2022-02-22T08:12:00Z"/>
                <w:rFonts w:ascii="Arial" w:hAnsi="Arial"/>
                <w:sz w:val="18"/>
                <w:lang w:eastAsia="ja-JP"/>
              </w:rPr>
            </w:pPr>
            <w:ins w:id="2497" w:author="Author" w:date="2022-02-19T11:52:00Z">
              <w:del w:id="2498" w:author="Author" w:date="2022-02-22T08:12:00Z">
                <w:r w:rsidRPr="00236AFD" w:rsidDel="0078105D">
                  <w:rPr>
                    <w:rFonts w:ascii="Arial" w:hAnsi="Arial"/>
                    <w:sz w:val="18"/>
                    <w:lang w:eastAsia="ja-JP"/>
                  </w:rPr>
                  <w:delText>CA_</w:delText>
                </w:r>
                <w:r w:rsidRPr="00236AFD" w:rsidDel="0078105D">
                  <w:rPr>
                    <w:rFonts w:ascii="Arial" w:hAnsi="Arial"/>
                    <w:sz w:val="18"/>
                  </w:rPr>
                  <w:delText>n46A-n48A</w:delText>
                </w:r>
              </w:del>
            </w:ins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499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500" w:author="Author" w:date="2022-02-19T11:52:00Z"/>
                <w:del w:id="2501" w:author="Author" w:date="2022-02-22T08:12:00Z"/>
                <w:rFonts w:ascii="Arial" w:hAnsi="Arial"/>
                <w:sz w:val="18"/>
                <w:lang w:val="en-US" w:eastAsia="zh-CN"/>
              </w:rPr>
            </w:pPr>
            <w:ins w:id="2502" w:author="Author" w:date="2022-02-19T11:52:00Z">
              <w:del w:id="2503" w:author="Author" w:date="2022-02-22T08:12:00Z">
                <w:r w:rsidRPr="00236AFD" w:rsidDel="0078105D">
                  <w:rPr>
                    <w:rFonts w:ascii="Arial" w:hAnsi="Arial"/>
                    <w:sz w:val="18"/>
                    <w:lang w:val="en-US" w:eastAsia="zh-CN"/>
                  </w:rPr>
                  <w:delText>n46</w:delText>
                </w:r>
              </w:del>
            </w:ins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504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505" w:author="Author" w:date="2022-02-19T11:52:00Z"/>
                <w:del w:id="2506" w:author="Author" w:date="2022-02-22T08:12:00Z"/>
                <w:rFonts w:ascii="Arial" w:hAnsi="Arial"/>
                <w:sz w:val="18"/>
                <w:lang w:val="en-US" w:eastAsia="zh-CN"/>
              </w:rPr>
            </w:pPr>
            <w:ins w:id="2507" w:author="Author" w:date="2022-02-19T11:52:00Z">
              <w:del w:id="2508" w:author="Author" w:date="2022-02-22T08:12:00Z">
                <w:r w:rsidRPr="00236AFD" w:rsidDel="0078105D">
                  <w:rPr>
                    <w:rFonts w:ascii="Arial" w:hAnsi="Arial"/>
                    <w:sz w:val="18"/>
                    <w:lang w:val="en-US" w:eastAsia="zh-CN"/>
                  </w:rPr>
                  <w:delText>n48</w:delText>
                </w:r>
              </w:del>
            </w:ins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509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510" w:author="Author" w:date="2022-02-19T11:52:00Z"/>
                <w:del w:id="2511" w:author="Author" w:date="2022-02-22T08:12:00Z"/>
                <w:rFonts w:ascii="Arial" w:hAnsi="Arial"/>
                <w:sz w:val="18"/>
                <w:szCs w:val="18"/>
                <w:highlight w:val="yellow"/>
                <w:lang w:val="en-US" w:eastAsia="zh-CN"/>
              </w:rPr>
            </w:pPr>
            <w:ins w:id="2512" w:author="Author" w:date="2022-02-19T11:52:00Z">
              <w:del w:id="2513" w:author="Author" w:date="2022-02-22T08:12:00Z">
                <w:r w:rsidRPr="00236AFD"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13.3</w:delText>
                </w:r>
              </w:del>
            </w:ins>
          </w:p>
        </w:tc>
        <w:tc>
          <w:tcPr>
            <w:tcW w:w="571" w:type="dxa"/>
            <w:tcMar>
              <w:left w:w="28" w:type="dxa"/>
              <w:right w:w="28" w:type="dxa"/>
            </w:tcMar>
            <w:tcPrChange w:id="2514" w:author="Author" w:date="2022-02-19T11:52:00Z">
              <w:tcPr>
                <w:tcW w:w="571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515" w:author="Author" w:date="2022-02-19T11:52:00Z"/>
                <w:del w:id="2516" w:author="Author" w:date="2022-02-22T08:12:00Z"/>
                <w:rFonts w:ascii="Arial" w:hAnsi="Arial"/>
                <w:sz w:val="18"/>
                <w:szCs w:val="18"/>
                <w:highlight w:val="yellow"/>
                <w:lang w:val="en-US" w:eastAsia="zh-CN"/>
              </w:rPr>
            </w:pPr>
            <w:ins w:id="2517" w:author="Author" w:date="2022-02-19T11:52:00Z">
              <w:del w:id="2518" w:author="Author" w:date="2022-02-22T08:12:00Z">
                <w:r w:rsidRPr="00B050C0"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13.3</w:delText>
                </w:r>
              </w:del>
            </w:ins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519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520" w:author="Author" w:date="2022-02-19T11:52:00Z"/>
                <w:del w:id="2521" w:author="Author" w:date="2022-02-22T08:12:00Z"/>
                <w:rFonts w:ascii="Arial" w:hAnsi="Arial"/>
                <w:sz w:val="18"/>
                <w:szCs w:val="18"/>
                <w:highlight w:val="yellow"/>
                <w:lang w:val="en-US" w:eastAsia="zh-CN"/>
              </w:rPr>
            </w:pPr>
            <w:ins w:id="2522" w:author="Author" w:date="2022-02-19T11:52:00Z">
              <w:del w:id="2523" w:author="Author" w:date="2022-02-22T08:12:00Z">
                <w:r w:rsidRPr="00B050C0"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11.8</w:delText>
                </w:r>
              </w:del>
            </w:ins>
          </w:p>
        </w:tc>
        <w:tc>
          <w:tcPr>
            <w:tcW w:w="647" w:type="dxa"/>
            <w:tcMar>
              <w:left w:w="28" w:type="dxa"/>
              <w:right w:w="28" w:type="dxa"/>
            </w:tcMar>
            <w:tcPrChange w:id="2524" w:author="Author" w:date="2022-02-19T11:52:00Z">
              <w:tcPr>
                <w:tcW w:w="647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525" w:author="Author" w:date="2022-02-19T11:52:00Z"/>
                <w:del w:id="2526" w:author="Author" w:date="2022-02-22T08:12:00Z"/>
                <w:rFonts w:ascii="Arial" w:hAnsi="Arial"/>
                <w:sz w:val="18"/>
                <w:szCs w:val="18"/>
                <w:highlight w:val="yellow"/>
                <w:lang w:val="en-US" w:eastAsia="zh-CN"/>
              </w:rPr>
            </w:pPr>
            <w:ins w:id="2527" w:author="Author" w:date="2022-02-19T11:52:00Z">
              <w:del w:id="2528" w:author="Author" w:date="2022-02-22T08:12:00Z">
                <w:r w:rsidRPr="00B050C0"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10.7</w:delText>
                </w:r>
              </w:del>
            </w:ins>
          </w:p>
        </w:tc>
        <w:tc>
          <w:tcPr>
            <w:tcW w:w="494" w:type="dxa"/>
            <w:tcMar>
              <w:left w:w="28" w:type="dxa"/>
              <w:right w:w="28" w:type="dxa"/>
            </w:tcMar>
            <w:tcPrChange w:id="2529" w:author="Author" w:date="2022-02-19T11:52:00Z">
              <w:tcPr>
                <w:tcW w:w="494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530" w:author="Author" w:date="2022-02-19T11:52:00Z"/>
                <w:del w:id="2531" w:author="Author" w:date="2022-02-22T08:12:00Z"/>
                <w:rFonts w:ascii="Arial" w:hAnsi="Arial"/>
                <w:sz w:val="18"/>
                <w:szCs w:val="18"/>
                <w:highlight w:val="yellow"/>
                <w:lang w:val="en-US" w:eastAsia="zh-CN"/>
              </w:rPr>
            </w:pPr>
            <w:ins w:id="2532" w:author="Author" w:date="2022-02-19T11:52:00Z">
              <w:del w:id="2533" w:author="Author" w:date="2022-02-22T08:12:00Z">
                <w:r w:rsidRPr="00236AFD"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-</w:delText>
                </w:r>
              </w:del>
            </w:ins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534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535" w:author="Author" w:date="2022-02-19T11:52:00Z"/>
                <w:del w:id="2536" w:author="Author" w:date="2022-02-22T08:12:00Z"/>
                <w:rFonts w:ascii="Arial" w:hAnsi="Arial"/>
                <w:sz w:val="18"/>
                <w:szCs w:val="18"/>
                <w:highlight w:val="yellow"/>
                <w:lang w:val="en-US" w:eastAsia="zh-CN"/>
              </w:rPr>
            </w:pPr>
            <w:ins w:id="2537" w:author="Author" w:date="2022-02-19T11:52:00Z">
              <w:del w:id="2538" w:author="Author" w:date="2022-02-22T08:12:00Z">
                <w:r w:rsidRPr="00B050C0"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9.4</w:delText>
                </w:r>
              </w:del>
            </w:ins>
          </w:p>
        </w:tc>
        <w:tc>
          <w:tcPr>
            <w:tcW w:w="646" w:type="dxa"/>
            <w:tcMar>
              <w:left w:w="28" w:type="dxa"/>
              <w:right w:w="28" w:type="dxa"/>
            </w:tcMar>
            <w:tcPrChange w:id="2539" w:author="Author" w:date="2022-02-19T11:52:00Z">
              <w:tcPr>
                <w:tcW w:w="646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540" w:author="Author" w:date="2022-02-19T11:52:00Z"/>
                <w:del w:id="2541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542" w:author="Author" w:date="2022-02-19T11:52:00Z">
              <w:del w:id="2543" w:author="Author" w:date="2022-02-22T08:12:00Z">
                <w:r w:rsidRPr="00B050C0"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8.5</w:delText>
                </w:r>
              </w:del>
            </w:ins>
          </w:p>
        </w:tc>
        <w:tc>
          <w:tcPr>
            <w:tcW w:w="494" w:type="dxa"/>
            <w:tcMar>
              <w:left w:w="28" w:type="dxa"/>
              <w:right w:w="28" w:type="dxa"/>
            </w:tcMar>
            <w:tcPrChange w:id="2544" w:author="Author" w:date="2022-02-19T11:52:00Z">
              <w:tcPr>
                <w:tcW w:w="494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545" w:author="Author" w:date="2022-02-19T11:52:00Z"/>
                <w:del w:id="2546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547" w:author="Author" w:date="2022-02-19T11:52:00Z">
              <w:del w:id="2548" w:author="Author" w:date="2022-02-22T08:12:00Z">
                <w:r w:rsidRPr="00B050C0"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7.9</w:delText>
                </w:r>
              </w:del>
            </w:ins>
          </w:p>
        </w:tc>
        <w:tc>
          <w:tcPr>
            <w:tcW w:w="571" w:type="dxa"/>
            <w:tcMar>
              <w:left w:w="28" w:type="dxa"/>
              <w:right w:w="28" w:type="dxa"/>
            </w:tcMar>
            <w:tcPrChange w:id="2549" w:author="Author" w:date="2022-02-19T11:52:00Z">
              <w:tcPr>
                <w:tcW w:w="571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550" w:author="Author" w:date="2022-02-19T11:52:00Z"/>
                <w:del w:id="2551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552" w:author="Author" w:date="2022-02-19T11:52:00Z">
              <w:del w:id="2553" w:author="Author" w:date="2022-02-22T08:12:00Z">
                <w:r w:rsidRPr="00B050C0"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7.3</w:delText>
                </w:r>
              </w:del>
            </w:ins>
          </w:p>
        </w:tc>
        <w:tc>
          <w:tcPr>
            <w:tcW w:w="645" w:type="dxa"/>
            <w:tcMar>
              <w:left w:w="28" w:type="dxa"/>
              <w:right w:w="28" w:type="dxa"/>
            </w:tcMar>
            <w:tcPrChange w:id="2554" w:author="Author" w:date="2022-02-19T11:52:00Z">
              <w:tcPr>
                <w:tcW w:w="645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555" w:author="Author" w:date="2022-02-19T11:52:00Z"/>
                <w:del w:id="2556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557" w:author="Author" w:date="2022-02-19T11:52:00Z">
              <w:del w:id="2558" w:author="Author" w:date="2022-02-22T08:12:00Z">
                <w:r w:rsidRPr="00B050C0"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7.0</w:delText>
                </w:r>
              </w:del>
            </w:ins>
          </w:p>
        </w:tc>
        <w:tc>
          <w:tcPr>
            <w:tcW w:w="495" w:type="dxa"/>
            <w:tcMar>
              <w:left w:w="28" w:type="dxa"/>
              <w:right w:w="28" w:type="dxa"/>
            </w:tcMar>
            <w:tcPrChange w:id="2559" w:author="Author" w:date="2022-02-19T11:52:00Z">
              <w:tcPr>
                <w:tcW w:w="495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560" w:author="Author" w:date="2022-02-19T11:52:00Z"/>
                <w:del w:id="2561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562" w:author="Author" w:date="2022-02-19T11:52:00Z">
              <w:del w:id="2563" w:author="Author" w:date="2022-02-22T08:12:00Z">
                <w:r w:rsidRPr="00B050C0"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6.4</w:delText>
                </w:r>
              </w:del>
            </w:ins>
          </w:p>
        </w:tc>
        <w:tc>
          <w:tcPr>
            <w:tcW w:w="675" w:type="dxa"/>
            <w:tcMar>
              <w:left w:w="28" w:type="dxa"/>
              <w:right w:w="28" w:type="dxa"/>
            </w:tcMar>
            <w:tcPrChange w:id="2564" w:author="Author" w:date="2022-02-19T11:52:00Z">
              <w:tcPr>
                <w:tcW w:w="675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565" w:author="Author" w:date="2022-02-19T11:52:00Z"/>
                <w:del w:id="2566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567" w:author="Author" w:date="2022-02-19T11:52:00Z">
              <w:del w:id="2568" w:author="Author" w:date="2022-02-22T08:12:00Z">
                <w:r w:rsidRPr="00B050C0"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6.2</w:delText>
                </w:r>
              </w:del>
            </w:ins>
          </w:p>
        </w:tc>
      </w:tr>
      <w:tr w:rsidR="004C139B" w:rsidRPr="00236AFD" w:rsidDel="0078105D" w:rsidTr="004C139B">
        <w:trPr>
          <w:jc w:val="center"/>
          <w:ins w:id="2569" w:author="Author" w:date="2022-02-19T11:52:00Z"/>
          <w:del w:id="2570" w:author="Author" w:date="2022-02-22T08:12:00Z"/>
        </w:trPr>
        <w:tc>
          <w:tcPr>
            <w:tcW w:w="1593" w:type="dxa"/>
            <w:tcBorders>
              <w:top w:val="nil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2571" w:author="Author" w:date="2022-02-19T11:52:00Z">
              <w:tcPr>
                <w:tcW w:w="1593" w:type="dxa"/>
                <w:tcBorders>
                  <w:top w:val="nil"/>
                  <w:bottom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572" w:author="Author" w:date="2022-02-19T11:52:00Z"/>
                <w:del w:id="2573" w:author="Author" w:date="2022-02-22T08:1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574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575" w:author="Author" w:date="2022-02-19T11:52:00Z"/>
                <w:del w:id="2576" w:author="Author" w:date="2022-02-22T08:12:00Z"/>
                <w:rFonts w:ascii="Arial" w:hAnsi="Arial"/>
                <w:sz w:val="18"/>
                <w:lang w:val="en-US" w:eastAsia="zh-CN"/>
              </w:rPr>
            </w:pPr>
            <w:ins w:id="2577" w:author="Author" w:date="2022-02-19T11:52:00Z">
              <w:del w:id="2578" w:author="Author" w:date="2022-02-22T08:12:00Z">
                <w:r w:rsidRPr="00236AFD" w:rsidDel="0078105D">
                  <w:rPr>
                    <w:rFonts w:ascii="Arial" w:hAnsi="Arial"/>
                    <w:sz w:val="18"/>
                    <w:lang w:val="en-US" w:eastAsia="zh-CN"/>
                  </w:rPr>
                  <w:delText>n48</w:delText>
                </w:r>
              </w:del>
            </w:ins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579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580" w:author="Author" w:date="2022-02-19T11:52:00Z"/>
                <w:del w:id="2581" w:author="Author" w:date="2022-02-22T08:12:00Z"/>
                <w:rFonts w:ascii="Arial" w:hAnsi="Arial"/>
                <w:sz w:val="18"/>
                <w:lang w:val="en-US" w:eastAsia="zh-CN"/>
              </w:rPr>
            </w:pPr>
            <w:ins w:id="2582" w:author="Author" w:date="2022-02-19T11:52:00Z">
              <w:del w:id="2583" w:author="Author" w:date="2022-02-22T08:12:00Z">
                <w:r w:rsidRPr="00236AFD" w:rsidDel="0078105D">
                  <w:rPr>
                    <w:rFonts w:ascii="Arial" w:hAnsi="Arial"/>
                    <w:sz w:val="18"/>
                    <w:lang w:val="en-US" w:eastAsia="zh-CN"/>
                  </w:rPr>
                  <w:delText>n46</w:delText>
                </w:r>
              </w:del>
            </w:ins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584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585" w:author="Author" w:date="2022-02-19T11:52:00Z"/>
                <w:del w:id="2586" w:author="Author" w:date="2022-02-22T08:12:00Z"/>
                <w:rFonts w:ascii="Arial" w:hAnsi="Arial"/>
                <w:sz w:val="18"/>
                <w:szCs w:val="18"/>
                <w:lang w:val="en-US" w:eastAsia="zh-CN"/>
              </w:rPr>
            </w:pPr>
            <w:ins w:id="2587" w:author="Author" w:date="2022-02-19T11:52:00Z">
              <w:del w:id="2588" w:author="Author" w:date="2022-02-22T08:12:00Z">
                <w:r w:rsidRPr="00236AFD" w:rsidDel="0078105D">
                  <w:rPr>
                    <w:rFonts w:ascii="Arial" w:hAnsi="Arial"/>
                    <w:sz w:val="18"/>
                    <w:szCs w:val="18"/>
                  </w:rPr>
                  <w:delText>-</w:delText>
                </w:r>
              </w:del>
            </w:ins>
          </w:p>
        </w:tc>
        <w:tc>
          <w:tcPr>
            <w:tcW w:w="571" w:type="dxa"/>
            <w:tcMar>
              <w:left w:w="28" w:type="dxa"/>
              <w:right w:w="28" w:type="dxa"/>
            </w:tcMar>
            <w:tcPrChange w:id="2589" w:author="Author" w:date="2022-02-19T11:52:00Z">
              <w:tcPr>
                <w:tcW w:w="571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590" w:author="Author" w:date="2022-02-19T11:52:00Z"/>
                <w:del w:id="2591" w:author="Author" w:date="2022-02-22T08:12:00Z"/>
                <w:rFonts w:ascii="Arial" w:hAnsi="Arial"/>
                <w:sz w:val="18"/>
                <w:szCs w:val="18"/>
                <w:lang w:val="en-US" w:eastAsia="zh-CN"/>
              </w:rPr>
            </w:pPr>
            <w:ins w:id="2592" w:author="Author" w:date="2022-02-19T11:52:00Z">
              <w:del w:id="2593" w:author="Author" w:date="2022-02-22T08:12:00Z">
                <w:r w:rsidRPr="00236AFD" w:rsidDel="0078105D">
                  <w:rPr>
                    <w:rFonts w:ascii="Arial" w:hAnsi="Arial"/>
                    <w:sz w:val="18"/>
                    <w:szCs w:val="18"/>
                  </w:rPr>
                  <w:delText>-</w:delText>
                </w:r>
              </w:del>
            </w:ins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594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595" w:author="Author" w:date="2022-02-19T11:52:00Z"/>
                <w:del w:id="2596" w:author="Author" w:date="2022-02-22T08:12:00Z"/>
                <w:rFonts w:ascii="Arial" w:hAnsi="Arial"/>
                <w:sz w:val="18"/>
                <w:szCs w:val="18"/>
                <w:lang w:val="en-US" w:eastAsia="zh-CN"/>
              </w:rPr>
            </w:pPr>
            <w:ins w:id="2597" w:author="Author" w:date="2022-02-19T11:52:00Z">
              <w:del w:id="2598" w:author="Author" w:date="2022-02-22T08:12:00Z">
                <w:r w:rsidRPr="00236AFD" w:rsidDel="0078105D">
                  <w:rPr>
                    <w:rFonts w:ascii="Arial" w:hAnsi="Arial"/>
                    <w:sz w:val="18"/>
                    <w:szCs w:val="18"/>
                  </w:rPr>
                  <w:delText>-</w:delText>
                </w:r>
              </w:del>
            </w:ins>
          </w:p>
        </w:tc>
        <w:tc>
          <w:tcPr>
            <w:tcW w:w="647" w:type="dxa"/>
            <w:tcMar>
              <w:left w:w="28" w:type="dxa"/>
              <w:right w:w="28" w:type="dxa"/>
            </w:tcMar>
            <w:tcPrChange w:id="2599" w:author="Author" w:date="2022-02-19T11:52:00Z">
              <w:tcPr>
                <w:tcW w:w="647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600" w:author="Author" w:date="2022-02-19T11:52:00Z"/>
                <w:del w:id="2601" w:author="Author" w:date="2022-02-22T08:12:00Z"/>
                <w:rFonts w:ascii="Arial" w:hAnsi="Arial"/>
                <w:sz w:val="18"/>
                <w:szCs w:val="18"/>
                <w:highlight w:val="yellow"/>
                <w:lang w:val="en-US" w:eastAsia="zh-CN"/>
              </w:rPr>
            </w:pPr>
            <w:ins w:id="2602" w:author="Author" w:date="2022-02-19T11:52:00Z">
              <w:del w:id="2603" w:author="Author" w:date="2022-02-22T08:12:00Z">
                <w:r w:rsidRPr="007470AD"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15.</w:delText>
                </w:r>
                <w:r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7</w:delText>
                </w:r>
              </w:del>
            </w:ins>
          </w:p>
        </w:tc>
        <w:tc>
          <w:tcPr>
            <w:tcW w:w="494" w:type="dxa"/>
            <w:tcMar>
              <w:left w:w="28" w:type="dxa"/>
              <w:right w:w="28" w:type="dxa"/>
            </w:tcMar>
            <w:tcPrChange w:id="2604" w:author="Author" w:date="2022-02-19T11:52:00Z">
              <w:tcPr>
                <w:tcW w:w="494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605" w:author="Author" w:date="2022-02-19T11:52:00Z"/>
                <w:del w:id="2606" w:author="Author" w:date="2022-02-22T08:12:00Z"/>
                <w:rFonts w:ascii="Arial" w:hAnsi="Arial"/>
                <w:sz w:val="18"/>
                <w:szCs w:val="18"/>
                <w:highlight w:val="yellow"/>
                <w:lang w:val="en-US" w:eastAsia="zh-CN"/>
              </w:rPr>
            </w:pPr>
            <w:ins w:id="2607" w:author="Author" w:date="2022-02-19T11:52:00Z">
              <w:del w:id="2608" w:author="Author" w:date="2022-02-22T08:12:00Z">
                <w:r w:rsidRPr="00236AFD"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-</w:delText>
                </w:r>
              </w:del>
            </w:ins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609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610" w:author="Author" w:date="2022-02-19T11:52:00Z"/>
                <w:del w:id="2611" w:author="Author" w:date="2022-02-22T08:12:00Z"/>
                <w:rFonts w:ascii="Arial" w:hAnsi="Arial"/>
                <w:sz w:val="18"/>
                <w:szCs w:val="18"/>
                <w:highlight w:val="yellow"/>
                <w:lang w:val="en-US" w:eastAsia="zh-CN"/>
              </w:rPr>
            </w:pPr>
            <w:ins w:id="2612" w:author="Author" w:date="2022-02-19T11:52:00Z">
              <w:del w:id="2613" w:author="Author" w:date="2022-02-22T08:12:00Z">
                <w:r w:rsidRPr="00236AFD"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-</w:delText>
                </w:r>
              </w:del>
            </w:ins>
          </w:p>
        </w:tc>
        <w:tc>
          <w:tcPr>
            <w:tcW w:w="646" w:type="dxa"/>
            <w:tcMar>
              <w:left w:w="28" w:type="dxa"/>
              <w:right w:w="28" w:type="dxa"/>
            </w:tcMar>
            <w:tcPrChange w:id="2614" w:author="Author" w:date="2022-02-19T11:52:00Z">
              <w:tcPr>
                <w:tcW w:w="646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615" w:author="Author" w:date="2022-02-19T11:52:00Z"/>
                <w:del w:id="2616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617" w:author="Author" w:date="2022-02-19T11:52:00Z">
              <w:del w:id="2618" w:author="Author" w:date="2022-02-22T08:12:00Z">
                <w:r w:rsidRPr="007470AD"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15.</w:delText>
                </w:r>
                <w:r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7</w:delText>
                </w:r>
              </w:del>
            </w:ins>
          </w:p>
        </w:tc>
        <w:tc>
          <w:tcPr>
            <w:tcW w:w="494" w:type="dxa"/>
            <w:tcMar>
              <w:left w:w="28" w:type="dxa"/>
              <w:right w:w="28" w:type="dxa"/>
            </w:tcMar>
            <w:tcPrChange w:id="2619" w:author="Author" w:date="2022-02-19T11:52:00Z">
              <w:tcPr>
                <w:tcW w:w="494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620" w:author="Author" w:date="2022-02-19T11:52:00Z"/>
                <w:del w:id="2621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622" w:author="Author" w:date="2022-02-19T11:52:00Z">
              <w:del w:id="2623" w:author="Author" w:date="2022-02-22T08:12:00Z">
                <w:r w:rsidRPr="00236AFD"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-</w:delText>
                </w:r>
              </w:del>
            </w:ins>
          </w:p>
        </w:tc>
        <w:tc>
          <w:tcPr>
            <w:tcW w:w="571" w:type="dxa"/>
            <w:tcMar>
              <w:left w:w="28" w:type="dxa"/>
              <w:right w:w="28" w:type="dxa"/>
            </w:tcMar>
            <w:tcPrChange w:id="2624" w:author="Author" w:date="2022-02-19T11:52:00Z">
              <w:tcPr>
                <w:tcW w:w="571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625" w:author="Author" w:date="2022-02-19T11:52:00Z"/>
                <w:del w:id="2626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627" w:author="Author" w:date="2022-02-19T11:52:00Z">
              <w:del w:id="2628" w:author="Author" w:date="2022-02-22T08:12:00Z">
                <w:r w:rsidRPr="007470AD"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15.</w:delText>
                </w:r>
                <w:r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7</w:delText>
                </w:r>
              </w:del>
            </w:ins>
          </w:p>
        </w:tc>
        <w:tc>
          <w:tcPr>
            <w:tcW w:w="645" w:type="dxa"/>
            <w:tcMar>
              <w:left w:w="28" w:type="dxa"/>
              <w:right w:w="28" w:type="dxa"/>
            </w:tcMar>
            <w:tcPrChange w:id="2629" w:author="Author" w:date="2022-02-19T11:52:00Z">
              <w:tcPr>
                <w:tcW w:w="645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630" w:author="Author" w:date="2022-02-19T11:52:00Z"/>
                <w:del w:id="2631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632" w:author="Author" w:date="2022-02-19T11:52:00Z">
              <w:del w:id="2633" w:author="Author" w:date="2022-02-22T08:12:00Z">
                <w:r w:rsidRPr="007470AD"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15.</w:delText>
                </w:r>
                <w:r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7</w:delText>
                </w:r>
              </w:del>
            </w:ins>
          </w:p>
        </w:tc>
        <w:tc>
          <w:tcPr>
            <w:tcW w:w="495" w:type="dxa"/>
            <w:tcMar>
              <w:left w:w="28" w:type="dxa"/>
              <w:right w:w="28" w:type="dxa"/>
            </w:tcMar>
            <w:tcPrChange w:id="2634" w:author="Author" w:date="2022-02-19T11:52:00Z">
              <w:tcPr>
                <w:tcW w:w="495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635" w:author="Author" w:date="2022-02-19T11:52:00Z"/>
                <w:del w:id="2636" w:author="Author" w:date="2022-02-22T08:12:00Z"/>
                <w:rFonts w:ascii="Arial" w:hAnsi="Arial"/>
                <w:sz w:val="18"/>
                <w:szCs w:val="18"/>
              </w:rPr>
            </w:pPr>
            <w:ins w:id="2637" w:author="Author" w:date="2022-02-19T11:52:00Z">
              <w:del w:id="2638" w:author="Author" w:date="2022-02-22T08:12:00Z">
                <w:r w:rsidRPr="00236AFD" w:rsidDel="0078105D">
                  <w:rPr>
                    <w:rFonts w:ascii="Arial" w:hAnsi="Arial"/>
                    <w:sz w:val="18"/>
                    <w:szCs w:val="18"/>
                  </w:rPr>
                  <w:delText>-</w:delText>
                </w:r>
              </w:del>
            </w:ins>
          </w:p>
        </w:tc>
        <w:tc>
          <w:tcPr>
            <w:tcW w:w="675" w:type="dxa"/>
            <w:tcMar>
              <w:left w:w="28" w:type="dxa"/>
              <w:right w:w="28" w:type="dxa"/>
            </w:tcMar>
            <w:tcPrChange w:id="2639" w:author="Author" w:date="2022-02-19T11:52:00Z">
              <w:tcPr>
                <w:tcW w:w="675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640" w:author="Author" w:date="2022-02-19T11:52:00Z"/>
                <w:del w:id="2641" w:author="Author" w:date="2022-02-22T08:12:00Z"/>
                <w:rFonts w:ascii="Arial" w:hAnsi="Arial"/>
                <w:sz w:val="18"/>
                <w:szCs w:val="18"/>
              </w:rPr>
            </w:pPr>
            <w:ins w:id="2642" w:author="Author" w:date="2022-02-19T11:52:00Z">
              <w:del w:id="2643" w:author="Author" w:date="2022-02-22T08:12:00Z">
                <w:r w:rsidRPr="00236AFD" w:rsidDel="0078105D">
                  <w:rPr>
                    <w:rFonts w:ascii="Arial" w:hAnsi="Arial"/>
                    <w:sz w:val="18"/>
                    <w:szCs w:val="18"/>
                  </w:rPr>
                  <w:delText>-</w:delText>
                </w:r>
              </w:del>
            </w:ins>
          </w:p>
        </w:tc>
      </w:tr>
      <w:tr w:rsidR="004C139B" w:rsidRPr="00236AFD" w:rsidDel="0078105D" w:rsidTr="004C139B">
        <w:trPr>
          <w:jc w:val="center"/>
          <w:ins w:id="2644" w:author="Author" w:date="2022-02-19T11:52:00Z"/>
          <w:del w:id="2645" w:author="Author" w:date="2022-02-22T08:12:00Z"/>
        </w:trPr>
        <w:tc>
          <w:tcPr>
            <w:tcW w:w="1593" w:type="dxa"/>
            <w:tcBorders>
              <w:top w:val="single" w:sz="4" w:space="0" w:color="auto"/>
              <w:bottom w:val="nil"/>
            </w:tcBorders>
            <w:tcMar>
              <w:left w:w="28" w:type="dxa"/>
              <w:right w:w="28" w:type="dxa"/>
            </w:tcMar>
            <w:vAlign w:val="center"/>
            <w:tcPrChange w:id="2646" w:author="Author" w:date="2022-02-19T11:52:00Z">
              <w:tcPr>
                <w:tcW w:w="1593" w:type="dxa"/>
                <w:tcBorders>
                  <w:top w:val="single" w:sz="4" w:space="0" w:color="auto"/>
                  <w:bottom w:val="nil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647" w:author="Author" w:date="2022-02-19T11:52:00Z"/>
                <w:del w:id="2648" w:author="Author" w:date="2022-02-22T08:12:00Z"/>
                <w:rFonts w:ascii="Arial" w:hAnsi="Arial"/>
                <w:sz w:val="18"/>
                <w:highlight w:val="yellow"/>
                <w:lang w:eastAsia="ja-JP"/>
              </w:rPr>
            </w:pPr>
            <w:ins w:id="2649" w:author="Author" w:date="2022-02-19T11:52:00Z">
              <w:del w:id="2650" w:author="Author" w:date="2022-02-22T08:12:00Z">
                <w:r w:rsidRPr="00236AFD" w:rsidDel="0078105D">
                  <w:rPr>
                    <w:rFonts w:ascii="Arial" w:hAnsi="Arial"/>
                    <w:sz w:val="18"/>
                    <w:highlight w:val="yellow"/>
                    <w:lang w:eastAsia="ja-JP"/>
                  </w:rPr>
                  <w:delText>CA_</w:delText>
                </w:r>
                <w:r w:rsidRPr="00236AFD" w:rsidDel="0078105D">
                  <w:rPr>
                    <w:rFonts w:ascii="Arial" w:hAnsi="Arial"/>
                    <w:sz w:val="18"/>
                    <w:highlight w:val="yellow"/>
                  </w:rPr>
                  <w:delText>n</w:delText>
                </w:r>
                <w:r w:rsidRPr="007470AD" w:rsidDel="0078105D">
                  <w:rPr>
                    <w:rFonts w:ascii="Arial" w:hAnsi="Arial"/>
                    <w:sz w:val="18"/>
                    <w:highlight w:val="yellow"/>
                  </w:rPr>
                  <w:delText>48</w:delText>
                </w:r>
                <w:r w:rsidRPr="00236AFD" w:rsidDel="0078105D">
                  <w:rPr>
                    <w:rFonts w:ascii="Arial" w:hAnsi="Arial"/>
                    <w:sz w:val="18"/>
                    <w:highlight w:val="yellow"/>
                  </w:rPr>
                  <w:delText>A-n</w:delText>
                </w:r>
                <w:r w:rsidRPr="007470AD" w:rsidDel="0078105D">
                  <w:rPr>
                    <w:rFonts w:ascii="Arial" w:hAnsi="Arial"/>
                    <w:sz w:val="18"/>
                    <w:highlight w:val="yellow"/>
                  </w:rPr>
                  <w:delText>96</w:delText>
                </w:r>
                <w:r w:rsidRPr="00236AFD" w:rsidDel="0078105D">
                  <w:rPr>
                    <w:rFonts w:ascii="Arial" w:hAnsi="Arial"/>
                    <w:sz w:val="18"/>
                    <w:highlight w:val="yellow"/>
                  </w:rPr>
                  <w:delText>A</w:delText>
                </w:r>
              </w:del>
            </w:ins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651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652" w:author="Author" w:date="2022-02-19T11:52:00Z"/>
                <w:del w:id="2653" w:author="Author" w:date="2022-02-22T08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2654" w:author="Author" w:date="2022-02-19T11:52:00Z">
              <w:del w:id="2655" w:author="Author" w:date="2022-02-22T08:12:00Z">
                <w:r w:rsidRPr="007470AD" w:rsidDel="0078105D">
                  <w:rPr>
                    <w:rFonts w:ascii="Arial" w:hAnsi="Arial"/>
                    <w:sz w:val="18"/>
                    <w:highlight w:val="yellow"/>
                    <w:lang w:val="en-US" w:eastAsia="zh-CN"/>
                  </w:rPr>
                  <w:delText>n9</w:delText>
                </w:r>
                <w:r w:rsidRPr="00236AFD" w:rsidDel="0078105D">
                  <w:rPr>
                    <w:rFonts w:ascii="Arial" w:hAnsi="Arial"/>
                    <w:sz w:val="18"/>
                    <w:highlight w:val="yellow"/>
                    <w:lang w:val="en-US" w:eastAsia="zh-CN"/>
                  </w:rPr>
                  <w:delText>6</w:delText>
                </w:r>
              </w:del>
            </w:ins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656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657" w:author="Author" w:date="2022-02-19T11:52:00Z"/>
                <w:del w:id="2658" w:author="Author" w:date="2022-02-22T08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2659" w:author="Author" w:date="2022-02-19T11:52:00Z">
              <w:del w:id="2660" w:author="Author" w:date="2022-02-22T08:12:00Z">
                <w:r w:rsidRPr="00236AFD" w:rsidDel="0078105D">
                  <w:rPr>
                    <w:rFonts w:ascii="Arial" w:hAnsi="Arial"/>
                    <w:sz w:val="18"/>
                    <w:highlight w:val="yellow"/>
                    <w:lang w:val="en-US" w:eastAsia="zh-CN"/>
                  </w:rPr>
                  <w:delText>n48</w:delText>
                </w:r>
              </w:del>
            </w:ins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661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662" w:author="Author" w:date="2022-02-19T11:52:00Z"/>
                <w:del w:id="2663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664" w:author="Author" w:date="2022-02-19T11:52:00Z">
              <w:del w:id="2665" w:author="Author" w:date="2022-02-22T08:12:00Z">
                <w:r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4.3</w:delText>
                </w:r>
              </w:del>
            </w:ins>
          </w:p>
        </w:tc>
        <w:tc>
          <w:tcPr>
            <w:tcW w:w="571" w:type="dxa"/>
            <w:tcMar>
              <w:left w:w="28" w:type="dxa"/>
              <w:right w:w="28" w:type="dxa"/>
            </w:tcMar>
            <w:tcPrChange w:id="2666" w:author="Author" w:date="2022-02-19T11:52:00Z">
              <w:tcPr>
                <w:tcW w:w="571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667" w:author="Author" w:date="2022-02-19T11:52:00Z"/>
                <w:del w:id="2668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669" w:author="Author" w:date="2022-02-19T11:52:00Z">
              <w:del w:id="2670" w:author="Author" w:date="2022-02-22T08:12:00Z">
                <w:r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4.1</w:delText>
                </w:r>
              </w:del>
            </w:ins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671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672" w:author="Author" w:date="2022-02-19T11:52:00Z"/>
                <w:del w:id="2673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674" w:author="Author" w:date="2022-02-19T11:52:00Z">
              <w:del w:id="2675" w:author="Author" w:date="2022-02-22T08:12:00Z">
                <w:r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4.0</w:delText>
                </w:r>
              </w:del>
            </w:ins>
          </w:p>
        </w:tc>
        <w:tc>
          <w:tcPr>
            <w:tcW w:w="647" w:type="dxa"/>
            <w:tcMar>
              <w:left w:w="28" w:type="dxa"/>
              <w:right w:w="28" w:type="dxa"/>
            </w:tcMar>
            <w:tcPrChange w:id="2676" w:author="Author" w:date="2022-02-19T11:52:00Z">
              <w:tcPr>
                <w:tcW w:w="647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677" w:author="Author" w:date="2022-02-19T11:52:00Z"/>
                <w:del w:id="2678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679" w:author="Author" w:date="2022-02-19T11:52:00Z">
              <w:del w:id="2680" w:author="Author" w:date="2022-02-22T08:12:00Z">
                <w:r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3.9</w:delText>
                </w:r>
              </w:del>
            </w:ins>
          </w:p>
        </w:tc>
        <w:tc>
          <w:tcPr>
            <w:tcW w:w="494" w:type="dxa"/>
            <w:tcMar>
              <w:left w:w="28" w:type="dxa"/>
              <w:right w:w="28" w:type="dxa"/>
            </w:tcMar>
            <w:tcPrChange w:id="2681" w:author="Author" w:date="2022-02-19T11:52:00Z">
              <w:tcPr>
                <w:tcW w:w="494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682" w:author="Author" w:date="2022-02-19T11:52:00Z"/>
                <w:del w:id="2683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684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685" w:author="Author" w:date="2022-02-19T11:52:00Z"/>
                <w:del w:id="2686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687" w:author="Author" w:date="2022-02-19T11:52:00Z">
              <w:del w:id="2688" w:author="Author" w:date="2022-02-22T08:12:00Z">
                <w:r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3.9</w:delText>
                </w:r>
              </w:del>
            </w:ins>
          </w:p>
        </w:tc>
        <w:tc>
          <w:tcPr>
            <w:tcW w:w="646" w:type="dxa"/>
            <w:tcMar>
              <w:left w:w="28" w:type="dxa"/>
              <w:right w:w="28" w:type="dxa"/>
            </w:tcMar>
            <w:tcPrChange w:id="2689" w:author="Author" w:date="2022-02-19T11:52:00Z">
              <w:tcPr>
                <w:tcW w:w="646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690" w:author="Author" w:date="2022-02-19T11:52:00Z"/>
                <w:del w:id="2691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692" w:author="Author" w:date="2022-02-19T11:52:00Z">
              <w:del w:id="2693" w:author="Author" w:date="2022-02-22T08:12:00Z">
                <w:r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3.9</w:delText>
                </w:r>
              </w:del>
            </w:ins>
          </w:p>
        </w:tc>
        <w:tc>
          <w:tcPr>
            <w:tcW w:w="494" w:type="dxa"/>
            <w:tcMar>
              <w:left w:w="28" w:type="dxa"/>
              <w:right w:w="28" w:type="dxa"/>
            </w:tcMar>
            <w:tcPrChange w:id="2694" w:author="Author" w:date="2022-02-19T11:52:00Z">
              <w:tcPr>
                <w:tcW w:w="494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695" w:author="Author" w:date="2022-02-19T11:52:00Z"/>
                <w:del w:id="2696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697" w:author="Author" w:date="2022-02-19T11:52:00Z">
              <w:del w:id="2698" w:author="Author" w:date="2022-02-22T08:12:00Z">
                <w:r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3.9</w:delText>
                </w:r>
              </w:del>
            </w:ins>
          </w:p>
        </w:tc>
        <w:tc>
          <w:tcPr>
            <w:tcW w:w="571" w:type="dxa"/>
            <w:tcMar>
              <w:left w:w="28" w:type="dxa"/>
              <w:right w:w="28" w:type="dxa"/>
            </w:tcMar>
            <w:tcPrChange w:id="2699" w:author="Author" w:date="2022-02-19T11:52:00Z">
              <w:tcPr>
                <w:tcW w:w="571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700" w:author="Author" w:date="2022-02-19T11:52:00Z"/>
                <w:del w:id="2701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702" w:author="Author" w:date="2022-02-19T11:52:00Z">
              <w:del w:id="2703" w:author="Author" w:date="2022-02-22T08:12:00Z">
                <w:r w:rsidRPr="007470AD"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3.8</w:delText>
                </w:r>
              </w:del>
            </w:ins>
          </w:p>
        </w:tc>
        <w:tc>
          <w:tcPr>
            <w:tcW w:w="645" w:type="dxa"/>
            <w:tcMar>
              <w:left w:w="28" w:type="dxa"/>
              <w:right w:w="28" w:type="dxa"/>
            </w:tcMar>
            <w:tcPrChange w:id="2704" w:author="Author" w:date="2022-02-19T11:52:00Z">
              <w:tcPr>
                <w:tcW w:w="645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705" w:author="Author" w:date="2022-02-19T11:52:00Z"/>
                <w:del w:id="2706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707" w:author="Author" w:date="2022-02-19T11:52:00Z">
              <w:del w:id="2708" w:author="Author" w:date="2022-02-22T08:12:00Z">
                <w:r w:rsidRPr="007470AD"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3.8</w:delText>
                </w:r>
              </w:del>
            </w:ins>
          </w:p>
        </w:tc>
        <w:tc>
          <w:tcPr>
            <w:tcW w:w="495" w:type="dxa"/>
            <w:tcMar>
              <w:left w:w="28" w:type="dxa"/>
              <w:right w:w="28" w:type="dxa"/>
            </w:tcMar>
            <w:tcPrChange w:id="2709" w:author="Author" w:date="2022-02-19T11:52:00Z">
              <w:tcPr>
                <w:tcW w:w="495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710" w:author="Author" w:date="2022-02-19T11:52:00Z"/>
                <w:del w:id="2711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712" w:author="Author" w:date="2022-02-19T11:52:00Z">
              <w:del w:id="2713" w:author="Author" w:date="2022-02-22T08:12:00Z">
                <w:r w:rsidRPr="007470AD"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3.8</w:delText>
                </w:r>
              </w:del>
            </w:ins>
          </w:p>
        </w:tc>
        <w:tc>
          <w:tcPr>
            <w:tcW w:w="675" w:type="dxa"/>
            <w:tcMar>
              <w:left w:w="28" w:type="dxa"/>
              <w:right w:w="28" w:type="dxa"/>
            </w:tcMar>
            <w:tcPrChange w:id="2714" w:author="Author" w:date="2022-02-19T11:52:00Z">
              <w:tcPr>
                <w:tcW w:w="675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715" w:author="Author" w:date="2022-02-19T11:52:00Z"/>
                <w:del w:id="2716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717" w:author="Author" w:date="2022-02-19T11:52:00Z">
              <w:del w:id="2718" w:author="Author" w:date="2022-02-22T08:12:00Z">
                <w:r w:rsidRPr="007470AD"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3.8</w:delText>
                </w:r>
              </w:del>
            </w:ins>
          </w:p>
        </w:tc>
      </w:tr>
      <w:tr w:rsidR="004C139B" w:rsidRPr="00236AFD" w:rsidDel="0078105D" w:rsidTr="004C139B">
        <w:trPr>
          <w:jc w:val="center"/>
          <w:ins w:id="2719" w:author="Author" w:date="2022-02-19T11:52:00Z"/>
          <w:del w:id="2720" w:author="Author" w:date="2022-02-22T08:12:00Z"/>
        </w:trPr>
        <w:tc>
          <w:tcPr>
            <w:tcW w:w="1593" w:type="dxa"/>
            <w:tcBorders>
              <w:top w:val="nil"/>
            </w:tcBorders>
            <w:tcMar>
              <w:left w:w="28" w:type="dxa"/>
              <w:right w:w="28" w:type="dxa"/>
            </w:tcMar>
            <w:vAlign w:val="center"/>
            <w:tcPrChange w:id="2721" w:author="Author" w:date="2022-02-19T11:52:00Z">
              <w:tcPr>
                <w:tcW w:w="1593" w:type="dxa"/>
                <w:tcBorders>
                  <w:top w:val="nil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722" w:author="Author" w:date="2022-02-19T11:52:00Z"/>
                <w:del w:id="2723" w:author="Author" w:date="2022-02-22T08:12:00Z"/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724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725" w:author="Author" w:date="2022-02-19T11:52:00Z"/>
                <w:del w:id="2726" w:author="Author" w:date="2022-02-22T08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2727" w:author="Author" w:date="2022-02-19T11:52:00Z">
              <w:del w:id="2728" w:author="Author" w:date="2022-02-22T08:12:00Z">
                <w:r w:rsidRPr="00236AFD" w:rsidDel="0078105D">
                  <w:rPr>
                    <w:rFonts w:ascii="Arial" w:hAnsi="Arial"/>
                    <w:sz w:val="18"/>
                    <w:highlight w:val="yellow"/>
                    <w:lang w:val="en-US" w:eastAsia="zh-CN"/>
                  </w:rPr>
                  <w:delText>n48</w:delText>
                </w:r>
              </w:del>
            </w:ins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729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730" w:author="Author" w:date="2022-02-19T11:52:00Z"/>
                <w:del w:id="2731" w:author="Author" w:date="2022-02-22T08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2732" w:author="Author" w:date="2022-02-19T11:52:00Z">
              <w:del w:id="2733" w:author="Author" w:date="2022-02-22T08:12:00Z">
                <w:r w:rsidRPr="007470AD" w:rsidDel="0078105D">
                  <w:rPr>
                    <w:rFonts w:ascii="Arial" w:hAnsi="Arial"/>
                    <w:sz w:val="18"/>
                    <w:highlight w:val="yellow"/>
                    <w:lang w:val="en-US" w:eastAsia="zh-CN"/>
                  </w:rPr>
                  <w:delText>n9</w:delText>
                </w:r>
                <w:r w:rsidRPr="00236AFD" w:rsidDel="0078105D">
                  <w:rPr>
                    <w:rFonts w:ascii="Arial" w:hAnsi="Arial"/>
                    <w:sz w:val="18"/>
                    <w:highlight w:val="yellow"/>
                    <w:lang w:val="en-US" w:eastAsia="zh-CN"/>
                  </w:rPr>
                  <w:delText>6</w:delText>
                </w:r>
              </w:del>
            </w:ins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734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735" w:author="Author" w:date="2022-02-19T11:52:00Z"/>
                <w:del w:id="2736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571" w:type="dxa"/>
            <w:tcMar>
              <w:left w:w="28" w:type="dxa"/>
              <w:right w:w="28" w:type="dxa"/>
            </w:tcMar>
            <w:tcPrChange w:id="2737" w:author="Author" w:date="2022-02-19T11:52:00Z">
              <w:tcPr>
                <w:tcW w:w="571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738" w:author="Author" w:date="2022-02-19T11:52:00Z"/>
                <w:del w:id="2739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740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741" w:author="Author" w:date="2022-02-19T11:52:00Z"/>
                <w:del w:id="2742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647" w:type="dxa"/>
            <w:tcMar>
              <w:left w:w="28" w:type="dxa"/>
              <w:right w:w="28" w:type="dxa"/>
            </w:tcMar>
            <w:tcPrChange w:id="2743" w:author="Author" w:date="2022-02-19T11:52:00Z">
              <w:tcPr>
                <w:tcW w:w="647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744" w:author="Author" w:date="2022-02-19T11:52:00Z"/>
                <w:del w:id="2745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746" w:author="Author" w:date="2022-02-19T11:52:00Z">
              <w:del w:id="2747" w:author="Author" w:date="2022-02-22T08:12:00Z">
                <w:r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5.8</w:delText>
                </w:r>
              </w:del>
            </w:ins>
          </w:p>
        </w:tc>
        <w:tc>
          <w:tcPr>
            <w:tcW w:w="494" w:type="dxa"/>
            <w:tcMar>
              <w:left w:w="28" w:type="dxa"/>
              <w:right w:w="28" w:type="dxa"/>
            </w:tcMar>
            <w:tcPrChange w:id="2748" w:author="Author" w:date="2022-02-19T11:52:00Z">
              <w:tcPr>
                <w:tcW w:w="494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749" w:author="Author" w:date="2022-02-19T11:52:00Z"/>
                <w:del w:id="2750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570" w:type="dxa"/>
            <w:tcMar>
              <w:left w:w="28" w:type="dxa"/>
              <w:right w:w="28" w:type="dxa"/>
            </w:tcMar>
            <w:tcPrChange w:id="2751" w:author="Author" w:date="2022-02-19T11:52:00Z">
              <w:tcPr>
                <w:tcW w:w="570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752" w:author="Author" w:date="2022-02-19T11:52:00Z"/>
                <w:del w:id="2753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  <w:tcPrChange w:id="2754" w:author="Author" w:date="2022-02-19T11:52:00Z">
              <w:tcPr>
                <w:tcW w:w="646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755" w:author="Author" w:date="2022-02-19T11:52:00Z"/>
                <w:del w:id="2756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757" w:author="Author" w:date="2022-02-19T11:52:00Z">
              <w:del w:id="2758" w:author="Author" w:date="2022-02-22T08:12:00Z">
                <w:r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5.6</w:delText>
                </w:r>
              </w:del>
            </w:ins>
          </w:p>
        </w:tc>
        <w:tc>
          <w:tcPr>
            <w:tcW w:w="494" w:type="dxa"/>
            <w:tcMar>
              <w:left w:w="28" w:type="dxa"/>
              <w:right w:w="28" w:type="dxa"/>
            </w:tcMar>
            <w:tcPrChange w:id="2759" w:author="Author" w:date="2022-02-19T11:52:00Z">
              <w:tcPr>
                <w:tcW w:w="494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760" w:author="Author" w:date="2022-02-19T11:52:00Z"/>
                <w:del w:id="2761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571" w:type="dxa"/>
            <w:tcMar>
              <w:left w:w="28" w:type="dxa"/>
              <w:right w:w="28" w:type="dxa"/>
            </w:tcMar>
            <w:tcPrChange w:id="2762" w:author="Author" w:date="2022-02-19T11:52:00Z">
              <w:tcPr>
                <w:tcW w:w="571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763" w:author="Author" w:date="2022-02-19T11:52:00Z"/>
                <w:del w:id="2764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765" w:author="Author" w:date="2022-02-19T11:52:00Z">
              <w:del w:id="2766" w:author="Author" w:date="2022-02-22T08:12:00Z">
                <w:r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5.5</w:delText>
                </w:r>
              </w:del>
            </w:ins>
          </w:p>
        </w:tc>
        <w:tc>
          <w:tcPr>
            <w:tcW w:w="645" w:type="dxa"/>
            <w:tcMar>
              <w:left w:w="28" w:type="dxa"/>
              <w:right w:w="28" w:type="dxa"/>
            </w:tcMar>
            <w:tcPrChange w:id="2767" w:author="Author" w:date="2022-02-19T11:52:00Z">
              <w:tcPr>
                <w:tcW w:w="645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768" w:author="Author" w:date="2022-02-19T11:52:00Z"/>
                <w:del w:id="2769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  <w:ins w:id="2770" w:author="Author" w:date="2022-02-19T11:52:00Z">
              <w:del w:id="2771" w:author="Author" w:date="2022-02-22T08:12:00Z">
                <w:r w:rsidDel="0078105D">
                  <w:rPr>
                    <w:rFonts w:ascii="Arial" w:hAnsi="Arial"/>
                    <w:sz w:val="18"/>
                    <w:szCs w:val="18"/>
                    <w:highlight w:val="yellow"/>
                  </w:rPr>
                  <w:delText>5.5</w:delText>
                </w:r>
              </w:del>
            </w:ins>
          </w:p>
        </w:tc>
        <w:tc>
          <w:tcPr>
            <w:tcW w:w="495" w:type="dxa"/>
            <w:tcMar>
              <w:left w:w="28" w:type="dxa"/>
              <w:right w:w="28" w:type="dxa"/>
            </w:tcMar>
            <w:tcPrChange w:id="2772" w:author="Author" w:date="2022-02-19T11:52:00Z">
              <w:tcPr>
                <w:tcW w:w="495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773" w:author="Author" w:date="2022-02-19T11:52:00Z"/>
                <w:del w:id="2774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675" w:type="dxa"/>
            <w:tcMar>
              <w:left w:w="28" w:type="dxa"/>
              <w:right w:w="28" w:type="dxa"/>
            </w:tcMar>
            <w:tcPrChange w:id="2775" w:author="Author" w:date="2022-02-19T11:52:00Z">
              <w:tcPr>
                <w:tcW w:w="675" w:type="dxa"/>
                <w:tcMar>
                  <w:left w:w="28" w:type="dxa"/>
                  <w:right w:w="28" w:type="dxa"/>
                </w:tcMar>
              </w:tcPr>
            </w:tcPrChange>
          </w:tcPr>
          <w:p w:rsidR="004C139B" w:rsidRPr="007470AD" w:rsidDel="0078105D" w:rsidRDefault="004C139B" w:rsidP="005966E1">
            <w:pPr>
              <w:keepNext/>
              <w:keepLines/>
              <w:spacing w:after="0"/>
              <w:jc w:val="center"/>
              <w:rPr>
                <w:ins w:id="2776" w:author="Author" w:date="2022-02-19T11:52:00Z"/>
                <w:del w:id="2777" w:author="Author" w:date="2022-02-22T08:12:00Z"/>
                <w:rFonts w:ascii="Arial" w:hAnsi="Arial"/>
                <w:sz w:val="18"/>
                <w:szCs w:val="18"/>
                <w:highlight w:val="yellow"/>
              </w:rPr>
            </w:pPr>
          </w:p>
        </w:tc>
      </w:tr>
    </w:tbl>
    <w:p w:rsidR="004F3A33" w:rsidDel="0078105D" w:rsidRDefault="004F3A33" w:rsidP="00564D9C">
      <w:pPr>
        <w:jc w:val="center"/>
        <w:rPr>
          <w:ins w:id="2778" w:author="Author" w:date="2022-02-10T08:44:00Z"/>
          <w:del w:id="2779" w:author="Author" w:date="2022-02-22T08:12:00Z"/>
          <w:rFonts w:ascii="Calibri" w:eastAsia="MS PGothic" w:hAnsi="Calibri" w:cs="Calibri"/>
          <w:lang w:eastAsia="zh-CN"/>
        </w:rPr>
      </w:pPr>
    </w:p>
    <w:p w:rsidR="004F3A33" w:rsidDel="0078105D" w:rsidRDefault="004F3A33" w:rsidP="004F3A33">
      <w:pPr>
        <w:pStyle w:val="TH"/>
        <w:rPr>
          <w:ins w:id="2780" w:author="Author" w:date="2022-02-10T08:44:00Z"/>
          <w:del w:id="2781" w:author="Author" w:date="2022-02-22T08:12:00Z"/>
          <w:lang w:val="en-US"/>
        </w:rPr>
      </w:pPr>
      <w:ins w:id="2782" w:author="Author" w:date="2022-02-10T08:44:00Z">
        <w:del w:id="2783" w:author="Author" w:date="2022-02-22T08:12:00Z">
          <w:r w:rsidDel="0078105D">
            <w:delText>Table 7.3G.5.X-2: Uplink configuration for reference sensitivity exceptions due to cross band isolation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784" w:author="Author" w:date="2022-02-19T11:52:00Z">
          <w:tblPr>
            <w:tblW w:w="0" w:type="auto"/>
            <w:tblInd w:w="5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687"/>
        <w:gridCol w:w="646"/>
        <w:gridCol w:w="656"/>
        <w:gridCol w:w="586"/>
        <w:gridCol w:w="622"/>
        <w:gridCol w:w="622"/>
        <w:gridCol w:w="632"/>
        <w:gridCol w:w="622"/>
        <w:gridCol w:w="622"/>
        <w:gridCol w:w="622"/>
        <w:gridCol w:w="622"/>
        <w:gridCol w:w="624"/>
        <w:gridCol w:w="691"/>
        <w:gridCol w:w="684"/>
        <w:gridCol w:w="691"/>
        <w:tblGridChange w:id="2785">
          <w:tblGrid>
            <w:gridCol w:w="687"/>
            <w:gridCol w:w="646"/>
            <w:gridCol w:w="656"/>
            <w:gridCol w:w="586"/>
            <w:gridCol w:w="622"/>
            <w:gridCol w:w="622"/>
            <w:gridCol w:w="632"/>
            <w:gridCol w:w="622"/>
            <w:gridCol w:w="622"/>
            <w:gridCol w:w="622"/>
            <w:gridCol w:w="622"/>
            <w:gridCol w:w="624"/>
            <w:gridCol w:w="691"/>
            <w:gridCol w:w="684"/>
            <w:gridCol w:w="691"/>
          </w:tblGrid>
        </w:tblGridChange>
      </w:tblGrid>
      <w:tr w:rsidR="004C139B" w:rsidRPr="00236AFD" w:rsidDel="0078105D" w:rsidTr="004C139B">
        <w:trPr>
          <w:trHeight w:val="187"/>
          <w:jc w:val="center"/>
          <w:ins w:id="2786" w:author="Author" w:date="2022-02-19T11:52:00Z"/>
          <w:del w:id="2787" w:author="Author" w:date="2022-02-22T08:12:00Z"/>
          <w:trPrChange w:id="2788" w:author="Author" w:date="2022-02-19T11:52:00Z">
            <w:trPr>
              <w:trHeight w:val="187"/>
            </w:trPr>
          </w:trPrChange>
        </w:trPr>
        <w:tc>
          <w:tcPr>
            <w:tcW w:w="9629" w:type="dxa"/>
            <w:gridSpan w:val="15"/>
            <w:tcPrChange w:id="2789" w:author="Author" w:date="2022-02-19T11:52:00Z">
              <w:tcPr>
                <w:tcW w:w="9629" w:type="dxa"/>
                <w:gridSpan w:val="15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790" w:author="Author" w:date="2022-02-19T11:52:00Z"/>
                <w:del w:id="2791" w:author="Author" w:date="2022-02-22T08:12:00Z"/>
                <w:rFonts w:ascii="Arial" w:hAnsi="Arial"/>
                <w:b/>
                <w:sz w:val="18"/>
                <w:lang w:val="en-US" w:eastAsia="ja-JP"/>
              </w:rPr>
            </w:pPr>
            <w:ins w:id="2792" w:author="Author" w:date="2022-02-19T11:52:00Z">
              <w:del w:id="2793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Operating Band / SCS / Channel bandwidth of the affected DL band</w:delText>
                </w:r>
              </w:del>
            </w:ins>
          </w:p>
        </w:tc>
      </w:tr>
      <w:tr w:rsidR="004C139B" w:rsidRPr="00236AFD" w:rsidDel="0078105D" w:rsidTr="004C139B">
        <w:trPr>
          <w:trHeight w:val="187"/>
          <w:jc w:val="center"/>
          <w:ins w:id="2794" w:author="Author" w:date="2022-02-19T11:52:00Z"/>
          <w:del w:id="2795" w:author="Author" w:date="2022-02-22T08:12:00Z"/>
          <w:trPrChange w:id="2796" w:author="Author" w:date="2022-02-19T11:52:00Z">
            <w:trPr>
              <w:trHeight w:val="187"/>
            </w:trPr>
          </w:trPrChange>
        </w:trPr>
        <w:tc>
          <w:tcPr>
            <w:tcW w:w="687" w:type="dxa"/>
            <w:tcPrChange w:id="2797" w:author="Author" w:date="2022-02-19T11:52:00Z">
              <w:tcPr>
                <w:tcW w:w="687" w:type="dxa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798" w:author="Author" w:date="2022-02-19T11:52:00Z"/>
                <w:del w:id="2799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800" w:author="Author" w:date="2022-02-19T11:52:00Z">
              <w:del w:id="2801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UL band</w:delText>
                </w:r>
              </w:del>
            </w:ins>
          </w:p>
        </w:tc>
        <w:tc>
          <w:tcPr>
            <w:tcW w:w="646" w:type="dxa"/>
            <w:tcPrChange w:id="2802" w:author="Author" w:date="2022-02-19T11:52:00Z">
              <w:tcPr>
                <w:tcW w:w="646" w:type="dxa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803" w:author="Author" w:date="2022-02-19T11:52:00Z"/>
                <w:del w:id="2804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805" w:author="Author" w:date="2022-02-19T11:52:00Z">
              <w:del w:id="2806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DL band</w:delText>
                </w:r>
              </w:del>
            </w:ins>
          </w:p>
        </w:tc>
        <w:tc>
          <w:tcPr>
            <w:tcW w:w="656" w:type="dxa"/>
            <w:tcPrChange w:id="2807" w:author="Author" w:date="2022-02-19T11:52:00Z">
              <w:tcPr>
                <w:tcW w:w="656" w:type="dxa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808" w:author="Author" w:date="2022-02-19T11:52:00Z"/>
                <w:del w:id="2809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810" w:author="Author" w:date="2022-02-19T11:52:00Z">
              <w:del w:id="2811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SCS of UL band (kHz)</w:delText>
                </w:r>
              </w:del>
            </w:ins>
          </w:p>
        </w:tc>
        <w:tc>
          <w:tcPr>
            <w:tcW w:w="586" w:type="dxa"/>
            <w:tcPrChange w:id="2812" w:author="Author" w:date="2022-02-19T11:52:00Z">
              <w:tcPr>
                <w:tcW w:w="586" w:type="dxa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813" w:author="Author" w:date="2022-02-19T11:52:00Z"/>
                <w:del w:id="2814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815" w:author="Author" w:date="2022-02-19T11:52:00Z">
              <w:del w:id="2816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5 MHz</w:delText>
                </w:r>
              </w:del>
            </w:ins>
          </w:p>
        </w:tc>
        <w:tc>
          <w:tcPr>
            <w:tcW w:w="622" w:type="dxa"/>
            <w:tcPrChange w:id="2817" w:author="Author" w:date="2022-02-19T11:52:00Z">
              <w:tcPr>
                <w:tcW w:w="622" w:type="dxa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818" w:author="Author" w:date="2022-02-19T11:52:00Z"/>
                <w:del w:id="2819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820" w:author="Author" w:date="2022-02-19T11:52:00Z">
              <w:del w:id="2821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10 MHz</w:delText>
                </w:r>
              </w:del>
            </w:ins>
          </w:p>
        </w:tc>
        <w:tc>
          <w:tcPr>
            <w:tcW w:w="622" w:type="dxa"/>
            <w:tcPrChange w:id="2822" w:author="Author" w:date="2022-02-19T11:52:00Z">
              <w:tcPr>
                <w:tcW w:w="622" w:type="dxa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823" w:author="Author" w:date="2022-02-19T11:52:00Z"/>
                <w:del w:id="2824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825" w:author="Author" w:date="2022-02-19T11:52:00Z">
              <w:del w:id="2826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15 MHz</w:delText>
                </w:r>
              </w:del>
            </w:ins>
          </w:p>
        </w:tc>
        <w:tc>
          <w:tcPr>
            <w:tcW w:w="632" w:type="dxa"/>
            <w:tcPrChange w:id="2827" w:author="Author" w:date="2022-02-19T11:52:00Z">
              <w:tcPr>
                <w:tcW w:w="632" w:type="dxa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828" w:author="Author" w:date="2022-02-19T11:52:00Z"/>
                <w:del w:id="2829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830" w:author="Author" w:date="2022-02-19T11:52:00Z">
              <w:del w:id="2831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20 MHz</w:delText>
                </w:r>
              </w:del>
            </w:ins>
          </w:p>
        </w:tc>
        <w:tc>
          <w:tcPr>
            <w:tcW w:w="622" w:type="dxa"/>
            <w:tcPrChange w:id="2832" w:author="Author" w:date="2022-02-19T11:52:00Z">
              <w:tcPr>
                <w:tcW w:w="622" w:type="dxa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833" w:author="Author" w:date="2022-02-19T11:52:00Z"/>
                <w:del w:id="2834" w:author="Author" w:date="2022-02-22T08:12:00Z"/>
                <w:rFonts w:ascii="Arial" w:hAnsi="Arial"/>
                <w:b/>
                <w:sz w:val="18"/>
                <w:lang w:eastAsia="ja-JP"/>
              </w:rPr>
            </w:pPr>
            <w:ins w:id="2835" w:author="Author" w:date="2022-02-19T11:52:00Z">
              <w:del w:id="2836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eastAsia="ja-JP"/>
                  </w:rPr>
                  <w:delText>25 MHz</w:delText>
                </w:r>
              </w:del>
            </w:ins>
          </w:p>
        </w:tc>
        <w:tc>
          <w:tcPr>
            <w:tcW w:w="622" w:type="dxa"/>
            <w:tcPrChange w:id="2837" w:author="Author" w:date="2022-02-19T11:52:00Z">
              <w:tcPr>
                <w:tcW w:w="622" w:type="dxa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838" w:author="Author" w:date="2022-02-19T11:52:00Z"/>
                <w:del w:id="2839" w:author="Author" w:date="2022-02-22T08:12:00Z"/>
                <w:rFonts w:ascii="Arial" w:hAnsi="Arial"/>
                <w:b/>
                <w:sz w:val="18"/>
                <w:lang w:val="en-US" w:eastAsia="ja-JP"/>
              </w:rPr>
            </w:pPr>
            <w:ins w:id="2840" w:author="Author" w:date="2022-02-19T11:52:00Z">
              <w:del w:id="2841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val="en-US" w:eastAsia="ja-JP"/>
                  </w:rPr>
                  <w:delText>30 MHz</w:delText>
                </w:r>
              </w:del>
            </w:ins>
          </w:p>
        </w:tc>
        <w:tc>
          <w:tcPr>
            <w:tcW w:w="622" w:type="dxa"/>
            <w:tcPrChange w:id="2842" w:author="Author" w:date="2022-02-19T11:52:00Z">
              <w:tcPr>
                <w:tcW w:w="622" w:type="dxa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843" w:author="Author" w:date="2022-02-19T11:52:00Z"/>
                <w:del w:id="2844" w:author="Author" w:date="2022-02-22T08:12:00Z"/>
                <w:rFonts w:ascii="Arial" w:hAnsi="Arial"/>
                <w:b/>
                <w:sz w:val="18"/>
                <w:lang w:val="en-US" w:eastAsia="ja-JP"/>
              </w:rPr>
            </w:pPr>
            <w:ins w:id="2845" w:author="Author" w:date="2022-02-19T11:52:00Z">
              <w:del w:id="2846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val="en-US" w:eastAsia="ja-JP"/>
                  </w:rPr>
                  <w:delText>40 MHz</w:delText>
                </w:r>
              </w:del>
            </w:ins>
          </w:p>
        </w:tc>
        <w:tc>
          <w:tcPr>
            <w:tcW w:w="622" w:type="dxa"/>
            <w:tcPrChange w:id="2847" w:author="Author" w:date="2022-02-19T11:52:00Z">
              <w:tcPr>
                <w:tcW w:w="622" w:type="dxa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848" w:author="Author" w:date="2022-02-19T11:52:00Z"/>
                <w:del w:id="2849" w:author="Author" w:date="2022-02-22T08:12:00Z"/>
                <w:rFonts w:ascii="Arial" w:hAnsi="Arial"/>
                <w:b/>
                <w:sz w:val="18"/>
                <w:lang w:val="en-US" w:eastAsia="ja-JP"/>
              </w:rPr>
            </w:pPr>
            <w:ins w:id="2850" w:author="Author" w:date="2022-02-19T11:52:00Z">
              <w:del w:id="2851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val="en-US" w:eastAsia="ja-JP"/>
                  </w:rPr>
                  <w:delText>50 MHz</w:delText>
                </w:r>
              </w:del>
            </w:ins>
          </w:p>
        </w:tc>
        <w:tc>
          <w:tcPr>
            <w:tcW w:w="624" w:type="dxa"/>
            <w:tcPrChange w:id="2852" w:author="Author" w:date="2022-02-19T11:52:00Z">
              <w:tcPr>
                <w:tcW w:w="624" w:type="dxa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853" w:author="Author" w:date="2022-02-19T11:52:00Z"/>
                <w:del w:id="2854" w:author="Author" w:date="2022-02-22T08:12:00Z"/>
                <w:rFonts w:ascii="Arial" w:hAnsi="Arial"/>
                <w:b/>
                <w:sz w:val="18"/>
                <w:lang w:val="en-US" w:eastAsia="ja-JP"/>
              </w:rPr>
            </w:pPr>
            <w:ins w:id="2855" w:author="Author" w:date="2022-02-19T11:52:00Z">
              <w:del w:id="2856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val="en-US" w:eastAsia="ja-JP"/>
                  </w:rPr>
                  <w:delText>60 MHz</w:delText>
                </w:r>
              </w:del>
            </w:ins>
          </w:p>
        </w:tc>
        <w:tc>
          <w:tcPr>
            <w:tcW w:w="691" w:type="dxa"/>
            <w:tcPrChange w:id="2857" w:author="Author" w:date="2022-02-19T11:52:00Z">
              <w:tcPr>
                <w:tcW w:w="691" w:type="dxa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858" w:author="Author" w:date="2022-02-19T11:52:00Z"/>
                <w:del w:id="2859" w:author="Author" w:date="2022-02-22T08:12:00Z"/>
                <w:rFonts w:ascii="Arial" w:hAnsi="Arial"/>
                <w:b/>
                <w:sz w:val="18"/>
                <w:lang w:val="en-US" w:eastAsia="ja-JP"/>
              </w:rPr>
            </w:pPr>
            <w:ins w:id="2860" w:author="Author" w:date="2022-02-19T11:52:00Z">
              <w:del w:id="2861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val="en-US" w:eastAsia="ja-JP"/>
                  </w:rPr>
                  <w:delText>80 MHz</w:delText>
                </w:r>
              </w:del>
            </w:ins>
          </w:p>
        </w:tc>
        <w:tc>
          <w:tcPr>
            <w:tcW w:w="684" w:type="dxa"/>
            <w:tcPrChange w:id="2862" w:author="Author" w:date="2022-02-19T11:52:00Z">
              <w:tcPr>
                <w:tcW w:w="684" w:type="dxa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863" w:author="Author" w:date="2022-02-19T11:52:00Z"/>
                <w:del w:id="2864" w:author="Author" w:date="2022-02-22T08:12:00Z"/>
                <w:rFonts w:ascii="Arial" w:hAnsi="Arial"/>
                <w:b/>
                <w:sz w:val="18"/>
                <w:lang w:val="en-US" w:eastAsia="ja-JP"/>
              </w:rPr>
            </w:pPr>
            <w:ins w:id="2865" w:author="Author" w:date="2022-02-19T11:52:00Z">
              <w:del w:id="2866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val="en-US" w:eastAsia="ja-JP"/>
                  </w:rPr>
                  <w:delText>90 MHz</w:delText>
                </w:r>
              </w:del>
            </w:ins>
          </w:p>
        </w:tc>
        <w:tc>
          <w:tcPr>
            <w:tcW w:w="691" w:type="dxa"/>
            <w:tcPrChange w:id="2867" w:author="Author" w:date="2022-02-19T11:52:00Z">
              <w:tcPr>
                <w:tcW w:w="691" w:type="dxa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868" w:author="Author" w:date="2022-02-19T11:52:00Z"/>
                <w:del w:id="2869" w:author="Author" w:date="2022-02-22T08:12:00Z"/>
                <w:rFonts w:ascii="Arial" w:hAnsi="Arial"/>
                <w:b/>
                <w:sz w:val="18"/>
                <w:lang w:val="en-US" w:eastAsia="ja-JP"/>
              </w:rPr>
            </w:pPr>
            <w:ins w:id="2870" w:author="Author" w:date="2022-02-19T11:52:00Z">
              <w:del w:id="2871" w:author="Author" w:date="2022-02-22T08:12:00Z">
                <w:r w:rsidRPr="00236AFD" w:rsidDel="0078105D">
                  <w:rPr>
                    <w:rFonts w:ascii="Arial" w:hAnsi="Arial"/>
                    <w:b/>
                    <w:sz w:val="18"/>
                    <w:lang w:val="en-US" w:eastAsia="ja-JP"/>
                  </w:rPr>
                  <w:delText>100 MHz</w:delText>
                </w:r>
              </w:del>
            </w:ins>
          </w:p>
        </w:tc>
      </w:tr>
      <w:tr w:rsidR="004C139B" w:rsidRPr="00236AFD" w:rsidDel="0078105D" w:rsidTr="004C139B">
        <w:trPr>
          <w:trHeight w:val="187"/>
          <w:jc w:val="center"/>
          <w:ins w:id="2872" w:author="Author" w:date="2022-02-19T11:52:00Z"/>
          <w:del w:id="2873" w:author="Author" w:date="2022-02-22T08:12:00Z"/>
          <w:trPrChange w:id="2874" w:author="Author" w:date="2022-02-19T11:52:00Z">
            <w:trPr>
              <w:trHeight w:val="187"/>
            </w:trPr>
          </w:trPrChange>
        </w:trPr>
        <w:tc>
          <w:tcPr>
            <w:tcW w:w="687" w:type="dxa"/>
            <w:vAlign w:val="center"/>
            <w:tcPrChange w:id="2875" w:author="Author" w:date="2022-02-19T11:52:00Z">
              <w:tcPr>
                <w:tcW w:w="687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876" w:author="Author" w:date="2022-02-19T11:52:00Z"/>
                <w:del w:id="2877" w:author="Author" w:date="2022-02-22T08:12:00Z"/>
                <w:rFonts w:ascii="Arial" w:hAnsi="Arial"/>
                <w:sz w:val="18"/>
                <w:lang w:val="en-US" w:eastAsia="zh-CN"/>
              </w:rPr>
            </w:pPr>
            <w:ins w:id="2878" w:author="Author" w:date="2022-02-19T11:52:00Z">
              <w:del w:id="2879" w:author="Author" w:date="2022-02-22T08:12:00Z">
                <w:r w:rsidRPr="00236AFD" w:rsidDel="0078105D">
                  <w:rPr>
                    <w:rFonts w:ascii="Arial" w:hAnsi="Arial"/>
                    <w:sz w:val="18"/>
                    <w:lang w:val="en-US" w:eastAsia="zh-CN"/>
                  </w:rPr>
                  <w:delText>n46</w:delText>
                </w:r>
              </w:del>
            </w:ins>
          </w:p>
        </w:tc>
        <w:tc>
          <w:tcPr>
            <w:tcW w:w="646" w:type="dxa"/>
            <w:vAlign w:val="center"/>
            <w:tcPrChange w:id="2880" w:author="Author" w:date="2022-02-19T11:52:00Z">
              <w:tcPr>
                <w:tcW w:w="646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881" w:author="Author" w:date="2022-02-19T11:52:00Z"/>
                <w:del w:id="2882" w:author="Author" w:date="2022-02-22T08:12:00Z"/>
                <w:rFonts w:ascii="Arial" w:hAnsi="Arial"/>
                <w:sz w:val="18"/>
                <w:lang w:val="en-US" w:eastAsia="zh-CN"/>
              </w:rPr>
            </w:pPr>
            <w:ins w:id="2883" w:author="Author" w:date="2022-02-19T11:52:00Z">
              <w:del w:id="2884" w:author="Author" w:date="2022-02-22T08:12:00Z">
                <w:r w:rsidRPr="00236AFD" w:rsidDel="0078105D">
                  <w:rPr>
                    <w:rFonts w:ascii="Arial" w:hAnsi="Arial"/>
                    <w:sz w:val="18"/>
                    <w:lang w:val="en-US" w:eastAsia="zh-CN"/>
                  </w:rPr>
                  <w:delText>n48</w:delText>
                </w:r>
              </w:del>
            </w:ins>
          </w:p>
        </w:tc>
        <w:tc>
          <w:tcPr>
            <w:tcW w:w="656" w:type="dxa"/>
            <w:vAlign w:val="center"/>
            <w:tcPrChange w:id="2885" w:author="Author" w:date="2022-02-19T11:52:00Z">
              <w:tcPr>
                <w:tcW w:w="656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886" w:author="Author" w:date="2022-02-19T11:52:00Z"/>
                <w:del w:id="2887" w:author="Author" w:date="2022-02-22T08:12:00Z"/>
                <w:rFonts w:ascii="Arial" w:hAnsi="Arial"/>
                <w:sz w:val="18"/>
                <w:lang w:val="en-US" w:eastAsia="zh-CN"/>
              </w:rPr>
            </w:pPr>
            <w:ins w:id="2888" w:author="Author" w:date="2022-02-19T11:52:00Z">
              <w:del w:id="2889" w:author="Author" w:date="2022-02-22T08:12:00Z">
                <w:r w:rsidRPr="00236AFD" w:rsidDel="0078105D">
                  <w:rPr>
                    <w:rFonts w:ascii="Arial" w:hAnsi="Arial"/>
                    <w:sz w:val="18"/>
                  </w:rPr>
                  <w:delText>30</w:delText>
                </w:r>
              </w:del>
            </w:ins>
          </w:p>
        </w:tc>
        <w:tc>
          <w:tcPr>
            <w:tcW w:w="586" w:type="dxa"/>
            <w:vAlign w:val="center"/>
            <w:tcPrChange w:id="2890" w:author="Author" w:date="2022-02-19T11:52:00Z">
              <w:tcPr>
                <w:tcW w:w="586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891" w:author="Author" w:date="2022-02-19T11:52:00Z"/>
                <w:del w:id="2892" w:author="Author" w:date="2022-02-22T08:12:00Z"/>
                <w:rFonts w:ascii="Arial" w:hAnsi="Arial"/>
                <w:sz w:val="18"/>
                <w:lang w:val="en-US" w:eastAsia="zh-CN"/>
              </w:rPr>
            </w:pPr>
            <w:ins w:id="2893" w:author="Author" w:date="2022-02-19T11:52:00Z">
              <w:del w:id="2894" w:author="Author" w:date="2022-02-22T08:12:00Z">
                <w:r w:rsidRPr="00236AFD" w:rsidDel="0078105D">
                  <w:rPr>
                    <w:rFonts w:ascii="Arial" w:hAnsi="Arial"/>
                    <w:sz w:val="18"/>
                  </w:rPr>
                  <w:delText>216</w:delText>
                </w:r>
              </w:del>
            </w:ins>
          </w:p>
        </w:tc>
        <w:tc>
          <w:tcPr>
            <w:tcW w:w="622" w:type="dxa"/>
            <w:vAlign w:val="center"/>
            <w:tcPrChange w:id="2895" w:author="Author" w:date="2022-02-19T11:52:00Z">
              <w:tcPr>
                <w:tcW w:w="622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896" w:author="Author" w:date="2022-02-19T11:52:00Z"/>
                <w:del w:id="2897" w:author="Author" w:date="2022-02-22T08:12:00Z"/>
                <w:rFonts w:ascii="Arial" w:hAnsi="Arial"/>
                <w:sz w:val="18"/>
                <w:lang w:val="en-US" w:eastAsia="zh-CN"/>
              </w:rPr>
            </w:pPr>
            <w:ins w:id="2898" w:author="Author" w:date="2022-02-19T11:52:00Z">
              <w:del w:id="2899" w:author="Author" w:date="2022-02-22T08:12:00Z">
                <w:r w:rsidRPr="00236AFD" w:rsidDel="0078105D">
                  <w:rPr>
                    <w:rFonts w:ascii="Arial" w:hAnsi="Arial"/>
                    <w:sz w:val="18"/>
                  </w:rPr>
                  <w:delText>216</w:delText>
                </w:r>
              </w:del>
            </w:ins>
          </w:p>
        </w:tc>
        <w:tc>
          <w:tcPr>
            <w:tcW w:w="622" w:type="dxa"/>
            <w:vAlign w:val="center"/>
            <w:tcPrChange w:id="2900" w:author="Author" w:date="2022-02-19T11:52:00Z">
              <w:tcPr>
                <w:tcW w:w="622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901" w:author="Author" w:date="2022-02-19T11:52:00Z"/>
                <w:del w:id="2902" w:author="Author" w:date="2022-02-22T08:12:00Z"/>
                <w:rFonts w:ascii="Arial" w:hAnsi="Arial"/>
                <w:sz w:val="18"/>
                <w:lang w:val="en-US" w:eastAsia="zh-CN"/>
              </w:rPr>
            </w:pPr>
            <w:ins w:id="2903" w:author="Author" w:date="2022-02-19T11:52:00Z">
              <w:del w:id="2904" w:author="Author" w:date="2022-02-22T08:12:00Z">
                <w:r w:rsidRPr="00236AFD" w:rsidDel="0078105D">
                  <w:rPr>
                    <w:rFonts w:ascii="Arial" w:hAnsi="Arial"/>
                    <w:sz w:val="18"/>
                  </w:rPr>
                  <w:delText>216</w:delText>
                </w:r>
              </w:del>
            </w:ins>
          </w:p>
        </w:tc>
        <w:tc>
          <w:tcPr>
            <w:tcW w:w="632" w:type="dxa"/>
            <w:vAlign w:val="center"/>
            <w:tcPrChange w:id="2905" w:author="Author" w:date="2022-02-19T11:52:00Z">
              <w:tcPr>
                <w:tcW w:w="632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906" w:author="Author" w:date="2022-02-19T11:52:00Z"/>
                <w:del w:id="2907" w:author="Author" w:date="2022-02-22T08:12:00Z"/>
                <w:rFonts w:ascii="Arial" w:hAnsi="Arial"/>
                <w:sz w:val="18"/>
                <w:lang w:val="en-US" w:eastAsia="zh-CN"/>
              </w:rPr>
            </w:pPr>
            <w:ins w:id="2908" w:author="Author" w:date="2022-02-19T11:52:00Z">
              <w:del w:id="2909" w:author="Author" w:date="2022-02-22T08:12:00Z">
                <w:r w:rsidRPr="00236AFD" w:rsidDel="0078105D">
                  <w:rPr>
                    <w:rFonts w:ascii="Arial" w:hAnsi="Arial"/>
                    <w:sz w:val="18"/>
                  </w:rPr>
                  <w:delText>216</w:delText>
                </w:r>
              </w:del>
            </w:ins>
          </w:p>
        </w:tc>
        <w:tc>
          <w:tcPr>
            <w:tcW w:w="622" w:type="dxa"/>
            <w:vAlign w:val="center"/>
            <w:tcPrChange w:id="2910" w:author="Author" w:date="2022-02-19T11:52:00Z">
              <w:tcPr>
                <w:tcW w:w="622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911" w:author="Author" w:date="2022-02-19T11:52:00Z"/>
                <w:del w:id="2912" w:author="Author" w:date="2022-02-22T08:1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22" w:type="dxa"/>
            <w:vAlign w:val="center"/>
            <w:tcPrChange w:id="2913" w:author="Author" w:date="2022-02-19T11:52:00Z">
              <w:tcPr>
                <w:tcW w:w="622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914" w:author="Author" w:date="2022-02-19T11:52:00Z"/>
                <w:del w:id="2915" w:author="Author" w:date="2022-02-22T08:1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22" w:type="dxa"/>
            <w:vAlign w:val="center"/>
            <w:tcPrChange w:id="2916" w:author="Author" w:date="2022-02-19T11:52:00Z">
              <w:tcPr>
                <w:tcW w:w="622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917" w:author="Author" w:date="2022-02-19T11:52:00Z"/>
                <w:del w:id="2918" w:author="Author" w:date="2022-02-22T08:12:00Z"/>
                <w:rFonts w:ascii="Arial" w:hAnsi="Arial"/>
                <w:sz w:val="18"/>
                <w:lang w:val="en-US" w:eastAsia="ja-JP"/>
              </w:rPr>
            </w:pPr>
            <w:ins w:id="2919" w:author="Author" w:date="2022-02-19T11:52:00Z">
              <w:del w:id="2920" w:author="Author" w:date="2022-02-22T08:12:00Z">
                <w:r w:rsidRPr="00236AFD" w:rsidDel="0078105D">
                  <w:rPr>
                    <w:rFonts w:ascii="Arial" w:hAnsi="Arial"/>
                    <w:sz w:val="18"/>
                  </w:rPr>
                  <w:delText>216</w:delText>
                </w:r>
              </w:del>
            </w:ins>
          </w:p>
        </w:tc>
        <w:tc>
          <w:tcPr>
            <w:tcW w:w="622" w:type="dxa"/>
            <w:vAlign w:val="center"/>
            <w:tcPrChange w:id="2921" w:author="Author" w:date="2022-02-19T11:52:00Z">
              <w:tcPr>
                <w:tcW w:w="622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922" w:author="Author" w:date="2022-02-19T11:52:00Z"/>
                <w:del w:id="2923" w:author="Author" w:date="2022-02-22T08:12:00Z"/>
                <w:rFonts w:ascii="Arial" w:hAnsi="Arial"/>
                <w:sz w:val="18"/>
                <w:lang w:val="en-US" w:eastAsia="ja-JP"/>
              </w:rPr>
            </w:pPr>
            <w:ins w:id="2924" w:author="Author" w:date="2022-02-19T11:52:00Z">
              <w:del w:id="2925" w:author="Author" w:date="2022-02-22T08:12:00Z">
                <w:r w:rsidRPr="00236AFD" w:rsidDel="0078105D">
                  <w:rPr>
                    <w:rFonts w:ascii="Arial" w:hAnsi="Arial"/>
                    <w:sz w:val="18"/>
                  </w:rPr>
                  <w:delText>216</w:delText>
                </w:r>
              </w:del>
            </w:ins>
          </w:p>
        </w:tc>
        <w:tc>
          <w:tcPr>
            <w:tcW w:w="624" w:type="dxa"/>
            <w:vAlign w:val="center"/>
            <w:tcPrChange w:id="2926" w:author="Author" w:date="2022-02-19T11:52:00Z">
              <w:tcPr>
                <w:tcW w:w="624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927" w:author="Author" w:date="2022-02-19T11:52:00Z"/>
                <w:del w:id="2928" w:author="Author" w:date="2022-02-22T08:12:00Z"/>
                <w:rFonts w:ascii="Arial" w:hAnsi="Arial"/>
                <w:sz w:val="18"/>
                <w:lang w:val="en-US" w:eastAsia="ja-JP"/>
              </w:rPr>
            </w:pPr>
            <w:ins w:id="2929" w:author="Author" w:date="2022-02-19T11:52:00Z">
              <w:del w:id="2930" w:author="Author" w:date="2022-02-22T08:12:00Z">
                <w:r w:rsidRPr="00236AFD" w:rsidDel="0078105D">
                  <w:rPr>
                    <w:rFonts w:ascii="Arial" w:hAnsi="Arial"/>
                    <w:sz w:val="18"/>
                  </w:rPr>
                  <w:delText>216</w:delText>
                </w:r>
              </w:del>
            </w:ins>
          </w:p>
        </w:tc>
        <w:tc>
          <w:tcPr>
            <w:tcW w:w="691" w:type="dxa"/>
            <w:vAlign w:val="center"/>
            <w:tcPrChange w:id="2931" w:author="Author" w:date="2022-02-19T11:52:00Z">
              <w:tcPr>
                <w:tcW w:w="691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932" w:author="Author" w:date="2022-02-19T11:52:00Z"/>
                <w:del w:id="2933" w:author="Author" w:date="2022-02-22T08:12:00Z"/>
                <w:rFonts w:ascii="Arial" w:hAnsi="Arial"/>
                <w:sz w:val="18"/>
                <w:lang w:val="en-US" w:eastAsia="ja-JP"/>
              </w:rPr>
            </w:pPr>
            <w:ins w:id="2934" w:author="Author" w:date="2022-02-19T11:52:00Z">
              <w:del w:id="2935" w:author="Author" w:date="2022-02-22T08:12:00Z">
                <w:r w:rsidRPr="00236AFD" w:rsidDel="0078105D">
                  <w:rPr>
                    <w:rFonts w:ascii="Arial" w:hAnsi="Arial"/>
                    <w:sz w:val="18"/>
                  </w:rPr>
                  <w:delText>216</w:delText>
                </w:r>
              </w:del>
            </w:ins>
          </w:p>
        </w:tc>
        <w:tc>
          <w:tcPr>
            <w:tcW w:w="684" w:type="dxa"/>
            <w:vAlign w:val="center"/>
            <w:tcPrChange w:id="2936" w:author="Author" w:date="2022-02-19T11:52:00Z">
              <w:tcPr>
                <w:tcW w:w="684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937" w:author="Author" w:date="2022-02-19T11:52:00Z"/>
                <w:del w:id="2938" w:author="Author" w:date="2022-02-22T08:12:00Z"/>
                <w:rFonts w:ascii="Arial" w:hAnsi="Arial"/>
                <w:sz w:val="18"/>
                <w:lang w:eastAsia="ja-JP"/>
              </w:rPr>
            </w:pPr>
            <w:ins w:id="2939" w:author="Author" w:date="2022-02-19T11:52:00Z">
              <w:del w:id="2940" w:author="Author" w:date="2022-02-22T08:12:00Z">
                <w:r w:rsidRPr="00236AFD" w:rsidDel="0078105D">
                  <w:rPr>
                    <w:rFonts w:ascii="Arial" w:hAnsi="Arial"/>
                    <w:sz w:val="18"/>
                  </w:rPr>
                  <w:delText>216</w:delText>
                </w:r>
              </w:del>
            </w:ins>
          </w:p>
        </w:tc>
        <w:tc>
          <w:tcPr>
            <w:tcW w:w="691" w:type="dxa"/>
            <w:vAlign w:val="center"/>
            <w:tcPrChange w:id="2941" w:author="Author" w:date="2022-02-19T11:52:00Z">
              <w:tcPr>
                <w:tcW w:w="691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942" w:author="Author" w:date="2022-02-19T11:52:00Z"/>
                <w:del w:id="2943" w:author="Author" w:date="2022-02-22T08:12:00Z"/>
                <w:rFonts w:ascii="Arial" w:hAnsi="Arial"/>
                <w:sz w:val="18"/>
                <w:lang w:val="en-US" w:eastAsia="ja-JP"/>
              </w:rPr>
            </w:pPr>
            <w:ins w:id="2944" w:author="Author" w:date="2022-02-19T11:52:00Z">
              <w:del w:id="2945" w:author="Author" w:date="2022-02-22T08:12:00Z">
                <w:r w:rsidRPr="00236AFD" w:rsidDel="0078105D">
                  <w:rPr>
                    <w:rFonts w:ascii="Arial" w:hAnsi="Arial"/>
                    <w:sz w:val="18"/>
                  </w:rPr>
                  <w:delText>216</w:delText>
                </w:r>
              </w:del>
            </w:ins>
          </w:p>
        </w:tc>
      </w:tr>
      <w:tr w:rsidR="004C139B" w:rsidRPr="00236AFD" w:rsidDel="0078105D" w:rsidTr="004C139B">
        <w:trPr>
          <w:trHeight w:val="187"/>
          <w:jc w:val="center"/>
          <w:ins w:id="2946" w:author="Author" w:date="2022-02-19T11:52:00Z"/>
          <w:del w:id="2947" w:author="Author" w:date="2022-02-22T08:12:00Z"/>
          <w:trPrChange w:id="2948" w:author="Author" w:date="2022-02-19T11:52:00Z">
            <w:trPr>
              <w:trHeight w:val="187"/>
            </w:trPr>
          </w:trPrChange>
        </w:trPr>
        <w:tc>
          <w:tcPr>
            <w:tcW w:w="687" w:type="dxa"/>
            <w:vAlign w:val="center"/>
            <w:tcPrChange w:id="2949" w:author="Author" w:date="2022-02-19T11:52:00Z">
              <w:tcPr>
                <w:tcW w:w="687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950" w:author="Author" w:date="2022-02-19T11:52:00Z"/>
                <w:del w:id="2951" w:author="Author" w:date="2022-02-22T08:12:00Z"/>
                <w:rFonts w:ascii="Arial" w:hAnsi="Arial"/>
                <w:sz w:val="18"/>
                <w:lang w:val="en-US" w:eastAsia="zh-CN"/>
              </w:rPr>
            </w:pPr>
            <w:ins w:id="2952" w:author="Author" w:date="2022-02-19T11:52:00Z">
              <w:del w:id="2953" w:author="Author" w:date="2022-02-22T08:12:00Z">
                <w:r w:rsidRPr="00236AFD" w:rsidDel="0078105D">
                  <w:rPr>
                    <w:rFonts w:ascii="Arial" w:hAnsi="Arial"/>
                    <w:sz w:val="18"/>
                    <w:lang w:val="en-US" w:eastAsia="zh-CN"/>
                  </w:rPr>
                  <w:delText>n48</w:delText>
                </w:r>
              </w:del>
            </w:ins>
          </w:p>
        </w:tc>
        <w:tc>
          <w:tcPr>
            <w:tcW w:w="646" w:type="dxa"/>
            <w:vAlign w:val="center"/>
            <w:tcPrChange w:id="2954" w:author="Author" w:date="2022-02-19T11:52:00Z">
              <w:tcPr>
                <w:tcW w:w="646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955" w:author="Author" w:date="2022-02-19T11:52:00Z"/>
                <w:del w:id="2956" w:author="Author" w:date="2022-02-22T08:12:00Z"/>
                <w:rFonts w:ascii="Arial" w:hAnsi="Arial"/>
                <w:sz w:val="18"/>
                <w:lang w:val="en-US" w:eastAsia="zh-CN"/>
              </w:rPr>
            </w:pPr>
            <w:ins w:id="2957" w:author="Author" w:date="2022-02-19T11:52:00Z">
              <w:del w:id="2958" w:author="Author" w:date="2022-02-22T08:12:00Z">
                <w:r w:rsidRPr="00236AFD" w:rsidDel="0078105D">
                  <w:rPr>
                    <w:rFonts w:ascii="Arial" w:hAnsi="Arial"/>
                    <w:sz w:val="18"/>
                    <w:lang w:val="en-US" w:eastAsia="zh-CN"/>
                  </w:rPr>
                  <w:delText>n46</w:delText>
                </w:r>
              </w:del>
            </w:ins>
          </w:p>
        </w:tc>
        <w:tc>
          <w:tcPr>
            <w:tcW w:w="656" w:type="dxa"/>
            <w:vAlign w:val="center"/>
            <w:tcPrChange w:id="2959" w:author="Author" w:date="2022-02-19T11:52:00Z">
              <w:tcPr>
                <w:tcW w:w="656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960" w:author="Author" w:date="2022-02-19T11:52:00Z"/>
                <w:del w:id="2961" w:author="Author" w:date="2022-02-22T08:12:00Z"/>
                <w:rFonts w:ascii="Arial" w:hAnsi="Arial"/>
                <w:sz w:val="18"/>
                <w:lang w:val="en-US" w:eastAsia="zh-CN"/>
              </w:rPr>
            </w:pPr>
            <w:ins w:id="2962" w:author="Author" w:date="2022-02-19T11:52:00Z">
              <w:del w:id="2963" w:author="Author" w:date="2022-02-22T08:12:00Z">
                <w:r w:rsidRPr="00236AFD" w:rsidDel="0078105D">
                  <w:rPr>
                    <w:rFonts w:ascii="Arial" w:hAnsi="Arial"/>
                    <w:sz w:val="18"/>
                  </w:rPr>
                  <w:delText>15</w:delText>
                </w:r>
              </w:del>
            </w:ins>
          </w:p>
        </w:tc>
        <w:tc>
          <w:tcPr>
            <w:tcW w:w="586" w:type="dxa"/>
            <w:vAlign w:val="center"/>
            <w:tcPrChange w:id="2964" w:author="Author" w:date="2022-02-19T11:52:00Z">
              <w:tcPr>
                <w:tcW w:w="586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965" w:author="Author" w:date="2022-02-19T11:52:00Z"/>
                <w:del w:id="2966" w:author="Author" w:date="2022-02-22T08:1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22" w:type="dxa"/>
            <w:vAlign w:val="center"/>
            <w:tcPrChange w:id="2967" w:author="Author" w:date="2022-02-19T11:52:00Z">
              <w:tcPr>
                <w:tcW w:w="622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968" w:author="Author" w:date="2022-02-19T11:52:00Z"/>
                <w:del w:id="2969" w:author="Author" w:date="2022-02-22T08:1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22" w:type="dxa"/>
            <w:vAlign w:val="center"/>
            <w:tcPrChange w:id="2970" w:author="Author" w:date="2022-02-19T11:52:00Z">
              <w:tcPr>
                <w:tcW w:w="622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971" w:author="Author" w:date="2022-02-19T11:52:00Z"/>
                <w:del w:id="2972" w:author="Author" w:date="2022-02-22T08:1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32" w:type="dxa"/>
            <w:vAlign w:val="center"/>
            <w:tcPrChange w:id="2973" w:author="Author" w:date="2022-02-19T11:52:00Z">
              <w:tcPr>
                <w:tcW w:w="632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974" w:author="Author" w:date="2022-02-19T11:52:00Z"/>
                <w:del w:id="2975" w:author="Author" w:date="2022-02-22T08:12:00Z"/>
                <w:rFonts w:ascii="Arial" w:hAnsi="Arial"/>
                <w:sz w:val="18"/>
                <w:lang w:val="en-US" w:eastAsia="zh-CN"/>
              </w:rPr>
            </w:pPr>
            <w:ins w:id="2976" w:author="Author" w:date="2022-02-19T11:52:00Z">
              <w:del w:id="2977" w:author="Author" w:date="2022-02-22T08:12:00Z">
                <w:r w:rsidRPr="00236AFD" w:rsidDel="0078105D">
                  <w:rPr>
                    <w:rFonts w:ascii="Arial" w:hAnsi="Arial"/>
                    <w:sz w:val="18"/>
                  </w:rPr>
                  <w:delText>216</w:delText>
                </w:r>
              </w:del>
            </w:ins>
          </w:p>
        </w:tc>
        <w:tc>
          <w:tcPr>
            <w:tcW w:w="622" w:type="dxa"/>
            <w:vAlign w:val="center"/>
            <w:tcPrChange w:id="2978" w:author="Author" w:date="2022-02-19T11:52:00Z">
              <w:tcPr>
                <w:tcW w:w="622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979" w:author="Author" w:date="2022-02-19T11:52:00Z"/>
                <w:del w:id="2980" w:author="Author" w:date="2022-02-22T08:1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22" w:type="dxa"/>
            <w:vAlign w:val="center"/>
            <w:tcPrChange w:id="2981" w:author="Author" w:date="2022-02-19T11:52:00Z">
              <w:tcPr>
                <w:tcW w:w="622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982" w:author="Author" w:date="2022-02-19T11:52:00Z"/>
                <w:del w:id="2983" w:author="Author" w:date="2022-02-22T08:1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22" w:type="dxa"/>
            <w:vAlign w:val="center"/>
            <w:tcPrChange w:id="2984" w:author="Author" w:date="2022-02-19T11:52:00Z">
              <w:tcPr>
                <w:tcW w:w="622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985" w:author="Author" w:date="2022-02-19T11:52:00Z"/>
                <w:del w:id="2986" w:author="Author" w:date="2022-02-22T08:12:00Z"/>
                <w:rFonts w:ascii="Arial" w:hAnsi="Arial"/>
                <w:sz w:val="18"/>
                <w:lang w:val="en-US" w:eastAsia="ja-JP"/>
              </w:rPr>
            </w:pPr>
            <w:ins w:id="2987" w:author="Author" w:date="2022-02-19T11:52:00Z">
              <w:del w:id="2988" w:author="Author" w:date="2022-02-22T08:12:00Z">
                <w:r w:rsidRPr="00236AFD" w:rsidDel="0078105D">
                  <w:rPr>
                    <w:rFonts w:ascii="Arial" w:hAnsi="Arial"/>
                    <w:sz w:val="18"/>
                  </w:rPr>
                  <w:delText>216</w:delText>
                </w:r>
              </w:del>
            </w:ins>
          </w:p>
        </w:tc>
        <w:tc>
          <w:tcPr>
            <w:tcW w:w="622" w:type="dxa"/>
            <w:vAlign w:val="center"/>
            <w:tcPrChange w:id="2989" w:author="Author" w:date="2022-02-19T11:52:00Z">
              <w:tcPr>
                <w:tcW w:w="622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990" w:author="Author" w:date="2022-02-19T11:52:00Z"/>
                <w:del w:id="2991" w:author="Author" w:date="2022-02-22T08:1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624" w:type="dxa"/>
            <w:vAlign w:val="center"/>
            <w:tcPrChange w:id="2992" w:author="Author" w:date="2022-02-19T11:52:00Z">
              <w:tcPr>
                <w:tcW w:w="624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993" w:author="Author" w:date="2022-02-19T11:52:00Z"/>
                <w:del w:id="2994" w:author="Author" w:date="2022-02-22T08:12:00Z"/>
                <w:rFonts w:ascii="Arial" w:hAnsi="Arial"/>
                <w:sz w:val="18"/>
                <w:lang w:val="en-US" w:eastAsia="ja-JP"/>
              </w:rPr>
            </w:pPr>
            <w:ins w:id="2995" w:author="Author" w:date="2022-02-19T11:52:00Z">
              <w:del w:id="2996" w:author="Author" w:date="2022-02-22T08:12:00Z">
                <w:r w:rsidRPr="00236AFD" w:rsidDel="0078105D">
                  <w:rPr>
                    <w:rFonts w:ascii="Arial" w:hAnsi="Arial"/>
                    <w:sz w:val="18"/>
                  </w:rPr>
                  <w:delText>216</w:delText>
                </w:r>
              </w:del>
            </w:ins>
          </w:p>
        </w:tc>
        <w:tc>
          <w:tcPr>
            <w:tcW w:w="691" w:type="dxa"/>
            <w:vAlign w:val="center"/>
            <w:tcPrChange w:id="2997" w:author="Author" w:date="2022-02-19T11:52:00Z">
              <w:tcPr>
                <w:tcW w:w="691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2998" w:author="Author" w:date="2022-02-19T11:52:00Z"/>
                <w:del w:id="2999" w:author="Author" w:date="2022-02-22T08:12:00Z"/>
                <w:rFonts w:ascii="Arial" w:hAnsi="Arial"/>
                <w:sz w:val="18"/>
                <w:lang w:val="en-US" w:eastAsia="ja-JP"/>
              </w:rPr>
            </w:pPr>
            <w:ins w:id="3000" w:author="Author" w:date="2022-02-19T11:52:00Z">
              <w:del w:id="3001" w:author="Author" w:date="2022-02-22T08:12:00Z">
                <w:r w:rsidRPr="00236AFD" w:rsidDel="0078105D">
                  <w:rPr>
                    <w:rFonts w:ascii="Arial" w:hAnsi="Arial"/>
                    <w:sz w:val="18"/>
                  </w:rPr>
                  <w:delText>216</w:delText>
                </w:r>
              </w:del>
            </w:ins>
          </w:p>
        </w:tc>
        <w:tc>
          <w:tcPr>
            <w:tcW w:w="684" w:type="dxa"/>
            <w:vAlign w:val="center"/>
            <w:tcPrChange w:id="3002" w:author="Author" w:date="2022-02-19T11:52:00Z">
              <w:tcPr>
                <w:tcW w:w="684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3003" w:author="Author" w:date="2022-02-19T11:52:00Z"/>
                <w:del w:id="3004" w:author="Author" w:date="2022-02-22T08:1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91" w:type="dxa"/>
            <w:vAlign w:val="center"/>
            <w:tcPrChange w:id="3005" w:author="Author" w:date="2022-02-19T11:52:00Z">
              <w:tcPr>
                <w:tcW w:w="691" w:type="dxa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jc w:val="center"/>
              <w:rPr>
                <w:ins w:id="3006" w:author="Author" w:date="2022-02-19T11:52:00Z"/>
                <w:del w:id="3007" w:author="Author" w:date="2022-02-22T08:12:00Z"/>
                <w:rFonts w:ascii="Arial" w:hAnsi="Arial"/>
                <w:sz w:val="18"/>
                <w:lang w:val="en-US" w:eastAsia="ja-JP"/>
              </w:rPr>
            </w:pPr>
          </w:p>
        </w:tc>
      </w:tr>
      <w:tr w:rsidR="004C139B" w:rsidRPr="00236AFD" w:rsidDel="0078105D" w:rsidTr="004C139B">
        <w:trPr>
          <w:trHeight w:val="187"/>
          <w:jc w:val="center"/>
          <w:ins w:id="3008" w:author="Author" w:date="2022-02-19T11:52:00Z"/>
          <w:del w:id="3009" w:author="Author" w:date="2022-02-22T08:12:00Z"/>
          <w:trPrChange w:id="3010" w:author="Author" w:date="2022-02-19T11:52:00Z">
            <w:trPr>
              <w:trHeight w:val="187"/>
            </w:trPr>
          </w:trPrChange>
        </w:trPr>
        <w:tc>
          <w:tcPr>
            <w:tcW w:w="687" w:type="dxa"/>
            <w:vAlign w:val="center"/>
            <w:tcPrChange w:id="3011" w:author="Author" w:date="2022-02-19T11:52:00Z">
              <w:tcPr>
                <w:tcW w:w="687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012" w:author="Author" w:date="2022-02-19T11:52:00Z"/>
                <w:del w:id="3013" w:author="Author" w:date="2022-02-22T08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3014" w:author="Author" w:date="2022-02-19T11:52:00Z">
              <w:del w:id="3015" w:author="Author" w:date="2022-02-22T08:12:00Z">
                <w:r w:rsidRPr="00FB520E" w:rsidDel="0078105D">
                  <w:rPr>
                    <w:rFonts w:ascii="Arial" w:hAnsi="Arial"/>
                    <w:sz w:val="18"/>
                    <w:highlight w:val="yellow"/>
                    <w:lang w:val="en-US" w:eastAsia="zh-CN"/>
                  </w:rPr>
                  <w:delText>n9</w:delText>
                </w:r>
                <w:r w:rsidRPr="00236AFD" w:rsidDel="0078105D">
                  <w:rPr>
                    <w:rFonts w:ascii="Arial" w:hAnsi="Arial"/>
                    <w:sz w:val="18"/>
                    <w:highlight w:val="yellow"/>
                    <w:lang w:val="en-US" w:eastAsia="zh-CN"/>
                  </w:rPr>
                  <w:delText>6</w:delText>
                </w:r>
              </w:del>
            </w:ins>
          </w:p>
        </w:tc>
        <w:tc>
          <w:tcPr>
            <w:tcW w:w="646" w:type="dxa"/>
            <w:vAlign w:val="center"/>
            <w:tcPrChange w:id="3016" w:author="Author" w:date="2022-02-19T11:52:00Z">
              <w:tcPr>
                <w:tcW w:w="646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017" w:author="Author" w:date="2022-02-19T11:52:00Z"/>
                <w:del w:id="3018" w:author="Author" w:date="2022-02-22T08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3019" w:author="Author" w:date="2022-02-19T11:52:00Z">
              <w:del w:id="3020" w:author="Author" w:date="2022-02-22T08:12:00Z">
                <w:r w:rsidRPr="00236AFD" w:rsidDel="0078105D">
                  <w:rPr>
                    <w:rFonts w:ascii="Arial" w:hAnsi="Arial"/>
                    <w:sz w:val="18"/>
                    <w:highlight w:val="yellow"/>
                    <w:lang w:val="en-US" w:eastAsia="zh-CN"/>
                  </w:rPr>
                  <w:delText>n48</w:delText>
                </w:r>
              </w:del>
            </w:ins>
          </w:p>
        </w:tc>
        <w:tc>
          <w:tcPr>
            <w:tcW w:w="656" w:type="dxa"/>
            <w:vAlign w:val="center"/>
            <w:tcPrChange w:id="3021" w:author="Author" w:date="2022-02-19T11:52:00Z">
              <w:tcPr>
                <w:tcW w:w="656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022" w:author="Author" w:date="2022-02-19T11:52:00Z"/>
                <w:del w:id="3023" w:author="Author" w:date="2022-02-22T08:12:00Z"/>
                <w:rFonts w:ascii="Arial" w:hAnsi="Arial"/>
                <w:sz w:val="18"/>
                <w:highlight w:val="yellow"/>
              </w:rPr>
            </w:pPr>
            <w:ins w:id="3024" w:author="Author" w:date="2022-02-19T11:52:00Z">
              <w:del w:id="3025" w:author="Author" w:date="2022-02-22T08:12:00Z">
                <w:r w:rsidRPr="00236AFD" w:rsidDel="0078105D">
                  <w:rPr>
                    <w:rFonts w:ascii="Arial" w:hAnsi="Arial"/>
                    <w:sz w:val="18"/>
                    <w:highlight w:val="yellow"/>
                  </w:rPr>
                  <w:delText>30</w:delText>
                </w:r>
              </w:del>
            </w:ins>
          </w:p>
        </w:tc>
        <w:tc>
          <w:tcPr>
            <w:tcW w:w="586" w:type="dxa"/>
            <w:vAlign w:val="center"/>
            <w:tcPrChange w:id="3026" w:author="Author" w:date="2022-02-19T11:52:00Z">
              <w:tcPr>
                <w:tcW w:w="586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027" w:author="Author" w:date="2022-02-19T11:52:00Z"/>
                <w:del w:id="3028" w:author="Author" w:date="2022-02-22T08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3029" w:author="Author" w:date="2022-02-19T11:52:00Z">
              <w:del w:id="3030" w:author="Author" w:date="2022-02-22T08:12:00Z">
                <w:r w:rsidRPr="00236AFD" w:rsidDel="0078105D">
                  <w:rPr>
                    <w:rFonts w:ascii="Arial" w:hAnsi="Arial"/>
                    <w:sz w:val="18"/>
                    <w:highlight w:val="yellow"/>
                  </w:rPr>
                  <w:delText>216</w:delText>
                </w:r>
              </w:del>
            </w:ins>
          </w:p>
        </w:tc>
        <w:tc>
          <w:tcPr>
            <w:tcW w:w="622" w:type="dxa"/>
            <w:vAlign w:val="center"/>
            <w:tcPrChange w:id="3031" w:author="Author" w:date="2022-02-19T11:52:00Z">
              <w:tcPr>
                <w:tcW w:w="622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032" w:author="Author" w:date="2022-02-19T11:52:00Z"/>
                <w:del w:id="3033" w:author="Author" w:date="2022-02-22T08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3034" w:author="Author" w:date="2022-02-19T11:52:00Z">
              <w:del w:id="3035" w:author="Author" w:date="2022-02-22T08:12:00Z">
                <w:r w:rsidRPr="00236AFD" w:rsidDel="0078105D">
                  <w:rPr>
                    <w:rFonts w:ascii="Arial" w:hAnsi="Arial"/>
                    <w:sz w:val="18"/>
                    <w:highlight w:val="yellow"/>
                  </w:rPr>
                  <w:delText>216</w:delText>
                </w:r>
              </w:del>
            </w:ins>
          </w:p>
        </w:tc>
        <w:tc>
          <w:tcPr>
            <w:tcW w:w="622" w:type="dxa"/>
            <w:vAlign w:val="center"/>
            <w:tcPrChange w:id="3036" w:author="Author" w:date="2022-02-19T11:52:00Z">
              <w:tcPr>
                <w:tcW w:w="622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037" w:author="Author" w:date="2022-02-19T11:52:00Z"/>
                <w:del w:id="3038" w:author="Author" w:date="2022-02-22T08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3039" w:author="Author" w:date="2022-02-19T11:52:00Z">
              <w:del w:id="3040" w:author="Author" w:date="2022-02-22T08:12:00Z">
                <w:r w:rsidRPr="00236AFD" w:rsidDel="0078105D">
                  <w:rPr>
                    <w:rFonts w:ascii="Arial" w:hAnsi="Arial"/>
                    <w:sz w:val="18"/>
                    <w:highlight w:val="yellow"/>
                  </w:rPr>
                  <w:delText>216</w:delText>
                </w:r>
              </w:del>
            </w:ins>
          </w:p>
        </w:tc>
        <w:tc>
          <w:tcPr>
            <w:tcW w:w="632" w:type="dxa"/>
            <w:vAlign w:val="center"/>
            <w:tcPrChange w:id="3041" w:author="Author" w:date="2022-02-19T11:52:00Z">
              <w:tcPr>
                <w:tcW w:w="632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042" w:author="Author" w:date="2022-02-19T11:52:00Z"/>
                <w:del w:id="3043" w:author="Author" w:date="2022-02-22T08:12:00Z"/>
                <w:rFonts w:ascii="Arial" w:hAnsi="Arial"/>
                <w:sz w:val="18"/>
                <w:highlight w:val="yellow"/>
              </w:rPr>
            </w:pPr>
            <w:ins w:id="3044" w:author="Author" w:date="2022-02-19T11:52:00Z">
              <w:del w:id="3045" w:author="Author" w:date="2022-02-22T08:12:00Z">
                <w:r w:rsidRPr="00236AFD" w:rsidDel="0078105D">
                  <w:rPr>
                    <w:rFonts w:ascii="Arial" w:hAnsi="Arial"/>
                    <w:sz w:val="18"/>
                    <w:highlight w:val="yellow"/>
                  </w:rPr>
                  <w:delText>216</w:delText>
                </w:r>
              </w:del>
            </w:ins>
          </w:p>
        </w:tc>
        <w:tc>
          <w:tcPr>
            <w:tcW w:w="622" w:type="dxa"/>
            <w:vAlign w:val="center"/>
            <w:tcPrChange w:id="3046" w:author="Author" w:date="2022-02-19T11:52:00Z">
              <w:tcPr>
                <w:tcW w:w="622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047" w:author="Author" w:date="2022-02-19T11:52:00Z"/>
                <w:del w:id="3048" w:author="Author" w:date="2022-02-22T08:12:00Z"/>
                <w:rFonts w:ascii="Arial" w:hAnsi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622" w:type="dxa"/>
            <w:vAlign w:val="center"/>
            <w:tcPrChange w:id="3049" w:author="Author" w:date="2022-02-19T11:52:00Z">
              <w:tcPr>
                <w:tcW w:w="622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050" w:author="Author" w:date="2022-02-19T11:52:00Z"/>
                <w:del w:id="3051" w:author="Author" w:date="2022-02-22T08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3052" w:author="Author" w:date="2022-02-19T11:52:00Z">
              <w:del w:id="3053" w:author="Author" w:date="2022-02-22T08:12:00Z">
                <w:r w:rsidRPr="00FB520E" w:rsidDel="0078105D">
                  <w:rPr>
                    <w:rFonts w:ascii="Arial" w:hAnsi="Arial"/>
                    <w:sz w:val="18"/>
                    <w:highlight w:val="yellow"/>
                    <w:lang w:val="en-US" w:eastAsia="zh-CN"/>
                  </w:rPr>
                  <w:delText>216</w:delText>
                </w:r>
              </w:del>
            </w:ins>
          </w:p>
        </w:tc>
        <w:tc>
          <w:tcPr>
            <w:tcW w:w="622" w:type="dxa"/>
            <w:vAlign w:val="center"/>
            <w:tcPrChange w:id="3054" w:author="Author" w:date="2022-02-19T11:52:00Z">
              <w:tcPr>
                <w:tcW w:w="622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055" w:author="Author" w:date="2022-02-19T11:52:00Z"/>
                <w:del w:id="3056" w:author="Author" w:date="2022-02-22T08:12:00Z"/>
                <w:rFonts w:ascii="Arial" w:hAnsi="Arial"/>
                <w:sz w:val="18"/>
                <w:highlight w:val="yellow"/>
              </w:rPr>
            </w:pPr>
            <w:ins w:id="3057" w:author="Author" w:date="2022-02-19T11:52:00Z">
              <w:del w:id="3058" w:author="Author" w:date="2022-02-22T08:12:00Z">
                <w:r w:rsidRPr="00236AFD" w:rsidDel="0078105D">
                  <w:rPr>
                    <w:rFonts w:ascii="Arial" w:hAnsi="Arial"/>
                    <w:sz w:val="18"/>
                    <w:highlight w:val="yellow"/>
                  </w:rPr>
                  <w:delText>216</w:delText>
                </w:r>
              </w:del>
            </w:ins>
          </w:p>
        </w:tc>
        <w:tc>
          <w:tcPr>
            <w:tcW w:w="622" w:type="dxa"/>
            <w:vAlign w:val="center"/>
            <w:tcPrChange w:id="3059" w:author="Author" w:date="2022-02-19T11:52:00Z">
              <w:tcPr>
                <w:tcW w:w="622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060" w:author="Author" w:date="2022-02-19T11:52:00Z"/>
                <w:del w:id="3061" w:author="Author" w:date="2022-02-22T08:12:00Z"/>
                <w:rFonts w:ascii="Arial" w:hAnsi="Arial"/>
                <w:sz w:val="18"/>
                <w:highlight w:val="yellow"/>
                <w:lang w:val="en-US" w:eastAsia="ja-JP"/>
              </w:rPr>
            </w:pPr>
            <w:ins w:id="3062" w:author="Author" w:date="2022-02-19T11:52:00Z">
              <w:del w:id="3063" w:author="Author" w:date="2022-02-22T08:12:00Z">
                <w:r w:rsidRPr="00236AFD" w:rsidDel="0078105D">
                  <w:rPr>
                    <w:rFonts w:ascii="Arial" w:hAnsi="Arial"/>
                    <w:sz w:val="18"/>
                    <w:highlight w:val="yellow"/>
                  </w:rPr>
                  <w:delText>216</w:delText>
                </w:r>
              </w:del>
            </w:ins>
          </w:p>
        </w:tc>
        <w:tc>
          <w:tcPr>
            <w:tcW w:w="624" w:type="dxa"/>
            <w:vAlign w:val="center"/>
            <w:tcPrChange w:id="3064" w:author="Author" w:date="2022-02-19T11:52:00Z">
              <w:tcPr>
                <w:tcW w:w="624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065" w:author="Author" w:date="2022-02-19T11:52:00Z"/>
                <w:del w:id="3066" w:author="Author" w:date="2022-02-22T08:12:00Z"/>
                <w:rFonts w:ascii="Arial" w:hAnsi="Arial"/>
                <w:sz w:val="18"/>
                <w:highlight w:val="yellow"/>
              </w:rPr>
            </w:pPr>
            <w:ins w:id="3067" w:author="Author" w:date="2022-02-19T11:52:00Z">
              <w:del w:id="3068" w:author="Author" w:date="2022-02-22T08:12:00Z">
                <w:r w:rsidRPr="00236AFD" w:rsidDel="0078105D">
                  <w:rPr>
                    <w:rFonts w:ascii="Arial" w:hAnsi="Arial"/>
                    <w:sz w:val="18"/>
                    <w:highlight w:val="yellow"/>
                  </w:rPr>
                  <w:delText>216</w:delText>
                </w:r>
              </w:del>
            </w:ins>
          </w:p>
        </w:tc>
        <w:tc>
          <w:tcPr>
            <w:tcW w:w="691" w:type="dxa"/>
            <w:vAlign w:val="center"/>
            <w:tcPrChange w:id="3069" w:author="Author" w:date="2022-02-19T11:52:00Z">
              <w:tcPr>
                <w:tcW w:w="691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070" w:author="Author" w:date="2022-02-19T11:52:00Z"/>
                <w:del w:id="3071" w:author="Author" w:date="2022-02-22T08:12:00Z"/>
                <w:rFonts w:ascii="Arial" w:hAnsi="Arial"/>
                <w:sz w:val="18"/>
                <w:highlight w:val="yellow"/>
              </w:rPr>
            </w:pPr>
            <w:ins w:id="3072" w:author="Author" w:date="2022-02-19T11:52:00Z">
              <w:del w:id="3073" w:author="Author" w:date="2022-02-22T08:12:00Z">
                <w:r w:rsidRPr="00236AFD" w:rsidDel="0078105D">
                  <w:rPr>
                    <w:rFonts w:ascii="Arial" w:hAnsi="Arial"/>
                    <w:sz w:val="18"/>
                    <w:highlight w:val="yellow"/>
                  </w:rPr>
                  <w:delText>216</w:delText>
                </w:r>
              </w:del>
            </w:ins>
          </w:p>
        </w:tc>
        <w:tc>
          <w:tcPr>
            <w:tcW w:w="684" w:type="dxa"/>
            <w:vAlign w:val="center"/>
            <w:tcPrChange w:id="3074" w:author="Author" w:date="2022-02-19T11:52:00Z">
              <w:tcPr>
                <w:tcW w:w="684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075" w:author="Author" w:date="2022-02-19T11:52:00Z"/>
                <w:del w:id="3076" w:author="Author" w:date="2022-02-22T08:12:00Z"/>
                <w:rFonts w:ascii="Arial" w:hAnsi="Arial"/>
                <w:sz w:val="18"/>
                <w:highlight w:val="yellow"/>
                <w:lang w:eastAsia="ja-JP"/>
              </w:rPr>
            </w:pPr>
            <w:ins w:id="3077" w:author="Author" w:date="2022-02-19T11:52:00Z">
              <w:del w:id="3078" w:author="Author" w:date="2022-02-22T08:12:00Z">
                <w:r w:rsidRPr="00236AFD" w:rsidDel="0078105D">
                  <w:rPr>
                    <w:rFonts w:ascii="Arial" w:hAnsi="Arial"/>
                    <w:sz w:val="18"/>
                    <w:highlight w:val="yellow"/>
                  </w:rPr>
                  <w:delText>216</w:delText>
                </w:r>
              </w:del>
            </w:ins>
          </w:p>
        </w:tc>
        <w:tc>
          <w:tcPr>
            <w:tcW w:w="691" w:type="dxa"/>
            <w:vAlign w:val="center"/>
            <w:tcPrChange w:id="3079" w:author="Author" w:date="2022-02-19T11:52:00Z">
              <w:tcPr>
                <w:tcW w:w="691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080" w:author="Author" w:date="2022-02-19T11:52:00Z"/>
                <w:del w:id="3081" w:author="Author" w:date="2022-02-22T08:12:00Z"/>
                <w:rFonts w:ascii="Arial" w:hAnsi="Arial"/>
                <w:sz w:val="18"/>
                <w:highlight w:val="yellow"/>
                <w:lang w:val="en-US" w:eastAsia="ja-JP"/>
              </w:rPr>
            </w:pPr>
            <w:ins w:id="3082" w:author="Author" w:date="2022-02-19T11:52:00Z">
              <w:del w:id="3083" w:author="Author" w:date="2022-02-22T08:12:00Z">
                <w:r w:rsidRPr="00236AFD" w:rsidDel="0078105D">
                  <w:rPr>
                    <w:rFonts w:ascii="Arial" w:hAnsi="Arial"/>
                    <w:sz w:val="18"/>
                    <w:highlight w:val="yellow"/>
                  </w:rPr>
                  <w:delText>216</w:delText>
                </w:r>
              </w:del>
            </w:ins>
          </w:p>
        </w:tc>
      </w:tr>
      <w:tr w:rsidR="004C139B" w:rsidRPr="00236AFD" w:rsidDel="0078105D" w:rsidTr="004C139B">
        <w:trPr>
          <w:trHeight w:val="187"/>
          <w:jc w:val="center"/>
          <w:ins w:id="3084" w:author="Author" w:date="2022-02-19T11:52:00Z"/>
          <w:del w:id="3085" w:author="Author" w:date="2022-02-22T08:12:00Z"/>
          <w:trPrChange w:id="3086" w:author="Author" w:date="2022-02-19T11:52:00Z">
            <w:trPr>
              <w:trHeight w:val="187"/>
            </w:trPr>
          </w:trPrChange>
        </w:trPr>
        <w:tc>
          <w:tcPr>
            <w:tcW w:w="687" w:type="dxa"/>
            <w:vAlign w:val="center"/>
            <w:tcPrChange w:id="3087" w:author="Author" w:date="2022-02-19T11:52:00Z">
              <w:tcPr>
                <w:tcW w:w="687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088" w:author="Author" w:date="2022-02-19T11:52:00Z"/>
                <w:del w:id="3089" w:author="Author" w:date="2022-02-22T08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3090" w:author="Author" w:date="2022-02-19T11:52:00Z">
              <w:del w:id="3091" w:author="Author" w:date="2022-02-22T08:12:00Z">
                <w:r w:rsidRPr="00236AFD" w:rsidDel="0078105D">
                  <w:rPr>
                    <w:rFonts w:ascii="Arial" w:hAnsi="Arial"/>
                    <w:sz w:val="18"/>
                    <w:highlight w:val="yellow"/>
                    <w:lang w:val="en-US" w:eastAsia="zh-CN"/>
                  </w:rPr>
                  <w:delText>n48</w:delText>
                </w:r>
              </w:del>
            </w:ins>
          </w:p>
        </w:tc>
        <w:tc>
          <w:tcPr>
            <w:tcW w:w="646" w:type="dxa"/>
            <w:vAlign w:val="center"/>
            <w:tcPrChange w:id="3092" w:author="Author" w:date="2022-02-19T11:52:00Z">
              <w:tcPr>
                <w:tcW w:w="646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093" w:author="Author" w:date="2022-02-19T11:52:00Z"/>
                <w:del w:id="3094" w:author="Author" w:date="2022-02-22T08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3095" w:author="Author" w:date="2022-02-19T11:52:00Z">
              <w:del w:id="3096" w:author="Author" w:date="2022-02-22T08:12:00Z">
                <w:r w:rsidRPr="00FB520E" w:rsidDel="0078105D">
                  <w:rPr>
                    <w:rFonts w:ascii="Arial" w:hAnsi="Arial"/>
                    <w:sz w:val="18"/>
                    <w:highlight w:val="yellow"/>
                    <w:lang w:val="en-US" w:eastAsia="zh-CN"/>
                  </w:rPr>
                  <w:delText>n9</w:delText>
                </w:r>
                <w:r w:rsidRPr="00236AFD" w:rsidDel="0078105D">
                  <w:rPr>
                    <w:rFonts w:ascii="Arial" w:hAnsi="Arial"/>
                    <w:sz w:val="18"/>
                    <w:highlight w:val="yellow"/>
                    <w:lang w:val="en-US" w:eastAsia="zh-CN"/>
                  </w:rPr>
                  <w:delText>6</w:delText>
                </w:r>
              </w:del>
            </w:ins>
          </w:p>
        </w:tc>
        <w:tc>
          <w:tcPr>
            <w:tcW w:w="656" w:type="dxa"/>
            <w:vAlign w:val="center"/>
            <w:tcPrChange w:id="3097" w:author="Author" w:date="2022-02-19T11:52:00Z">
              <w:tcPr>
                <w:tcW w:w="656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098" w:author="Author" w:date="2022-02-19T11:52:00Z"/>
                <w:del w:id="3099" w:author="Author" w:date="2022-02-22T08:12:00Z"/>
                <w:rFonts w:ascii="Arial" w:hAnsi="Arial"/>
                <w:sz w:val="18"/>
                <w:highlight w:val="yellow"/>
              </w:rPr>
            </w:pPr>
            <w:ins w:id="3100" w:author="Author" w:date="2022-02-19T11:52:00Z">
              <w:del w:id="3101" w:author="Author" w:date="2022-02-22T08:12:00Z">
                <w:r w:rsidRPr="00236AFD" w:rsidDel="0078105D">
                  <w:rPr>
                    <w:rFonts w:ascii="Arial" w:hAnsi="Arial"/>
                    <w:sz w:val="18"/>
                    <w:highlight w:val="yellow"/>
                  </w:rPr>
                  <w:delText>15</w:delText>
                </w:r>
              </w:del>
            </w:ins>
          </w:p>
        </w:tc>
        <w:tc>
          <w:tcPr>
            <w:tcW w:w="586" w:type="dxa"/>
            <w:vAlign w:val="center"/>
            <w:tcPrChange w:id="3102" w:author="Author" w:date="2022-02-19T11:52:00Z">
              <w:tcPr>
                <w:tcW w:w="586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103" w:author="Author" w:date="2022-02-19T11:52:00Z"/>
                <w:del w:id="3104" w:author="Author" w:date="2022-02-22T08:12:00Z"/>
                <w:rFonts w:ascii="Arial" w:hAnsi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622" w:type="dxa"/>
            <w:vAlign w:val="center"/>
            <w:tcPrChange w:id="3105" w:author="Author" w:date="2022-02-19T11:52:00Z">
              <w:tcPr>
                <w:tcW w:w="622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106" w:author="Author" w:date="2022-02-19T11:52:00Z"/>
                <w:del w:id="3107" w:author="Author" w:date="2022-02-22T08:12:00Z"/>
                <w:rFonts w:ascii="Arial" w:hAnsi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622" w:type="dxa"/>
            <w:vAlign w:val="center"/>
            <w:tcPrChange w:id="3108" w:author="Author" w:date="2022-02-19T11:52:00Z">
              <w:tcPr>
                <w:tcW w:w="622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109" w:author="Author" w:date="2022-02-19T11:52:00Z"/>
                <w:del w:id="3110" w:author="Author" w:date="2022-02-22T08:12:00Z"/>
                <w:rFonts w:ascii="Arial" w:hAnsi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632" w:type="dxa"/>
            <w:vAlign w:val="center"/>
            <w:tcPrChange w:id="3111" w:author="Author" w:date="2022-02-19T11:52:00Z">
              <w:tcPr>
                <w:tcW w:w="632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112" w:author="Author" w:date="2022-02-19T11:52:00Z"/>
                <w:del w:id="3113" w:author="Author" w:date="2022-02-22T08:12:00Z"/>
                <w:rFonts w:ascii="Arial" w:hAnsi="Arial"/>
                <w:sz w:val="18"/>
                <w:highlight w:val="yellow"/>
              </w:rPr>
            </w:pPr>
            <w:ins w:id="3114" w:author="Author" w:date="2022-02-19T11:52:00Z">
              <w:del w:id="3115" w:author="Author" w:date="2022-02-22T08:12:00Z">
                <w:r w:rsidRPr="00236AFD" w:rsidDel="0078105D">
                  <w:rPr>
                    <w:rFonts w:ascii="Arial" w:hAnsi="Arial"/>
                    <w:sz w:val="18"/>
                    <w:highlight w:val="yellow"/>
                  </w:rPr>
                  <w:delText>216</w:delText>
                </w:r>
              </w:del>
            </w:ins>
          </w:p>
        </w:tc>
        <w:tc>
          <w:tcPr>
            <w:tcW w:w="622" w:type="dxa"/>
            <w:vAlign w:val="center"/>
            <w:tcPrChange w:id="3116" w:author="Author" w:date="2022-02-19T11:52:00Z">
              <w:tcPr>
                <w:tcW w:w="622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117" w:author="Author" w:date="2022-02-19T11:52:00Z"/>
                <w:del w:id="3118" w:author="Author" w:date="2022-02-22T08:12:00Z"/>
                <w:rFonts w:ascii="Arial" w:hAnsi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622" w:type="dxa"/>
            <w:vAlign w:val="center"/>
            <w:tcPrChange w:id="3119" w:author="Author" w:date="2022-02-19T11:52:00Z">
              <w:tcPr>
                <w:tcW w:w="622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120" w:author="Author" w:date="2022-02-19T11:52:00Z"/>
                <w:del w:id="3121" w:author="Author" w:date="2022-02-22T08:12:00Z"/>
                <w:rFonts w:ascii="Arial" w:hAnsi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622" w:type="dxa"/>
            <w:vAlign w:val="center"/>
            <w:tcPrChange w:id="3122" w:author="Author" w:date="2022-02-19T11:52:00Z">
              <w:tcPr>
                <w:tcW w:w="622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123" w:author="Author" w:date="2022-02-19T11:52:00Z"/>
                <w:del w:id="3124" w:author="Author" w:date="2022-02-22T08:12:00Z"/>
                <w:rFonts w:ascii="Arial" w:hAnsi="Arial"/>
                <w:sz w:val="18"/>
                <w:highlight w:val="yellow"/>
              </w:rPr>
            </w:pPr>
            <w:ins w:id="3125" w:author="Author" w:date="2022-02-19T11:52:00Z">
              <w:del w:id="3126" w:author="Author" w:date="2022-02-22T08:12:00Z">
                <w:r w:rsidRPr="00236AFD" w:rsidDel="0078105D">
                  <w:rPr>
                    <w:rFonts w:ascii="Arial" w:hAnsi="Arial"/>
                    <w:sz w:val="18"/>
                    <w:highlight w:val="yellow"/>
                  </w:rPr>
                  <w:delText>216</w:delText>
                </w:r>
              </w:del>
            </w:ins>
          </w:p>
        </w:tc>
        <w:tc>
          <w:tcPr>
            <w:tcW w:w="622" w:type="dxa"/>
            <w:vAlign w:val="center"/>
            <w:tcPrChange w:id="3127" w:author="Author" w:date="2022-02-19T11:52:00Z">
              <w:tcPr>
                <w:tcW w:w="622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128" w:author="Author" w:date="2022-02-19T11:52:00Z"/>
                <w:del w:id="3129" w:author="Author" w:date="2022-02-22T08:12:00Z"/>
                <w:rFonts w:ascii="Arial" w:hAnsi="Arial"/>
                <w:sz w:val="18"/>
                <w:highlight w:val="yellow"/>
                <w:lang w:val="en-US" w:eastAsia="ja-JP"/>
              </w:rPr>
            </w:pPr>
          </w:p>
        </w:tc>
        <w:tc>
          <w:tcPr>
            <w:tcW w:w="624" w:type="dxa"/>
            <w:vAlign w:val="center"/>
            <w:tcPrChange w:id="3130" w:author="Author" w:date="2022-02-19T11:52:00Z">
              <w:tcPr>
                <w:tcW w:w="624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131" w:author="Author" w:date="2022-02-19T11:52:00Z"/>
                <w:del w:id="3132" w:author="Author" w:date="2022-02-22T08:12:00Z"/>
                <w:rFonts w:ascii="Arial" w:hAnsi="Arial"/>
                <w:sz w:val="18"/>
                <w:highlight w:val="yellow"/>
              </w:rPr>
            </w:pPr>
            <w:ins w:id="3133" w:author="Author" w:date="2022-02-19T11:52:00Z">
              <w:del w:id="3134" w:author="Author" w:date="2022-02-22T08:12:00Z">
                <w:r w:rsidRPr="00236AFD" w:rsidDel="0078105D">
                  <w:rPr>
                    <w:rFonts w:ascii="Arial" w:hAnsi="Arial"/>
                    <w:sz w:val="18"/>
                    <w:highlight w:val="yellow"/>
                  </w:rPr>
                  <w:delText>216</w:delText>
                </w:r>
              </w:del>
            </w:ins>
          </w:p>
        </w:tc>
        <w:tc>
          <w:tcPr>
            <w:tcW w:w="691" w:type="dxa"/>
            <w:vAlign w:val="center"/>
            <w:tcPrChange w:id="3135" w:author="Author" w:date="2022-02-19T11:52:00Z">
              <w:tcPr>
                <w:tcW w:w="691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136" w:author="Author" w:date="2022-02-19T11:52:00Z"/>
                <w:del w:id="3137" w:author="Author" w:date="2022-02-22T08:12:00Z"/>
                <w:rFonts w:ascii="Arial" w:hAnsi="Arial"/>
                <w:sz w:val="18"/>
                <w:highlight w:val="yellow"/>
              </w:rPr>
            </w:pPr>
            <w:ins w:id="3138" w:author="Author" w:date="2022-02-19T11:52:00Z">
              <w:del w:id="3139" w:author="Author" w:date="2022-02-22T08:12:00Z">
                <w:r w:rsidRPr="00236AFD" w:rsidDel="0078105D">
                  <w:rPr>
                    <w:rFonts w:ascii="Arial" w:hAnsi="Arial"/>
                    <w:sz w:val="18"/>
                    <w:highlight w:val="yellow"/>
                  </w:rPr>
                  <w:delText>216</w:delText>
                </w:r>
              </w:del>
            </w:ins>
          </w:p>
        </w:tc>
        <w:tc>
          <w:tcPr>
            <w:tcW w:w="684" w:type="dxa"/>
            <w:vAlign w:val="center"/>
            <w:tcPrChange w:id="3140" w:author="Author" w:date="2022-02-19T11:52:00Z">
              <w:tcPr>
                <w:tcW w:w="684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141" w:author="Author" w:date="2022-02-19T11:52:00Z"/>
                <w:del w:id="3142" w:author="Author" w:date="2022-02-22T08:12:00Z"/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691" w:type="dxa"/>
            <w:vAlign w:val="center"/>
            <w:tcPrChange w:id="3143" w:author="Author" w:date="2022-02-19T11:52:00Z">
              <w:tcPr>
                <w:tcW w:w="691" w:type="dxa"/>
                <w:vAlign w:val="center"/>
              </w:tcPr>
            </w:tcPrChange>
          </w:tcPr>
          <w:p w:rsidR="004C139B" w:rsidRPr="00FB520E" w:rsidDel="0078105D" w:rsidRDefault="004C139B" w:rsidP="005966E1">
            <w:pPr>
              <w:keepNext/>
              <w:keepLines/>
              <w:spacing w:after="0"/>
              <w:jc w:val="center"/>
              <w:rPr>
                <w:ins w:id="3144" w:author="Author" w:date="2022-02-19T11:52:00Z"/>
                <w:del w:id="3145" w:author="Author" w:date="2022-02-22T08:12:00Z"/>
                <w:rFonts w:ascii="Arial" w:hAnsi="Arial"/>
                <w:sz w:val="18"/>
                <w:highlight w:val="yellow"/>
                <w:lang w:val="en-US" w:eastAsia="ja-JP"/>
              </w:rPr>
            </w:pPr>
          </w:p>
        </w:tc>
      </w:tr>
      <w:tr w:rsidR="004C139B" w:rsidRPr="00236AFD" w:rsidDel="0078105D" w:rsidTr="004C139B">
        <w:trPr>
          <w:trHeight w:val="285"/>
          <w:jc w:val="center"/>
          <w:ins w:id="3146" w:author="Author" w:date="2022-02-19T11:52:00Z"/>
          <w:del w:id="3147" w:author="Author" w:date="2022-02-22T08:12:00Z"/>
          <w:trPrChange w:id="3148" w:author="Author" w:date="2022-02-19T11:52:00Z">
            <w:trPr>
              <w:trHeight w:val="285"/>
            </w:trPr>
          </w:trPrChange>
        </w:trPr>
        <w:tc>
          <w:tcPr>
            <w:tcW w:w="9629" w:type="dxa"/>
            <w:gridSpan w:val="15"/>
            <w:vAlign w:val="center"/>
            <w:tcPrChange w:id="3149" w:author="Author" w:date="2022-02-19T11:52:00Z">
              <w:tcPr>
                <w:tcW w:w="9629" w:type="dxa"/>
                <w:gridSpan w:val="15"/>
                <w:vAlign w:val="center"/>
              </w:tcPr>
            </w:tcPrChange>
          </w:tcPr>
          <w:p w:rsidR="004C139B" w:rsidRPr="00236AFD" w:rsidDel="0078105D" w:rsidRDefault="004C139B" w:rsidP="005966E1">
            <w:pPr>
              <w:keepNext/>
              <w:keepLines/>
              <w:spacing w:after="0"/>
              <w:ind w:left="851" w:hanging="851"/>
              <w:rPr>
                <w:ins w:id="3150" w:author="Author" w:date="2022-02-19T11:52:00Z"/>
                <w:del w:id="3151" w:author="Author" w:date="2022-02-22T08:12:00Z"/>
                <w:rFonts w:ascii="Arial" w:hAnsi="Arial"/>
                <w:sz w:val="18"/>
                <w:lang w:eastAsia="ja-JP"/>
              </w:rPr>
            </w:pPr>
            <w:ins w:id="3152" w:author="Author" w:date="2022-02-19T11:52:00Z">
              <w:del w:id="3153" w:author="Author" w:date="2022-02-22T08:12:00Z">
                <w:r w:rsidRPr="00236AFD" w:rsidDel="0078105D">
                  <w:rPr>
                    <w:rFonts w:ascii="Arial" w:hAnsi="Arial"/>
                    <w:sz w:val="18"/>
                    <w:lang w:eastAsia="ja-JP"/>
                  </w:rPr>
                  <w:delText>NOTE 1:</w:delText>
                </w:r>
                <w:r w:rsidRPr="00236AFD" w:rsidDel="0078105D">
                  <w:rPr>
                    <w:rFonts w:ascii="Arial" w:hAnsi="Arial"/>
                    <w:sz w:val="18"/>
                    <w:lang w:eastAsia="ja-JP"/>
                  </w:rPr>
                  <w:tab/>
                  <w:delText>The UL configuration applies regardless of the channel bandwidth of the UL band unless the UL resource blocks exceed that specified in Table 7.3.2-3 for the uplink bandwidth in which case the allocation according to Table 7.3.2-3 applies.</w:delText>
                </w:r>
              </w:del>
            </w:ins>
          </w:p>
          <w:p w:rsidR="004C139B" w:rsidRPr="00236AFD" w:rsidDel="0078105D" w:rsidRDefault="004C139B" w:rsidP="005966E1">
            <w:pPr>
              <w:keepNext/>
              <w:keepLines/>
              <w:spacing w:after="0"/>
              <w:ind w:left="851" w:hanging="851"/>
              <w:rPr>
                <w:ins w:id="3154" w:author="Author" w:date="2022-02-19T11:52:00Z"/>
                <w:del w:id="3155" w:author="Author" w:date="2022-02-22T08:12:00Z"/>
                <w:rFonts w:ascii="Arial" w:hAnsi="Arial"/>
                <w:sz w:val="18"/>
                <w:lang w:eastAsia="ja-JP"/>
              </w:rPr>
            </w:pPr>
            <w:ins w:id="3156" w:author="Author" w:date="2022-02-19T11:52:00Z">
              <w:del w:id="3157" w:author="Author" w:date="2022-02-22T08:12:00Z">
                <w:r w:rsidRPr="00236AFD" w:rsidDel="0078105D">
                  <w:rPr>
                    <w:rFonts w:ascii="Arial" w:hAnsi="Arial"/>
                    <w:sz w:val="18"/>
                  </w:rPr>
                  <w:delText>NOTE 2:</w:delText>
                </w:r>
                <w:r w:rsidRPr="00236AFD" w:rsidDel="0078105D">
                  <w:rPr>
                    <w:rFonts w:ascii="Arial" w:hAnsi="Arial"/>
                    <w:sz w:val="18"/>
                  </w:rPr>
                  <w:tab/>
                </w:r>
                <w:r w:rsidRPr="00236AFD" w:rsidDel="0078105D">
                  <w:rPr>
                    <w:rFonts w:ascii="Arial" w:hAnsi="Arial"/>
                    <w:sz w:val="18"/>
                    <w:lang w:val="en-US" w:eastAsia="zh-CN"/>
                  </w:rPr>
                  <w:delText>R</w:delText>
                </w:r>
                <w:r w:rsidRPr="00236AFD" w:rsidDel="0078105D">
                  <w:rPr>
                    <w:rFonts w:ascii="Arial" w:hAnsi="Arial"/>
                    <w:sz w:val="18"/>
                  </w:rPr>
                  <w:delText>efers to the UL resource blocks shall be located as close as possible to the downlink operating band but confined within the transmission bandwidth configuration for the channel bandwidth</w:delText>
                </w:r>
                <w:r w:rsidRPr="00236AFD" w:rsidDel="0078105D">
                  <w:rPr>
                    <w:rFonts w:ascii="Arial" w:hAnsi="Arial"/>
                    <w:sz w:val="18"/>
                    <w:lang w:val="en-US" w:eastAsia="zh-CN"/>
                  </w:rPr>
                  <w:delText xml:space="preserve"> in </w:delText>
                </w:r>
                <w:r w:rsidRPr="00236AFD" w:rsidDel="0078105D">
                  <w:rPr>
                    <w:rFonts w:ascii="Arial" w:hAnsi="Arial"/>
                    <w:sz w:val="18"/>
                  </w:rPr>
                  <w:delText>Table 5.</w:delText>
                </w:r>
                <w:r w:rsidRPr="00236AFD" w:rsidDel="0078105D">
                  <w:rPr>
                    <w:rFonts w:ascii="Arial" w:hAnsi="Arial"/>
                    <w:sz w:val="18"/>
                    <w:lang w:val="en-US" w:eastAsia="zh-CN"/>
                  </w:rPr>
                  <w:delText>3.2</w:delText>
                </w:r>
                <w:r w:rsidRPr="00236AFD" w:rsidDel="0078105D">
                  <w:rPr>
                    <w:rFonts w:ascii="Arial" w:hAnsi="Arial"/>
                    <w:sz w:val="18"/>
                  </w:rPr>
                  <w:delText>-1.</w:delText>
                </w:r>
              </w:del>
            </w:ins>
          </w:p>
        </w:tc>
      </w:tr>
    </w:tbl>
    <w:p w:rsidR="00A01A57" w:rsidRDefault="00A01A57" w:rsidP="00A01A57">
      <w:pPr>
        <w:rPr>
          <w:rFonts w:ascii="Arial" w:hAnsi="Arial" w:cs="Arial"/>
        </w:rPr>
      </w:pPr>
    </w:p>
    <w:p w:rsidR="00A01A57" w:rsidRDefault="00A01A57" w:rsidP="00A01A57">
      <w:pPr>
        <w:rPr>
          <w:rFonts w:ascii="Arial" w:hAnsi="Arial" w:cs="Arial"/>
        </w:rPr>
      </w:pPr>
    </w:p>
    <w:p w:rsidR="00FF6373" w:rsidRDefault="00E0755D">
      <w:pPr>
        <w:pStyle w:val="Heading5"/>
        <w:rPr>
          <w:rFonts w:eastAsia="MS Mincho" w:cs="Arial"/>
          <w:color w:val="0070C0"/>
          <w:sz w:val="32"/>
          <w:szCs w:val="32"/>
          <w:lang w:val="en-US"/>
        </w:rPr>
      </w:pPr>
      <w:r>
        <w:rPr>
          <w:rFonts w:eastAsia="MS Mincho" w:cs="Arial"/>
          <w:color w:val="0070C0"/>
          <w:sz w:val="32"/>
          <w:szCs w:val="32"/>
          <w:lang w:val="en-US"/>
        </w:rPr>
        <w:t>---End of changes---</w:t>
      </w:r>
    </w:p>
    <w:p w:rsidR="00FF6373" w:rsidRDefault="00E0755D">
      <w:pPr>
        <w:pStyle w:val="Heading1"/>
        <w:ind w:left="533" w:hanging="533"/>
        <w:rPr>
          <w:rStyle w:val="SubtleReference1"/>
          <w:rFonts w:cs="Arial"/>
          <w:smallCaps w:val="0"/>
          <w:lang w:val="en-US"/>
        </w:rPr>
      </w:pPr>
      <w:r>
        <w:rPr>
          <w:rFonts w:cs="Arial"/>
          <w:lang w:val="en-US" w:eastAsia="zh-CN"/>
        </w:rPr>
        <w:t>Reference</w:t>
      </w:r>
    </w:p>
    <w:p w:rsidR="00FF6373" w:rsidRDefault="00E0755D">
      <w:pPr>
        <w:spacing w:after="0" w:line="240" w:lineRule="atLeast"/>
        <w:rPr>
          <w:rFonts w:ascii="Arial" w:hAnsi="Arial" w:cs="Arial"/>
          <w:lang w:eastAsia="ja-JP"/>
        </w:rPr>
      </w:pPr>
      <w:r>
        <w:rPr>
          <w:rFonts w:ascii="Arial" w:hAnsi="Arial" w:cs="Arial"/>
          <w:lang w:val="pt-BR" w:eastAsia="ja-JP"/>
        </w:rPr>
        <w:t>[</w:t>
      </w:r>
      <w:r>
        <w:rPr>
          <w:rFonts w:ascii="Arial" w:hAnsi="Arial" w:cs="Arial"/>
          <w:lang w:eastAsia="ja-JP"/>
        </w:rPr>
        <w:t>1]</w:t>
      </w:r>
      <w:r>
        <w:rPr>
          <w:rFonts w:ascii="Arial" w:hAnsi="Arial" w:cs="Arial"/>
          <w:lang w:eastAsia="ja-JP"/>
        </w:rPr>
        <w:tab/>
        <w:t>RP-21</w:t>
      </w:r>
      <w:r w:rsidR="00FF2F7E">
        <w:rPr>
          <w:rFonts w:ascii="Arial" w:hAnsi="Arial" w:cs="Arial"/>
          <w:lang w:eastAsia="ja-JP"/>
        </w:rPr>
        <w:t>3299</w:t>
      </w:r>
      <w:r>
        <w:rPr>
          <w:rFonts w:ascii="Arial" w:hAnsi="Arial" w:cs="Arial"/>
          <w:lang w:eastAsia="ja-JP"/>
        </w:rPr>
        <w:t>, “</w:t>
      </w:r>
      <w:r w:rsidR="00FF2F7E" w:rsidRPr="00FF2F7E">
        <w:rPr>
          <w:rFonts w:ascii="Arial" w:hAnsi="Arial" w:hint="eastAsia"/>
          <w:lang w:val="en-US" w:eastAsia="zh-CN"/>
        </w:rPr>
        <w:t>Revised</w:t>
      </w:r>
      <w:r w:rsidR="00FF2F7E" w:rsidRPr="00FF2F7E">
        <w:rPr>
          <w:rFonts w:ascii="Arial" w:eastAsia="Batang" w:hAnsi="Arial" w:hint="eastAsia"/>
          <w:lang w:val="en-US" w:eastAsia="zh-CN"/>
        </w:rPr>
        <w:t xml:space="preserve"> </w:t>
      </w:r>
      <w:r w:rsidR="00FF2F7E" w:rsidRPr="00FF2F7E">
        <w:rPr>
          <w:rFonts w:ascii="Arial" w:eastAsia="Batang" w:hAnsi="Arial"/>
          <w:lang w:val="en-US" w:eastAsia="zh-CN"/>
        </w:rPr>
        <w:t>WID: Rel-1</w:t>
      </w:r>
      <w:r w:rsidR="00FF2F7E" w:rsidRPr="00FF2F7E">
        <w:rPr>
          <w:rFonts w:ascii="Arial" w:hAnsi="Arial" w:hint="eastAsia"/>
          <w:lang w:val="en-US" w:eastAsia="zh-CN"/>
        </w:rPr>
        <w:t>7</w:t>
      </w:r>
      <w:r w:rsidR="00FF2F7E" w:rsidRPr="00FF2F7E">
        <w:rPr>
          <w:rFonts w:ascii="Arial" w:eastAsia="Batang" w:hAnsi="Arial"/>
          <w:lang w:val="en-US" w:eastAsia="zh-CN"/>
        </w:rPr>
        <w:t xml:space="preserve"> NR inter-band CA for 3 bands DL with 1 band UL</w:t>
      </w:r>
      <w:r>
        <w:rPr>
          <w:rFonts w:ascii="Arial" w:hAnsi="Arial" w:cs="Arial"/>
          <w:lang w:eastAsia="ja-JP"/>
        </w:rPr>
        <w:t>”, ZTE Corporation</w:t>
      </w:r>
    </w:p>
    <w:sectPr w:rsidR="00FF6373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57B"/>
    <w:rsid w:val="00012B31"/>
    <w:rsid w:val="000142C9"/>
    <w:rsid w:val="00020900"/>
    <w:rsid w:val="000309BE"/>
    <w:rsid w:val="00031C1D"/>
    <w:rsid w:val="00037B50"/>
    <w:rsid w:val="00044BAC"/>
    <w:rsid w:val="00045317"/>
    <w:rsid w:val="00047833"/>
    <w:rsid w:val="0005096E"/>
    <w:rsid w:val="00051B83"/>
    <w:rsid w:val="00052ABB"/>
    <w:rsid w:val="0005326A"/>
    <w:rsid w:val="00060E4D"/>
    <w:rsid w:val="0006248B"/>
    <w:rsid w:val="00072B46"/>
    <w:rsid w:val="0007382E"/>
    <w:rsid w:val="000766E1"/>
    <w:rsid w:val="000810DC"/>
    <w:rsid w:val="00081692"/>
    <w:rsid w:val="0008285F"/>
    <w:rsid w:val="00087548"/>
    <w:rsid w:val="00090665"/>
    <w:rsid w:val="00090C6D"/>
    <w:rsid w:val="00093B22"/>
    <w:rsid w:val="00093D00"/>
    <w:rsid w:val="00093E7E"/>
    <w:rsid w:val="00094625"/>
    <w:rsid w:val="0009639D"/>
    <w:rsid w:val="000967B3"/>
    <w:rsid w:val="000A061D"/>
    <w:rsid w:val="000A2A23"/>
    <w:rsid w:val="000A3F8E"/>
    <w:rsid w:val="000A4121"/>
    <w:rsid w:val="000A4AA3"/>
    <w:rsid w:val="000A550E"/>
    <w:rsid w:val="000B1A55"/>
    <w:rsid w:val="000B2EF6"/>
    <w:rsid w:val="000B454F"/>
    <w:rsid w:val="000B5C5F"/>
    <w:rsid w:val="000B7D36"/>
    <w:rsid w:val="000C1EAD"/>
    <w:rsid w:val="000C5E6E"/>
    <w:rsid w:val="000C6D2D"/>
    <w:rsid w:val="000D6CFC"/>
    <w:rsid w:val="000D7B63"/>
    <w:rsid w:val="000E3D29"/>
    <w:rsid w:val="000E655F"/>
    <w:rsid w:val="000F1757"/>
    <w:rsid w:val="000F2367"/>
    <w:rsid w:val="000F33B9"/>
    <w:rsid w:val="000F4870"/>
    <w:rsid w:val="00102F34"/>
    <w:rsid w:val="00110B76"/>
    <w:rsid w:val="00110E26"/>
    <w:rsid w:val="00120AEA"/>
    <w:rsid w:val="0012183E"/>
    <w:rsid w:val="001227D3"/>
    <w:rsid w:val="0012549E"/>
    <w:rsid w:val="001314EF"/>
    <w:rsid w:val="00134C5E"/>
    <w:rsid w:val="00137D3C"/>
    <w:rsid w:val="001452F8"/>
    <w:rsid w:val="00151BA6"/>
    <w:rsid w:val="00153528"/>
    <w:rsid w:val="00161648"/>
    <w:rsid w:val="00162548"/>
    <w:rsid w:val="00163100"/>
    <w:rsid w:val="0016336E"/>
    <w:rsid w:val="00163E5C"/>
    <w:rsid w:val="001776F8"/>
    <w:rsid w:val="00181574"/>
    <w:rsid w:val="001825A1"/>
    <w:rsid w:val="00196452"/>
    <w:rsid w:val="001A08AA"/>
    <w:rsid w:val="001A0D4C"/>
    <w:rsid w:val="001A696A"/>
    <w:rsid w:val="001A759A"/>
    <w:rsid w:val="001B7753"/>
    <w:rsid w:val="001C0F7B"/>
    <w:rsid w:val="001C60D4"/>
    <w:rsid w:val="001D0392"/>
    <w:rsid w:val="001D6971"/>
    <w:rsid w:val="001E15A4"/>
    <w:rsid w:val="001E1DF6"/>
    <w:rsid w:val="001E2CF6"/>
    <w:rsid w:val="001E3DB5"/>
    <w:rsid w:val="001E4697"/>
    <w:rsid w:val="001E7490"/>
    <w:rsid w:val="001E74DA"/>
    <w:rsid w:val="001F06D6"/>
    <w:rsid w:val="001F1126"/>
    <w:rsid w:val="001F1E22"/>
    <w:rsid w:val="001F3628"/>
    <w:rsid w:val="001F5184"/>
    <w:rsid w:val="001F78B3"/>
    <w:rsid w:val="00200DD4"/>
    <w:rsid w:val="00202D71"/>
    <w:rsid w:val="00206074"/>
    <w:rsid w:val="002138EA"/>
    <w:rsid w:val="00214FBD"/>
    <w:rsid w:val="00216753"/>
    <w:rsid w:val="00220FC6"/>
    <w:rsid w:val="00222897"/>
    <w:rsid w:val="00222B0C"/>
    <w:rsid w:val="00223615"/>
    <w:rsid w:val="0022464A"/>
    <w:rsid w:val="00226964"/>
    <w:rsid w:val="00230CA1"/>
    <w:rsid w:val="0023149B"/>
    <w:rsid w:val="0023178C"/>
    <w:rsid w:val="00233D0B"/>
    <w:rsid w:val="00235394"/>
    <w:rsid w:val="00237F41"/>
    <w:rsid w:val="00250DFD"/>
    <w:rsid w:val="002574C7"/>
    <w:rsid w:val="0026179F"/>
    <w:rsid w:val="00274E1A"/>
    <w:rsid w:val="00282213"/>
    <w:rsid w:val="002858BF"/>
    <w:rsid w:val="00286AE5"/>
    <w:rsid w:val="00292377"/>
    <w:rsid w:val="00295216"/>
    <w:rsid w:val="002960D3"/>
    <w:rsid w:val="00297561"/>
    <w:rsid w:val="002A01D4"/>
    <w:rsid w:val="002B4985"/>
    <w:rsid w:val="002B716B"/>
    <w:rsid w:val="002C2D71"/>
    <w:rsid w:val="002C4193"/>
    <w:rsid w:val="002D02CD"/>
    <w:rsid w:val="002D2224"/>
    <w:rsid w:val="002D6E4C"/>
    <w:rsid w:val="002D7654"/>
    <w:rsid w:val="002E2CE9"/>
    <w:rsid w:val="002E7344"/>
    <w:rsid w:val="002E7C53"/>
    <w:rsid w:val="002F2F14"/>
    <w:rsid w:val="002F35DE"/>
    <w:rsid w:val="002F4093"/>
    <w:rsid w:val="002F7B2A"/>
    <w:rsid w:val="003022A5"/>
    <w:rsid w:val="003048DF"/>
    <w:rsid w:val="0030611C"/>
    <w:rsid w:val="003064C4"/>
    <w:rsid w:val="00310908"/>
    <w:rsid w:val="00311A42"/>
    <w:rsid w:val="003144B4"/>
    <w:rsid w:val="00314D9E"/>
    <w:rsid w:val="003209A6"/>
    <w:rsid w:val="003258EE"/>
    <w:rsid w:val="00330197"/>
    <w:rsid w:val="00335371"/>
    <w:rsid w:val="00341CE6"/>
    <w:rsid w:val="003476CC"/>
    <w:rsid w:val="00352331"/>
    <w:rsid w:val="00354CCF"/>
    <w:rsid w:val="00355792"/>
    <w:rsid w:val="00357367"/>
    <w:rsid w:val="0036018E"/>
    <w:rsid w:val="003627BC"/>
    <w:rsid w:val="00367724"/>
    <w:rsid w:val="00372395"/>
    <w:rsid w:val="00374193"/>
    <w:rsid w:val="00374477"/>
    <w:rsid w:val="00377193"/>
    <w:rsid w:val="00377DBC"/>
    <w:rsid w:val="003805E2"/>
    <w:rsid w:val="0038216B"/>
    <w:rsid w:val="00385011"/>
    <w:rsid w:val="0038761E"/>
    <w:rsid w:val="00394403"/>
    <w:rsid w:val="0039459B"/>
    <w:rsid w:val="0039642D"/>
    <w:rsid w:val="003A0368"/>
    <w:rsid w:val="003B1FC9"/>
    <w:rsid w:val="003B5480"/>
    <w:rsid w:val="003B5AB9"/>
    <w:rsid w:val="003C625A"/>
    <w:rsid w:val="003D59CA"/>
    <w:rsid w:val="003D5B5F"/>
    <w:rsid w:val="003E0752"/>
    <w:rsid w:val="003E0CAE"/>
    <w:rsid w:val="003E5311"/>
    <w:rsid w:val="003E7B30"/>
    <w:rsid w:val="003F0B25"/>
    <w:rsid w:val="003F1C1B"/>
    <w:rsid w:val="003F29E9"/>
    <w:rsid w:val="003F2C91"/>
    <w:rsid w:val="00401144"/>
    <w:rsid w:val="00404BF8"/>
    <w:rsid w:val="00407626"/>
    <w:rsid w:val="0041114D"/>
    <w:rsid w:val="00412063"/>
    <w:rsid w:val="004172FB"/>
    <w:rsid w:val="00422574"/>
    <w:rsid w:val="0042611A"/>
    <w:rsid w:val="004271BA"/>
    <w:rsid w:val="00432495"/>
    <w:rsid w:val="00436AAA"/>
    <w:rsid w:val="00442579"/>
    <w:rsid w:val="00446710"/>
    <w:rsid w:val="004472F0"/>
    <w:rsid w:val="00447CB0"/>
    <w:rsid w:val="004524EF"/>
    <w:rsid w:val="00461E39"/>
    <w:rsid w:val="00464D43"/>
    <w:rsid w:val="00466C39"/>
    <w:rsid w:val="004725D9"/>
    <w:rsid w:val="00472B8D"/>
    <w:rsid w:val="00473A40"/>
    <w:rsid w:val="00483315"/>
    <w:rsid w:val="0048543E"/>
    <w:rsid w:val="00486057"/>
    <w:rsid w:val="00491D16"/>
    <w:rsid w:val="0049383E"/>
    <w:rsid w:val="004A495F"/>
    <w:rsid w:val="004B120F"/>
    <w:rsid w:val="004B16A5"/>
    <w:rsid w:val="004B706B"/>
    <w:rsid w:val="004C139B"/>
    <w:rsid w:val="004C27C6"/>
    <w:rsid w:val="004C2EE5"/>
    <w:rsid w:val="004C4C90"/>
    <w:rsid w:val="004D382F"/>
    <w:rsid w:val="004D4538"/>
    <w:rsid w:val="004D4C80"/>
    <w:rsid w:val="004E2896"/>
    <w:rsid w:val="004E4629"/>
    <w:rsid w:val="004E56E0"/>
    <w:rsid w:val="004F2599"/>
    <w:rsid w:val="004F3A33"/>
    <w:rsid w:val="004F4CF2"/>
    <w:rsid w:val="00500C62"/>
    <w:rsid w:val="0050186F"/>
    <w:rsid w:val="00505B45"/>
    <w:rsid w:val="00505BFA"/>
    <w:rsid w:val="0050757F"/>
    <w:rsid w:val="00507652"/>
    <w:rsid w:val="0051091D"/>
    <w:rsid w:val="00510FFC"/>
    <w:rsid w:val="00511F57"/>
    <w:rsid w:val="00515CBE"/>
    <w:rsid w:val="00516C0E"/>
    <w:rsid w:val="0052034C"/>
    <w:rsid w:val="0052067B"/>
    <w:rsid w:val="00522A7E"/>
    <w:rsid w:val="005234C3"/>
    <w:rsid w:val="00530BB9"/>
    <w:rsid w:val="00530FBE"/>
    <w:rsid w:val="00534C89"/>
    <w:rsid w:val="00536054"/>
    <w:rsid w:val="00541573"/>
    <w:rsid w:val="00542F1C"/>
    <w:rsid w:val="00544196"/>
    <w:rsid w:val="00544E6E"/>
    <w:rsid w:val="00545260"/>
    <w:rsid w:val="00551E85"/>
    <w:rsid w:val="00554D38"/>
    <w:rsid w:val="00561E1D"/>
    <w:rsid w:val="00564331"/>
    <w:rsid w:val="00564D9C"/>
    <w:rsid w:val="00567F6D"/>
    <w:rsid w:val="00573D12"/>
    <w:rsid w:val="00574418"/>
    <w:rsid w:val="005766B1"/>
    <w:rsid w:val="0058353D"/>
    <w:rsid w:val="00586708"/>
    <w:rsid w:val="00590995"/>
    <w:rsid w:val="00590A8D"/>
    <w:rsid w:val="00592907"/>
    <w:rsid w:val="005973B3"/>
    <w:rsid w:val="00597A6B"/>
    <w:rsid w:val="005A62ED"/>
    <w:rsid w:val="005A7163"/>
    <w:rsid w:val="005B4585"/>
    <w:rsid w:val="005B4CD2"/>
    <w:rsid w:val="005B70B7"/>
    <w:rsid w:val="005C1920"/>
    <w:rsid w:val="005C4536"/>
    <w:rsid w:val="005D1BFF"/>
    <w:rsid w:val="005D4A38"/>
    <w:rsid w:val="005E50E7"/>
    <w:rsid w:val="005E634F"/>
    <w:rsid w:val="005F056C"/>
    <w:rsid w:val="005F0E97"/>
    <w:rsid w:val="005F11A0"/>
    <w:rsid w:val="005F1799"/>
    <w:rsid w:val="005F36F8"/>
    <w:rsid w:val="005F4249"/>
    <w:rsid w:val="005F45D1"/>
    <w:rsid w:val="005F6213"/>
    <w:rsid w:val="00607D50"/>
    <w:rsid w:val="00611025"/>
    <w:rsid w:val="006152B9"/>
    <w:rsid w:val="0061639C"/>
    <w:rsid w:val="00620083"/>
    <w:rsid w:val="00621586"/>
    <w:rsid w:val="00627262"/>
    <w:rsid w:val="0063084B"/>
    <w:rsid w:val="00640E2C"/>
    <w:rsid w:val="006412DC"/>
    <w:rsid w:val="006446FC"/>
    <w:rsid w:val="006501EB"/>
    <w:rsid w:val="00652B42"/>
    <w:rsid w:val="0065313F"/>
    <w:rsid w:val="006606E8"/>
    <w:rsid w:val="00663F2A"/>
    <w:rsid w:val="006653C1"/>
    <w:rsid w:val="00665705"/>
    <w:rsid w:val="00673E35"/>
    <w:rsid w:val="00675002"/>
    <w:rsid w:val="006844E5"/>
    <w:rsid w:val="00686F6A"/>
    <w:rsid w:val="006964D7"/>
    <w:rsid w:val="006A5AE8"/>
    <w:rsid w:val="006A6D23"/>
    <w:rsid w:val="006B5368"/>
    <w:rsid w:val="006D4DB0"/>
    <w:rsid w:val="006D5911"/>
    <w:rsid w:val="006D683F"/>
    <w:rsid w:val="006D6AE3"/>
    <w:rsid w:val="006E6F62"/>
    <w:rsid w:val="006F057C"/>
    <w:rsid w:val="006F2184"/>
    <w:rsid w:val="006F6A0D"/>
    <w:rsid w:val="006F7C0C"/>
    <w:rsid w:val="007028EC"/>
    <w:rsid w:val="007036FE"/>
    <w:rsid w:val="0070646B"/>
    <w:rsid w:val="007209EB"/>
    <w:rsid w:val="00722256"/>
    <w:rsid w:val="00724770"/>
    <w:rsid w:val="00725EED"/>
    <w:rsid w:val="00732360"/>
    <w:rsid w:val="0074089F"/>
    <w:rsid w:val="007450FD"/>
    <w:rsid w:val="00747B1B"/>
    <w:rsid w:val="00751618"/>
    <w:rsid w:val="007520F9"/>
    <w:rsid w:val="00752934"/>
    <w:rsid w:val="00754426"/>
    <w:rsid w:val="00755B53"/>
    <w:rsid w:val="00757345"/>
    <w:rsid w:val="007627AD"/>
    <w:rsid w:val="00764D1D"/>
    <w:rsid w:val="007673EB"/>
    <w:rsid w:val="007678AB"/>
    <w:rsid w:val="0077245D"/>
    <w:rsid w:val="00775461"/>
    <w:rsid w:val="0078105D"/>
    <w:rsid w:val="007816D6"/>
    <w:rsid w:val="00781C12"/>
    <w:rsid w:val="00784BFC"/>
    <w:rsid w:val="007959D0"/>
    <w:rsid w:val="00797E64"/>
    <w:rsid w:val="007B1E69"/>
    <w:rsid w:val="007B5348"/>
    <w:rsid w:val="007C13FD"/>
    <w:rsid w:val="007C6D42"/>
    <w:rsid w:val="007C7D92"/>
    <w:rsid w:val="007D4ED4"/>
    <w:rsid w:val="007E30EF"/>
    <w:rsid w:val="007E312D"/>
    <w:rsid w:val="007E50C2"/>
    <w:rsid w:val="007E65BD"/>
    <w:rsid w:val="007F0E1E"/>
    <w:rsid w:val="007F29A7"/>
    <w:rsid w:val="007F483A"/>
    <w:rsid w:val="00801FF8"/>
    <w:rsid w:val="00807E0E"/>
    <w:rsid w:val="00832802"/>
    <w:rsid w:val="00832997"/>
    <w:rsid w:val="00832A1E"/>
    <w:rsid w:val="00834A3E"/>
    <w:rsid w:val="008355BB"/>
    <w:rsid w:val="00836263"/>
    <w:rsid w:val="0083671B"/>
    <w:rsid w:val="00843A91"/>
    <w:rsid w:val="00845903"/>
    <w:rsid w:val="00846B57"/>
    <w:rsid w:val="00864344"/>
    <w:rsid w:val="00867A92"/>
    <w:rsid w:val="00872201"/>
    <w:rsid w:val="00873396"/>
    <w:rsid w:val="00874C16"/>
    <w:rsid w:val="0087636F"/>
    <w:rsid w:val="00877C87"/>
    <w:rsid w:val="008A110B"/>
    <w:rsid w:val="008A35EA"/>
    <w:rsid w:val="008A4538"/>
    <w:rsid w:val="008A70E8"/>
    <w:rsid w:val="008B0268"/>
    <w:rsid w:val="008B2E5C"/>
    <w:rsid w:val="008B402C"/>
    <w:rsid w:val="008B5AE7"/>
    <w:rsid w:val="008C60E9"/>
    <w:rsid w:val="008D315F"/>
    <w:rsid w:val="008D3614"/>
    <w:rsid w:val="008D3FD7"/>
    <w:rsid w:val="008D6657"/>
    <w:rsid w:val="008E0657"/>
    <w:rsid w:val="008E0E6A"/>
    <w:rsid w:val="008E3ADA"/>
    <w:rsid w:val="008F0A12"/>
    <w:rsid w:val="008F1F8B"/>
    <w:rsid w:val="008F6056"/>
    <w:rsid w:val="009007E7"/>
    <w:rsid w:val="009027BA"/>
    <w:rsid w:val="009060D5"/>
    <w:rsid w:val="009136A0"/>
    <w:rsid w:val="00914DF1"/>
    <w:rsid w:val="00920845"/>
    <w:rsid w:val="009210AC"/>
    <w:rsid w:val="009257BC"/>
    <w:rsid w:val="00926E77"/>
    <w:rsid w:val="00934888"/>
    <w:rsid w:val="00941108"/>
    <w:rsid w:val="00944FDE"/>
    <w:rsid w:val="00945335"/>
    <w:rsid w:val="00946900"/>
    <w:rsid w:val="00947905"/>
    <w:rsid w:val="0095189C"/>
    <w:rsid w:val="00953C30"/>
    <w:rsid w:val="00960A64"/>
    <w:rsid w:val="009627BD"/>
    <w:rsid w:val="00962C53"/>
    <w:rsid w:val="00965791"/>
    <w:rsid w:val="00965E10"/>
    <w:rsid w:val="009667BB"/>
    <w:rsid w:val="00972050"/>
    <w:rsid w:val="00973D80"/>
    <w:rsid w:val="009757CB"/>
    <w:rsid w:val="00983910"/>
    <w:rsid w:val="00983EAB"/>
    <w:rsid w:val="0099479C"/>
    <w:rsid w:val="009974FB"/>
    <w:rsid w:val="009A0043"/>
    <w:rsid w:val="009A7F09"/>
    <w:rsid w:val="009B1C63"/>
    <w:rsid w:val="009B3D20"/>
    <w:rsid w:val="009B41BB"/>
    <w:rsid w:val="009C0727"/>
    <w:rsid w:val="009C3FFC"/>
    <w:rsid w:val="009C4997"/>
    <w:rsid w:val="009D4482"/>
    <w:rsid w:val="009D5060"/>
    <w:rsid w:val="009E1F9F"/>
    <w:rsid w:val="009E4C2F"/>
    <w:rsid w:val="009E5D5C"/>
    <w:rsid w:val="009E678F"/>
    <w:rsid w:val="009E7B88"/>
    <w:rsid w:val="009F1F3A"/>
    <w:rsid w:val="009F386B"/>
    <w:rsid w:val="009F3C1A"/>
    <w:rsid w:val="009F719E"/>
    <w:rsid w:val="009F777A"/>
    <w:rsid w:val="009F7C27"/>
    <w:rsid w:val="00A01A22"/>
    <w:rsid w:val="00A01A57"/>
    <w:rsid w:val="00A01D5A"/>
    <w:rsid w:val="00A109CF"/>
    <w:rsid w:val="00A13D54"/>
    <w:rsid w:val="00A1570A"/>
    <w:rsid w:val="00A174C4"/>
    <w:rsid w:val="00A17895"/>
    <w:rsid w:val="00A20E80"/>
    <w:rsid w:val="00A31B84"/>
    <w:rsid w:val="00A33186"/>
    <w:rsid w:val="00A35F9C"/>
    <w:rsid w:val="00A42EE6"/>
    <w:rsid w:val="00A445E5"/>
    <w:rsid w:val="00A52FA9"/>
    <w:rsid w:val="00A53198"/>
    <w:rsid w:val="00A619D5"/>
    <w:rsid w:val="00A65DB7"/>
    <w:rsid w:val="00A675B6"/>
    <w:rsid w:val="00A7105B"/>
    <w:rsid w:val="00A77A72"/>
    <w:rsid w:val="00A77DB8"/>
    <w:rsid w:val="00A8168F"/>
    <w:rsid w:val="00A81822"/>
    <w:rsid w:val="00A81B15"/>
    <w:rsid w:val="00A84F1E"/>
    <w:rsid w:val="00A85DBC"/>
    <w:rsid w:val="00A93107"/>
    <w:rsid w:val="00A95098"/>
    <w:rsid w:val="00A96D7F"/>
    <w:rsid w:val="00AA1A41"/>
    <w:rsid w:val="00AA5980"/>
    <w:rsid w:val="00AA730B"/>
    <w:rsid w:val="00AA7AA7"/>
    <w:rsid w:val="00AB79F1"/>
    <w:rsid w:val="00AC0FDD"/>
    <w:rsid w:val="00AC2348"/>
    <w:rsid w:val="00AC3C63"/>
    <w:rsid w:val="00AC5024"/>
    <w:rsid w:val="00AC6FDD"/>
    <w:rsid w:val="00AD1D85"/>
    <w:rsid w:val="00AD390E"/>
    <w:rsid w:val="00AD570D"/>
    <w:rsid w:val="00AE5556"/>
    <w:rsid w:val="00AE7868"/>
    <w:rsid w:val="00AF0407"/>
    <w:rsid w:val="00AF1CC0"/>
    <w:rsid w:val="00AF5655"/>
    <w:rsid w:val="00B00AEC"/>
    <w:rsid w:val="00B0136E"/>
    <w:rsid w:val="00B04101"/>
    <w:rsid w:val="00B05554"/>
    <w:rsid w:val="00B14D5F"/>
    <w:rsid w:val="00B159D4"/>
    <w:rsid w:val="00B4111C"/>
    <w:rsid w:val="00B43CEC"/>
    <w:rsid w:val="00B561D5"/>
    <w:rsid w:val="00B56546"/>
    <w:rsid w:val="00B57265"/>
    <w:rsid w:val="00B572DC"/>
    <w:rsid w:val="00B62783"/>
    <w:rsid w:val="00B665D2"/>
    <w:rsid w:val="00B6681C"/>
    <w:rsid w:val="00B66E20"/>
    <w:rsid w:val="00B70BBE"/>
    <w:rsid w:val="00B71813"/>
    <w:rsid w:val="00B74CC7"/>
    <w:rsid w:val="00B76B98"/>
    <w:rsid w:val="00B8446C"/>
    <w:rsid w:val="00B92737"/>
    <w:rsid w:val="00B95BAE"/>
    <w:rsid w:val="00B961FE"/>
    <w:rsid w:val="00B97D8E"/>
    <w:rsid w:val="00BA5F05"/>
    <w:rsid w:val="00BB7240"/>
    <w:rsid w:val="00BB7B8C"/>
    <w:rsid w:val="00BB7CAF"/>
    <w:rsid w:val="00BD299D"/>
    <w:rsid w:val="00BD352D"/>
    <w:rsid w:val="00BD4413"/>
    <w:rsid w:val="00BD6404"/>
    <w:rsid w:val="00BE1F34"/>
    <w:rsid w:val="00BF2692"/>
    <w:rsid w:val="00BF48F8"/>
    <w:rsid w:val="00BF7196"/>
    <w:rsid w:val="00BF7DA1"/>
    <w:rsid w:val="00C04098"/>
    <w:rsid w:val="00C067BC"/>
    <w:rsid w:val="00C06EB0"/>
    <w:rsid w:val="00C075A1"/>
    <w:rsid w:val="00C20B1F"/>
    <w:rsid w:val="00C27A67"/>
    <w:rsid w:val="00C3218C"/>
    <w:rsid w:val="00C340E5"/>
    <w:rsid w:val="00C3469C"/>
    <w:rsid w:val="00C36DE9"/>
    <w:rsid w:val="00C40CA4"/>
    <w:rsid w:val="00C50A26"/>
    <w:rsid w:val="00C52184"/>
    <w:rsid w:val="00C5432C"/>
    <w:rsid w:val="00C65891"/>
    <w:rsid w:val="00C65AB1"/>
    <w:rsid w:val="00C71F78"/>
    <w:rsid w:val="00C7225C"/>
    <w:rsid w:val="00C77DD9"/>
    <w:rsid w:val="00C81210"/>
    <w:rsid w:val="00C92301"/>
    <w:rsid w:val="00CA2CA4"/>
    <w:rsid w:val="00CA48B6"/>
    <w:rsid w:val="00CA4DC9"/>
    <w:rsid w:val="00CA797D"/>
    <w:rsid w:val="00CB20B0"/>
    <w:rsid w:val="00CB3A27"/>
    <w:rsid w:val="00CB58B9"/>
    <w:rsid w:val="00CC1633"/>
    <w:rsid w:val="00CC32F8"/>
    <w:rsid w:val="00CC384F"/>
    <w:rsid w:val="00CC5F6A"/>
    <w:rsid w:val="00CC711B"/>
    <w:rsid w:val="00CD504D"/>
    <w:rsid w:val="00CE0A7F"/>
    <w:rsid w:val="00CE1718"/>
    <w:rsid w:val="00CE29AF"/>
    <w:rsid w:val="00CE3730"/>
    <w:rsid w:val="00CE4666"/>
    <w:rsid w:val="00CF02E3"/>
    <w:rsid w:val="00CF0FF6"/>
    <w:rsid w:val="00CF1F96"/>
    <w:rsid w:val="00CF4156"/>
    <w:rsid w:val="00CF491A"/>
    <w:rsid w:val="00CF5CF6"/>
    <w:rsid w:val="00D02A42"/>
    <w:rsid w:val="00D152B7"/>
    <w:rsid w:val="00D2035A"/>
    <w:rsid w:val="00D24867"/>
    <w:rsid w:val="00D3188C"/>
    <w:rsid w:val="00D32C97"/>
    <w:rsid w:val="00D33F47"/>
    <w:rsid w:val="00D520E4"/>
    <w:rsid w:val="00D52759"/>
    <w:rsid w:val="00D57DFA"/>
    <w:rsid w:val="00D60AB4"/>
    <w:rsid w:val="00D659C0"/>
    <w:rsid w:val="00D71F73"/>
    <w:rsid w:val="00D83B07"/>
    <w:rsid w:val="00D83D70"/>
    <w:rsid w:val="00D8486C"/>
    <w:rsid w:val="00D86F65"/>
    <w:rsid w:val="00D9307D"/>
    <w:rsid w:val="00D94458"/>
    <w:rsid w:val="00D944BC"/>
    <w:rsid w:val="00D9484D"/>
    <w:rsid w:val="00D95DF9"/>
    <w:rsid w:val="00D9689E"/>
    <w:rsid w:val="00D97F0C"/>
    <w:rsid w:val="00DA3037"/>
    <w:rsid w:val="00DA66B9"/>
    <w:rsid w:val="00DB0CF0"/>
    <w:rsid w:val="00DB20CC"/>
    <w:rsid w:val="00DB6C28"/>
    <w:rsid w:val="00DB7B8F"/>
    <w:rsid w:val="00DC2977"/>
    <w:rsid w:val="00DC428A"/>
    <w:rsid w:val="00DC78AC"/>
    <w:rsid w:val="00DD0380"/>
    <w:rsid w:val="00DD0C2C"/>
    <w:rsid w:val="00DD193D"/>
    <w:rsid w:val="00DD2934"/>
    <w:rsid w:val="00DD395D"/>
    <w:rsid w:val="00DE3D1C"/>
    <w:rsid w:val="00DE5399"/>
    <w:rsid w:val="00DE7B11"/>
    <w:rsid w:val="00DF4D63"/>
    <w:rsid w:val="00DF4F8A"/>
    <w:rsid w:val="00E02975"/>
    <w:rsid w:val="00E0755D"/>
    <w:rsid w:val="00E16DA8"/>
    <w:rsid w:val="00E17583"/>
    <w:rsid w:val="00E175A5"/>
    <w:rsid w:val="00E17F9A"/>
    <w:rsid w:val="00E20A43"/>
    <w:rsid w:val="00E20FBC"/>
    <w:rsid w:val="00E22BB2"/>
    <w:rsid w:val="00E25DD0"/>
    <w:rsid w:val="00E27511"/>
    <w:rsid w:val="00E27712"/>
    <w:rsid w:val="00E312F6"/>
    <w:rsid w:val="00E34442"/>
    <w:rsid w:val="00E35C3E"/>
    <w:rsid w:val="00E40EAC"/>
    <w:rsid w:val="00E41982"/>
    <w:rsid w:val="00E4261F"/>
    <w:rsid w:val="00E433BB"/>
    <w:rsid w:val="00E5094E"/>
    <w:rsid w:val="00E51791"/>
    <w:rsid w:val="00E53BF5"/>
    <w:rsid w:val="00E54B6F"/>
    <w:rsid w:val="00E57B74"/>
    <w:rsid w:val="00E57C98"/>
    <w:rsid w:val="00E603FC"/>
    <w:rsid w:val="00E63374"/>
    <w:rsid w:val="00E63A40"/>
    <w:rsid w:val="00E63ED2"/>
    <w:rsid w:val="00E77658"/>
    <w:rsid w:val="00E824C3"/>
    <w:rsid w:val="00E8629F"/>
    <w:rsid w:val="00E86EEA"/>
    <w:rsid w:val="00E877A1"/>
    <w:rsid w:val="00E95CA3"/>
    <w:rsid w:val="00EA3B4F"/>
    <w:rsid w:val="00EA3C24"/>
    <w:rsid w:val="00EA58F3"/>
    <w:rsid w:val="00EA668D"/>
    <w:rsid w:val="00EB2377"/>
    <w:rsid w:val="00EB4292"/>
    <w:rsid w:val="00EB4346"/>
    <w:rsid w:val="00EC03BF"/>
    <w:rsid w:val="00EC19B9"/>
    <w:rsid w:val="00EC2E0A"/>
    <w:rsid w:val="00EC7128"/>
    <w:rsid w:val="00ED4B7F"/>
    <w:rsid w:val="00EF4170"/>
    <w:rsid w:val="00EF43B0"/>
    <w:rsid w:val="00F02DF1"/>
    <w:rsid w:val="00F072D8"/>
    <w:rsid w:val="00F1034B"/>
    <w:rsid w:val="00F106EC"/>
    <w:rsid w:val="00F10B3C"/>
    <w:rsid w:val="00F1254B"/>
    <w:rsid w:val="00F17FEB"/>
    <w:rsid w:val="00F24E8E"/>
    <w:rsid w:val="00F268D5"/>
    <w:rsid w:val="00F329B6"/>
    <w:rsid w:val="00F33D20"/>
    <w:rsid w:val="00F40684"/>
    <w:rsid w:val="00F42B39"/>
    <w:rsid w:val="00F44FB4"/>
    <w:rsid w:val="00F45588"/>
    <w:rsid w:val="00F47256"/>
    <w:rsid w:val="00F50520"/>
    <w:rsid w:val="00F50862"/>
    <w:rsid w:val="00F517AA"/>
    <w:rsid w:val="00F52890"/>
    <w:rsid w:val="00F5486C"/>
    <w:rsid w:val="00F60567"/>
    <w:rsid w:val="00F65582"/>
    <w:rsid w:val="00F656E6"/>
    <w:rsid w:val="00F7125E"/>
    <w:rsid w:val="00F839E0"/>
    <w:rsid w:val="00F844DF"/>
    <w:rsid w:val="00F87CDD"/>
    <w:rsid w:val="00F9159A"/>
    <w:rsid w:val="00F933F0"/>
    <w:rsid w:val="00F94715"/>
    <w:rsid w:val="00FA009C"/>
    <w:rsid w:val="00FA1774"/>
    <w:rsid w:val="00FA2A02"/>
    <w:rsid w:val="00FA748B"/>
    <w:rsid w:val="00FB1CBC"/>
    <w:rsid w:val="00FB4042"/>
    <w:rsid w:val="00FC051F"/>
    <w:rsid w:val="00FC44D0"/>
    <w:rsid w:val="00FC62A4"/>
    <w:rsid w:val="00FD4651"/>
    <w:rsid w:val="00FD520B"/>
    <w:rsid w:val="00FE21A4"/>
    <w:rsid w:val="00FF0916"/>
    <w:rsid w:val="00FF1FCB"/>
    <w:rsid w:val="00FF2F7E"/>
    <w:rsid w:val="00FF6373"/>
    <w:rsid w:val="00FF7BB9"/>
    <w:rsid w:val="126D39EE"/>
    <w:rsid w:val="34474760"/>
    <w:rsid w:val="34C259BB"/>
    <w:rsid w:val="44E53A11"/>
    <w:rsid w:val="4D7F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sv-SE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</w:style>
  <w:style w:type="character" w:customStyle="1" w:styleId="CommentTextChar">
    <w:name w:val="Comment Text Char"/>
    <w:link w:val="CommentText"/>
    <w:semiHidden/>
    <w:qFormat/>
    <w:rPr>
      <w:lang w:val="en-GB" w:eastAsia="en-US"/>
    </w:rPr>
  </w:style>
  <w:style w:type="paragraph" w:styleId="BodyText">
    <w:name w:val="Body Text"/>
    <w:basedOn w:val="Normal"/>
    <w:link w:val="BodyTextChar"/>
    <w:qFormat/>
  </w:style>
  <w:style w:type="character" w:customStyle="1" w:styleId="BodyTextChar">
    <w:name w:val="Body Text Char"/>
    <w:link w:val="BodyText"/>
    <w:qFormat/>
    <w:rPr>
      <w:lang w:val="en-GB"/>
    </w:rPr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Pr>
      <w:lang w:val="en-GB" w:eastAsia="en-US"/>
    </w:rPr>
  </w:style>
  <w:style w:type="table" w:styleId="TableGrid1">
    <w:name w:val="Table Grid 1"/>
    <w:basedOn w:val="TableNormal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a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qFormat/>
    <w:rPr>
      <w:rFonts w:ascii="Arial" w:eastAsia="Arial" w:hAnsi="Arial"/>
      <w:b/>
      <w:bCs/>
      <w:sz w:val="22"/>
      <w:lang w:val="en-GB"/>
    </w:rPr>
  </w:style>
  <w:style w:type="character" w:customStyle="1" w:styleId="TALCar">
    <w:name w:val="TAL Car"/>
    <w:qFormat/>
    <w:locked/>
    <w:rPr>
      <w:rFonts w:ascii="Arial" w:hAnsi="Arial"/>
      <w:sz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xl66">
    <w:name w:val="xl66"/>
    <w:basedOn w:val="Normal"/>
    <w:rsid w:val="00E27712"/>
    <w:pPr>
      <w:pBdr>
        <w:top w:val="single" w:sz="4" w:space="0" w:color="92D050"/>
        <w:left w:val="single" w:sz="4" w:space="0" w:color="92D050"/>
        <w:bottom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E27712"/>
    <w:pPr>
      <w:pBdr>
        <w:top w:val="single" w:sz="4" w:space="0" w:color="92D050"/>
        <w:left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E27712"/>
    <w:pPr>
      <w:pBdr>
        <w:top w:val="single" w:sz="4" w:space="0" w:color="92D050"/>
        <w:left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E27712"/>
    <w:pPr>
      <w:pBdr>
        <w:top w:val="single" w:sz="4" w:space="0" w:color="92D050"/>
        <w:left w:val="single" w:sz="4" w:space="0" w:color="92D050"/>
        <w:right w:val="single" w:sz="4" w:space="0" w:color="92D050"/>
      </w:pBdr>
      <w:shd w:val="clear" w:color="000000" w:fill="E6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E27712"/>
    <w:pPr>
      <w:pBdr>
        <w:top w:val="single" w:sz="4" w:space="0" w:color="92D050"/>
        <w:left w:val="single" w:sz="4" w:space="0" w:color="92D050"/>
        <w:bottom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E27712"/>
    <w:pPr>
      <w:pBdr>
        <w:top w:val="single" w:sz="4" w:space="0" w:color="92D050"/>
        <w:left w:val="single" w:sz="4" w:space="0" w:color="92D050"/>
        <w:bottom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2">
    <w:name w:val="xl72"/>
    <w:basedOn w:val="Normal"/>
    <w:rsid w:val="00E27712"/>
    <w:pPr>
      <w:pBdr>
        <w:top w:val="single" w:sz="4" w:space="0" w:color="92D050"/>
        <w:left w:val="single" w:sz="4" w:space="0" w:color="92D050"/>
        <w:bottom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73">
    <w:name w:val="xl73"/>
    <w:basedOn w:val="Normal"/>
    <w:rsid w:val="00E27712"/>
    <w:pPr>
      <w:pBdr>
        <w:top w:val="single" w:sz="4" w:space="0" w:color="92D050"/>
        <w:left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E27712"/>
    <w:pPr>
      <w:pBdr>
        <w:top w:val="single" w:sz="4" w:space="0" w:color="92D050"/>
        <w:left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75">
    <w:name w:val="xl75"/>
    <w:basedOn w:val="Normal"/>
    <w:rsid w:val="00E27712"/>
    <w:pPr>
      <w:pBdr>
        <w:bottom w:val="single" w:sz="4" w:space="0" w:color="92D05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3E570B-0AA6-4151-900B-4669DA61A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1794</Words>
  <Characters>10231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2022-03-02T13:11:00Z</dcterms:created>
  <dcterms:modified xsi:type="dcterms:W3CDTF">2022-03-02T13:11:00Z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_2015_ms_pID_725343">
    <vt:lpwstr>(3)Eey1iXzX9x45yRhzmOzr5Z/q2vrHSLJdU5bZxCvQFQtHgUVqdhrl9NzhTE2fKSxzjz2BvN85
NLF8Q8Ki7yO6i/JmJTEUkAw++Y3b6F6NIZvZztechg09kU/QflnzYcNvUlYk4TQLUZfixvjX
3YlSBXYLaI4x2KTo5yc0sQosqLV9RSaIbOkLOq/UOrL2p0HKAU7LrlQNOvDk01C4uwV61T5/
6SLivIjXGiSo0ILcWz</vt:lpwstr>
  </property>
  <property fmtid="{D5CDD505-2E9C-101B-9397-08002B2CF9AE}" pid="7" name="_2015_ms_pID_7253431">
    <vt:lpwstr>mRSQoxcBXXidYvoRMdu8xqAAIILS0Qb/MGBPpCMoPG7BmFO0T/nFnz
3hX4aE/slQBugfhnyOc21h/ZMDLFVieaLwp8pzmmrQtIGWzS1LLxhwH3ufJD1PFKxvkiiwO8
B/lnBZ9FuHoMht30PlgmHzMDKBCCo8vtkeP96JUsUp61tzlP2OibKzKcUhl/qT7MuVIGSVIH
YXTLbutGiHcHuJLw5ZXd3W/zpDDO+ea+eqzp</vt:lpwstr>
  </property>
  <property fmtid="{D5CDD505-2E9C-101B-9397-08002B2CF9AE}" pid="8" name="_2015_ms_pID_7253432">
    <vt:lpwstr>LA==</vt:lpwstr>
  </property>
  <property fmtid="{D5CDD505-2E9C-101B-9397-08002B2CF9AE}" pid="9" name="KSOProductBuildVer">
    <vt:lpwstr>2052-11.8.2.9022</vt:lpwstr>
  </property>
</Properties>
</file>