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712DC1" w:rsidR="001E41F3" w:rsidRDefault="001E41F3">
      <w:pPr>
        <w:pStyle w:val="CRCoverPage"/>
        <w:tabs>
          <w:tab w:val="right" w:pos="9639"/>
        </w:tabs>
        <w:spacing w:after="0"/>
        <w:rPr>
          <w:b/>
          <w:i/>
          <w:noProof/>
          <w:sz w:val="28"/>
        </w:rPr>
      </w:pPr>
      <w:r>
        <w:rPr>
          <w:b/>
          <w:noProof/>
          <w:sz w:val="24"/>
        </w:rPr>
        <w:t>3GPP TSG-</w:t>
      </w:r>
      <w:r w:rsidR="00681BFA">
        <w:rPr>
          <w:b/>
          <w:noProof/>
          <w:sz w:val="24"/>
        </w:rPr>
        <w:fldChar w:fldCharType="begin"/>
      </w:r>
      <w:r w:rsidR="00681BFA">
        <w:rPr>
          <w:b/>
          <w:noProof/>
          <w:sz w:val="24"/>
        </w:rPr>
        <w:instrText xml:space="preserve"> DOCPROPERTY  TSG/WGRef  \* MERGEFORMAT </w:instrText>
      </w:r>
      <w:r w:rsidR="00681BFA">
        <w:rPr>
          <w:b/>
          <w:noProof/>
          <w:sz w:val="24"/>
        </w:rPr>
        <w:fldChar w:fldCharType="separate"/>
      </w:r>
      <w:r w:rsidR="003B2439">
        <w:rPr>
          <w:b/>
          <w:noProof/>
          <w:sz w:val="24"/>
        </w:rPr>
        <w:t>RAN4</w:t>
      </w:r>
      <w:r w:rsidR="00681BFA">
        <w:rPr>
          <w:b/>
          <w:noProof/>
          <w:sz w:val="24"/>
        </w:rPr>
        <w:fldChar w:fldCharType="end"/>
      </w:r>
      <w:r w:rsidR="00C66BA2">
        <w:rPr>
          <w:b/>
          <w:noProof/>
          <w:sz w:val="24"/>
        </w:rPr>
        <w:t xml:space="preserve"> </w:t>
      </w:r>
      <w:r>
        <w:rPr>
          <w:b/>
          <w:noProof/>
          <w:sz w:val="24"/>
        </w:rPr>
        <w:t>Meeting #</w:t>
      </w:r>
      <w:r w:rsidR="00681BFA">
        <w:rPr>
          <w:b/>
          <w:noProof/>
          <w:sz w:val="24"/>
        </w:rPr>
        <w:fldChar w:fldCharType="begin"/>
      </w:r>
      <w:r w:rsidR="00681BFA">
        <w:rPr>
          <w:b/>
          <w:noProof/>
          <w:sz w:val="24"/>
        </w:rPr>
        <w:instrText xml:space="preserve"> DOCPROPERTY  MtgSeq  \* MERGEFORMAT </w:instrText>
      </w:r>
      <w:r w:rsidR="00681BFA">
        <w:rPr>
          <w:b/>
          <w:noProof/>
          <w:sz w:val="24"/>
        </w:rPr>
        <w:fldChar w:fldCharType="separate"/>
      </w:r>
      <w:r w:rsidR="003B2439">
        <w:rPr>
          <w:b/>
          <w:noProof/>
          <w:sz w:val="24"/>
        </w:rPr>
        <w:t>102-e</w:t>
      </w:r>
      <w:r w:rsidR="00681BFA">
        <w:rPr>
          <w:b/>
          <w:noProof/>
          <w:sz w:val="24"/>
        </w:rPr>
        <w:fldChar w:fldCharType="end"/>
      </w:r>
      <w:r>
        <w:rPr>
          <w:b/>
          <w:i/>
          <w:noProof/>
          <w:sz w:val="28"/>
        </w:rPr>
        <w:tab/>
      </w:r>
      <w:r w:rsidR="00681BFA">
        <w:rPr>
          <w:b/>
          <w:i/>
          <w:noProof/>
          <w:sz w:val="28"/>
        </w:rPr>
        <w:fldChar w:fldCharType="begin"/>
      </w:r>
      <w:r w:rsidR="00681BFA">
        <w:rPr>
          <w:b/>
          <w:i/>
          <w:noProof/>
          <w:sz w:val="28"/>
        </w:rPr>
        <w:instrText xml:space="preserve"> DOCPROPERTY  Tdoc#  \* MERGEFORMAT </w:instrText>
      </w:r>
      <w:r w:rsidR="00681BFA">
        <w:rPr>
          <w:b/>
          <w:i/>
          <w:noProof/>
          <w:sz w:val="28"/>
        </w:rPr>
        <w:fldChar w:fldCharType="separate"/>
      </w:r>
      <w:r w:rsidR="003B2439">
        <w:rPr>
          <w:b/>
          <w:i/>
          <w:noProof/>
          <w:sz w:val="28"/>
        </w:rPr>
        <w:t>R4-22</w:t>
      </w:r>
      <w:r w:rsidR="00E46FCD">
        <w:rPr>
          <w:b/>
          <w:i/>
          <w:noProof/>
          <w:sz w:val="28"/>
        </w:rPr>
        <w:t>0</w:t>
      </w:r>
      <w:r w:rsidR="00B64725">
        <w:rPr>
          <w:b/>
          <w:i/>
          <w:noProof/>
          <w:sz w:val="28"/>
        </w:rPr>
        <w:t>6345</w:t>
      </w:r>
      <w:r w:rsidR="00681BFA">
        <w:rPr>
          <w:b/>
          <w:i/>
          <w:noProof/>
          <w:sz w:val="28"/>
        </w:rPr>
        <w:fldChar w:fldCharType="end"/>
      </w:r>
      <w:bookmarkStart w:id="0" w:name="_GoBack"/>
      <w:bookmarkEnd w:id="0"/>
    </w:p>
    <w:p w14:paraId="7CB45193" w14:textId="651BB378" w:rsidR="001E41F3" w:rsidRDefault="00681B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681BFA"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B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681BFA"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681BFA"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8C24" w:rsidR="001E41F3" w:rsidRDefault="00E46FCD">
            <w:pPr>
              <w:pStyle w:val="CRCoverPage"/>
              <w:spacing w:after="0"/>
              <w:ind w:left="100"/>
              <w:rPr>
                <w:noProof/>
              </w:rPr>
            </w:pPr>
            <w:r w:rsidRPr="00E46FCD">
              <w:t>Draft CR for 38.101-1 updating note in MSD tables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681BFA"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D39ED" w:rsidR="001E41F3" w:rsidRDefault="00D102C6" w:rsidP="007146E3">
            <w:pPr>
              <w:pStyle w:val="CRCoverPage"/>
              <w:spacing w:after="0"/>
              <w:ind w:left="100"/>
              <w:rPr>
                <w:noProof/>
              </w:rPr>
            </w:pPr>
            <w:r w:rsidRPr="006C7023">
              <w:rPr>
                <w:rFonts w:eastAsia="PMingLiU"/>
                <w:color w:val="000000" w:themeColor="text1"/>
                <w:lang w:val="en-US" w:eastAsia="zh-TW"/>
              </w:rPr>
              <w:t>NR_CADC_R16_3BDL_2BUL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681BFA"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681BFA"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05E37" w:rsidR="001E41F3" w:rsidRDefault="00755520" w:rsidP="00755520">
            <w:pPr>
              <w:pStyle w:val="CRCoverPage"/>
              <w:spacing w:after="0"/>
              <w:ind w:left="100"/>
              <w:rPr>
                <w:noProof/>
                <w:lang w:eastAsia="zh-CN"/>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he REFSENS MSD due to dual uplink for 2DL/2UL configurations. However this limitation is missing for 3DL/2UL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A791E" w:rsidR="001E41F3" w:rsidRDefault="00755520">
            <w:pPr>
              <w:pStyle w:val="CRCoverPage"/>
              <w:spacing w:after="0"/>
              <w:ind w:left="100"/>
              <w:rPr>
                <w:noProof/>
                <w:lang w:eastAsia="zh-CN"/>
              </w:rPr>
            </w:pPr>
            <w:r>
              <w:rPr>
                <w:rFonts w:hint="eastAsia"/>
                <w:noProof/>
                <w:lang w:eastAsia="zh-CN"/>
              </w:rPr>
              <w:t>A</w:t>
            </w:r>
            <w:r>
              <w:rPr>
                <w:noProof/>
                <w:lang w:eastAsia="zh-CN"/>
              </w:rPr>
              <w:t>dding the transmit power limitation to 3DL/2UL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83C1" w:rsidR="001E41F3" w:rsidRDefault="00755520">
            <w:pPr>
              <w:pStyle w:val="CRCoverPage"/>
              <w:spacing w:after="0"/>
              <w:ind w:left="100"/>
              <w:rPr>
                <w:noProof/>
                <w:lang w:eastAsia="zh-CN"/>
              </w:rPr>
            </w:pPr>
            <w:r>
              <w:rPr>
                <w:rFonts w:hint="eastAsia"/>
                <w:noProof/>
                <w:lang w:eastAsia="zh-CN"/>
              </w:rPr>
              <w:t>7</w:t>
            </w:r>
            <w:r>
              <w:rPr>
                <w:noProof/>
                <w:lang w:eastAsia="zh-CN"/>
              </w:rPr>
              <w:t>.3A.5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237D0" w14:textId="77777777" w:rsidR="0007318C" w:rsidRDefault="0007318C" w:rsidP="0007318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495408" w14:textId="77777777" w:rsidR="0007318C" w:rsidRPr="001C0CC4" w:rsidRDefault="0007318C" w:rsidP="0007318C">
      <w:pPr>
        <w:pStyle w:val="TH"/>
        <w:rPr>
          <w:lang w:eastAsia="zh-CN"/>
        </w:rPr>
      </w:pPr>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7318C" w14:paraId="11E9F4C4" w14:textId="77777777" w:rsidTr="00E577C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97613" w14:textId="77777777" w:rsidR="0007318C" w:rsidRDefault="0007318C" w:rsidP="00E577CD">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A36F19" w14:textId="77777777" w:rsidR="0007318C" w:rsidRDefault="0007318C" w:rsidP="00E577CD">
            <w:pPr>
              <w:pStyle w:val="TAH"/>
            </w:pPr>
            <w:r>
              <w:t>Source of IMD</w:t>
            </w:r>
          </w:p>
        </w:tc>
      </w:tr>
      <w:tr w:rsidR="0007318C" w14:paraId="695833A2" w14:textId="77777777" w:rsidTr="00E577C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5FBF25" w14:textId="77777777" w:rsidR="0007318C" w:rsidRDefault="0007318C" w:rsidP="00E577C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34D446" w14:textId="77777777" w:rsidR="0007318C" w:rsidRDefault="0007318C" w:rsidP="00E577C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C02F22" w14:textId="77777777" w:rsidR="0007318C" w:rsidRDefault="0007318C" w:rsidP="00E577C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FDD23E8" w14:textId="77777777" w:rsidR="0007318C" w:rsidRDefault="0007318C" w:rsidP="00E577C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B78586" w14:textId="77777777" w:rsidR="0007318C" w:rsidRDefault="0007318C" w:rsidP="00E577C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4476" w14:textId="77777777" w:rsidR="0007318C" w:rsidRDefault="0007318C" w:rsidP="00E577C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715A74" w14:textId="77777777" w:rsidR="0007318C" w:rsidRDefault="0007318C" w:rsidP="00E577C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6A7EA15" w14:textId="77777777" w:rsidR="0007318C" w:rsidRDefault="0007318C" w:rsidP="00E577C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2CC0E96" w14:textId="77777777" w:rsidR="0007318C" w:rsidRDefault="0007318C" w:rsidP="00E577CD">
            <w:pPr>
              <w:pStyle w:val="TAH"/>
            </w:pPr>
          </w:p>
        </w:tc>
      </w:tr>
      <w:tr w:rsidR="0007318C" w14:paraId="70098D5D" w14:textId="77777777" w:rsidTr="00E577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1AEF5"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C61ED6E" w14:textId="77777777" w:rsidR="0007318C" w:rsidRDefault="0007318C" w:rsidP="00E577CD">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33DE7BB0" w14:textId="77777777" w:rsidR="0007318C" w:rsidRDefault="0007318C" w:rsidP="00E577CD">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93BE9E6" w14:textId="77777777" w:rsidR="0007318C" w:rsidRDefault="0007318C" w:rsidP="00E577C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A890A07"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652708E" w14:textId="77777777" w:rsidR="0007318C" w:rsidRDefault="0007318C" w:rsidP="00E577CD">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3B4D266" w14:textId="77777777" w:rsidR="0007318C" w:rsidRDefault="0007318C" w:rsidP="00E577C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AF87297"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850D50A" w14:textId="77777777" w:rsidR="0007318C" w:rsidRDefault="0007318C" w:rsidP="00E577CD">
            <w:pPr>
              <w:pStyle w:val="TAC"/>
              <w:rPr>
                <w:lang w:eastAsia="zh-CN"/>
              </w:rPr>
            </w:pPr>
            <w:r>
              <w:rPr>
                <w:lang w:val="en-US" w:eastAsia="zh-CN"/>
              </w:rPr>
              <w:t>N/A</w:t>
            </w:r>
          </w:p>
        </w:tc>
      </w:tr>
      <w:tr w:rsidR="0007318C" w14:paraId="1806A3F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981137C"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27D548B3" w14:textId="77777777" w:rsidR="0007318C" w:rsidRDefault="0007318C" w:rsidP="00E577C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C52CDE6" w14:textId="77777777" w:rsidR="0007318C" w:rsidRDefault="0007318C" w:rsidP="00E577CD">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FB1C659" w14:textId="77777777" w:rsidR="0007318C" w:rsidRDefault="0007318C" w:rsidP="00E577C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131D58"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259B114" w14:textId="77777777" w:rsidR="0007318C" w:rsidRDefault="0007318C" w:rsidP="00E577CD">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5EB2CB3" w14:textId="77777777" w:rsidR="0007318C" w:rsidRDefault="0007318C" w:rsidP="00E577C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A1EA019"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F0CD74" w14:textId="77777777" w:rsidR="0007318C" w:rsidRDefault="0007318C" w:rsidP="00E577CD">
            <w:pPr>
              <w:pStyle w:val="TAC"/>
              <w:rPr>
                <w:lang w:eastAsia="zh-CN"/>
              </w:rPr>
            </w:pPr>
            <w:r>
              <w:rPr>
                <w:lang w:val="en-US" w:eastAsia="zh-CN"/>
              </w:rPr>
              <w:t>N/A</w:t>
            </w:r>
          </w:p>
        </w:tc>
      </w:tr>
      <w:tr w:rsidR="0007318C" w14:paraId="34ADDA65"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CD5036"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C8B0FC4" w14:textId="77777777" w:rsidR="0007318C" w:rsidRDefault="0007318C" w:rsidP="00E577CD">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DE8BE7A" w14:textId="77777777" w:rsidR="0007318C" w:rsidRDefault="0007318C" w:rsidP="00E577CD">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34E013DB" w14:textId="77777777" w:rsidR="0007318C" w:rsidRDefault="0007318C" w:rsidP="00E577CD">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366819E"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E8741B2" w14:textId="77777777" w:rsidR="0007318C" w:rsidRDefault="0007318C" w:rsidP="00E577CD">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5F02575" w14:textId="77777777" w:rsidR="0007318C" w:rsidRDefault="0007318C" w:rsidP="00E577CD">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8D99A2C"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EFC6B50" w14:textId="77777777" w:rsidR="0007318C" w:rsidRDefault="0007318C" w:rsidP="00E577CD">
            <w:pPr>
              <w:pStyle w:val="TAC"/>
              <w:rPr>
                <w:lang w:eastAsia="zh-CN"/>
              </w:rPr>
            </w:pPr>
            <w:r>
              <w:rPr>
                <w:lang w:val="en-US" w:eastAsia="zh-CN"/>
              </w:rPr>
              <w:t>IMD5</w:t>
            </w:r>
          </w:p>
        </w:tc>
      </w:tr>
      <w:tr w:rsidR="0007318C" w14:paraId="1434E87B"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0CA011C3" w14:textId="77777777" w:rsidR="0007318C" w:rsidRDefault="0007318C" w:rsidP="00E577CD">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73D61ABD"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7CCA7A3"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1481679"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4592D5FB"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27D69A"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609DC5"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19187E0"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167936" w14:textId="77777777" w:rsidR="0007318C" w:rsidRDefault="0007318C" w:rsidP="00E577CD">
            <w:pPr>
              <w:pStyle w:val="TAC"/>
              <w:rPr>
                <w:lang w:val="en-US" w:eastAsia="zh-CN"/>
              </w:rPr>
            </w:pPr>
            <w:r>
              <w:t>N/A</w:t>
            </w:r>
          </w:p>
        </w:tc>
      </w:tr>
      <w:tr w:rsidR="0007318C" w14:paraId="77F942F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CC784AF"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D3A0ACA"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6BC995C" w14:textId="77777777" w:rsidR="0007318C" w:rsidRDefault="0007318C" w:rsidP="00E577CD">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C543E2F"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66E249CB"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35DDD8" w14:textId="77777777" w:rsidR="0007318C" w:rsidRDefault="0007318C" w:rsidP="00E577CD">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78C6CEE" w14:textId="77777777" w:rsidR="0007318C" w:rsidRDefault="0007318C" w:rsidP="00E577CD">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13BA88D"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08BDE4A5" w14:textId="77777777" w:rsidR="0007318C" w:rsidRDefault="0007318C" w:rsidP="00E577CD">
            <w:pPr>
              <w:pStyle w:val="TAC"/>
              <w:rPr>
                <w:lang w:val="en-US" w:eastAsia="zh-CN"/>
              </w:rPr>
            </w:pPr>
            <w:r>
              <w:t>N/A</w:t>
            </w:r>
          </w:p>
        </w:tc>
      </w:tr>
      <w:tr w:rsidR="0007318C" w14:paraId="453F43E8"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08BD4D4"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F7098A9"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D9D8ED2" w14:textId="77777777" w:rsidR="0007318C" w:rsidRDefault="0007318C" w:rsidP="00E577CD">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07CD8D8"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097A60C"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4C9CA17" w14:textId="77777777" w:rsidR="0007318C" w:rsidRDefault="0007318C" w:rsidP="00E577CD">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C5AA2E1" w14:textId="77777777" w:rsidR="0007318C" w:rsidRDefault="0007318C" w:rsidP="00E577CD">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C27795D"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67C6B7" w14:textId="77777777" w:rsidR="0007318C" w:rsidRDefault="0007318C" w:rsidP="00E577CD">
            <w:pPr>
              <w:pStyle w:val="TAC"/>
              <w:rPr>
                <w:lang w:val="en-US" w:eastAsia="zh-CN"/>
              </w:rPr>
            </w:pPr>
            <w:r>
              <w:t>IMD2</w:t>
            </w:r>
          </w:p>
        </w:tc>
      </w:tr>
      <w:tr w:rsidR="0007318C" w14:paraId="4AA1E7BF"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71CE490"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A793484"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6E07B61"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CEA0065"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181DF976"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0F7E461"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1014623"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EC91F2"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A7B399" w14:textId="77777777" w:rsidR="0007318C" w:rsidRDefault="0007318C" w:rsidP="00E577CD">
            <w:pPr>
              <w:pStyle w:val="TAC"/>
              <w:rPr>
                <w:lang w:val="en-US" w:eastAsia="zh-CN"/>
              </w:rPr>
            </w:pPr>
            <w:r>
              <w:t>N/A</w:t>
            </w:r>
          </w:p>
        </w:tc>
      </w:tr>
      <w:tr w:rsidR="0007318C" w14:paraId="15DCFD3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0446B32"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BD12AB8"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260883F" w14:textId="77777777" w:rsidR="0007318C" w:rsidRDefault="0007318C" w:rsidP="00E577CD">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C57A398"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192BB55E"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CD9A500" w14:textId="77777777" w:rsidR="0007318C" w:rsidRDefault="0007318C" w:rsidP="00E577CD">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49BC047" w14:textId="77777777" w:rsidR="0007318C" w:rsidRDefault="0007318C" w:rsidP="00E577CD">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62C1E03"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45883819" w14:textId="77777777" w:rsidR="0007318C" w:rsidRDefault="0007318C" w:rsidP="00E577CD">
            <w:pPr>
              <w:pStyle w:val="TAC"/>
              <w:rPr>
                <w:lang w:val="en-US" w:eastAsia="zh-CN"/>
              </w:rPr>
            </w:pPr>
            <w:r>
              <w:t>N/A</w:t>
            </w:r>
          </w:p>
        </w:tc>
      </w:tr>
      <w:tr w:rsidR="0007318C" w14:paraId="69F724A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9EACA32"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F5BC83E"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F1DB177" w14:textId="77777777" w:rsidR="0007318C" w:rsidRDefault="0007318C" w:rsidP="00E577CD">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512DEBE2"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9BF2C25"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60D689F" w14:textId="77777777" w:rsidR="0007318C" w:rsidRDefault="0007318C" w:rsidP="00E577CD">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2B738C28" w14:textId="77777777" w:rsidR="0007318C" w:rsidRDefault="0007318C" w:rsidP="00E577CD">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AD49FB2"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9FF15E1" w14:textId="77777777" w:rsidR="0007318C" w:rsidRDefault="0007318C" w:rsidP="00E577CD">
            <w:pPr>
              <w:pStyle w:val="TAC"/>
              <w:rPr>
                <w:lang w:val="en-US" w:eastAsia="zh-CN"/>
              </w:rPr>
            </w:pPr>
            <w:r>
              <w:t>IMD4</w:t>
            </w:r>
          </w:p>
        </w:tc>
      </w:tr>
      <w:tr w:rsidR="0007318C" w14:paraId="509ADA6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945817E"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0A85976B"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20E92C7"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421AAE5"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5AA5DB6C"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7DF9BF9"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86F5BD9"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3237D1A"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835684" w14:textId="77777777" w:rsidR="0007318C" w:rsidRDefault="0007318C" w:rsidP="00E577CD">
            <w:pPr>
              <w:pStyle w:val="TAC"/>
              <w:rPr>
                <w:lang w:val="en-US" w:eastAsia="zh-CN"/>
              </w:rPr>
            </w:pPr>
            <w:r>
              <w:t>N/A</w:t>
            </w:r>
          </w:p>
        </w:tc>
      </w:tr>
      <w:tr w:rsidR="0007318C" w14:paraId="6C87DCD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FB949BA"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624E5A22"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2E4A3F7" w14:textId="77777777" w:rsidR="0007318C" w:rsidRDefault="0007318C" w:rsidP="00E577CD">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48731DDC"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034D66C1"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6BA7D2" w14:textId="77777777" w:rsidR="0007318C" w:rsidRDefault="0007318C" w:rsidP="00E577CD">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C11F57C" w14:textId="77777777" w:rsidR="0007318C" w:rsidRDefault="0007318C" w:rsidP="00E577CD">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80390DA"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1BD8F050" w14:textId="77777777" w:rsidR="0007318C" w:rsidRDefault="0007318C" w:rsidP="00E577CD">
            <w:pPr>
              <w:pStyle w:val="TAC"/>
              <w:rPr>
                <w:lang w:val="en-US" w:eastAsia="zh-CN"/>
              </w:rPr>
            </w:pPr>
            <w:r>
              <w:rPr>
                <w:lang w:val="sv-SE"/>
              </w:rPr>
              <w:t>IMD2</w:t>
            </w:r>
          </w:p>
        </w:tc>
      </w:tr>
      <w:tr w:rsidR="0007318C" w14:paraId="6D468E36"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1062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AC576A8"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465F43C" w14:textId="77777777" w:rsidR="0007318C" w:rsidRDefault="0007318C" w:rsidP="00E577CD">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5657562C"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F91AE8C"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2E22586" w14:textId="77777777" w:rsidR="0007318C" w:rsidRDefault="0007318C" w:rsidP="00E577CD">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8C65879" w14:textId="77777777" w:rsidR="0007318C" w:rsidRDefault="0007318C" w:rsidP="00E577CD">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C3D0F24"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7ADB93" w14:textId="77777777" w:rsidR="0007318C" w:rsidRDefault="0007318C" w:rsidP="00E577CD">
            <w:pPr>
              <w:pStyle w:val="TAC"/>
              <w:rPr>
                <w:lang w:val="en-US" w:eastAsia="zh-CN"/>
              </w:rPr>
            </w:pPr>
            <w:r>
              <w:rPr>
                <w:lang w:val="sv-SE"/>
              </w:rPr>
              <w:t>N/A</w:t>
            </w:r>
          </w:p>
        </w:tc>
      </w:tr>
      <w:tr w:rsidR="0007318C" w14:paraId="7E63D205"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6CA988A"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54AC7C3" w14:textId="77777777" w:rsidR="0007318C" w:rsidRDefault="0007318C" w:rsidP="00E577C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00DE77AF" w14:textId="77777777" w:rsidR="0007318C" w:rsidRDefault="0007318C" w:rsidP="00E577CD">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71A22101" w14:textId="77777777" w:rsidR="0007318C" w:rsidRDefault="0007318C" w:rsidP="00E577C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3D9188D" w14:textId="77777777" w:rsidR="0007318C" w:rsidRDefault="0007318C" w:rsidP="00E577C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A8FC1E5" w14:textId="77777777" w:rsidR="0007318C" w:rsidRDefault="0007318C" w:rsidP="00E577CD">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80E64F4" w14:textId="77777777" w:rsidR="0007318C" w:rsidRDefault="0007318C" w:rsidP="00E577CD">
            <w:pPr>
              <w:pStyle w:val="TAC"/>
              <w:rPr>
                <w:lang w:eastAsia="ja-JP"/>
              </w:rPr>
            </w:pPr>
            <w:r>
              <w:t>N/A</w:t>
            </w:r>
          </w:p>
        </w:tc>
        <w:tc>
          <w:tcPr>
            <w:tcW w:w="828" w:type="dxa"/>
            <w:tcBorders>
              <w:top w:val="single" w:sz="4" w:space="0" w:color="auto"/>
              <w:left w:val="single" w:sz="4" w:space="0" w:color="auto"/>
              <w:right w:val="single" w:sz="4" w:space="0" w:color="auto"/>
            </w:tcBorders>
          </w:tcPr>
          <w:p w14:paraId="4B43BAA8"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05CACF5" w14:textId="77777777" w:rsidR="0007318C" w:rsidRDefault="0007318C" w:rsidP="00E577CD">
            <w:pPr>
              <w:pStyle w:val="TAC"/>
              <w:rPr>
                <w:lang w:eastAsia="zh-CN"/>
              </w:rPr>
            </w:pPr>
            <w:r>
              <w:t>N/A</w:t>
            </w:r>
          </w:p>
        </w:tc>
      </w:tr>
      <w:tr w:rsidR="0007318C" w14:paraId="5DB2E89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67D11A9"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71B74C3" w14:textId="77777777" w:rsidR="0007318C" w:rsidRDefault="0007318C" w:rsidP="00E577C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135B13B1" w14:textId="77777777" w:rsidR="0007318C" w:rsidRDefault="0007318C" w:rsidP="00E577CD">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280F1F48" w14:textId="77777777" w:rsidR="0007318C" w:rsidRDefault="0007318C" w:rsidP="00E577CD">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72FC68D" w14:textId="77777777" w:rsidR="0007318C" w:rsidRDefault="0007318C" w:rsidP="00E577CD">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2EE0EE4F" w14:textId="77777777" w:rsidR="0007318C" w:rsidRDefault="0007318C" w:rsidP="00E577CD">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623136F" w14:textId="77777777" w:rsidR="0007318C" w:rsidRDefault="0007318C" w:rsidP="00E577CD">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0AAD4EC9"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B4371B" w14:textId="77777777" w:rsidR="0007318C" w:rsidRDefault="0007318C" w:rsidP="00E577CD">
            <w:pPr>
              <w:pStyle w:val="TAC"/>
              <w:rPr>
                <w:lang w:eastAsia="zh-CN"/>
              </w:rPr>
            </w:pPr>
            <w:r>
              <w:rPr>
                <w:rFonts w:eastAsia="Times New Roman"/>
                <w:lang w:eastAsia="zh-CN"/>
              </w:rPr>
              <w:t>IMD2</w:t>
            </w:r>
          </w:p>
        </w:tc>
      </w:tr>
      <w:tr w:rsidR="0007318C" w14:paraId="543B5BE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391C44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A23559E" w14:textId="77777777" w:rsidR="0007318C" w:rsidRDefault="0007318C" w:rsidP="00E577C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8988456" w14:textId="77777777" w:rsidR="0007318C" w:rsidRDefault="0007318C" w:rsidP="00E577CD">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E19AD7C" w14:textId="77777777" w:rsidR="0007318C" w:rsidRDefault="0007318C" w:rsidP="00E577C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A214A82" w14:textId="77777777" w:rsidR="0007318C" w:rsidRDefault="0007318C" w:rsidP="00E577C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A343C9B" w14:textId="77777777" w:rsidR="0007318C" w:rsidRDefault="0007318C" w:rsidP="00E577CD">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1060F47" w14:textId="77777777" w:rsidR="0007318C" w:rsidRDefault="0007318C" w:rsidP="00E577CD">
            <w:pPr>
              <w:pStyle w:val="TAC"/>
              <w:rPr>
                <w:lang w:eastAsia="ja-JP"/>
              </w:rPr>
            </w:pPr>
            <w:r>
              <w:t>N/A</w:t>
            </w:r>
          </w:p>
        </w:tc>
        <w:tc>
          <w:tcPr>
            <w:tcW w:w="828" w:type="dxa"/>
            <w:tcBorders>
              <w:top w:val="single" w:sz="4" w:space="0" w:color="auto"/>
              <w:left w:val="single" w:sz="4" w:space="0" w:color="auto"/>
              <w:right w:val="single" w:sz="4" w:space="0" w:color="auto"/>
            </w:tcBorders>
          </w:tcPr>
          <w:p w14:paraId="2084F222"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49C5F0" w14:textId="77777777" w:rsidR="0007318C" w:rsidRDefault="0007318C" w:rsidP="00E577CD">
            <w:pPr>
              <w:pStyle w:val="TAC"/>
              <w:rPr>
                <w:lang w:eastAsia="zh-CN"/>
              </w:rPr>
            </w:pPr>
            <w:r>
              <w:t>N/A</w:t>
            </w:r>
          </w:p>
        </w:tc>
      </w:tr>
      <w:tr w:rsidR="0007318C" w14:paraId="3626E51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440C2D3"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37EC456" w14:textId="77777777" w:rsidR="0007318C" w:rsidRDefault="0007318C" w:rsidP="00E577C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13EED1B" w14:textId="77777777" w:rsidR="0007318C" w:rsidRDefault="0007318C" w:rsidP="00E577CD">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61B2B28" w14:textId="77777777" w:rsidR="0007318C" w:rsidRDefault="0007318C" w:rsidP="00E577CD">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2B536B3C" w14:textId="77777777" w:rsidR="0007318C" w:rsidRDefault="0007318C" w:rsidP="00E577CD">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A459E23" w14:textId="77777777" w:rsidR="0007318C" w:rsidRDefault="0007318C" w:rsidP="00E577C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1BD0672E" w14:textId="77777777" w:rsidR="0007318C" w:rsidRDefault="0007318C" w:rsidP="00E577C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513079C"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617B27A" w14:textId="77777777" w:rsidR="0007318C" w:rsidRDefault="0007318C" w:rsidP="00E577CD">
            <w:pPr>
              <w:pStyle w:val="TAC"/>
              <w:rPr>
                <w:lang w:eastAsia="zh-CN"/>
              </w:rPr>
            </w:pPr>
            <w:r>
              <w:t>N/A</w:t>
            </w:r>
          </w:p>
        </w:tc>
      </w:tr>
      <w:tr w:rsidR="0007318C" w14:paraId="5FFEE7F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D304781"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033DBA9" w14:textId="77777777" w:rsidR="0007318C" w:rsidRDefault="0007318C" w:rsidP="00E577C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07E93EC" w14:textId="77777777" w:rsidR="0007318C" w:rsidRDefault="0007318C" w:rsidP="00E577CD">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02FDA10D" w14:textId="77777777" w:rsidR="0007318C" w:rsidRDefault="0007318C" w:rsidP="00E577C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7181ACE" w14:textId="77777777" w:rsidR="0007318C" w:rsidRDefault="0007318C" w:rsidP="00E577C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2C93BAF" w14:textId="77777777" w:rsidR="0007318C" w:rsidRDefault="0007318C" w:rsidP="00E577C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D039A2B" w14:textId="77777777" w:rsidR="0007318C" w:rsidRDefault="0007318C" w:rsidP="00E577C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E3E252F"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255372" w14:textId="77777777" w:rsidR="0007318C" w:rsidRDefault="0007318C" w:rsidP="00E577CD">
            <w:pPr>
              <w:pStyle w:val="TAC"/>
              <w:rPr>
                <w:lang w:eastAsia="zh-CN"/>
              </w:rPr>
            </w:pPr>
            <w:r>
              <w:t>N/A</w:t>
            </w:r>
          </w:p>
        </w:tc>
      </w:tr>
      <w:tr w:rsidR="0007318C" w14:paraId="326C839C"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151D3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320E627B" w14:textId="77777777" w:rsidR="0007318C" w:rsidRDefault="0007318C" w:rsidP="00E577C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CE4D58F" w14:textId="77777777" w:rsidR="0007318C" w:rsidRDefault="0007318C" w:rsidP="00E577CD">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1E1B6BA" w14:textId="77777777" w:rsidR="0007318C" w:rsidRDefault="0007318C" w:rsidP="00E577C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B2BC713" w14:textId="77777777" w:rsidR="0007318C" w:rsidRDefault="0007318C" w:rsidP="00E577C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9810503" w14:textId="77777777" w:rsidR="0007318C" w:rsidRDefault="0007318C" w:rsidP="00E577C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35AA0727" w14:textId="77777777" w:rsidR="0007318C" w:rsidRDefault="0007318C" w:rsidP="00E577CD">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6E12C72"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77303FB" w14:textId="77777777" w:rsidR="0007318C" w:rsidRDefault="0007318C" w:rsidP="00E577CD">
            <w:pPr>
              <w:pStyle w:val="TAC"/>
              <w:rPr>
                <w:lang w:eastAsia="zh-CN"/>
              </w:rPr>
            </w:pPr>
            <w:r>
              <w:rPr>
                <w:lang w:val="en-US" w:eastAsia="zh-CN"/>
              </w:rPr>
              <w:t>IMD5</w:t>
            </w:r>
          </w:p>
        </w:tc>
      </w:tr>
      <w:tr w:rsidR="0007318C" w14:paraId="1B5074A1"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0801BFD5"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628FEC8" w14:textId="77777777" w:rsidR="0007318C" w:rsidRDefault="0007318C" w:rsidP="00E577C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DC32589" w14:textId="77777777" w:rsidR="0007318C" w:rsidRDefault="0007318C" w:rsidP="00E577CD">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283BB4F"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2B58491"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8AB715E" w14:textId="77777777" w:rsidR="0007318C" w:rsidRDefault="0007318C" w:rsidP="00E577CD">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428C997"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BCA774C"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14F53D9" w14:textId="77777777" w:rsidR="0007318C" w:rsidRDefault="0007318C" w:rsidP="00E577CD">
            <w:pPr>
              <w:pStyle w:val="TAC"/>
              <w:rPr>
                <w:lang w:eastAsia="zh-CN"/>
              </w:rPr>
            </w:pPr>
            <w:r>
              <w:rPr>
                <w:lang w:eastAsia="ko-KR"/>
              </w:rPr>
              <w:t>N/A</w:t>
            </w:r>
          </w:p>
        </w:tc>
      </w:tr>
      <w:tr w:rsidR="0007318C" w14:paraId="74AC902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96F68A"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527CF2DC" w14:textId="77777777" w:rsidR="0007318C" w:rsidRDefault="0007318C" w:rsidP="00E577C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E7DBCF6" w14:textId="77777777" w:rsidR="0007318C" w:rsidRDefault="0007318C" w:rsidP="00E577CD">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58C6F771"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40F8E3A"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3D041A7" w14:textId="77777777" w:rsidR="0007318C" w:rsidRDefault="0007318C" w:rsidP="00E577CD">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7383CE" w14:textId="77777777" w:rsidR="0007318C" w:rsidRDefault="0007318C" w:rsidP="00E577CD">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5942B0A"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43D0C2" w14:textId="77777777" w:rsidR="0007318C" w:rsidRDefault="0007318C" w:rsidP="00E577CD">
            <w:pPr>
              <w:pStyle w:val="TAC"/>
              <w:rPr>
                <w:lang w:eastAsia="zh-CN"/>
              </w:rPr>
            </w:pPr>
            <w:r>
              <w:rPr>
                <w:lang w:eastAsia="ko-KR"/>
              </w:rPr>
              <w:t>IMD4</w:t>
            </w:r>
          </w:p>
        </w:tc>
      </w:tr>
      <w:tr w:rsidR="0007318C" w14:paraId="54FF337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B23BED4"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55C9292" w14:textId="77777777" w:rsidR="0007318C" w:rsidRDefault="0007318C" w:rsidP="00E577C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B6FD6CA" w14:textId="77777777" w:rsidR="0007318C" w:rsidRDefault="0007318C" w:rsidP="00E577CD">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C8FBE80"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18C1A68"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6DDBC75" w14:textId="77777777" w:rsidR="0007318C" w:rsidRDefault="0007318C" w:rsidP="00E577CD">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93A294"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1D0EBF3"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6F87723" w14:textId="77777777" w:rsidR="0007318C" w:rsidRDefault="0007318C" w:rsidP="00E577CD">
            <w:pPr>
              <w:pStyle w:val="TAC"/>
              <w:rPr>
                <w:lang w:eastAsia="zh-CN"/>
              </w:rPr>
            </w:pPr>
            <w:r>
              <w:rPr>
                <w:lang w:eastAsia="ko-KR"/>
              </w:rPr>
              <w:t>N/A</w:t>
            </w:r>
          </w:p>
        </w:tc>
      </w:tr>
      <w:tr w:rsidR="0007318C" w14:paraId="7289CE5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D66F79C"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5235F429" w14:textId="77777777" w:rsidR="0007318C" w:rsidRDefault="0007318C" w:rsidP="00E577C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AE4B696" w14:textId="77777777" w:rsidR="0007318C" w:rsidRDefault="0007318C" w:rsidP="00E577CD">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33D95B3"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CA4BB95"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6BD2EE0" w14:textId="77777777" w:rsidR="0007318C" w:rsidRDefault="0007318C" w:rsidP="00E577CD">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2BC28DC" w14:textId="77777777" w:rsidR="0007318C" w:rsidRDefault="0007318C" w:rsidP="00E577CD">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57783F76"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B276CE8" w14:textId="77777777" w:rsidR="0007318C" w:rsidRDefault="0007318C" w:rsidP="00E577CD">
            <w:pPr>
              <w:pStyle w:val="TAC"/>
              <w:rPr>
                <w:lang w:eastAsia="zh-CN"/>
              </w:rPr>
            </w:pPr>
            <w:r>
              <w:rPr>
                <w:lang w:eastAsia="ko-KR"/>
              </w:rPr>
              <w:t>IMD4</w:t>
            </w:r>
          </w:p>
        </w:tc>
      </w:tr>
      <w:tr w:rsidR="0007318C" w14:paraId="21300B0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BBE5D3D"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10BC174" w14:textId="77777777" w:rsidR="0007318C" w:rsidRDefault="0007318C" w:rsidP="00E577C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B09663D" w14:textId="77777777" w:rsidR="0007318C" w:rsidRDefault="0007318C" w:rsidP="00E577CD">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2A42FF7"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FD0EFAB"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D876443" w14:textId="77777777" w:rsidR="0007318C" w:rsidRDefault="0007318C" w:rsidP="00E577CD">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E1E42D1"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9F63C17"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66C3B6A" w14:textId="77777777" w:rsidR="0007318C" w:rsidRDefault="0007318C" w:rsidP="00E577CD">
            <w:pPr>
              <w:pStyle w:val="TAC"/>
              <w:rPr>
                <w:lang w:eastAsia="zh-CN"/>
              </w:rPr>
            </w:pPr>
            <w:r>
              <w:rPr>
                <w:lang w:eastAsia="ko-KR"/>
              </w:rPr>
              <w:t>N/A</w:t>
            </w:r>
          </w:p>
        </w:tc>
      </w:tr>
      <w:tr w:rsidR="0007318C" w14:paraId="0EEFB3B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B24DEBE"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608203E0" w14:textId="77777777" w:rsidR="0007318C" w:rsidRDefault="0007318C" w:rsidP="00E577C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6DB94F1" w14:textId="77777777" w:rsidR="0007318C" w:rsidRDefault="0007318C" w:rsidP="00E577CD">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60EDE952"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21CCDBA"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60D115E" w14:textId="77777777" w:rsidR="0007318C" w:rsidRDefault="0007318C" w:rsidP="00E577CD">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E6010D8"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6733C88"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E6163B" w14:textId="77777777" w:rsidR="0007318C" w:rsidRDefault="0007318C" w:rsidP="00E577CD">
            <w:pPr>
              <w:pStyle w:val="TAC"/>
              <w:rPr>
                <w:lang w:eastAsia="zh-CN"/>
              </w:rPr>
            </w:pPr>
            <w:r>
              <w:rPr>
                <w:lang w:eastAsia="ko-KR"/>
              </w:rPr>
              <w:t>N/A</w:t>
            </w:r>
          </w:p>
        </w:tc>
      </w:tr>
      <w:tr w:rsidR="0007318C" w14:paraId="24B723E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CCD7A79"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1E04063" w14:textId="77777777" w:rsidR="0007318C" w:rsidRDefault="0007318C" w:rsidP="00E577CD">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312D3EE" w14:textId="77777777" w:rsidR="0007318C" w:rsidRDefault="0007318C" w:rsidP="00E577CD">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6459339D" w14:textId="77777777" w:rsidR="0007318C" w:rsidRDefault="0007318C" w:rsidP="00E577C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D1E0C4A" w14:textId="77777777" w:rsidR="0007318C" w:rsidRDefault="0007318C" w:rsidP="00E577C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4CA4F33" w14:textId="77777777" w:rsidR="0007318C" w:rsidRDefault="0007318C" w:rsidP="00E577CD">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04D029D" w14:textId="77777777" w:rsidR="0007318C" w:rsidRDefault="0007318C" w:rsidP="00E577C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56A0586"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F6299E8" w14:textId="77777777" w:rsidR="0007318C" w:rsidRDefault="0007318C" w:rsidP="00E577CD">
            <w:pPr>
              <w:pStyle w:val="TAC"/>
              <w:rPr>
                <w:lang w:eastAsia="zh-CN"/>
              </w:rPr>
            </w:pPr>
            <w:r>
              <w:rPr>
                <w:rFonts w:cs="Arial"/>
                <w:lang w:eastAsia="ko-KR"/>
              </w:rPr>
              <w:t>N/A</w:t>
            </w:r>
          </w:p>
        </w:tc>
      </w:tr>
      <w:tr w:rsidR="0007318C" w14:paraId="3EFE1B4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0E97830"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37B49B69" w14:textId="77777777" w:rsidR="0007318C" w:rsidRDefault="0007318C" w:rsidP="00E577CD">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26BADA0C" w14:textId="77777777" w:rsidR="0007318C" w:rsidRDefault="0007318C" w:rsidP="00E577CD">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94BBC19" w14:textId="77777777" w:rsidR="0007318C" w:rsidRDefault="0007318C" w:rsidP="00E577C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97BFEB3" w14:textId="77777777" w:rsidR="0007318C" w:rsidRDefault="0007318C" w:rsidP="00E577C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4E6D6EB" w14:textId="77777777" w:rsidR="0007318C" w:rsidRDefault="0007318C" w:rsidP="00E577CD">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6CFD08F" w14:textId="77777777" w:rsidR="0007318C" w:rsidRDefault="0007318C" w:rsidP="00E577C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D80D9F6"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368E4D" w14:textId="77777777" w:rsidR="0007318C" w:rsidRDefault="0007318C" w:rsidP="00E577CD">
            <w:pPr>
              <w:pStyle w:val="TAC"/>
              <w:rPr>
                <w:lang w:eastAsia="zh-CN"/>
              </w:rPr>
            </w:pPr>
            <w:r>
              <w:rPr>
                <w:rFonts w:cs="Arial"/>
                <w:lang w:eastAsia="ko-KR"/>
              </w:rPr>
              <w:t>N/A</w:t>
            </w:r>
          </w:p>
        </w:tc>
      </w:tr>
      <w:tr w:rsidR="0007318C" w14:paraId="43B87243"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A586D"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BCF2650" w14:textId="77777777" w:rsidR="0007318C" w:rsidRDefault="0007318C" w:rsidP="00E577CD">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4FDA74C" w14:textId="77777777" w:rsidR="0007318C" w:rsidRDefault="0007318C" w:rsidP="00E577CD">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207FF73" w14:textId="77777777" w:rsidR="0007318C" w:rsidRDefault="0007318C" w:rsidP="00E577CD">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37DFCDBF" w14:textId="77777777" w:rsidR="0007318C" w:rsidRDefault="0007318C" w:rsidP="00E577CD">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FE4F2AD" w14:textId="77777777" w:rsidR="0007318C" w:rsidRDefault="0007318C" w:rsidP="00E577CD">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D3EABF8" w14:textId="77777777" w:rsidR="0007318C" w:rsidRDefault="0007318C" w:rsidP="00E577CD">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585809C1"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7B27F3" w14:textId="77777777" w:rsidR="0007318C" w:rsidRDefault="0007318C" w:rsidP="00E577CD">
            <w:pPr>
              <w:pStyle w:val="TAC"/>
              <w:rPr>
                <w:lang w:eastAsia="zh-CN"/>
              </w:rPr>
            </w:pPr>
            <w:r>
              <w:rPr>
                <w:rFonts w:cs="Arial"/>
                <w:lang w:eastAsia="ko-KR"/>
              </w:rPr>
              <w:t>IMD4</w:t>
            </w:r>
          </w:p>
        </w:tc>
      </w:tr>
      <w:tr w:rsidR="0007318C" w14:paraId="6B8EA60D" w14:textId="77777777" w:rsidTr="00E577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045E24" w14:textId="77777777" w:rsidR="0007318C" w:rsidRDefault="0007318C" w:rsidP="00E577CD">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09C50D6"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7D5FFB4" w14:textId="77777777" w:rsidR="0007318C" w:rsidRDefault="0007318C" w:rsidP="00E577CD">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7BF6DAF" w14:textId="77777777" w:rsidR="0007318C" w:rsidRDefault="0007318C" w:rsidP="00E577C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5DFD5DA" w14:textId="77777777" w:rsidR="0007318C" w:rsidRDefault="0007318C" w:rsidP="00E577C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71BC8A9" w14:textId="77777777" w:rsidR="0007318C" w:rsidRDefault="0007318C" w:rsidP="00E577C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EDEBA2" w14:textId="77777777" w:rsidR="0007318C" w:rsidRDefault="0007318C" w:rsidP="00E577CD">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575A9F3" w14:textId="77777777" w:rsidR="0007318C" w:rsidRDefault="0007318C" w:rsidP="00E577C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E05B21B" w14:textId="77777777" w:rsidR="0007318C" w:rsidRDefault="0007318C" w:rsidP="00E577CD">
            <w:pPr>
              <w:pStyle w:val="TAC"/>
            </w:pPr>
            <w:r>
              <w:rPr>
                <w:lang w:eastAsia="zh-CN"/>
              </w:rPr>
              <w:t>N/A</w:t>
            </w:r>
          </w:p>
        </w:tc>
      </w:tr>
      <w:tr w:rsidR="0007318C" w14:paraId="6A171B7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A851E7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E5156"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4B31A1F" w14:textId="77777777" w:rsidR="0007318C" w:rsidRDefault="0007318C" w:rsidP="00E577CD">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5FDF4D9" w14:textId="77777777" w:rsidR="0007318C" w:rsidRDefault="0007318C" w:rsidP="00E577CD">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A6FDA8" w14:textId="77777777" w:rsidR="0007318C" w:rsidRDefault="0007318C" w:rsidP="00E577CD">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5DBAD2" w14:textId="77777777" w:rsidR="0007318C" w:rsidRDefault="0007318C" w:rsidP="00E577CD">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DD4EB3E" w14:textId="77777777" w:rsidR="0007318C" w:rsidRDefault="0007318C" w:rsidP="00E577C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AB5F" w14:textId="77777777" w:rsidR="0007318C" w:rsidRDefault="0007318C" w:rsidP="00E577CD">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8537A" w14:textId="77777777" w:rsidR="0007318C" w:rsidRDefault="0007318C" w:rsidP="00E577CD">
            <w:pPr>
              <w:pStyle w:val="TAC"/>
            </w:pPr>
            <w:r>
              <w:rPr>
                <w:lang w:eastAsia="zh-CN"/>
              </w:rPr>
              <w:t>N/A</w:t>
            </w:r>
          </w:p>
        </w:tc>
      </w:tr>
      <w:tr w:rsidR="0007318C" w14:paraId="102FE520"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3850A7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EF1C2"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6BD95B6" w14:textId="77777777" w:rsidR="0007318C" w:rsidRDefault="0007318C" w:rsidP="00E577CD">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225593B"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DD1ED9"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F552AF" w14:textId="77777777" w:rsidR="0007318C" w:rsidRDefault="0007318C" w:rsidP="00E577CD">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C71D3F8" w14:textId="77777777" w:rsidR="0007318C" w:rsidRDefault="0007318C" w:rsidP="00E577CD">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DDCD7A"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088E1" w14:textId="77777777" w:rsidR="0007318C" w:rsidRDefault="0007318C" w:rsidP="00E577CD">
            <w:pPr>
              <w:pStyle w:val="TAC"/>
              <w:rPr>
                <w:lang w:val="en-US" w:eastAsia="zh-CN"/>
              </w:rPr>
            </w:pPr>
            <w:r>
              <w:t>IMD</w:t>
            </w:r>
            <w:r>
              <w:rPr>
                <w:rFonts w:hint="eastAsia"/>
                <w:lang w:val="en-US" w:eastAsia="zh-CN"/>
              </w:rPr>
              <w:t>3</w:t>
            </w:r>
          </w:p>
        </w:tc>
      </w:tr>
      <w:tr w:rsidR="0007318C" w14:paraId="441F210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875B7B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6D9EC"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B33423" w14:textId="77777777" w:rsidR="0007318C" w:rsidRDefault="0007318C" w:rsidP="00E577CD">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FE3F0DD"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9C396F"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42794" w14:textId="77777777" w:rsidR="0007318C" w:rsidRDefault="0007318C" w:rsidP="00E577C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17EFA7B"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C36D9"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0FE77" w14:textId="77777777" w:rsidR="0007318C" w:rsidRDefault="0007318C" w:rsidP="00E577CD">
            <w:pPr>
              <w:pStyle w:val="TAC"/>
            </w:pPr>
            <w:r>
              <w:rPr>
                <w:lang w:eastAsia="zh-CN"/>
              </w:rPr>
              <w:t>N/A</w:t>
            </w:r>
          </w:p>
        </w:tc>
      </w:tr>
      <w:tr w:rsidR="0007318C" w14:paraId="3F80588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943D971"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9CF91"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9CCFE9" w14:textId="77777777" w:rsidR="0007318C" w:rsidRDefault="0007318C" w:rsidP="00E577C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E0D624"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3FB45"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B57E3" w14:textId="77777777" w:rsidR="0007318C" w:rsidRDefault="0007318C" w:rsidP="00E577C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97786CB"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ADFCE"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8B54F" w14:textId="77777777" w:rsidR="0007318C" w:rsidRDefault="0007318C" w:rsidP="00E577CD">
            <w:pPr>
              <w:pStyle w:val="TAC"/>
            </w:pPr>
            <w:r>
              <w:rPr>
                <w:lang w:eastAsia="zh-CN"/>
              </w:rPr>
              <w:t>N/A</w:t>
            </w:r>
          </w:p>
        </w:tc>
      </w:tr>
      <w:tr w:rsidR="0007318C" w14:paraId="3F09BA6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9D0780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86CBF"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B909F93" w14:textId="77777777" w:rsidR="0007318C" w:rsidRDefault="0007318C" w:rsidP="00E577CD">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646891E"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071F03"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3D8B23" w14:textId="77777777" w:rsidR="0007318C" w:rsidRDefault="0007318C" w:rsidP="00E577CD">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30F7769" w14:textId="77777777" w:rsidR="0007318C" w:rsidRDefault="0007318C" w:rsidP="00E577CD">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364CBBE"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E8EE45" w14:textId="77777777" w:rsidR="0007318C" w:rsidRDefault="0007318C" w:rsidP="00E577CD">
            <w:pPr>
              <w:pStyle w:val="TAC"/>
              <w:rPr>
                <w:lang w:val="en-US" w:eastAsia="zh-CN"/>
              </w:rPr>
            </w:pPr>
            <w:r>
              <w:t>IMD</w:t>
            </w:r>
            <w:r>
              <w:rPr>
                <w:rFonts w:hint="eastAsia"/>
                <w:lang w:val="en-US" w:eastAsia="zh-CN"/>
              </w:rPr>
              <w:t>5</w:t>
            </w:r>
          </w:p>
        </w:tc>
      </w:tr>
      <w:tr w:rsidR="0007318C" w14:paraId="2F8AC03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340426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04C7A"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4C29CE4" w14:textId="77777777" w:rsidR="0007318C" w:rsidRDefault="0007318C" w:rsidP="00E577CD">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4909B5FD"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978F9E"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D58AC" w14:textId="77777777" w:rsidR="0007318C" w:rsidRDefault="0007318C" w:rsidP="00E577CD">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EEF81C6" w14:textId="77777777" w:rsidR="0007318C" w:rsidRDefault="0007318C" w:rsidP="00E577CD">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55240C0"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AEBF4" w14:textId="77777777" w:rsidR="0007318C" w:rsidRDefault="0007318C" w:rsidP="00E577CD">
            <w:pPr>
              <w:pStyle w:val="TAC"/>
            </w:pPr>
            <w:r>
              <w:t>IMD</w:t>
            </w:r>
            <w:r>
              <w:rPr>
                <w:rFonts w:hint="eastAsia"/>
                <w:lang w:val="en-US" w:eastAsia="zh-CN"/>
              </w:rPr>
              <w:t>3</w:t>
            </w:r>
          </w:p>
        </w:tc>
      </w:tr>
      <w:tr w:rsidR="0007318C" w14:paraId="3983428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FBD564"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64301"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CB569EF" w14:textId="77777777" w:rsidR="0007318C" w:rsidRDefault="0007318C" w:rsidP="00E577C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ADD74F"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29B150"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842C12" w14:textId="77777777" w:rsidR="0007318C" w:rsidRDefault="0007318C" w:rsidP="00E577C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19B787F"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6A5E53"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18D36" w14:textId="77777777" w:rsidR="0007318C" w:rsidRDefault="0007318C" w:rsidP="00E577CD">
            <w:pPr>
              <w:pStyle w:val="TAC"/>
            </w:pPr>
            <w:r>
              <w:rPr>
                <w:lang w:eastAsia="zh-CN"/>
              </w:rPr>
              <w:t>N/A</w:t>
            </w:r>
          </w:p>
        </w:tc>
      </w:tr>
      <w:tr w:rsidR="0007318C" w14:paraId="0E2930F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B52A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F0AA5"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C080920" w14:textId="77777777" w:rsidR="0007318C" w:rsidRDefault="0007318C" w:rsidP="00E577CD">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B52D868"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4E812"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87CFA9" w14:textId="77777777" w:rsidR="0007318C" w:rsidRDefault="0007318C" w:rsidP="00E577CD">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F36470F"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0DAED"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B83B9" w14:textId="77777777" w:rsidR="0007318C" w:rsidRDefault="0007318C" w:rsidP="00E577CD">
            <w:pPr>
              <w:pStyle w:val="TAC"/>
            </w:pPr>
            <w:r>
              <w:rPr>
                <w:lang w:eastAsia="zh-CN"/>
              </w:rPr>
              <w:t>N/A</w:t>
            </w:r>
          </w:p>
        </w:tc>
      </w:tr>
      <w:tr w:rsidR="0007318C" w14:paraId="6002EA52"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D475422" w14:textId="77777777" w:rsidR="0007318C" w:rsidRDefault="0007318C" w:rsidP="00E577CD">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4737A3D" w14:textId="77777777" w:rsidR="0007318C" w:rsidRDefault="0007318C" w:rsidP="00E577C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D25407E" w14:textId="77777777" w:rsidR="0007318C" w:rsidRDefault="0007318C" w:rsidP="00E577C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927DC72"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40BD81"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B2F1A1" w14:textId="77777777" w:rsidR="0007318C" w:rsidRDefault="0007318C" w:rsidP="00E577C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2EC7951" w14:textId="77777777" w:rsidR="0007318C" w:rsidRDefault="0007318C" w:rsidP="00E577C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F6EB5F"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07845" w14:textId="77777777" w:rsidR="0007318C" w:rsidRDefault="0007318C" w:rsidP="00E577CD">
            <w:pPr>
              <w:pStyle w:val="TAC"/>
            </w:pPr>
            <w:r>
              <w:rPr>
                <w:rFonts w:cs="Arial"/>
                <w:szCs w:val="18"/>
              </w:rPr>
              <w:t>N/A</w:t>
            </w:r>
          </w:p>
        </w:tc>
      </w:tr>
      <w:tr w:rsidR="0007318C" w14:paraId="6813D55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6AE44459" w14:textId="77777777" w:rsidR="0007318C" w:rsidRDefault="0007318C" w:rsidP="00E577C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EEE23" w14:textId="77777777" w:rsidR="0007318C" w:rsidRDefault="0007318C" w:rsidP="00E577C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7A28C76" w14:textId="77777777" w:rsidR="0007318C" w:rsidRDefault="0007318C" w:rsidP="00E577C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1F332E2"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F3BB6D"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6A2EB3" w14:textId="77777777" w:rsidR="0007318C" w:rsidRDefault="0007318C" w:rsidP="00E577C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28E5B4C" w14:textId="77777777" w:rsidR="0007318C" w:rsidRDefault="0007318C" w:rsidP="00E577C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515D62"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84C4B" w14:textId="77777777" w:rsidR="0007318C" w:rsidRDefault="0007318C" w:rsidP="00E577CD">
            <w:pPr>
              <w:pStyle w:val="TAC"/>
            </w:pPr>
            <w:r>
              <w:rPr>
                <w:rFonts w:cs="Arial"/>
                <w:szCs w:val="18"/>
              </w:rPr>
              <w:t>N/A</w:t>
            </w:r>
          </w:p>
        </w:tc>
      </w:tr>
      <w:tr w:rsidR="0007318C" w14:paraId="448444D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BEBC990" w14:textId="77777777" w:rsidR="0007318C" w:rsidRDefault="0007318C" w:rsidP="00E577C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06F2D" w14:textId="77777777" w:rsidR="0007318C" w:rsidRDefault="0007318C" w:rsidP="00E577C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8D617B2" w14:textId="77777777" w:rsidR="0007318C" w:rsidRDefault="0007318C" w:rsidP="00E577CD">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5857D55D" w14:textId="77777777" w:rsidR="0007318C" w:rsidRDefault="0007318C" w:rsidP="00E577C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A1387D" w14:textId="77777777" w:rsidR="0007318C" w:rsidRDefault="0007318C" w:rsidP="00E577C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000D5E0" w14:textId="77777777" w:rsidR="0007318C" w:rsidRDefault="0007318C" w:rsidP="00E577C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B19AA46" w14:textId="77777777" w:rsidR="0007318C" w:rsidRDefault="0007318C" w:rsidP="00E577C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2A6063C"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A1E96" w14:textId="77777777" w:rsidR="0007318C" w:rsidRDefault="0007318C" w:rsidP="00E577CD">
            <w:pPr>
              <w:pStyle w:val="TAC"/>
            </w:pPr>
            <w:r>
              <w:rPr>
                <w:rFonts w:cs="Arial"/>
                <w:szCs w:val="18"/>
              </w:rPr>
              <w:t>IMD3</w:t>
            </w:r>
          </w:p>
        </w:tc>
      </w:tr>
      <w:tr w:rsidR="0007318C" w14:paraId="4FCA93B5"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1510E73"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034E" w14:textId="77777777" w:rsidR="0007318C" w:rsidRDefault="0007318C" w:rsidP="00E577CD">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81FA3A5" w14:textId="77777777" w:rsidR="0007318C" w:rsidRDefault="0007318C" w:rsidP="00E577CD">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0D5E8C0" w14:textId="77777777" w:rsidR="0007318C" w:rsidRDefault="0007318C" w:rsidP="00E577C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94EF899" w14:textId="77777777" w:rsidR="0007318C" w:rsidRDefault="0007318C" w:rsidP="00E577C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5A3E02C" w14:textId="77777777" w:rsidR="0007318C" w:rsidRDefault="0007318C" w:rsidP="00E577CD">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ADBC29E"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C5D793" w14:textId="77777777" w:rsidR="0007318C" w:rsidRDefault="0007318C" w:rsidP="00E577C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C1ABC" w14:textId="77777777" w:rsidR="0007318C" w:rsidRDefault="0007318C" w:rsidP="00E577CD">
            <w:pPr>
              <w:pStyle w:val="TAC"/>
              <w:rPr>
                <w:rFonts w:eastAsia="Times New Roman"/>
                <w:lang w:eastAsia="ko-KR"/>
              </w:rPr>
            </w:pPr>
            <w:r>
              <w:t>N/A</w:t>
            </w:r>
          </w:p>
        </w:tc>
      </w:tr>
      <w:tr w:rsidR="0007318C" w14:paraId="0C74D2B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99178D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6CEFD" w14:textId="77777777" w:rsidR="0007318C" w:rsidRDefault="0007318C" w:rsidP="00E577CD">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CFA0CA" w14:textId="77777777" w:rsidR="0007318C" w:rsidRDefault="0007318C" w:rsidP="00E577CD">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3586044" w14:textId="77777777" w:rsidR="0007318C" w:rsidRDefault="0007318C" w:rsidP="00E577CD">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071E659" w14:textId="77777777" w:rsidR="0007318C" w:rsidRDefault="0007318C" w:rsidP="00E577CD">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C9EAF68" w14:textId="77777777" w:rsidR="0007318C" w:rsidRDefault="0007318C" w:rsidP="00E577CD">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EBC2922"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82DD09" w14:textId="77777777" w:rsidR="0007318C" w:rsidRDefault="0007318C" w:rsidP="00E577CD">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67A77" w14:textId="77777777" w:rsidR="0007318C" w:rsidRDefault="0007318C" w:rsidP="00E577CD">
            <w:pPr>
              <w:pStyle w:val="TAC"/>
              <w:rPr>
                <w:rFonts w:eastAsia="Times New Roman"/>
                <w:lang w:eastAsia="ko-KR"/>
              </w:rPr>
            </w:pPr>
            <w:r>
              <w:t>N/A</w:t>
            </w:r>
          </w:p>
        </w:tc>
      </w:tr>
      <w:tr w:rsidR="0007318C" w14:paraId="1EB64128"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C39143"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8A3B1" w14:textId="77777777" w:rsidR="0007318C" w:rsidRDefault="0007318C" w:rsidP="00E577CD">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D9C6397" w14:textId="77777777" w:rsidR="0007318C" w:rsidRDefault="0007318C" w:rsidP="00E577CD">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3A56ABA" w14:textId="77777777" w:rsidR="0007318C" w:rsidRDefault="0007318C" w:rsidP="00E577C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BFC42D3" w14:textId="77777777" w:rsidR="0007318C" w:rsidRDefault="0007318C" w:rsidP="00E577C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9C9003" w14:textId="77777777" w:rsidR="0007318C" w:rsidRDefault="0007318C" w:rsidP="00E577CD">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C4DAA90" w14:textId="77777777" w:rsidR="0007318C" w:rsidRDefault="0007318C" w:rsidP="00E577CD">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A955099" w14:textId="77777777" w:rsidR="0007318C" w:rsidRDefault="0007318C" w:rsidP="00E577C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1C1D8" w14:textId="77777777" w:rsidR="0007318C" w:rsidRDefault="0007318C" w:rsidP="00E577CD">
            <w:pPr>
              <w:pStyle w:val="TAC"/>
              <w:rPr>
                <w:rFonts w:eastAsia="Times New Roman"/>
                <w:lang w:eastAsia="ko-KR"/>
              </w:rPr>
            </w:pPr>
            <w:r>
              <w:rPr>
                <w:lang w:eastAsia="ko-KR"/>
              </w:rPr>
              <w:t>IMD3</w:t>
            </w:r>
          </w:p>
        </w:tc>
      </w:tr>
      <w:tr w:rsidR="0007318C" w14:paraId="0826446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0EE4C2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C9650" w14:textId="77777777" w:rsidR="0007318C" w:rsidRDefault="0007318C" w:rsidP="00E577C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F4F5799" w14:textId="77777777" w:rsidR="0007318C" w:rsidRDefault="0007318C" w:rsidP="00E577C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1E06EEF"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0CA576"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346327" w14:textId="77777777" w:rsidR="0007318C" w:rsidRDefault="0007318C" w:rsidP="00E577C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ECCAD5A" w14:textId="77777777" w:rsidR="0007318C" w:rsidRDefault="0007318C" w:rsidP="00E577C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233BE6"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DB71B" w14:textId="77777777" w:rsidR="0007318C" w:rsidRDefault="0007318C" w:rsidP="00E577CD">
            <w:pPr>
              <w:pStyle w:val="TAC"/>
              <w:rPr>
                <w:lang w:eastAsia="ko-KR"/>
              </w:rPr>
            </w:pPr>
            <w:r>
              <w:rPr>
                <w:rFonts w:cs="Arial"/>
                <w:szCs w:val="18"/>
              </w:rPr>
              <w:t>N/A</w:t>
            </w:r>
          </w:p>
        </w:tc>
      </w:tr>
      <w:tr w:rsidR="0007318C" w14:paraId="7AB144F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F1AE2BC"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90C6F" w14:textId="77777777" w:rsidR="0007318C" w:rsidRDefault="0007318C" w:rsidP="00E577C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FDEB267" w14:textId="77777777" w:rsidR="0007318C" w:rsidRDefault="0007318C" w:rsidP="00E577C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D6ED61C" w14:textId="77777777" w:rsidR="0007318C" w:rsidRDefault="0007318C" w:rsidP="00E577C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18CEF5" w14:textId="77777777" w:rsidR="0007318C" w:rsidRDefault="0007318C" w:rsidP="00E577C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C85E4D" w14:textId="77777777" w:rsidR="0007318C" w:rsidRDefault="0007318C" w:rsidP="00E577C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BD68CE2" w14:textId="77777777" w:rsidR="0007318C" w:rsidRDefault="0007318C" w:rsidP="00E577C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E79CEF"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C46B4" w14:textId="77777777" w:rsidR="0007318C" w:rsidRDefault="0007318C" w:rsidP="00E577CD">
            <w:pPr>
              <w:pStyle w:val="TAC"/>
              <w:rPr>
                <w:lang w:eastAsia="ko-KR"/>
              </w:rPr>
            </w:pPr>
            <w:r>
              <w:rPr>
                <w:rFonts w:cs="Arial"/>
                <w:szCs w:val="18"/>
              </w:rPr>
              <w:t>N/A</w:t>
            </w:r>
          </w:p>
        </w:tc>
      </w:tr>
      <w:tr w:rsidR="0007318C" w14:paraId="09D218B4"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AFFFA3"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F01BB" w14:textId="77777777" w:rsidR="0007318C" w:rsidRDefault="0007318C" w:rsidP="00E577C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32243F7" w14:textId="77777777" w:rsidR="0007318C" w:rsidRDefault="0007318C" w:rsidP="00E577CD">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4963D30"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B627D8"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232EEF" w14:textId="77777777" w:rsidR="0007318C" w:rsidRDefault="0007318C" w:rsidP="00E577C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DCC59C5" w14:textId="77777777" w:rsidR="0007318C" w:rsidRDefault="0007318C" w:rsidP="00E577C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39CCE56"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45EB5" w14:textId="77777777" w:rsidR="0007318C" w:rsidRDefault="0007318C" w:rsidP="00E577CD">
            <w:pPr>
              <w:pStyle w:val="TAC"/>
              <w:rPr>
                <w:lang w:eastAsia="ko-KR"/>
              </w:rPr>
            </w:pPr>
            <w:r>
              <w:rPr>
                <w:rFonts w:cs="Arial"/>
                <w:szCs w:val="18"/>
              </w:rPr>
              <w:t>IMD3</w:t>
            </w:r>
          </w:p>
        </w:tc>
      </w:tr>
      <w:tr w:rsidR="0007318C" w14:paraId="2B9B8B9E"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C0A67CA" w14:textId="77777777" w:rsidR="0007318C" w:rsidRDefault="0007318C" w:rsidP="00E577CD">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63C8548" w14:textId="77777777" w:rsidR="0007318C" w:rsidRDefault="0007318C" w:rsidP="00E577CD">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AD1C6EA" w14:textId="77777777" w:rsidR="0007318C" w:rsidRDefault="0007318C" w:rsidP="00E577CD">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CC8DBD8" w14:textId="77777777" w:rsidR="0007318C" w:rsidRDefault="0007318C" w:rsidP="00E577C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0A6C955" w14:textId="77777777" w:rsidR="0007318C" w:rsidRDefault="0007318C" w:rsidP="00E577C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9868FE2" w14:textId="77777777" w:rsidR="0007318C" w:rsidRDefault="0007318C" w:rsidP="00E577CD">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A4A87F3" w14:textId="77777777" w:rsidR="0007318C" w:rsidRDefault="0007318C" w:rsidP="00E577C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84E4D9F"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48628" w14:textId="77777777" w:rsidR="0007318C" w:rsidRDefault="0007318C" w:rsidP="00E577CD">
            <w:pPr>
              <w:pStyle w:val="TAC"/>
              <w:rPr>
                <w:rFonts w:eastAsia="Times New Roman"/>
                <w:lang w:eastAsia="ko-KR"/>
              </w:rPr>
            </w:pPr>
            <w:r>
              <w:rPr>
                <w:szCs w:val="18"/>
              </w:rPr>
              <w:t>N/A</w:t>
            </w:r>
          </w:p>
        </w:tc>
      </w:tr>
      <w:tr w:rsidR="0007318C" w14:paraId="3AD1374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947F322"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724D0" w14:textId="77777777" w:rsidR="0007318C" w:rsidRDefault="0007318C" w:rsidP="00E577CD">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C5C01A6" w14:textId="77777777" w:rsidR="0007318C" w:rsidRDefault="0007318C" w:rsidP="00E577CD">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0B81F17" w14:textId="77777777" w:rsidR="0007318C" w:rsidRDefault="0007318C" w:rsidP="00E577CD">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28D6A68" w14:textId="77777777" w:rsidR="0007318C" w:rsidRDefault="0007318C" w:rsidP="00E577CD">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7637E255" w14:textId="77777777" w:rsidR="0007318C" w:rsidRDefault="0007318C" w:rsidP="00E577CD">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8F2D851" w14:textId="77777777" w:rsidR="0007318C" w:rsidRDefault="0007318C" w:rsidP="00E577C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7618034"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80307E" w14:textId="77777777" w:rsidR="0007318C" w:rsidRDefault="0007318C" w:rsidP="00E577CD">
            <w:pPr>
              <w:pStyle w:val="TAC"/>
              <w:rPr>
                <w:rFonts w:eastAsia="Times New Roman"/>
                <w:lang w:eastAsia="ko-KR"/>
              </w:rPr>
            </w:pPr>
            <w:r>
              <w:rPr>
                <w:rFonts w:cs="Arial"/>
                <w:szCs w:val="18"/>
                <w:lang w:eastAsia="ko-KR"/>
              </w:rPr>
              <w:t>IMD3</w:t>
            </w:r>
          </w:p>
        </w:tc>
      </w:tr>
      <w:tr w:rsidR="0007318C" w14:paraId="1E78A88F"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743639C"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11AF5" w14:textId="77777777" w:rsidR="0007318C" w:rsidRDefault="0007318C" w:rsidP="00E577CD">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5840731" w14:textId="77777777" w:rsidR="0007318C" w:rsidRDefault="0007318C" w:rsidP="00E577CD">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514A2A4" w14:textId="77777777" w:rsidR="0007318C" w:rsidRDefault="0007318C" w:rsidP="00E577C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3B03E21" w14:textId="77777777" w:rsidR="0007318C" w:rsidRDefault="0007318C" w:rsidP="00E577C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4C3594" w14:textId="77777777" w:rsidR="0007318C" w:rsidRDefault="0007318C" w:rsidP="00E577CD">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5B05471" w14:textId="77777777" w:rsidR="0007318C" w:rsidRDefault="0007318C" w:rsidP="00E577CD">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8A45F9F"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5382C" w14:textId="77777777" w:rsidR="0007318C" w:rsidRDefault="0007318C" w:rsidP="00E577CD">
            <w:pPr>
              <w:pStyle w:val="TAC"/>
              <w:rPr>
                <w:rFonts w:eastAsia="Times New Roman"/>
                <w:lang w:eastAsia="ko-KR"/>
              </w:rPr>
            </w:pPr>
            <w:r>
              <w:rPr>
                <w:szCs w:val="18"/>
              </w:rPr>
              <w:t>N/A</w:t>
            </w:r>
          </w:p>
        </w:tc>
      </w:tr>
      <w:tr w:rsidR="0007318C" w14:paraId="34474CE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5E72EBF"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92316" w14:textId="77777777" w:rsidR="0007318C" w:rsidRDefault="0007318C" w:rsidP="00E577CD">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0C3EAB1" w14:textId="77777777" w:rsidR="0007318C" w:rsidRDefault="0007318C" w:rsidP="00E577CD">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70F7121" w14:textId="77777777" w:rsidR="0007318C" w:rsidRDefault="0007318C" w:rsidP="00E577C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73B6E2" w14:textId="77777777" w:rsidR="0007318C" w:rsidRDefault="0007318C" w:rsidP="00E577C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3BE945" w14:textId="77777777" w:rsidR="0007318C" w:rsidRDefault="0007318C" w:rsidP="00E577CD">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570EEEF"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8B0BC1"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EEF84" w14:textId="77777777" w:rsidR="0007318C" w:rsidRDefault="0007318C" w:rsidP="00E577CD">
            <w:pPr>
              <w:pStyle w:val="TAC"/>
              <w:rPr>
                <w:rFonts w:eastAsia="Times New Roman"/>
                <w:lang w:eastAsia="ko-KR"/>
              </w:rPr>
            </w:pPr>
            <w:r>
              <w:rPr>
                <w:szCs w:val="18"/>
              </w:rPr>
              <w:t>N/A</w:t>
            </w:r>
          </w:p>
        </w:tc>
      </w:tr>
      <w:tr w:rsidR="0007318C" w14:paraId="22AD144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E5F2638"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A116E" w14:textId="77777777" w:rsidR="0007318C" w:rsidRDefault="0007318C" w:rsidP="00E577CD">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B8B6FB2" w14:textId="77777777" w:rsidR="0007318C" w:rsidRDefault="0007318C" w:rsidP="00E577CD">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F48C51F" w14:textId="77777777" w:rsidR="0007318C" w:rsidRDefault="0007318C" w:rsidP="00E577C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5BF1EB6" w14:textId="77777777" w:rsidR="0007318C" w:rsidRDefault="0007318C" w:rsidP="00E577C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0A0DE7" w14:textId="77777777" w:rsidR="0007318C" w:rsidRDefault="0007318C" w:rsidP="00E577CD">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CC40BF8"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0BF3A7"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F0483" w14:textId="77777777" w:rsidR="0007318C" w:rsidRDefault="0007318C" w:rsidP="00E577CD">
            <w:pPr>
              <w:pStyle w:val="TAC"/>
              <w:rPr>
                <w:rFonts w:eastAsia="Times New Roman"/>
                <w:lang w:eastAsia="ko-KR"/>
              </w:rPr>
            </w:pPr>
            <w:r>
              <w:rPr>
                <w:szCs w:val="18"/>
              </w:rPr>
              <w:t>N/A</w:t>
            </w:r>
          </w:p>
        </w:tc>
      </w:tr>
      <w:tr w:rsidR="0007318C" w14:paraId="7DC6849A"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6114"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92251"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3366666" w14:textId="77777777" w:rsidR="0007318C" w:rsidRDefault="0007318C" w:rsidP="00E577CD">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9034354" w14:textId="77777777" w:rsidR="0007318C" w:rsidRDefault="0007318C" w:rsidP="00E577C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3AB30C" w14:textId="77777777" w:rsidR="0007318C" w:rsidRDefault="0007318C" w:rsidP="00E577C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FF3C2C7" w14:textId="77777777" w:rsidR="0007318C" w:rsidRDefault="0007318C" w:rsidP="00E577CD">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58429F5" w14:textId="77777777" w:rsidR="0007318C" w:rsidRDefault="0007318C" w:rsidP="00E577CD">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5A4A516D"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2AFFE" w14:textId="77777777" w:rsidR="0007318C" w:rsidRDefault="0007318C" w:rsidP="00E577CD">
            <w:pPr>
              <w:pStyle w:val="TAC"/>
              <w:rPr>
                <w:rFonts w:eastAsia="Times New Roman"/>
                <w:lang w:eastAsia="ko-KR"/>
              </w:rPr>
            </w:pPr>
            <w:r>
              <w:rPr>
                <w:rFonts w:eastAsia="Malgun Gothic"/>
                <w:lang w:eastAsia="ko-KR"/>
              </w:rPr>
              <w:t>IMD5</w:t>
            </w:r>
          </w:p>
        </w:tc>
      </w:tr>
      <w:tr w:rsidR="0007318C" w14:paraId="6C4E999E"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3DA0659" w14:textId="77777777" w:rsidR="0007318C" w:rsidRDefault="0007318C" w:rsidP="00E577C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E326EA8"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CBF335" w14:textId="77777777" w:rsidR="0007318C" w:rsidRDefault="0007318C" w:rsidP="00E577CD">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E3DF95E" w14:textId="77777777" w:rsidR="0007318C" w:rsidRDefault="0007318C" w:rsidP="00E577CD">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945F11" w14:textId="77777777" w:rsidR="0007318C" w:rsidRDefault="0007318C" w:rsidP="00E577CD">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FF9CD" w14:textId="77777777" w:rsidR="0007318C" w:rsidRDefault="0007318C" w:rsidP="00E577CD">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4EEF328" w14:textId="77777777" w:rsidR="0007318C" w:rsidRDefault="0007318C" w:rsidP="00E577CD">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DF31C86" w14:textId="77777777" w:rsidR="0007318C" w:rsidRDefault="0007318C" w:rsidP="00E577CD">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A161A" w14:textId="77777777" w:rsidR="0007318C" w:rsidRDefault="0007318C" w:rsidP="00E577CD">
            <w:pPr>
              <w:pStyle w:val="TAC"/>
              <w:rPr>
                <w:lang w:eastAsia="zh-CN"/>
              </w:rPr>
            </w:pPr>
            <w:r>
              <w:rPr>
                <w:rFonts w:eastAsia="Times New Roman"/>
                <w:lang w:eastAsia="ko-KR"/>
              </w:rPr>
              <w:t>IMD</w:t>
            </w:r>
            <w:r>
              <w:rPr>
                <w:rFonts w:hint="eastAsia"/>
                <w:lang w:val="en-US" w:eastAsia="zh-CN"/>
              </w:rPr>
              <w:t>5</w:t>
            </w:r>
          </w:p>
        </w:tc>
      </w:tr>
      <w:tr w:rsidR="0007318C" w14:paraId="088A83C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E6828C1"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04351" w14:textId="77777777" w:rsidR="0007318C" w:rsidRDefault="0007318C" w:rsidP="00E577CD">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532DAD" w14:textId="77777777" w:rsidR="0007318C" w:rsidRDefault="0007318C" w:rsidP="00E577CD">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A0C28FA" w14:textId="77777777" w:rsidR="0007318C" w:rsidRDefault="0007318C" w:rsidP="00E577CD">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8CE492" w14:textId="77777777" w:rsidR="0007318C" w:rsidRDefault="0007318C" w:rsidP="00E577CD">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29A881" w14:textId="77777777" w:rsidR="0007318C" w:rsidRDefault="0007318C" w:rsidP="00E577CD">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8323341" w14:textId="77777777" w:rsidR="0007318C" w:rsidRDefault="0007318C" w:rsidP="00E577C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E52F02" w14:textId="77777777" w:rsidR="0007318C" w:rsidRDefault="0007318C" w:rsidP="00E577C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95D3B" w14:textId="77777777" w:rsidR="0007318C" w:rsidRDefault="0007318C" w:rsidP="00E577CD">
            <w:pPr>
              <w:pStyle w:val="TAC"/>
              <w:rPr>
                <w:lang w:eastAsia="zh-CN"/>
              </w:rPr>
            </w:pPr>
            <w:r>
              <w:rPr>
                <w:lang w:eastAsia="zh-CN"/>
              </w:rPr>
              <w:t>N/A</w:t>
            </w:r>
          </w:p>
        </w:tc>
      </w:tr>
      <w:tr w:rsidR="0007318C" w14:paraId="65890B53"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EB0AD"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CC3F4" w14:textId="77777777" w:rsidR="0007318C" w:rsidRDefault="0007318C" w:rsidP="00E577CD">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F618B8" w14:textId="77777777" w:rsidR="0007318C" w:rsidRDefault="0007318C" w:rsidP="00E577CD">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1F23B6" w14:textId="77777777" w:rsidR="0007318C" w:rsidRDefault="0007318C" w:rsidP="00E577CD">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A9C0ED" w14:textId="77777777" w:rsidR="0007318C" w:rsidRDefault="0007318C" w:rsidP="00E577CD">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5B2CB2" w14:textId="77777777" w:rsidR="0007318C" w:rsidRDefault="0007318C" w:rsidP="00E577CD">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ECE9861" w14:textId="77777777" w:rsidR="0007318C" w:rsidRDefault="0007318C" w:rsidP="00E577C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8BAC6" w14:textId="77777777" w:rsidR="0007318C" w:rsidRDefault="0007318C" w:rsidP="00E577C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E2093B" w14:textId="77777777" w:rsidR="0007318C" w:rsidRDefault="0007318C" w:rsidP="00E577CD">
            <w:pPr>
              <w:pStyle w:val="TAC"/>
              <w:rPr>
                <w:lang w:eastAsia="zh-CN"/>
              </w:rPr>
            </w:pPr>
            <w:r>
              <w:rPr>
                <w:lang w:eastAsia="zh-CN"/>
              </w:rPr>
              <w:t>N/A</w:t>
            </w:r>
          </w:p>
        </w:tc>
      </w:tr>
      <w:tr w:rsidR="0007318C" w14:paraId="4E81724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58468C3"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B3D31C"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6C3F2" w14:textId="77777777" w:rsidR="0007318C" w:rsidRDefault="0007318C" w:rsidP="00E577CD">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87EE88"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D6CC86"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70E07C" w14:textId="77777777" w:rsidR="0007318C" w:rsidRDefault="0007318C" w:rsidP="00E577CD">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F60CA8B" w14:textId="77777777" w:rsidR="0007318C" w:rsidRDefault="0007318C" w:rsidP="00E577C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6F3A4"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FD9672" w14:textId="77777777" w:rsidR="0007318C" w:rsidRDefault="0007318C" w:rsidP="00E577CD">
            <w:pPr>
              <w:pStyle w:val="TAC"/>
              <w:rPr>
                <w:lang w:eastAsia="zh-CN"/>
              </w:rPr>
            </w:pPr>
            <w:r>
              <w:rPr>
                <w:rFonts w:cs="Arial"/>
                <w:szCs w:val="18"/>
                <w:lang w:eastAsia="ko-KR"/>
              </w:rPr>
              <w:t>N/A</w:t>
            </w:r>
          </w:p>
        </w:tc>
      </w:tr>
      <w:tr w:rsidR="0007318C" w14:paraId="13429EB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709BF9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90896"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9B2374" w14:textId="77777777" w:rsidR="0007318C" w:rsidRDefault="0007318C" w:rsidP="00E577C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AC057C"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5B5910"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748DAF" w14:textId="77777777" w:rsidR="0007318C" w:rsidRDefault="0007318C" w:rsidP="00E577C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66C485E" w14:textId="77777777" w:rsidR="0007318C" w:rsidRDefault="0007318C" w:rsidP="00E577C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21172A"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27801" w14:textId="77777777" w:rsidR="0007318C" w:rsidRDefault="0007318C" w:rsidP="00E577CD">
            <w:pPr>
              <w:pStyle w:val="TAC"/>
              <w:rPr>
                <w:lang w:eastAsia="zh-CN"/>
              </w:rPr>
            </w:pPr>
            <w:r>
              <w:rPr>
                <w:rFonts w:cs="Arial"/>
                <w:szCs w:val="18"/>
                <w:lang w:eastAsia="ko-KR"/>
              </w:rPr>
              <w:t>N/A</w:t>
            </w:r>
          </w:p>
        </w:tc>
      </w:tr>
      <w:tr w:rsidR="0007318C" w14:paraId="58D13BE7"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CFE94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66E31"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2E1642" w14:textId="77777777" w:rsidR="0007318C" w:rsidRDefault="0007318C" w:rsidP="00E577C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618AE40" w14:textId="77777777" w:rsidR="0007318C" w:rsidRDefault="0007318C" w:rsidP="00E577CD">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E1CA01" w14:textId="77777777" w:rsidR="0007318C" w:rsidRDefault="0007318C" w:rsidP="00E577CD">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0F72C4" w14:textId="77777777" w:rsidR="0007318C" w:rsidRDefault="0007318C" w:rsidP="00E577C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279FB" w14:textId="77777777" w:rsidR="0007318C" w:rsidRDefault="0007318C" w:rsidP="00E577CD">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8FE758A"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F01138" w14:textId="77777777" w:rsidR="0007318C" w:rsidRDefault="0007318C" w:rsidP="00E577CD">
            <w:pPr>
              <w:pStyle w:val="TAC"/>
              <w:rPr>
                <w:lang w:eastAsia="zh-CN"/>
              </w:rPr>
            </w:pPr>
            <w:r>
              <w:rPr>
                <w:rFonts w:cs="Arial"/>
                <w:szCs w:val="18"/>
                <w:lang w:eastAsia="ko-KR"/>
              </w:rPr>
              <w:t>IMD3</w:t>
            </w:r>
          </w:p>
        </w:tc>
      </w:tr>
      <w:tr w:rsidR="0007318C" w14:paraId="4D608C53"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6DF3ED59"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E566C5" w14:textId="77777777" w:rsidR="0007318C" w:rsidRDefault="0007318C" w:rsidP="00E577CD">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8A45BBA" w14:textId="77777777" w:rsidR="0007318C" w:rsidRDefault="0007318C" w:rsidP="00E577CD">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45F9EF9" w14:textId="77777777" w:rsidR="0007318C" w:rsidRDefault="0007318C" w:rsidP="00E577CD">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29D56" w14:textId="77777777" w:rsidR="0007318C" w:rsidRDefault="0007318C" w:rsidP="00E577CD">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AAEDA" w14:textId="77777777" w:rsidR="0007318C" w:rsidRDefault="0007318C" w:rsidP="00E577CD">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B52CD64" w14:textId="77777777" w:rsidR="0007318C" w:rsidRDefault="0007318C" w:rsidP="00E577C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9E5A41"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F9633A" w14:textId="77777777" w:rsidR="0007318C" w:rsidRDefault="0007318C" w:rsidP="00E577CD">
            <w:pPr>
              <w:pStyle w:val="TAC"/>
              <w:rPr>
                <w:lang w:eastAsia="zh-CN"/>
              </w:rPr>
            </w:pPr>
            <w:r>
              <w:rPr>
                <w:rFonts w:cs="Arial"/>
              </w:rPr>
              <w:t>N/A</w:t>
            </w:r>
          </w:p>
        </w:tc>
      </w:tr>
      <w:tr w:rsidR="0007318C" w14:paraId="7679AB3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BF4277E"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BD05C"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952D1D" w14:textId="77777777" w:rsidR="0007318C" w:rsidRDefault="0007318C" w:rsidP="00E577C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9F0AD9E"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415872"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EAE348" w14:textId="77777777" w:rsidR="0007318C" w:rsidRDefault="0007318C" w:rsidP="00E577C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81E2123" w14:textId="77777777" w:rsidR="0007318C" w:rsidRDefault="0007318C" w:rsidP="00E577CD">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6EA2FB4"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34ED1F" w14:textId="77777777" w:rsidR="0007318C" w:rsidRDefault="0007318C" w:rsidP="00E577CD">
            <w:pPr>
              <w:pStyle w:val="TAC"/>
              <w:rPr>
                <w:lang w:eastAsia="zh-CN"/>
              </w:rPr>
            </w:pPr>
            <w:r>
              <w:rPr>
                <w:rFonts w:cs="Arial"/>
              </w:rPr>
              <w:t>IMD3</w:t>
            </w:r>
          </w:p>
        </w:tc>
      </w:tr>
      <w:tr w:rsidR="0007318C" w14:paraId="6D223A1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A9EE24"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1A57B" w14:textId="77777777" w:rsidR="0007318C" w:rsidRDefault="0007318C" w:rsidP="00E577CD">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3D647B0" w14:textId="77777777" w:rsidR="0007318C" w:rsidRDefault="0007318C" w:rsidP="00E577CD">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4E88E2E9" w14:textId="77777777" w:rsidR="0007318C" w:rsidRDefault="0007318C" w:rsidP="00E577CD">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75D26B" w14:textId="77777777" w:rsidR="0007318C" w:rsidRDefault="0007318C" w:rsidP="00E577CD">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16418A" w14:textId="77777777" w:rsidR="0007318C" w:rsidRDefault="0007318C" w:rsidP="00E577CD">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BDD2FE9" w14:textId="77777777" w:rsidR="0007318C" w:rsidRDefault="0007318C" w:rsidP="00E577C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83E33F"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B1CD6B" w14:textId="77777777" w:rsidR="0007318C" w:rsidRDefault="0007318C" w:rsidP="00E577CD">
            <w:pPr>
              <w:pStyle w:val="TAC"/>
              <w:rPr>
                <w:lang w:eastAsia="zh-CN"/>
              </w:rPr>
            </w:pPr>
            <w:r>
              <w:rPr>
                <w:rFonts w:cs="Arial"/>
              </w:rPr>
              <w:t>N/A</w:t>
            </w:r>
          </w:p>
        </w:tc>
      </w:tr>
      <w:tr w:rsidR="0007318C" w14:paraId="22267487"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51A80DB" w14:textId="77777777" w:rsidR="0007318C" w:rsidRDefault="0007318C" w:rsidP="00E577CD">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74CE33F0"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5AB6AFC" w14:textId="77777777" w:rsidR="0007318C" w:rsidRDefault="0007318C" w:rsidP="00E577CD">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34157F"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297BB5"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F0A" w14:textId="77777777" w:rsidR="0007318C" w:rsidRDefault="0007318C" w:rsidP="00E577CD">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F6D5C6"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3B6D1"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393803" w14:textId="77777777" w:rsidR="0007318C" w:rsidRDefault="0007318C" w:rsidP="00E577CD">
            <w:pPr>
              <w:pStyle w:val="TAC"/>
              <w:rPr>
                <w:rFonts w:eastAsia="Times New Roman"/>
                <w:lang w:eastAsia="ko-KR"/>
              </w:rPr>
            </w:pPr>
            <w:r>
              <w:rPr>
                <w:rFonts w:cs="Arial"/>
                <w:szCs w:val="18"/>
                <w:lang w:eastAsia="ko-KR"/>
              </w:rPr>
              <w:t>N/A</w:t>
            </w:r>
          </w:p>
        </w:tc>
      </w:tr>
      <w:tr w:rsidR="0007318C" w14:paraId="792E836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85123AE" w14:textId="77777777" w:rsidR="0007318C" w:rsidRDefault="0007318C" w:rsidP="00E577C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28C60"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600142" w14:textId="77777777" w:rsidR="0007318C" w:rsidRDefault="0007318C" w:rsidP="00E577CD">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91D3EA2"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897DB"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E67F95" w14:textId="77777777" w:rsidR="0007318C" w:rsidRDefault="0007318C" w:rsidP="00E577CD">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DB9347F"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1FBCE9"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9F0925" w14:textId="77777777" w:rsidR="0007318C" w:rsidRDefault="0007318C" w:rsidP="00E577CD">
            <w:pPr>
              <w:pStyle w:val="TAC"/>
              <w:rPr>
                <w:rFonts w:eastAsia="Times New Roman"/>
                <w:lang w:eastAsia="ko-KR"/>
              </w:rPr>
            </w:pPr>
            <w:r>
              <w:rPr>
                <w:rFonts w:cs="Arial"/>
                <w:szCs w:val="18"/>
                <w:lang w:eastAsia="ko-KR"/>
              </w:rPr>
              <w:t>N/A</w:t>
            </w:r>
          </w:p>
        </w:tc>
      </w:tr>
      <w:tr w:rsidR="0007318C" w14:paraId="118BD029"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380F4" w14:textId="77777777" w:rsidR="0007318C" w:rsidRDefault="0007318C" w:rsidP="00E577C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6BA3A"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C315A4"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12214DD" w14:textId="77777777" w:rsidR="0007318C" w:rsidRDefault="0007318C" w:rsidP="00E577C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387256D" w14:textId="77777777" w:rsidR="0007318C" w:rsidRDefault="0007318C" w:rsidP="00E577C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B3707C"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8EF18A0" w14:textId="77777777" w:rsidR="0007318C" w:rsidRDefault="0007318C" w:rsidP="00E577CD">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90B6E7"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C56A4C" w14:textId="77777777" w:rsidR="0007318C" w:rsidRDefault="0007318C" w:rsidP="00E577CD">
            <w:pPr>
              <w:pStyle w:val="TAC"/>
              <w:rPr>
                <w:rFonts w:eastAsia="Times New Roman"/>
                <w:lang w:eastAsia="ko-KR"/>
              </w:rPr>
            </w:pPr>
            <w:r>
              <w:rPr>
                <w:rFonts w:cs="Arial"/>
                <w:szCs w:val="18"/>
                <w:lang w:eastAsia="ko-KR"/>
              </w:rPr>
              <w:t>IMD3</w:t>
            </w:r>
          </w:p>
        </w:tc>
      </w:tr>
      <w:tr w:rsidR="0007318C" w14:paraId="37C9226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3BBD739C" w14:textId="77777777" w:rsidR="0007318C" w:rsidRDefault="0007318C" w:rsidP="00E577CD">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E0902C8"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ABCAE10" w14:textId="77777777" w:rsidR="0007318C" w:rsidRDefault="0007318C" w:rsidP="00E577CD">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36E7BF2"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95CE7B"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1EF6D0" w14:textId="77777777" w:rsidR="0007318C" w:rsidRDefault="0007318C" w:rsidP="00E577CD">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4EF50E4"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FF3809"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578D4" w14:textId="77777777" w:rsidR="0007318C" w:rsidRDefault="0007318C" w:rsidP="00E577CD">
            <w:pPr>
              <w:pStyle w:val="TAC"/>
              <w:rPr>
                <w:rFonts w:eastAsia="Times New Roman"/>
                <w:lang w:eastAsia="ko-KR"/>
              </w:rPr>
            </w:pPr>
            <w:r>
              <w:rPr>
                <w:rFonts w:cs="Arial"/>
                <w:szCs w:val="18"/>
                <w:lang w:eastAsia="ko-KR"/>
              </w:rPr>
              <w:t>N/A</w:t>
            </w:r>
          </w:p>
        </w:tc>
      </w:tr>
      <w:tr w:rsidR="0007318C" w14:paraId="0E8880B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A39848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E61AC"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15DE86" w14:textId="77777777" w:rsidR="0007318C" w:rsidRDefault="0007318C" w:rsidP="00E577CD">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00688C1"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B9384A"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B16977" w14:textId="77777777" w:rsidR="0007318C" w:rsidRDefault="0007318C" w:rsidP="00E577CD">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A27DA5C" w14:textId="77777777" w:rsidR="0007318C" w:rsidRDefault="0007318C" w:rsidP="00E577CD">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5F0FD58"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3417F8" w14:textId="77777777" w:rsidR="0007318C" w:rsidRDefault="0007318C" w:rsidP="00E577CD">
            <w:pPr>
              <w:pStyle w:val="TAC"/>
              <w:rPr>
                <w:rFonts w:eastAsia="Times New Roman"/>
                <w:lang w:eastAsia="ko-KR"/>
              </w:rPr>
            </w:pPr>
            <w:r>
              <w:rPr>
                <w:rFonts w:eastAsia="Malgun Gothic"/>
                <w:lang w:eastAsia="ko-KR"/>
              </w:rPr>
              <w:t>IMD4</w:t>
            </w:r>
          </w:p>
        </w:tc>
      </w:tr>
      <w:tr w:rsidR="0007318C" w14:paraId="1DF01365"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BF2E2C"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B1637"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B7019B7"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697643C" w14:textId="77777777" w:rsidR="0007318C" w:rsidRDefault="0007318C" w:rsidP="00E577C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ED3B39" w14:textId="77777777" w:rsidR="0007318C" w:rsidRDefault="0007318C" w:rsidP="00E577C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05C2FE"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816301C" w14:textId="77777777" w:rsidR="0007318C" w:rsidRDefault="0007318C" w:rsidP="00E577CD">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4097F7"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28E75" w14:textId="77777777" w:rsidR="0007318C" w:rsidRDefault="0007318C" w:rsidP="00E577CD">
            <w:pPr>
              <w:pStyle w:val="TAC"/>
              <w:rPr>
                <w:rFonts w:eastAsia="Times New Roman"/>
                <w:lang w:eastAsia="ko-KR"/>
              </w:rPr>
            </w:pPr>
            <w:r>
              <w:rPr>
                <w:rFonts w:eastAsia="Malgun Gothic"/>
                <w:lang w:eastAsia="ko-KR"/>
              </w:rPr>
              <w:t>N/A</w:t>
            </w:r>
          </w:p>
        </w:tc>
      </w:tr>
      <w:tr w:rsidR="0007318C" w14:paraId="1717E964"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1E24CAF5"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48AD480" w14:textId="77777777" w:rsidR="0007318C" w:rsidRDefault="0007318C" w:rsidP="00E577CD">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06EE84" w14:textId="77777777" w:rsidR="0007318C" w:rsidRDefault="0007318C" w:rsidP="00E577CD">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DF92ABF" w14:textId="77777777" w:rsidR="0007318C" w:rsidRDefault="0007318C" w:rsidP="00E577C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E9D7B4" w14:textId="77777777" w:rsidR="0007318C" w:rsidRDefault="0007318C" w:rsidP="00E577C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04C0AC" w14:textId="77777777" w:rsidR="0007318C" w:rsidRDefault="0007318C" w:rsidP="00E577CD">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79606DBB" w14:textId="77777777" w:rsidR="0007318C" w:rsidRDefault="0007318C" w:rsidP="00E577C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5EAAAE" w14:textId="77777777" w:rsidR="0007318C" w:rsidRDefault="0007318C" w:rsidP="00E577C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C67F8B" w14:textId="77777777" w:rsidR="0007318C" w:rsidRDefault="0007318C" w:rsidP="00E577CD">
            <w:pPr>
              <w:pStyle w:val="TAC"/>
              <w:rPr>
                <w:rFonts w:eastAsia="Malgun Gothic"/>
                <w:lang w:eastAsia="ko-KR"/>
              </w:rPr>
            </w:pPr>
            <w:r>
              <w:rPr>
                <w:rFonts w:cs="Arial"/>
                <w:szCs w:val="18"/>
                <w:lang w:eastAsia="ko-KR"/>
              </w:rPr>
              <w:t>N/A</w:t>
            </w:r>
          </w:p>
        </w:tc>
      </w:tr>
      <w:tr w:rsidR="0007318C" w14:paraId="5D8F641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B61586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92E4D" w14:textId="77777777" w:rsidR="0007318C" w:rsidRDefault="0007318C" w:rsidP="00E577CD">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C2135F" w14:textId="77777777" w:rsidR="0007318C" w:rsidRDefault="0007318C" w:rsidP="00E577CD">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56DDD5B" w14:textId="77777777" w:rsidR="0007318C" w:rsidRDefault="0007318C" w:rsidP="00E577C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D1CE97" w14:textId="77777777" w:rsidR="0007318C" w:rsidRDefault="0007318C" w:rsidP="00E577C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EF4B39" w14:textId="77777777" w:rsidR="0007318C" w:rsidRDefault="0007318C" w:rsidP="00E577CD">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825B7C7" w14:textId="77777777" w:rsidR="0007318C" w:rsidRDefault="0007318C" w:rsidP="00E577C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8209D" w14:textId="77777777" w:rsidR="0007318C" w:rsidRDefault="0007318C" w:rsidP="00E577C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80047" w14:textId="77777777" w:rsidR="0007318C" w:rsidRDefault="0007318C" w:rsidP="00E577CD">
            <w:pPr>
              <w:pStyle w:val="TAC"/>
              <w:rPr>
                <w:lang w:val="en-US" w:eastAsia="zh-CN"/>
              </w:rPr>
            </w:pPr>
            <w:r>
              <w:rPr>
                <w:rFonts w:hint="eastAsia"/>
                <w:lang w:val="en-US" w:eastAsia="zh-CN"/>
              </w:rPr>
              <w:t>N/A</w:t>
            </w:r>
          </w:p>
        </w:tc>
      </w:tr>
      <w:tr w:rsidR="0007318C" w14:paraId="1F89093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F4D9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1BE5A" w14:textId="77777777" w:rsidR="0007318C" w:rsidRDefault="0007318C" w:rsidP="00E577CD">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006AA0" w14:textId="77777777" w:rsidR="0007318C" w:rsidRDefault="0007318C" w:rsidP="00E577C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F072D21" w14:textId="77777777" w:rsidR="0007318C" w:rsidRDefault="0007318C" w:rsidP="00E577C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B1CE2" w14:textId="77777777" w:rsidR="0007318C" w:rsidRDefault="0007318C" w:rsidP="00E577CD">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6FF865" w14:textId="77777777" w:rsidR="0007318C" w:rsidRDefault="0007318C" w:rsidP="00E577C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59922EB" w14:textId="77777777" w:rsidR="0007318C" w:rsidRDefault="0007318C" w:rsidP="00E577CD">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2EDD5E40" w14:textId="77777777" w:rsidR="0007318C" w:rsidRDefault="0007318C" w:rsidP="00E577C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757EA9" w14:textId="77777777" w:rsidR="0007318C" w:rsidRDefault="0007318C" w:rsidP="00E577CD">
            <w:pPr>
              <w:pStyle w:val="TAC"/>
              <w:rPr>
                <w:lang w:val="en-US" w:eastAsia="zh-CN"/>
              </w:rPr>
            </w:pPr>
            <w:r>
              <w:rPr>
                <w:rFonts w:hint="eastAsia"/>
                <w:lang w:val="en-US" w:eastAsia="zh-CN"/>
              </w:rPr>
              <w:t>IMD2</w:t>
            </w:r>
          </w:p>
        </w:tc>
      </w:tr>
      <w:tr w:rsidR="0007318C" w14:paraId="6AF8278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67325093" w14:textId="77777777" w:rsidR="0007318C" w:rsidRDefault="0007318C" w:rsidP="00E577CD">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04A04F3" w14:textId="77777777" w:rsidR="0007318C" w:rsidRDefault="0007318C" w:rsidP="00E577C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2ACA730" w14:textId="77777777" w:rsidR="0007318C" w:rsidRDefault="0007318C" w:rsidP="00E577CD">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49685CD"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97C725"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BF8D5E" w14:textId="77777777" w:rsidR="0007318C" w:rsidRDefault="0007318C" w:rsidP="00E577CD">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99F0818"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065C5B"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1EE85" w14:textId="77777777" w:rsidR="0007318C" w:rsidRDefault="0007318C" w:rsidP="00E577CD">
            <w:pPr>
              <w:pStyle w:val="TAC"/>
              <w:rPr>
                <w:rFonts w:cs="Arial"/>
                <w:szCs w:val="18"/>
                <w:lang w:eastAsia="ko-KR"/>
              </w:rPr>
            </w:pPr>
            <w:r>
              <w:rPr>
                <w:lang w:val="en-US" w:eastAsia="zh-CN"/>
              </w:rPr>
              <w:t>N/A</w:t>
            </w:r>
          </w:p>
        </w:tc>
      </w:tr>
      <w:tr w:rsidR="0007318C" w14:paraId="20A1C16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D113D42"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7F74D" w14:textId="77777777" w:rsidR="0007318C" w:rsidRDefault="0007318C" w:rsidP="00E577C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4871526" w14:textId="77777777" w:rsidR="0007318C" w:rsidRDefault="0007318C" w:rsidP="00E577CD">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D4313EB" w14:textId="77777777" w:rsidR="0007318C" w:rsidRDefault="0007318C" w:rsidP="00E577C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5FF24B" w14:textId="77777777" w:rsidR="0007318C" w:rsidRDefault="0007318C" w:rsidP="00E577C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EEB81" w14:textId="77777777" w:rsidR="0007318C" w:rsidRDefault="0007318C" w:rsidP="00E577CD">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AFD9FE9"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EC84A2"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A936A2" w14:textId="77777777" w:rsidR="0007318C" w:rsidRDefault="0007318C" w:rsidP="00E577CD">
            <w:pPr>
              <w:pStyle w:val="TAC"/>
              <w:rPr>
                <w:rFonts w:cs="Arial"/>
                <w:szCs w:val="18"/>
                <w:lang w:eastAsia="ko-KR"/>
              </w:rPr>
            </w:pPr>
            <w:r>
              <w:rPr>
                <w:lang w:val="en-US" w:eastAsia="zh-CN"/>
              </w:rPr>
              <w:t>N/A</w:t>
            </w:r>
          </w:p>
        </w:tc>
      </w:tr>
      <w:tr w:rsidR="0007318C" w14:paraId="555CB59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84D95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1D6EA" w14:textId="77777777" w:rsidR="0007318C" w:rsidRDefault="0007318C" w:rsidP="00E577C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4EE846F" w14:textId="77777777" w:rsidR="0007318C" w:rsidRDefault="0007318C" w:rsidP="00E577C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D5B5D5C"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94D65"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BACD4B" w14:textId="77777777" w:rsidR="0007318C" w:rsidRDefault="0007318C" w:rsidP="00E577CD">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7629987" w14:textId="77777777" w:rsidR="0007318C" w:rsidRDefault="0007318C" w:rsidP="00E577C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CA89D5E"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AA0A5F" w14:textId="77777777" w:rsidR="0007318C" w:rsidRDefault="0007318C" w:rsidP="00E577CD">
            <w:pPr>
              <w:pStyle w:val="TAC"/>
              <w:rPr>
                <w:rFonts w:cs="Arial"/>
                <w:szCs w:val="18"/>
                <w:lang w:eastAsia="ko-KR"/>
              </w:rPr>
            </w:pPr>
            <w:r>
              <w:rPr>
                <w:lang w:val="en-US" w:eastAsia="zh-CN"/>
              </w:rPr>
              <w:t>IMD2</w:t>
            </w:r>
          </w:p>
        </w:tc>
      </w:tr>
      <w:tr w:rsidR="0007318C" w14:paraId="03AC788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60AECB2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46F96" w14:textId="77777777" w:rsidR="0007318C" w:rsidRDefault="0007318C" w:rsidP="00E577C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1298DDC" w14:textId="77777777" w:rsidR="0007318C" w:rsidRDefault="0007318C" w:rsidP="00E577C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233E585"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F90CCA"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C6353" w14:textId="77777777" w:rsidR="0007318C" w:rsidRDefault="0007318C" w:rsidP="00E577CD">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52B14A3"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36E81"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33B07" w14:textId="77777777" w:rsidR="0007318C" w:rsidRDefault="0007318C" w:rsidP="00E577CD">
            <w:pPr>
              <w:pStyle w:val="TAC"/>
              <w:rPr>
                <w:rFonts w:cs="Arial"/>
                <w:szCs w:val="18"/>
                <w:lang w:eastAsia="ko-KR"/>
              </w:rPr>
            </w:pPr>
            <w:r>
              <w:rPr>
                <w:rFonts w:cs="Arial"/>
              </w:rPr>
              <w:t>N/A</w:t>
            </w:r>
          </w:p>
        </w:tc>
      </w:tr>
      <w:tr w:rsidR="0007318C" w14:paraId="72E6CFC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A9885A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AEF8B" w14:textId="77777777" w:rsidR="0007318C" w:rsidRDefault="0007318C" w:rsidP="00E577C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DD4659D" w14:textId="77777777" w:rsidR="0007318C" w:rsidRDefault="0007318C" w:rsidP="00E577CD">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84B01C4" w14:textId="77777777" w:rsidR="0007318C" w:rsidRDefault="0007318C" w:rsidP="00E577C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8F8BDA" w14:textId="77777777" w:rsidR="0007318C" w:rsidRDefault="0007318C" w:rsidP="00E577C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F50741" w14:textId="77777777" w:rsidR="0007318C" w:rsidRDefault="0007318C" w:rsidP="00E577CD">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C243962"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BA2650"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CB05F" w14:textId="77777777" w:rsidR="0007318C" w:rsidRDefault="0007318C" w:rsidP="00E577CD">
            <w:pPr>
              <w:pStyle w:val="TAC"/>
              <w:rPr>
                <w:rFonts w:cs="Arial"/>
                <w:szCs w:val="18"/>
                <w:lang w:eastAsia="ko-KR"/>
              </w:rPr>
            </w:pPr>
            <w:r>
              <w:rPr>
                <w:rFonts w:cs="Arial"/>
              </w:rPr>
              <w:t>N/A</w:t>
            </w:r>
          </w:p>
        </w:tc>
      </w:tr>
      <w:tr w:rsidR="0007318C" w14:paraId="1A9102E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BBEDA8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DB4A" w14:textId="77777777" w:rsidR="0007318C" w:rsidRDefault="0007318C" w:rsidP="00E577C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4D6577D" w14:textId="77777777" w:rsidR="0007318C" w:rsidRDefault="0007318C" w:rsidP="00E577CD">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4DE71354" w14:textId="77777777" w:rsidR="0007318C" w:rsidRDefault="0007318C" w:rsidP="00E577C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DD4AD8" w14:textId="77777777" w:rsidR="0007318C" w:rsidRDefault="0007318C" w:rsidP="00E577C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8D0554" w14:textId="77777777" w:rsidR="0007318C" w:rsidRDefault="0007318C" w:rsidP="00E577CD">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5123E95" w14:textId="77777777" w:rsidR="0007318C" w:rsidRDefault="0007318C" w:rsidP="00E577C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67F7B683"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1BE5F" w14:textId="77777777" w:rsidR="0007318C" w:rsidRDefault="0007318C" w:rsidP="00E577CD">
            <w:pPr>
              <w:pStyle w:val="TAC"/>
              <w:rPr>
                <w:rFonts w:cs="Arial"/>
                <w:szCs w:val="18"/>
                <w:lang w:val="en-US" w:eastAsia="zh-CN"/>
              </w:rPr>
            </w:pPr>
            <w:r>
              <w:rPr>
                <w:rFonts w:cs="Arial"/>
              </w:rPr>
              <w:t>IMD2</w:t>
            </w:r>
            <w:r w:rsidRPr="001335A9">
              <w:rPr>
                <w:rFonts w:cs="Arial"/>
                <w:vertAlign w:val="superscript"/>
                <w:lang w:val="en-US" w:eastAsia="zh-CN"/>
              </w:rPr>
              <w:t>1</w:t>
            </w:r>
          </w:p>
        </w:tc>
      </w:tr>
      <w:tr w:rsidR="0007318C" w14:paraId="6A4E070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8282656"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9EB6" w14:textId="77777777" w:rsidR="0007318C" w:rsidRDefault="0007318C" w:rsidP="00E577CD">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FC946A" w14:textId="77777777" w:rsidR="0007318C" w:rsidRDefault="0007318C" w:rsidP="00E577CD">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DD6A0B8" w14:textId="77777777" w:rsidR="0007318C" w:rsidRDefault="0007318C" w:rsidP="00E577C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E07035" w14:textId="77777777" w:rsidR="0007318C" w:rsidRDefault="0007318C" w:rsidP="00E577C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3D9864" w14:textId="77777777" w:rsidR="0007318C" w:rsidRDefault="0007318C" w:rsidP="00E577CD">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240C06FA" w14:textId="77777777" w:rsidR="0007318C" w:rsidRDefault="0007318C" w:rsidP="00E577C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7465B4"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EB622" w14:textId="77777777" w:rsidR="0007318C" w:rsidRDefault="0007318C" w:rsidP="00E577CD">
            <w:pPr>
              <w:pStyle w:val="TAC"/>
              <w:rPr>
                <w:rFonts w:cs="Arial"/>
                <w:szCs w:val="18"/>
                <w:lang w:eastAsia="ko-KR"/>
              </w:rPr>
            </w:pPr>
            <w:r>
              <w:t>N/A</w:t>
            </w:r>
          </w:p>
        </w:tc>
      </w:tr>
      <w:tr w:rsidR="0007318C" w14:paraId="4435CA6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E71494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3F9AF" w14:textId="77777777" w:rsidR="0007318C" w:rsidRDefault="0007318C" w:rsidP="00E577CD">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85E9BD1" w14:textId="77777777" w:rsidR="0007318C" w:rsidRDefault="0007318C" w:rsidP="00E577CD">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08C9AD5" w14:textId="77777777" w:rsidR="0007318C" w:rsidRDefault="0007318C" w:rsidP="00E577C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1CCB9A" w14:textId="77777777" w:rsidR="0007318C" w:rsidRDefault="0007318C" w:rsidP="00E577C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BB8DD7" w14:textId="77777777" w:rsidR="0007318C" w:rsidRDefault="0007318C" w:rsidP="00E577CD">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4A3D421A" w14:textId="77777777" w:rsidR="0007318C" w:rsidRDefault="0007318C" w:rsidP="00E577C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1DC6D9"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23FC9" w14:textId="77777777" w:rsidR="0007318C" w:rsidRDefault="0007318C" w:rsidP="00E577CD">
            <w:pPr>
              <w:pStyle w:val="TAC"/>
              <w:rPr>
                <w:rFonts w:cs="Arial"/>
                <w:szCs w:val="18"/>
                <w:lang w:eastAsia="ko-KR"/>
              </w:rPr>
            </w:pPr>
            <w:r>
              <w:t>N/A</w:t>
            </w:r>
          </w:p>
        </w:tc>
      </w:tr>
      <w:tr w:rsidR="0007318C" w14:paraId="213D7137"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296BA"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D3816" w14:textId="77777777" w:rsidR="0007318C" w:rsidRDefault="0007318C" w:rsidP="00E577CD">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DD67A7" w14:textId="77777777" w:rsidR="0007318C" w:rsidRDefault="0007318C" w:rsidP="00E577CD">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CDE4C54" w14:textId="77777777" w:rsidR="0007318C" w:rsidRDefault="0007318C" w:rsidP="00E577CD">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7232A79" w14:textId="77777777" w:rsidR="0007318C" w:rsidRDefault="0007318C" w:rsidP="00E577CD">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B215CD2" w14:textId="77777777" w:rsidR="0007318C" w:rsidRDefault="0007318C" w:rsidP="00E577CD">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9F29750" w14:textId="77777777" w:rsidR="0007318C" w:rsidRDefault="0007318C" w:rsidP="00E577CD">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AA3CCA7"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EEEE6C" w14:textId="77777777" w:rsidR="0007318C" w:rsidRDefault="0007318C" w:rsidP="00E577CD">
            <w:pPr>
              <w:pStyle w:val="TAC"/>
              <w:rPr>
                <w:rFonts w:cs="Arial"/>
                <w:szCs w:val="18"/>
                <w:lang w:val="en-US" w:eastAsia="zh-CN"/>
              </w:rPr>
            </w:pPr>
            <w:r>
              <w:t>IMD2</w:t>
            </w:r>
            <w:r w:rsidRPr="001335A9">
              <w:rPr>
                <w:vertAlign w:val="superscript"/>
                <w:lang w:val="en-US" w:eastAsia="zh-CN"/>
              </w:rPr>
              <w:t>2</w:t>
            </w:r>
          </w:p>
        </w:tc>
      </w:tr>
      <w:tr w:rsidR="0007318C" w14:paraId="1948F7DD"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D2D0580" w14:textId="77777777" w:rsidR="0007318C" w:rsidRDefault="0007318C" w:rsidP="00E577C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338D405" w14:textId="77777777" w:rsidR="0007318C" w:rsidRDefault="0007318C" w:rsidP="00E577CD">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2A9976" w14:textId="77777777" w:rsidR="0007318C" w:rsidRDefault="0007318C" w:rsidP="00E577CD">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B4E0EF1" w14:textId="77777777" w:rsidR="0007318C" w:rsidRDefault="0007318C" w:rsidP="00E577CD">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A033E8" w14:textId="77777777" w:rsidR="0007318C" w:rsidRDefault="0007318C" w:rsidP="00E577CD">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F4049B" w14:textId="77777777" w:rsidR="0007318C" w:rsidRDefault="0007318C" w:rsidP="00E577CD">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461600F" w14:textId="77777777" w:rsidR="0007318C" w:rsidRDefault="0007318C" w:rsidP="00E577C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F10AB"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F3535" w14:textId="77777777" w:rsidR="0007318C" w:rsidRDefault="0007318C" w:rsidP="00E577CD">
            <w:pPr>
              <w:pStyle w:val="TAC"/>
              <w:rPr>
                <w:lang w:eastAsia="zh-CN"/>
              </w:rPr>
            </w:pPr>
            <w:r>
              <w:rPr>
                <w:lang w:eastAsia="zh-CN"/>
              </w:rPr>
              <w:t>N/A</w:t>
            </w:r>
          </w:p>
        </w:tc>
      </w:tr>
      <w:tr w:rsidR="0007318C" w14:paraId="102C290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F59A95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1153D" w14:textId="77777777" w:rsidR="0007318C" w:rsidRDefault="0007318C" w:rsidP="00E577CD">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58A153" w14:textId="77777777" w:rsidR="0007318C" w:rsidRDefault="0007318C" w:rsidP="00E577CD">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A31B0A9" w14:textId="77777777" w:rsidR="0007318C" w:rsidRDefault="0007318C" w:rsidP="00E577CD">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53367C" w14:textId="77777777" w:rsidR="0007318C" w:rsidRDefault="0007318C" w:rsidP="00E577CD">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65E0CE4" w14:textId="77777777" w:rsidR="0007318C" w:rsidRDefault="0007318C" w:rsidP="00E577CD">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1213223" w14:textId="77777777" w:rsidR="0007318C" w:rsidRDefault="0007318C" w:rsidP="00E577C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D421A"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2DD40A" w14:textId="77777777" w:rsidR="0007318C" w:rsidRDefault="0007318C" w:rsidP="00E577CD">
            <w:pPr>
              <w:pStyle w:val="TAC"/>
              <w:rPr>
                <w:lang w:eastAsia="zh-CN"/>
              </w:rPr>
            </w:pPr>
            <w:r>
              <w:rPr>
                <w:lang w:eastAsia="zh-CN"/>
              </w:rPr>
              <w:t>N/A</w:t>
            </w:r>
          </w:p>
        </w:tc>
      </w:tr>
      <w:tr w:rsidR="0007318C" w14:paraId="2167B01A" w14:textId="77777777" w:rsidTr="00E577CD">
        <w:trPr>
          <w:trHeight w:val="187"/>
          <w:jc w:val="center"/>
        </w:trPr>
        <w:tc>
          <w:tcPr>
            <w:tcW w:w="2007" w:type="dxa"/>
            <w:tcBorders>
              <w:top w:val="nil"/>
              <w:left w:val="single" w:sz="4" w:space="0" w:color="auto"/>
              <w:right w:val="single" w:sz="4" w:space="0" w:color="auto"/>
            </w:tcBorders>
            <w:shd w:val="clear" w:color="auto" w:fill="auto"/>
          </w:tcPr>
          <w:p w14:paraId="092E972A"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9D16A" w14:textId="77777777" w:rsidR="0007318C" w:rsidRDefault="0007318C" w:rsidP="00E577CD">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593C154" w14:textId="77777777" w:rsidR="0007318C" w:rsidRDefault="0007318C" w:rsidP="00E577CD">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06C639F" w14:textId="77777777" w:rsidR="0007318C" w:rsidRDefault="0007318C" w:rsidP="00E577CD">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3695C4" w14:textId="77777777" w:rsidR="0007318C" w:rsidRDefault="0007318C" w:rsidP="00E577CD">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E1C533A" w14:textId="77777777" w:rsidR="0007318C" w:rsidRDefault="0007318C" w:rsidP="00E577CD">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FB19571" w14:textId="77777777" w:rsidR="0007318C" w:rsidRDefault="0007318C" w:rsidP="00E577CD">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ABEBA76"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4135C" w14:textId="77777777" w:rsidR="0007318C" w:rsidRDefault="0007318C" w:rsidP="00E577CD">
            <w:pPr>
              <w:pStyle w:val="TAC"/>
              <w:rPr>
                <w:lang w:eastAsia="zh-CN"/>
              </w:rPr>
            </w:pPr>
            <w:r>
              <w:rPr>
                <w:rFonts w:eastAsia="Times New Roman"/>
                <w:lang w:eastAsia="ko-KR"/>
              </w:rPr>
              <w:t>IMD</w:t>
            </w:r>
            <w:r>
              <w:rPr>
                <w:rFonts w:eastAsia="Times New Roman" w:hint="eastAsia"/>
                <w:lang w:val="en-US" w:eastAsia="zh-CN"/>
              </w:rPr>
              <w:t>2</w:t>
            </w:r>
          </w:p>
        </w:tc>
      </w:tr>
      <w:tr w:rsidR="0007318C" w14:paraId="7BFA7D4D" w14:textId="77777777" w:rsidTr="00E577CD">
        <w:trPr>
          <w:trHeight w:val="113"/>
          <w:jc w:val="center"/>
        </w:trPr>
        <w:tc>
          <w:tcPr>
            <w:tcW w:w="9859" w:type="dxa"/>
            <w:gridSpan w:val="9"/>
            <w:tcBorders>
              <w:left w:val="single" w:sz="4" w:space="0" w:color="auto"/>
              <w:right w:val="single" w:sz="4" w:space="0" w:color="auto"/>
            </w:tcBorders>
            <w:vAlign w:val="center"/>
          </w:tcPr>
          <w:p w14:paraId="21DB9CB4" w14:textId="77777777" w:rsidR="0007318C" w:rsidRDefault="0007318C" w:rsidP="00E577CD">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1B424D2B" w14:textId="77777777" w:rsidR="0007318C" w:rsidRDefault="0007318C" w:rsidP="00E577CD">
            <w:pPr>
              <w:pStyle w:val="TAC"/>
              <w:jc w:val="both"/>
              <w:rPr>
                <w:ins w:id="2" w:author="Huawei" w:date="2022-01-26T17:31:00Z"/>
                <w:rFonts w:cs="Arial"/>
                <w:lang w:eastAsia="ja-JP"/>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p w14:paraId="01177545" w14:textId="2B0DF7EB" w:rsidR="0007318C" w:rsidRPr="00535E84" w:rsidRDefault="0007318C" w:rsidP="00E577CD">
            <w:pPr>
              <w:pStyle w:val="TAC"/>
              <w:jc w:val="both"/>
              <w:rPr>
                <w:rFonts w:eastAsia="Malgun Gothic"/>
                <w:lang w:eastAsia="ko-KR"/>
              </w:rPr>
            </w:pPr>
            <w:ins w:id="3" w:author="Huawei" w:date="2022-01-26T17:31:00Z">
              <w:r>
                <w:t>NOTE 3:</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53A5FDBD" w14:textId="77777777" w:rsidR="0007318C" w:rsidRPr="001C0CC4" w:rsidRDefault="0007318C" w:rsidP="0007318C">
      <w:pPr>
        <w:rPr>
          <w:lang w:eastAsia="zh-CN"/>
        </w:rPr>
      </w:pPr>
    </w:p>
    <w:p w14:paraId="68C9CD36" w14:textId="3D800C30" w:rsidR="001E41F3" w:rsidRPr="00535E84" w:rsidRDefault="001E41F3">
      <w:pPr>
        <w:rPr>
          <w:noProof/>
        </w:rPr>
      </w:pPr>
    </w:p>
    <w:p w14:paraId="2E450C67" w14:textId="77777777" w:rsidR="0007318C" w:rsidRDefault="0007318C">
      <w:pPr>
        <w:rPr>
          <w:noProof/>
        </w:rPr>
      </w:pPr>
    </w:p>
    <w:p w14:paraId="29F98C02" w14:textId="77777777" w:rsidR="0007318C" w:rsidRDefault="0007318C">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7E7F" w14:textId="77777777" w:rsidR="008824F7" w:rsidRDefault="008824F7">
      <w:r>
        <w:separator/>
      </w:r>
    </w:p>
  </w:endnote>
  <w:endnote w:type="continuationSeparator" w:id="0">
    <w:p w14:paraId="51440735" w14:textId="77777777" w:rsidR="008824F7" w:rsidRDefault="0088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B8272" w14:textId="77777777" w:rsidR="008824F7" w:rsidRDefault="008824F7">
      <w:r>
        <w:separator/>
      </w:r>
    </w:p>
  </w:footnote>
  <w:footnote w:type="continuationSeparator" w:id="0">
    <w:p w14:paraId="3FEEED9E" w14:textId="77777777" w:rsidR="008824F7" w:rsidRDefault="00882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3E4"/>
    <w:rsid w:val="00284FEB"/>
    <w:rsid w:val="002860C4"/>
    <w:rsid w:val="002B5741"/>
    <w:rsid w:val="002E2F09"/>
    <w:rsid w:val="002E472E"/>
    <w:rsid w:val="00305409"/>
    <w:rsid w:val="003609EF"/>
    <w:rsid w:val="0036231A"/>
    <w:rsid w:val="00374DD4"/>
    <w:rsid w:val="003B2439"/>
    <w:rsid w:val="003E1A36"/>
    <w:rsid w:val="00410371"/>
    <w:rsid w:val="004242F1"/>
    <w:rsid w:val="004B75B7"/>
    <w:rsid w:val="0051580D"/>
    <w:rsid w:val="00535E84"/>
    <w:rsid w:val="00547111"/>
    <w:rsid w:val="00592D74"/>
    <w:rsid w:val="005E2C44"/>
    <w:rsid w:val="00621188"/>
    <w:rsid w:val="006257ED"/>
    <w:rsid w:val="00665C47"/>
    <w:rsid w:val="00681BFA"/>
    <w:rsid w:val="00695808"/>
    <w:rsid w:val="006B46FB"/>
    <w:rsid w:val="006E21FB"/>
    <w:rsid w:val="007146E3"/>
    <w:rsid w:val="00755520"/>
    <w:rsid w:val="00792342"/>
    <w:rsid w:val="007977A8"/>
    <w:rsid w:val="007B512A"/>
    <w:rsid w:val="007C2097"/>
    <w:rsid w:val="007D6A07"/>
    <w:rsid w:val="007F7259"/>
    <w:rsid w:val="008040A8"/>
    <w:rsid w:val="008279FA"/>
    <w:rsid w:val="008626E7"/>
    <w:rsid w:val="00870EE7"/>
    <w:rsid w:val="008824F7"/>
    <w:rsid w:val="008863B9"/>
    <w:rsid w:val="0089546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8F4"/>
    <w:rsid w:val="00AA2CBC"/>
    <w:rsid w:val="00AC5820"/>
    <w:rsid w:val="00AD1CD8"/>
    <w:rsid w:val="00AE50F0"/>
    <w:rsid w:val="00B258BB"/>
    <w:rsid w:val="00B64725"/>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102C6"/>
    <w:rsid w:val="00D24991"/>
    <w:rsid w:val="00D27CAA"/>
    <w:rsid w:val="00D50255"/>
    <w:rsid w:val="00D66520"/>
    <w:rsid w:val="00D90D03"/>
    <w:rsid w:val="00DE34CF"/>
    <w:rsid w:val="00E13F3D"/>
    <w:rsid w:val="00E34898"/>
    <w:rsid w:val="00E46FC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3C459-CC76-494B-B806-382BF53C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2022-03-03T12:55:00Z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1643156682</vt:lpwstr>
  </property>
  <property fmtid="{D5CDD505-2E9C-101B-9397-08002B2CF9AE}" pid="25" name="_2015_ms_pID_725343">
    <vt:lpwstr>(3)5sgth7E5x1kU7wFuN/u1BpW1GtBdwXnmPkpHTV8myqLAfBDk0ESWk7HyXnP5TQh47DtuBmCO
GrwryuL8U+4oJByRAETSvXRcXlqZS9IYxBDD+u71vMqqlJ+vnSz/a5JLvLUEr1w85VrOg+Px
ZLdL6loHPCIXqGQ2uI6FwNktemtmkOomOj+uKl2AwM/6fpjxS37tXFi13TDaFNfSklXWeBTm
wbR5r8hVwqfGRWvALn</vt:lpwstr>
  </property>
  <property fmtid="{D5CDD505-2E9C-101B-9397-08002B2CF9AE}" pid="26" name="_2015_ms_pID_7253431">
    <vt:lpwstr>6dWm1dcKwHcHf7DCWZYRKMmKu82rMsrNA1twzkz0PqqlyQVndiSI03
8c6k1qfk/DSZi810RClwWZOjaROJK1SrSZY1zuf5h2G8F2Isa/KWRHUeQ7iySI1XB7WHBDBh
o5vgTWNfmbNP9AjypaRy/zThDTPc/QSo3wnjYDVdGdKl+goMLheQZQE3igsF6520U9M34F7b
Di0bjgZB86DB6plMsC6xaUzy2umr6vRFdICa</vt:lpwstr>
  </property>
  <property fmtid="{D5CDD505-2E9C-101B-9397-08002B2CF9AE}" pid="27" name="_2015_ms_pID_7253432">
    <vt:lpwstr>5Q==</vt:lpwstr>
  </property>
</Properties>
</file>