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4D3E90C9"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10629B">
        <w:rPr>
          <w:b/>
          <w:noProof/>
          <w:sz w:val="24"/>
        </w:rPr>
        <w:t>2</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10629B">
        <w:rPr>
          <w:b/>
          <w:noProof/>
          <w:sz w:val="24"/>
        </w:rPr>
        <w:t>20</w:t>
      </w:r>
      <w:r w:rsidR="0033019D">
        <w:rPr>
          <w:b/>
          <w:noProof/>
          <w:sz w:val="24"/>
        </w:rPr>
        <w:t>6062</w:t>
      </w:r>
    </w:p>
    <w:p w14:paraId="5379D604" w14:textId="6F4743CA"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10629B">
        <w:rPr>
          <w:rFonts w:ascii="Arial" w:hAnsi="Arial" w:cs="Arial"/>
          <w:b/>
          <w:sz w:val="24"/>
        </w:rPr>
        <w:t>Feb.-Mar.</w:t>
      </w:r>
      <w:r w:rsidR="008F67FD">
        <w:rPr>
          <w:rFonts w:ascii="Arial" w:hAnsi="Arial" w:cs="Arial"/>
          <w:b/>
          <w:sz w:val="24"/>
        </w:rPr>
        <w:t xml:space="preserve"> 202</w:t>
      </w:r>
      <w:r w:rsidR="0010629B">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6C4C579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E693A">
        <w:rPr>
          <w:rFonts w:ascii="Arial" w:hAnsi="Arial" w:cs="Arial"/>
          <w:b/>
        </w:rPr>
        <w:t>On</w:t>
      </w:r>
      <w:r w:rsidR="00F8080A" w:rsidRPr="00F8080A">
        <w:rPr>
          <w:rFonts w:ascii="Arial" w:hAnsi="Arial" w:cs="Arial"/>
          <w:b/>
        </w:rPr>
        <w:t xml:space="preserve"> </w:t>
      </w:r>
      <w:r w:rsidR="0010629B">
        <w:rPr>
          <w:rFonts w:ascii="Arial" w:hAnsi="Arial" w:cs="Arial"/>
          <w:b/>
        </w:rPr>
        <w:t>new</w:t>
      </w:r>
      <w:r w:rsidR="009D0E59">
        <w:rPr>
          <w:rFonts w:ascii="Arial" w:hAnsi="Arial" w:cs="Arial"/>
          <w:b/>
        </w:rPr>
        <w:t xml:space="preserve"> contiguous BW classes</w:t>
      </w:r>
      <w:r w:rsidR="00DC66DD">
        <w:rPr>
          <w:rFonts w:ascii="Arial" w:hAnsi="Arial" w:cs="Arial"/>
          <w:b/>
        </w:rPr>
        <w:t xml:space="preserve"> </w:t>
      </w:r>
      <w:r w:rsidR="0010629B">
        <w:rPr>
          <w:rFonts w:ascii="Arial" w:hAnsi="Arial" w:cs="Arial"/>
          <w:b/>
        </w:rPr>
        <w:t>for legacy networks</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3C8F794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06F0E">
        <w:rPr>
          <w:rFonts w:ascii="Arial" w:hAnsi="Arial" w:cs="Arial"/>
          <w:b/>
        </w:rPr>
        <w:t>10</w:t>
      </w:r>
      <w:r w:rsidR="00EF27F6">
        <w:rPr>
          <w:rFonts w:ascii="Arial" w:hAnsi="Arial" w:cs="Arial"/>
          <w:b/>
        </w:rPr>
        <w:t>.4.5</w:t>
      </w:r>
    </w:p>
    <w:p w14:paraId="2D4A371D" w14:textId="0EB2EB9A" w:rsidR="0010618D" w:rsidRPr="005E4466" w:rsidRDefault="0010618D" w:rsidP="000F7ECB">
      <w:pPr>
        <w:spacing w:after="60"/>
        <w:ind w:left="1985" w:hanging="1985"/>
        <w:rPr>
          <w:rFonts w:ascii="Arial" w:hAnsi="Arial" w:cs="Arial"/>
          <w:b/>
        </w:rPr>
      </w:pPr>
    </w:p>
    <w:p w14:paraId="13310D75" w14:textId="669801A2"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9D0E59">
        <w:rPr>
          <w:rFonts w:ascii="Arial" w:hAnsi="Arial" w:cs="Arial"/>
          <w:b/>
        </w:rPr>
        <w:t>Discussion</w:t>
      </w:r>
    </w:p>
    <w:p w14:paraId="5BDE04A3" w14:textId="37763356" w:rsidR="0045428D" w:rsidRDefault="000A567D" w:rsidP="002A1C01">
      <w:pPr>
        <w:pStyle w:val="Heading1"/>
      </w:pPr>
      <w:r>
        <w:t>1.</w:t>
      </w:r>
      <w:r>
        <w:tab/>
      </w:r>
      <w:r w:rsidR="002A1C01">
        <w:t>Introduction</w:t>
      </w:r>
    </w:p>
    <w:p w14:paraId="6F64D7D3" w14:textId="15FC193B" w:rsidR="002B2323" w:rsidRPr="002E2724" w:rsidRDefault="009D0E59" w:rsidP="002B2323">
      <w:pPr>
        <w:rPr>
          <w:rFonts w:ascii="Calibri" w:hAnsi="Calibri" w:cs="Calibri"/>
        </w:rPr>
      </w:pPr>
      <w:r>
        <w:rPr>
          <w:rFonts w:ascii="Calibri" w:hAnsi="Calibri" w:cs="Calibri"/>
        </w:rPr>
        <w:t xml:space="preserve">Deployment plans of </w:t>
      </w:r>
      <w:r w:rsidR="002E2BDB">
        <w:rPr>
          <w:rFonts w:ascii="Calibri" w:hAnsi="Calibri" w:cs="Calibri"/>
        </w:rPr>
        <w:t>existing</w:t>
      </w:r>
      <w:r>
        <w:rPr>
          <w:rFonts w:ascii="Calibri" w:hAnsi="Calibri" w:cs="Calibri"/>
        </w:rPr>
        <w:t xml:space="preserve"> FR2 operators have prompted creation of a new category of composite contiguous BW class</w:t>
      </w:r>
      <w:r w:rsidR="00837100">
        <w:rPr>
          <w:rFonts w:ascii="Calibri" w:hAnsi="Calibri" w:cs="Calibri"/>
        </w:rPr>
        <w:t xml:space="preserve"> (</w:t>
      </w:r>
      <w:proofErr w:type="spellStart"/>
      <w:r w:rsidR="00837100">
        <w:rPr>
          <w:rFonts w:ascii="Calibri" w:hAnsi="Calibri" w:cs="Calibri"/>
        </w:rPr>
        <w:t>i.e</w:t>
      </w:r>
      <w:proofErr w:type="spellEnd"/>
      <w:r w:rsidR="00837100">
        <w:rPr>
          <w:rFonts w:ascii="Calibri" w:hAnsi="Calibri" w:cs="Calibri"/>
        </w:rPr>
        <w:t xml:space="preserve"> new fallback group)</w:t>
      </w:r>
      <w:r>
        <w:rPr>
          <w:rFonts w:ascii="Calibri" w:hAnsi="Calibri" w:cs="Calibri"/>
        </w:rPr>
        <w:t xml:space="preserve"> by bringing together existing contiguous BW classes from different fallback groups. In a previous WF</w:t>
      </w:r>
      <w:r w:rsidR="00837100">
        <w:rPr>
          <w:rFonts w:ascii="Calibri" w:hAnsi="Calibri" w:cs="Calibri"/>
        </w:rPr>
        <w:t xml:space="preserve"> [1]</w:t>
      </w:r>
      <w:r>
        <w:rPr>
          <w:rFonts w:ascii="Calibri" w:hAnsi="Calibri" w:cs="Calibri"/>
        </w:rPr>
        <w:t>, FBG</w:t>
      </w:r>
      <w:r w:rsidR="001976F3">
        <w:rPr>
          <w:rFonts w:ascii="Calibri" w:hAnsi="Calibri" w:cs="Calibri"/>
        </w:rPr>
        <w:t>3+2</w:t>
      </w:r>
      <w:r>
        <w:rPr>
          <w:rFonts w:ascii="Calibri" w:hAnsi="Calibri" w:cs="Calibri"/>
        </w:rPr>
        <w:t xml:space="preserve"> combinations were agreed in principle, but the fallback behaviour remains </w:t>
      </w:r>
      <w:r w:rsidR="00837100">
        <w:rPr>
          <w:rFonts w:ascii="Calibri" w:hAnsi="Calibri" w:cs="Calibri"/>
        </w:rPr>
        <w:t>to be formalized</w:t>
      </w:r>
      <w:r w:rsidR="000865D3">
        <w:rPr>
          <w:rFonts w:ascii="Calibri" w:hAnsi="Calibri" w:cs="Calibri"/>
        </w:rPr>
        <w:t>.</w:t>
      </w:r>
      <w:r w:rsidR="00BF0304">
        <w:rPr>
          <w:rFonts w:ascii="Calibri" w:hAnsi="Calibri" w:cs="Calibri"/>
        </w:rPr>
        <w:t xml:space="preserve"> In a later WF [2], </w:t>
      </w:r>
      <w:r w:rsidR="00767C3F">
        <w:rPr>
          <w:rFonts w:ascii="Calibri" w:hAnsi="Calibri" w:cs="Calibri"/>
        </w:rPr>
        <w:t>some</w:t>
      </w:r>
      <w:r w:rsidR="00BF0304">
        <w:rPr>
          <w:rFonts w:ascii="Calibri" w:hAnsi="Calibri" w:cs="Calibri"/>
        </w:rPr>
        <w:t xml:space="preserve"> new option</w:t>
      </w:r>
      <w:r w:rsidR="00767C3F">
        <w:rPr>
          <w:rFonts w:ascii="Calibri" w:hAnsi="Calibri" w:cs="Calibri"/>
        </w:rPr>
        <w:t>s</w:t>
      </w:r>
      <w:r w:rsidR="00BF0304">
        <w:rPr>
          <w:rFonts w:ascii="Calibri" w:hAnsi="Calibri" w:cs="Calibri"/>
        </w:rPr>
        <w:t xml:space="preserve"> w</w:t>
      </w:r>
      <w:r w:rsidR="00767C3F">
        <w:rPr>
          <w:rFonts w:ascii="Calibri" w:hAnsi="Calibri" w:cs="Calibri"/>
        </w:rPr>
        <w:t xml:space="preserve">ere </w:t>
      </w:r>
      <w:r w:rsidR="00BF0304">
        <w:rPr>
          <w:rFonts w:ascii="Calibri" w:hAnsi="Calibri" w:cs="Calibri"/>
        </w:rPr>
        <w:t xml:space="preserve">added. </w:t>
      </w:r>
      <w:r w:rsidR="00352D9B">
        <w:rPr>
          <w:rFonts w:ascii="Calibri" w:hAnsi="Calibri" w:cs="Calibri"/>
        </w:rPr>
        <w:t>We share our thoughts on the relative merits.</w:t>
      </w:r>
    </w:p>
    <w:p w14:paraId="0AB8A81A" w14:textId="40542622" w:rsidR="004E0CD1" w:rsidRDefault="000A567D" w:rsidP="004E0CD1">
      <w:pPr>
        <w:pStyle w:val="Heading1"/>
      </w:pPr>
      <w:r>
        <w:t xml:space="preserve">2. </w:t>
      </w:r>
      <w:r>
        <w:tab/>
      </w:r>
      <w:r w:rsidR="00837100">
        <w:t>Discussion</w:t>
      </w:r>
    </w:p>
    <w:p w14:paraId="7C903E43" w14:textId="73ABB233" w:rsidR="00D66D65" w:rsidRDefault="006E46CB" w:rsidP="00B70BB3">
      <w:pPr>
        <w:spacing w:after="120"/>
        <w:rPr>
          <w:rFonts w:asciiTheme="minorHAnsi" w:hAnsiTheme="minorHAnsi" w:cstheme="minorHAnsi"/>
        </w:rPr>
      </w:pPr>
      <w:bookmarkStart w:id="2" w:name="_Hlk78640772"/>
      <w:r>
        <w:rPr>
          <w:rFonts w:asciiTheme="minorHAnsi" w:hAnsiTheme="minorHAnsi" w:cstheme="minorHAnsi"/>
        </w:rPr>
        <w:t xml:space="preserve">The latest WF </w:t>
      </w:r>
      <w:r w:rsidR="00E12DCF">
        <w:rPr>
          <w:rFonts w:asciiTheme="minorHAnsi" w:hAnsiTheme="minorHAnsi" w:cstheme="minorHAnsi"/>
        </w:rPr>
        <w:t xml:space="preserve">[2] </w:t>
      </w:r>
      <w:r w:rsidR="00326D3D">
        <w:rPr>
          <w:rFonts w:asciiTheme="minorHAnsi" w:hAnsiTheme="minorHAnsi" w:cstheme="minorHAnsi"/>
        </w:rPr>
        <w:t xml:space="preserve">touched on two </w:t>
      </w:r>
      <w:r w:rsidR="003500E8">
        <w:rPr>
          <w:rFonts w:asciiTheme="minorHAnsi" w:hAnsiTheme="minorHAnsi" w:cstheme="minorHAnsi"/>
        </w:rPr>
        <w:t xml:space="preserve">inter-dependent </w:t>
      </w:r>
      <w:r w:rsidR="00326D3D">
        <w:rPr>
          <w:rFonts w:asciiTheme="minorHAnsi" w:hAnsiTheme="minorHAnsi" w:cstheme="minorHAnsi"/>
        </w:rPr>
        <w:t xml:space="preserve">aspects that </w:t>
      </w:r>
      <w:r w:rsidR="00D66D65">
        <w:rPr>
          <w:rFonts w:asciiTheme="minorHAnsi" w:hAnsiTheme="minorHAnsi" w:cstheme="minorHAnsi"/>
        </w:rPr>
        <w:t>must be considered</w:t>
      </w:r>
      <w:r w:rsidR="003500E8">
        <w:rPr>
          <w:rFonts w:asciiTheme="minorHAnsi" w:hAnsiTheme="minorHAnsi" w:cstheme="minorHAnsi"/>
        </w:rPr>
        <w:t xml:space="preserve"> for resolving the problem of supporting legacy network expansion</w:t>
      </w:r>
      <w:r w:rsidR="00D66D65">
        <w:rPr>
          <w:rFonts w:asciiTheme="minorHAnsi" w:hAnsiTheme="minorHAnsi" w:cstheme="minorHAnsi"/>
        </w:rPr>
        <w:t>:</w:t>
      </w:r>
    </w:p>
    <w:p w14:paraId="2D0034B7" w14:textId="55A12F50" w:rsidR="00485552" w:rsidRDefault="00D66D65" w:rsidP="00D66D65">
      <w:pPr>
        <w:pStyle w:val="ListParagraph"/>
        <w:numPr>
          <w:ilvl w:val="0"/>
          <w:numId w:val="15"/>
        </w:numPr>
        <w:spacing w:after="120"/>
        <w:rPr>
          <w:rFonts w:asciiTheme="minorHAnsi" w:hAnsiTheme="minorHAnsi" w:cstheme="minorHAnsi"/>
        </w:rPr>
      </w:pPr>
      <w:r>
        <w:rPr>
          <w:rFonts w:asciiTheme="minorHAnsi" w:hAnsiTheme="minorHAnsi" w:cstheme="minorHAnsi"/>
        </w:rPr>
        <w:t>The actual new allowed classes</w:t>
      </w:r>
      <w:r w:rsidR="00485552">
        <w:rPr>
          <w:rFonts w:asciiTheme="minorHAnsi" w:hAnsiTheme="minorHAnsi" w:cstheme="minorHAnsi"/>
        </w:rPr>
        <w:t xml:space="preserve"> and the</w:t>
      </w:r>
      <w:r w:rsidR="00125583">
        <w:rPr>
          <w:rFonts w:asciiTheme="minorHAnsi" w:hAnsiTheme="minorHAnsi" w:cstheme="minorHAnsi"/>
        </w:rPr>
        <w:t>ir</w:t>
      </w:r>
      <w:r w:rsidR="00485552">
        <w:rPr>
          <w:rFonts w:asciiTheme="minorHAnsi" w:hAnsiTheme="minorHAnsi" w:cstheme="minorHAnsi"/>
        </w:rPr>
        <w:t xml:space="preserve"> fallback rules</w:t>
      </w:r>
    </w:p>
    <w:p w14:paraId="23AAABAE" w14:textId="77777777" w:rsidR="00485552" w:rsidRDefault="00485552" w:rsidP="00D66D65">
      <w:pPr>
        <w:pStyle w:val="ListParagraph"/>
        <w:numPr>
          <w:ilvl w:val="0"/>
          <w:numId w:val="15"/>
        </w:numPr>
        <w:spacing w:after="120"/>
        <w:rPr>
          <w:rFonts w:asciiTheme="minorHAnsi" w:hAnsiTheme="minorHAnsi" w:cstheme="minorHAnsi"/>
        </w:rPr>
      </w:pPr>
      <w:r>
        <w:rPr>
          <w:rFonts w:asciiTheme="minorHAnsi" w:hAnsiTheme="minorHAnsi" w:cstheme="minorHAnsi"/>
        </w:rPr>
        <w:t>How to capture the resulting band combinations</w:t>
      </w:r>
    </w:p>
    <w:p w14:paraId="1733E7F2" w14:textId="77777777" w:rsidR="00952E97" w:rsidRDefault="007C42E5" w:rsidP="00485552">
      <w:pPr>
        <w:spacing w:after="120"/>
        <w:rPr>
          <w:rFonts w:asciiTheme="minorHAnsi" w:hAnsiTheme="minorHAnsi" w:cstheme="minorHAnsi"/>
        </w:rPr>
      </w:pPr>
      <w:r>
        <w:rPr>
          <w:rFonts w:asciiTheme="minorHAnsi" w:hAnsiTheme="minorHAnsi" w:cstheme="minorHAnsi"/>
        </w:rPr>
        <w:t xml:space="preserve">The second topic is simpler and has bearing on the first topic, so it </w:t>
      </w:r>
      <w:r w:rsidR="00C93962">
        <w:rPr>
          <w:rFonts w:asciiTheme="minorHAnsi" w:hAnsiTheme="minorHAnsi" w:cstheme="minorHAnsi"/>
        </w:rPr>
        <w:t xml:space="preserve">is beneficial to resolve it </w:t>
      </w:r>
      <w:r>
        <w:rPr>
          <w:rFonts w:asciiTheme="minorHAnsi" w:hAnsiTheme="minorHAnsi" w:cstheme="minorHAnsi"/>
        </w:rPr>
        <w:t xml:space="preserve">first. </w:t>
      </w:r>
    </w:p>
    <w:p w14:paraId="3D55E384" w14:textId="13BEEC4C" w:rsidR="00952E97" w:rsidRDefault="00952E97" w:rsidP="00952E97">
      <w:pPr>
        <w:spacing w:after="120"/>
        <w:rPr>
          <w:rFonts w:asciiTheme="minorHAnsi" w:hAnsiTheme="minorHAnsi" w:cstheme="minorHAnsi"/>
          <w:b/>
          <w:bCs/>
        </w:rPr>
      </w:pPr>
      <w:r w:rsidRPr="008D27D4">
        <w:rPr>
          <w:rFonts w:asciiTheme="minorHAnsi" w:hAnsiTheme="minorHAnsi" w:cstheme="minorHAnsi"/>
          <w:b/>
          <w:bCs/>
        </w:rPr>
        <w:t>Proposal 1:</w:t>
      </w:r>
      <w:r>
        <w:rPr>
          <w:rFonts w:asciiTheme="minorHAnsi" w:hAnsiTheme="minorHAnsi" w:cstheme="minorHAnsi"/>
          <w:b/>
          <w:bCs/>
        </w:rPr>
        <w:t xml:space="preserve"> RAN4 to first decide how to capture all fallback modes for combinations with other bands, prior to determining best method</w:t>
      </w:r>
      <w:r w:rsidR="009D0374">
        <w:rPr>
          <w:rFonts w:asciiTheme="minorHAnsi" w:hAnsiTheme="minorHAnsi" w:cstheme="minorHAnsi"/>
          <w:b/>
          <w:bCs/>
        </w:rPr>
        <w:t xml:space="preserve"> to support</w:t>
      </w:r>
      <w:r>
        <w:rPr>
          <w:rFonts w:asciiTheme="minorHAnsi" w:hAnsiTheme="minorHAnsi" w:cstheme="minorHAnsi"/>
          <w:b/>
          <w:bCs/>
        </w:rPr>
        <w:t xml:space="preserve"> legacy network expansion.</w:t>
      </w:r>
    </w:p>
    <w:p w14:paraId="48386373" w14:textId="63B7A4A3" w:rsidR="004E0BD3" w:rsidRDefault="002962B9" w:rsidP="00485552">
      <w:pPr>
        <w:spacing w:after="120"/>
        <w:rPr>
          <w:rFonts w:asciiTheme="minorHAnsi" w:hAnsiTheme="minorHAnsi" w:cstheme="minorHAnsi"/>
        </w:rPr>
      </w:pPr>
      <w:r>
        <w:rPr>
          <w:rFonts w:asciiTheme="minorHAnsi" w:hAnsiTheme="minorHAnsi" w:cstheme="minorHAnsi"/>
        </w:rPr>
        <w:t xml:space="preserve">We support one of the proposals </w:t>
      </w:r>
      <w:r w:rsidR="006671D1">
        <w:rPr>
          <w:rFonts w:asciiTheme="minorHAnsi" w:hAnsiTheme="minorHAnsi" w:cstheme="minorHAnsi"/>
        </w:rPr>
        <w:t xml:space="preserve">made </w:t>
      </w:r>
      <w:r w:rsidR="005A15BE">
        <w:rPr>
          <w:rFonts w:asciiTheme="minorHAnsi" w:hAnsiTheme="minorHAnsi" w:cstheme="minorHAnsi"/>
        </w:rPr>
        <w:t>in the last meeting during discussion (credit: Nokia)</w:t>
      </w:r>
      <w:r w:rsidR="004E0BD3">
        <w:rPr>
          <w:rFonts w:asciiTheme="minorHAnsi" w:hAnsiTheme="minorHAnsi" w:cstheme="minorHAnsi"/>
        </w:rPr>
        <w:t>, which we reproduce</w:t>
      </w:r>
      <w:r w:rsidR="00643CAE">
        <w:rPr>
          <w:rFonts w:asciiTheme="minorHAnsi" w:hAnsiTheme="minorHAnsi" w:cstheme="minorHAnsi"/>
        </w:rPr>
        <w:t xml:space="preserve"> </w:t>
      </w:r>
      <w:r w:rsidR="00CC6F42">
        <w:rPr>
          <w:rFonts w:asciiTheme="minorHAnsi" w:hAnsiTheme="minorHAnsi" w:cstheme="minorHAnsi"/>
        </w:rPr>
        <w:t>after some generalization</w:t>
      </w:r>
      <w:r w:rsidR="005A15BE">
        <w:rPr>
          <w:rFonts w:asciiTheme="minorHAnsi" w:hAnsiTheme="minorHAnsi" w:cstheme="minorHAnsi"/>
        </w:rPr>
        <w:t>:</w:t>
      </w:r>
      <w:r w:rsidR="00374A58">
        <w:rPr>
          <w:rFonts w:asciiTheme="minorHAnsi" w:hAnsiTheme="minorHAnsi" w:cstheme="minorHAnsi"/>
        </w:rPr>
        <w:t xml:space="preserve"> </w:t>
      </w:r>
    </w:p>
    <w:p w14:paraId="1297C1B9" w14:textId="147F3117" w:rsidR="00E404E1" w:rsidRPr="008D27D4" w:rsidRDefault="00ED2228" w:rsidP="00E404E1">
      <w:pPr>
        <w:spacing w:after="120"/>
        <w:rPr>
          <w:rFonts w:asciiTheme="minorHAnsi" w:hAnsiTheme="minorHAnsi" w:cstheme="minorHAnsi"/>
          <w:b/>
          <w:bCs/>
        </w:rPr>
      </w:pPr>
      <w:r>
        <w:rPr>
          <w:rFonts w:asciiTheme="minorHAnsi" w:hAnsiTheme="minorHAnsi" w:cstheme="minorHAnsi"/>
          <w:b/>
          <w:bCs/>
        </w:rPr>
        <w:t>Proposal 2:</w:t>
      </w:r>
      <w:r w:rsidR="00E404E1" w:rsidRPr="008D27D4">
        <w:rPr>
          <w:rFonts w:asciiTheme="minorHAnsi" w:hAnsiTheme="minorHAnsi" w:cstheme="minorHAnsi"/>
          <w:b/>
          <w:bCs/>
        </w:rPr>
        <w:t xml:space="preserve"> ‘</w:t>
      </w:r>
      <w:r w:rsidR="00E404E1" w:rsidRPr="008D27D4">
        <w:rPr>
          <w:rFonts w:eastAsia="DengXian"/>
          <w:b/>
          <w:bCs/>
          <w:color w:val="0070C0"/>
          <w:lang w:val="en-US" w:eastAsia="zh-CN"/>
        </w:rPr>
        <w:t>specify intra-band CA combinations</w:t>
      </w:r>
      <w:r w:rsidR="007B0B40">
        <w:rPr>
          <w:rFonts w:eastAsia="DengXian"/>
          <w:b/>
          <w:bCs/>
          <w:color w:val="0070C0"/>
          <w:lang w:val="en-US" w:eastAsia="zh-CN"/>
        </w:rPr>
        <w:t xml:space="preserve"> </w:t>
      </w:r>
      <w:r w:rsidR="00E404E1" w:rsidRPr="008D27D4">
        <w:rPr>
          <w:rFonts w:eastAsia="DengXian"/>
          <w:b/>
          <w:bCs/>
          <w:color w:val="0070C0"/>
          <w:lang w:val="en-US" w:eastAsia="zh-CN"/>
        </w:rPr>
        <w:t>and corresponding fallback modes</w:t>
      </w:r>
      <w:r w:rsidR="007B0B40">
        <w:rPr>
          <w:rFonts w:eastAsia="DengXian"/>
          <w:b/>
          <w:bCs/>
          <w:color w:val="0070C0"/>
          <w:lang w:val="en-US" w:eastAsia="zh-CN"/>
        </w:rPr>
        <w:t xml:space="preserve"> of the new BW class</w:t>
      </w:r>
      <w:r w:rsidR="00E404E1" w:rsidRPr="008D27D4">
        <w:rPr>
          <w:rFonts w:eastAsia="DengXian"/>
          <w:b/>
          <w:bCs/>
          <w:color w:val="0070C0"/>
          <w:lang w:val="en-US" w:eastAsia="zh-CN"/>
        </w:rPr>
        <w:t xml:space="preserve">, but </w:t>
      </w:r>
      <w:r w:rsidR="00F346A8">
        <w:rPr>
          <w:rFonts w:eastAsia="DengXian"/>
          <w:b/>
          <w:bCs/>
          <w:color w:val="0070C0"/>
          <w:lang w:val="en-US" w:eastAsia="zh-CN"/>
        </w:rPr>
        <w:t>do</w:t>
      </w:r>
      <w:r w:rsidR="00E404E1" w:rsidRPr="008D27D4">
        <w:rPr>
          <w:rFonts w:eastAsia="DengXian"/>
          <w:b/>
          <w:bCs/>
          <w:color w:val="0070C0"/>
          <w:lang w:val="en-US" w:eastAsia="zh-CN"/>
        </w:rPr>
        <w:t xml:space="preserve"> not explicitly specif</w:t>
      </w:r>
      <w:r w:rsidR="00F346A8">
        <w:rPr>
          <w:rFonts w:eastAsia="DengXian"/>
          <w:b/>
          <w:bCs/>
          <w:color w:val="0070C0"/>
          <w:lang w:val="en-US" w:eastAsia="zh-CN"/>
        </w:rPr>
        <w:t>y them</w:t>
      </w:r>
      <w:r w:rsidR="00E404E1" w:rsidRPr="008D27D4">
        <w:rPr>
          <w:rFonts w:eastAsia="DengXian"/>
          <w:b/>
          <w:bCs/>
          <w:color w:val="0070C0"/>
          <w:lang w:val="en-US" w:eastAsia="zh-CN"/>
        </w:rPr>
        <w:t xml:space="preserve"> during subsequent combinations with FR1</w:t>
      </w:r>
      <w:r w:rsidR="00F346A8">
        <w:rPr>
          <w:rFonts w:eastAsia="DengXian"/>
          <w:b/>
          <w:bCs/>
          <w:color w:val="0070C0"/>
          <w:lang w:val="en-US" w:eastAsia="zh-CN"/>
        </w:rPr>
        <w:t xml:space="preserve"> or other </w:t>
      </w:r>
      <w:proofErr w:type="spellStart"/>
      <w:r w:rsidR="00F346A8">
        <w:rPr>
          <w:rFonts w:eastAsia="DengXian"/>
          <w:b/>
          <w:bCs/>
          <w:color w:val="0070C0"/>
          <w:lang w:val="en-US" w:eastAsia="zh-CN"/>
        </w:rPr>
        <w:t>RATs</w:t>
      </w:r>
      <w:r w:rsidR="00E404E1" w:rsidRPr="008D27D4">
        <w:rPr>
          <w:rFonts w:eastAsia="DengXian"/>
          <w:b/>
          <w:bCs/>
          <w:color w:val="0070C0"/>
          <w:lang w:val="en-US" w:eastAsia="zh-CN"/>
        </w:rPr>
        <w:t>’</w:t>
      </w:r>
      <w:proofErr w:type="spellEnd"/>
    </w:p>
    <w:p w14:paraId="5DEBD7CB" w14:textId="77777777" w:rsidR="007C4EA0" w:rsidRDefault="00125583" w:rsidP="00485552">
      <w:pPr>
        <w:spacing w:after="120"/>
        <w:rPr>
          <w:rFonts w:asciiTheme="minorHAnsi" w:hAnsiTheme="minorHAnsi" w:cstheme="minorHAnsi"/>
        </w:rPr>
      </w:pPr>
      <w:r>
        <w:rPr>
          <w:rFonts w:asciiTheme="minorHAnsi" w:hAnsiTheme="minorHAnsi" w:cstheme="minorHAnsi"/>
        </w:rPr>
        <w:t xml:space="preserve">With proposal </w:t>
      </w:r>
      <w:r w:rsidR="009D0374">
        <w:rPr>
          <w:rFonts w:asciiTheme="minorHAnsi" w:hAnsiTheme="minorHAnsi" w:cstheme="minorHAnsi"/>
        </w:rPr>
        <w:t>2</w:t>
      </w:r>
      <w:r w:rsidR="006200E7">
        <w:rPr>
          <w:rFonts w:asciiTheme="minorHAnsi" w:hAnsiTheme="minorHAnsi" w:cstheme="minorHAnsi"/>
        </w:rPr>
        <w:t xml:space="preserve">, there is no multiplicative </w:t>
      </w:r>
      <w:r w:rsidR="008D27D4">
        <w:rPr>
          <w:rFonts w:asciiTheme="minorHAnsi" w:hAnsiTheme="minorHAnsi" w:cstheme="minorHAnsi"/>
        </w:rPr>
        <w:t xml:space="preserve">RAN4 </w:t>
      </w:r>
      <w:r w:rsidR="006200E7">
        <w:rPr>
          <w:rFonts w:asciiTheme="minorHAnsi" w:hAnsiTheme="minorHAnsi" w:cstheme="minorHAnsi"/>
        </w:rPr>
        <w:t>work</w:t>
      </w:r>
      <w:r w:rsidR="008D27D4">
        <w:rPr>
          <w:rFonts w:asciiTheme="minorHAnsi" w:hAnsiTheme="minorHAnsi" w:cstheme="minorHAnsi"/>
        </w:rPr>
        <w:t>-load</w:t>
      </w:r>
      <w:r w:rsidR="006200E7">
        <w:rPr>
          <w:rFonts w:asciiTheme="minorHAnsi" w:hAnsiTheme="minorHAnsi" w:cstheme="minorHAnsi"/>
        </w:rPr>
        <w:t xml:space="preserve"> impact </w:t>
      </w:r>
      <w:r w:rsidR="0017796E">
        <w:rPr>
          <w:rFonts w:asciiTheme="minorHAnsi" w:hAnsiTheme="minorHAnsi" w:cstheme="minorHAnsi"/>
        </w:rPr>
        <w:t>of</w:t>
      </w:r>
      <w:r w:rsidR="006200E7">
        <w:rPr>
          <w:rFonts w:asciiTheme="minorHAnsi" w:hAnsiTheme="minorHAnsi" w:cstheme="minorHAnsi"/>
        </w:rPr>
        <w:t xml:space="preserve"> choosing a </w:t>
      </w:r>
      <w:r w:rsidR="00F846B9">
        <w:rPr>
          <w:rFonts w:asciiTheme="minorHAnsi" w:hAnsiTheme="minorHAnsi" w:cstheme="minorHAnsi"/>
        </w:rPr>
        <w:t xml:space="preserve">method that has </w:t>
      </w:r>
      <w:r w:rsidR="0017796E">
        <w:rPr>
          <w:rFonts w:asciiTheme="minorHAnsi" w:hAnsiTheme="minorHAnsi" w:cstheme="minorHAnsi"/>
        </w:rPr>
        <w:t>more numerous</w:t>
      </w:r>
      <w:r w:rsidR="00F846B9">
        <w:rPr>
          <w:rFonts w:asciiTheme="minorHAnsi" w:hAnsiTheme="minorHAnsi" w:cstheme="minorHAnsi"/>
        </w:rPr>
        <w:t xml:space="preserve"> fallback modes.</w:t>
      </w:r>
      <w:r w:rsidR="006A108B">
        <w:rPr>
          <w:rFonts w:asciiTheme="minorHAnsi" w:hAnsiTheme="minorHAnsi" w:cstheme="minorHAnsi"/>
        </w:rPr>
        <w:t xml:space="preserve"> The options</w:t>
      </w:r>
      <w:r w:rsidR="008D27D4">
        <w:rPr>
          <w:rFonts w:asciiTheme="minorHAnsi" w:hAnsiTheme="minorHAnsi" w:cstheme="minorHAnsi"/>
        </w:rPr>
        <w:t xml:space="preserve"> available for #1 above</w:t>
      </w:r>
      <w:r w:rsidR="006A108B">
        <w:rPr>
          <w:rFonts w:asciiTheme="minorHAnsi" w:hAnsiTheme="minorHAnsi" w:cstheme="minorHAnsi"/>
        </w:rPr>
        <w:t xml:space="preserve"> can now be re-evaluated purely on their </w:t>
      </w:r>
      <w:r w:rsidR="008D27D4">
        <w:rPr>
          <w:rFonts w:asciiTheme="minorHAnsi" w:hAnsiTheme="minorHAnsi" w:cstheme="minorHAnsi"/>
        </w:rPr>
        <w:t xml:space="preserve">technical </w:t>
      </w:r>
      <w:r w:rsidR="006A108B">
        <w:rPr>
          <w:rFonts w:asciiTheme="minorHAnsi" w:hAnsiTheme="minorHAnsi" w:cstheme="minorHAnsi"/>
        </w:rPr>
        <w:t>merits</w:t>
      </w:r>
      <w:r w:rsidR="00EA31A8">
        <w:rPr>
          <w:rFonts w:asciiTheme="minorHAnsi" w:hAnsiTheme="minorHAnsi" w:cstheme="minorHAnsi"/>
        </w:rPr>
        <w:t>, in</w:t>
      </w:r>
      <w:r w:rsidR="00EE1FB1">
        <w:rPr>
          <w:rFonts w:asciiTheme="minorHAnsi" w:hAnsiTheme="minorHAnsi" w:cstheme="minorHAnsi"/>
        </w:rPr>
        <w:t xml:space="preserve">cluding ones that </w:t>
      </w:r>
      <w:r w:rsidR="009D0374">
        <w:rPr>
          <w:rFonts w:asciiTheme="minorHAnsi" w:hAnsiTheme="minorHAnsi" w:cstheme="minorHAnsi"/>
        </w:rPr>
        <w:t>we</w:t>
      </w:r>
      <w:r w:rsidR="00EE1FB1">
        <w:rPr>
          <w:rFonts w:asciiTheme="minorHAnsi" w:hAnsiTheme="minorHAnsi" w:cstheme="minorHAnsi"/>
        </w:rPr>
        <w:t>re discarded</w:t>
      </w:r>
      <w:r w:rsidR="006A108B">
        <w:rPr>
          <w:rFonts w:asciiTheme="minorHAnsi" w:hAnsiTheme="minorHAnsi" w:cstheme="minorHAnsi"/>
        </w:rPr>
        <w:t>.</w:t>
      </w:r>
      <w:r w:rsidR="00641D8C">
        <w:rPr>
          <w:rFonts w:asciiTheme="minorHAnsi" w:hAnsiTheme="minorHAnsi" w:cstheme="minorHAnsi"/>
        </w:rPr>
        <w:t xml:space="preserve"> </w:t>
      </w:r>
    </w:p>
    <w:p w14:paraId="136AF844" w14:textId="643E856B" w:rsidR="00F846B9" w:rsidRDefault="007C4EA0" w:rsidP="00485552">
      <w:pPr>
        <w:spacing w:after="120"/>
        <w:rPr>
          <w:rFonts w:asciiTheme="minorHAnsi" w:hAnsiTheme="minorHAnsi" w:cstheme="minorHAnsi"/>
        </w:rPr>
      </w:pPr>
      <w:r>
        <w:rPr>
          <w:rFonts w:asciiTheme="minorHAnsi" w:hAnsiTheme="minorHAnsi" w:cstheme="minorHAnsi"/>
        </w:rPr>
        <w:t xml:space="preserve">The mission is to allow legacy deployments to grow beyond 800 MHz of coverage, and with the knowledge that existing deployments </w:t>
      </w:r>
      <w:r w:rsidR="00B05A84">
        <w:rPr>
          <w:rFonts w:asciiTheme="minorHAnsi" w:hAnsiTheme="minorHAnsi" w:cstheme="minorHAnsi"/>
        </w:rPr>
        <w:t>have nx</w:t>
      </w:r>
      <w:r>
        <w:rPr>
          <w:rFonts w:asciiTheme="minorHAnsi" w:hAnsiTheme="minorHAnsi" w:cstheme="minorHAnsi"/>
        </w:rPr>
        <w:t xml:space="preserve">100 MHz channelization. </w:t>
      </w:r>
      <w:r w:rsidR="00CC64F9">
        <w:rPr>
          <w:rFonts w:asciiTheme="minorHAnsi" w:hAnsiTheme="minorHAnsi" w:cstheme="minorHAnsi"/>
        </w:rPr>
        <w:t xml:space="preserve">For example, there is no use for a BW class that enable </w:t>
      </w:r>
      <w:r w:rsidR="00EA62F5">
        <w:rPr>
          <w:rFonts w:asciiTheme="minorHAnsi" w:hAnsiTheme="minorHAnsi" w:cstheme="minorHAnsi"/>
        </w:rPr>
        <w:t>100, 200, 100, 100 for a legacy network</w:t>
      </w:r>
      <w:r w:rsidR="00AB622D">
        <w:rPr>
          <w:rFonts w:asciiTheme="minorHAnsi" w:hAnsiTheme="minorHAnsi" w:cstheme="minorHAnsi"/>
        </w:rPr>
        <w:t>, but there is use for n</w:t>
      </w:r>
      <w:r w:rsidR="001B51D0">
        <w:rPr>
          <w:rFonts w:asciiTheme="minorHAnsi" w:hAnsiTheme="minorHAnsi" w:cstheme="minorHAnsi"/>
        </w:rPr>
        <w:t>*</w:t>
      </w:r>
      <w:r w:rsidR="00AB622D">
        <w:rPr>
          <w:rFonts w:asciiTheme="minorHAnsi" w:hAnsiTheme="minorHAnsi" w:cstheme="minorHAnsi"/>
        </w:rPr>
        <w:t>100+m</w:t>
      </w:r>
      <w:r w:rsidR="001B51D0">
        <w:rPr>
          <w:rFonts w:asciiTheme="minorHAnsi" w:hAnsiTheme="minorHAnsi" w:cstheme="minorHAnsi"/>
        </w:rPr>
        <w:t>*</w:t>
      </w:r>
      <w:r w:rsidR="00B76998">
        <w:rPr>
          <w:rFonts w:asciiTheme="minorHAnsi" w:hAnsiTheme="minorHAnsi" w:cstheme="minorHAnsi"/>
        </w:rPr>
        <w:t>200</w:t>
      </w:r>
      <w:r w:rsidR="00EA62F5">
        <w:rPr>
          <w:rFonts w:asciiTheme="minorHAnsi" w:hAnsiTheme="minorHAnsi" w:cstheme="minorHAnsi"/>
        </w:rPr>
        <w:t xml:space="preserve"> that had strictly 100 MHz channelization. </w:t>
      </w:r>
      <w:r w:rsidR="00641D8C">
        <w:rPr>
          <w:rFonts w:asciiTheme="minorHAnsi" w:hAnsiTheme="minorHAnsi" w:cstheme="minorHAnsi"/>
        </w:rPr>
        <w:t>From prior discussion, the following methods were identified:</w:t>
      </w:r>
    </w:p>
    <w:p w14:paraId="07E855AF" w14:textId="772BCCFF" w:rsidR="00DB0D0F" w:rsidRDefault="00DB0D0F" w:rsidP="00485552">
      <w:pPr>
        <w:spacing w:after="120"/>
        <w:rPr>
          <w:rFonts w:asciiTheme="minorHAnsi" w:hAnsiTheme="minorHAnsi" w:cstheme="minorHAnsi"/>
        </w:rPr>
      </w:pPr>
    </w:p>
    <w:p w14:paraId="3332239D" w14:textId="77777777" w:rsidR="00DB0D0F" w:rsidRDefault="00DB0D0F" w:rsidP="00DB0D0F">
      <w:pPr>
        <w:pStyle w:val="ListParagraph"/>
        <w:numPr>
          <w:ilvl w:val="0"/>
          <w:numId w:val="19"/>
        </w:numPr>
        <w:spacing w:after="120"/>
        <w:contextualSpacing w:val="0"/>
        <w:rPr>
          <w:rFonts w:eastAsia="SimSun"/>
          <w:color w:val="0070C0"/>
          <w:szCs w:val="24"/>
          <w:lang w:eastAsia="zh-CN"/>
        </w:rPr>
      </w:pPr>
      <w:r w:rsidRPr="00045592">
        <w:rPr>
          <w:rFonts w:eastAsia="SimSun"/>
          <w:color w:val="0070C0"/>
          <w:szCs w:val="24"/>
          <w:lang w:eastAsia="zh-CN"/>
        </w:rPr>
        <w:t xml:space="preserve">Option 1: </w:t>
      </w:r>
    </w:p>
    <w:tbl>
      <w:tblPr>
        <w:tblW w:w="9724" w:type="dxa"/>
        <w:jc w:val="center"/>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DB0D0F" w14:paraId="1423355B" w14:textId="77777777" w:rsidTr="00B3608D">
        <w:trPr>
          <w:trHeight w:val="259"/>
          <w:jc w:val="center"/>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258D0704"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2E52FB26"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40799A5A"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DB0D0F" w14:paraId="14A14616" w14:textId="77777777" w:rsidTr="00B3608D">
        <w:trPr>
          <w:trHeight w:val="25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5C2A28D" w14:textId="77777777" w:rsidR="00DB0D0F" w:rsidRDefault="00DB0D0F" w:rsidP="00B3608D">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36E2C16E"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34237A5E"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501A4715"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1B25CFCA"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DB0D0F" w14:paraId="73CA5604" w14:textId="77777777" w:rsidTr="00B3608D">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0A0A7B55"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4F2A2E5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0409DD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9F5147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A1E98ED"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2DDC6CB"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120159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6EA06E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B176E63"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CF294B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41403EFF"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58BD828B" w14:textId="77777777" w:rsidR="00DB0D0F" w:rsidRDefault="00DB0D0F" w:rsidP="00B3608D">
            <w:pPr>
              <w:rPr>
                <w:rFonts w:ascii="Calibri" w:hAnsi="Calibri" w:cs="Calibri"/>
                <w:color w:val="000000"/>
                <w:lang w:val="en-US" w:eastAsia="zh-TW"/>
              </w:rPr>
            </w:pPr>
          </w:p>
        </w:tc>
        <w:tc>
          <w:tcPr>
            <w:tcW w:w="507" w:type="dxa"/>
            <w:noWrap/>
            <w:vAlign w:val="center"/>
            <w:hideMark/>
          </w:tcPr>
          <w:p w14:paraId="7945FA64" w14:textId="77777777" w:rsidR="00DB0D0F" w:rsidRDefault="00DB0D0F" w:rsidP="00B3608D">
            <w:pPr>
              <w:spacing w:after="0"/>
              <w:rPr>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0CA3BDC0"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00B32620"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DB0D0F" w14:paraId="3CCFB873" w14:textId="77777777" w:rsidTr="00B3608D">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452C0BB"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65B88CE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401E130"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728F0E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8AE177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9C6483B"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6CDD4C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168ABDC"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7960165"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0C05DC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EDB60B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7119D46C"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06F7225B" w14:textId="77777777" w:rsidR="00DB0D0F" w:rsidRDefault="00DB0D0F" w:rsidP="00B3608D">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51EDBEEB"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28C2309D"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DB0D0F" w14:paraId="7AB65241" w14:textId="77777777" w:rsidTr="00B3608D">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07E3DD36"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4BAA146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6DD2DDF"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E35B34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D2BA0E1"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DC7BBC5"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27B3AED"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C905F1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99C58F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E0D8EE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9306DA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1EBF79C"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6487086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2B59D3AC"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301A442D"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DB0D0F" w14:paraId="521DB5B8" w14:textId="77777777" w:rsidTr="00B3608D">
        <w:trPr>
          <w:trHeight w:val="259"/>
          <w:jc w:val="center"/>
        </w:trPr>
        <w:tc>
          <w:tcPr>
            <w:tcW w:w="880" w:type="dxa"/>
            <w:tcBorders>
              <w:top w:val="nil"/>
              <w:left w:val="single" w:sz="4" w:space="0" w:color="auto"/>
              <w:bottom w:val="single" w:sz="4" w:space="0" w:color="auto"/>
              <w:right w:val="single" w:sz="4" w:space="0" w:color="auto"/>
            </w:tcBorders>
            <w:noWrap/>
            <w:vAlign w:val="center"/>
            <w:hideMark/>
          </w:tcPr>
          <w:p w14:paraId="3F7E74A2"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714D4FC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DFA78D5"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CFA60D0"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C60F8CF"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F35F098"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35BD76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5645320"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4D5ED5C"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DFFAA4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434470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4968EB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EEE1040"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5DF20DD6"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2A09B97D"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58D12E5B" w14:textId="77777777" w:rsidR="00DB0D0F" w:rsidRPr="00045592" w:rsidRDefault="00DB0D0F" w:rsidP="00DB0D0F">
      <w:pPr>
        <w:pStyle w:val="ListParagraph"/>
        <w:spacing w:after="120"/>
        <w:ind w:left="1440"/>
        <w:rPr>
          <w:rFonts w:eastAsia="SimSun"/>
          <w:color w:val="0070C0"/>
          <w:szCs w:val="24"/>
          <w:lang w:eastAsia="zh-CN"/>
        </w:rPr>
      </w:pPr>
    </w:p>
    <w:p w14:paraId="6BEC4314" w14:textId="77777777" w:rsidR="00DB0D0F" w:rsidRDefault="00DB0D0F" w:rsidP="00DB0D0F">
      <w:pPr>
        <w:pStyle w:val="ListParagraph"/>
        <w:numPr>
          <w:ilvl w:val="0"/>
          <w:numId w:val="19"/>
        </w:numPr>
        <w:spacing w:after="120"/>
        <w:contextualSpacing w:val="0"/>
        <w:rPr>
          <w:rFonts w:eastAsia="SimSun"/>
          <w:color w:val="0070C0"/>
          <w:szCs w:val="24"/>
          <w:lang w:eastAsia="zh-CN"/>
        </w:rPr>
      </w:pPr>
      <w:r w:rsidRPr="00045592">
        <w:rPr>
          <w:rFonts w:eastAsia="SimSun"/>
          <w:color w:val="0070C0"/>
          <w:szCs w:val="24"/>
          <w:lang w:eastAsia="zh-CN"/>
        </w:rPr>
        <w:t xml:space="preserve">Option 2: </w:t>
      </w:r>
    </w:p>
    <w:tbl>
      <w:tblPr>
        <w:tblW w:w="9724" w:type="dxa"/>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DB0D0F" w14:paraId="18A6F21C" w14:textId="77777777" w:rsidTr="00B3608D">
        <w:trPr>
          <w:trHeight w:val="259"/>
        </w:trPr>
        <w:tc>
          <w:tcPr>
            <w:tcW w:w="880" w:type="dxa"/>
            <w:vMerge w:val="restart"/>
            <w:tcBorders>
              <w:top w:val="single" w:sz="4" w:space="0" w:color="auto"/>
              <w:left w:val="single" w:sz="4" w:space="0" w:color="auto"/>
              <w:bottom w:val="single" w:sz="4" w:space="0" w:color="000000"/>
              <w:right w:val="single" w:sz="4" w:space="0" w:color="auto"/>
            </w:tcBorders>
            <w:noWrap/>
            <w:vAlign w:val="center"/>
            <w:hideMark/>
          </w:tcPr>
          <w:p w14:paraId="61D6574A"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lastRenderedPageBreak/>
              <w:t>Class</w:t>
            </w:r>
          </w:p>
        </w:tc>
        <w:tc>
          <w:tcPr>
            <w:tcW w:w="6084" w:type="dxa"/>
            <w:gridSpan w:val="12"/>
            <w:tcBorders>
              <w:top w:val="single" w:sz="4" w:space="0" w:color="auto"/>
              <w:left w:val="nil"/>
              <w:bottom w:val="single" w:sz="4" w:space="0" w:color="auto"/>
              <w:right w:val="single" w:sz="4" w:space="0" w:color="000000"/>
            </w:tcBorders>
            <w:noWrap/>
            <w:vAlign w:val="center"/>
            <w:hideMark/>
          </w:tcPr>
          <w:p w14:paraId="76DFA9FD"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Carrier configuration</w:t>
            </w:r>
          </w:p>
        </w:tc>
        <w:tc>
          <w:tcPr>
            <w:tcW w:w="2760" w:type="dxa"/>
            <w:gridSpan w:val="2"/>
            <w:tcBorders>
              <w:top w:val="single" w:sz="4" w:space="0" w:color="auto"/>
              <w:left w:val="nil"/>
              <w:bottom w:val="single" w:sz="4" w:space="0" w:color="auto"/>
              <w:right w:val="single" w:sz="4" w:space="0" w:color="auto"/>
            </w:tcBorders>
            <w:noWrap/>
            <w:vAlign w:val="center"/>
            <w:hideMark/>
          </w:tcPr>
          <w:p w14:paraId="7D8955A1"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Number of contiguous CC</w:t>
            </w:r>
          </w:p>
        </w:tc>
      </w:tr>
      <w:tr w:rsidR="00DB0D0F" w14:paraId="7A01254F" w14:textId="77777777" w:rsidTr="00B3608D">
        <w:trPr>
          <w:trHeight w:val="259"/>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7A2CFF2" w14:textId="77777777" w:rsidR="00DB0D0F" w:rsidRDefault="00DB0D0F" w:rsidP="00B3608D">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noWrap/>
            <w:vAlign w:val="center"/>
            <w:hideMark/>
          </w:tcPr>
          <w:p w14:paraId="1C106476"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noWrap/>
            <w:vAlign w:val="center"/>
            <w:hideMark/>
          </w:tcPr>
          <w:p w14:paraId="3BEACBC6"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noWrap/>
            <w:vAlign w:val="center"/>
            <w:hideMark/>
          </w:tcPr>
          <w:p w14:paraId="39983AA7"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noWrap/>
            <w:vAlign w:val="center"/>
            <w:hideMark/>
          </w:tcPr>
          <w:p w14:paraId="200EFCB3"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FBG2</w:t>
            </w:r>
          </w:p>
        </w:tc>
      </w:tr>
      <w:tr w:rsidR="00DB0D0F" w14:paraId="005DCC3D"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19013014"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auto" w:fill="00B0F0"/>
            <w:noWrap/>
            <w:vAlign w:val="center"/>
            <w:hideMark/>
          </w:tcPr>
          <w:p w14:paraId="5D9E23CA"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6CFE2E3"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03FE48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E2EBC2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1F4E4FC"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B014FAA"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C5A2ED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AC387CF"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A3DCF5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2049015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2BC56FA7" w14:textId="77777777" w:rsidR="00DB0D0F" w:rsidRDefault="00DB0D0F" w:rsidP="00B3608D">
            <w:pPr>
              <w:rPr>
                <w:rFonts w:ascii="Calibri" w:hAnsi="Calibri" w:cs="Calibri"/>
                <w:color w:val="000000"/>
                <w:lang w:val="en-US" w:eastAsia="zh-TW"/>
              </w:rPr>
            </w:pPr>
          </w:p>
        </w:tc>
        <w:tc>
          <w:tcPr>
            <w:tcW w:w="507" w:type="dxa"/>
            <w:noWrap/>
            <w:vAlign w:val="center"/>
            <w:hideMark/>
          </w:tcPr>
          <w:p w14:paraId="5059159C" w14:textId="77777777" w:rsidR="00DB0D0F" w:rsidRDefault="00DB0D0F" w:rsidP="00B3608D">
            <w:pPr>
              <w:spacing w:after="0"/>
              <w:rPr>
                <w:lang w:val="en-US" w:eastAsia="zh-CN"/>
              </w:rPr>
            </w:pPr>
          </w:p>
        </w:tc>
        <w:tc>
          <w:tcPr>
            <w:tcW w:w="1380" w:type="dxa"/>
            <w:tcBorders>
              <w:top w:val="nil"/>
              <w:left w:val="single" w:sz="4" w:space="0" w:color="auto"/>
              <w:bottom w:val="single" w:sz="4" w:space="0" w:color="auto"/>
              <w:right w:val="single" w:sz="4" w:space="0" w:color="auto"/>
            </w:tcBorders>
            <w:noWrap/>
            <w:vAlign w:val="center"/>
            <w:hideMark/>
          </w:tcPr>
          <w:p w14:paraId="049EE781"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5F23ED91"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1</w:t>
            </w:r>
          </w:p>
        </w:tc>
      </w:tr>
      <w:tr w:rsidR="00DB0D0F" w14:paraId="68DF7FF2"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2970FD9A"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auto" w:fill="00B0F0"/>
            <w:noWrap/>
            <w:vAlign w:val="center"/>
            <w:hideMark/>
          </w:tcPr>
          <w:p w14:paraId="6EBDD4AF"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39540B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FDFE813"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BD6DA9A"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C8CF42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6803EF5"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0FC2A53"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4F08C8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B4B800A"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A7BE28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7DAE98FA"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noWrap/>
            <w:vAlign w:val="center"/>
            <w:hideMark/>
          </w:tcPr>
          <w:p w14:paraId="2E2FAEB9" w14:textId="77777777" w:rsidR="00DB0D0F" w:rsidRDefault="00DB0D0F" w:rsidP="00B3608D">
            <w:pPr>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noWrap/>
            <w:vAlign w:val="center"/>
            <w:hideMark/>
          </w:tcPr>
          <w:p w14:paraId="764ECB71"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47DF9EE5"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2</w:t>
            </w:r>
          </w:p>
        </w:tc>
      </w:tr>
      <w:tr w:rsidR="00DB0D0F" w14:paraId="321C27BB"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613C4F10"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auto" w:fill="00B0F0"/>
            <w:noWrap/>
            <w:vAlign w:val="center"/>
            <w:hideMark/>
          </w:tcPr>
          <w:p w14:paraId="61B20515"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579E288"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FF41E1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33382B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A2B8ED0"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4128898"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60F108D"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AFAC92F"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20519B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8B8753F"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776BDB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nil"/>
            </w:tcBorders>
            <w:noWrap/>
            <w:vAlign w:val="center"/>
            <w:hideMark/>
          </w:tcPr>
          <w:p w14:paraId="2158FF6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noWrap/>
            <w:vAlign w:val="center"/>
            <w:hideMark/>
          </w:tcPr>
          <w:p w14:paraId="6E4BF2CE"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72AEAC7D"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3</w:t>
            </w:r>
          </w:p>
        </w:tc>
      </w:tr>
      <w:tr w:rsidR="00DB0D0F" w14:paraId="30121B49"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7D2CEF32"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auto" w:fill="00B0F0"/>
            <w:noWrap/>
            <w:vAlign w:val="center"/>
            <w:hideMark/>
          </w:tcPr>
          <w:p w14:paraId="3FE14F3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1A7F8B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3FD969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287005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024C925"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E456B7A"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8391BC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1EAC5C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6B351F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85D552B"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F99089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CEA9A7D"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0F3571E6"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noWrap/>
            <w:vAlign w:val="center"/>
            <w:hideMark/>
          </w:tcPr>
          <w:p w14:paraId="105F38C8"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DB0D0F" w14:paraId="6B25FEA9"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41AD9610"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AF</w:t>
            </w:r>
          </w:p>
        </w:tc>
        <w:tc>
          <w:tcPr>
            <w:tcW w:w="507" w:type="dxa"/>
            <w:noWrap/>
            <w:vAlign w:val="center"/>
            <w:hideMark/>
          </w:tcPr>
          <w:p w14:paraId="3B62B5C9" w14:textId="77777777" w:rsidR="00DB0D0F" w:rsidRDefault="00DB0D0F" w:rsidP="00B3608D">
            <w:pPr>
              <w:rPr>
                <w:rFonts w:ascii="Calibri" w:hAnsi="Calibri" w:cs="Calibri"/>
                <w:color w:val="000000"/>
                <w:lang w:val="en-US" w:eastAsia="zh-TW"/>
              </w:rPr>
            </w:pPr>
          </w:p>
        </w:tc>
        <w:tc>
          <w:tcPr>
            <w:tcW w:w="507" w:type="dxa"/>
            <w:noWrap/>
            <w:vAlign w:val="center"/>
            <w:hideMark/>
          </w:tcPr>
          <w:p w14:paraId="54E4AEEB" w14:textId="77777777" w:rsidR="00DB0D0F" w:rsidRDefault="00DB0D0F" w:rsidP="00B3608D">
            <w:pPr>
              <w:spacing w:after="0"/>
              <w:rPr>
                <w:lang w:val="en-US" w:eastAsia="zh-CN"/>
              </w:rPr>
            </w:pPr>
          </w:p>
        </w:tc>
        <w:tc>
          <w:tcPr>
            <w:tcW w:w="507" w:type="dxa"/>
            <w:noWrap/>
            <w:vAlign w:val="center"/>
            <w:hideMark/>
          </w:tcPr>
          <w:p w14:paraId="64175179" w14:textId="77777777" w:rsidR="00DB0D0F" w:rsidRDefault="00DB0D0F" w:rsidP="00B3608D">
            <w:pPr>
              <w:spacing w:after="0"/>
              <w:rPr>
                <w:lang w:val="en-US" w:eastAsia="zh-CN"/>
              </w:rPr>
            </w:pPr>
          </w:p>
        </w:tc>
        <w:tc>
          <w:tcPr>
            <w:tcW w:w="507" w:type="dxa"/>
            <w:noWrap/>
            <w:vAlign w:val="center"/>
            <w:hideMark/>
          </w:tcPr>
          <w:p w14:paraId="6D9D8292" w14:textId="77777777" w:rsidR="00DB0D0F" w:rsidRDefault="00DB0D0F" w:rsidP="00B3608D">
            <w:pPr>
              <w:spacing w:after="0"/>
              <w:rPr>
                <w:lang w:val="en-US" w:eastAsia="zh-CN"/>
              </w:rPr>
            </w:pPr>
          </w:p>
        </w:tc>
        <w:tc>
          <w:tcPr>
            <w:tcW w:w="507" w:type="dxa"/>
            <w:noWrap/>
            <w:vAlign w:val="center"/>
            <w:hideMark/>
          </w:tcPr>
          <w:p w14:paraId="4EA6FF4B" w14:textId="77777777" w:rsidR="00DB0D0F" w:rsidRDefault="00DB0D0F" w:rsidP="00B3608D">
            <w:pPr>
              <w:spacing w:after="0"/>
              <w:rPr>
                <w:lang w:val="en-US" w:eastAsia="zh-CN"/>
              </w:rPr>
            </w:pPr>
          </w:p>
        </w:tc>
        <w:tc>
          <w:tcPr>
            <w:tcW w:w="507" w:type="dxa"/>
            <w:noWrap/>
            <w:vAlign w:val="center"/>
            <w:hideMark/>
          </w:tcPr>
          <w:p w14:paraId="779CBB95" w14:textId="77777777" w:rsidR="00DB0D0F" w:rsidRDefault="00DB0D0F" w:rsidP="00B3608D">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52D52D1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72F2C1C"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7BC11D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504BBD3"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1A63DE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1A1C63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063E4390"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noWrap/>
            <w:vAlign w:val="center"/>
            <w:hideMark/>
          </w:tcPr>
          <w:p w14:paraId="1DB2B066"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DB0D0F" w14:paraId="62AE7141"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2BA78FC8"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GF</w:t>
            </w:r>
          </w:p>
        </w:tc>
        <w:tc>
          <w:tcPr>
            <w:tcW w:w="507" w:type="dxa"/>
            <w:noWrap/>
            <w:vAlign w:val="center"/>
            <w:hideMark/>
          </w:tcPr>
          <w:p w14:paraId="5643C532" w14:textId="77777777" w:rsidR="00DB0D0F" w:rsidRDefault="00DB0D0F" w:rsidP="00B3608D">
            <w:pPr>
              <w:rPr>
                <w:rFonts w:ascii="Calibri" w:hAnsi="Calibri" w:cs="Calibri"/>
                <w:color w:val="000000"/>
                <w:lang w:val="en-US" w:eastAsia="zh-TW"/>
              </w:rPr>
            </w:pPr>
          </w:p>
        </w:tc>
        <w:tc>
          <w:tcPr>
            <w:tcW w:w="507" w:type="dxa"/>
            <w:noWrap/>
            <w:vAlign w:val="center"/>
            <w:hideMark/>
          </w:tcPr>
          <w:p w14:paraId="00F0EB54" w14:textId="77777777" w:rsidR="00DB0D0F" w:rsidRDefault="00DB0D0F" w:rsidP="00B3608D">
            <w:pPr>
              <w:spacing w:after="0"/>
              <w:rPr>
                <w:lang w:val="en-US" w:eastAsia="zh-CN"/>
              </w:rPr>
            </w:pPr>
          </w:p>
        </w:tc>
        <w:tc>
          <w:tcPr>
            <w:tcW w:w="507" w:type="dxa"/>
            <w:noWrap/>
            <w:vAlign w:val="center"/>
            <w:hideMark/>
          </w:tcPr>
          <w:p w14:paraId="3580B907" w14:textId="77777777" w:rsidR="00DB0D0F" w:rsidRDefault="00DB0D0F" w:rsidP="00B3608D">
            <w:pPr>
              <w:spacing w:after="0"/>
              <w:rPr>
                <w:lang w:val="en-US" w:eastAsia="zh-CN"/>
              </w:rPr>
            </w:pPr>
          </w:p>
        </w:tc>
        <w:tc>
          <w:tcPr>
            <w:tcW w:w="507" w:type="dxa"/>
            <w:noWrap/>
            <w:vAlign w:val="center"/>
            <w:hideMark/>
          </w:tcPr>
          <w:p w14:paraId="26470E46" w14:textId="77777777" w:rsidR="00DB0D0F" w:rsidRDefault="00DB0D0F" w:rsidP="00B3608D">
            <w:pPr>
              <w:spacing w:after="0"/>
              <w:rPr>
                <w:lang w:val="en-US" w:eastAsia="zh-CN"/>
              </w:rPr>
            </w:pPr>
          </w:p>
        </w:tc>
        <w:tc>
          <w:tcPr>
            <w:tcW w:w="507" w:type="dxa"/>
            <w:noWrap/>
            <w:vAlign w:val="center"/>
            <w:hideMark/>
          </w:tcPr>
          <w:p w14:paraId="0EFB525F" w14:textId="77777777" w:rsidR="00DB0D0F" w:rsidRDefault="00DB0D0F" w:rsidP="00B3608D">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5A93D02A"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3A5CA4C"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A4ECD28"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C2141A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2DFD658"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02EB66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B193FE1"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32B44AC5"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noWrap/>
            <w:vAlign w:val="center"/>
            <w:hideMark/>
          </w:tcPr>
          <w:p w14:paraId="49A539FD"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DB0D0F" w14:paraId="0F106AEC"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593BBC5A"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HF</w:t>
            </w:r>
          </w:p>
        </w:tc>
        <w:tc>
          <w:tcPr>
            <w:tcW w:w="507" w:type="dxa"/>
            <w:noWrap/>
            <w:vAlign w:val="center"/>
            <w:hideMark/>
          </w:tcPr>
          <w:p w14:paraId="63B5BE8E" w14:textId="77777777" w:rsidR="00DB0D0F" w:rsidRDefault="00DB0D0F" w:rsidP="00B3608D">
            <w:pPr>
              <w:rPr>
                <w:rFonts w:ascii="Calibri" w:hAnsi="Calibri" w:cs="Calibri"/>
                <w:color w:val="000000"/>
                <w:lang w:val="en-US" w:eastAsia="zh-TW"/>
              </w:rPr>
            </w:pPr>
          </w:p>
        </w:tc>
        <w:tc>
          <w:tcPr>
            <w:tcW w:w="507" w:type="dxa"/>
            <w:noWrap/>
            <w:vAlign w:val="center"/>
            <w:hideMark/>
          </w:tcPr>
          <w:p w14:paraId="4E5C4313" w14:textId="77777777" w:rsidR="00DB0D0F" w:rsidRDefault="00DB0D0F" w:rsidP="00B3608D">
            <w:pPr>
              <w:spacing w:after="0"/>
              <w:rPr>
                <w:lang w:val="en-US" w:eastAsia="zh-CN"/>
              </w:rPr>
            </w:pPr>
          </w:p>
        </w:tc>
        <w:tc>
          <w:tcPr>
            <w:tcW w:w="507" w:type="dxa"/>
            <w:noWrap/>
            <w:vAlign w:val="center"/>
            <w:hideMark/>
          </w:tcPr>
          <w:p w14:paraId="4486028C" w14:textId="77777777" w:rsidR="00DB0D0F" w:rsidRDefault="00DB0D0F" w:rsidP="00B3608D">
            <w:pPr>
              <w:spacing w:after="0"/>
              <w:rPr>
                <w:lang w:val="en-US" w:eastAsia="zh-CN"/>
              </w:rPr>
            </w:pPr>
          </w:p>
        </w:tc>
        <w:tc>
          <w:tcPr>
            <w:tcW w:w="507" w:type="dxa"/>
            <w:noWrap/>
            <w:vAlign w:val="center"/>
            <w:hideMark/>
          </w:tcPr>
          <w:p w14:paraId="641C9C1C" w14:textId="77777777" w:rsidR="00DB0D0F" w:rsidRDefault="00DB0D0F" w:rsidP="00B3608D">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389DC38D"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763C8D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A1CF16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3656AE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4C24CFA"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D0FC37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0C9E83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CDDA2B3"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1DB79362"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noWrap/>
            <w:vAlign w:val="center"/>
            <w:hideMark/>
          </w:tcPr>
          <w:p w14:paraId="269DCEBA"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DB0D0F" w14:paraId="5964AE69"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03E29FCD"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IF</w:t>
            </w:r>
          </w:p>
        </w:tc>
        <w:tc>
          <w:tcPr>
            <w:tcW w:w="507" w:type="dxa"/>
            <w:noWrap/>
            <w:vAlign w:val="center"/>
            <w:hideMark/>
          </w:tcPr>
          <w:p w14:paraId="28193A90" w14:textId="77777777" w:rsidR="00DB0D0F" w:rsidRDefault="00DB0D0F" w:rsidP="00B3608D">
            <w:pPr>
              <w:rPr>
                <w:rFonts w:ascii="Calibri" w:hAnsi="Calibri" w:cs="Calibri"/>
                <w:color w:val="000000"/>
                <w:lang w:val="en-US" w:eastAsia="zh-TW"/>
              </w:rPr>
            </w:pPr>
          </w:p>
        </w:tc>
        <w:tc>
          <w:tcPr>
            <w:tcW w:w="507" w:type="dxa"/>
            <w:noWrap/>
            <w:vAlign w:val="center"/>
            <w:hideMark/>
          </w:tcPr>
          <w:p w14:paraId="6AE87DE7" w14:textId="77777777" w:rsidR="00DB0D0F" w:rsidRDefault="00DB0D0F" w:rsidP="00B3608D">
            <w:pPr>
              <w:spacing w:after="0"/>
              <w:rPr>
                <w:lang w:val="en-US" w:eastAsia="zh-CN"/>
              </w:rPr>
            </w:pPr>
          </w:p>
        </w:tc>
        <w:tc>
          <w:tcPr>
            <w:tcW w:w="507" w:type="dxa"/>
            <w:noWrap/>
            <w:vAlign w:val="center"/>
            <w:hideMark/>
          </w:tcPr>
          <w:p w14:paraId="7432EDB7" w14:textId="77777777" w:rsidR="00DB0D0F" w:rsidRDefault="00DB0D0F" w:rsidP="00B3608D">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60D68DC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209CE5B"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D3E425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0883CFD0"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3C807B3"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BDC2D2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8BD03D0"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64829E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97BD5E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3EC938EF"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noWrap/>
            <w:vAlign w:val="center"/>
            <w:hideMark/>
          </w:tcPr>
          <w:p w14:paraId="489A1000"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DB0D0F" w14:paraId="62366167"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0683C6E4"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JF</w:t>
            </w:r>
          </w:p>
        </w:tc>
        <w:tc>
          <w:tcPr>
            <w:tcW w:w="507" w:type="dxa"/>
            <w:noWrap/>
            <w:vAlign w:val="center"/>
            <w:hideMark/>
          </w:tcPr>
          <w:p w14:paraId="0871DD04" w14:textId="77777777" w:rsidR="00DB0D0F" w:rsidRDefault="00DB0D0F" w:rsidP="00B3608D">
            <w:pPr>
              <w:rPr>
                <w:rFonts w:ascii="Calibri" w:hAnsi="Calibri" w:cs="Calibri"/>
                <w:color w:val="000000"/>
                <w:lang w:val="en-US" w:eastAsia="zh-TW"/>
              </w:rPr>
            </w:pPr>
          </w:p>
        </w:tc>
        <w:tc>
          <w:tcPr>
            <w:tcW w:w="507" w:type="dxa"/>
            <w:noWrap/>
            <w:vAlign w:val="center"/>
            <w:hideMark/>
          </w:tcPr>
          <w:p w14:paraId="1338A12C" w14:textId="77777777" w:rsidR="00DB0D0F" w:rsidRDefault="00DB0D0F" w:rsidP="00B3608D">
            <w:pPr>
              <w:spacing w:after="0"/>
              <w:rPr>
                <w:lang w:val="en-US" w:eastAsia="zh-CN"/>
              </w:rPr>
            </w:pPr>
          </w:p>
        </w:tc>
        <w:tc>
          <w:tcPr>
            <w:tcW w:w="507" w:type="dxa"/>
            <w:tcBorders>
              <w:top w:val="nil"/>
              <w:left w:val="nil"/>
              <w:bottom w:val="single" w:sz="4" w:space="0" w:color="auto"/>
              <w:right w:val="single" w:sz="4" w:space="0" w:color="auto"/>
            </w:tcBorders>
            <w:noWrap/>
            <w:vAlign w:val="center"/>
            <w:hideMark/>
          </w:tcPr>
          <w:p w14:paraId="7E8BC9BB"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3C7065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54B17B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7CDA8938"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6CF283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445F3EF"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AABF5A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1FB319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0CA9B9A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66433E8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3CC300EF"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noWrap/>
            <w:vAlign w:val="center"/>
            <w:hideMark/>
          </w:tcPr>
          <w:p w14:paraId="2007B1A2"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DB0D0F" w14:paraId="4163F261"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5B43862E"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KF</w:t>
            </w:r>
          </w:p>
        </w:tc>
        <w:tc>
          <w:tcPr>
            <w:tcW w:w="507" w:type="dxa"/>
            <w:noWrap/>
            <w:vAlign w:val="center"/>
            <w:hideMark/>
          </w:tcPr>
          <w:p w14:paraId="487F83C7" w14:textId="77777777" w:rsidR="00DB0D0F" w:rsidRDefault="00DB0D0F" w:rsidP="00B3608D">
            <w:pPr>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noWrap/>
            <w:vAlign w:val="center"/>
            <w:hideMark/>
          </w:tcPr>
          <w:p w14:paraId="5EEF46CD"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C7C1AB0"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018A13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2BED753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FB6048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4D8E1E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F5EFE22"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A48466D"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21C2A8E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43D66F93"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483231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05E5BDD1"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noWrap/>
            <w:vAlign w:val="center"/>
            <w:hideMark/>
          </w:tcPr>
          <w:p w14:paraId="59AF9E97"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r>
      <w:tr w:rsidR="00DB0D0F" w14:paraId="77B28EC3" w14:textId="77777777" w:rsidTr="00B3608D">
        <w:trPr>
          <w:trHeight w:val="259"/>
        </w:trPr>
        <w:tc>
          <w:tcPr>
            <w:tcW w:w="880" w:type="dxa"/>
            <w:tcBorders>
              <w:top w:val="nil"/>
              <w:left w:val="single" w:sz="4" w:space="0" w:color="auto"/>
              <w:bottom w:val="single" w:sz="4" w:space="0" w:color="auto"/>
              <w:right w:val="single" w:sz="4" w:space="0" w:color="auto"/>
            </w:tcBorders>
            <w:noWrap/>
            <w:vAlign w:val="center"/>
            <w:hideMark/>
          </w:tcPr>
          <w:p w14:paraId="32563FD1"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noWrap/>
            <w:vAlign w:val="center"/>
            <w:hideMark/>
          </w:tcPr>
          <w:p w14:paraId="31DB00D4"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39BB9EEE"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DCCE919"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69175FB6"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0BFBE3B"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16F1B39B"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5183F070"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00B0F0"/>
            <w:noWrap/>
            <w:vAlign w:val="center"/>
            <w:hideMark/>
          </w:tcPr>
          <w:p w14:paraId="4DABDC31"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552B2608"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735EDFC3"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19BB3A65"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92D050"/>
            <w:noWrap/>
            <w:vAlign w:val="center"/>
            <w:hideMark/>
          </w:tcPr>
          <w:p w14:paraId="3EBC0697" w14:textId="77777777" w:rsidR="00DB0D0F" w:rsidRDefault="00DB0D0F" w:rsidP="00B3608D">
            <w:pPr>
              <w:spacing w:after="0"/>
              <w:rPr>
                <w:rFonts w:ascii="Calibri" w:hAnsi="Calibri" w:cs="Calibri"/>
                <w:color w:val="000000"/>
                <w:lang w:val="en-US" w:eastAsia="zh-TW"/>
              </w:rPr>
            </w:pPr>
            <w:r>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noWrap/>
            <w:vAlign w:val="center"/>
            <w:hideMark/>
          </w:tcPr>
          <w:p w14:paraId="4E5596C9"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noWrap/>
            <w:vAlign w:val="center"/>
            <w:hideMark/>
          </w:tcPr>
          <w:p w14:paraId="4486853F" w14:textId="77777777" w:rsidR="00DB0D0F" w:rsidRDefault="00DB0D0F" w:rsidP="00B3608D">
            <w:pPr>
              <w:spacing w:after="0"/>
              <w:jc w:val="center"/>
              <w:rPr>
                <w:rFonts w:ascii="Calibri" w:hAnsi="Calibri" w:cs="Calibri"/>
                <w:color w:val="000000"/>
                <w:lang w:val="en-US" w:eastAsia="zh-TW"/>
              </w:rPr>
            </w:pPr>
            <w:r>
              <w:rPr>
                <w:rFonts w:ascii="Calibri" w:hAnsi="Calibri" w:cs="Calibri"/>
                <w:color w:val="000000"/>
                <w:lang w:val="en-US" w:eastAsia="zh-TW"/>
              </w:rPr>
              <w:t>4</w:t>
            </w:r>
          </w:p>
        </w:tc>
      </w:tr>
    </w:tbl>
    <w:p w14:paraId="181BB69E" w14:textId="77777777" w:rsidR="00DB0D0F" w:rsidRDefault="00DB0D0F" w:rsidP="00DB0D0F">
      <w:pPr>
        <w:pStyle w:val="ListParagraph"/>
        <w:spacing w:after="120"/>
        <w:ind w:left="1440"/>
        <w:rPr>
          <w:rFonts w:eastAsia="SimSun"/>
          <w:color w:val="0070C0"/>
          <w:szCs w:val="24"/>
          <w:lang w:eastAsia="zh-CN"/>
        </w:rPr>
      </w:pPr>
    </w:p>
    <w:p w14:paraId="7A3994E6" w14:textId="77777777" w:rsidR="00DB0D0F" w:rsidRPr="0055189D" w:rsidRDefault="00DB0D0F" w:rsidP="00DB0D0F">
      <w:pPr>
        <w:pStyle w:val="ListParagraph"/>
        <w:numPr>
          <w:ilvl w:val="0"/>
          <w:numId w:val="19"/>
        </w:numPr>
        <w:spacing w:after="120"/>
        <w:contextualSpacing w:val="0"/>
        <w:rPr>
          <w:rFonts w:eastAsia="SimSun"/>
          <w:color w:val="0070C0"/>
          <w:szCs w:val="24"/>
          <w:lang w:eastAsia="zh-CN"/>
        </w:rPr>
      </w:pPr>
      <w:r w:rsidRPr="0055189D">
        <w:rPr>
          <w:rFonts w:eastAsia="SimSun"/>
          <w:color w:val="0070C0"/>
          <w:szCs w:val="24"/>
          <w:lang w:eastAsia="zh-CN"/>
        </w:rPr>
        <w:t xml:space="preserve">Option </w:t>
      </w:r>
      <w:r>
        <w:rPr>
          <w:rFonts w:eastAsia="SimSun"/>
          <w:color w:val="0070C0"/>
          <w:szCs w:val="24"/>
          <w:lang w:eastAsia="zh-CN"/>
        </w:rPr>
        <w:t>3</w:t>
      </w:r>
      <w:r w:rsidRPr="0055189D">
        <w:rPr>
          <w:rFonts w:eastAsia="SimSun"/>
          <w:color w:val="0070C0"/>
          <w:szCs w:val="24"/>
          <w:lang w:eastAsia="zh-CN"/>
        </w:rPr>
        <w:t xml:space="preserve">: </w:t>
      </w:r>
    </w:p>
    <w:tbl>
      <w:tblPr>
        <w:tblW w:w="9724" w:type="dxa"/>
        <w:tblLook w:val="04A0" w:firstRow="1" w:lastRow="0" w:firstColumn="1" w:lastColumn="0" w:noHBand="0" w:noVBand="1"/>
      </w:tblPr>
      <w:tblGrid>
        <w:gridCol w:w="880"/>
        <w:gridCol w:w="507"/>
        <w:gridCol w:w="507"/>
        <w:gridCol w:w="507"/>
        <w:gridCol w:w="507"/>
        <w:gridCol w:w="507"/>
        <w:gridCol w:w="507"/>
        <w:gridCol w:w="507"/>
        <w:gridCol w:w="507"/>
        <w:gridCol w:w="507"/>
        <w:gridCol w:w="507"/>
        <w:gridCol w:w="507"/>
        <w:gridCol w:w="507"/>
        <w:gridCol w:w="1380"/>
        <w:gridCol w:w="1380"/>
      </w:tblGrid>
      <w:tr w:rsidR="00DB0D0F" w:rsidRPr="00E54B95" w14:paraId="74085A34" w14:textId="77777777" w:rsidTr="00B3608D">
        <w:trPr>
          <w:trHeight w:val="259"/>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124307"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Class</w:t>
            </w:r>
          </w:p>
        </w:tc>
        <w:tc>
          <w:tcPr>
            <w:tcW w:w="6084"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6DA2269A"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 </w:t>
            </w:r>
          </w:p>
        </w:tc>
        <w:tc>
          <w:tcPr>
            <w:tcW w:w="2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AFD198"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Number of contiguous CC</w:t>
            </w:r>
          </w:p>
        </w:tc>
      </w:tr>
      <w:tr w:rsidR="00DB0D0F" w:rsidRPr="00E54B95" w14:paraId="701CF5BE" w14:textId="77777777" w:rsidTr="00B3608D">
        <w:trPr>
          <w:trHeight w:val="259"/>
        </w:trPr>
        <w:tc>
          <w:tcPr>
            <w:tcW w:w="880" w:type="dxa"/>
            <w:vMerge/>
            <w:tcBorders>
              <w:top w:val="single" w:sz="4" w:space="0" w:color="auto"/>
              <w:left w:val="single" w:sz="4" w:space="0" w:color="auto"/>
              <w:bottom w:val="single" w:sz="4" w:space="0" w:color="000000"/>
              <w:right w:val="single" w:sz="4" w:space="0" w:color="auto"/>
            </w:tcBorders>
            <w:vAlign w:val="center"/>
            <w:hideMark/>
          </w:tcPr>
          <w:p w14:paraId="7F79809D" w14:textId="77777777" w:rsidR="00DB0D0F" w:rsidRPr="00E54B95" w:rsidRDefault="00DB0D0F" w:rsidP="00B3608D">
            <w:pPr>
              <w:spacing w:after="0"/>
              <w:rPr>
                <w:rFonts w:ascii="Calibri" w:hAnsi="Calibri" w:cs="Calibri"/>
                <w:color w:val="000000"/>
                <w:lang w:val="en-US" w:eastAsia="zh-TW"/>
              </w:rPr>
            </w:pPr>
          </w:p>
        </w:tc>
        <w:tc>
          <w:tcPr>
            <w:tcW w:w="4056" w:type="dxa"/>
            <w:gridSpan w:val="8"/>
            <w:tcBorders>
              <w:top w:val="single" w:sz="4" w:space="0" w:color="auto"/>
              <w:left w:val="nil"/>
              <w:bottom w:val="single" w:sz="4" w:space="0" w:color="auto"/>
              <w:right w:val="single" w:sz="4" w:space="0" w:color="auto"/>
            </w:tcBorders>
            <w:shd w:val="clear" w:color="auto" w:fill="auto"/>
            <w:noWrap/>
            <w:vAlign w:val="center"/>
            <w:hideMark/>
          </w:tcPr>
          <w:p w14:paraId="7347F8D9"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2028" w:type="dxa"/>
            <w:gridSpan w:val="4"/>
            <w:tcBorders>
              <w:top w:val="single" w:sz="4" w:space="0" w:color="auto"/>
              <w:left w:val="nil"/>
              <w:bottom w:val="single" w:sz="4" w:space="0" w:color="auto"/>
              <w:right w:val="single" w:sz="4" w:space="0" w:color="auto"/>
            </w:tcBorders>
            <w:shd w:val="clear" w:color="auto" w:fill="auto"/>
            <w:noWrap/>
            <w:vAlign w:val="center"/>
            <w:hideMark/>
          </w:tcPr>
          <w:p w14:paraId="2B2299BD"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c>
          <w:tcPr>
            <w:tcW w:w="1380" w:type="dxa"/>
            <w:tcBorders>
              <w:top w:val="nil"/>
              <w:left w:val="nil"/>
              <w:bottom w:val="single" w:sz="4" w:space="0" w:color="auto"/>
              <w:right w:val="single" w:sz="4" w:space="0" w:color="auto"/>
            </w:tcBorders>
            <w:shd w:val="clear" w:color="auto" w:fill="auto"/>
            <w:noWrap/>
            <w:vAlign w:val="center"/>
            <w:hideMark/>
          </w:tcPr>
          <w:p w14:paraId="6970B9B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FBG3</w:t>
            </w:r>
          </w:p>
        </w:tc>
        <w:tc>
          <w:tcPr>
            <w:tcW w:w="1380" w:type="dxa"/>
            <w:tcBorders>
              <w:top w:val="nil"/>
              <w:left w:val="nil"/>
              <w:bottom w:val="single" w:sz="4" w:space="0" w:color="auto"/>
              <w:right w:val="single" w:sz="4" w:space="0" w:color="auto"/>
            </w:tcBorders>
            <w:shd w:val="clear" w:color="auto" w:fill="auto"/>
            <w:noWrap/>
            <w:vAlign w:val="center"/>
            <w:hideMark/>
          </w:tcPr>
          <w:p w14:paraId="24912AA0"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FBG2</w:t>
            </w:r>
          </w:p>
        </w:tc>
      </w:tr>
      <w:tr w:rsidR="00DB0D0F" w:rsidRPr="00E54B95" w14:paraId="3EE098FF"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20C6E0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AA</w:t>
            </w:r>
          </w:p>
        </w:tc>
        <w:tc>
          <w:tcPr>
            <w:tcW w:w="507" w:type="dxa"/>
            <w:tcBorders>
              <w:top w:val="nil"/>
              <w:left w:val="nil"/>
              <w:bottom w:val="nil"/>
              <w:right w:val="nil"/>
            </w:tcBorders>
            <w:shd w:val="clear" w:color="auto" w:fill="auto"/>
            <w:noWrap/>
            <w:vAlign w:val="center"/>
            <w:hideMark/>
          </w:tcPr>
          <w:p w14:paraId="51E549D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44DEA3C"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1C1FDDAF"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0D884CE8"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40FB1AF3"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7C45BEBB"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1AB2FFB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00841E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7D6216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CCB388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B43F53A"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9235A4E" w14:textId="77777777" w:rsidR="00DB0D0F" w:rsidRPr="00E54B95" w:rsidRDefault="00DB0D0F" w:rsidP="00B3608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C4C50ED"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46C99832"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DB0D0F" w:rsidRPr="00E54B95" w14:paraId="63746E13"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95A388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GA</w:t>
            </w:r>
          </w:p>
        </w:tc>
        <w:tc>
          <w:tcPr>
            <w:tcW w:w="507" w:type="dxa"/>
            <w:tcBorders>
              <w:top w:val="nil"/>
              <w:left w:val="nil"/>
              <w:bottom w:val="nil"/>
              <w:right w:val="nil"/>
            </w:tcBorders>
            <w:shd w:val="clear" w:color="auto" w:fill="auto"/>
            <w:noWrap/>
            <w:vAlign w:val="center"/>
            <w:hideMark/>
          </w:tcPr>
          <w:p w14:paraId="2536FD8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9A96BF4"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39F3ACC"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0E9F5EB5"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1300FAE2"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7A55B4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DAAE4C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018163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71906F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62DC4A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4DDB246"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80D1A72" w14:textId="77777777" w:rsidR="00DB0D0F" w:rsidRPr="00E54B95" w:rsidRDefault="00DB0D0F" w:rsidP="00B3608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19BC5A4A"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69E0784F"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DB0D0F" w:rsidRPr="00E54B95" w14:paraId="1718E33C"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4AFC70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HA</w:t>
            </w:r>
          </w:p>
        </w:tc>
        <w:tc>
          <w:tcPr>
            <w:tcW w:w="507" w:type="dxa"/>
            <w:tcBorders>
              <w:top w:val="nil"/>
              <w:left w:val="nil"/>
              <w:bottom w:val="nil"/>
              <w:right w:val="nil"/>
            </w:tcBorders>
            <w:shd w:val="clear" w:color="auto" w:fill="auto"/>
            <w:noWrap/>
            <w:vAlign w:val="center"/>
            <w:hideMark/>
          </w:tcPr>
          <w:p w14:paraId="66729E7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6356BE1"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5A78893A"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5D3564E3"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646C4B1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98A213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3288BE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58CDA3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79D398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5B4513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19DC510"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C9DD539" w14:textId="77777777" w:rsidR="00DB0D0F" w:rsidRPr="00E54B95" w:rsidRDefault="00DB0D0F" w:rsidP="00B3608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E09C07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1728E65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DB0D0F" w:rsidRPr="00E54B95" w14:paraId="2980F028"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0D2298C"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IA</w:t>
            </w:r>
          </w:p>
        </w:tc>
        <w:tc>
          <w:tcPr>
            <w:tcW w:w="507" w:type="dxa"/>
            <w:tcBorders>
              <w:top w:val="nil"/>
              <w:left w:val="nil"/>
              <w:bottom w:val="nil"/>
              <w:right w:val="nil"/>
            </w:tcBorders>
            <w:shd w:val="clear" w:color="auto" w:fill="auto"/>
            <w:noWrap/>
            <w:vAlign w:val="center"/>
            <w:hideMark/>
          </w:tcPr>
          <w:p w14:paraId="0990B4E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F78E1FB"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B82086A"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689A71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9DD173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1D099B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AA590D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CB26B0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3C022F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D092AA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3B61DDD"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CA46EFE" w14:textId="77777777" w:rsidR="00DB0D0F" w:rsidRPr="00E54B95" w:rsidRDefault="00DB0D0F" w:rsidP="00B3608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42D998"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2EA2757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DB0D0F" w:rsidRPr="00E54B95" w14:paraId="1BDD5A13"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28A028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JA</w:t>
            </w:r>
          </w:p>
        </w:tc>
        <w:tc>
          <w:tcPr>
            <w:tcW w:w="507" w:type="dxa"/>
            <w:tcBorders>
              <w:top w:val="nil"/>
              <w:left w:val="nil"/>
              <w:bottom w:val="nil"/>
              <w:right w:val="nil"/>
            </w:tcBorders>
            <w:shd w:val="clear" w:color="auto" w:fill="auto"/>
            <w:noWrap/>
            <w:vAlign w:val="center"/>
            <w:hideMark/>
          </w:tcPr>
          <w:p w14:paraId="138FC04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CCFFEFF"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22762DA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AC1BE7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5B5164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F237D7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F917E3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BA32C1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DDF45B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9829C1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2AB7FBD"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38505DE3" w14:textId="77777777" w:rsidR="00DB0D0F" w:rsidRPr="00E54B95" w:rsidRDefault="00DB0D0F" w:rsidP="00B3608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E2E9A6A"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5CE6C340"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DB0D0F" w:rsidRPr="00E54B95" w14:paraId="1434B936"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5D54CFE"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KA</w:t>
            </w:r>
          </w:p>
        </w:tc>
        <w:tc>
          <w:tcPr>
            <w:tcW w:w="507" w:type="dxa"/>
            <w:tcBorders>
              <w:top w:val="nil"/>
              <w:left w:val="nil"/>
              <w:bottom w:val="nil"/>
              <w:right w:val="nil"/>
            </w:tcBorders>
            <w:shd w:val="clear" w:color="auto" w:fill="auto"/>
            <w:noWrap/>
            <w:vAlign w:val="center"/>
            <w:hideMark/>
          </w:tcPr>
          <w:p w14:paraId="32F767B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5851CCB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527530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0A94FD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A68E78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5884DD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91EF25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344E20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49F22B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804BFD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93FAB3C"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A9915CE" w14:textId="77777777" w:rsidR="00DB0D0F" w:rsidRPr="00E54B95" w:rsidRDefault="00DB0D0F" w:rsidP="00B3608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DE6671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3B0D9C5F"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DB0D0F" w:rsidRPr="00E54B95" w14:paraId="6C88EF53"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5B21825"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LA</w:t>
            </w:r>
          </w:p>
        </w:tc>
        <w:tc>
          <w:tcPr>
            <w:tcW w:w="507" w:type="dxa"/>
            <w:tcBorders>
              <w:top w:val="nil"/>
              <w:left w:val="nil"/>
              <w:bottom w:val="single" w:sz="4" w:space="0" w:color="auto"/>
              <w:right w:val="single" w:sz="4" w:space="0" w:color="auto"/>
            </w:tcBorders>
            <w:shd w:val="clear" w:color="auto" w:fill="auto"/>
            <w:noWrap/>
            <w:vAlign w:val="center"/>
            <w:hideMark/>
          </w:tcPr>
          <w:p w14:paraId="5C5520E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8DB1E9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9328D2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35E17B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BC1903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BC57C2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2396BB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FE5389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7BA050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65ECEA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E2ACDF6"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B2C226C" w14:textId="77777777" w:rsidR="00DB0D0F" w:rsidRPr="00E54B95" w:rsidRDefault="00DB0D0F" w:rsidP="00B3608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7314AB9"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790C6B9A"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DB0D0F" w:rsidRPr="00E54B95" w14:paraId="6C2232D9"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C523112"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MA</w:t>
            </w:r>
          </w:p>
        </w:tc>
        <w:tc>
          <w:tcPr>
            <w:tcW w:w="507" w:type="dxa"/>
            <w:tcBorders>
              <w:top w:val="nil"/>
              <w:left w:val="nil"/>
              <w:bottom w:val="single" w:sz="4" w:space="0" w:color="auto"/>
              <w:right w:val="single" w:sz="4" w:space="0" w:color="auto"/>
            </w:tcBorders>
            <w:shd w:val="clear" w:color="000000" w:fill="00B0F0"/>
            <w:noWrap/>
            <w:vAlign w:val="center"/>
            <w:hideMark/>
          </w:tcPr>
          <w:p w14:paraId="58316B5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AF090D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9F29CC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75F33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701166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FC4F32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1B251C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0F7205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3A1AC7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6C61FD7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64491F9"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0FA0C0AC" w14:textId="77777777" w:rsidR="00DB0D0F" w:rsidRPr="00E54B95" w:rsidRDefault="00DB0D0F" w:rsidP="00B3608D">
            <w:pPr>
              <w:spacing w:after="0"/>
              <w:rPr>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50C3757"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60B3C890"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r>
      <w:tr w:rsidR="00DB0D0F" w:rsidRPr="00E54B95" w14:paraId="07F5D558"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705964E"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AD</w:t>
            </w:r>
          </w:p>
        </w:tc>
        <w:tc>
          <w:tcPr>
            <w:tcW w:w="507" w:type="dxa"/>
            <w:tcBorders>
              <w:top w:val="nil"/>
              <w:left w:val="nil"/>
              <w:bottom w:val="nil"/>
              <w:right w:val="nil"/>
            </w:tcBorders>
            <w:shd w:val="clear" w:color="auto" w:fill="auto"/>
            <w:noWrap/>
            <w:vAlign w:val="center"/>
            <w:hideMark/>
          </w:tcPr>
          <w:p w14:paraId="2C6428B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979FFF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85D959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941EE5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16284D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B8FB74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4377D47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71EF51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9ACF94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BE3D9A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F22CD9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535EA8E" w14:textId="77777777" w:rsidR="00DB0D0F" w:rsidRPr="00E54B95" w:rsidRDefault="00DB0D0F" w:rsidP="00B3608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074151D"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105AD6F9"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DB0D0F" w:rsidRPr="00E54B95" w14:paraId="0273C50C"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D063DFF"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GD</w:t>
            </w:r>
          </w:p>
        </w:tc>
        <w:tc>
          <w:tcPr>
            <w:tcW w:w="507" w:type="dxa"/>
            <w:tcBorders>
              <w:top w:val="nil"/>
              <w:left w:val="nil"/>
              <w:bottom w:val="nil"/>
              <w:right w:val="nil"/>
            </w:tcBorders>
            <w:shd w:val="clear" w:color="auto" w:fill="auto"/>
            <w:noWrap/>
            <w:vAlign w:val="center"/>
            <w:hideMark/>
          </w:tcPr>
          <w:p w14:paraId="7385663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FAEE1C8"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5318B076"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753693E7"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49D4FA7B"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0A9A1A6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4F2989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9D57A4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DC1CFD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F4E318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5CE24F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06DD2CD" w14:textId="77777777" w:rsidR="00DB0D0F" w:rsidRPr="00E54B95" w:rsidRDefault="00DB0D0F" w:rsidP="00B3608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703CFAF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6E7465D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DB0D0F" w:rsidRPr="00E54B95" w14:paraId="32EAB5F9"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5B0C0B"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HD</w:t>
            </w:r>
          </w:p>
        </w:tc>
        <w:tc>
          <w:tcPr>
            <w:tcW w:w="507" w:type="dxa"/>
            <w:tcBorders>
              <w:top w:val="nil"/>
              <w:left w:val="nil"/>
              <w:bottom w:val="nil"/>
              <w:right w:val="nil"/>
            </w:tcBorders>
            <w:shd w:val="clear" w:color="auto" w:fill="auto"/>
            <w:noWrap/>
            <w:vAlign w:val="center"/>
            <w:hideMark/>
          </w:tcPr>
          <w:p w14:paraId="75E9BBB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2D260E6"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BDC2B19"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486E4C3A"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A6F278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54B894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DE6DF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92C87C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C618CD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5662DF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BFE266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0136CA5" w14:textId="77777777" w:rsidR="00DB0D0F" w:rsidRPr="00E54B95" w:rsidRDefault="00DB0D0F" w:rsidP="00B3608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643BD745"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66BE7065"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DB0D0F" w:rsidRPr="00E54B95" w14:paraId="3753B579"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7153DEC8"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ID</w:t>
            </w:r>
          </w:p>
        </w:tc>
        <w:tc>
          <w:tcPr>
            <w:tcW w:w="507" w:type="dxa"/>
            <w:tcBorders>
              <w:top w:val="nil"/>
              <w:left w:val="nil"/>
              <w:bottom w:val="nil"/>
              <w:right w:val="nil"/>
            </w:tcBorders>
            <w:shd w:val="clear" w:color="auto" w:fill="auto"/>
            <w:noWrap/>
            <w:vAlign w:val="center"/>
            <w:hideMark/>
          </w:tcPr>
          <w:p w14:paraId="399689E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F3453E1"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582C217"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45CE70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17454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C9201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CE1CD4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D8D076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662598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612739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CE8CA2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9A1499D" w14:textId="77777777" w:rsidR="00DB0D0F" w:rsidRPr="00E54B95" w:rsidRDefault="00DB0D0F" w:rsidP="00B3608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B91CC0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034CE0AB"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DB0D0F" w:rsidRPr="00E54B95" w14:paraId="6C1B3847"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165A30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JD</w:t>
            </w:r>
          </w:p>
        </w:tc>
        <w:tc>
          <w:tcPr>
            <w:tcW w:w="507" w:type="dxa"/>
            <w:tcBorders>
              <w:top w:val="nil"/>
              <w:left w:val="nil"/>
              <w:bottom w:val="nil"/>
              <w:right w:val="nil"/>
            </w:tcBorders>
            <w:shd w:val="clear" w:color="auto" w:fill="auto"/>
            <w:noWrap/>
            <w:vAlign w:val="center"/>
            <w:hideMark/>
          </w:tcPr>
          <w:p w14:paraId="532BF34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82092F4"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74B2824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F3C4C8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751EC7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CE9FF2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7ED63A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9153FF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F43739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9B7578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9A5BBC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6224E5D" w14:textId="77777777" w:rsidR="00DB0D0F" w:rsidRPr="00E54B95" w:rsidRDefault="00DB0D0F" w:rsidP="00B3608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D2503AD"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700ADF08"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DB0D0F" w:rsidRPr="00E54B95" w14:paraId="089F4C30"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B4AFE17"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KD</w:t>
            </w:r>
          </w:p>
        </w:tc>
        <w:tc>
          <w:tcPr>
            <w:tcW w:w="507" w:type="dxa"/>
            <w:tcBorders>
              <w:top w:val="nil"/>
              <w:left w:val="nil"/>
              <w:bottom w:val="nil"/>
              <w:right w:val="nil"/>
            </w:tcBorders>
            <w:shd w:val="clear" w:color="auto" w:fill="auto"/>
            <w:noWrap/>
            <w:vAlign w:val="center"/>
            <w:hideMark/>
          </w:tcPr>
          <w:p w14:paraId="3702B3C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7DB71FF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5526F0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79EB7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E4ABCD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43BA67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F6E616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89B600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BC0659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F06BC7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078A37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F246A65" w14:textId="77777777" w:rsidR="00DB0D0F" w:rsidRPr="00E54B95" w:rsidRDefault="00DB0D0F" w:rsidP="00B3608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3126DD3"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150C016C"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DB0D0F" w:rsidRPr="00E54B95" w14:paraId="0B67397F"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23A9541"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LD</w:t>
            </w:r>
          </w:p>
        </w:tc>
        <w:tc>
          <w:tcPr>
            <w:tcW w:w="507" w:type="dxa"/>
            <w:tcBorders>
              <w:top w:val="nil"/>
              <w:left w:val="nil"/>
              <w:bottom w:val="single" w:sz="4" w:space="0" w:color="auto"/>
              <w:right w:val="single" w:sz="4" w:space="0" w:color="auto"/>
            </w:tcBorders>
            <w:shd w:val="clear" w:color="auto" w:fill="auto"/>
            <w:noWrap/>
            <w:vAlign w:val="center"/>
            <w:hideMark/>
          </w:tcPr>
          <w:p w14:paraId="7C7CCF9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B33D3E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E542F4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EA6E77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40AF2C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310DD1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8FE8D8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8893E0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41D6A4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78340E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15D6AE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7DA23D7" w14:textId="77777777" w:rsidR="00DB0D0F" w:rsidRPr="00E54B95" w:rsidRDefault="00DB0D0F" w:rsidP="00B3608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69DAA60"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099DF25B"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DB0D0F" w:rsidRPr="00E54B95" w14:paraId="3625BB07"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215659A"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MD</w:t>
            </w:r>
          </w:p>
        </w:tc>
        <w:tc>
          <w:tcPr>
            <w:tcW w:w="507" w:type="dxa"/>
            <w:tcBorders>
              <w:top w:val="nil"/>
              <w:left w:val="nil"/>
              <w:bottom w:val="single" w:sz="4" w:space="0" w:color="auto"/>
              <w:right w:val="single" w:sz="4" w:space="0" w:color="auto"/>
            </w:tcBorders>
            <w:shd w:val="clear" w:color="000000" w:fill="00B0F0"/>
            <w:noWrap/>
            <w:vAlign w:val="center"/>
            <w:hideMark/>
          </w:tcPr>
          <w:p w14:paraId="59E77BB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082133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92808D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E8BEA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EE6171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C1140D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CF2919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0C81AE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7BC1F7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70F665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64D57F6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D8578EB" w14:textId="77777777" w:rsidR="00DB0D0F" w:rsidRPr="00E54B95" w:rsidRDefault="00DB0D0F" w:rsidP="00B3608D">
            <w:pPr>
              <w:spacing w:after="0"/>
              <w:rPr>
                <w:rFonts w:ascii="Calibri" w:hAnsi="Calibri" w:cs="Calibri"/>
                <w:color w:val="000000"/>
                <w:lang w:val="en-US" w:eastAsia="zh-TW"/>
              </w:rPr>
            </w:pP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47CBBCB"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303D2E4B"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r>
      <w:tr w:rsidR="00DB0D0F" w:rsidRPr="00E54B95" w14:paraId="466E3B4B"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084D5D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AE</w:t>
            </w:r>
          </w:p>
        </w:tc>
        <w:tc>
          <w:tcPr>
            <w:tcW w:w="507" w:type="dxa"/>
            <w:tcBorders>
              <w:top w:val="nil"/>
              <w:left w:val="nil"/>
              <w:bottom w:val="nil"/>
              <w:right w:val="nil"/>
            </w:tcBorders>
            <w:shd w:val="clear" w:color="auto" w:fill="auto"/>
            <w:noWrap/>
            <w:vAlign w:val="center"/>
            <w:hideMark/>
          </w:tcPr>
          <w:p w14:paraId="630C217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36DEC2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B09D7B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3A5FDE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20B0A2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C91FFB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680CF9F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4DF09D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B89806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50EEC1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883386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D183E7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620E353"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56BDB24E"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DB0D0F" w:rsidRPr="00E54B95" w14:paraId="5B8E7139"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DE587BD"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GE</w:t>
            </w:r>
          </w:p>
        </w:tc>
        <w:tc>
          <w:tcPr>
            <w:tcW w:w="507" w:type="dxa"/>
            <w:tcBorders>
              <w:top w:val="nil"/>
              <w:left w:val="nil"/>
              <w:bottom w:val="nil"/>
              <w:right w:val="nil"/>
            </w:tcBorders>
            <w:shd w:val="clear" w:color="auto" w:fill="auto"/>
            <w:noWrap/>
            <w:vAlign w:val="center"/>
            <w:hideMark/>
          </w:tcPr>
          <w:p w14:paraId="399508D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5802BBE"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411AEE7E"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413C22C7"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3B0EFF50"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96583C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67DD38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42867D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D236FE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387D1F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C8FF38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297DB43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676A03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1FECD40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DB0D0F" w:rsidRPr="00E54B95" w14:paraId="0EADDC20"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29A746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HE</w:t>
            </w:r>
          </w:p>
        </w:tc>
        <w:tc>
          <w:tcPr>
            <w:tcW w:w="507" w:type="dxa"/>
            <w:tcBorders>
              <w:top w:val="nil"/>
              <w:left w:val="nil"/>
              <w:bottom w:val="nil"/>
              <w:right w:val="nil"/>
            </w:tcBorders>
            <w:shd w:val="clear" w:color="auto" w:fill="auto"/>
            <w:noWrap/>
            <w:vAlign w:val="center"/>
            <w:hideMark/>
          </w:tcPr>
          <w:p w14:paraId="7A70149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8D3C7A5"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F9ED20B"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7AECC64F"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6880CE7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07E931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2DE832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D590FF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CC5FFB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2F0454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69DC1C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D1FD01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87F42FF"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353A0A67"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DB0D0F" w:rsidRPr="00E54B95" w14:paraId="4F8EA72C"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E26EC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IE</w:t>
            </w:r>
          </w:p>
        </w:tc>
        <w:tc>
          <w:tcPr>
            <w:tcW w:w="507" w:type="dxa"/>
            <w:tcBorders>
              <w:top w:val="nil"/>
              <w:left w:val="nil"/>
              <w:bottom w:val="nil"/>
              <w:right w:val="nil"/>
            </w:tcBorders>
            <w:shd w:val="clear" w:color="auto" w:fill="auto"/>
            <w:noWrap/>
            <w:vAlign w:val="center"/>
            <w:hideMark/>
          </w:tcPr>
          <w:p w14:paraId="0FC06FC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48D1AEE"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144EFD0C"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354E6E0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CDF027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26F655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69015C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0A00BD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6F433A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16EEFC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7F26CA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A3F331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596B1F9"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71366A08"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DB0D0F" w:rsidRPr="00E54B95" w14:paraId="2BD4F594"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EB01CFA"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JE</w:t>
            </w:r>
          </w:p>
        </w:tc>
        <w:tc>
          <w:tcPr>
            <w:tcW w:w="507" w:type="dxa"/>
            <w:tcBorders>
              <w:top w:val="nil"/>
              <w:left w:val="nil"/>
              <w:bottom w:val="nil"/>
              <w:right w:val="nil"/>
            </w:tcBorders>
            <w:shd w:val="clear" w:color="auto" w:fill="auto"/>
            <w:noWrap/>
            <w:vAlign w:val="center"/>
            <w:hideMark/>
          </w:tcPr>
          <w:p w14:paraId="35545C1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05CC954"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02A4442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2D66AB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6C82C8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8613D6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57CF2F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5815B5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E9B388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3D49E4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EC8368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1E17A4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21C61A3"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05DA8961"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DB0D0F" w:rsidRPr="00E54B95" w14:paraId="0F08BCA3"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3DDF01B"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KE</w:t>
            </w:r>
          </w:p>
        </w:tc>
        <w:tc>
          <w:tcPr>
            <w:tcW w:w="507" w:type="dxa"/>
            <w:tcBorders>
              <w:top w:val="nil"/>
              <w:left w:val="nil"/>
              <w:bottom w:val="nil"/>
              <w:right w:val="nil"/>
            </w:tcBorders>
            <w:shd w:val="clear" w:color="auto" w:fill="auto"/>
            <w:noWrap/>
            <w:vAlign w:val="center"/>
            <w:hideMark/>
          </w:tcPr>
          <w:p w14:paraId="1450FE4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02377B5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5830C5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F7C989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9F6611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BF7D52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DB9D1B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CAE9C4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1ADA73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DF37ED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155732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630159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DB9C51C"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1ACB946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DB0D0F" w:rsidRPr="00E54B95" w14:paraId="66398434"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D3979CD"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LE</w:t>
            </w:r>
          </w:p>
        </w:tc>
        <w:tc>
          <w:tcPr>
            <w:tcW w:w="507" w:type="dxa"/>
            <w:tcBorders>
              <w:top w:val="nil"/>
              <w:left w:val="nil"/>
              <w:bottom w:val="single" w:sz="4" w:space="0" w:color="auto"/>
              <w:right w:val="single" w:sz="4" w:space="0" w:color="auto"/>
            </w:tcBorders>
            <w:shd w:val="clear" w:color="auto" w:fill="auto"/>
            <w:noWrap/>
            <w:vAlign w:val="center"/>
            <w:hideMark/>
          </w:tcPr>
          <w:p w14:paraId="01029D5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C5AF3B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844768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584873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84519B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DF819D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203DB7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90845D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D6B42F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6F5922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5F44BB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58088C4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5AF99A57"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34A2D7B1"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DB0D0F" w:rsidRPr="00E54B95" w14:paraId="031C3CA3"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791B61A"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ME</w:t>
            </w:r>
          </w:p>
        </w:tc>
        <w:tc>
          <w:tcPr>
            <w:tcW w:w="507" w:type="dxa"/>
            <w:tcBorders>
              <w:top w:val="nil"/>
              <w:left w:val="nil"/>
              <w:bottom w:val="single" w:sz="4" w:space="0" w:color="auto"/>
              <w:right w:val="single" w:sz="4" w:space="0" w:color="auto"/>
            </w:tcBorders>
            <w:shd w:val="clear" w:color="000000" w:fill="00B0F0"/>
            <w:noWrap/>
            <w:vAlign w:val="center"/>
            <w:hideMark/>
          </w:tcPr>
          <w:p w14:paraId="3C03DCE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B3EABD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E531EB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5CF050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200217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A101F0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784339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5BC7AC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ABF0A5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DFCBAF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39C9BB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nil"/>
            </w:tcBorders>
            <w:shd w:val="clear" w:color="auto" w:fill="auto"/>
            <w:noWrap/>
            <w:vAlign w:val="center"/>
            <w:hideMark/>
          </w:tcPr>
          <w:p w14:paraId="5A0FD35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2C2A97AE"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7909AC19"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r>
      <w:tr w:rsidR="00DB0D0F" w:rsidRPr="00E54B95" w14:paraId="63D41AAA"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D4EEEF0"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AF</w:t>
            </w:r>
          </w:p>
        </w:tc>
        <w:tc>
          <w:tcPr>
            <w:tcW w:w="507" w:type="dxa"/>
            <w:tcBorders>
              <w:top w:val="nil"/>
              <w:left w:val="nil"/>
              <w:bottom w:val="nil"/>
              <w:right w:val="nil"/>
            </w:tcBorders>
            <w:shd w:val="clear" w:color="auto" w:fill="auto"/>
            <w:noWrap/>
            <w:vAlign w:val="center"/>
            <w:hideMark/>
          </w:tcPr>
          <w:p w14:paraId="0831501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6DA90A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9EBE14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192F659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4A59668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62BE97D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44D2F9C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CC6153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62A01A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48F4A5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82425E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DCDF1A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60BC16AA"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1</w:t>
            </w:r>
          </w:p>
        </w:tc>
        <w:tc>
          <w:tcPr>
            <w:tcW w:w="1380" w:type="dxa"/>
            <w:tcBorders>
              <w:top w:val="nil"/>
              <w:left w:val="nil"/>
              <w:bottom w:val="single" w:sz="4" w:space="0" w:color="auto"/>
              <w:right w:val="single" w:sz="4" w:space="0" w:color="auto"/>
            </w:tcBorders>
            <w:shd w:val="clear" w:color="auto" w:fill="auto"/>
            <w:noWrap/>
            <w:vAlign w:val="center"/>
            <w:hideMark/>
          </w:tcPr>
          <w:p w14:paraId="2ABE5BCA"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DB0D0F" w:rsidRPr="00E54B95" w14:paraId="3ECFA220"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B0FD422"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GF</w:t>
            </w:r>
          </w:p>
        </w:tc>
        <w:tc>
          <w:tcPr>
            <w:tcW w:w="507" w:type="dxa"/>
            <w:tcBorders>
              <w:top w:val="nil"/>
              <w:left w:val="nil"/>
              <w:bottom w:val="nil"/>
              <w:right w:val="nil"/>
            </w:tcBorders>
            <w:shd w:val="clear" w:color="auto" w:fill="auto"/>
            <w:noWrap/>
            <w:vAlign w:val="center"/>
            <w:hideMark/>
          </w:tcPr>
          <w:p w14:paraId="0949F72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59BE5CA"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78CB66EC"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2E386558"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4494B351"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17AFF5C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475AF5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1D4455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775F9C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3FCC7F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391670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C29D51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0BE024D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2</w:t>
            </w:r>
          </w:p>
        </w:tc>
        <w:tc>
          <w:tcPr>
            <w:tcW w:w="1380" w:type="dxa"/>
            <w:tcBorders>
              <w:top w:val="nil"/>
              <w:left w:val="nil"/>
              <w:bottom w:val="single" w:sz="4" w:space="0" w:color="auto"/>
              <w:right w:val="single" w:sz="4" w:space="0" w:color="auto"/>
            </w:tcBorders>
            <w:shd w:val="clear" w:color="auto" w:fill="auto"/>
            <w:noWrap/>
            <w:vAlign w:val="center"/>
            <w:hideMark/>
          </w:tcPr>
          <w:p w14:paraId="30F1943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DB0D0F" w:rsidRPr="00E54B95" w14:paraId="070A53B3"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E8B7C8B"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HF</w:t>
            </w:r>
          </w:p>
        </w:tc>
        <w:tc>
          <w:tcPr>
            <w:tcW w:w="507" w:type="dxa"/>
            <w:tcBorders>
              <w:top w:val="nil"/>
              <w:left w:val="nil"/>
              <w:bottom w:val="nil"/>
              <w:right w:val="nil"/>
            </w:tcBorders>
            <w:shd w:val="clear" w:color="auto" w:fill="auto"/>
            <w:noWrap/>
            <w:vAlign w:val="center"/>
            <w:hideMark/>
          </w:tcPr>
          <w:p w14:paraId="0835AEF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0E855A93"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2CF07905" w14:textId="77777777" w:rsidR="00DB0D0F" w:rsidRPr="00E54B95" w:rsidRDefault="00DB0D0F" w:rsidP="00B3608D">
            <w:pPr>
              <w:spacing w:after="0"/>
              <w:rPr>
                <w:lang w:val="en-US" w:eastAsia="zh-TW"/>
              </w:rPr>
            </w:pPr>
          </w:p>
        </w:tc>
        <w:tc>
          <w:tcPr>
            <w:tcW w:w="507" w:type="dxa"/>
            <w:tcBorders>
              <w:top w:val="nil"/>
              <w:left w:val="nil"/>
              <w:bottom w:val="nil"/>
              <w:right w:val="nil"/>
            </w:tcBorders>
            <w:shd w:val="clear" w:color="auto" w:fill="auto"/>
            <w:noWrap/>
            <w:vAlign w:val="center"/>
            <w:hideMark/>
          </w:tcPr>
          <w:p w14:paraId="205F7076"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086A28D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BACE4D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2D4032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A8A543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7CDF31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2F4624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46BD16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74C52E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16161C07"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3</w:t>
            </w:r>
          </w:p>
        </w:tc>
        <w:tc>
          <w:tcPr>
            <w:tcW w:w="1380" w:type="dxa"/>
            <w:tcBorders>
              <w:top w:val="nil"/>
              <w:left w:val="nil"/>
              <w:bottom w:val="single" w:sz="4" w:space="0" w:color="auto"/>
              <w:right w:val="single" w:sz="4" w:space="0" w:color="auto"/>
            </w:tcBorders>
            <w:shd w:val="clear" w:color="auto" w:fill="auto"/>
            <w:noWrap/>
            <w:vAlign w:val="center"/>
            <w:hideMark/>
          </w:tcPr>
          <w:p w14:paraId="693DE86C"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DB0D0F" w:rsidRPr="00E54B95" w14:paraId="0B872662"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239B30D"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IF</w:t>
            </w:r>
          </w:p>
        </w:tc>
        <w:tc>
          <w:tcPr>
            <w:tcW w:w="507" w:type="dxa"/>
            <w:tcBorders>
              <w:top w:val="nil"/>
              <w:left w:val="nil"/>
              <w:bottom w:val="nil"/>
              <w:right w:val="nil"/>
            </w:tcBorders>
            <w:shd w:val="clear" w:color="auto" w:fill="auto"/>
            <w:noWrap/>
            <w:vAlign w:val="center"/>
            <w:hideMark/>
          </w:tcPr>
          <w:p w14:paraId="6A96B5F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32CFA012"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nil"/>
              <w:right w:val="nil"/>
            </w:tcBorders>
            <w:shd w:val="clear" w:color="auto" w:fill="auto"/>
            <w:noWrap/>
            <w:vAlign w:val="center"/>
            <w:hideMark/>
          </w:tcPr>
          <w:p w14:paraId="623C961F" w14:textId="77777777" w:rsidR="00DB0D0F" w:rsidRPr="00E54B95" w:rsidRDefault="00DB0D0F" w:rsidP="00B3608D">
            <w:pPr>
              <w:spacing w:after="0"/>
              <w:rPr>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49581D5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469A88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472554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13E344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A6927B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F267F9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2F975F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7300BE1"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9448D9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05F8549D"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c>
          <w:tcPr>
            <w:tcW w:w="1380" w:type="dxa"/>
            <w:tcBorders>
              <w:top w:val="nil"/>
              <w:left w:val="nil"/>
              <w:bottom w:val="single" w:sz="4" w:space="0" w:color="auto"/>
              <w:right w:val="single" w:sz="4" w:space="0" w:color="auto"/>
            </w:tcBorders>
            <w:shd w:val="clear" w:color="auto" w:fill="auto"/>
            <w:noWrap/>
            <w:vAlign w:val="center"/>
            <w:hideMark/>
          </w:tcPr>
          <w:p w14:paraId="22D2C97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DB0D0F" w:rsidRPr="00E54B95" w14:paraId="7FDF2925"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AD83CC4"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JF</w:t>
            </w:r>
          </w:p>
        </w:tc>
        <w:tc>
          <w:tcPr>
            <w:tcW w:w="507" w:type="dxa"/>
            <w:tcBorders>
              <w:top w:val="nil"/>
              <w:left w:val="nil"/>
              <w:bottom w:val="nil"/>
              <w:right w:val="nil"/>
            </w:tcBorders>
            <w:shd w:val="clear" w:color="auto" w:fill="auto"/>
            <w:noWrap/>
            <w:vAlign w:val="center"/>
            <w:hideMark/>
          </w:tcPr>
          <w:p w14:paraId="34A009C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nil"/>
              <w:right w:val="nil"/>
            </w:tcBorders>
            <w:shd w:val="clear" w:color="auto" w:fill="auto"/>
            <w:noWrap/>
            <w:vAlign w:val="center"/>
            <w:hideMark/>
          </w:tcPr>
          <w:p w14:paraId="7AA36084" w14:textId="77777777" w:rsidR="00DB0D0F" w:rsidRPr="00E54B95" w:rsidRDefault="00DB0D0F" w:rsidP="00B3608D">
            <w:pPr>
              <w:spacing w:after="0"/>
              <w:rPr>
                <w:rFonts w:ascii="Calibri" w:hAnsi="Calibri" w:cs="Calibri"/>
                <w:color w:val="000000"/>
                <w:lang w:val="en-US" w:eastAsia="zh-TW"/>
              </w:rPr>
            </w:pPr>
          </w:p>
        </w:tc>
        <w:tc>
          <w:tcPr>
            <w:tcW w:w="507" w:type="dxa"/>
            <w:tcBorders>
              <w:top w:val="nil"/>
              <w:left w:val="nil"/>
              <w:bottom w:val="single" w:sz="4" w:space="0" w:color="auto"/>
              <w:right w:val="single" w:sz="4" w:space="0" w:color="auto"/>
            </w:tcBorders>
            <w:shd w:val="clear" w:color="auto" w:fill="auto"/>
            <w:noWrap/>
            <w:vAlign w:val="center"/>
            <w:hideMark/>
          </w:tcPr>
          <w:p w14:paraId="68BAB09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16A99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974D9ED"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2D92B4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05EC00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DFA8A7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1F9EC59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90FB36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5A619BE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DA6DCE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3576ABDE"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5</w:t>
            </w:r>
          </w:p>
        </w:tc>
        <w:tc>
          <w:tcPr>
            <w:tcW w:w="1380" w:type="dxa"/>
            <w:tcBorders>
              <w:top w:val="nil"/>
              <w:left w:val="nil"/>
              <w:bottom w:val="single" w:sz="4" w:space="0" w:color="auto"/>
              <w:right w:val="single" w:sz="4" w:space="0" w:color="auto"/>
            </w:tcBorders>
            <w:shd w:val="clear" w:color="auto" w:fill="auto"/>
            <w:noWrap/>
            <w:vAlign w:val="center"/>
            <w:hideMark/>
          </w:tcPr>
          <w:p w14:paraId="24AC44FB"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DB0D0F" w:rsidRPr="00E54B95" w14:paraId="2DADE5E3"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F3A7A1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KF</w:t>
            </w:r>
          </w:p>
        </w:tc>
        <w:tc>
          <w:tcPr>
            <w:tcW w:w="507" w:type="dxa"/>
            <w:tcBorders>
              <w:top w:val="nil"/>
              <w:left w:val="nil"/>
              <w:bottom w:val="nil"/>
              <w:right w:val="nil"/>
            </w:tcBorders>
            <w:shd w:val="clear" w:color="auto" w:fill="auto"/>
            <w:noWrap/>
            <w:vAlign w:val="center"/>
            <w:hideMark/>
          </w:tcPr>
          <w:p w14:paraId="716A6B6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auto" w:fill="auto"/>
            <w:noWrap/>
            <w:vAlign w:val="center"/>
            <w:hideMark/>
          </w:tcPr>
          <w:p w14:paraId="1AA6CD8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C273A4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7F2F91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F4B2F5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2263EEB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ECA326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FC9BA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3EEBD71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8A7788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BC6BCF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24C09F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5A268E49"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6</w:t>
            </w:r>
          </w:p>
        </w:tc>
        <w:tc>
          <w:tcPr>
            <w:tcW w:w="1380" w:type="dxa"/>
            <w:tcBorders>
              <w:top w:val="nil"/>
              <w:left w:val="nil"/>
              <w:bottom w:val="single" w:sz="4" w:space="0" w:color="auto"/>
              <w:right w:val="single" w:sz="4" w:space="0" w:color="auto"/>
            </w:tcBorders>
            <w:shd w:val="clear" w:color="auto" w:fill="auto"/>
            <w:noWrap/>
            <w:vAlign w:val="center"/>
            <w:hideMark/>
          </w:tcPr>
          <w:p w14:paraId="142D6CA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DB0D0F" w:rsidRPr="00E54B95" w14:paraId="7CA3942D"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358F72E"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LF</w:t>
            </w:r>
          </w:p>
        </w:tc>
        <w:tc>
          <w:tcPr>
            <w:tcW w:w="507" w:type="dxa"/>
            <w:tcBorders>
              <w:top w:val="nil"/>
              <w:left w:val="nil"/>
              <w:bottom w:val="single" w:sz="4" w:space="0" w:color="auto"/>
              <w:right w:val="single" w:sz="4" w:space="0" w:color="auto"/>
            </w:tcBorders>
            <w:shd w:val="clear" w:color="auto" w:fill="auto"/>
            <w:noWrap/>
            <w:vAlign w:val="center"/>
            <w:hideMark/>
          </w:tcPr>
          <w:p w14:paraId="070F5EA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73AEF652"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A2C96D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3BA34AB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2760016"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03EE08EA"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DD89FF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A7DEF4F"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2C528EC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63C4367"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0F2C1D4"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C029BC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0B1F4996"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7</w:t>
            </w:r>
          </w:p>
        </w:tc>
        <w:tc>
          <w:tcPr>
            <w:tcW w:w="1380" w:type="dxa"/>
            <w:tcBorders>
              <w:top w:val="nil"/>
              <w:left w:val="nil"/>
              <w:bottom w:val="single" w:sz="4" w:space="0" w:color="auto"/>
              <w:right w:val="single" w:sz="4" w:space="0" w:color="auto"/>
            </w:tcBorders>
            <w:shd w:val="clear" w:color="auto" w:fill="auto"/>
            <w:noWrap/>
            <w:vAlign w:val="center"/>
            <w:hideMark/>
          </w:tcPr>
          <w:p w14:paraId="4A56BD28"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r w:rsidR="00DB0D0F" w:rsidRPr="00E54B95" w14:paraId="2E4BEC2D" w14:textId="77777777" w:rsidTr="00B3608D">
        <w:trPr>
          <w:trHeight w:val="259"/>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786AB9"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MF</w:t>
            </w:r>
          </w:p>
        </w:tc>
        <w:tc>
          <w:tcPr>
            <w:tcW w:w="507" w:type="dxa"/>
            <w:tcBorders>
              <w:top w:val="nil"/>
              <w:left w:val="nil"/>
              <w:bottom w:val="single" w:sz="4" w:space="0" w:color="auto"/>
              <w:right w:val="single" w:sz="4" w:space="0" w:color="auto"/>
            </w:tcBorders>
            <w:shd w:val="clear" w:color="000000" w:fill="00B0F0"/>
            <w:noWrap/>
            <w:vAlign w:val="center"/>
            <w:hideMark/>
          </w:tcPr>
          <w:p w14:paraId="68A3161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3937D3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5C37B9C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60DE67AC"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3C18A9"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8AE9CE"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1F385895"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00B0F0"/>
            <w:noWrap/>
            <w:vAlign w:val="center"/>
            <w:hideMark/>
          </w:tcPr>
          <w:p w14:paraId="4FAB105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709DB223"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6CC7EA30"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4C702ED8"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507" w:type="dxa"/>
            <w:tcBorders>
              <w:top w:val="nil"/>
              <w:left w:val="nil"/>
              <w:bottom w:val="single" w:sz="4" w:space="0" w:color="auto"/>
              <w:right w:val="single" w:sz="4" w:space="0" w:color="auto"/>
            </w:tcBorders>
            <w:shd w:val="clear" w:color="000000" w:fill="92D050"/>
            <w:noWrap/>
            <w:vAlign w:val="center"/>
            <w:hideMark/>
          </w:tcPr>
          <w:p w14:paraId="06C1F49B" w14:textId="77777777" w:rsidR="00DB0D0F" w:rsidRPr="00E54B95" w:rsidRDefault="00DB0D0F" w:rsidP="00B3608D">
            <w:pPr>
              <w:spacing w:after="0"/>
              <w:rPr>
                <w:rFonts w:ascii="Calibri" w:hAnsi="Calibri" w:cs="Calibri"/>
                <w:color w:val="000000"/>
                <w:lang w:val="en-US" w:eastAsia="zh-TW"/>
              </w:rPr>
            </w:pPr>
            <w:r w:rsidRPr="00E54B95">
              <w:rPr>
                <w:rFonts w:ascii="Calibri" w:hAnsi="Calibri" w:cs="Calibri"/>
                <w:color w:val="000000"/>
                <w:lang w:val="en-US" w:eastAsia="zh-TW"/>
              </w:rPr>
              <w:t> </w:t>
            </w:r>
          </w:p>
        </w:tc>
        <w:tc>
          <w:tcPr>
            <w:tcW w:w="1380" w:type="dxa"/>
            <w:tcBorders>
              <w:top w:val="nil"/>
              <w:left w:val="nil"/>
              <w:bottom w:val="single" w:sz="4" w:space="0" w:color="auto"/>
              <w:right w:val="single" w:sz="4" w:space="0" w:color="auto"/>
            </w:tcBorders>
            <w:shd w:val="clear" w:color="auto" w:fill="auto"/>
            <w:noWrap/>
            <w:vAlign w:val="center"/>
            <w:hideMark/>
          </w:tcPr>
          <w:p w14:paraId="59D19382"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8</w:t>
            </w:r>
          </w:p>
        </w:tc>
        <w:tc>
          <w:tcPr>
            <w:tcW w:w="1380" w:type="dxa"/>
            <w:tcBorders>
              <w:top w:val="nil"/>
              <w:left w:val="nil"/>
              <w:bottom w:val="single" w:sz="4" w:space="0" w:color="auto"/>
              <w:right w:val="single" w:sz="4" w:space="0" w:color="auto"/>
            </w:tcBorders>
            <w:shd w:val="clear" w:color="auto" w:fill="auto"/>
            <w:noWrap/>
            <w:vAlign w:val="center"/>
            <w:hideMark/>
          </w:tcPr>
          <w:p w14:paraId="5814BAB7" w14:textId="77777777" w:rsidR="00DB0D0F" w:rsidRPr="00E54B95" w:rsidRDefault="00DB0D0F" w:rsidP="00B3608D">
            <w:pPr>
              <w:spacing w:after="0"/>
              <w:jc w:val="center"/>
              <w:rPr>
                <w:rFonts w:ascii="Calibri" w:hAnsi="Calibri" w:cs="Calibri"/>
                <w:color w:val="000000"/>
                <w:lang w:val="en-US" w:eastAsia="zh-TW"/>
              </w:rPr>
            </w:pPr>
            <w:r w:rsidRPr="00E54B95">
              <w:rPr>
                <w:rFonts w:ascii="Calibri" w:hAnsi="Calibri" w:cs="Calibri"/>
                <w:color w:val="000000"/>
                <w:lang w:val="en-US" w:eastAsia="zh-TW"/>
              </w:rPr>
              <w:t>4</w:t>
            </w:r>
          </w:p>
        </w:tc>
      </w:tr>
    </w:tbl>
    <w:p w14:paraId="31B05131" w14:textId="77777777" w:rsidR="00DB0D0F" w:rsidRDefault="00DB0D0F" w:rsidP="00DB0D0F">
      <w:pPr>
        <w:pStyle w:val="ListParagraph"/>
        <w:spacing w:after="120"/>
        <w:ind w:left="1440"/>
        <w:rPr>
          <w:rFonts w:eastAsia="SimSun"/>
          <w:color w:val="0070C0"/>
          <w:szCs w:val="24"/>
          <w:lang w:eastAsia="zh-CN"/>
        </w:rPr>
      </w:pPr>
    </w:p>
    <w:p w14:paraId="45CECFD4" w14:textId="4CD2D906" w:rsidR="00794757" w:rsidRDefault="00DB0D0F" w:rsidP="00DB0D0F">
      <w:pPr>
        <w:pStyle w:val="ListParagraph"/>
        <w:numPr>
          <w:ilvl w:val="0"/>
          <w:numId w:val="19"/>
        </w:numPr>
        <w:spacing w:after="120"/>
        <w:contextualSpacing w:val="0"/>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4</w:t>
      </w:r>
      <w:r w:rsidRPr="00045592">
        <w:rPr>
          <w:rFonts w:eastAsia="SimSun"/>
          <w:color w:val="0070C0"/>
          <w:szCs w:val="24"/>
          <w:lang w:eastAsia="zh-CN"/>
        </w:rPr>
        <w:t xml:space="preserve">: </w:t>
      </w:r>
      <w:r w:rsidR="00794757">
        <w:rPr>
          <w:rFonts w:eastAsia="SimSun"/>
          <w:color w:val="0070C0"/>
          <w:szCs w:val="24"/>
          <w:lang w:eastAsia="zh-CN"/>
        </w:rPr>
        <w:t xml:space="preserve">(Modified </w:t>
      </w:r>
      <w:r w:rsidR="001341DF">
        <w:rPr>
          <w:rFonts w:eastAsia="SimSun"/>
          <w:color w:val="0070C0"/>
          <w:szCs w:val="24"/>
          <w:lang w:eastAsia="zh-CN"/>
        </w:rPr>
        <w:t xml:space="preserve">option 4 from [2] </w:t>
      </w:r>
      <w:r w:rsidR="00794757">
        <w:rPr>
          <w:rFonts w:eastAsia="SimSun"/>
          <w:color w:val="0070C0"/>
          <w:szCs w:val="24"/>
          <w:lang w:eastAsia="zh-CN"/>
        </w:rPr>
        <w:t>to remove 50</w:t>
      </w:r>
      <w:r w:rsidR="00444A0B">
        <w:rPr>
          <w:rFonts w:eastAsia="SimSun"/>
          <w:color w:val="0070C0"/>
          <w:szCs w:val="24"/>
          <w:lang w:eastAsia="zh-CN"/>
        </w:rPr>
        <w:t xml:space="preserve"> MHz option)</w:t>
      </w:r>
    </w:p>
    <w:p w14:paraId="54278C48" w14:textId="4C3FCB10" w:rsidR="00DB0D0F" w:rsidRDefault="00DB0D0F" w:rsidP="00794757">
      <w:pPr>
        <w:pStyle w:val="ListParagraph"/>
        <w:spacing w:after="120"/>
        <w:ind w:left="936"/>
        <w:contextualSpacing w:val="0"/>
        <w:rPr>
          <w:rFonts w:eastAsia="SimSun"/>
          <w:color w:val="0070C0"/>
          <w:szCs w:val="24"/>
          <w:lang w:eastAsia="zh-CN"/>
        </w:rPr>
      </w:pPr>
      <w:r w:rsidRPr="00262B44">
        <w:rPr>
          <w:rFonts w:eastAsia="SimSun" w:hint="eastAsia"/>
          <w:color w:val="0070C0"/>
          <w:szCs w:val="24"/>
          <w:lang w:eastAsia="zh-CN"/>
        </w:rPr>
        <w:lastRenderedPageBreak/>
        <w:t xml:space="preserve">specify 11 new CA BW classes with aggregated bandwidths </w:t>
      </w:r>
      <w:del w:id="3" w:author="Qualcomm - Sumant Iyer" w:date="2022-02-10T14:07:00Z">
        <w:r w:rsidRPr="00262B44" w:rsidDel="00AF27C4">
          <w:rPr>
            <w:rFonts w:eastAsia="SimSun" w:hint="eastAsia"/>
            <w:color w:val="0070C0"/>
            <w:szCs w:val="24"/>
            <w:lang w:eastAsia="zh-CN"/>
          </w:rPr>
          <w:delText xml:space="preserve">k*50 + </w:delText>
        </w:r>
      </w:del>
      <w:r w:rsidRPr="00262B44">
        <w:rPr>
          <w:rFonts w:eastAsia="SimSun" w:hint="eastAsia"/>
          <w:color w:val="0070C0"/>
          <w:szCs w:val="24"/>
          <w:lang w:eastAsia="zh-CN"/>
        </w:rPr>
        <w:t xml:space="preserve">m*100 + n*200 MHz based on FBG3 and classes D-F of FBG2 with </w:t>
      </w:r>
      <w:del w:id="4" w:author="Qualcomm - Sumant Iyer" w:date="2022-02-10T14:07:00Z">
        <w:r w:rsidRPr="00262B44" w:rsidDel="00AF27C4">
          <w:rPr>
            <w:rFonts w:eastAsia="SimSun" w:hint="eastAsia"/>
            <w:color w:val="0070C0"/>
            <w:szCs w:val="24"/>
            <w:lang w:eastAsia="zh-CN"/>
          </w:rPr>
          <w:delText xml:space="preserve">k </w:delText>
        </w:r>
        <w:r w:rsidRPr="00262B44" w:rsidDel="00AF27C4">
          <w:rPr>
            <w:rFonts w:eastAsia="SimSun" w:hint="eastAsia"/>
            <w:color w:val="0070C0"/>
            <w:szCs w:val="24"/>
            <w:lang w:eastAsia="zh-CN"/>
          </w:rPr>
          <w:delText>≤</w:delText>
        </w:r>
        <w:r w:rsidRPr="00262B44" w:rsidDel="00AF27C4">
          <w:rPr>
            <w:rFonts w:eastAsia="SimSun" w:hint="eastAsia"/>
            <w:color w:val="0070C0"/>
            <w:szCs w:val="24"/>
            <w:lang w:eastAsia="zh-CN"/>
          </w:rPr>
          <w:delText xml:space="preserve"> 1, </w:delText>
        </w:r>
      </w:del>
      <w:r w:rsidRPr="00262B44">
        <w:rPr>
          <w:rFonts w:eastAsia="SimSun" w:hint="eastAsia"/>
          <w:color w:val="0070C0"/>
          <w:szCs w:val="24"/>
          <w:lang w:eastAsia="zh-CN"/>
        </w:rPr>
        <w:t xml:space="preserve">m </w:t>
      </w:r>
      <w:r w:rsidRPr="00262B44">
        <w:rPr>
          <w:rFonts w:eastAsia="SimSun" w:hint="eastAsia"/>
          <w:color w:val="0070C0"/>
          <w:szCs w:val="24"/>
          <w:lang w:eastAsia="zh-CN"/>
        </w:rPr>
        <w:t>≤</w:t>
      </w:r>
      <w:r w:rsidRPr="00262B44">
        <w:rPr>
          <w:rFonts w:eastAsia="SimSun" w:hint="eastAsia"/>
          <w:color w:val="0070C0"/>
          <w:szCs w:val="24"/>
          <w:lang w:eastAsia="zh-CN"/>
        </w:rPr>
        <w:t xml:space="preserve"> 9, n </w:t>
      </w:r>
      <w:r w:rsidRPr="00262B44">
        <w:rPr>
          <w:rFonts w:eastAsia="SimSun" w:hint="eastAsia"/>
          <w:color w:val="0070C0"/>
          <w:szCs w:val="24"/>
          <w:lang w:eastAsia="zh-CN"/>
        </w:rPr>
        <w:t>≤</w:t>
      </w:r>
      <w:r w:rsidRPr="00262B44">
        <w:rPr>
          <w:rFonts w:eastAsia="SimSun" w:hint="eastAsia"/>
          <w:color w:val="0070C0"/>
          <w:szCs w:val="24"/>
          <w:lang w:eastAsia="zh-CN"/>
        </w:rPr>
        <w:t xml:space="preserve"> 4 and a maximum aggregated bandwidth of 1600 MHz with up to 12 CCs in a new fallback group; the existing fallback </w:t>
      </w:r>
      <w:r w:rsidRPr="00262B44">
        <w:rPr>
          <w:rFonts w:eastAsia="SimSun"/>
          <w:color w:val="0070C0"/>
          <w:szCs w:val="24"/>
          <w:lang w:eastAsia="zh-CN"/>
        </w:rPr>
        <w:t>rules applying.</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4"/>
        <w:gridCol w:w="3894"/>
        <w:gridCol w:w="1151"/>
        <w:gridCol w:w="1440"/>
      </w:tblGrid>
      <w:tr w:rsidR="005827D4" w14:paraId="64EEE07E"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3D8AF0" w14:textId="77777777" w:rsidR="00DB0D0F" w:rsidRDefault="00DB0D0F" w:rsidP="00B3608D">
            <w:pPr>
              <w:pStyle w:val="TAC"/>
              <w:rPr>
                <w:lang w:eastAsia="ja-JP"/>
              </w:rPr>
            </w:pPr>
            <w: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007D86E" w14:textId="46C349CC" w:rsidR="00DB0D0F" w:rsidRDefault="00DB0D0F" w:rsidP="00B3608D">
            <w:pPr>
              <w:pStyle w:val="TAC"/>
            </w:pPr>
            <w:del w:id="5" w:author="Qualcomm - Sumant Iyer" w:date="2022-02-10T14:08:00Z">
              <w:r w:rsidDel="00D37D7C">
                <w:delText xml:space="preserve">150 </w:delText>
              </w:r>
            </w:del>
            <w:ins w:id="6" w:author="Qualcomm - Sumant Iyer" w:date="2022-02-10T14:08:00Z">
              <w:r w:rsidR="00D37D7C">
                <w:t xml:space="preserve">200 </w:t>
              </w:r>
            </w:ins>
            <w:r>
              <w:t xml:space="preserve">MHz ≤ </w:t>
            </w:r>
            <w:proofErr w:type="spellStart"/>
            <w:r>
              <w:t>BW</w:t>
            </w:r>
            <w:r>
              <w:rPr>
                <w:vertAlign w:val="subscript"/>
              </w:rPr>
              <w:t>Channel_CA</w:t>
            </w:r>
            <w:proofErr w:type="spellEnd"/>
            <w: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806B320" w14:textId="77777777" w:rsidR="00DB0D0F" w:rsidRDefault="00DB0D0F" w:rsidP="00B3608D">
            <w:pPr>
              <w:pStyle w:val="TAC"/>
            </w:pPr>
            <w:r>
              <w:t>2</w:t>
            </w:r>
          </w:p>
        </w:tc>
        <w:tc>
          <w:tcPr>
            <w:tcW w:w="847" w:type="pct"/>
            <w:vMerge w:val="restart"/>
            <w:tcBorders>
              <w:top w:val="single" w:sz="4" w:space="0" w:color="auto"/>
              <w:left w:val="single" w:sz="4" w:space="0" w:color="auto"/>
              <w:bottom w:val="single" w:sz="4" w:space="0" w:color="auto"/>
              <w:right w:val="single" w:sz="4" w:space="0" w:color="auto"/>
            </w:tcBorders>
          </w:tcPr>
          <w:p w14:paraId="7412B12F" w14:textId="77777777" w:rsidR="00DB0D0F" w:rsidRDefault="00DB0D0F" w:rsidP="00B3608D">
            <w:pPr>
              <w:pStyle w:val="TAC"/>
              <w:rPr>
                <w:rFonts w:eastAsia="MS PGothic"/>
                <w:szCs w:val="18"/>
              </w:rPr>
            </w:pPr>
            <w:r>
              <w:rPr>
                <w:rFonts w:eastAsia="MS PGothic"/>
                <w:szCs w:val="18"/>
              </w:rPr>
              <w:t>5</w:t>
            </w:r>
          </w:p>
          <w:p w14:paraId="0C243AC2" w14:textId="1952DCBC" w:rsidR="00DB0D0F" w:rsidRDefault="001341DF" w:rsidP="00B3608D">
            <w:pPr>
              <w:pStyle w:val="TAC"/>
              <w:rPr>
                <w:rFonts w:eastAsia="MS PGothic"/>
                <w:szCs w:val="18"/>
              </w:rPr>
            </w:pPr>
            <w:ins w:id="7" w:author="Qualcomm - Sumant Iyer" w:date="2022-02-10T14:09:00Z">
              <w:r>
                <w:rPr>
                  <w:rFonts w:eastAsia="MS PGothic"/>
                  <w:szCs w:val="18"/>
                </w:rPr>
                <w:t>(BCS)</w:t>
              </w:r>
            </w:ins>
          </w:p>
        </w:tc>
      </w:tr>
      <w:tr w:rsidR="005827D4" w14:paraId="2E72DD3B"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272E92" w14:textId="77777777" w:rsidR="00DB0D0F" w:rsidRDefault="00DB0D0F" w:rsidP="00B3608D">
            <w:pPr>
              <w:pStyle w:val="TAC"/>
            </w:pPr>
            <w: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3266FC" w14:textId="0DE35F11" w:rsidR="00DB0D0F" w:rsidRDefault="00DB0D0F" w:rsidP="00B3608D">
            <w:pPr>
              <w:pStyle w:val="TAC"/>
            </w:pPr>
            <w:del w:id="8" w:author="Qualcomm - Sumant Iyer" w:date="2022-02-10T14:08:00Z">
              <w:r w:rsidDel="00D37D7C">
                <w:delText>250</w:delText>
              </w:r>
            </w:del>
            <w:ins w:id="9" w:author="Qualcomm - Sumant Iyer" w:date="2022-02-10T14:08:00Z">
              <w:r w:rsidR="00D37D7C">
                <w:t xml:space="preserve"> 300</w:t>
              </w:r>
            </w:ins>
            <w:r>
              <w:t xml:space="preserve"> MHz ≤ </w:t>
            </w:r>
            <w:proofErr w:type="spellStart"/>
            <w:r>
              <w:t>BW</w:t>
            </w:r>
            <w:r>
              <w:rPr>
                <w:vertAlign w:val="subscript"/>
              </w:rPr>
              <w:t>Channel_CA</w:t>
            </w:r>
            <w:proofErr w:type="spellEnd"/>
            <w: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DA5CA7B" w14:textId="77777777" w:rsidR="00DB0D0F" w:rsidRDefault="00DB0D0F" w:rsidP="00B3608D">
            <w:pPr>
              <w:pStyle w:val="TAC"/>
            </w:pPr>
            <w:r>
              <w:t>3</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6C55B0F7" w14:textId="77777777" w:rsidR="00DB0D0F" w:rsidRDefault="00DB0D0F" w:rsidP="00B3608D">
            <w:pPr>
              <w:rPr>
                <w:rFonts w:ascii="Arial" w:eastAsia="MS PGothic" w:hAnsi="Arial"/>
                <w:sz w:val="18"/>
                <w:szCs w:val="18"/>
                <w:lang w:eastAsia="ja-JP"/>
              </w:rPr>
            </w:pPr>
          </w:p>
        </w:tc>
      </w:tr>
      <w:tr w:rsidR="005827D4" w14:paraId="13541C9E"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9DF0B0" w14:textId="77777777" w:rsidR="00DB0D0F" w:rsidRDefault="00DB0D0F" w:rsidP="00B3608D">
            <w:pPr>
              <w:pStyle w:val="TAC"/>
            </w:pPr>
            <w: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12731A8" w14:textId="714C8F51" w:rsidR="00DB0D0F" w:rsidRDefault="00DB0D0F" w:rsidP="00B3608D">
            <w:pPr>
              <w:pStyle w:val="TAC"/>
            </w:pPr>
            <w:del w:id="10" w:author="Qualcomm - Sumant Iyer" w:date="2022-02-10T14:08:00Z">
              <w:r w:rsidDel="00D37D7C">
                <w:delText xml:space="preserve">350 </w:delText>
              </w:r>
            </w:del>
            <w:ins w:id="11" w:author="Qualcomm - Sumant Iyer" w:date="2022-02-10T14:08:00Z">
              <w:r w:rsidR="00D37D7C">
                <w:t xml:space="preserve">400 </w:t>
              </w:r>
            </w:ins>
            <w:r>
              <w:t xml:space="preserve">MHz ≤ </w:t>
            </w:r>
            <w:proofErr w:type="spellStart"/>
            <w:r>
              <w:t>BW</w:t>
            </w:r>
            <w:r>
              <w:rPr>
                <w:vertAlign w:val="subscript"/>
              </w:rPr>
              <w:t>Channel_CA</w:t>
            </w:r>
            <w:proofErr w:type="spellEnd"/>
            <w: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7A8C9D4" w14:textId="77777777" w:rsidR="00DB0D0F" w:rsidRDefault="00DB0D0F" w:rsidP="00B3608D">
            <w:pPr>
              <w:pStyle w:val="TAC"/>
            </w:pPr>
            <w:r>
              <w:t>4</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153B503" w14:textId="77777777" w:rsidR="00DB0D0F" w:rsidRDefault="00DB0D0F" w:rsidP="00B3608D">
            <w:pPr>
              <w:rPr>
                <w:rFonts w:ascii="Arial" w:eastAsia="MS PGothic" w:hAnsi="Arial"/>
                <w:sz w:val="18"/>
                <w:szCs w:val="18"/>
                <w:lang w:eastAsia="ja-JP"/>
              </w:rPr>
            </w:pPr>
          </w:p>
        </w:tc>
      </w:tr>
      <w:tr w:rsidR="005827D4" w14:paraId="5076DC01"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CDA9BCA" w14:textId="77777777" w:rsidR="00DB0D0F" w:rsidRDefault="00DB0D0F" w:rsidP="00B3608D">
            <w:pPr>
              <w:pStyle w:val="TAC"/>
            </w:pPr>
            <w: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974551" w14:textId="2481EFA8" w:rsidR="00DB0D0F" w:rsidRDefault="00DB0D0F" w:rsidP="00B3608D">
            <w:pPr>
              <w:pStyle w:val="TAC"/>
            </w:pPr>
            <w:del w:id="12" w:author="Qualcomm - Sumant Iyer" w:date="2022-02-10T14:08:00Z">
              <w:r w:rsidDel="00D37D7C">
                <w:delText xml:space="preserve">450 </w:delText>
              </w:r>
            </w:del>
            <w:ins w:id="13" w:author="Qualcomm - Sumant Iyer" w:date="2022-02-10T14:08:00Z">
              <w:r w:rsidR="00D37D7C">
                <w:t xml:space="preserve">500 </w:t>
              </w:r>
            </w:ins>
            <w:r>
              <w:t xml:space="preserve">MHz ≤ </w:t>
            </w:r>
            <w:proofErr w:type="spellStart"/>
            <w:r>
              <w:t>BW</w:t>
            </w:r>
            <w:r>
              <w:rPr>
                <w:vertAlign w:val="subscript"/>
              </w:rPr>
              <w:t>Channel_CA</w:t>
            </w:r>
            <w:proofErr w:type="spellEnd"/>
            <w: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0B4AD8FF" w14:textId="77777777" w:rsidR="00DB0D0F" w:rsidRDefault="00DB0D0F" w:rsidP="00B3608D">
            <w:pPr>
              <w:pStyle w:val="TAC"/>
            </w:pPr>
            <w:r>
              <w:t>5</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1735453" w14:textId="77777777" w:rsidR="00DB0D0F" w:rsidRDefault="00DB0D0F" w:rsidP="00B3608D">
            <w:pPr>
              <w:rPr>
                <w:rFonts w:ascii="Arial" w:eastAsia="MS PGothic" w:hAnsi="Arial"/>
                <w:sz w:val="18"/>
                <w:szCs w:val="18"/>
                <w:lang w:eastAsia="ja-JP"/>
              </w:rPr>
            </w:pPr>
          </w:p>
        </w:tc>
      </w:tr>
      <w:tr w:rsidR="005827D4" w14:paraId="7DF8F086"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AE2E2C2" w14:textId="77777777" w:rsidR="00DB0D0F" w:rsidRDefault="00DB0D0F" w:rsidP="00B3608D">
            <w:pPr>
              <w:pStyle w:val="TAC"/>
            </w:pPr>
            <w: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2228DB" w14:textId="259A4D1B" w:rsidR="00DB0D0F" w:rsidRDefault="00DB0D0F" w:rsidP="00B3608D">
            <w:pPr>
              <w:pStyle w:val="TAC"/>
            </w:pPr>
            <w:del w:id="14" w:author="Qualcomm - Sumant Iyer" w:date="2022-02-10T14:08:00Z">
              <w:r w:rsidDel="00D37D7C">
                <w:delText xml:space="preserve">550 </w:delText>
              </w:r>
            </w:del>
            <w:ins w:id="15" w:author="Qualcomm - Sumant Iyer" w:date="2022-02-10T14:08:00Z">
              <w:r w:rsidR="00D37D7C">
                <w:t xml:space="preserve">600 </w:t>
              </w:r>
            </w:ins>
            <w:r>
              <w:t xml:space="preserve">MHz ≤ </w:t>
            </w:r>
            <w:proofErr w:type="spellStart"/>
            <w:r>
              <w:t>BW</w:t>
            </w:r>
            <w:r>
              <w:rPr>
                <w:vertAlign w:val="subscript"/>
              </w:rPr>
              <w:t>Channel_CA</w:t>
            </w:r>
            <w:proofErr w:type="spellEnd"/>
            <w: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286477A" w14:textId="77777777" w:rsidR="00DB0D0F" w:rsidRDefault="00DB0D0F" w:rsidP="00B3608D">
            <w:pPr>
              <w:pStyle w:val="TAC"/>
            </w:pPr>
            <w:r>
              <w:t>6</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0470FF25" w14:textId="77777777" w:rsidR="00DB0D0F" w:rsidRDefault="00DB0D0F" w:rsidP="00B3608D">
            <w:pPr>
              <w:rPr>
                <w:rFonts w:ascii="Arial" w:eastAsia="MS PGothic" w:hAnsi="Arial"/>
                <w:sz w:val="18"/>
                <w:szCs w:val="18"/>
                <w:lang w:eastAsia="ja-JP"/>
              </w:rPr>
            </w:pPr>
          </w:p>
        </w:tc>
      </w:tr>
      <w:tr w:rsidR="005827D4" w14:paraId="2498F699"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304CD3" w14:textId="77777777" w:rsidR="00DB0D0F" w:rsidRDefault="00DB0D0F" w:rsidP="00B3608D">
            <w:pPr>
              <w:pStyle w:val="TAC"/>
            </w:pPr>
            <w: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001624" w14:textId="1CBFA1BD" w:rsidR="00DB0D0F" w:rsidRDefault="00DB0D0F" w:rsidP="00B3608D">
            <w:pPr>
              <w:pStyle w:val="TAC"/>
            </w:pPr>
            <w:del w:id="16" w:author="Qualcomm - Sumant Iyer" w:date="2022-02-10T14:08:00Z">
              <w:r w:rsidDel="00D37D7C">
                <w:delText xml:space="preserve">650 </w:delText>
              </w:r>
            </w:del>
            <w:ins w:id="17" w:author="Qualcomm - Sumant Iyer" w:date="2022-02-10T14:08:00Z">
              <w:r w:rsidR="00D37D7C">
                <w:t xml:space="preserve">700 </w:t>
              </w:r>
            </w:ins>
            <w:r>
              <w:t xml:space="preserve">MHz ≤ </w:t>
            </w:r>
            <w:proofErr w:type="spellStart"/>
            <w:r>
              <w:t>BW</w:t>
            </w:r>
            <w:r>
              <w:rPr>
                <w:vertAlign w:val="subscript"/>
              </w:rPr>
              <w:t>Channel_CA</w:t>
            </w:r>
            <w:proofErr w:type="spellEnd"/>
            <w: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85E3499" w14:textId="77777777" w:rsidR="00DB0D0F" w:rsidRDefault="00DB0D0F" w:rsidP="00B3608D">
            <w:pPr>
              <w:pStyle w:val="TAC"/>
            </w:pPr>
            <w:r>
              <w:t>7</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114C366" w14:textId="77777777" w:rsidR="00DB0D0F" w:rsidRDefault="00DB0D0F" w:rsidP="00B3608D">
            <w:pPr>
              <w:rPr>
                <w:rFonts w:ascii="Arial" w:eastAsia="MS PGothic" w:hAnsi="Arial"/>
                <w:sz w:val="18"/>
                <w:szCs w:val="18"/>
                <w:lang w:eastAsia="ja-JP"/>
              </w:rPr>
            </w:pPr>
          </w:p>
        </w:tc>
      </w:tr>
      <w:tr w:rsidR="005827D4" w14:paraId="2391FA21"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391D8E" w14:textId="77777777" w:rsidR="00DB0D0F" w:rsidRDefault="00DB0D0F" w:rsidP="00B3608D">
            <w:pPr>
              <w:pStyle w:val="TAC"/>
            </w:pPr>
            <w: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2F9F7B" w14:textId="016F1184" w:rsidR="00DB0D0F" w:rsidRDefault="00DB0D0F" w:rsidP="00B3608D">
            <w:pPr>
              <w:pStyle w:val="TAC"/>
            </w:pPr>
            <w:del w:id="18" w:author="Qualcomm - Sumant Iyer" w:date="2022-02-10T14:08:00Z">
              <w:r w:rsidDel="00D37D7C">
                <w:delText xml:space="preserve">750 </w:delText>
              </w:r>
            </w:del>
            <w:ins w:id="19" w:author="Qualcomm - Sumant Iyer" w:date="2022-02-10T14:08:00Z">
              <w:r w:rsidR="00D37D7C">
                <w:t xml:space="preserve">800 </w:t>
              </w:r>
            </w:ins>
            <w:r>
              <w:t xml:space="preserve">MHz ≤ </w:t>
            </w:r>
            <w:proofErr w:type="spellStart"/>
            <w:r>
              <w:t>BW</w:t>
            </w:r>
            <w:r>
              <w:rPr>
                <w:vertAlign w:val="subscript"/>
              </w:rPr>
              <w:t>Channel_CA</w:t>
            </w:r>
            <w:proofErr w:type="spellEnd"/>
            <w: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3063C27" w14:textId="77777777" w:rsidR="00DB0D0F" w:rsidRDefault="00DB0D0F" w:rsidP="00B3608D">
            <w:pPr>
              <w:pStyle w:val="TAC"/>
            </w:pPr>
            <w:r>
              <w:t>8</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113E716C" w14:textId="77777777" w:rsidR="00DB0D0F" w:rsidRDefault="00DB0D0F" w:rsidP="00B3608D">
            <w:pPr>
              <w:rPr>
                <w:rFonts w:ascii="Arial" w:eastAsia="MS PGothic" w:hAnsi="Arial"/>
                <w:sz w:val="18"/>
                <w:szCs w:val="18"/>
                <w:lang w:eastAsia="ja-JP"/>
              </w:rPr>
            </w:pPr>
          </w:p>
        </w:tc>
      </w:tr>
      <w:tr w:rsidR="005827D4" w14:paraId="6ABADCA4"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3578D0" w14:textId="77777777" w:rsidR="00DB0D0F" w:rsidRDefault="00DB0D0F" w:rsidP="00B3608D">
            <w:pPr>
              <w:pStyle w:val="TAC"/>
            </w:pPr>
            <w:r>
              <w:t>V9</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689F93" w14:textId="239D9487" w:rsidR="00DB0D0F" w:rsidRDefault="00DB0D0F" w:rsidP="00B3608D">
            <w:pPr>
              <w:pStyle w:val="TAC"/>
            </w:pPr>
            <w:del w:id="20" w:author="Qualcomm - Sumant Iyer" w:date="2022-02-10T14:08:00Z">
              <w:r w:rsidDel="00D37D7C">
                <w:delText xml:space="preserve">850 </w:delText>
              </w:r>
            </w:del>
            <w:ins w:id="21" w:author="Qualcomm - Sumant Iyer" w:date="2022-02-10T14:08:00Z">
              <w:r w:rsidR="00D37D7C">
                <w:t xml:space="preserve">900 </w:t>
              </w:r>
            </w:ins>
            <w:r>
              <w:t xml:space="preserve">MHz ≤ </w:t>
            </w:r>
            <w:proofErr w:type="spellStart"/>
            <w:r>
              <w:t>BW</w:t>
            </w:r>
            <w:r>
              <w:rPr>
                <w:vertAlign w:val="subscript"/>
              </w:rPr>
              <w:t>Channel_CA</w:t>
            </w:r>
            <w:proofErr w:type="spellEnd"/>
            <w: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0BEA656" w14:textId="77777777" w:rsidR="00DB0D0F" w:rsidRDefault="00DB0D0F" w:rsidP="00B3608D">
            <w:pPr>
              <w:pStyle w:val="TAC"/>
            </w:pPr>
            <w:r>
              <w:t>9</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D002C93" w14:textId="77777777" w:rsidR="00DB0D0F" w:rsidRDefault="00DB0D0F" w:rsidP="00B3608D">
            <w:pPr>
              <w:rPr>
                <w:rFonts w:ascii="Arial" w:eastAsia="MS PGothic" w:hAnsi="Arial"/>
                <w:sz w:val="18"/>
                <w:szCs w:val="18"/>
                <w:lang w:eastAsia="ja-JP"/>
              </w:rPr>
            </w:pPr>
          </w:p>
        </w:tc>
      </w:tr>
      <w:tr w:rsidR="005827D4" w14:paraId="41C63827"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DAF663B" w14:textId="77777777" w:rsidR="00DB0D0F" w:rsidRDefault="00DB0D0F" w:rsidP="00B3608D">
            <w:pPr>
              <w:pStyle w:val="TAC"/>
            </w:pPr>
            <w: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F1B96D" w14:textId="575B86CC" w:rsidR="00DB0D0F" w:rsidRDefault="00DB0D0F" w:rsidP="00B3608D">
            <w:pPr>
              <w:pStyle w:val="TAC"/>
            </w:pPr>
            <w:del w:id="22" w:author="Qualcomm - Sumant Iyer" w:date="2022-02-10T14:08:00Z">
              <w:r w:rsidDel="00D37D7C">
                <w:delText xml:space="preserve">1050 </w:delText>
              </w:r>
            </w:del>
            <w:ins w:id="23" w:author="Qualcomm - Sumant Iyer" w:date="2022-02-10T14:08:00Z">
              <w:r w:rsidR="00D37D7C">
                <w:t xml:space="preserve">1000 </w:t>
              </w:r>
            </w:ins>
            <w:r>
              <w:t xml:space="preserve">MHz ≤ </w:t>
            </w:r>
            <w:proofErr w:type="spellStart"/>
            <w:r>
              <w:t>BW</w:t>
            </w:r>
            <w:r>
              <w:rPr>
                <w:vertAlign w:val="subscript"/>
              </w:rPr>
              <w:t>Channel_CA</w:t>
            </w:r>
            <w:proofErr w:type="spellEnd"/>
            <w: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0637C31" w14:textId="77777777" w:rsidR="00DB0D0F" w:rsidRDefault="00DB0D0F" w:rsidP="00B3608D">
            <w:pPr>
              <w:pStyle w:val="TAC"/>
            </w:pPr>
            <w:r>
              <w:t>10</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3A0255D" w14:textId="77777777" w:rsidR="00DB0D0F" w:rsidRDefault="00DB0D0F" w:rsidP="00B3608D">
            <w:pPr>
              <w:rPr>
                <w:rFonts w:ascii="Arial" w:eastAsia="MS PGothic" w:hAnsi="Arial"/>
                <w:sz w:val="18"/>
                <w:szCs w:val="18"/>
                <w:lang w:eastAsia="ja-JP"/>
              </w:rPr>
            </w:pPr>
          </w:p>
        </w:tc>
      </w:tr>
      <w:tr w:rsidR="005827D4" w14:paraId="7881FB16"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650210" w14:textId="77777777" w:rsidR="00DB0D0F" w:rsidRDefault="00DB0D0F" w:rsidP="00B3608D">
            <w:pPr>
              <w:pStyle w:val="TAC"/>
            </w:pPr>
            <w: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A0D0E1B" w14:textId="2FB069B5" w:rsidR="00DB0D0F" w:rsidRDefault="00DB0D0F" w:rsidP="00B3608D">
            <w:pPr>
              <w:pStyle w:val="TAC"/>
            </w:pPr>
            <w:del w:id="24" w:author="Qualcomm - Sumant Iyer" w:date="2022-02-10T14:08:00Z">
              <w:r w:rsidDel="00D37D7C">
                <w:delText xml:space="preserve">1250 </w:delText>
              </w:r>
            </w:del>
            <w:ins w:id="25" w:author="Qualcomm - Sumant Iyer" w:date="2022-02-10T14:08:00Z">
              <w:r w:rsidR="00D37D7C">
                <w:t xml:space="preserve">1100 </w:t>
              </w:r>
            </w:ins>
            <w:r>
              <w:t xml:space="preserve">MHz ≤ </w:t>
            </w:r>
            <w:proofErr w:type="spellStart"/>
            <w:r>
              <w:t>BW</w:t>
            </w:r>
            <w:r>
              <w:rPr>
                <w:vertAlign w:val="subscript"/>
              </w:rPr>
              <w:t>Channel_CA</w:t>
            </w:r>
            <w:proofErr w:type="spellEnd"/>
            <w: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61E30A08" w14:textId="77777777" w:rsidR="00DB0D0F" w:rsidRDefault="00DB0D0F" w:rsidP="00B3608D">
            <w:pPr>
              <w:pStyle w:val="TAC"/>
            </w:pPr>
            <w:r>
              <w:t>11</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5E04C838" w14:textId="77777777" w:rsidR="00DB0D0F" w:rsidRDefault="00DB0D0F" w:rsidP="00B3608D">
            <w:pPr>
              <w:rPr>
                <w:rFonts w:ascii="Arial" w:eastAsia="MS PGothic" w:hAnsi="Arial"/>
                <w:sz w:val="18"/>
                <w:szCs w:val="18"/>
                <w:lang w:eastAsia="ja-JP"/>
              </w:rPr>
            </w:pPr>
          </w:p>
        </w:tc>
      </w:tr>
      <w:tr w:rsidR="005827D4" w14:paraId="2059CD9E" w14:textId="77777777" w:rsidTr="001341DF">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8A66AA" w14:textId="77777777" w:rsidR="00DB0D0F" w:rsidRDefault="00DB0D0F" w:rsidP="00B3608D">
            <w:pPr>
              <w:pStyle w:val="TAC"/>
            </w:pPr>
            <w: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1916259" w14:textId="00A9D8C9" w:rsidR="00DB0D0F" w:rsidRDefault="00DB0D0F" w:rsidP="00B3608D">
            <w:pPr>
              <w:pStyle w:val="TAC"/>
            </w:pPr>
            <w:del w:id="26" w:author="Qualcomm - Sumant Iyer" w:date="2022-02-10T14:09:00Z">
              <w:r w:rsidDel="00D37D7C">
                <w:delText xml:space="preserve">1450 </w:delText>
              </w:r>
            </w:del>
            <w:ins w:id="27" w:author="Qualcomm - Sumant Iyer" w:date="2022-02-10T14:09:00Z">
              <w:r w:rsidR="00D37D7C">
                <w:t xml:space="preserve">1200 </w:t>
              </w:r>
            </w:ins>
            <w:r>
              <w:t xml:space="preserve">MHz ≤ </w:t>
            </w:r>
            <w:proofErr w:type="spellStart"/>
            <w:r>
              <w:t>BW</w:t>
            </w:r>
            <w:r>
              <w:rPr>
                <w:vertAlign w:val="subscript"/>
              </w:rPr>
              <w:t>Channel_CA</w:t>
            </w:r>
            <w:proofErr w:type="spellEnd"/>
            <w: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176BAF6" w14:textId="77777777" w:rsidR="00DB0D0F" w:rsidRDefault="00DB0D0F" w:rsidP="00B3608D">
            <w:pPr>
              <w:pStyle w:val="TAC"/>
            </w:pPr>
            <w:r>
              <w:t>12</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32EF45E9" w14:textId="77777777" w:rsidR="00DB0D0F" w:rsidRDefault="00DB0D0F" w:rsidP="00B3608D">
            <w:pPr>
              <w:rPr>
                <w:rFonts w:ascii="Arial" w:eastAsia="MS PGothic" w:hAnsi="Arial"/>
                <w:sz w:val="18"/>
                <w:szCs w:val="18"/>
                <w:lang w:eastAsia="ja-JP"/>
              </w:rPr>
            </w:pPr>
          </w:p>
        </w:tc>
      </w:tr>
    </w:tbl>
    <w:p w14:paraId="3031F54D" w14:textId="24791265" w:rsidR="00DB0D0F" w:rsidRDefault="00DB0D0F" w:rsidP="00DB0D0F">
      <w:pPr>
        <w:spacing w:after="120"/>
        <w:rPr>
          <w:color w:val="0070C0"/>
          <w:szCs w:val="24"/>
          <w:lang w:eastAsia="zh-CN"/>
        </w:rPr>
      </w:pPr>
    </w:p>
    <w:p w14:paraId="53C382EF" w14:textId="27BE7B6C" w:rsidR="00147ABE" w:rsidRPr="00147ABE" w:rsidRDefault="00147ABE" w:rsidP="00147ABE">
      <w:pPr>
        <w:pStyle w:val="ListParagraph"/>
        <w:numPr>
          <w:ilvl w:val="0"/>
          <w:numId w:val="34"/>
        </w:numPr>
        <w:spacing w:after="120"/>
        <w:rPr>
          <w:color w:val="0070C0"/>
          <w:szCs w:val="24"/>
          <w:lang w:eastAsia="zh-CN"/>
        </w:rPr>
      </w:pPr>
      <w:r w:rsidRPr="00147ABE">
        <w:rPr>
          <w:rFonts w:eastAsia="SimSun"/>
          <w:color w:val="0070C0"/>
          <w:szCs w:val="24"/>
          <w:lang w:eastAsia="zh-CN"/>
        </w:rPr>
        <w:t xml:space="preserve">Option </w:t>
      </w:r>
      <w:r>
        <w:rPr>
          <w:rFonts w:eastAsia="SimSun"/>
          <w:color w:val="0070C0"/>
          <w:szCs w:val="24"/>
          <w:lang w:eastAsia="zh-CN"/>
        </w:rPr>
        <w:t>5</w:t>
      </w:r>
      <w:r w:rsidRPr="00147ABE">
        <w:rPr>
          <w:rFonts w:eastAsia="SimSun"/>
          <w:color w:val="0070C0"/>
          <w:szCs w:val="24"/>
          <w:lang w:eastAsia="zh-CN"/>
        </w:rPr>
        <w:t xml:space="preserve">: </w:t>
      </w:r>
      <w:r>
        <w:rPr>
          <w:rFonts w:eastAsia="SimSun"/>
          <w:color w:val="0070C0"/>
          <w:szCs w:val="24"/>
          <w:lang w:eastAsia="zh-CN"/>
        </w:rPr>
        <w:t xml:space="preserve">extend FBG 3 to </w:t>
      </w:r>
      <w:r w:rsidR="00024C25">
        <w:rPr>
          <w:rFonts w:eastAsia="SimSun"/>
          <w:color w:val="0070C0"/>
          <w:szCs w:val="24"/>
          <w:lang w:eastAsia="zh-CN"/>
        </w:rPr>
        <w:t>include 16x100</w:t>
      </w:r>
    </w:p>
    <w:p w14:paraId="592FF1B8" w14:textId="5E3D78CE" w:rsidR="00147ABE" w:rsidRDefault="00147ABE" w:rsidP="00485552">
      <w:pPr>
        <w:spacing w:after="120"/>
        <w:rPr>
          <w:rFonts w:asciiTheme="minorHAnsi" w:hAnsiTheme="minorHAnsi" w:cstheme="minorHAnsi"/>
        </w:rPr>
      </w:pPr>
      <w:r>
        <w:rPr>
          <w:rFonts w:asciiTheme="minorHAnsi" w:hAnsiTheme="minorHAnsi" w:cstheme="minorHAnsi"/>
        </w:rPr>
        <w:t xml:space="preserve">We evaluate the options based on the </w:t>
      </w:r>
      <w:r w:rsidRPr="00BB34C8">
        <w:rPr>
          <w:rFonts w:asciiTheme="minorHAnsi" w:hAnsiTheme="minorHAnsi" w:cstheme="minorHAnsi"/>
          <w:b/>
          <w:bCs/>
        </w:rPr>
        <w:t>criteria</w:t>
      </w:r>
      <w:r>
        <w:rPr>
          <w:rFonts w:asciiTheme="minorHAnsi" w:hAnsiTheme="minorHAnsi" w:cstheme="minorHAnsi"/>
        </w:rPr>
        <w:t xml:space="preserve"> below:</w:t>
      </w:r>
    </w:p>
    <w:tbl>
      <w:tblPr>
        <w:tblStyle w:val="TableGrid"/>
        <w:tblW w:w="0" w:type="auto"/>
        <w:tblLook w:val="04A0" w:firstRow="1" w:lastRow="0" w:firstColumn="1" w:lastColumn="0" w:noHBand="0" w:noVBand="1"/>
      </w:tblPr>
      <w:tblGrid>
        <w:gridCol w:w="1559"/>
        <w:gridCol w:w="1640"/>
        <w:gridCol w:w="1639"/>
        <w:gridCol w:w="1644"/>
        <w:gridCol w:w="1636"/>
        <w:gridCol w:w="1504"/>
      </w:tblGrid>
      <w:tr w:rsidR="00265250" w14:paraId="3A5461BE" w14:textId="73DAF9E4" w:rsidTr="00147ABE">
        <w:tc>
          <w:tcPr>
            <w:tcW w:w="1513" w:type="dxa"/>
          </w:tcPr>
          <w:p w14:paraId="2C1EC68D" w14:textId="77777777" w:rsidR="00147ABE" w:rsidRDefault="00147ABE" w:rsidP="00485552">
            <w:pPr>
              <w:spacing w:after="120"/>
              <w:rPr>
                <w:rFonts w:asciiTheme="minorHAnsi" w:hAnsiTheme="minorHAnsi" w:cstheme="minorHAnsi"/>
              </w:rPr>
            </w:pPr>
          </w:p>
        </w:tc>
        <w:tc>
          <w:tcPr>
            <w:tcW w:w="1648" w:type="dxa"/>
          </w:tcPr>
          <w:p w14:paraId="03176BDB" w14:textId="77777777" w:rsidR="00147ABE" w:rsidRDefault="00147ABE" w:rsidP="00485552">
            <w:pPr>
              <w:spacing w:after="120"/>
              <w:rPr>
                <w:rFonts w:asciiTheme="minorHAnsi" w:hAnsiTheme="minorHAnsi" w:cstheme="minorHAnsi"/>
              </w:rPr>
            </w:pPr>
            <w:r>
              <w:rPr>
                <w:rFonts w:asciiTheme="minorHAnsi" w:hAnsiTheme="minorHAnsi" w:cstheme="minorHAnsi"/>
              </w:rPr>
              <w:t>Option 1</w:t>
            </w:r>
          </w:p>
          <w:p w14:paraId="33B3DFEC" w14:textId="5571000E" w:rsidR="00CE3328" w:rsidRDefault="00CE3328" w:rsidP="00485552">
            <w:pPr>
              <w:spacing w:after="120"/>
              <w:rPr>
                <w:rFonts w:asciiTheme="minorHAnsi" w:hAnsiTheme="minorHAnsi" w:cstheme="minorHAnsi"/>
              </w:rPr>
            </w:pPr>
            <w:r>
              <w:rPr>
                <w:rFonts w:asciiTheme="minorHAnsi" w:hAnsiTheme="minorHAnsi" w:cstheme="minorHAnsi"/>
              </w:rPr>
              <w:t>Alt1 [1]</w:t>
            </w:r>
          </w:p>
        </w:tc>
        <w:tc>
          <w:tcPr>
            <w:tcW w:w="1648" w:type="dxa"/>
          </w:tcPr>
          <w:p w14:paraId="2CD86207" w14:textId="77777777" w:rsidR="00147ABE" w:rsidRDefault="00147ABE" w:rsidP="00485552">
            <w:pPr>
              <w:spacing w:after="120"/>
              <w:rPr>
                <w:rFonts w:asciiTheme="minorHAnsi" w:hAnsiTheme="minorHAnsi" w:cstheme="minorHAnsi"/>
              </w:rPr>
            </w:pPr>
            <w:r>
              <w:rPr>
                <w:rFonts w:asciiTheme="minorHAnsi" w:hAnsiTheme="minorHAnsi" w:cstheme="minorHAnsi"/>
              </w:rPr>
              <w:t>Option 2</w:t>
            </w:r>
          </w:p>
          <w:p w14:paraId="16A22C44" w14:textId="1E272893" w:rsidR="00CE3328" w:rsidRDefault="00CE3328" w:rsidP="00485552">
            <w:pPr>
              <w:spacing w:after="120"/>
              <w:rPr>
                <w:rFonts w:asciiTheme="minorHAnsi" w:hAnsiTheme="minorHAnsi" w:cstheme="minorHAnsi"/>
              </w:rPr>
            </w:pPr>
            <w:r>
              <w:rPr>
                <w:rFonts w:asciiTheme="minorHAnsi" w:hAnsiTheme="minorHAnsi" w:cstheme="minorHAnsi"/>
              </w:rPr>
              <w:t>Alt</w:t>
            </w:r>
            <w:r w:rsidR="00C76A71">
              <w:rPr>
                <w:rFonts w:asciiTheme="minorHAnsi" w:hAnsiTheme="minorHAnsi" w:cstheme="minorHAnsi"/>
              </w:rPr>
              <w:t>2 [1]</w:t>
            </w:r>
          </w:p>
        </w:tc>
        <w:tc>
          <w:tcPr>
            <w:tcW w:w="1649" w:type="dxa"/>
          </w:tcPr>
          <w:p w14:paraId="0F6E9838" w14:textId="77777777" w:rsidR="00147ABE" w:rsidRDefault="00147ABE" w:rsidP="00485552">
            <w:pPr>
              <w:spacing w:after="120"/>
              <w:rPr>
                <w:rFonts w:asciiTheme="minorHAnsi" w:hAnsiTheme="minorHAnsi" w:cstheme="minorHAnsi"/>
              </w:rPr>
            </w:pPr>
            <w:r>
              <w:rPr>
                <w:rFonts w:asciiTheme="minorHAnsi" w:hAnsiTheme="minorHAnsi" w:cstheme="minorHAnsi"/>
              </w:rPr>
              <w:t>Option 3</w:t>
            </w:r>
          </w:p>
          <w:p w14:paraId="6688E3C6" w14:textId="5DB87338" w:rsidR="00C76A71" w:rsidRDefault="00C76A71" w:rsidP="00485552">
            <w:pPr>
              <w:spacing w:after="120"/>
              <w:rPr>
                <w:rFonts w:asciiTheme="minorHAnsi" w:hAnsiTheme="minorHAnsi" w:cstheme="minorHAnsi"/>
              </w:rPr>
            </w:pPr>
            <w:r>
              <w:rPr>
                <w:rFonts w:asciiTheme="minorHAnsi" w:hAnsiTheme="minorHAnsi" w:cstheme="minorHAnsi"/>
              </w:rPr>
              <w:t>‘Apple Proposal’</w:t>
            </w:r>
          </w:p>
        </w:tc>
        <w:tc>
          <w:tcPr>
            <w:tcW w:w="1649" w:type="dxa"/>
          </w:tcPr>
          <w:p w14:paraId="2C97102D" w14:textId="5A13FCDB" w:rsidR="00147ABE" w:rsidRDefault="00147ABE" w:rsidP="00485552">
            <w:pPr>
              <w:spacing w:after="120"/>
              <w:rPr>
                <w:rFonts w:asciiTheme="minorHAnsi" w:hAnsiTheme="minorHAnsi" w:cstheme="minorHAnsi"/>
              </w:rPr>
            </w:pPr>
            <w:r>
              <w:rPr>
                <w:rFonts w:asciiTheme="minorHAnsi" w:hAnsiTheme="minorHAnsi" w:cstheme="minorHAnsi"/>
              </w:rPr>
              <w:t>Option 4</w:t>
            </w:r>
            <w:r w:rsidR="00157F4A">
              <w:rPr>
                <w:rFonts w:asciiTheme="minorHAnsi" w:hAnsiTheme="minorHAnsi" w:cstheme="minorHAnsi"/>
              </w:rPr>
              <w:t xml:space="preserve"> (</w:t>
            </w:r>
            <w:r w:rsidR="00C76A71">
              <w:rPr>
                <w:rFonts w:asciiTheme="minorHAnsi" w:hAnsiTheme="minorHAnsi" w:cstheme="minorHAnsi"/>
              </w:rPr>
              <w:t>Ericsson proposal</w:t>
            </w:r>
            <w:r w:rsidR="00676A76">
              <w:rPr>
                <w:rFonts w:asciiTheme="minorHAnsi" w:hAnsiTheme="minorHAnsi" w:cstheme="minorHAnsi"/>
              </w:rPr>
              <w:t>,</w:t>
            </w:r>
            <w:r w:rsidR="00C76A71">
              <w:rPr>
                <w:rFonts w:asciiTheme="minorHAnsi" w:hAnsiTheme="minorHAnsi" w:cstheme="minorHAnsi"/>
              </w:rPr>
              <w:t xml:space="preserve"> </w:t>
            </w:r>
            <w:r w:rsidR="0055259A">
              <w:rPr>
                <w:rFonts w:asciiTheme="minorHAnsi" w:hAnsiTheme="minorHAnsi" w:cstheme="minorHAnsi"/>
              </w:rPr>
              <w:t xml:space="preserve">but </w:t>
            </w:r>
            <w:r w:rsidR="00157F4A">
              <w:rPr>
                <w:rFonts w:asciiTheme="minorHAnsi" w:hAnsiTheme="minorHAnsi" w:cstheme="minorHAnsi"/>
              </w:rPr>
              <w:t xml:space="preserve">no 50 MHz </w:t>
            </w:r>
            <w:r w:rsidR="00CE3328">
              <w:rPr>
                <w:rFonts w:asciiTheme="minorHAnsi" w:hAnsiTheme="minorHAnsi" w:cstheme="minorHAnsi"/>
              </w:rPr>
              <w:t>c</w:t>
            </w:r>
            <w:r w:rsidR="00157F4A">
              <w:rPr>
                <w:rFonts w:asciiTheme="minorHAnsi" w:hAnsiTheme="minorHAnsi" w:cstheme="minorHAnsi"/>
              </w:rPr>
              <w:t>hannels)</w:t>
            </w:r>
          </w:p>
        </w:tc>
        <w:tc>
          <w:tcPr>
            <w:tcW w:w="1515" w:type="dxa"/>
          </w:tcPr>
          <w:p w14:paraId="03DE774A" w14:textId="77777777" w:rsidR="00147ABE" w:rsidRDefault="00147ABE" w:rsidP="00485552">
            <w:pPr>
              <w:spacing w:after="120"/>
              <w:rPr>
                <w:rFonts w:asciiTheme="minorHAnsi" w:hAnsiTheme="minorHAnsi" w:cstheme="minorHAnsi"/>
              </w:rPr>
            </w:pPr>
            <w:r>
              <w:rPr>
                <w:rFonts w:asciiTheme="minorHAnsi" w:hAnsiTheme="minorHAnsi" w:cstheme="minorHAnsi"/>
              </w:rPr>
              <w:t>Option 5</w:t>
            </w:r>
          </w:p>
          <w:p w14:paraId="32B199BD" w14:textId="0B095A57" w:rsidR="00676A76" w:rsidRDefault="00676A76" w:rsidP="00485552">
            <w:pPr>
              <w:spacing w:after="120"/>
              <w:rPr>
                <w:rFonts w:asciiTheme="minorHAnsi" w:hAnsiTheme="minorHAnsi" w:cstheme="minorHAnsi"/>
              </w:rPr>
            </w:pPr>
            <w:r>
              <w:rPr>
                <w:rFonts w:asciiTheme="minorHAnsi" w:hAnsiTheme="minorHAnsi" w:cstheme="minorHAnsi"/>
              </w:rPr>
              <w:t>Extend FBG3 to 16x100</w:t>
            </w:r>
          </w:p>
        </w:tc>
      </w:tr>
      <w:tr w:rsidR="00265250" w14:paraId="7AB28784" w14:textId="387FB49E" w:rsidTr="00147ABE">
        <w:tc>
          <w:tcPr>
            <w:tcW w:w="1513" w:type="dxa"/>
          </w:tcPr>
          <w:p w14:paraId="5236963B" w14:textId="79B5D2C0" w:rsidR="00147ABE" w:rsidRPr="00BB34C8" w:rsidRDefault="001E18DC" w:rsidP="00485552">
            <w:pPr>
              <w:spacing w:after="120"/>
              <w:rPr>
                <w:rFonts w:asciiTheme="minorHAnsi" w:hAnsiTheme="minorHAnsi" w:cstheme="minorHAnsi"/>
                <w:b/>
                <w:bCs/>
              </w:rPr>
            </w:pPr>
            <w:r>
              <w:rPr>
                <w:rFonts w:asciiTheme="minorHAnsi" w:hAnsiTheme="minorHAnsi" w:cstheme="minorHAnsi"/>
                <w:b/>
                <w:bCs/>
              </w:rPr>
              <w:t>UE implementation prospects</w:t>
            </w:r>
          </w:p>
        </w:tc>
        <w:tc>
          <w:tcPr>
            <w:tcW w:w="1648" w:type="dxa"/>
          </w:tcPr>
          <w:p w14:paraId="132E37F8" w14:textId="77777777" w:rsidR="00147ABE" w:rsidRDefault="00147ABE" w:rsidP="00485552">
            <w:pPr>
              <w:spacing w:after="120"/>
              <w:rPr>
                <w:rFonts w:asciiTheme="minorHAnsi" w:hAnsiTheme="minorHAnsi" w:cstheme="minorHAnsi"/>
              </w:rPr>
            </w:pPr>
          </w:p>
        </w:tc>
        <w:tc>
          <w:tcPr>
            <w:tcW w:w="1648" w:type="dxa"/>
          </w:tcPr>
          <w:p w14:paraId="6F25D319" w14:textId="77777777" w:rsidR="00147ABE" w:rsidRDefault="00147ABE" w:rsidP="00485552">
            <w:pPr>
              <w:spacing w:after="120"/>
              <w:rPr>
                <w:rFonts w:asciiTheme="minorHAnsi" w:hAnsiTheme="minorHAnsi" w:cstheme="minorHAnsi"/>
              </w:rPr>
            </w:pPr>
          </w:p>
        </w:tc>
        <w:tc>
          <w:tcPr>
            <w:tcW w:w="1649" w:type="dxa"/>
          </w:tcPr>
          <w:p w14:paraId="19205428" w14:textId="77777777" w:rsidR="00147ABE" w:rsidRDefault="00147ABE" w:rsidP="00485552">
            <w:pPr>
              <w:spacing w:after="120"/>
              <w:rPr>
                <w:rFonts w:asciiTheme="minorHAnsi" w:hAnsiTheme="minorHAnsi" w:cstheme="minorHAnsi"/>
              </w:rPr>
            </w:pPr>
          </w:p>
        </w:tc>
        <w:tc>
          <w:tcPr>
            <w:tcW w:w="1649" w:type="dxa"/>
          </w:tcPr>
          <w:p w14:paraId="08492F91" w14:textId="63962BE8" w:rsidR="00147ABE" w:rsidRDefault="00147ABE" w:rsidP="00485552">
            <w:pPr>
              <w:spacing w:after="120"/>
              <w:rPr>
                <w:rFonts w:asciiTheme="minorHAnsi" w:hAnsiTheme="minorHAnsi" w:cstheme="minorHAnsi"/>
              </w:rPr>
            </w:pPr>
          </w:p>
        </w:tc>
        <w:tc>
          <w:tcPr>
            <w:tcW w:w="1515" w:type="dxa"/>
          </w:tcPr>
          <w:p w14:paraId="1640D270" w14:textId="1E1527E0" w:rsidR="00147ABE" w:rsidRDefault="00024C25" w:rsidP="00485552">
            <w:pPr>
              <w:spacing w:after="120"/>
              <w:rPr>
                <w:rFonts w:asciiTheme="minorHAnsi" w:hAnsiTheme="minorHAnsi" w:cstheme="minorHAnsi"/>
              </w:rPr>
            </w:pPr>
            <w:r w:rsidRPr="00BC520F">
              <w:rPr>
                <w:rFonts w:asciiTheme="minorHAnsi" w:hAnsiTheme="minorHAnsi" w:cstheme="minorHAnsi"/>
                <w:color w:val="FF0000"/>
              </w:rPr>
              <w:t xml:space="preserve">Multiple </w:t>
            </w:r>
            <w:r w:rsidR="00065C8B">
              <w:rPr>
                <w:rFonts w:asciiTheme="minorHAnsi" w:hAnsiTheme="minorHAnsi" w:cstheme="minorHAnsi"/>
                <w:color w:val="FF0000"/>
              </w:rPr>
              <w:t xml:space="preserve">UE and chipset </w:t>
            </w:r>
            <w:r w:rsidRPr="00BC520F">
              <w:rPr>
                <w:rFonts w:asciiTheme="minorHAnsi" w:hAnsiTheme="minorHAnsi" w:cstheme="minorHAnsi"/>
                <w:color w:val="FF0000"/>
              </w:rPr>
              <w:t>vendors are reluctant to support this option</w:t>
            </w:r>
          </w:p>
        </w:tc>
      </w:tr>
      <w:tr w:rsidR="00076505" w14:paraId="353501F1" w14:textId="0C16B6DE" w:rsidTr="005058B7">
        <w:tc>
          <w:tcPr>
            <w:tcW w:w="1513" w:type="dxa"/>
          </w:tcPr>
          <w:p w14:paraId="078A7BFB" w14:textId="0A047C7B" w:rsidR="00076505" w:rsidRPr="00BB34C8" w:rsidRDefault="00076505" w:rsidP="00485552">
            <w:pPr>
              <w:spacing w:after="120"/>
              <w:rPr>
                <w:rFonts w:asciiTheme="minorHAnsi" w:hAnsiTheme="minorHAnsi" w:cstheme="minorHAnsi"/>
                <w:b/>
                <w:bCs/>
              </w:rPr>
            </w:pPr>
            <w:r w:rsidRPr="00BB34C8">
              <w:rPr>
                <w:rFonts w:asciiTheme="minorHAnsi" w:hAnsiTheme="minorHAnsi" w:cstheme="minorHAnsi"/>
                <w:b/>
                <w:bCs/>
              </w:rPr>
              <w:t>RAN4 work-load</w:t>
            </w:r>
          </w:p>
        </w:tc>
        <w:tc>
          <w:tcPr>
            <w:tcW w:w="8109" w:type="dxa"/>
            <w:gridSpan w:val="5"/>
            <w:vAlign w:val="center"/>
          </w:tcPr>
          <w:p w14:paraId="5E720EB4" w14:textId="59305ECF" w:rsidR="00076505" w:rsidRDefault="00076505" w:rsidP="005058B7">
            <w:pPr>
              <w:spacing w:after="120"/>
              <w:jc w:val="center"/>
              <w:rPr>
                <w:rFonts w:asciiTheme="minorHAnsi" w:hAnsiTheme="minorHAnsi" w:cstheme="minorHAnsi"/>
              </w:rPr>
            </w:pPr>
            <w:r>
              <w:rPr>
                <w:rFonts w:asciiTheme="minorHAnsi" w:hAnsiTheme="minorHAnsi" w:cstheme="minorHAnsi"/>
              </w:rPr>
              <w:t>&lt;- Equivalent</w:t>
            </w:r>
            <w:r w:rsidR="005058B7">
              <w:rPr>
                <w:rFonts w:asciiTheme="minorHAnsi" w:hAnsiTheme="minorHAnsi" w:cstheme="minorHAnsi"/>
              </w:rPr>
              <w:t>, if proposal 2 accepted</w:t>
            </w:r>
            <w:r>
              <w:rPr>
                <w:rFonts w:asciiTheme="minorHAnsi" w:hAnsiTheme="minorHAnsi" w:cstheme="minorHAnsi"/>
              </w:rPr>
              <w:t xml:space="preserve"> -</w:t>
            </w:r>
            <w:r w:rsidR="005058B7">
              <w:rPr>
                <w:rFonts w:asciiTheme="minorHAnsi" w:hAnsiTheme="minorHAnsi" w:cstheme="minorHAnsi"/>
              </w:rPr>
              <w:t>&gt;</w:t>
            </w:r>
          </w:p>
        </w:tc>
      </w:tr>
      <w:tr w:rsidR="00265250" w14:paraId="2E8A8E1D" w14:textId="458DA627" w:rsidTr="00147ABE">
        <w:tc>
          <w:tcPr>
            <w:tcW w:w="1513" w:type="dxa"/>
          </w:tcPr>
          <w:p w14:paraId="4D98525E" w14:textId="0FD74454" w:rsidR="00147ABE" w:rsidRPr="00BB34C8" w:rsidRDefault="00984669" w:rsidP="00485552">
            <w:pPr>
              <w:spacing w:after="120"/>
              <w:rPr>
                <w:rFonts w:asciiTheme="minorHAnsi" w:hAnsiTheme="minorHAnsi" w:cstheme="minorHAnsi"/>
                <w:b/>
                <w:bCs/>
              </w:rPr>
            </w:pPr>
            <w:r w:rsidRPr="00BB34C8">
              <w:rPr>
                <w:rFonts w:asciiTheme="minorHAnsi" w:hAnsiTheme="minorHAnsi" w:cstheme="minorHAnsi"/>
                <w:b/>
                <w:bCs/>
              </w:rPr>
              <w:t>Flexibility</w:t>
            </w:r>
          </w:p>
        </w:tc>
        <w:tc>
          <w:tcPr>
            <w:tcW w:w="1648" w:type="dxa"/>
          </w:tcPr>
          <w:p w14:paraId="679CB57D" w14:textId="77EB72DD" w:rsidR="00147ABE" w:rsidRDefault="0083169C" w:rsidP="00485552">
            <w:pPr>
              <w:spacing w:after="120"/>
              <w:rPr>
                <w:rFonts w:asciiTheme="minorHAnsi" w:hAnsiTheme="minorHAnsi" w:cstheme="minorHAnsi"/>
              </w:rPr>
            </w:pPr>
            <w:r>
              <w:rPr>
                <w:rFonts w:asciiTheme="minorHAnsi" w:hAnsiTheme="minorHAnsi" w:cstheme="minorHAnsi"/>
              </w:rPr>
              <w:t xml:space="preserve">Restrictive but </w:t>
            </w:r>
            <w:r w:rsidR="0055259A">
              <w:rPr>
                <w:rFonts w:asciiTheme="minorHAnsi" w:hAnsiTheme="minorHAnsi" w:cstheme="minorHAnsi"/>
              </w:rPr>
              <w:t xml:space="preserve">has </w:t>
            </w:r>
            <w:r w:rsidR="00CB35C4">
              <w:rPr>
                <w:rFonts w:asciiTheme="minorHAnsi" w:hAnsiTheme="minorHAnsi" w:cstheme="minorHAnsi"/>
              </w:rPr>
              <w:t>bare minimum functionality</w:t>
            </w:r>
          </w:p>
        </w:tc>
        <w:tc>
          <w:tcPr>
            <w:tcW w:w="1648" w:type="dxa"/>
          </w:tcPr>
          <w:p w14:paraId="01EB7858" w14:textId="68294C80" w:rsidR="00147ABE" w:rsidRDefault="0083169C" w:rsidP="00485552">
            <w:pPr>
              <w:spacing w:after="120"/>
              <w:rPr>
                <w:rFonts w:asciiTheme="minorHAnsi" w:hAnsiTheme="minorHAnsi" w:cstheme="minorHAnsi"/>
              </w:rPr>
            </w:pPr>
            <w:r>
              <w:rPr>
                <w:rFonts w:asciiTheme="minorHAnsi" w:hAnsiTheme="minorHAnsi" w:cstheme="minorHAnsi"/>
              </w:rPr>
              <w:t>Appropriate for known legacy networks</w:t>
            </w:r>
            <w:r w:rsidR="00CB35C4">
              <w:rPr>
                <w:rFonts w:asciiTheme="minorHAnsi" w:hAnsiTheme="minorHAnsi" w:cstheme="minorHAnsi"/>
              </w:rPr>
              <w:t>, but does not offer good flexibility</w:t>
            </w:r>
          </w:p>
        </w:tc>
        <w:tc>
          <w:tcPr>
            <w:tcW w:w="1649" w:type="dxa"/>
          </w:tcPr>
          <w:p w14:paraId="38C8A3E2" w14:textId="1C3821BD" w:rsidR="00F43D3F" w:rsidRDefault="00753BE9" w:rsidP="00485552">
            <w:pPr>
              <w:spacing w:after="120"/>
              <w:rPr>
                <w:rFonts w:asciiTheme="minorHAnsi" w:hAnsiTheme="minorHAnsi" w:cstheme="minorHAnsi"/>
              </w:rPr>
            </w:pPr>
            <w:r>
              <w:rPr>
                <w:rFonts w:asciiTheme="minorHAnsi" w:hAnsiTheme="minorHAnsi" w:cstheme="minorHAnsi"/>
              </w:rPr>
              <w:t>Most flexible for</w:t>
            </w:r>
            <w:r w:rsidR="009D0651">
              <w:rPr>
                <w:rFonts w:asciiTheme="minorHAnsi" w:hAnsiTheme="minorHAnsi" w:cstheme="minorHAnsi"/>
              </w:rPr>
              <w:t xml:space="preserve"> known legacy </w:t>
            </w:r>
            <w:r>
              <w:rPr>
                <w:rFonts w:asciiTheme="minorHAnsi" w:hAnsiTheme="minorHAnsi" w:cstheme="minorHAnsi"/>
              </w:rPr>
              <w:t>networks</w:t>
            </w:r>
            <w:r w:rsidR="0088284C">
              <w:rPr>
                <w:rFonts w:asciiTheme="minorHAnsi" w:hAnsiTheme="minorHAnsi" w:cstheme="minorHAnsi"/>
              </w:rPr>
              <w:t xml:space="preserve"> </w:t>
            </w:r>
            <w:r w:rsidR="00574BD7">
              <w:rPr>
                <w:rFonts w:asciiTheme="minorHAnsi" w:hAnsiTheme="minorHAnsi" w:cstheme="minorHAnsi"/>
              </w:rPr>
              <w:t>with</w:t>
            </w:r>
            <w:r w:rsidR="0088284C">
              <w:rPr>
                <w:rFonts w:asciiTheme="minorHAnsi" w:hAnsiTheme="minorHAnsi" w:cstheme="minorHAnsi"/>
              </w:rPr>
              <w:t xml:space="preserve"> </w:t>
            </w:r>
            <w:r w:rsidR="00504E22">
              <w:rPr>
                <w:rFonts w:asciiTheme="minorHAnsi" w:hAnsiTheme="minorHAnsi" w:cstheme="minorHAnsi"/>
              </w:rPr>
              <w:t>2 contiguous sub-block configs</w:t>
            </w:r>
            <w:r w:rsidR="00F43D3F">
              <w:rPr>
                <w:rFonts w:asciiTheme="minorHAnsi" w:hAnsiTheme="minorHAnsi" w:cstheme="minorHAnsi"/>
              </w:rPr>
              <w:t>.</w:t>
            </w:r>
          </w:p>
          <w:p w14:paraId="41748C14" w14:textId="31A58F01" w:rsidR="00147ABE" w:rsidRDefault="00147ABE" w:rsidP="00485552">
            <w:pPr>
              <w:spacing w:after="120"/>
              <w:rPr>
                <w:rFonts w:asciiTheme="minorHAnsi" w:hAnsiTheme="minorHAnsi" w:cstheme="minorHAnsi"/>
              </w:rPr>
            </w:pPr>
          </w:p>
        </w:tc>
        <w:tc>
          <w:tcPr>
            <w:tcW w:w="1649" w:type="dxa"/>
          </w:tcPr>
          <w:p w14:paraId="2E3BC097" w14:textId="77777777" w:rsidR="000B3C12" w:rsidRDefault="009D5BF0" w:rsidP="00485552">
            <w:pPr>
              <w:spacing w:after="120"/>
              <w:rPr>
                <w:rFonts w:asciiTheme="minorHAnsi" w:hAnsiTheme="minorHAnsi" w:cstheme="minorHAnsi"/>
              </w:rPr>
            </w:pPr>
            <w:r>
              <w:rPr>
                <w:rFonts w:asciiTheme="minorHAnsi" w:hAnsiTheme="minorHAnsi" w:cstheme="minorHAnsi"/>
              </w:rPr>
              <w:t>Most flexible</w:t>
            </w:r>
            <w:r w:rsidR="000B3C12">
              <w:rPr>
                <w:rFonts w:asciiTheme="minorHAnsi" w:hAnsiTheme="minorHAnsi" w:cstheme="minorHAnsi"/>
              </w:rPr>
              <w:t>, but perhaps too flexible.</w:t>
            </w:r>
          </w:p>
          <w:p w14:paraId="2F2EB961" w14:textId="5C474F5B" w:rsidR="00B424D9" w:rsidRDefault="000B3C12" w:rsidP="00485552">
            <w:pPr>
              <w:spacing w:after="120"/>
              <w:rPr>
                <w:rFonts w:asciiTheme="minorHAnsi" w:hAnsiTheme="minorHAnsi" w:cstheme="minorHAnsi"/>
              </w:rPr>
            </w:pPr>
            <w:r>
              <w:rPr>
                <w:rFonts w:asciiTheme="minorHAnsi" w:hAnsiTheme="minorHAnsi" w:cstheme="minorHAnsi"/>
                <w:color w:val="FF0000"/>
              </w:rPr>
              <w:t xml:space="preserve">enables </w:t>
            </w:r>
            <w:r w:rsidRPr="0044273B">
              <w:rPr>
                <w:rFonts w:asciiTheme="minorHAnsi" w:hAnsiTheme="minorHAnsi" w:cstheme="minorHAnsi"/>
                <w:color w:val="FF0000"/>
              </w:rPr>
              <w:t>config</w:t>
            </w:r>
            <w:r w:rsidR="00265250">
              <w:rPr>
                <w:rFonts w:asciiTheme="minorHAnsi" w:hAnsiTheme="minorHAnsi" w:cstheme="minorHAnsi"/>
                <w:color w:val="FF0000"/>
              </w:rPr>
              <w:t xml:space="preserve">s. </w:t>
            </w:r>
            <w:r w:rsidRPr="0044273B">
              <w:rPr>
                <w:rFonts w:asciiTheme="minorHAnsi" w:hAnsiTheme="minorHAnsi" w:cstheme="minorHAnsi"/>
                <w:color w:val="FF0000"/>
              </w:rPr>
              <w:t xml:space="preserve">not used in legacy networks today </w:t>
            </w:r>
          </w:p>
        </w:tc>
        <w:tc>
          <w:tcPr>
            <w:tcW w:w="1515" w:type="dxa"/>
          </w:tcPr>
          <w:p w14:paraId="662BF54A" w14:textId="35CB0877" w:rsidR="00147ABE" w:rsidRDefault="00BB34C8" w:rsidP="00485552">
            <w:pPr>
              <w:spacing w:after="120"/>
              <w:rPr>
                <w:rFonts w:asciiTheme="minorHAnsi" w:hAnsiTheme="minorHAnsi" w:cstheme="minorHAnsi"/>
              </w:rPr>
            </w:pPr>
            <w:r>
              <w:rPr>
                <w:rFonts w:asciiTheme="minorHAnsi" w:hAnsiTheme="minorHAnsi" w:cstheme="minorHAnsi"/>
              </w:rPr>
              <w:t>Good (because existing BW class)</w:t>
            </w:r>
          </w:p>
        </w:tc>
      </w:tr>
      <w:tr w:rsidR="00265250" w14:paraId="53884DA8" w14:textId="770FFEA4" w:rsidTr="00147ABE">
        <w:tc>
          <w:tcPr>
            <w:tcW w:w="1513" w:type="dxa"/>
          </w:tcPr>
          <w:p w14:paraId="147ABA24" w14:textId="3AD3B37E" w:rsidR="00147ABE" w:rsidRPr="00BB34C8" w:rsidRDefault="00CE19AA" w:rsidP="00485552">
            <w:pPr>
              <w:spacing w:after="120"/>
              <w:rPr>
                <w:rFonts w:asciiTheme="minorHAnsi" w:hAnsiTheme="minorHAnsi" w:cstheme="minorHAnsi"/>
                <w:b/>
                <w:bCs/>
              </w:rPr>
            </w:pPr>
            <w:r w:rsidRPr="00BB34C8">
              <w:rPr>
                <w:rFonts w:asciiTheme="minorHAnsi" w:hAnsiTheme="minorHAnsi" w:cstheme="minorHAnsi"/>
                <w:b/>
                <w:bCs/>
              </w:rPr>
              <w:t>Fallback</w:t>
            </w:r>
            <w:r w:rsidR="00BC520F">
              <w:rPr>
                <w:rFonts w:asciiTheme="minorHAnsi" w:hAnsiTheme="minorHAnsi" w:cstheme="minorHAnsi"/>
                <w:b/>
                <w:bCs/>
              </w:rPr>
              <w:t xml:space="preserve"> rule</w:t>
            </w:r>
          </w:p>
        </w:tc>
        <w:tc>
          <w:tcPr>
            <w:tcW w:w="1648" w:type="dxa"/>
          </w:tcPr>
          <w:p w14:paraId="4343B51E" w14:textId="17676D4D" w:rsidR="00147ABE" w:rsidRPr="00BC520F" w:rsidRDefault="001317FB" w:rsidP="00485552">
            <w:pPr>
              <w:spacing w:after="120"/>
              <w:rPr>
                <w:rFonts w:asciiTheme="minorHAnsi" w:hAnsiTheme="minorHAnsi" w:cstheme="minorHAnsi"/>
                <w:color w:val="FF0000"/>
              </w:rPr>
            </w:pPr>
            <w:r w:rsidRPr="00BC520F">
              <w:rPr>
                <w:rFonts w:asciiTheme="minorHAnsi" w:hAnsiTheme="minorHAnsi" w:cstheme="minorHAnsi"/>
                <w:color w:val="FF0000"/>
              </w:rPr>
              <w:t>Fallback rule is different from existing BW classes</w:t>
            </w:r>
          </w:p>
        </w:tc>
        <w:tc>
          <w:tcPr>
            <w:tcW w:w="1648" w:type="dxa"/>
          </w:tcPr>
          <w:p w14:paraId="17882907" w14:textId="3861B4F2" w:rsidR="00147ABE" w:rsidRPr="00BC520F" w:rsidRDefault="001317FB" w:rsidP="00485552">
            <w:pPr>
              <w:spacing w:after="120"/>
              <w:rPr>
                <w:rFonts w:asciiTheme="minorHAnsi" w:hAnsiTheme="minorHAnsi" w:cstheme="minorHAnsi"/>
                <w:color w:val="FF0000"/>
              </w:rPr>
            </w:pPr>
            <w:r w:rsidRPr="00BC520F">
              <w:rPr>
                <w:rFonts w:asciiTheme="minorHAnsi" w:hAnsiTheme="minorHAnsi" w:cstheme="minorHAnsi"/>
                <w:color w:val="FF0000"/>
              </w:rPr>
              <w:t>Fallback rule is different from existing BW classes</w:t>
            </w:r>
          </w:p>
        </w:tc>
        <w:tc>
          <w:tcPr>
            <w:tcW w:w="1649" w:type="dxa"/>
          </w:tcPr>
          <w:p w14:paraId="5D9A9EF3" w14:textId="7643BB42" w:rsidR="00147ABE" w:rsidRDefault="001317FB" w:rsidP="00485552">
            <w:pPr>
              <w:spacing w:after="120"/>
              <w:rPr>
                <w:rFonts w:asciiTheme="minorHAnsi" w:hAnsiTheme="minorHAnsi" w:cstheme="minorHAnsi"/>
              </w:rPr>
            </w:pPr>
            <w:r>
              <w:rPr>
                <w:rFonts w:asciiTheme="minorHAnsi" w:hAnsiTheme="minorHAnsi" w:cstheme="minorHAnsi"/>
              </w:rPr>
              <w:t>Fall</w:t>
            </w:r>
            <w:r w:rsidR="00407DCC">
              <w:rPr>
                <w:rFonts w:asciiTheme="minorHAnsi" w:hAnsiTheme="minorHAnsi" w:cstheme="minorHAnsi"/>
              </w:rPr>
              <w:t>back rule is aligned with existing BW classes</w:t>
            </w:r>
          </w:p>
        </w:tc>
        <w:tc>
          <w:tcPr>
            <w:tcW w:w="1649" w:type="dxa"/>
          </w:tcPr>
          <w:p w14:paraId="0FD0ACF8" w14:textId="358D4B83" w:rsidR="00147ABE" w:rsidRDefault="00407DCC" w:rsidP="00485552">
            <w:pPr>
              <w:spacing w:after="120"/>
              <w:rPr>
                <w:rFonts w:asciiTheme="minorHAnsi" w:hAnsiTheme="minorHAnsi" w:cstheme="minorHAnsi"/>
              </w:rPr>
            </w:pPr>
            <w:r>
              <w:rPr>
                <w:rFonts w:asciiTheme="minorHAnsi" w:hAnsiTheme="minorHAnsi" w:cstheme="minorHAnsi"/>
              </w:rPr>
              <w:t>Fallback rule is aligned with existing BW classes</w:t>
            </w:r>
          </w:p>
        </w:tc>
        <w:tc>
          <w:tcPr>
            <w:tcW w:w="1515" w:type="dxa"/>
          </w:tcPr>
          <w:p w14:paraId="3BA8D0A4" w14:textId="24E701C3" w:rsidR="00147ABE" w:rsidRDefault="00BB34C8" w:rsidP="00485552">
            <w:pPr>
              <w:spacing w:after="120"/>
              <w:rPr>
                <w:rFonts w:asciiTheme="minorHAnsi" w:hAnsiTheme="minorHAnsi" w:cstheme="minorHAnsi"/>
              </w:rPr>
            </w:pPr>
            <w:r>
              <w:rPr>
                <w:rFonts w:asciiTheme="minorHAnsi" w:hAnsiTheme="minorHAnsi" w:cstheme="minorHAnsi"/>
              </w:rPr>
              <w:t>Aligned (because existing BW class)</w:t>
            </w:r>
          </w:p>
        </w:tc>
      </w:tr>
      <w:tr w:rsidR="00265250" w14:paraId="5F10E962" w14:textId="77777777" w:rsidTr="00147ABE">
        <w:tc>
          <w:tcPr>
            <w:tcW w:w="1513" w:type="dxa"/>
          </w:tcPr>
          <w:p w14:paraId="4C3BD103" w14:textId="0335C27B" w:rsidR="0074733E" w:rsidRPr="00BB34C8" w:rsidRDefault="0074733E" w:rsidP="00485552">
            <w:pPr>
              <w:spacing w:after="120"/>
              <w:rPr>
                <w:rFonts w:asciiTheme="minorHAnsi" w:hAnsiTheme="minorHAnsi" w:cstheme="minorHAnsi"/>
                <w:b/>
                <w:bCs/>
              </w:rPr>
            </w:pPr>
            <w:r>
              <w:rPr>
                <w:rFonts w:asciiTheme="minorHAnsi" w:hAnsiTheme="minorHAnsi" w:cstheme="minorHAnsi"/>
                <w:b/>
                <w:bCs/>
              </w:rPr>
              <w:t>Signalling</w:t>
            </w:r>
          </w:p>
        </w:tc>
        <w:tc>
          <w:tcPr>
            <w:tcW w:w="1648" w:type="dxa"/>
          </w:tcPr>
          <w:p w14:paraId="2DCE4AB7" w14:textId="484DC835" w:rsidR="0074733E" w:rsidRPr="00BC520F" w:rsidRDefault="0074733E" w:rsidP="00485552">
            <w:pPr>
              <w:spacing w:after="120"/>
              <w:rPr>
                <w:rFonts w:asciiTheme="minorHAnsi" w:hAnsiTheme="minorHAnsi" w:cstheme="minorHAnsi"/>
                <w:color w:val="FF0000"/>
              </w:rPr>
            </w:pPr>
          </w:p>
        </w:tc>
        <w:tc>
          <w:tcPr>
            <w:tcW w:w="1648" w:type="dxa"/>
          </w:tcPr>
          <w:p w14:paraId="5E15142A" w14:textId="73BD82BF" w:rsidR="0074733E" w:rsidRPr="00BC520F" w:rsidRDefault="0074733E" w:rsidP="00485552">
            <w:pPr>
              <w:spacing w:after="120"/>
              <w:rPr>
                <w:rFonts w:asciiTheme="minorHAnsi" w:hAnsiTheme="minorHAnsi" w:cstheme="minorHAnsi"/>
                <w:color w:val="FF0000"/>
              </w:rPr>
            </w:pPr>
          </w:p>
        </w:tc>
        <w:tc>
          <w:tcPr>
            <w:tcW w:w="1649" w:type="dxa"/>
          </w:tcPr>
          <w:p w14:paraId="69B3663F" w14:textId="4006B3EA" w:rsidR="0074733E" w:rsidRDefault="004D2294" w:rsidP="00485552">
            <w:pPr>
              <w:spacing w:after="120"/>
              <w:rPr>
                <w:rFonts w:asciiTheme="minorHAnsi" w:hAnsiTheme="minorHAnsi" w:cstheme="minorHAnsi"/>
              </w:rPr>
            </w:pPr>
            <w:r>
              <w:rPr>
                <w:rFonts w:asciiTheme="minorHAnsi" w:hAnsiTheme="minorHAnsi" w:cstheme="minorHAnsi"/>
              </w:rPr>
              <w:t>Since</w:t>
            </w:r>
            <w:r w:rsidR="00826201">
              <w:rPr>
                <w:rFonts w:asciiTheme="minorHAnsi" w:hAnsiTheme="minorHAnsi" w:cstheme="minorHAnsi"/>
              </w:rPr>
              <w:t xml:space="preserve"> the same BW can be supported by multiple combinations, </w:t>
            </w:r>
            <w:r w:rsidR="00FF4EE2" w:rsidRPr="00F7217C">
              <w:rPr>
                <w:rFonts w:asciiTheme="minorHAnsi" w:hAnsiTheme="minorHAnsi" w:cstheme="minorHAnsi"/>
                <w:color w:val="FF0000"/>
              </w:rPr>
              <w:t>the UE must either burn up multiple band combinations</w:t>
            </w:r>
            <w:r w:rsidR="00FF4EE2">
              <w:rPr>
                <w:rFonts w:asciiTheme="minorHAnsi" w:hAnsiTheme="minorHAnsi" w:cstheme="minorHAnsi"/>
              </w:rPr>
              <w:t xml:space="preserve"> or forgo some configuration </w:t>
            </w:r>
            <w:r w:rsidR="00FF4EE2">
              <w:rPr>
                <w:rFonts w:asciiTheme="minorHAnsi" w:hAnsiTheme="minorHAnsi" w:cstheme="minorHAnsi"/>
              </w:rPr>
              <w:lastRenderedPageBreak/>
              <w:t>options</w:t>
            </w:r>
            <w:r w:rsidR="00F7217C">
              <w:rPr>
                <w:rFonts w:asciiTheme="minorHAnsi" w:hAnsiTheme="minorHAnsi" w:cstheme="minorHAnsi"/>
              </w:rPr>
              <w:t xml:space="preserve"> relative to its ability</w:t>
            </w:r>
          </w:p>
        </w:tc>
        <w:tc>
          <w:tcPr>
            <w:tcW w:w="1649" w:type="dxa"/>
          </w:tcPr>
          <w:p w14:paraId="22667AAC" w14:textId="77777777" w:rsidR="0074733E" w:rsidRDefault="0074733E" w:rsidP="00485552">
            <w:pPr>
              <w:spacing w:after="120"/>
              <w:rPr>
                <w:rFonts w:asciiTheme="minorHAnsi" w:hAnsiTheme="minorHAnsi" w:cstheme="minorHAnsi"/>
              </w:rPr>
            </w:pPr>
          </w:p>
        </w:tc>
        <w:tc>
          <w:tcPr>
            <w:tcW w:w="1515" w:type="dxa"/>
          </w:tcPr>
          <w:p w14:paraId="507CCEA8" w14:textId="77777777" w:rsidR="0074733E" w:rsidRDefault="0074733E" w:rsidP="00485552">
            <w:pPr>
              <w:spacing w:after="120"/>
              <w:rPr>
                <w:rFonts w:asciiTheme="minorHAnsi" w:hAnsiTheme="minorHAnsi" w:cstheme="minorHAnsi"/>
              </w:rPr>
            </w:pPr>
          </w:p>
        </w:tc>
      </w:tr>
    </w:tbl>
    <w:p w14:paraId="7C0E908A" w14:textId="1C84B445" w:rsidR="00B8645E" w:rsidRDefault="004B14AB" w:rsidP="00485552">
      <w:pPr>
        <w:spacing w:after="120"/>
        <w:rPr>
          <w:rFonts w:asciiTheme="minorHAnsi" w:hAnsiTheme="minorHAnsi" w:cstheme="minorHAnsi"/>
        </w:rPr>
      </w:pPr>
      <w:r>
        <w:rPr>
          <w:rFonts w:asciiTheme="minorHAnsi" w:hAnsiTheme="minorHAnsi" w:cstheme="minorHAnsi"/>
        </w:rPr>
        <w:t>Option 4 is a good template for future RATs</w:t>
      </w:r>
      <w:r w:rsidR="00CC1293">
        <w:rPr>
          <w:rFonts w:asciiTheme="minorHAnsi" w:hAnsiTheme="minorHAnsi" w:cstheme="minorHAnsi"/>
        </w:rPr>
        <w:t>, where there are minimal boundary conditions</w:t>
      </w:r>
      <w:r>
        <w:rPr>
          <w:rFonts w:asciiTheme="minorHAnsi" w:hAnsiTheme="minorHAnsi" w:cstheme="minorHAnsi"/>
        </w:rPr>
        <w:t xml:space="preserve">. </w:t>
      </w:r>
      <w:r w:rsidR="00FD6DB3">
        <w:rPr>
          <w:rFonts w:asciiTheme="minorHAnsi" w:hAnsiTheme="minorHAnsi" w:cstheme="minorHAnsi"/>
        </w:rPr>
        <w:t>The flexibility advantage of o</w:t>
      </w:r>
      <w:r w:rsidR="00117ABC">
        <w:rPr>
          <w:rFonts w:asciiTheme="minorHAnsi" w:hAnsiTheme="minorHAnsi" w:cstheme="minorHAnsi"/>
        </w:rPr>
        <w:t xml:space="preserve">ption 4 </w:t>
      </w:r>
      <w:r w:rsidR="00FD6DB3">
        <w:rPr>
          <w:rFonts w:asciiTheme="minorHAnsi" w:hAnsiTheme="minorHAnsi" w:cstheme="minorHAnsi"/>
        </w:rPr>
        <w:t xml:space="preserve">is </w:t>
      </w:r>
      <w:r w:rsidR="00C21338">
        <w:rPr>
          <w:rFonts w:asciiTheme="minorHAnsi" w:hAnsiTheme="minorHAnsi" w:cstheme="minorHAnsi"/>
        </w:rPr>
        <w:t xml:space="preserve">somewhat </w:t>
      </w:r>
      <w:r w:rsidR="00FD6DB3">
        <w:rPr>
          <w:rFonts w:asciiTheme="minorHAnsi" w:hAnsiTheme="minorHAnsi" w:cstheme="minorHAnsi"/>
        </w:rPr>
        <w:t xml:space="preserve">eroded </w:t>
      </w:r>
      <w:r w:rsidR="00CB3871">
        <w:rPr>
          <w:rFonts w:asciiTheme="minorHAnsi" w:hAnsiTheme="minorHAnsi" w:cstheme="minorHAnsi"/>
        </w:rPr>
        <w:t>when confined to the problem of legacy networks which are strictly n</w:t>
      </w:r>
      <w:r w:rsidR="009A760C">
        <w:rPr>
          <w:rFonts w:asciiTheme="minorHAnsi" w:hAnsiTheme="minorHAnsi" w:cstheme="minorHAnsi"/>
        </w:rPr>
        <w:t>*</w:t>
      </w:r>
      <w:r w:rsidR="00CB3871">
        <w:rPr>
          <w:rFonts w:asciiTheme="minorHAnsi" w:hAnsiTheme="minorHAnsi" w:cstheme="minorHAnsi"/>
        </w:rPr>
        <w:t xml:space="preserve">100 </w:t>
      </w:r>
      <w:proofErr w:type="spellStart"/>
      <w:r w:rsidR="00CB3871">
        <w:rPr>
          <w:rFonts w:asciiTheme="minorHAnsi" w:hAnsiTheme="minorHAnsi" w:cstheme="minorHAnsi"/>
        </w:rPr>
        <w:t>MHz.</w:t>
      </w:r>
      <w:proofErr w:type="spellEnd"/>
      <w:r w:rsidR="00BB7938">
        <w:rPr>
          <w:rFonts w:asciiTheme="minorHAnsi" w:hAnsiTheme="minorHAnsi" w:cstheme="minorHAnsi"/>
        </w:rPr>
        <w:t xml:space="preserve"> It also had limited value fo</w:t>
      </w:r>
      <w:r w:rsidR="00E22767">
        <w:rPr>
          <w:rFonts w:asciiTheme="minorHAnsi" w:hAnsiTheme="minorHAnsi" w:cstheme="minorHAnsi"/>
        </w:rPr>
        <w:t xml:space="preserve">r a UE to attach to new networks because the UE </w:t>
      </w:r>
      <w:r w:rsidR="00D13DF4">
        <w:rPr>
          <w:rFonts w:asciiTheme="minorHAnsi" w:hAnsiTheme="minorHAnsi" w:cstheme="minorHAnsi"/>
        </w:rPr>
        <w:t>must</w:t>
      </w:r>
      <w:r w:rsidR="00E22767">
        <w:rPr>
          <w:rFonts w:asciiTheme="minorHAnsi" w:hAnsiTheme="minorHAnsi" w:cstheme="minorHAnsi"/>
        </w:rPr>
        <w:t xml:space="preserve"> still provision for signaling </w:t>
      </w:r>
      <w:r w:rsidR="002476FE">
        <w:rPr>
          <w:rFonts w:asciiTheme="minorHAnsi" w:hAnsiTheme="minorHAnsi" w:cstheme="minorHAnsi"/>
        </w:rPr>
        <w:t>its band combinations</w:t>
      </w:r>
      <w:r w:rsidR="00E22767">
        <w:rPr>
          <w:rFonts w:asciiTheme="minorHAnsi" w:hAnsiTheme="minorHAnsi" w:cstheme="minorHAnsi"/>
        </w:rPr>
        <w:t xml:space="preserve"> using legacy FBGs.</w:t>
      </w:r>
      <w:r w:rsidR="002476FE">
        <w:rPr>
          <w:rFonts w:asciiTheme="minorHAnsi" w:hAnsiTheme="minorHAnsi" w:cstheme="minorHAnsi"/>
        </w:rPr>
        <w:t xml:space="preserve"> </w:t>
      </w:r>
    </w:p>
    <w:p w14:paraId="0FC90578" w14:textId="4C916860" w:rsidR="00B8645E" w:rsidRDefault="00B8645E" w:rsidP="00485552">
      <w:pPr>
        <w:spacing w:after="120"/>
        <w:rPr>
          <w:rFonts w:asciiTheme="minorHAnsi" w:hAnsiTheme="minorHAnsi" w:cstheme="minorHAnsi"/>
        </w:rPr>
      </w:pPr>
      <w:r>
        <w:rPr>
          <w:rFonts w:asciiTheme="minorHAnsi" w:hAnsiTheme="minorHAnsi" w:cstheme="minorHAnsi"/>
        </w:rPr>
        <w:t>Option 3, by virtue of covering every possible fallback mode</w:t>
      </w:r>
      <w:r w:rsidR="00553EA9">
        <w:rPr>
          <w:rFonts w:asciiTheme="minorHAnsi" w:hAnsiTheme="minorHAnsi" w:cstheme="minorHAnsi"/>
        </w:rPr>
        <w:t xml:space="preserve"> </w:t>
      </w:r>
      <w:r w:rsidR="00CA7262">
        <w:rPr>
          <w:rFonts w:asciiTheme="minorHAnsi" w:hAnsiTheme="minorHAnsi" w:cstheme="minorHAnsi"/>
        </w:rPr>
        <w:t xml:space="preserve">from the starting </w:t>
      </w:r>
      <w:r w:rsidR="009A760C">
        <w:rPr>
          <w:rFonts w:asciiTheme="minorHAnsi" w:hAnsiTheme="minorHAnsi" w:cstheme="minorHAnsi"/>
        </w:rPr>
        <w:t xml:space="preserve">point of </w:t>
      </w:r>
      <w:r w:rsidR="00CA7262">
        <w:rPr>
          <w:rFonts w:asciiTheme="minorHAnsi" w:hAnsiTheme="minorHAnsi" w:cstheme="minorHAnsi"/>
        </w:rPr>
        <w:t>m*100+n*200</w:t>
      </w:r>
      <w:r w:rsidR="009A760C">
        <w:rPr>
          <w:rFonts w:asciiTheme="minorHAnsi" w:hAnsiTheme="minorHAnsi" w:cstheme="minorHAnsi"/>
        </w:rPr>
        <w:t>,</w:t>
      </w:r>
      <w:r w:rsidR="00CA7262">
        <w:rPr>
          <w:rFonts w:asciiTheme="minorHAnsi" w:hAnsiTheme="minorHAnsi" w:cstheme="minorHAnsi"/>
        </w:rPr>
        <w:t xml:space="preserve"> </w:t>
      </w:r>
      <w:r w:rsidR="00553EA9">
        <w:rPr>
          <w:rFonts w:asciiTheme="minorHAnsi" w:hAnsiTheme="minorHAnsi" w:cstheme="minorHAnsi"/>
        </w:rPr>
        <w:t xml:space="preserve">allows the network to drop either 100M or 200M channels without </w:t>
      </w:r>
      <w:r w:rsidR="00826EBE">
        <w:rPr>
          <w:rFonts w:asciiTheme="minorHAnsi" w:hAnsiTheme="minorHAnsi" w:cstheme="minorHAnsi"/>
        </w:rPr>
        <w:t xml:space="preserve">constraint. This option therefore </w:t>
      </w:r>
      <w:r w:rsidR="000C7684">
        <w:rPr>
          <w:rFonts w:asciiTheme="minorHAnsi" w:hAnsiTheme="minorHAnsi" w:cstheme="minorHAnsi"/>
        </w:rPr>
        <w:t>allows a fallback rule that is aligned with existing BW classes</w:t>
      </w:r>
      <w:r w:rsidR="007B07DE">
        <w:rPr>
          <w:rFonts w:asciiTheme="minorHAnsi" w:hAnsiTheme="minorHAnsi" w:cstheme="minorHAnsi"/>
        </w:rPr>
        <w:t xml:space="preserve">, but </w:t>
      </w:r>
      <w:r w:rsidR="00821D6A">
        <w:rPr>
          <w:rFonts w:asciiTheme="minorHAnsi" w:hAnsiTheme="minorHAnsi" w:cstheme="minorHAnsi"/>
        </w:rPr>
        <w:t>its</w:t>
      </w:r>
      <w:r w:rsidR="007B07DE">
        <w:rPr>
          <w:rFonts w:asciiTheme="minorHAnsi" w:hAnsiTheme="minorHAnsi" w:cstheme="minorHAnsi"/>
        </w:rPr>
        <w:t xml:space="preserve"> </w:t>
      </w:r>
      <w:r w:rsidR="00821D6A">
        <w:rPr>
          <w:rFonts w:asciiTheme="minorHAnsi" w:hAnsiTheme="minorHAnsi" w:cstheme="minorHAnsi"/>
        </w:rPr>
        <w:t xml:space="preserve">disadvantage is </w:t>
      </w:r>
      <w:r w:rsidR="007B07DE">
        <w:rPr>
          <w:rFonts w:asciiTheme="minorHAnsi" w:hAnsiTheme="minorHAnsi" w:cstheme="minorHAnsi"/>
        </w:rPr>
        <w:t>proliferati</w:t>
      </w:r>
      <w:r w:rsidR="00821D6A">
        <w:rPr>
          <w:rFonts w:asciiTheme="minorHAnsi" w:hAnsiTheme="minorHAnsi" w:cstheme="minorHAnsi"/>
        </w:rPr>
        <w:t>o</w:t>
      </w:r>
      <w:r w:rsidR="007B07DE">
        <w:rPr>
          <w:rFonts w:asciiTheme="minorHAnsi" w:hAnsiTheme="minorHAnsi" w:cstheme="minorHAnsi"/>
        </w:rPr>
        <w:t xml:space="preserve">n </w:t>
      </w:r>
      <w:r w:rsidR="00821D6A">
        <w:rPr>
          <w:rFonts w:asciiTheme="minorHAnsi" w:hAnsiTheme="minorHAnsi" w:cstheme="minorHAnsi"/>
        </w:rPr>
        <w:t xml:space="preserve">of </w:t>
      </w:r>
      <w:r w:rsidR="007B07DE">
        <w:rPr>
          <w:rFonts w:asciiTheme="minorHAnsi" w:hAnsiTheme="minorHAnsi" w:cstheme="minorHAnsi"/>
        </w:rPr>
        <w:t>band combinations that must be signalled</w:t>
      </w:r>
      <w:r w:rsidR="000E465C">
        <w:rPr>
          <w:rFonts w:asciiTheme="minorHAnsi" w:hAnsiTheme="minorHAnsi" w:cstheme="minorHAnsi"/>
        </w:rPr>
        <w:t xml:space="preserve"> by the UE</w:t>
      </w:r>
      <w:r w:rsidR="000D7C6B">
        <w:rPr>
          <w:rFonts w:asciiTheme="minorHAnsi" w:hAnsiTheme="minorHAnsi" w:cstheme="minorHAnsi"/>
        </w:rPr>
        <w:t xml:space="preserve"> that it limited by number of CCs, but flexible in how they are configured</w:t>
      </w:r>
      <w:r w:rsidR="000E465C">
        <w:rPr>
          <w:rFonts w:asciiTheme="minorHAnsi" w:hAnsiTheme="minorHAnsi" w:cstheme="minorHAnsi"/>
        </w:rPr>
        <w:t>.</w:t>
      </w:r>
      <w:r w:rsidR="00826EBE">
        <w:rPr>
          <w:rFonts w:asciiTheme="minorHAnsi" w:hAnsiTheme="minorHAnsi" w:cstheme="minorHAnsi"/>
        </w:rPr>
        <w:t xml:space="preserve"> </w:t>
      </w:r>
    </w:p>
    <w:p w14:paraId="49C444C1" w14:textId="18E8966A" w:rsidR="004B14AB" w:rsidRDefault="00BF0C0C" w:rsidP="00485552">
      <w:pPr>
        <w:spacing w:after="120"/>
        <w:rPr>
          <w:rFonts w:asciiTheme="minorHAnsi" w:hAnsiTheme="minorHAnsi" w:cstheme="minorHAnsi"/>
        </w:rPr>
      </w:pPr>
      <w:r>
        <w:rPr>
          <w:rFonts w:asciiTheme="minorHAnsi" w:hAnsiTheme="minorHAnsi" w:cstheme="minorHAnsi"/>
        </w:rPr>
        <w:t xml:space="preserve">For the problem at hand, which is upgrade of legacy networks, option </w:t>
      </w:r>
      <w:r w:rsidR="00064B48">
        <w:rPr>
          <w:rFonts w:asciiTheme="minorHAnsi" w:hAnsiTheme="minorHAnsi" w:cstheme="minorHAnsi"/>
        </w:rPr>
        <w:t>4</w:t>
      </w:r>
      <w:r>
        <w:rPr>
          <w:rFonts w:asciiTheme="minorHAnsi" w:hAnsiTheme="minorHAnsi" w:cstheme="minorHAnsi"/>
        </w:rPr>
        <w:t xml:space="preserve"> </w:t>
      </w:r>
      <w:r w:rsidR="00B8645E">
        <w:rPr>
          <w:rFonts w:asciiTheme="minorHAnsi" w:hAnsiTheme="minorHAnsi" w:cstheme="minorHAnsi"/>
        </w:rPr>
        <w:t>seems attractive</w:t>
      </w:r>
      <w:r w:rsidR="00C06281">
        <w:rPr>
          <w:rFonts w:asciiTheme="minorHAnsi" w:hAnsiTheme="minorHAnsi" w:cstheme="minorHAnsi"/>
        </w:rPr>
        <w:t xml:space="preserve"> from the perspectives of UE signaling and continuity in fallback rule. </w:t>
      </w:r>
      <w:r w:rsidR="00064B48">
        <w:rPr>
          <w:rFonts w:asciiTheme="minorHAnsi" w:hAnsiTheme="minorHAnsi" w:cstheme="minorHAnsi"/>
        </w:rPr>
        <w:t xml:space="preserve"> </w:t>
      </w:r>
      <w:r w:rsidR="00F5059E">
        <w:rPr>
          <w:rFonts w:asciiTheme="minorHAnsi" w:hAnsiTheme="minorHAnsi" w:cstheme="minorHAnsi"/>
        </w:rPr>
        <w:t>It also offers</w:t>
      </w:r>
      <w:r w:rsidR="00064B48">
        <w:rPr>
          <w:rFonts w:asciiTheme="minorHAnsi" w:hAnsiTheme="minorHAnsi" w:cstheme="minorHAnsi"/>
        </w:rPr>
        <w:t xml:space="preserve"> </w:t>
      </w:r>
      <w:r w:rsidR="00785D3B">
        <w:rPr>
          <w:rFonts w:asciiTheme="minorHAnsi" w:hAnsiTheme="minorHAnsi" w:cstheme="minorHAnsi"/>
        </w:rPr>
        <w:t>legacy</w:t>
      </w:r>
      <w:r w:rsidR="00064B48">
        <w:rPr>
          <w:rFonts w:asciiTheme="minorHAnsi" w:hAnsiTheme="minorHAnsi" w:cstheme="minorHAnsi"/>
        </w:rPr>
        <w:t xml:space="preserve"> network</w:t>
      </w:r>
      <w:r w:rsidR="00785D3B">
        <w:rPr>
          <w:rFonts w:asciiTheme="minorHAnsi" w:hAnsiTheme="minorHAnsi" w:cstheme="minorHAnsi"/>
        </w:rPr>
        <w:t>s</w:t>
      </w:r>
      <w:r w:rsidR="00064B48">
        <w:rPr>
          <w:rFonts w:asciiTheme="minorHAnsi" w:hAnsiTheme="minorHAnsi" w:cstheme="minorHAnsi"/>
        </w:rPr>
        <w:t xml:space="preserve"> </w:t>
      </w:r>
      <w:r w:rsidR="00785D3B">
        <w:rPr>
          <w:rFonts w:asciiTheme="minorHAnsi" w:hAnsiTheme="minorHAnsi" w:cstheme="minorHAnsi"/>
        </w:rPr>
        <w:t xml:space="preserve">some flexibility in </w:t>
      </w:r>
      <w:r w:rsidR="00BF0A99">
        <w:rPr>
          <w:rFonts w:asciiTheme="minorHAnsi" w:hAnsiTheme="minorHAnsi" w:cstheme="minorHAnsi"/>
        </w:rPr>
        <w:t xml:space="preserve">spectrum </w:t>
      </w:r>
      <w:r w:rsidR="00785D3B">
        <w:rPr>
          <w:rFonts w:asciiTheme="minorHAnsi" w:hAnsiTheme="minorHAnsi" w:cstheme="minorHAnsi"/>
        </w:rPr>
        <w:t>expansion</w:t>
      </w:r>
      <w:r w:rsidR="00B8645E">
        <w:rPr>
          <w:rFonts w:asciiTheme="minorHAnsi" w:hAnsiTheme="minorHAnsi" w:cstheme="minorHAnsi"/>
        </w:rPr>
        <w:t>.</w:t>
      </w:r>
      <w:r w:rsidR="00BF0A99">
        <w:rPr>
          <w:rFonts w:asciiTheme="minorHAnsi" w:hAnsiTheme="minorHAnsi" w:cstheme="minorHAnsi"/>
        </w:rPr>
        <w:t xml:space="preserve"> </w:t>
      </w:r>
    </w:p>
    <w:p w14:paraId="45180F2B" w14:textId="15CDA4E2" w:rsidR="00653539" w:rsidRDefault="00653539" w:rsidP="00B70BB3">
      <w:pPr>
        <w:spacing w:after="120"/>
        <w:rPr>
          <w:rFonts w:asciiTheme="minorHAnsi" w:hAnsiTheme="minorHAnsi" w:cstheme="minorHAnsi"/>
          <w:b/>
          <w:bCs/>
        </w:rPr>
      </w:pPr>
      <w:r w:rsidRPr="00F1682A">
        <w:rPr>
          <w:rFonts w:asciiTheme="minorHAnsi" w:hAnsiTheme="minorHAnsi" w:cstheme="minorHAnsi"/>
          <w:b/>
          <w:bCs/>
        </w:rPr>
        <w:t>Proposal</w:t>
      </w:r>
      <w:r w:rsidR="00CF2008">
        <w:rPr>
          <w:rFonts w:asciiTheme="minorHAnsi" w:hAnsiTheme="minorHAnsi" w:cstheme="minorHAnsi"/>
          <w:b/>
          <w:bCs/>
        </w:rPr>
        <w:t xml:space="preserve"> 3</w:t>
      </w:r>
      <w:r w:rsidRPr="00F1682A">
        <w:rPr>
          <w:rFonts w:asciiTheme="minorHAnsi" w:hAnsiTheme="minorHAnsi" w:cstheme="minorHAnsi"/>
          <w:b/>
          <w:bCs/>
        </w:rPr>
        <w:t xml:space="preserve">: </w:t>
      </w:r>
      <w:r w:rsidR="00CF2008">
        <w:rPr>
          <w:rFonts w:asciiTheme="minorHAnsi" w:hAnsiTheme="minorHAnsi" w:cstheme="minorHAnsi"/>
          <w:b/>
          <w:bCs/>
        </w:rPr>
        <w:t xml:space="preserve">Choose </w:t>
      </w:r>
      <w:r w:rsidR="001A6988">
        <w:rPr>
          <w:rFonts w:asciiTheme="minorHAnsi" w:hAnsiTheme="minorHAnsi" w:cstheme="minorHAnsi"/>
          <w:b/>
          <w:bCs/>
        </w:rPr>
        <w:t xml:space="preserve">modified </w:t>
      </w:r>
      <w:r w:rsidR="00CF2008">
        <w:rPr>
          <w:rFonts w:asciiTheme="minorHAnsi" w:hAnsiTheme="minorHAnsi" w:cstheme="minorHAnsi"/>
          <w:b/>
          <w:bCs/>
        </w:rPr>
        <w:t xml:space="preserve">option </w:t>
      </w:r>
      <w:r w:rsidR="00E20D04">
        <w:rPr>
          <w:rFonts w:asciiTheme="minorHAnsi" w:hAnsiTheme="minorHAnsi" w:cstheme="minorHAnsi"/>
          <w:b/>
          <w:bCs/>
        </w:rPr>
        <w:t xml:space="preserve">4 in WF [2] </w:t>
      </w:r>
      <w:r w:rsidR="00E2067D">
        <w:rPr>
          <w:rFonts w:asciiTheme="minorHAnsi" w:hAnsiTheme="minorHAnsi" w:cstheme="minorHAnsi"/>
          <w:b/>
          <w:bCs/>
        </w:rPr>
        <w:t>for support of legacy networks.</w:t>
      </w:r>
      <w:r w:rsidR="001A6988" w:rsidRPr="001A6988">
        <w:rPr>
          <w:rFonts w:asciiTheme="minorHAnsi" w:hAnsiTheme="minorHAnsi" w:cstheme="minorHAnsi"/>
          <w:b/>
          <w:bCs/>
        </w:rPr>
        <w:t xml:space="preserve"> </w:t>
      </w:r>
      <w:r w:rsidR="001A6988">
        <w:rPr>
          <w:rFonts w:asciiTheme="minorHAnsi" w:hAnsiTheme="minorHAnsi" w:cstheme="minorHAnsi"/>
          <w:b/>
          <w:bCs/>
        </w:rPr>
        <w:t>The modification is to drop the option for configuring a 50M channel</w:t>
      </w:r>
      <w:r w:rsidR="00BA1924">
        <w:rPr>
          <w:rFonts w:asciiTheme="minorHAnsi" w:hAnsiTheme="minorHAnsi" w:cstheme="minorHAnsi"/>
          <w:b/>
          <w:bCs/>
        </w:rPr>
        <w:t xml:space="preserve"> in addition to the mix of 100M and 200M channels.</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4"/>
        <w:gridCol w:w="3894"/>
        <w:gridCol w:w="1151"/>
        <w:gridCol w:w="1440"/>
      </w:tblGrid>
      <w:tr w:rsidR="00BA1924" w14:paraId="3C7969EA"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0E630C" w14:textId="77777777" w:rsidR="00BA1924" w:rsidRDefault="00BA1924" w:rsidP="005B6738">
            <w:pPr>
              <w:pStyle w:val="TAC"/>
              <w:rPr>
                <w:lang w:eastAsia="ja-JP"/>
              </w:rPr>
            </w:pPr>
            <w:r>
              <w:t>V2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FA81B4" w14:textId="77777777" w:rsidR="00BA1924" w:rsidRDefault="00BA1924" w:rsidP="005B6738">
            <w:pPr>
              <w:pStyle w:val="TAC"/>
            </w:pPr>
            <w:del w:id="28" w:author="Qualcomm - Sumant Iyer" w:date="2022-02-10T14:08:00Z">
              <w:r w:rsidDel="00D37D7C">
                <w:delText xml:space="preserve">150 </w:delText>
              </w:r>
            </w:del>
            <w:ins w:id="29" w:author="Qualcomm - Sumant Iyer" w:date="2022-02-10T14:08:00Z">
              <w:r>
                <w:t xml:space="preserve">200 </w:t>
              </w:r>
            </w:ins>
            <w:r>
              <w:t xml:space="preserve">MHz ≤ </w:t>
            </w:r>
            <w:proofErr w:type="spellStart"/>
            <w:r>
              <w:t>BW</w:t>
            </w:r>
            <w:r>
              <w:rPr>
                <w:vertAlign w:val="subscript"/>
              </w:rPr>
              <w:t>Channel_CA</w:t>
            </w:r>
            <w:proofErr w:type="spellEnd"/>
            <w:r>
              <w:t xml:space="preserve"> ≤ 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3C4E8EAA" w14:textId="77777777" w:rsidR="00BA1924" w:rsidRDefault="00BA1924" w:rsidP="005B6738">
            <w:pPr>
              <w:pStyle w:val="TAC"/>
            </w:pPr>
            <w:r>
              <w:t>2</w:t>
            </w:r>
          </w:p>
        </w:tc>
        <w:tc>
          <w:tcPr>
            <w:tcW w:w="847" w:type="pct"/>
            <w:vMerge w:val="restart"/>
            <w:tcBorders>
              <w:top w:val="single" w:sz="4" w:space="0" w:color="auto"/>
              <w:left w:val="single" w:sz="4" w:space="0" w:color="auto"/>
              <w:bottom w:val="single" w:sz="4" w:space="0" w:color="auto"/>
              <w:right w:val="single" w:sz="4" w:space="0" w:color="auto"/>
            </w:tcBorders>
          </w:tcPr>
          <w:p w14:paraId="2CC3D30B" w14:textId="77777777" w:rsidR="00BA1924" w:rsidRDefault="00BA1924" w:rsidP="005B6738">
            <w:pPr>
              <w:pStyle w:val="TAC"/>
              <w:rPr>
                <w:rFonts w:eastAsia="MS PGothic"/>
                <w:szCs w:val="18"/>
              </w:rPr>
            </w:pPr>
            <w:r>
              <w:rPr>
                <w:rFonts w:eastAsia="MS PGothic"/>
                <w:szCs w:val="18"/>
              </w:rPr>
              <w:t>5</w:t>
            </w:r>
          </w:p>
          <w:p w14:paraId="6F842B2E" w14:textId="77777777" w:rsidR="00BA1924" w:rsidRDefault="00BA1924" w:rsidP="005B6738">
            <w:pPr>
              <w:pStyle w:val="TAC"/>
              <w:rPr>
                <w:rFonts w:eastAsia="MS PGothic"/>
                <w:szCs w:val="18"/>
              </w:rPr>
            </w:pPr>
            <w:ins w:id="30" w:author="Qualcomm - Sumant Iyer" w:date="2022-02-10T14:09:00Z">
              <w:r>
                <w:rPr>
                  <w:rFonts w:eastAsia="MS PGothic"/>
                  <w:szCs w:val="18"/>
                </w:rPr>
                <w:t>(BCS)</w:t>
              </w:r>
            </w:ins>
          </w:p>
        </w:tc>
      </w:tr>
      <w:tr w:rsidR="00BA1924" w14:paraId="072A3C1B"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E1068F" w14:textId="77777777" w:rsidR="00BA1924" w:rsidRDefault="00BA1924" w:rsidP="005B6738">
            <w:pPr>
              <w:pStyle w:val="TAC"/>
            </w:pPr>
            <w:r>
              <w:t>V3</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5598B" w14:textId="77777777" w:rsidR="00BA1924" w:rsidRDefault="00BA1924" w:rsidP="005B6738">
            <w:pPr>
              <w:pStyle w:val="TAC"/>
            </w:pPr>
            <w:del w:id="31" w:author="Qualcomm - Sumant Iyer" w:date="2022-02-10T14:08:00Z">
              <w:r w:rsidDel="00D37D7C">
                <w:delText>250</w:delText>
              </w:r>
            </w:del>
            <w:ins w:id="32" w:author="Qualcomm - Sumant Iyer" w:date="2022-02-10T14:08:00Z">
              <w:r>
                <w:t xml:space="preserve"> 300</w:t>
              </w:r>
            </w:ins>
            <w:r>
              <w:t xml:space="preserve"> MHz ≤ </w:t>
            </w:r>
            <w:proofErr w:type="spellStart"/>
            <w:r>
              <w:t>BW</w:t>
            </w:r>
            <w:r>
              <w:rPr>
                <w:vertAlign w:val="subscript"/>
              </w:rPr>
              <w:t>Channel_CA</w:t>
            </w:r>
            <w:proofErr w:type="spellEnd"/>
            <w:r>
              <w:t xml:space="preserve"> ≤ 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D08E8D0" w14:textId="77777777" w:rsidR="00BA1924" w:rsidRDefault="00BA1924" w:rsidP="005B6738">
            <w:pPr>
              <w:pStyle w:val="TAC"/>
            </w:pPr>
            <w:r>
              <w:t>3</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49D839B2" w14:textId="77777777" w:rsidR="00BA1924" w:rsidRDefault="00BA1924" w:rsidP="005B6738">
            <w:pPr>
              <w:rPr>
                <w:rFonts w:ascii="Arial" w:eastAsia="MS PGothic" w:hAnsi="Arial"/>
                <w:sz w:val="18"/>
                <w:szCs w:val="18"/>
                <w:lang w:eastAsia="ja-JP"/>
              </w:rPr>
            </w:pPr>
          </w:p>
        </w:tc>
      </w:tr>
      <w:tr w:rsidR="00BA1924" w14:paraId="674E56F5"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A50947F" w14:textId="77777777" w:rsidR="00BA1924" w:rsidRDefault="00BA1924" w:rsidP="005B6738">
            <w:pPr>
              <w:pStyle w:val="TAC"/>
            </w:pPr>
            <w:r>
              <w:t>V4</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05DD14A" w14:textId="77777777" w:rsidR="00BA1924" w:rsidRDefault="00BA1924" w:rsidP="005B6738">
            <w:pPr>
              <w:pStyle w:val="TAC"/>
            </w:pPr>
            <w:del w:id="33" w:author="Qualcomm - Sumant Iyer" w:date="2022-02-10T14:08:00Z">
              <w:r w:rsidDel="00D37D7C">
                <w:delText xml:space="preserve">350 </w:delText>
              </w:r>
            </w:del>
            <w:ins w:id="34" w:author="Qualcomm - Sumant Iyer" w:date="2022-02-10T14:08:00Z">
              <w:r>
                <w:t xml:space="preserve">400 </w:t>
              </w:r>
            </w:ins>
            <w:r>
              <w:t xml:space="preserve">MHz ≤ </w:t>
            </w:r>
            <w:proofErr w:type="spellStart"/>
            <w:r>
              <w:t>BW</w:t>
            </w:r>
            <w:r>
              <w:rPr>
                <w:vertAlign w:val="subscript"/>
              </w:rPr>
              <w:t>Channel_CA</w:t>
            </w:r>
            <w:proofErr w:type="spellEnd"/>
            <w:r>
              <w:t xml:space="preserve"> ≤ 800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A32AED2" w14:textId="77777777" w:rsidR="00BA1924" w:rsidRDefault="00BA1924" w:rsidP="005B6738">
            <w:pPr>
              <w:pStyle w:val="TAC"/>
            </w:pPr>
            <w:r>
              <w:t>4</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756964D6" w14:textId="77777777" w:rsidR="00BA1924" w:rsidRDefault="00BA1924" w:rsidP="005B6738">
            <w:pPr>
              <w:rPr>
                <w:rFonts w:ascii="Arial" w:eastAsia="MS PGothic" w:hAnsi="Arial"/>
                <w:sz w:val="18"/>
                <w:szCs w:val="18"/>
                <w:lang w:eastAsia="ja-JP"/>
              </w:rPr>
            </w:pPr>
          </w:p>
        </w:tc>
      </w:tr>
      <w:tr w:rsidR="00BA1924" w14:paraId="47097FFF"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6AE087" w14:textId="77777777" w:rsidR="00BA1924" w:rsidRDefault="00BA1924" w:rsidP="005B6738">
            <w:pPr>
              <w:pStyle w:val="TAC"/>
            </w:pPr>
            <w:r>
              <w:t>V5</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4679E" w14:textId="77777777" w:rsidR="00BA1924" w:rsidRDefault="00BA1924" w:rsidP="005B6738">
            <w:pPr>
              <w:pStyle w:val="TAC"/>
            </w:pPr>
            <w:del w:id="35" w:author="Qualcomm - Sumant Iyer" w:date="2022-02-10T14:08:00Z">
              <w:r w:rsidDel="00D37D7C">
                <w:delText xml:space="preserve">450 </w:delText>
              </w:r>
            </w:del>
            <w:ins w:id="36" w:author="Qualcomm - Sumant Iyer" w:date="2022-02-10T14:08:00Z">
              <w:r>
                <w:t xml:space="preserve">500 </w:t>
              </w:r>
            </w:ins>
            <w:r>
              <w:t xml:space="preserve">MHz ≤ </w:t>
            </w:r>
            <w:proofErr w:type="spellStart"/>
            <w:r>
              <w:t>BW</w:t>
            </w:r>
            <w:r>
              <w:rPr>
                <w:vertAlign w:val="subscript"/>
              </w:rPr>
              <w:t>Channel_CA</w:t>
            </w:r>
            <w:proofErr w:type="spellEnd"/>
            <w:r>
              <w:t xml:space="preserve"> ≤ 900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53780AAA" w14:textId="77777777" w:rsidR="00BA1924" w:rsidRDefault="00BA1924" w:rsidP="005B6738">
            <w:pPr>
              <w:pStyle w:val="TAC"/>
            </w:pPr>
            <w:r>
              <w:t>5</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3F3DF5BF" w14:textId="77777777" w:rsidR="00BA1924" w:rsidRDefault="00BA1924" w:rsidP="005B6738">
            <w:pPr>
              <w:rPr>
                <w:rFonts w:ascii="Arial" w:eastAsia="MS PGothic" w:hAnsi="Arial"/>
                <w:sz w:val="18"/>
                <w:szCs w:val="18"/>
                <w:lang w:eastAsia="ja-JP"/>
              </w:rPr>
            </w:pPr>
          </w:p>
        </w:tc>
      </w:tr>
      <w:tr w:rsidR="00BA1924" w14:paraId="2B12D47F"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802AC9" w14:textId="77777777" w:rsidR="00BA1924" w:rsidRDefault="00BA1924" w:rsidP="005B6738">
            <w:pPr>
              <w:pStyle w:val="TAC"/>
            </w:pPr>
            <w:r>
              <w:t>V6</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F62FFF" w14:textId="77777777" w:rsidR="00BA1924" w:rsidRDefault="00BA1924" w:rsidP="005B6738">
            <w:pPr>
              <w:pStyle w:val="TAC"/>
            </w:pPr>
            <w:del w:id="37" w:author="Qualcomm - Sumant Iyer" w:date="2022-02-10T14:08:00Z">
              <w:r w:rsidDel="00D37D7C">
                <w:delText xml:space="preserve">550 </w:delText>
              </w:r>
            </w:del>
            <w:ins w:id="38" w:author="Qualcomm - Sumant Iyer" w:date="2022-02-10T14:08:00Z">
              <w:r>
                <w:t xml:space="preserve">600 </w:t>
              </w:r>
            </w:ins>
            <w:r>
              <w:t xml:space="preserve">MHz ≤ </w:t>
            </w:r>
            <w:proofErr w:type="spellStart"/>
            <w:r>
              <w:t>BW</w:t>
            </w:r>
            <w:r>
              <w:rPr>
                <w:vertAlign w:val="subscript"/>
              </w:rPr>
              <w:t>Channel_CA</w:t>
            </w:r>
            <w:proofErr w:type="spellEnd"/>
            <w:r>
              <w:t xml:space="preserve"> ≤ 1000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149C0E59" w14:textId="77777777" w:rsidR="00BA1924" w:rsidRDefault="00BA1924" w:rsidP="005B6738">
            <w:pPr>
              <w:pStyle w:val="TAC"/>
            </w:pPr>
            <w:r>
              <w:t>6</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41DF3576" w14:textId="77777777" w:rsidR="00BA1924" w:rsidRDefault="00BA1924" w:rsidP="005B6738">
            <w:pPr>
              <w:rPr>
                <w:rFonts w:ascii="Arial" w:eastAsia="MS PGothic" w:hAnsi="Arial"/>
                <w:sz w:val="18"/>
                <w:szCs w:val="18"/>
                <w:lang w:eastAsia="ja-JP"/>
              </w:rPr>
            </w:pPr>
          </w:p>
        </w:tc>
      </w:tr>
      <w:tr w:rsidR="00BA1924" w14:paraId="516D402C"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6EE3CE" w14:textId="77777777" w:rsidR="00BA1924" w:rsidRDefault="00BA1924" w:rsidP="005B6738">
            <w:pPr>
              <w:pStyle w:val="TAC"/>
            </w:pPr>
            <w:r>
              <w:t>V7</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261D3F" w14:textId="77777777" w:rsidR="00BA1924" w:rsidRDefault="00BA1924" w:rsidP="005B6738">
            <w:pPr>
              <w:pStyle w:val="TAC"/>
            </w:pPr>
            <w:del w:id="39" w:author="Qualcomm - Sumant Iyer" w:date="2022-02-10T14:08:00Z">
              <w:r w:rsidDel="00D37D7C">
                <w:delText xml:space="preserve">650 </w:delText>
              </w:r>
            </w:del>
            <w:ins w:id="40" w:author="Qualcomm - Sumant Iyer" w:date="2022-02-10T14:08:00Z">
              <w:r>
                <w:t xml:space="preserve">700 </w:t>
              </w:r>
            </w:ins>
            <w:r>
              <w:t xml:space="preserve">MHz ≤ </w:t>
            </w:r>
            <w:proofErr w:type="spellStart"/>
            <w:r>
              <w:t>BW</w:t>
            </w:r>
            <w:r>
              <w:rPr>
                <w:vertAlign w:val="subscript"/>
              </w:rPr>
              <w:t>Channel_CA</w:t>
            </w:r>
            <w:proofErr w:type="spellEnd"/>
            <w:r>
              <w:t xml:space="preserve"> ≤ 1100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23CB155" w14:textId="77777777" w:rsidR="00BA1924" w:rsidRDefault="00BA1924" w:rsidP="005B6738">
            <w:pPr>
              <w:pStyle w:val="TAC"/>
            </w:pPr>
            <w:r>
              <w:t>7</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1D6BF39B" w14:textId="77777777" w:rsidR="00BA1924" w:rsidRDefault="00BA1924" w:rsidP="005B6738">
            <w:pPr>
              <w:rPr>
                <w:rFonts w:ascii="Arial" w:eastAsia="MS PGothic" w:hAnsi="Arial"/>
                <w:sz w:val="18"/>
                <w:szCs w:val="18"/>
                <w:lang w:eastAsia="ja-JP"/>
              </w:rPr>
            </w:pPr>
          </w:p>
        </w:tc>
      </w:tr>
      <w:tr w:rsidR="00BA1924" w14:paraId="588F28DD"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743C108" w14:textId="77777777" w:rsidR="00BA1924" w:rsidRDefault="00BA1924" w:rsidP="005B6738">
            <w:pPr>
              <w:pStyle w:val="TAC"/>
            </w:pPr>
            <w:r>
              <w:t>V8</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514313" w14:textId="77777777" w:rsidR="00BA1924" w:rsidRDefault="00BA1924" w:rsidP="005B6738">
            <w:pPr>
              <w:pStyle w:val="TAC"/>
            </w:pPr>
            <w:del w:id="41" w:author="Qualcomm - Sumant Iyer" w:date="2022-02-10T14:08:00Z">
              <w:r w:rsidDel="00D37D7C">
                <w:delText xml:space="preserve">750 </w:delText>
              </w:r>
            </w:del>
            <w:ins w:id="42" w:author="Qualcomm - Sumant Iyer" w:date="2022-02-10T14:08:00Z">
              <w:r>
                <w:t xml:space="preserve">800 </w:t>
              </w:r>
            </w:ins>
            <w:r>
              <w:t xml:space="preserve">MHz ≤ </w:t>
            </w:r>
            <w:proofErr w:type="spellStart"/>
            <w:r>
              <w:t>BW</w:t>
            </w:r>
            <w:r>
              <w:rPr>
                <w:vertAlign w:val="subscript"/>
              </w:rPr>
              <w:t>Channel_CA</w:t>
            </w:r>
            <w:proofErr w:type="spellEnd"/>
            <w:r>
              <w:t xml:space="preserve"> ≤ 1200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186EA59" w14:textId="77777777" w:rsidR="00BA1924" w:rsidRDefault="00BA1924" w:rsidP="005B6738">
            <w:pPr>
              <w:pStyle w:val="TAC"/>
            </w:pPr>
            <w:r>
              <w:t>8</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4FD925E2" w14:textId="77777777" w:rsidR="00BA1924" w:rsidRDefault="00BA1924" w:rsidP="005B6738">
            <w:pPr>
              <w:rPr>
                <w:rFonts w:ascii="Arial" w:eastAsia="MS PGothic" w:hAnsi="Arial"/>
                <w:sz w:val="18"/>
                <w:szCs w:val="18"/>
                <w:lang w:eastAsia="ja-JP"/>
              </w:rPr>
            </w:pPr>
          </w:p>
        </w:tc>
      </w:tr>
      <w:tr w:rsidR="00BA1924" w14:paraId="385D955D"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1F975B" w14:textId="77777777" w:rsidR="00BA1924" w:rsidRDefault="00BA1924" w:rsidP="005B6738">
            <w:pPr>
              <w:pStyle w:val="TAC"/>
            </w:pPr>
            <w:r>
              <w:t>V9</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FE3534" w14:textId="77777777" w:rsidR="00BA1924" w:rsidRDefault="00BA1924" w:rsidP="005B6738">
            <w:pPr>
              <w:pStyle w:val="TAC"/>
            </w:pPr>
            <w:del w:id="43" w:author="Qualcomm - Sumant Iyer" w:date="2022-02-10T14:08:00Z">
              <w:r w:rsidDel="00D37D7C">
                <w:delText xml:space="preserve">850 </w:delText>
              </w:r>
            </w:del>
            <w:ins w:id="44" w:author="Qualcomm - Sumant Iyer" w:date="2022-02-10T14:08:00Z">
              <w:r>
                <w:t xml:space="preserve">900 </w:t>
              </w:r>
            </w:ins>
            <w:r>
              <w:t xml:space="preserve">MHz ≤ </w:t>
            </w:r>
            <w:proofErr w:type="spellStart"/>
            <w:r>
              <w:t>BW</w:t>
            </w:r>
            <w:r>
              <w:rPr>
                <w:vertAlign w:val="subscript"/>
              </w:rPr>
              <w:t>Channel_CA</w:t>
            </w:r>
            <w:proofErr w:type="spellEnd"/>
            <w:r>
              <w:t xml:space="preserve"> ≤ 1300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04C001A" w14:textId="77777777" w:rsidR="00BA1924" w:rsidRDefault="00BA1924" w:rsidP="005B6738">
            <w:pPr>
              <w:pStyle w:val="TAC"/>
            </w:pPr>
            <w:r>
              <w:t>9</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2EACDB16" w14:textId="77777777" w:rsidR="00BA1924" w:rsidRDefault="00BA1924" w:rsidP="005B6738">
            <w:pPr>
              <w:rPr>
                <w:rFonts w:ascii="Arial" w:eastAsia="MS PGothic" w:hAnsi="Arial"/>
                <w:sz w:val="18"/>
                <w:szCs w:val="18"/>
                <w:lang w:eastAsia="ja-JP"/>
              </w:rPr>
            </w:pPr>
          </w:p>
        </w:tc>
      </w:tr>
      <w:tr w:rsidR="00BA1924" w14:paraId="01324F42"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37D75D" w14:textId="77777777" w:rsidR="00BA1924" w:rsidRDefault="00BA1924" w:rsidP="005B6738">
            <w:pPr>
              <w:pStyle w:val="TAC"/>
            </w:pPr>
            <w:r>
              <w:t>V10</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4E0F08" w14:textId="77777777" w:rsidR="00BA1924" w:rsidRDefault="00BA1924" w:rsidP="005B6738">
            <w:pPr>
              <w:pStyle w:val="TAC"/>
            </w:pPr>
            <w:del w:id="45" w:author="Qualcomm - Sumant Iyer" w:date="2022-02-10T14:08:00Z">
              <w:r w:rsidDel="00D37D7C">
                <w:delText xml:space="preserve">1050 </w:delText>
              </w:r>
            </w:del>
            <w:ins w:id="46" w:author="Qualcomm - Sumant Iyer" w:date="2022-02-10T14:08:00Z">
              <w:r>
                <w:t xml:space="preserve">1000 </w:t>
              </w:r>
            </w:ins>
            <w:r>
              <w:t xml:space="preserve">MHz ≤ </w:t>
            </w:r>
            <w:proofErr w:type="spellStart"/>
            <w:r>
              <w:t>BW</w:t>
            </w:r>
            <w:r>
              <w:rPr>
                <w:vertAlign w:val="subscript"/>
              </w:rPr>
              <w:t>Channel_CA</w:t>
            </w:r>
            <w:proofErr w:type="spellEnd"/>
            <w:r>
              <w:t xml:space="preserve"> ≤ 1400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43A396AC" w14:textId="77777777" w:rsidR="00BA1924" w:rsidRDefault="00BA1924" w:rsidP="005B6738">
            <w:pPr>
              <w:pStyle w:val="TAC"/>
            </w:pPr>
            <w:r>
              <w:t>10</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75D82C8F" w14:textId="77777777" w:rsidR="00BA1924" w:rsidRDefault="00BA1924" w:rsidP="005B6738">
            <w:pPr>
              <w:rPr>
                <w:rFonts w:ascii="Arial" w:eastAsia="MS PGothic" w:hAnsi="Arial"/>
                <w:sz w:val="18"/>
                <w:szCs w:val="18"/>
                <w:lang w:eastAsia="ja-JP"/>
              </w:rPr>
            </w:pPr>
          </w:p>
        </w:tc>
      </w:tr>
      <w:tr w:rsidR="00BA1924" w14:paraId="20DE81A1"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173A46" w14:textId="77777777" w:rsidR="00BA1924" w:rsidRDefault="00BA1924" w:rsidP="005B6738">
            <w:pPr>
              <w:pStyle w:val="TAC"/>
            </w:pPr>
            <w:r>
              <w:t>V11</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2331BF" w14:textId="77777777" w:rsidR="00BA1924" w:rsidRDefault="00BA1924" w:rsidP="005B6738">
            <w:pPr>
              <w:pStyle w:val="TAC"/>
            </w:pPr>
            <w:del w:id="47" w:author="Qualcomm - Sumant Iyer" w:date="2022-02-10T14:08:00Z">
              <w:r w:rsidDel="00D37D7C">
                <w:delText xml:space="preserve">1250 </w:delText>
              </w:r>
            </w:del>
            <w:ins w:id="48" w:author="Qualcomm - Sumant Iyer" w:date="2022-02-10T14:08:00Z">
              <w:r>
                <w:t xml:space="preserve">1100 </w:t>
              </w:r>
            </w:ins>
            <w:r>
              <w:t xml:space="preserve">MHz ≤ </w:t>
            </w:r>
            <w:proofErr w:type="spellStart"/>
            <w:r>
              <w:t>BW</w:t>
            </w:r>
            <w:r>
              <w:rPr>
                <w:vertAlign w:val="subscript"/>
              </w:rPr>
              <w:t>Channel_CA</w:t>
            </w:r>
            <w:proofErr w:type="spellEnd"/>
            <w:r>
              <w:t xml:space="preserve"> ≤ 1500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71385911" w14:textId="77777777" w:rsidR="00BA1924" w:rsidRDefault="00BA1924" w:rsidP="005B6738">
            <w:pPr>
              <w:pStyle w:val="TAC"/>
            </w:pPr>
            <w:r>
              <w:t>11</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19BDC941" w14:textId="77777777" w:rsidR="00BA1924" w:rsidRDefault="00BA1924" w:rsidP="005B6738">
            <w:pPr>
              <w:rPr>
                <w:rFonts w:ascii="Arial" w:eastAsia="MS PGothic" w:hAnsi="Arial"/>
                <w:sz w:val="18"/>
                <w:szCs w:val="18"/>
                <w:lang w:eastAsia="ja-JP"/>
              </w:rPr>
            </w:pPr>
          </w:p>
        </w:tc>
      </w:tr>
      <w:tr w:rsidR="00BA1924" w14:paraId="522E6BE4" w14:textId="77777777" w:rsidTr="005B6738">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1FCE1D" w14:textId="77777777" w:rsidR="00BA1924" w:rsidRDefault="00BA1924" w:rsidP="005B6738">
            <w:pPr>
              <w:pStyle w:val="TAC"/>
            </w:pPr>
            <w:r>
              <w:t>V12</w:t>
            </w:r>
          </w:p>
        </w:tc>
        <w:tc>
          <w:tcPr>
            <w:tcW w:w="2291"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32F318" w14:textId="77777777" w:rsidR="00BA1924" w:rsidRDefault="00BA1924" w:rsidP="005B6738">
            <w:pPr>
              <w:pStyle w:val="TAC"/>
            </w:pPr>
            <w:del w:id="49" w:author="Qualcomm - Sumant Iyer" w:date="2022-02-10T14:09:00Z">
              <w:r w:rsidDel="00D37D7C">
                <w:delText xml:space="preserve">1450 </w:delText>
              </w:r>
            </w:del>
            <w:ins w:id="50" w:author="Qualcomm - Sumant Iyer" w:date="2022-02-10T14:09:00Z">
              <w:r>
                <w:t xml:space="preserve">1200 </w:t>
              </w:r>
            </w:ins>
            <w:r>
              <w:t xml:space="preserve">MHz ≤ </w:t>
            </w:r>
            <w:proofErr w:type="spellStart"/>
            <w:r>
              <w:t>BW</w:t>
            </w:r>
            <w:r>
              <w:rPr>
                <w:vertAlign w:val="subscript"/>
              </w:rPr>
              <w:t>Channel_CA</w:t>
            </w:r>
            <w:proofErr w:type="spellEnd"/>
            <w:r>
              <w:t xml:space="preserve"> ≤ 1600 MHz</w:t>
            </w:r>
          </w:p>
        </w:tc>
        <w:tc>
          <w:tcPr>
            <w:tcW w:w="677" w:type="pct"/>
            <w:tcBorders>
              <w:top w:val="single" w:sz="6" w:space="0" w:color="000000"/>
              <w:left w:val="single" w:sz="6" w:space="0" w:color="000000"/>
              <w:bottom w:val="single" w:sz="6" w:space="0" w:color="000000"/>
              <w:right w:val="single" w:sz="4" w:space="0" w:color="auto"/>
            </w:tcBorders>
            <w:tcMar>
              <w:top w:w="15" w:type="dxa"/>
              <w:left w:w="108" w:type="dxa"/>
              <w:bottom w:w="0" w:type="dxa"/>
              <w:right w:w="108" w:type="dxa"/>
            </w:tcMar>
            <w:hideMark/>
          </w:tcPr>
          <w:p w14:paraId="2BA4C147" w14:textId="77777777" w:rsidR="00BA1924" w:rsidRDefault="00BA1924" w:rsidP="005B6738">
            <w:pPr>
              <w:pStyle w:val="TAC"/>
            </w:pPr>
            <w:r>
              <w:t>12</w:t>
            </w: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6A97874C" w14:textId="77777777" w:rsidR="00BA1924" w:rsidRDefault="00BA1924" w:rsidP="005B6738">
            <w:pPr>
              <w:rPr>
                <w:rFonts w:ascii="Arial" w:eastAsia="MS PGothic" w:hAnsi="Arial"/>
                <w:sz w:val="18"/>
                <w:szCs w:val="18"/>
                <w:lang w:eastAsia="ja-JP"/>
              </w:rPr>
            </w:pPr>
          </w:p>
        </w:tc>
      </w:tr>
    </w:tbl>
    <w:p w14:paraId="0D3B3FE1" w14:textId="77777777" w:rsidR="00BA1924" w:rsidRPr="00F1682A" w:rsidRDefault="00BA1924" w:rsidP="00B70BB3">
      <w:pPr>
        <w:spacing w:after="120"/>
        <w:rPr>
          <w:rFonts w:asciiTheme="minorHAnsi" w:hAnsiTheme="minorHAnsi" w:cstheme="minorHAnsi"/>
          <w:b/>
          <w:bCs/>
        </w:rPr>
      </w:pPr>
    </w:p>
    <w:p w14:paraId="0239868B" w14:textId="16988DE9" w:rsidR="00653539" w:rsidRDefault="00E2067D" w:rsidP="00B70BB3">
      <w:pPr>
        <w:spacing w:after="120"/>
        <w:rPr>
          <w:rFonts w:asciiTheme="minorHAnsi" w:hAnsiTheme="minorHAnsi" w:cstheme="minorHAnsi"/>
        </w:rPr>
      </w:pPr>
      <w:r>
        <w:rPr>
          <w:rFonts w:asciiTheme="minorHAnsi" w:hAnsiTheme="minorHAnsi" w:cstheme="minorHAnsi"/>
        </w:rPr>
        <w:t xml:space="preserve">If this </w:t>
      </w:r>
      <w:r w:rsidR="00485957">
        <w:rPr>
          <w:rFonts w:asciiTheme="minorHAnsi" w:hAnsiTheme="minorHAnsi" w:cstheme="minorHAnsi"/>
        </w:rPr>
        <w:t>type of solution cannot be agreed, RAN4 can fall</w:t>
      </w:r>
      <w:r w:rsidR="0042560D">
        <w:rPr>
          <w:rFonts w:asciiTheme="minorHAnsi" w:hAnsiTheme="minorHAnsi" w:cstheme="minorHAnsi"/>
        </w:rPr>
        <w:t xml:space="preserve"> </w:t>
      </w:r>
      <w:r w:rsidR="00485957">
        <w:rPr>
          <w:rFonts w:asciiTheme="minorHAnsi" w:hAnsiTheme="minorHAnsi" w:cstheme="minorHAnsi"/>
        </w:rPr>
        <w:t>back on previous agreements [1</w:t>
      </w:r>
      <w:r w:rsidR="0042560D">
        <w:rPr>
          <w:rFonts w:asciiTheme="minorHAnsi" w:hAnsiTheme="minorHAnsi" w:cstheme="minorHAnsi"/>
        </w:rPr>
        <w:t>] and</w:t>
      </w:r>
      <w:r w:rsidR="00485957">
        <w:rPr>
          <w:rFonts w:asciiTheme="minorHAnsi" w:hAnsiTheme="minorHAnsi" w:cstheme="minorHAnsi"/>
        </w:rPr>
        <w:t xml:space="preserve"> choose between options 1 and 2</w:t>
      </w:r>
      <w:r w:rsidR="0042560D">
        <w:rPr>
          <w:rFonts w:asciiTheme="minorHAnsi" w:hAnsiTheme="minorHAnsi" w:cstheme="minorHAnsi"/>
        </w:rPr>
        <w:t xml:space="preserve"> outlined in this document</w:t>
      </w:r>
      <w:r w:rsidR="00485957">
        <w:rPr>
          <w:rFonts w:asciiTheme="minorHAnsi" w:hAnsiTheme="minorHAnsi" w:cstheme="minorHAnsi"/>
        </w:rPr>
        <w:t>.</w:t>
      </w:r>
      <w:r w:rsidR="007F1430">
        <w:rPr>
          <w:rFonts w:asciiTheme="minorHAnsi" w:hAnsiTheme="minorHAnsi" w:cstheme="minorHAnsi"/>
        </w:rPr>
        <w:t xml:space="preserve"> Our preference is for option 2 in that case.</w:t>
      </w:r>
    </w:p>
    <w:bookmarkEnd w:id="2"/>
    <w:p w14:paraId="1F63889B" w14:textId="24B7074A" w:rsidR="0045428D" w:rsidRDefault="00F1682A" w:rsidP="00534C0E">
      <w:pPr>
        <w:pStyle w:val="Heading1"/>
        <w:rPr>
          <w:b/>
          <w:sz w:val="24"/>
        </w:rPr>
      </w:pPr>
      <w:r>
        <w:t>3</w:t>
      </w:r>
      <w:r w:rsidR="00534C0E">
        <w:t xml:space="preserve">. </w:t>
      </w:r>
      <w:r w:rsidR="00534C0E">
        <w:tab/>
      </w:r>
      <w:r w:rsidR="00934DE1" w:rsidRPr="00534C0E">
        <w:t>References</w:t>
      </w:r>
    </w:p>
    <w:p w14:paraId="71287DAB" w14:textId="24F11A43"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w:t>
      </w:r>
      <w:r w:rsidR="009D0E59">
        <w:rPr>
          <w:rFonts w:ascii="Arial" w:eastAsia="SimSun" w:hAnsi="Arial" w:cs="Arial"/>
          <w:bCs/>
          <w:sz w:val="18"/>
          <w:szCs w:val="18"/>
          <w:lang w:val="en-US" w:eastAsia="en-GB"/>
        </w:rPr>
        <w:t>4963</w:t>
      </w:r>
      <w:r w:rsidRPr="000B036D">
        <w:rPr>
          <w:rFonts w:ascii="Arial" w:eastAsia="SimSun" w:hAnsi="Arial" w:cs="Arial"/>
          <w:bCs/>
          <w:sz w:val="18"/>
          <w:szCs w:val="18"/>
          <w:lang w:val="en-US" w:eastAsia="en-GB"/>
        </w:rPr>
        <w:t xml:space="preserve">, </w:t>
      </w:r>
      <w:r w:rsidR="009D0E59">
        <w:rPr>
          <w:rFonts w:ascii="Arial" w:eastAsia="SimSun" w:hAnsi="Arial" w:cs="Arial"/>
          <w:bCs/>
          <w:sz w:val="18"/>
          <w:szCs w:val="18"/>
          <w:lang w:val="en-US" w:eastAsia="en-GB"/>
        </w:rPr>
        <w:t>‘</w:t>
      </w:r>
      <w:r w:rsidR="009D0E59" w:rsidRPr="009D0E59">
        <w:rPr>
          <w:rFonts w:ascii="Arial" w:eastAsia="SimSun" w:hAnsi="Arial" w:cs="Arial"/>
          <w:bCs/>
          <w:sz w:val="18"/>
          <w:szCs w:val="18"/>
          <w:lang w:val="en-US" w:eastAsia="en-GB"/>
        </w:rPr>
        <w:t>WF on FR2 new CA BW Class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9D0E59">
        <w:rPr>
          <w:rFonts w:ascii="Arial" w:eastAsia="SimSun" w:hAnsi="Arial" w:cs="Arial"/>
          <w:bCs/>
          <w:sz w:val="18"/>
          <w:szCs w:val="18"/>
          <w:lang w:val="en-US" w:eastAsia="en-GB"/>
        </w:rPr>
        <w:t>Nokia</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2021</w:t>
      </w:r>
    </w:p>
    <w:p w14:paraId="06E2708B" w14:textId="104F4DC4" w:rsidR="00745A08" w:rsidRDefault="00745A08" w:rsidP="00745A08">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220</w:t>
      </w:r>
      <w:r w:rsidR="00ED252E">
        <w:rPr>
          <w:rFonts w:ascii="Arial" w:eastAsia="SimSun" w:hAnsi="Arial" w:cs="Arial"/>
          <w:bCs/>
          <w:sz w:val="18"/>
          <w:szCs w:val="18"/>
          <w:lang w:val="en-US" w:eastAsia="en-GB"/>
        </w:rPr>
        <w:t>2347</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Pr="009D0E59">
        <w:rPr>
          <w:rFonts w:ascii="Arial" w:eastAsia="SimSun" w:hAnsi="Arial" w:cs="Arial"/>
          <w:bCs/>
          <w:sz w:val="18"/>
          <w:szCs w:val="18"/>
          <w:lang w:val="en-US" w:eastAsia="en-GB"/>
        </w:rPr>
        <w:t>WF on FR2 CA BW Class</w:t>
      </w:r>
      <w:r w:rsidR="00B24878">
        <w:rPr>
          <w:rFonts w:ascii="Arial" w:eastAsia="SimSun" w:hAnsi="Arial" w:cs="Arial"/>
          <w:bCs/>
          <w:sz w:val="18"/>
          <w:szCs w:val="18"/>
          <w:lang w:val="en-US" w:eastAsia="en-GB"/>
        </w:rPr>
        <w:t>es</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B24878">
        <w:rPr>
          <w:rFonts w:ascii="Arial" w:eastAsia="SimSun" w:hAnsi="Arial" w:cs="Arial"/>
          <w:bCs/>
          <w:sz w:val="18"/>
          <w:szCs w:val="18"/>
          <w:lang w:val="en-US" w:eastAsia="en-GB"/>
        </w:rPr>
        <w:t>Xiaomi</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w:t>
      </w:r>
      <w:r w:rsidR="00B24878">
        <w:rPr>
          <w:rFonts w:ascii="Arial" w:eastAsia="SimSun" w:hAnsi="Arial" w:cs="Arial"/>
          <w:bCs/>
          <w:sz w:val="18"/>
          <w:szCs w:val="18"/>
          <w:lang w:val="en-US" w:eastAsia="en-GB"/>
        </w:rPr>
        <w:t>1-Bis</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B24878">
        <w:rPr>
          <w:rFonts w:ascii="Arial" w:eastAsia="SimSun" w:hAnsi="Arial" w:cs="Arial"/>
          <w:bCs/>
          <w:sz w:val="18"/>
          <w:szCs w:val="18"/>
          <w:lang w:val="en-US" w:eastAsia="en-GB"/>
        </w:rPr>
        <w:t>Jan. 2022</w:t>
      </w:r>
    </w:p>
    <w:p w14:paraId="4D6705D5" w14:textId="20B54632" w:rsidR="00362E10" w:rsidRDefault="00362E10" w:rsidP="00745A08">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2200858</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Pr="009D0E59">
        <w:rPr>
          <w:rFonts w:ascii="Arial" w:eastAsia="SimSun" w:hAnsi="Arial" w:cs="Arial"/>
          <w:bCs/>
          <w:sz w:val="18"/>
          <w:szCs w:val="18"/>
          <w:lang w:val="en-US" w:eastAsia="en-GB"/>
        </w:rPr>
        <w:t xml:space="preserve">FR2 CA BW </w:t>
      </w:r>
      <w:r>
        <w:rPr>
          <w:rFonts w:ascii="Arial" w:eastAsia="SimSun" w:hAnsi="Arial" w:cs="Arial"/>
          <w:bCs/>
          <w:sz w:val="18"/>
          <w:szCs w:val="18"/>
          <w:lang w:val="en-US" w:eastAsia="en-GB"/>
        </w:rPr>
        <w:t>c</w:t>
      </w:r>
      <w:r w:rsidRPr="009D0E59">
        <w:rPr>
          <w:rFonts w:ascii="Arial" w:eastAsia="SimSun" w:hAnsi="Arial" w:cs="Arial"/>
          <w:bCs/>
          <w:sz w:val="18"/>
          <w:szCs w:val="18"/>
          <w:lang w:val="en-US" w:eastAsia="en-GB"/>
        </w:rPr>
        <w:t>lass</w:t>
      </w:r>
      <w:r>
        <w:rPr>
          <w:rFonts w:ascii="Arial" w:eastAsia="SimSun" w:hAnsi="Arial" w:cs="Arial"/>
          <w:bCs/>
          <w:sz w:val="18"/>
          <w:szCs w:val="18"/>
          <w:lang w:val="en-US" w:eastAsia="en-GB"/>
        </w:rPr>
        <w:t>es…..bandwidths’</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Ericsson</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101-Bis</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Jan. 2022</w:t>
      </w:r>
    </w:p>
    <w:p w14:paraId="21342D18" w14:textId="77777777" w:rsidR="00745A08" w:rsidRDefault="00745A08" w:rsidP="00745A08">
      <w:pPr>
        <w:ind w:left="720"/>
        <w:rPr>
          <w:rFonts w:ascii="Arial" w:eastAsia="SimSun" w:hAnsi="Arial" w:cs="Arial"/>
          <w:bCs/>
          <w:sz w:val="18"/>
          <w:szCs w:val="18"/>
          <w:lang w:val="en-US" w:eastAsia="en-GB"/>
        </w:rPr>
      </w:pPr>
    </w:p>
    <w:sectPr w:rsidR="00745A08">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B3F4C"/>
    <w:multiLevelType w:val="hybridMultilevel"/>
    <w:tmpl w:val="040C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064E3"/>
    <w:multiLevelType w:val="hybridMultilevel"/>
    <w:tmpl w:val="EEBAF1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426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1004D83"/>
    <w:multiLevelType w:val="hybridMultilevel"/>
    <w:tmpl w:val="EA1CE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F5DE1"/>
    <w:multiLevelType w:val="hybridMultilevel"/>
    <w:tmpl w:val="89D8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7"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5"/>
  </w:num>
  <w:num w:numId="2">
    <w:abstractNumId w:val="23"/>
  </w:num>
  <w:num w:numId="3">
    <w:abstractNumId w:val="31"/>
  </w:num>
  <w:num w:numId="4">
    <w:abstractNumId w:val="14"/>
  </w:num>
  <w:num w:numId="5">
    <w:abstractNumId w:val="9"/>
  </w:num>
  <w:num w:numId="6">
    <w:abstractNumId w:val="4"/>
  </w:num>
  <w:num w:numId="7">
    <w:abstractNumId w:val="29"/>
  </w:num>
  <w:num w:numId="8">
    <w:abstractNumId w:val="28"/>
  </w:num>
  <w:num w:numId="9">
    <w:abstractNumId w:val="27"/>
  </w:num>
  <w:num w:numId="10">
    <w:abstractNumId w:val="32"/>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0"/>
  </w:num>
  <w:num w:numId="15">
    <w:abstractNumId w:val="17"/>
  </w:num>
  <w:num w:numId="16">
    <w:abstractNumId w:val="3"/>
  </w:num>
  <w:num w:numId="17">
    <w:abstractNumId w:val="13"/>
  </w:num>
  <w:num w:numId="18">
    <w:abstractNumId w:val="33"/>
  </w:num>
  <w:num w:numId="19">
    <w:abstractNumId w:val="21"/>
  </w:num>
  <w:num w:numId="20">
    <w:abstractNumId w:val="16"/>
  </w:num>
  <w:num w:numId="21">
    <w:abstractNumId w:val="12"/>
  </w:num>
  <w:num w:numId="22">
    <w:abstractNumId w:val="8"/>
  </w:num>
  <w:num w:numId="23">
    <w:abstractNumId w:val="7"/>
  </w:num>
  <w:num w:numId="24">
    <w:abstractNumId w:val="5"/>
  </w:num>
  <w:num w:numId="25">
    <w:abstractNumId w:val="15"/>
  </w:num>
  <w:num w:numId="26">
    <w:abstractNumId w:val="30"/>
  </w:num>
  <w:num w:numId="27">
    <w:abstractNumId w:val="26"/>
  </w:num>
  <w:num w:numId="28">
    <w:abstractNumId w:val="22"/>
  </w:num>
  <w:num w:numId="29">
    <w:abstractNumId w:val="0"/>
  </w:num>
  <w:num w:numId="30">
    <w:abstractNumId w:val="11"/>
  </w:num>
  <w:num w:numId="31">
    <w:abstractNumId w:val="1"/>
  </w:num>
  <w:num w:numId="32">
    <w:abstractNumId w:val="18"/>
  </w:num>
  <w:num w:numId="33">
    <w:abstractNumId w:val="6"/>
  </w:num>
  <w:num w:numId="3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29A8"/>
    <w:rsid w:val="000032E6"/>
    <w:rsid w:val="0000500B"/>
    <w:rsid w:val="000052ED"/>
    <w:rsid w:val="00005E2B"/>
    <w:rsid w:val="0000794D"/>
    <w:rsid w:val="00010893"/>
    <w:rsid w:val="00010918"/>
    <w:rsid w:val="00010A16"/>
    <w:rsid w:val="00012263"/>
    <w:rsid w:val="00012B34"/>
    <w:rsid w:val="000131C7"/>
    <w:rsid w:val="00013455"/>
    <w:rsid w:val="00013EA9"/>
    <w:rsid w:val="00014913"/>
    <w:rsid w:val="00015B5D"/>
    <w:rsid w:val="00016A01"/>
    <w:rsid w:val="00021CED"/>
    <w:rsid w:val="0002233B"/>
    <w:rsid w:val="000231B9"/>
    <w:rsid w:val="000245E0"/>
    <w:rsid w:val="00024B33"/>
    <w:rsid w:val="00024C25"/>
    <w:rsid w:val="00025330"/>
    <w:rsid w:val="0002555C"/>
    <w:rsid w:val="0002620C"/>
    <w:rsid w:val="000262B9"/>
    <w:rsid w:val="000263A7"/>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14B"/>
    <w:rsid w:val="0005244D"/>
    <w:rsid w:val="000530E2"/>
    <w:rsid w:val="00054C8B"/>
    <w:rsid w:val="00055EBF"/>
    <w:rsid w:val="00055FF2"/>
    <w:rsid w:val="00057087"/>
    <w:rsid w:val="0006136D"/>
    <w:rsid w:val="000616EB"/>
    <w:rsid w:val="00061714"/>
    <w:rsid w:val="000617F6"/>
    <w:rsid w:val="00064B48"/>
    <w:rsid w:val="0006555D"/>
    <w:rsid w:val="00065C8B"/>
    <w:rsid w:val="00066D96"/>
    <w:rsid w:val="000674DC"/>
    <w:rsid w:val="00070248"/>
    <w:rsid w:val="00070868"/>
    <w:rsid w:val="00072010"/>
    <w:rsid w:val="00072326"/>
    <w:rsid w:val="000726D8"/>
    <w:rsid w:val="00074051"/>
    <w:rsid w:val="0007417F"/>
    <w:rsid w:val="00074C38"/>
    <w:rsid w:val="00076505"/>
    <w:rsid w:val="00076DED"/>
    <w:rsid w:val="00077D5A"/>
    <w:rsid w:val="00077EB3"/>
    <w:rsid w:val="00080921"/>
    <w:rsid w:val="00081306"/>
    <w:rsid w:val="000817D0"/>
    <w:rsid w:val="000831CC"/>
    <w:rsid w:val="00083838"/>
    <w:rsid w:val="000842C1"/>
    <w:rsid w:val="000856E2"/>
    <w:rsid w:val="00085B9A"/>
    <w:rsid w:val="000865D3"/>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15BF"/>
    <w:rsid w:val="000B3C12"/>
    <w:rsid w:val="000B4BEE"/>
    <w:rsid w:val="000B6E32"/>
    <w:rsid w:val="000B7016"/>
    <w:rsid w:val="000C0914"/>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684"/>
    <w:rsid w:val="000C7E70"/>
    <w:rsid w:val="000D11B0"/>
    <w:rsid w:val="000D12EE"/>
    <w:rsid w:val="000D18EC"/>
    <w:rsid w:val="000D1FB9"/>
    <w:rsid w:val="000D23BF"/>
    <w:rsid w:val="000D35ED"/>
    <w:rsid w:val="000D42A9"/>
    <w:rsid w:val="000D4C6B"/>
    <w:rsid w:val="000D6793"/>
    <w:rsid w:val="000D6CAE"/>
    <w:rsid w:val="000D731C"/>
    <w:rsid w:val="000D7413"/>
    <w:rsid w:val="000D7816"/>
    <w:rsid w:val="000D7C6B"/>
    <w:rsid w:val="000E08B5"/>
    <w:rsid w:val="000E0A10"/>
    <w:rsid w:val="000E1E06"/>
    <w:rsid w:val="000E1E7F"/>
    <w:rsid w:val="000E26BD"/>
    <w:rsid w:val="000E37DD"/>
    <w:rsid w:val="000E3A85"/>
    <w:rsid w:val="000E4512"/>
    <w:rsid w:val="000E465C"/>
    <w:rsid w:val="000E483D"/>
    <w:rsid w:val="000E4D65"/>
    <w:rsid w:val="000E5272"/>
    <w:rsid w:val="000E596C"/>
    <w:rsid w:val="000E5FC1"/>
    <w:rsid w:val="000E7015"/>
    <w:rsid w:val="000E7763"/>
    <w:rsid w:val="000F13D7"/>
    <w:rsid w:val="000F1D95"/>
    <w:rsid w:val="000F1FA9"/>
    <w:rsid w:val="000F2295"/>
    <w:rsid w:val="000F3F0F"/>
    <w:rsid w:val="000F4165"/>
    <w:rsid w:val="000F4302"/>
    <w:rsid w:val="000F502F"/>
    <w:rsid w:val="000F519D"/>
    <w:rsid w:val="000F522E"/>
    <w:rsid w:val="000F5EE6"/>
    <w:rsid w:val="000F65D1"/>
    <w:rsid w:val="000F7ECB"/>
    <w:rsid w:val="0010016D"/>
    <w:rsid w:val="00100CC0"/>
    <w:rsid w:val="00101719"/>
    <w:rsid w:val="00103712"/>
    <w:rsid w:val="00103DF8"/>
    <w:rsid w:val="00103FBC"/>
    <w:rsid w:val="00104A79"/>
    <w:rsid w:val="00104FAB"/>
    <w:rsid w:val="001054AF"/>
    <w:rsid w:val="00105BC0"/>
    <w:rsid w:val="0010618D"/>
    <w:rsid w:val="0010629B"/>
    <w:rsid w:val="001062C5"/>
    <w:rsid w:val="001067E8"/>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ABC"/>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583"/>
    <w:rsid w:val="00125709"/>
    <w:rsid w:val="00125981"/>
    <w:rsid w:val="0012615B"/>
    <w:rsid w:val="00126845"/>
    <w:rsid w:val="00126E1A"/>
    <w:rsid w:val="00127050"/>
    <w:rsid w:val="001304CF"/>
    <w:rsid w:val="00130E2C"/>
    <w:rsid w:val="001314AE"/>
    <w:rsid w:val="001317FB"/>
    <w:rsid w:val="00131AFF"/>
    <w:rsid w:val="00132C83"/>
    <w:rsid w:val="00132FC6"/>
    <w:rsid w:val="001337E7"/>
    <w:rsid w:val="001338B7"/>
    <w:rsid w:val="00134105"/>
    <w:rsid w:val="001341DF"/>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47ABE"/>
    <w:rsid w:val="001507E6"/>
    <w:rsid w:val="00150AB4"/>
    <w:rsid w:val="001512D7"/>
    <w:rsid w:val="00151E56"/>
    <w:rsid w:val="00151F34"/>
    <w:rsid w:val="00152908"/>
    <w:rsid w:val="001547C6"/>
    <w:rsid w:val="00155E5E"/>
    <w:rsid w:val="00155EE5"/>
    <w:rsid w:val="00156109"/>
    <w:rsid w:val="00156B5E"/>
    <w:rsid w:val="00157EA2"/>
    <w:rsid w:val="00157F4A"/>
    <w:rsid w:val="001608E0"/>
    <w:rsid w:val="001616D2"/>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7796E"/>
    <w:rsid w:val="00180BDB"/>
    <w:rsid w:val="00180BF8"/>
    <w:rsid w:val="001811BC"/>
    <w:rsid w:val="0018151D"/>
    <w:rsid w:val="00183945"/>
    <w:rsid w:val="00183B37"/>
    <w:rsid w:val="00184B02"/>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77B"/>
    <w:rsid w:val="00195A3B"/>
    <w:rsid w:val="00196045"/>
    <w:rsid w:val="00196080"/>
    <w:rsid w:val="0019690A"/>
    <w:rsid w:val="001976F3"/>
    <w:rsid w:val="001A0998"/>
    <w:rsid w:val="001A0A98"/>
    <w:rsid w:val="001A0E7B"/>
    <w:rsid w:val="001A32ED"/>
    <w:rsid w:val="001A3380"/>
    <w:rsid w:val="001A364A"/>
    <w:rsid w:val="001A3BB6"/>
    <w:rsid w:val="001A3D0A"/>
    <w:rsid w:val="001A4703"/>
    <w:rsid w:val="001A498A"/>
    <w:rsid w:val="001A4F6A"/>
    <w:rsid w:val="001A5601"/>
    <w:rsid w:val="001A5B6E"/>
    <w:rsid w:val="001A6988"/>
    <w:rsid w:val="001A69D6"/>
    <w:rsid w:val="001A77B6"/>
    <w:rsid w:val="001B09EC"/>
    <w:rsid w:val="001B0F83"/>
    <w:rsid w:val="001B13B7"/>
    <w:rsid w:val="001B143A"/>
    <w:rsid w:val="001B1685"/>
    <w:rsid w:val="001B259A"/>
    <w:rsid w:val="001B3183"/>
    <w:rsid w:val="001B4872"/>
    <w:rsid w:val="001B490A"/>
    <w:rsid w:val="001B4B13"/>
    <w:rsid w:val="001B51D0"/>
    <w:rsid w:val="001B585E"/>
    <w:rsid w:val="001B59D7"/>
    <w:rsid w:val="001B60A9"/>
    <w:rsid w:val="001B6DB7"/>
    <w:rsid w:val="001B7532"/>
    <w:rsid w:val="001B78F1"/>
    <w:rsid w:val="001C038F"/>
    <w:rsid w:val="001C0CF6"/>
    <w:rsid w:val="001C1001"/>
    <w:rsid w:val="001C179A"/>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8C7"/>
    <w:rsid w:val="001D794A"/>
    <w:rsid w:val="001E016A"/>
    <w:rsid w:val="001E0606"/>
    <w:rsid w:val="001E18DC"/>
    <w:rsid w:val="001E216D"/>
    <w:rsid w:val="001E286F"/>
    <w:rsid w:val="001E2A62"/>
    <w:rsid w:val="001E3C95"/>
    <w:rsid w:val="001E42CC"/>
    <w:rsid w:val="001E4305"/>
    <w:rsid w:val="001E4517"/>
    <w:rsid w:val="001E74D4"/>
    <w:rsid w:val="001F0CE1"/>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04F0"/>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4EB"/>
    <w:rsid w:val="0022764A"/>
    <w:rsid w:val="0022768E"/>
    <w:rsid w:val="0022788C"/>
    <w:rsid w:val="00227CA3"/>
    <w:rsid w:val="00227DD5"/>
    <w:rsid w:val="00230CC7"/>
    <w:rsid w:val="00233A0E"/>
    <w:rsid w:val="00235273"/>
    <w:rsid w:val="002356C4"/>
    <w:rsid w:val="00235A4B"/>
    <w:rsid w:val="00235C36"/>
    <w:rsid w:val="002378A9"/>
    <w:rsid w:val="00237F26"/>
    <w:rsid w:val="002405A6"/>
    <w:rsid w:val="00240940"/>
    <w:rsid w:val="002411A5"/>
    <w:rsid w:val="002414AB"/>
    <w:rsid w:val="00241665"/>
    <w:rsid w:val="00241773"/>
    <w:rsid w:val="00242909"/>
    <w:rsid w:val="002433CB"/>
    <w:rsid w:val="00244785"/>
    <w:rsid w:val="00245928"/>
    <w:rsid w:val="0024666D"/>
    <w:rsid w:val="0024690C"/>
    <w:rsid w:val="002476C8"/>
    <w:rsid w:val="002476FE"/>
    <w:rsid w:val="00251CFA"/>
    <w:rsid w:val="00251FDF"/>
    <w:rsid w:val="00252EBD"/>
    <w:rsid w:val="00253CE9"/>
    <w:rsid w:val="0025642C"/>
    <w:rsid w:val="0025792B"/>
    <w:rsid w:val="002600B6"/>
    <w:rsid w:val="002604D6"/>
    <w:rsid w:val="0026064B"/>
    <w:rsid w:val="002611B2"/>
    <w:rsid w:val="002612D0"/>
    <w:rsid w:val="00263D06"/>
    <w:rsid w:val="00263E52"/>
    <w:rsid w:val="00265250"/>
    <w:rsid w:val="002666B8"/>
    <w:rsid w:val="00267ECA"/>
    <w:rsid w:val="002702A8"/>
    <w:rsid w:val="00271477"/>
    <w:rsid w:val="002715F5"/>
    <w:rsid w:val="00271B83"/>
    <w:rsid w:val="00272536"/>
    <w:rsid w:val="00273040"/>
    <w:rsid w:val="002758F1"/>
    <w:rsid w:val="002768D1"/>
    <w:rsid w:val="002769CD"/>
    <w:rsid w:val="002819C9"/>
    <w:rsid w:val="002820E8"/>
    <w:rsid w:val="00282D1F"/>
    <w:rsid w:val="00283C36"/>
    <w:rsid w:val="00284510"/>
    <w:rsid w:val="00285623"/>
    <w:rsid w:val="00285693"/>
    <w:rsid w:val="0028569D"/>
    <w:rsid w:val="0028650F"/>
    <w:rsid w:val="00286A18"/>
    <w:rsid w:val="0028710E"/>
    <w:rsid w:val="00287927"/>
    <w:rsid w:val="00290ACB"/>
    <w:rsid w:val="002910BA"/>
    <w:rsid w:val="00292320"/>
    <w:rsid w:val="00292BB8"/>
    <w:rsid w:val="00292E7E"/>
    <w:rsid w:val="002930BF"/>
    <w:rsid w:val="002939D2"/>
    <w:rsid w:val="00293E95"/>
    <w:rsid w:val="00294060"/>
    <w:rsid w:val="002948A8"/>
    <w:rsid w:val="00294E9B"/>
    <w:rsid w:val="002960BC"/>
    <w:rsid w:val="002962B9"/>
    <w:rsid w:val="00296729"/>
    <w:rsid w:val="002979A8"/>
    <w:rsid w:val="002A08FE"/>
    <w:rsid w:val="002A13C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B78C1"/>
    <w:rsid w:val="002C0E0C"/>
    <w:rsid w:val="002C0F18"/>
    <w:rsid w:val="002C1FBB"/>
    <w:rsid w:val="002C21D2"/>
    <w:rsid w:val="002C43A3"/>
    <w:rsid w:val="002C4407"/>
    <w:rsid w:val="002C5153"/>
    <w:rsid w:val="002C5725"/>
    <w:rsid w:val="002C5814"/>
    <w:rsid w:val="002C5A51"/>
    <w:rsid w:val="002C5CC1"/>
    <w:rsid w:val="002C62E7"/>
    <w:rsid w:val="002C65B6"/>
    <w:rsid w:val="002D0370"/>
    <w:rsid w:val="002D1BB9"/>
    <w:rsid w:val="002D2A7E"/>
    <w:rsid w:val="002D2E83"/>
    <w:rsid w:val="002D3F49"/>
    <w:rsid w:val="002D4CC7"/>
    <w:rsid w:val="002D4FBE"/>
    <w:rsid w:val="002D526F"/>
    <w:rsid w:val="002D52A2"/>
    <w:rsid w:val="002D5381"/>
    <w:rsid w:val="002D5BF7"/>
    <w:rsid w:val="002D653A"/>
    <w:rsid w:val="002D6A81"/>
    <w:rsid w:val="002D6C62"/>
    <w:rsid w:val="002D7018"/>
    <w:rsid w:val="002D72C3"/>
    <w:rsid w:val="002D74BC"/>
    <w:rsid w:val="002D75A5"/>
    <w:rsid w:val="002E1D34"/>
    <w:rsid w:val="002E2724"/>
    <w:rsid w:val="002E272A"/>
    <w:rsid w:val="002E2B93"/>
    <w:rsid w:val="002E2BDB"/>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10A"/>
    <w:rsid w:val="003013ED"/>
    <w:rsid w:val="00302A56"/>
    <w:rsid w:val="00302E72"/>
    <w:rsid w:val="0030770F"/>
    <w:rsid w:val="00310536"/>
    <w:rsid w:val="00311C70"/>
    <w:rsid w:val="003126D5"/>
    <w:rsid w:val="003141FD"/>
    <w:rsid w:val="00315C69"/>
    <w:rsid w:val="00322A10"/>
    <w:rsid w:val="00323781"/>
    <w:rsid w:val="003237EB"/>
    <w:rsid w:val="003238F8"/>
    <w:rsid w:val="003242F2"/>
    <w:rsid w:val="003243F0"/>
    <w:rsid w:val="003246A1"/>
    <w:rsid w:val="00324D06"/>
    <w:rsid w:val="00325469"/>
    <w:rsid w:val="00325BE8"/>
    <w:rsid w:val="00326D3D"/>
    <w:rsid w:val="00327EAD"/>
    <w:rsid w:val="0033019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4DA7"/>
    <w:rsid w:val="00345077"/>
    <w:rsid w:val="003461A5"/>
    <w:rsid w:val="0034635A"/>
    <w:rsid w:val="00346BC7"/>
    <w:rsid w:val="003476B3"/>
    <w:rsid w:val="003479CA"/>
    <w:rsid w:val="00347BD1"/>
    <w:rsid w:val="00347D07"/>
    <w:rsid w:val="003500E8"/>
    <w:rsid w:val="00350A27"/>
    <w:rsid w:val="00350DDB"/>
    <w:rsid w:val="00351A78"/>
    <w:rsid w:val="00351F14"/>
    <w:rsid w:val="003524CA"/>
    <w:rsid w:val="003526DF"/>
    <w:rsid w:val="00352D9B"/>
    <w:rsid w:val="00353085"/>
    <w:rsid w:val="00353095"/>
    <w:rsid w:val="0035349F"/>
    <w:rsid w:val="00353901"/>
    <w:rsid w:val="003542AB"/>
    <w:rsid w:val="00354615"/>
    <w:rsid w:val="00354813"/>
    <w:rsid w:val="003548E0"/>
    <w:rsid w:val="0035603E"/>
    <w:rsid w:val="003560C7"/>
    <w:rsid w:val="0035658A"/>
    <w:rsid w:val="00356C3D"/>
    <w:rsid w:val="0036016D"/>
    <w:rsid w:val="0036020C"/>
    <w:rsid w:val="00360BC2"/>
    <w:rsid w:val="003612B6"/>
    <w:rsid w:val="003613D6"/>
    <w:rsid w:val="003615C7"/>
    <w:rsid w:val="00361A06"/>
    <w:rsid w:val="003626DF"/>
    <w:rsid w:val="00362E10"/>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4519"/>
    <w:rsid w:val="00374A58"/>
    <w:rsid w:val="0037547B"/>
    <w:rsid w:val="00375AA5"/>
    <w:rsid w:val="00375F94"/>
    <w:rsid w:val="00377DC4"/>
    <w:rsid w:val="0038188A"/>
    <w:rsid w:val="00382594"/>
    <w:rsid w:val="00384935"/>
    <w:rsid w:val="00384C65"/>
    <w:rsid w:val="00385424"/>
    <w:rsid w:val="00385529"/>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866"/>
    <w:rsid w:val="003A7D56"/>
    <w:rsid w:val="003A7D6E"/>
    <w:rsid w:val="003B0783"/>
    <w:rsid w:val="003B0C24"/>
    <w:rsid w:val="003B193F"/>
    <w:rsid w:val="003B3DD7"/>
    <w:rsid w:val="003B4BF2"/>
    <w:rsid w:val="003B4D50"/>
    <w:rsid w:val="003B6F17"/>
    <w:rsid w:val="003B79BA"/>
    <w:rsid w:val="003C0362"/>
    <w:rsid w:val="003C0809"/>
    <w:rsid w:val="003C17C4"/>
    <w:rsid w:val="003C1DB8"/>
    <w:rsid w:val="003C2BA0"/>
    <w:rsid w:val="003C3217"/>
    <w:rsid w:val="003C3383"/>
    <w:rsid w:val="003C3874"/>
    <w:rsid w:val="003C5038"/>
    <w:rsid w:val="003C5CAE"/>
    <w:rsid w:val="003C6029"/>
    <w:rsid w:val="003D0148"/>
    <w:rsid w:val="003D0A5E"/>
    <w:rsid w:val="003D353C"/>
    <w:rsid w:val="003D41E2"/>
    <w:rsid w:val="003D46AF"/>
    <w:rsid w:val="003D4978"/>
    <w:rsid w:val="003D4B4D"/>
    <w:rsid w:val="003D5BB5"/>
    <w:rsid w:val="003D76EC"/>
    <w:rsid w:val="003E0174"/>
    <w:rsid w:val="003E0EF6"/>
    <w:rsid w:val="003E0F2B"/>
    <w:rsid w:val="003E11D3"/>
    <w:rsid w:val="003E13CC"/>
    <w:rsid w:val="003E1E32"/>
    <w:rsid w:val="003E3399"/>
    <w:rsid w:val="003E427D"/>
    <w:rsid w:val="003E488E"/>
    <w:rsid w:val="003E4CBC"/>
    <w:rsid w:val="003E53A5"/>
    <w:rsid w:val="003E5FB9"/>
    <w:rsid w:val="003E6877"/>
    <w:rsid w:val="003E722B"/>
    <w:rsid w:val="003E7ADB"/>
    <w:rsid w:val="003F04B8"/>
    <w:rsid w:val="003F0999"/>
    <w:rsid w:val="003F0A17"/>
    <w:rsid w:val="003F0C7A"/>
    <w:rsid w:val="003F1E51"/>
    <w:rsid w:val="003F2703"/>
    <w:rsid w:val="003F273F"/>
    <w:rsid w:val="003F2C1B"/>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07DCC"/>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1CC7"/>
    <w:rsid w:val="0042225D"/>
    <w:rsid w:val="004234E9"/>
    <w:rsid w:val="00424A39"/>
    <w:rsid w:val="0042560D"/>
    <w:rsid w:val="0043180B"/>
    <w:rsid w:val="00431A16"/>
    <w:rsid w:val="00432734"/>
    <w:rsid w:val="0043290B"/>
    <w:rsid w:val="00435767"/>
    <w:rsid w:val="004358DC"/>
    <w:rsid w:val="00435B76"/>
    <w:rsid w:val="00436495"/>
    <w:rsid w:val="004366AF"/>
    <w:rsid w:val="00436908"/>
    <w:rsid w:val="004379B7"/>
    <w:rsid w:val="00437A1B"/>
    <w:rsid w:val="00437D86"/>
    <w:rsid w:val="00437EAA"/>
    <w:rsid w:val="004417A5"/>
    <w:rsid w:val="0044273B"/>
    <w:rsid w:val="0044305F"/>
    <w:rsid w:val="0044402A"/>
    <w:rsid w:val="00444A0B"/>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783"/>
    <w:rsid w:val="004609D7"/>
    <w:rsid w:val="00461B36"/>
    <w:rsid w:val="00462017"/>
    <w:rsid w:val="0046220C"/>
    <w:rsid w:val="00462EF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42"/>
    <w:rsid w:val="0048148B"/>
    <w:rsid w:val="00481669"/>
    <w:rsid w:val="00481759"/>
    <w:rsid w:val="00481ACF"/>
    <w:rsid w:val="004821E8"/>
    <w:rsid w:val="0048231C"/>
    <w:rsid w:val="004827E0"/>
    <w:rsid w:val="0048362D"/>
    <w:rsid w:val="00484171"/>
    <w:rsid w:val="00484298"/>
    <w:rsid w:val="0048465E"/>
    <w:rsid w:val="00484A20"/>
    <w:rsid w:val="00484FB6"/>
    <w:rsid w:val="0048532D"/>
    <w:rsid w:val="00485552"/>
    <w:rsid w:val="00485957"/>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4AB"/>
    <w:rsid w:val="004B1886"/>
    <w:rsid w:val="004B2805"/>
    <w:rsid w:val="004B32D3"/>
    <w:rsid w:val="004B375E"/>
    <w:rsid w:val="004B5686"/>
    <w:rsid w:val="004B5BD1"/>
    <w:rsid w:val="004B6956"/>
    <w:rsid w:val="004B6C83"/>
    <w:rsid w:val="004B73EF"/>
    <w:rsid w:val="004B7658"/>
    <w:rsid w:val="004B78ED"/>
    <w:rsid w:val="004B7C3C"/>
    <w:rsid w:val="004C1484"/>
    <w:rsid w:val="004C2A36"/>
    <w:rsid w:val="004C2B7E"/>
    <w:rsid w:val="004C3013"/>
    <w:rsid w:val="004C36B0"/>
    <w:rsid w:val="004C3700"/>
    <w:rsid w:val="004C5FCA"/>
    <w:rsid w:val="004C68C9"/>
    <w:rsid w:val="004D17AA"/>
    <w:rsid w:val="004D2294"/>
    <w:rsid w:val="004D3585"/>
    <w:rsid w:val="004D3E69"/>
    <w:rsid w:val="004D43C9"/>
    <w:rsid w:val="004D458D"/>
    <w:rsid w:val="004D55AC"/>
    <w:rsid w:val="004D59D7"/>
    <w:rsid w:val="004D66B7"/>
    <w:rsid w:val="004D75D8"/>
    <w:rsid w:val="004E076B"/>
    <w:rsid w:val="004E0BD3"/>
    <w:rsid w:val="004E0CD1"/>
    <w:rsid w:val="004E0FAB"/>
    <w:rsid w:val="004E1641"/>
    <w:rsid w:val="004E28E6"/>
    <w:rsid w:val="004E3693"/>
    <w:rsid w:val="004E3C0B"/>
    <w:rsid w:val="004E42B6"/>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4E22"/>
    <w:rsid w:val="005058B7"/>
    <w:rsid w:val="00505957"/>
    <w:rsid w:val="005063BA"/>
    <w:rsid w:val="0050658B"/>
    <w:rsid w:val="005070A3"/>
    <w:rsid w:val="00507ACB"/>
    <w:rsid w:val="00507D16"/>
    <w:rsid w:val="00510D5C"/>
    <w:rsid w:val="00511F3D"/>
    <w:rsid w:val="00511F68"/>
    <w:rsid w:val="005120D5"/>
    <w:rsid w:val="0051299F"/>
    <w:rsid w:val="00514334"/>
    <w:rsid w:val="00514836"/>
    <w:rsid w:val="00516D9A"/>
    <w:rsid w:val="00517ABC"/>
    <w:rsid w:val="00520026"/>
    <w:rsid w:val="0052004B"/>
    <w:rsid w:val="0052226D"/>
    <w:rsid w:val="00522822"/>
    <w:rsid w:val="00523330"/>
    <w:rsid w:val="00523D5B"/>
    <w:rsid w:val="0052449E"/>
    <w:rsid w:val="00524612"/>
    <w:rsid w:val="005253F6"/>
    <w:rsid w:val="00525BD4"/>
    <w:rsid w:val="00525C3B"/>
    <w:rsid w:val="00525EE5"/>
    <w:rsid w:val="0052733B"/>
    <w:rsid w:val="00527894"/>
    <w:rsid w:val="00530B89"/>
    <w:rsid w:val="00530D76"/>
    <w:rsid w:val="00532DE4"/>
    <w:rsid w:val="005341AC"/>
    <w:rsid w:val="00534C0E"/>
    <w:rsid w:val="00534D95"/>
    <w:rsid w:val="0054057A"/>
    <w:rsid w:val="005407BB"/>
    <w:rsid w:val="005415AB"/>
    <w:rsid w:val="00542A5A"/>
    <w:rsid w:val="00542AEC"/>
    <w:rsid w:val="00543D19"/>
    <w:rsid w:val="0054441A"/>
    <w:rsid w:val="0054489C"/>
    <w:rsid w:val="005457A0"/>
    <w:rsid w:val="00545D12"/>
    <w:rsid w:val="00545F2B"/>
    <w:rsid w:val="00546053"/>
    <w:rsid w:val="00546404"/>
    <w:rsid w:val="005470A1"/>
    <w:rsid w:val="005474D0"/>
    <w:rsid w:val="0055056C"/>
    <w:rsid w:val="00550589"/>
    <w:rsid w:val="0055115F"/>
    <w:rsid w:val="005520D7"/>
    <w:rsid w:val="00552259"/>
    <w:rsid w:val="0055259A"/>
    <w:rsid w:val="005534BC"/>
    <w:rsid w:val="005535B7"/>
    <w:rsid w:val="005536D9"/>
    <w:rsid w:val="00553EA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94E"/>
    <w:rsid w:val="005663A9"/>
    <w:rsid w:val="0056773C"/>
    <w:rsid w:val="00567869"/>
    <w:rsid w:val="00567D6A"/>
    <w:rsid w:val="00571DBC"/>
    <w:rsid w:val="005722F7"/>
    <w:rsid w:val="00572F66"/>
    <w:rsid w:val="005730DB"/>
    <w:rsid w:val="00573D8A"/>
    <w:rsid w:val="00574551"/>
    <w:rsid w:val="005746B5"/>
    <w:rsid w:val="0057490C"/>
    <w:rsid w:val="00574BD7"/>
    <w:rsid w:val="00575329"/>
    <w:rsid w:val="005755A7"/>
    <w:rsid w:val="00575D36"/>
    <w:rsid w:val="00575E73"/>
    <w:rsid w:val="00576287"/>
    <w:rsid w:val="005814F0"/>
    <w:rsid w:val="00581C42"/>
    <w:rsid w:val="00582270"/>
    <w:rsid w:val="005827D4"/>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15BE"/>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1D7C"/>
    <w:rsid w:val="005B4A28"/>
    <w:rsid w:val="005B4E09"/>
    <w:rsid w:val="005B4FA1"/>
    <w:rsid w:val="005B7193"/>
    <w:rsid w:val="005B72D5"/>
    <w:rsid w:val="005B7CB8"/>
    <w:rsid w:val="005C13E0"/>
    <w:rsid w:val="005C29C2"/>
    <w:rsid w:val="005C34E9"/>
    <w:rsid w:val="005C361F"/>
    <w:rsid w:val="005C421D"/>
    <w:rsid w:val="005C4551"/>
    <w:rsid w:val="005C53EB"/>
    <w:rsid w:val="005C5735"/>
    <w:rsid w:val="005C6CAA"/>
    <w:rsid w:val="005C709E"/>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591D"/>
    <w:rsid w:val="005E66D1"/>
    <w:rsid w:val="005E7211"/>
    <w:rsid w:val="005E7655"/>
    <w:rsid w:val="005E77DE"/>
    <w:rsid w:val="005E7993"/>
    <w:rsid w:val="005E7E77"/>
    <w:rsid w:val="005F17FB"/>
    <w:rsid w:val="005F1D2E"/>
    <w:rsid w:val="005F2071"/>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4741"/>
    <w:rsid w:val="00606A5C"/>
    <w:rsid w:val="00606A5F"/>
    <w:rsid w:val="006072DA"/>
    <w:rsid w:val="006075D8"/>
    <w:rsid w:val="00610416"/>
    <w:rsid w:val="00610BAA"/>
    <w:rsid w:val="006117BD"/>
    <w:rsid w:val="00613C45"/>
    <w:rsid w:val="00613E69"/>
    <w:rsid w:val="00615027"/>
    <w:rsid w:val="00615BD6"/>
    <w:rsid w:val="0061669D"/>
    <w:rsid w:val="00617238"/>
    <w:rsid w:val="006200E7"/>
    <w:rsid w:val="00620B51"/>
    <w:rsid w:val="00621611"/>
    <w:rsid w:val="00621AF9"/>
    <w:rsid w:val="00622683"/>
    <w:rsid w:val="0062282C"/>
    <w:rsid w:val="006228FD"/>
    <w:rsid w:val="006246A2"/>
    <w:rsid w:val="00626D4A"/>
    <w:rsid w:val="006275DB"/>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1D8C"/>
    <w:rsid w:val="00642F54"/>
    <w:rsid w:val="0064339E"/>
    <w:rsid w:val="00643CAE"/>
    <w:rsid w:val="00643CE6"/>
    <w:rsid w:val="00644E09"/>
    <w:rsid w:val="00645020"/>
    <w:rsid w:val="0064546C"/>
    <w:rsid w:val="00645E5F"/>
    <w:rsid w:val="0064770D"/>
    <w:rsid w:val="00650585"/>
    <w:rsid w:val="00650F92"/>
    <w:rsid w:val="00651D0E"/>
    <w:rsid w:val="00652033"/>
    <w:rsid w:val="00652416"/>
    <w:rsid w:val="006528DF"/>
    <w:rsid w:val="006529D0"/>
    <w:rsid w:val="00653539"/>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C0E"/>
    <w:rsid w:val="00663E2F"/>
    <w:rsid w:val="00663E54"/>
    <w:rsid w:val="006642AD"/>
    <w:rsid w:val="00664696"/>
    <w:rsid w:val="006646C2"/>
    <w:rsid w:val="00664963"/>
    <w:rsid w:val="00665BBC"/>
    <w:rsid w:val="006667F1"/>
    <w:rsid w:val="006671D1"/>
    <w:rsid w:val="00667CFB"/>
    <w:rsid w:val="00667D71"/>
    <w:rsid w:val="006705C6"/>
    <w:rsid w:val="0067065A"/>
    <w:rsid w:val="00670C5D"/>
    <w:rsid w:val="006723D8"/>
    <w:rsid w:val="006729C2"/>
    <w:rsid w:val="00674D9B"/>
    <w:rsid w:val="00675D62"/>
    <w:rsid w:val="0067612C"/>
    <w:rsid w:val="00676A76"/>
    <w:rsid w:val="00676E1B"/>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6E1"/>
    <w:rsid w:val="00687BB4"/>
    <w:rsid w:val="00690914"/>
    <w:rsid w:val="00690A02"/>
    <w:rsid w:val="00691155"/>
    <w:rsid w:val="00691500"/>
    <w:rsid w:val="00693267"/>
    <w:rsid w:val="00693C66"/>
    <w:rsid w:val="00694771"/>
    <w:rsid w:val="00695119"/>
    <w:rsid w:val="00695F3B"/>
    <w:rsid w:val="0069606D"/>
    <w:rsid w:val="006961F6"/>
    <w:rsid w:val="006A0BAA"/>
    <w:rsid w:val="006A0BB2"/>
    <w:rsid w:val="006A0EBB"/>
    <w:rsid w:val="006A108B"/>
    <w:rsid w:val="006A2E7B"/>
    <w:rsid w:val="006A3AC3"/>
    <w:rsid w:val="006A3DD3"/>
    <w:rsid w:val="006A455E"/>
    <w:rsid w:val="006A47D6"/>
    <w:rsid w:val="006A5B18"/>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0C6"/>
    <w:rsid w:val="006C5A63"/>
    <w:rsid w:val="006C75B3"/>
    <w:rsid w:val="006D0475"/>
    <w:rsid w:val="006D04F2"/>
    <w:rsid w:val="006D0C24"/>
    <w:rsid w:val="006D239F"/>
    <w:rsid w:val="006D2430"/>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1900"/>
    <w:rsid w:val="006E274D"/>
    <w:rsid w:val="006E2927"/>
    <w:rsid w:val="006E46CB"/>
    <w:rsid w:val="006E4C08"/>
    <w:rsid w:val="006E4C54"/>
    <w:rsid w:val="006E4D30"/>
    <w:rsid w:val="006E6CC8"/>
    <w:rsid w:val="006F027C"/>
    <w:rsid w:val="006F03DE"/>
    <w:rsid w:val="006F196D"/>
    <w:rsid w:val="006F1E98"/>
    <w:rsid w:val="006F2300"/>
    <w:rsid w:val="006F2678"/>
    <w:rsid w:val="006F2695"/>
    <w:rsid w:val="006F2AAE"/>
    <w:rsid w:val="006F2FF5"/>
    <w:rsid w:val="006F4527"/>
    <w:rsid w:val="006F48BE"/>
    <w:rsid w:val="006F48CD"/>
    <w:rsid w:val="006F4B47"/>
    <w:rsid w:val="006F62D2"/>
    <w:rsid w:val="006F6B5B"/>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807"/>
    <w:rsid w:val="00714B79"/>
    <w:rsid w:val="00714E78"/>
    <w:rsid w:val="00715E9F"/>
    <w:rsid w:val="00715FEF"/>
    <w:rsid w:val="007161CC"/>
    <w:rsid w:val="00716536"/>
    <w:rsid w:val="00716DD3"/>
    <w:rsid w:val="007179F7"/>
    <w:rsid w:val="00720A77"/>
    <w:rsid w:val="00720DB6"/>
    <w:rsid w:val="00720FDB"/>
    <w:rsid w:val="0072179C"/>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5A08"/>
    <w:rsid w:val="007466D6"/>
    <w:rsid w:val="007471F4"/>
    <w:rsid w:val="0074733E"/>
    <w:rsid w:val="007477B0"/>
    <w:rsid w:val="00747AE3"/>
    <w:rsid w:val="00751878"/>
    <w:rsid w:val="007528F9"/>
    <w:rsid w:val="00752A63"/>
    <w:rsid w:val="00753BE9"/>
    <w:rsid w:val="007569F3"/>
    <w:rsid w:val="0075712A"/>
    <w:rsid w:val="007573A7"/>
    <w:rsid w:val="00757789"/>
    <w:rsid w:val="007578BE"/>
    <w:rsid w:val="00757E61"/>
    <w:rsid w:val="00760ABD"/>
    <w:rsid w:val="00764C42"/>
    <w:rsid w:val="007658D8"/>
    <w:rsid w:val="00765DA1"/>
    <w:rsid w:val="00767997"/>
    <w:rsid w:val="00767A70"/>
    <w:rsid w:val="00767C3F"/>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7AC"/>
    <w:rsid w:val="00785D3B"/>
    <w:rsid w:val="00785DF0"/>
    <w:rsid w:val="0079011C"/>
    <w:rsid w:val="007907C2"/>
    <w:rsid w:val="007912F9"/>
    <w:rsid w:val="00791A1D"/>
    <w:rsid w:val="00791CE3"/>
    <w:rsid w:val="00792165"/>
    <w:rsid w:val="00792F66"/>
    <w:rsid w:val="00792FC5"/>
    <w:rsid w:val="00794757"/>
    <w:rsid w:val="00795AC4"/>
    <w:rsid w:val="00796D2F"/>
    <w:rsid w:val="007A0B16"/>
    <w:rsid w:val="007A0EF6"/>
    <w:rsid w:val="007A1A88"/>
    <w:rsid w:val="007A1E57"/>
    <w:rsid w:val="007A3489"/>
    <w:rsid w:val="007A3F88"/>
    <w:rsid w:val="007A5211"/>
    <w:rsid w:val="007A56F5"/>
    <w:rsid w:val="007A5FE3"/>
    <w:rsid w:val="007A6188"/>
    <w:rsid w:val="007A6833"/>
    <w:rsid w:val="007A74BA"/>
    <w:rsid w:val="007B0169"/>
    <w:rsid w:val="007B07DE"/>
    <w:rsid w:val="007B0ABC"/>
    <w:rsid w:val="007B0B40"/>
    <w:rsid w:val="007B1B50"/>
    <w:rsid w:val="007B2100"/>
    <w:rsid w:val="007B23E2"/>
    <w:rsid w:val="007B386A"/>
    <w:rsid w:val="007B39BE"/>
    <w:rsid w:val="007B5026"/>
    <w:rsid w:val="007B5D9F"/>
    <w:rsid w:val="007B605F"/>
    <w:rsid w:val="007B6B10"/>
    <w:rsid w:val="007B6FCF"/>
    <w:rsid w:val="007C052A"/>
    <w:rsid w:val="007C0B22"/>
    <w:rsid w:val="007C0EF9"/>
    <w:rsid w:val="007C2038"/>
    <w:rsid w:val="007C347A"/>
    <w:rsid w:val="007C391C"/>
    <w:rsid w:val="007C426D"/>
    <w:rsid w:val="007C42E5"/>
    <w:rsid w:val="007C431F"/>
    <w:rsid w:val="007C47B1"/>
    <w:rsid w:val="007C4EA0"/>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8DB"/>
    <w:rsid w:val="007D4C55"/>
    <w:rsid w:val="007D4E70"/>
    <w:rsid w:val="007D57F1"/>
    <w:rsid w:val="007D5C8E"/>
    <w:rsid w:val="007D67B5"/>
    <w:rsid w:val="007D7F6F"/>
    <w:rsid w:val="007E1ED4"/>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430"/>
    <w:rsid w:val="007F1857"/>
    <w:rsid w:val="007F2559"/>
    <w:rsid w:val="007F2774"/>
    <w:rsid w:val="007F2A60"/>
    <w:rsid w:val="007F32C6"/>
    <w:rsid w:val="007F5A2D"/>
    <w:rsid w:val="007F7AAD"/>
    <w:rsid w:val="007F7AE6"/>
    <w:rsid w:val="0080082C"/>
    <w:rsid w:val="0080109A"/>
    <w:rsid w:val="00801107"/>
    <w:rsid w:val="008023D3"/>
    <w:rsid w:val="00802812"/>
    <w:rsid w:val="0080320A"/>
    <w:rsid w:val="00803597"/>
    <w:rsid w:val="00804D26"/>
    <w:rsid w:val="00804D43"/>
    <w:rsid w:val="00805649"/>
    <w:rsid w:val="00805AEC"/>
    <w:rsid w:val="00806BAD"/>
    <w:rsid w:val="008078E6"/>
    <w:rsid w:val="00810EC4"/>
    <w:rsid w:val="00812503"/>
    <w:rsid w:val="00812B98"/>
    <w:rsid w:val="00814B48"/>
    <w:rsid w:val="008151A2"/>
    <w:rsid w:val="008152BD"/>
    <w:rsid w:val="00815671"/>
    <w:rsid w:val="008157E8"/>
    <w:rsid w:val="0081713B"/>
    <w:rsid w:val="0081721A"/>
    <w:rsid w:val="008209B1"/>
    <w:rsid w:val="00821D6A"/>
    <w:rsid w:val="00822573"/>
    <w:rsid w:val="0082323B"/>
    <w:rsid w:val="00824AD9"/>
    <w:rsid w:val="00825201"/>
    <w:rsid w:val="00825750"/>
    <w:rsid w:val="00826201"/>
    <w:rsid w:val="00826385"/>
    <w:rsid w:val="0082693A"/>
    <w:rsid w:val="00826EBE"/>
    <w:rsid w:val="00827304"/>
    <w:rsid w:val="00827D78"/>
    <w:rsid w:val="00830C2E"/>
    <w:rsid w:val="00830ED0"/>
    <w:rsid w:val="008310BC"/>
    <w:rsid w:val="008312A0"/>
    <w:rsid w:val="0083169C"/>
    <w:rsid w:val="008325CF"/>
    <w:rsid w:val="00832896"/>
    <w:rsid w:val="00832B76"/>
    <w:rsid w:val="00832CB8"/>
    <w:rsid w:val="0083337F"/>
    <w:rsid w:val="00835D09"/>
    <w:rsid w:val="00837100"/>
    <w:rsid w:val="0083775C"/>
    <w:rsid w:val="0083797B"/>
    <w:rsid w:val="00837FB0"/>
    <w:rsid w:val="008404F5"/>
    <w:rsid w:val="00841F46"/>
    <w:rsid w:val="00841FD4"/>
    <w:rsid w:val="008433AB"/>
    <w:rsid w:val="00843682"/>
    <w:rsid w:val="00843945"/>
    <w:rsid w:val="00843B1C"/>
    <w:rsid w:val="00843DB0"/>
    <w:rsid w:val="008454F8"/>
    <w:rsid w:val="00845645"/>
    <w:rsid w:val="0084665B"/>
    <w:rsid w:val="00850213"/>
    <w:rsid w:val="00850E53"/>
    <w:rsid w:val="008516A3"/>
    <w:rsid w:val="0085273D"/>
    <w:rsid w:val="00852ADB"/>
    <w:rsid w:val="00853108"/>
    <w:rsid w:val="00853C97"/>
    <w:rsid w:val="008541FA"/>
    <w:rsid w:val="00855039"/>
    <w:rsid w:val="0085530D"/>
    <w:rsid w:val="008553DF"/>
    <w:rsid w:val="008560A6"/>
    <w:rsid w:val="00856119"/>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375"/>
    <w:rsid w:val="00873A89"/>
    <w:rsid w:val="00875567"/>
    <w:rsid w:val="00876570"/>
    <w:rsid w:val="00876E35"/>
    <w:rsid w:val="008800AA"/>
    <w:rsid w:val="00880693"/>
    <w:rsid w:val="00881ABF"/>
    <w:rsid w:val="00881F33"/>
    <w:rsid w:val="0088284C"/>
    <w:rsid w:val="00882AD5"/>
    <w:rsid w:val="00882BD5"/>
    <w:rsid w:val="0088303F"/>
    <w:rsid w:val="008835AB"/>
    <w:rsid w:val="00884F09"/>
    <w:rsid w:val="00885355"/>
    <w:rsid w:val="008857E1"/>
    <w:rsid w:val="008858D3"/>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A01FF"/>
    <w:rsid w:val="008A19C8"/>
    <w:rsid w:val="008A1D89"/>
    <w:rsid w:val="008A2793"/>
    <w:rsid w:val="008A2ECF"/>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27D4"/>
    <w:rsid w:val="008D305A"/>
    <w:rsid w:val="008D3DD3"/>
    <w:rsid w:val="008D414D"/>
    <w:rsid w:val="008D43BE"/>
    <w:rsid w:val="008D5F0E"/>
    <w:rsid w:val="008D63A8"/>
    <w:rsid w:val="008D656C"/>
    <w:rsid w:val="008D66AE"/>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230"/>
    <w:rsid w:val="00904A03"/>
    <w:rsid w:val="0090521D"/>
    <w:rsid w:val="00905440"/>
    <w:rsid w:val="00905E61"/>
    <w:rsid w:val="0090644B"/>
    <w:rsid w:val="00906CD4"/>
    <w:rsid w:val="00906F45"/>
    <w:rsid w:val="00906FCF"/>
    <w:rsid w:val="00907F5A"/>
    <w:rsid w:val="009106DD"/>
    <w:rsid w:val="00911524"/>
    <w:rsid w:val="00911C32"/>
    <w:rsid w:val="00911F22"/>
    <w:rsid w:val="009120B0"/>
    <w:rsid w:val="009127C3"/>
    <w:rsid w:val="009127F4"/>
    <w:rsid w:val="0091415E"/>
    <w:rsid w:val="0091485A"/>
    <w:rsid w:val="00916C13"/>
    <w:rsid w:val="009172A5"/>
    <w:rsid w:val="009208E6"/>
    <w:rsid w:val="0092174F"/>
    <w:rsid w:val="00921940"/>
    <w:rsid w:val="00921D00"/>
    <w:rsid w:val="00922C81"/>
    <w:rsid w:val="00923FE8"/>
    <w:rsid w:val="00925B09"/>
    <w:rsid w:val="009264DA"/>
    <w:rsid w:val="00927AC6"/>
    <w:rsid w:val="00927DC7"/>
    <w:rsid w:val="009316B7"/>
    <w:rsid w:val="00932C73"/>
    <w:rsid w:val="00933057"/>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47D84"/>
    <w:rsid w:val="00947F4D"/>
    <w:rsid w:val="0095149E"/>
    <w:rsid w:val="00952A0B"/>
    <w:rsid w:val="00952B99"/>
    <w:rsid w:val="00952E97"/>
    <w:rsid w:val="009533DA"/>
    <w:rsid w:val="00953CD5"/>
    <w:rsid w:val="00954D53"/>
    <w:rsid w:val="00955BCA"/>
    <w:rsid w:val="0096054F"/>
    <w:rsid w:val="00960582"/>
    <w:rsid w:val="00960690"/>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4669"/>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510"/>
    <w:rsid w:val="009A395C"/>
    <w:rsid w:val="009A4174"/>
    <w:rsid w:val="009A4446"/>
    <w:rsid w:val="009A458F"/>
    <w:rsid w:val="009A4B68"/>
    <w:rsid w:val="009A4F07"/>
    <w:rsid w:val="009A4F79"/>
    <w:rsid w:val="009A6903"/>
    <w:rsid w:val="009A6C41"/>
    <w:rsid w:val="009A6F6F"/>
    <w:rsid w:val="009A760C"/>
    <w:rsid w:val="009A7710"/>
    <w:rsid w:val="009A7EFA"/>
    <w:rsid w:val="009B0000"/>
    <w:rsid w:val="009B0069"/>
    <w:rsid w:val="009B0424"/>
    <w:rsid w:val="009B0936"/>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374"/>
    <w:rsid w:val="009D0651"/>
    <w:rsid w:val="009D0CBE"/>
    <w:rsid w:val="009D0E59"/>
    <w:rsid w:val="009D0F5C"/>
    <w:rsid w:val="009D1612"/>
    <w:rsid w:val="009D21B1"/>
    <w:rsid w:val="009D22E9"/>
    <w:rsid w:val="009D29CF"/>
    <w:rsid w:val="009D3DA1"/>
    <w:rsid w:val="009D4034"/>
    <w:rsid w:val="009D415E"/>
    <w:rsid w:val="009D4229"/>
    <w:rsid w:val="009D51F8"/>
    <w:rsid w:val="009D595B"/>
    <w:rsid w:val="009D5BF0"/>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056B"/>
    <w:rsid w:val="00A215D9"/>
    <w:rsid w:val="00A215FE"/>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D2C"/>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179"/>
    <w:rsid w:val="00A73F07"/>
    <w:rsid w:val="00A74454"/>
    <w:rsid w:val="00A74EF2"/>
    <w:rsid w:val="00A7502C"/>
    <w:rsid w:val="00A761AF"/>
    <w:rsid w:val="00A767C3"/>
    <w:rsid w:val="00A80D00"/>
    <w:rsid w:val="00A812C2"/>
    <w:rsid w:val="00A81396"/>
    <w:rsid w:val="00A81CCD"/>
    <w:rsid w:val="00A81EFB"/>
    <w:rsid w:val="00A82087"/>
    <w:rsid w:val="00A82C4D"/>
    <w:rsid w:val="00A8381B"/>
    <w:rsid w:val="00A8652F"/>
    <w:rsid w:val="00A86585"/>
    <w:rsid w:val="00A86C9D"/>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10D"/>
    <w:rsid w:val="00AA6C2D"/>
    <w:rsid w:val="00AA6D82"/>
    <w:rsid w:val="00AA7851"/>
    <w:rsid w:val="00AA793A"/>
    <w:rsid w:val="00AA7958"/>
    <w:rsid w:val="00AA7E3E"/>
    <w:rsid w:val="00AB00BD"/>
    <w:rsid w:val="00AB2C04"/>
    <w:rsid w:val="00AB3601"/>
    <w:rsid w:val="00AB4102"/>
    <w:rsid w:val="00AB4957"/>
    <w:rsid w:val="00AB4F64"/>
    <w:rsid w:val="00AB622D"/>
    <w:rsid w:val="00AB6ADB"/>
    <w:rsid w:val="00AB6BC1"/>
    <w:rsid w:val="00AB6DDF"/>
    <w:rsid w:val="00AB6E22"/>
    <w:rsid w:val="00AB775A"/>
    <w:rsid w:val="00AC0664"/>
    <w:rsid w:val="00AC2950"/>
    <w:rsid w:val="00AC44B8"/>
    <w:rsid w:val="00AC47D4"/>
    <w:rsid w:val="00AC536A"/>
    <w:rsid w:val="00AD0073"/>
    <w:rsid w:val="00AD1CB4"/>
    <w:rsid w:val="00AD1E97"/>
    <w:rsid w:val="00AD2220"/>
    <w:rsid w:val="00AD2BBA"/>
    <w:rsid w:val="00AD3486"/>
    <w:rsid w:val="00AD3D79"/>
    <w:rsid w:val="00AD4077"/>
    <w:rsid w:val="00AD41FE"/>
    <w:rsid w:val="00AD639E"/>
    <w:rsid w:val="00AD6423"/>
    <w:rsid w:val="00AD73C1"/>
    <w:rsid w:val="00AD7D8B"/>
    <w:rsid w:val="00AE0DB0"/>
    <w:rsid w:val="00AE3918"/>
    <w:rsid w:val="00AE500A"/>
    <w:rsid w:val="00AE542A"/>
    <w:rsid w:val="00AE693A"/>
    <w:rsid w:val="00AE6DA8"/>
    <w:rsid w:val="00AE72A2"/>
    <w:rsid w:val="00AE7E9E"/>
    <w:rsid w:val="00AF0242"/>
    <w:rsid w:val="00AF0CD1"/>
    <w:rsid w:val="00AF12A6"/>
    <w:rsid w:val="00AF16BF"/>
    <w:rsid w:val="00AF183B"/>
    <w:rsid w:val="00AF27C4"/>
    <w:rsid w:val="00AF2933"/>
    <w:rsid w:val="00AF366B"/>
    <w:rsid w:val="00AF3A6D"/>
    <w:rsid w:val="00AF590C"/>
    <w:rsid w:val="00AF5AA6"/>
    <w:rsid w:val="00AF5CBA"/>
    <w:rsid w:val="00AF5E77"/>
    <w:rsid w:val="00AF6093"/>
    <w:rsid w:val="00AF6F45"/>
    <w:rsid w:val="00AF7602"/>
    <w:rsid w:val="00B0049D"/>
    <w:rsid w:val="00B01953"/>
    <w:rsid w:val="00B01CFD"/>
    <w:rsid w:val="00B02CFD"/>
    <w:rsid w:val="00B039CA"/>
    <w:rsid w:val="00B03E3A"/>
    <w:rsid w:val="00B05730"/>
    <w:rsid w:val="00B059D3"/>
    <w:rsid w:val="00B05A84"/>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D44"/>
    <w:rsid w:val="00B17ED7"/>
    <w:rsid w:val="00B17F01"/>
    <w:rsid w:val="00B20115"/>
    <w:rsid w:val="00B21C9F"/>
    <w:rsid w:val="00B2232E"/>
    <w:rsid w:val="00B229F7"/>
    <w:rsid w:val="00B22B9B"/>
    <w:rsid w:val="00B2342C"/>
    <w:rsid w:val="00B23705"/>
    <w:rsid w:val="00B23927"/>
    <w:rsid w:val="00B245FC"/>
    <w:rsid w:val="00B247DC"/>
    <w:rsid w:val="00B24878"/>
    <w:rsid w:val="00B2494B"/>
    <w:rsid w:val="00B249BA"/>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66A"/>
    <w:rsid w:val="00B41925"/>
    <w:rsid w:val="00B420A4"/>
    <w:rsid w:val="00B424D9"/>
    <w:rsid w:val="00B426B8"/>
    <w:rsid w:val="00B42867"/>
    <w:rsid w:val="00B4352E"/>
    <w:rsid w:val="00B4355C"/>
    <w:rsid w:val="00B4374D"/>
    <w:rsid w:val="00B437CD"/>
    <w:rsid w:val="00B44A8A"/>
    <w:rsid w:val="00B45164"/>
    <w:rsid w:val="00B467BA"/>
    <w:rsid w:val="00B46B41"/>
    <w:rsid w:val="00B471B7"/>
    <w:rsid w:val="00B51DBF"/>
    <w:rsid w:val="00B52754"/>
    <w:rsid w:val="00B529E9"/>
    <w:rsid w:val="00B542BB"/>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6D4"/>
    <w:rsid w:val="00B70806"/>
    <w:rsid w:val="00B70BB3"/>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6998"/>
    <w:rsid w:val="00B77567"/>
    <w:rsid w:val="00B775E9"/>
    <w:rsid w:val="00B77A40"/>
    <w:rsid w:val="00B77FB8"/>
    <w:rsid w:val="00B8015D"/>
    <w:rsid w:val="00B801B0"/>
    <w:rsid w:val="00B806FC"/>
    <w:rsid w:val="00B8116F"/>
    <w:rsid w:val="00B81A17"/>
    <w:rsid w:val="00B81B47"/>
    <w:rsid w:val="00B81F12"/>
    <w:rsid w:val="00B82510"/>
    <w:rsid w:val="00B82872"/>
    <w:rsid w:val="00B828C7"/>
    <w:rsid w:val="00B84A75"/>
    <w:rsid w:val="00B85541"/>
    <w:rsid w:val="00B8645E"/>
    <w:rsid w:val="00B86591"/>
    <w:rsid w:val="00B8699F"/>
    <w:rsid w:val="00B86A9A"/>
    <w:rsid w:val="00B87F78"/>
    <w:rsid w:val="00B902FA"/>
    <w:rsid w:val="00B907CA"/>
    <w:rsid w:val="00B90EDB"/>
    <w:rsid w:val="00B91619"/>
    <w:rsid w:val="00B91B72"/>
    <w:rsid w:val="00B9250E"/>
    <w:rsid w:val="00B92B4F"/>
    <w:rsid w:val="00B92B69"/>
    <w:rsid w:val="00B9345C"/>
    <w:rsid w:val="00B94B0F"/>
    <w:rsid w:val="00B94E9A"/>
    <w:rsid w:val="00B96010"/>
    <w:rsid w:val="00B96C62"/>
    <w:rsid w:val="00B975B0"/>
    <w:rsid w:val="00BA1267"/>
    <w:rsid w:val="00BA1924"/>
    <w:rsid w:val="00BA1BAE"/>
    <w:rsid w:val="00BA3C3C"/>
    <w:rsid w:val="00BA3C61"/>
    <w:rsid w:val="00BA4605"/>
    <w:rsid w:val="00BA4DF2"/>
    <w:rsid w:val="00BA647F"/>
    <w:rsid w:val="00BA6DD1"/>
    <w:rsid w:val="00BA718F"/>
    <w:rsid w:val="00BA7246"/>
    <w:rsid w:val="00BA74CB"/>
    <w:rsid w:val="00BB0346"/>
    <w:rsid w:val="00BB0FED"/>
    <w:rsid w:val="00BB1CF4"/>
    <w:rsid w:val="00BB24DE"/>
    <w:rsid w:val="00BB2DCE"/>
    <w:rsid w:val="00BB34C8"/>
    <w:rsid w:val="00BB3EF0"/>
    <w:rsid w:val="00BB7938"/>
    <w:rsid w:val="00BB7CEA"/>
    <w:rsid w:val="00BC23EB"/>
    <w:rsid w:val="00BC2FCB"/>
    <w:rsid w:val="00BC38AC"/>
    <w:rsid w:val="00BC3AAF"/>
    <w:rsid w:val="00BC3BBE"/>
    <w:rsid w:val="00BC48BB"/>
    <w:rsid w:val="00BC497D"/>
    <w:rsid w:val="00BC520F"/>
    <w:rsid w:val="00BC57A0"/>
    <w:rsid w:val="00BC64F6"/>
    <w:rsid w:val="00BC6542"/>
    <w:rsid w:val="00BC71E1"/>
    <w:rsid w:val="00BD020F"/>
    <w:rsid w:val="00BD02F8"/>
    <w:rsid w:val="00BD114D"/>
    <w:rsid w:val="00BD1470"/>
    <w:rsid w:val="00BD20CA"/>
    <w:rsid w:val="00BD3A24"/>
    <w:rsid w:val="00BD57EB"/>
    <w:rsid w:val="00BD5B75"/>
    <w:rsid w:val="00BD6B7F"/>
    <w:rsid w:val="00BD73A8"/>
    <w:rsid w:val="00BD7460"/>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4F38"/>
    <w:rsid w:val="00BE5218"/>
    <w:rsid w:val="00BE57AE"/>
    <w:rsid w:val="00BE699C"/>
    <w:rsid w:val="00BE7F4C"/>
    <w:rsid w:val="00BF0304"/>
    <w:rsid w:val="00BF0A99"/>
    <w:rsid w:val="00BF0C0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5D4B"/>
    <w:rsid w:val="00C06281"/>
    <w:rsid w:val="00C06D5E"/>
    <w:rsid w:val="00C07112"/>
    <w:rsid w:val="00C07551"/>
    <w:rsid w:val="00C10C7E"/>
    <w:rsid w:val="00C11CA9"/>
    <w:rsid w:val="00C1219E"/>
    <w:rsid w:val="00C131EA"/>
    <w:rsid w:val="00C13B08"/>
    <w:rsid w:val="00C13BA0"/>
    <w:rsid w:val="00C148E8"/>
    <w:rsid w:val="00C15436"/>
    <w:rsid w:val="00C16024"/>
    <w:rsid w:val="00C16887"/>
    <w:rsid w:val="00C169F1"/>
    <w:rsid w:val="00C1790F"/>
    <w:rsid w:val="00C21338"/>
    <w:rsid w:val="00C21D61"/>
    <w:rsid w:val="00C21EA4"/>
    <w:rsid w:val="00C2221F"/>
    <w:rsid w:val="00C22540"/>
    <w:rsid w:val="00C2255D"/>
    <w:rsid w:val="00C2269D"/>
    <w:rsid w:val="00C22799"/>
    <w:rsid w:val="00C23F1D"/>
    <w:rsid w:val="00C2400B"/>
    <w:rsid w:val="00C241BC"/>
    <w:rsid w:val="00C24286"/>
    <w:rsid w:val="00C24D72"/>
    <w:rsid w:val="00C254E1"/>
    <w:rsid w:val="00C26C1E"/>
    <w:rsid w:val="00C2767F"/>
    <w:rsid w:val="00C30EA5"/>
    <w:rsid w:val="00C31303"/>
    <w:rsid w:val="00C3188F"/>
    <w:rsid w:val="00C31EC0"/>
    <w:rsid w:val="00C32014"/>
    <w:rsid w:val="00C32114"/>
    <w:rsid w:val="00C3237B"/>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92C"/>
    <w:rsid w:val="00C46FFD"/>
    <w:rsid w:val="00C475B5"/>
    <w:rsid w:val="00C50BF5"/>
    <w:rsid w:val="00C51D0C"/>
    <w:rsid w:val="00C51D97"/>
    <w:rsid w:val="00C52D42"/>
    <w:rsid w:val="00C54C6D"/>
    <w:rsid w:val="00C55FD6"/>
    <w:rsid w:val="00C564F1"/>
    <w:rsid w:val="00C56833"/>
    <w:rsid w:val="00C56DF3"/>
    <w:rsid w:val="00C575F2"/>
    <w:rsid w:val="00C57642"/>
    <w:rsid w:val="00C602D1"/>
    <w:rsid w:val="00C60888"/>
    <w:rsid w:val="00C61F67"/>
    <w:rsid w:val="00C62D87"/>
    <w:rsid w:val="00C62E1A"/>
    <w:rsid w:val="00C63841"/>
    <w:rsid w:val="00C642DA"/>
    <w:rsid w:val="00C64EA8"/>
    <w:rsid w:val="00C652BB"/>
    <w:rsid w:val="00C65438"/>
    <w:rsid w:val="00C6572F"/>
    <w:rsid w:val="00C67D9A"/>
    <w:rsid w:val="00C67FA5"/>
    <w:rsid w:val="00C71311"/>
    <w:rsid w:val="00C72236"/>
    <w:rsid w:val="00C72BDD"/>
    <w:rsid w:val="00C72BE4"/>
    <w:rsid w:val="00C7440A"/>
    <w:rsid w:val="00C7511C"/>
    <w:rsid w:val="00C75273"/>
    <w:rsid w:val="00C7586C"/>
    <w:rsid w:val="00C75FFE"/>
    <w:rsid w:val="00C7658D"/>
    <w:rsid w:val="00C768DE"/>
    <w:rsid w:val="00C76A71"/>
    <w:rsid w:val="00C76E0A"/>
    <w:rsid w:val="00C76E5B"/>
    <w:rsid w:val="00C80D68"/>
    <w:rsid w:val="00C816D9"/>
    <w:rsid w:val="00C82746"/>
    <w:rsid w:val="00C82825"/>
    <w:rsid w:val="00C83E56"/>
    <w:rsid w:val="00C83EF0"/>
    <w:rsid w:val="00C847CF"/>
    <w:rsid w:val="00C847E1"/>
    <w:rsid w:val="00C8503D"/>
    <w:rsid w:val="00C85336"/>
    <w:rsid w:val="00C86A22"/>
    <w:rsid w:val="00C86BD0"/>
    <w:rsid w:val="00C90749"/>
    <w:rsid w:val="00C908CF"/>
    <w:rsid w:val="00C9133C"/>
    <w:rsid w:val="00C91731"/>
    <w:rsid w:val="00C91785"/>
    <w:rsid w:val="00C92508"/>
    <w:rsid w:val="00C92C49"/>
    <w:rsid w:val="00C937D4"/>
    <w:rsid w:val="00C9394B"/>
    <w:rsid w:val="00C93962"/>
    <w:rsid w:val="00C94C34"/>
    <w:rsid w:val="00C9521B"/>
    <w:rsid w:val="00C9536E"/>
    <w:rsid w:val="00C96A5B"/>
    <w:rsid w:val="00CA134D"/>
    <w:rsid w:val="00CA2AD1"/>
    <w:rsid w:val="00CA4B25"/>
    <w:rsid w:val="00CA539B"/>
    <w:rsid w:val="00CA59AA"/>
    <w:rsid w:val="00CA6B37"/>
    <w:rsid w:val="00CA7262"/>
    <w:rsid w:val="00CA76CB"/>
    <w:rsid w:val="00CB171D"/>
    <w:rsid w:val="00CB1F42"/>
    <w:rsid w:val="00CB25CF"/>
    <w:rsid w:val="00CB2755"/>
    <w:rsid w:val="00CB2C99"/>
    <w:rsid w:val="00CB2D7E"/>
    <w:rsid w:val="00CB2F3F"/>
    <w:rsid w:val="00CB2FF9"/>
    <w:rsid w:val="00CB35C4"/>
    <w:rsid w:val="00CB3871"/>
    <w:rsid w:val="00CB4758"/>
    <w:rsid w:val="00CB5262"/>
    <w:rsid w:val="00CB5E08"/>
    <w:rsid w:val="00CB6731"/>
    <w:rsid w:val="00CB7150"/>
    <w:rsid w:val="00CB7554"/>
    <w:rsid w:val="00CB773D"/>
    <w:rsid w:val="00CB7748"/>
    <w:rsid w:val="00CC011C"/>
    <w:rsid w:val="00CC068A"/>
    <w:rsid w:val="00CC1293"/>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4F9"/>
    <w:rsid w:val="00CC6F42"/>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19AA"/>
    <w:rsid w:val="00CE2DB7"/>
    <w:rsid w:val="00CE3328"/>
    <w:rsid w:val="00CE3E8B"/>
    <w:rsid w:val="00CE4069"/>
    <w:rsid w:val="00CE43C9"/>
    <w:rsid w:val="00CE4B0A"/>
    <w:rsid w:val="00CE4D23"/>
    <w:rsid w:val="00CE5127"/>
    <w:rsid w:val="00CE5675"/>
    <w:rsid w:val="00CE6D8D"/>
    <w:rsid w:val="00CE7B76"/>
    <w:rsid w:val="00CF024F"/>
    <w:rsid w:val="00CF0335"/>
    <w:rsid w:val="00CF0E49"/>
    <w:rsid w:val="00CF1518"/>
    <w:rsid w:val="00CF2008"/>
    <w:rsid w:val="00CF2FD6"/>
    <w:rsid w:val="00CF35C2"/>
    <w:rsid w:val="00CF37AA"/>
    <w:rsid w:val="00CF3819"/>
    <w:rsid w:val="00CF5045"/>
    <w:rsid w:val="00CF5257"/>
    <w:rsid w:val="00CF5573"/>
    <w:rsid w:val="00CF760A"/>
    <w:rsid w:val="00CF7776"/>
    <w:rsid w:val="00D00609"/>
    <w:rsid w:val="00D0106A"/>
    <w:rsid w:val="00D01653"/>
    <w:rsid w:val="00D01EB0"/>
    <w:rsid w:val="00D02764"/>
    <w:rsid w:val="00D035C0"/>
    <w:rsid w:val="00D0364F"/>
    <w:rsid w:val="00D0434C"/>
    <w:rsid w:val="00D04823"/>
    <w:rsid w:val="00D0492A"/>
    <w:rsid w:val="00D05EC9"/>
    <w:rsid w:val="00D06901"/>
    <w:rsid w:val="00D10A7C"/>
    <w:rsid w:val="00D1126A"/>
    <w:rsid w:val="00D11B57"/>
    <w:rsid w:val="00D12418"/>
    <w:rsid w:val="00D1297F"/>
    <w:rsid w:val="00D136C2"/>
    <w:rsid w:val="00D13DF4"/>
    <w:rsid w:val="00D15C46"/>
    <w:rsid w:val="00D16A8B"/>
    <w:rsid w:val="00D16B1C"/>
    <w:rsid w:val="00D16D69"/>
    <w:rsid w:val="00D16F95"/>
    <w:rsid w:val="00D17048"/>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37D7C"/>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5177"/>
    <w:rsid w:val="00D55A51"/>
    <w:rsid w:val="00D567EB"/>
    <w:rsid w:val="00D57735"/>
    <w:rsid w:val="00D57744"/>
    <w:rsid w:val="00D601C0"/>
    <w:rsid w:val="00D60633"/>
    <w:rsid w:val="00D6126D"/>
    <w:rsid w:val="00D62530"/>
    <w:rsid w:val="00D62AD5"/>
    <w:rsid w:val="00D6300E"/>
    <w:rsid w:val="00D64227"/>
    <w:rsid w:val="00D64FBC"/>
    <w:rsid w:val="00D65052"/>
    <w:rsid w:val="00D65CEF"/>
    <w:rsid w:val="00D66097"/>
    <w:rsid w:val="00D660A6"/>
    <w:rsid w:val="00D66235"/>
    <w:rsid w:val="00D66D65"/>
    <w:rsid w:val="00D67438"/>
    <w:rsid w:val="00D70D7D"/>
    <w:rsid w:val="00D73CD2"/>
    <w:rsid w:val="00D743AB"/>
    <w:rsid w:val="00D74939"/>
    <w:rsid w:val="00D75C81"/>
    <w:rsid w:val="00D818D7"/>
    <w:rsid w:val="00D81AA4"/>
    <w:rsid w:val="00D81C65"/>
    <w:rsid w:val="00D84406"/>
    <w:rsid w:val="00D84C49"/>
    <w:rsid w:val="00D84E43"/>
    <w:rsid w:val="00D8571B"/>
    <w:rsid w:val="00D86166"/>
    <w:rsid w:val="00D87606"/>
    <w:rsid w:val="00D918AB"/>
    <w:rsid w:val="00D92257"/>
    <w:rsid w:val="00D92533"/>
    <w:rsid w:val="00D92E2B"/>
    <w:rsid w:val="00D93386"/>
    <w:rsid w:val="00D93511"/>
    <w:rsid w:val="00D939A5"/>
    <w:rsid w:val="00D939A8"/>
    <w:rsid w:val="00D94240"/>
    <w:rsid w:val="00D9511B"/>
    <w:rsid w:val="00D95659"/>
    <w:rsid w:val="00D9644E"/>
    <w:rsid w:val="00D9671F"/>
    <w:rsid w:val="00DA0412"/>
    <w:rsid w:val="00DA1520"/>
    <w:rsid w:val="00DA1790"/>
    <w:rsid w:val="00DA1A3E"/>
    <w:rsid w:val="00DA24EF"/>
    <w:rsid w:val="00DA2B07"/>
    <w:rsid w:val="00DA3470"/>
    <w:rsid w:val="00DA34F0"/>
    <w:rsid w:val="00DA3503"/>
    <w:rsid w:val="00DA57B9"/>
    <w:rsid w:val="00DA581E"/>
    <w:rsid w:val="00DA66E6"/>
    <w:rsid w:val="00DA7820"/>
    <w:rsid w:val="00DB01AD"/>
    <w:rsid w:val="00DB0D0F"/>
    <w:rsid w:val="00DB2D4A"/>
    <w:rsid w:val="00DB2E2C"/>
    <w:rsid w:val="00DB311C"/>
    <w:rsid w:val="00DB4641"/>
    <w:rsid w:val="00DB47B1"/>
    <w:rsid w:val="00DB6B87"/>
    <w:rsid w:val="00DC0BD0"/>
    <w:rsid w:val="00DC1E96"/>
    <w:rsid w:val="00DC1F87"/>
    <w:rsid w:val="00DC200B"/>
    <w:rsid w:val="00DC278D"/>
    <w:rsid w:val="00DC2DEC"/>
    <w:rsid w:val="00DC34AD"/>
    <w:rsid w:val="00DC3625"/>
    <w:rsid w:val="00DC38CB"/>
    <w:rsid w:val="00DC485E"/>
    <w:rsid w:val="00DC5180"/>
    <w:rsid w:val="00DC59A0"/>
    <w:rsid w:val="00DC5DB4"/>
    <w:rsid w:val="00DC602D"/>
    <w:rsid w:val="00DC66DD"/>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5DD2"/>
    <w:rsid w:val="00E063F4"/>
    <w:rsid w:val="00E06582"/>
    <w:rsid w:val="00E07459"/>
    <w:rsid w:val="00E07822"/>
    <w:rsid w:val="00E07880"/>
    <w:rsid w:val="00E07D82"/>
    <w:rsid w:val="00E10152"/>
    <w:rsid w:val="00E10FAC"/>
    <w:rsid w:val="00E111AD"/>
    <w:rsid w:val="00E12615"/>
    <w:rsid w:val="00E12DCF"/>
    <w:rsid w:val="00E1428D"/>
    <w:rsid w:val="00E15ADD"/>
    <w:rsid w:val="00E166DD"/>
    <w:rsid w:val="00E169B6"/>
    <w:rsid w:val="00E17816"/>
    <w:rsid w:val="00E2067D"/>
    <w:rsid w:val="00E207C7"/>
    <w:rsid w:val="00E20D04"/>
    <w:rsid w:val="00E21B7F"/>
    <w:rsid w:val="00E22767"/>
    <w:rsid w:val="00E23F22"/>
    <w:rsid w:val="00E2470B"/>
    <w:rsid w:val="00E24C0B"/>
    <w:rsid w:val="00E25089"/>
    <w:rsid w:val="00E2707E"/>
    <w:rsid w:val="00E2763C"/>
    <w:rsid w:val="00E27CDE"/>
    <w:rsid w:val="00E30BA1"/>
    <w:rsid w:val="00E322F3"/>
    <w:rsid w:val="00E32CD3"/>
    <w:rsid w:val="00E33DAF"/>
    <w:rsid w:val="00E3471B"/>
    <w:rsid w:val="00E34D39"/>
    <w:rsid w:val="00E35269"/>
    <w:rsid w:val="00E35657"/>
    <w:rsid w:val="00E36017"/>
    <w:rsid w:val="00E3670A"/>
    <w:rsid w:val="00E369E4"/>
    <w:rsid w:val="00E40184"/>
    <w:rsid w:val="00E402A0"/>
    <w:rsid w:val="00E404E1"/>
    <w:rsid w:val="00E418F6"/>
    <w:rsid w:val="00E41AA1"/>
    <w:rsid w:val="00E43299"/>
    <w:rsid w:val="00E43D82"/>
    <w:rsid w:val="00E45FEB"/>
    <w:rsid w:val="00E509F8"/>
    <w:rsid w:val="00E510DE"/>
    <w:rsid w:val="00E51B78"/>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77683"/>
    <w:rsid w:val="00E80B94"/>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1A8"/>
    <w:rsid w:val="00EA33CB"/>
    <w:rsid w:val="00EA3668"/>
    <w:rsid w:val="00EA387B"/>
    <w:rsid w:val="00EA4023"/>
    <w:rsid w:val="00EA438F"/>
    <w:rsid w:val="00EA4EB8"/>
    <w:rsid w:val="00EA50A0"/>
    <w:rsid w:val="00EA5297"/>
    <w:rsid w:val="00EA5EE7"/>
    <w:rsid w:val="00EA62F5"/>
    <w:rsid w:val="00EA7C19"/>
    <w:rsid w:val="00EB1AB7"/>
    <w:rsid w:val="00EB1CDF"/>
    <w:rsid w:val="00EB207A"/>
    <w:rsid w:val="00EB2720"/>
    <w:rsid w:val="00EB3A3A"/>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086"/>
    <w:rsid w:val="00ED01B0"/>
    <w:rsid w:val="00ED0548"/>
    <w:rsid w:val="00ED2217"/>
    <w:rsid w:val="00ED2228"/>
    <w:rsid w:val="00ED252E"/>
    <w:rsid w:val="00ED372C"/>
    <w:rsid w:val="00ED414A"/>
    <w:rsid w:val="00ED486A"/>
    <w:rsid w:val="00ED4D93"/>
    <w:rsid w:val="00ED583E"/>
    <w:rsid w:val="00ED58EA"/>
    <w:rsid w:val="00ED61C4"/>
    <w:rsid w:val="00ED7253"/>
    <w:rsid w:val="00ED791A"/>
    <w:rsid w:val="00EE0029"/>
    <w:rsid w:val="00EE1EA3"/>
    <w:rsid w:val="00EE1FB1"/>
    <w:rsid w:val="00EE2AED"/>
    <w:rsid w:val="00EE316D"/>
    <w:rsid w:val="00EE4179"/>
    <w:rsid w:val="00EE45C2"/>
    <w:rsid w:val="00EE51F8"/>
    <w:rsid w:val="00EE69A7"/>
    <w:rsid w:val="00EF0CC5"/>
    <w:rsid w:val="00EF0D28"/>
    <w:rsid w:val="00EF1E6F"/>
    <w:rsid w:val="00EF27F6"/>
    <w:rsid w:val="00EF3A3E"/>
    <w:rsid w:val="00EF4317"/>
    <w:rsid w:val="00EF4DBE"/>
    <w:rsid w:val="00EF5306"/>
    <w:rsid w:val="00EF5A27"/>
    <w:rsid w:val="00EF60CC"/>
    <w:rsid w:val="00EF7949"/>
    <w:rsid w:val="00F00686"/>
    <w:rsid w:val="00F012F0"/>
    <w:rsid w:val="00F01AF6"/>
    <w:rsid w:val="00F02435"/>
    <w:rsid w:val="00F03268"/>
    <w:rsid w:val="00F03576"/>
    <w:rsid w:val="00F036AB"/>
    <w:rsid w:val="00F036C1"/>
    <w:rsid w:val="00F03916"/>
    <w:rsid w:val="00F03E83"/>
    <w:rsid w:val="00F03F05"/>
    <w:rsid w:val="00F04498"/>
    <w:rsid w:val="00F04662"/>
    <w:rsid w:val="00F04EBF"/>
    <w:rsid w:val="00F063BA"/>
    <w:rsid w:val="00F06E5E"/>
    <w:rsid w:val="00F06F0E"/>
    <w:rsid w:val="00F079CA"/>
    <w:rsid w:val="00F07E3B"/>
    <w:rsid w:val="00F10C02"/>
    <w:rsid w:val="00F10CC6"/>
    <w:rsid w:val="00F10F74"/>
    <w:rsid w:val="00F111E8"/>
    <w:rsid w:val="00F11487"/>
    <w:rsid w:val="00F128E0"/>
    <w:rsid w:val="00F13034"/>
    <w:rsid w:val="00F1493E"/>
    <w:rsid w:val="00F14AA4"/>
    <w:rsid w:val="00F15412"/>
    <w:rsid w:val="00F1682A"/>
    <w:rsid w:val="00F171D2"/>
    <w:rsid w:val="00F20622"/>
    <w:rsid w:val="00F20F97"/>
    <w:rsid w:val="00F20FAF"/>
    <w:rsid w:val="00F211B3"/>
    <w:rsid w:val="00F217A5"/>
    <w:rsid w:val="00F222BF"/>
    <w:rsid w:val="00F23BEA"/>
    <w:rsid w:val="00F2692B"/>
    <w:rsid w:val="00F270AE"/>
    <w:rsid w:val="00F27EBF"/>
    <w:rsid w:val="00F30CED"/>
    <w:rsid w:val="00F32C48"/>
    <w:rsid w:val="00F3340D"/>
    <w:rsid w:val="00F33978"/>
    <w:rsid w:val="00F339A4"/>
    <w:rsid w:val="00F3452C"/>
    <w:rsid w:val="00F346A8"/>
    <w:rsid w:val="00F361D7"/>
    <w:rsid w:val="00F36DC9"/>
    <w:rsid w:val="00F37DF6"/>
    <w:rsid w:val="00F40241"/>
    <w:rsid w:val="00F4124C"/>
    <w:rsid w:val="00F412D9"/>
    <w:rsid w:val="00F4221A"/>
    <w:rsid w:val="00F42EC6"/>
    <w:rsid w:val="00F4332A"/>
    <w:rsid w:val="00F43420"/>
    <w:rsid w:val="00F43D3F"/>
    <w:rsid w:val="00F44872"/>
    <w:rsid w:val="00F44D73"/>
    <w:rsid w:val="00F45AE1"/>
    <w:rsid w:val="00F4686D"/>
    <w:rsid w:val="00F468A0"/>
    <w:rsid w:val="00F4731B"/>
    <w:rsid w:val="00F5059E"/>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0E90"/>
    <w:rsid w:val="00F7217C"/>
    <w:rsid w:val="00F723AB"/>
    <w:rsid w:val="00F725BE"/>
    <w:rsid w:val="00F72753"/>
    <w:rsid w:val="00F72902"/>
    <w:rsid w:val="00F73DDB"/>
    <w:rsid w:val="00F73F0E"/>
    <w:rsid w:val="00F742E9"/>
    <w:rsid w:val="00F74388"/>
    <w:rsid w:val="00F75A0B"/>
    <w:rsid w:val="00F76FA0"/>
    <w:rsid w:val="00F8080A"/>
    <w:rsid w:val="00F80CA6"/>
    <w:rsid w:val="00F81DBE"/>
    <w:rsid w:val="00F83268"/>
    <w:rsid w:val="00F83981"/>
    <w:rsid w:val="00F8462C"/>
    <w:rsid w:val="00F846B9"/>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2AD5"/>
    <w:rsid w:val="00FC4544"/>
    <w:rsid w:val="00FC51FD"/>
    <w:rsid w:val="00FC5D45"/>
    <w:rsid w:val="00FC61A4"/>
    <w:rsid w:val="00FC72AF"/>
    <w:rsid w:val="00FC7B97"/>
    <w:rsid w:val="00FC7E80"/>
    <w:rsid w:val="00FD00B8"/>
    <w:rsid w:val="00FD024A"/>
    <w:rsid w:val="00FD1A17"/>
    <w:rsid w:val="00FD2B94"/>
    <w:rsid w:val="00FD6015"/>
    <w:rsid w:val="00FD6DB3"/>
    <w:rsid w:val="00FD7C6A"/>
    <w:rsid w:val="00FE023B"/>
    <w:rsid w:val="00FE1B18"/>
    <w:rsid w:val="00FE1D26"/>
    <w:rsid w:val="00FE2790"/>
    <w:rsid w:val="00FE2D98"/>
    <w:rsid w:val="00FE3315"/>
    <w:rsid w:val="00FE3E52"/>
    <w:rsid w:val="00FE4481"/>
    <w:rsid w:val="00FE567D"/>
    <w:rsid w:val="00FE5685"/>
    <w:rsid w:val="00FE57ED"/>
    <w:rsid w:val="00FE6119"/>
    <w:rsid w:val="00FE611B"/>
    <w:rsid w:val="00FE61C1"/>
    <w:rsid w:val="00FF06B9"/>
    <w:rsid w:val="00FF0D42"/>
    <w:rsid w:val="00FF1FE0"/>
    <w:rsid w:val="00FF4679"/>
    <w:rsid w:val="00FF4EE2"/>
    <w:rsid w:val="00FF598B"/>
    <w:rsid w:val="00FF64F7"/>
    <w:rsid w:val="00FF656A"/>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st 2" w:uiPriority="99"/>
    <w:lsdException w:name="Title" w:qFormat="1"/>
    <w:lsdException w:name="Subtitle" w:qFormat="1"/>
    <w:lsdException w:name="Hyperlink" w:uiPriority="99"/>
    <w:lsdException w:name="Strong" w:uiPriority="20"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924"/>
    <w:pPr>
      <w:spacing w:after="180"/>
    </w:pPr>
    <w:rPr>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pPr>
      <w:ind w:left="1701" w:hanging="1701"/>
    </w:pPr>
  </w:style>
  <w:style w:type="paragraph" w:styleId="TOC4">
    <w:name w:val="toc 4"/>
    <w:basedOn w:val="TOC3"/>
    <w:autoRedefine/>
    <w:pPr>
      <w:ind w:left="1418" w:hanging="1418"/>
    </w:pPr>
  </w:style>
  <w:style w:type="paragraph" w:styleId="TOC3">
    <w:name w:val="toc 3"/>
    <w:basedOn w:val="TOC2"/>
    <w:autoRedefine/>
    <w:pPr>
      <w:ind w:left="1134" w:hanging="1134"/>
    </w:pPr>
  </w:style>
  <w:style w:type="paragraph" w:styleId="TOC2">
    <w:name w:val="toc 2"/>
    <w:basedOn w:val="TOC1"/>
    <w:autoRedefine/>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character" w:customStyle="1" w:styleId="Heading6Char">
    <w:name w:val="Heading 6 Char"/>
    <w:basedOn w:val="DefaultParagraphFont"/>
    <w:link w:val="Heading6"/>
    <w:rsid w:val="00DB0D0F"/>
    <w:rPr>
      <w:rFonts w:ascii="Arial" w:hAnsi="Arial"/>
      <w:lang w:val="en-GB" w:eastAsia="ko-KR"/>
    </w:rPr>
  </w:style>
  <w:style w:type="character" w:customStyle="1" w:styleId="FootnoteTextChar">
    <w:name w:val="Footnote Text Char"/>
    <w:basedOn w:val="DefaultParagraphFont"/>
    <w:link w:val="FootnoteText"/>
    <w:semiHidden/>
    <w:rsid w:val="00DB0D0F"/>
    <w:rPr>
      <w:sz w:val="16"/>
      <w:lang w:val="en-GB" w:eastAsia="ko-KR"/>
    </w:rPr>
  </w:style>
  <w:style w:type="paragraph" w:styleId="IndexHeading">
    <w:name w:val="index heading"/>
    <w:basedOn w:val="Normal"/>
    <w:next w:val="Normal"/>
    <w:rsid w:val="00DB0D0F"/>
    <w:pPr>
      <w:pBdr>
        <w:top w:val="single" w:sz="12" w:space="0" w:color="auto"/>
      </w:pBdr>
      <w:spacing w:before="360" w:after="240"/>
    </w:pPr>
    <w:rPr>
      <w:rFonts w:eastAsia="SimSun"/>
      <w:b/>
      <w:i/>
      <w:sz w:val="26"/>
      <w:lang w:eastAsia="en-US"/>
    </w:rPr>
  </w:style>
  <w:style w:type="paragraph" w:customStyle="1" w:styleId="INDENT1">
    <w:name w:val="INDENT1"/>
    <w:basedOn w:val="Normal"/>
    <w:rsid w:val="00DB0D0F"/>
    <w:pPr>
      <w:ind w:left="851"/>
    </w:pPr>
    <w:rPr>
      <w:rFonts w:eastAsia="SimSun"/>
      <w:lang w:eastAsia="en-US"/>
    </w:rPr>
  </w:style>
  <w:style w:type="paragraph" w:customStyle="1" w:styleId="INDENT2">
    <w:name w:val="INDENT2"/>
    <w:basedOn w:val="Normal"/>
    <w:rsid w:val="00DB0D0F"/>
    <w:pPr>
      <w:ind w:left="1135" w:hanging="284"/>
    </w:pPr>
    <w:rPr>
      <w:rFonts w:eastAsia="SimSun"/>
      <w:lang w:eastAsia="en-US"/>
    </w:rPr>
  </w:style>
  <w:style w:type="paragraph" w:customStyle="1" w:styleId="INDENT3">
    <w:name w:val="INDENT3"/>
    <w:basedOn w:val="Normal"/>
    <w:rsid w:val="00DB0D0F"/>
    <w:pPr>
      <w:ind w:left="1701" w:hanging="567"/>
    </w:pPr>
    <w:rPr>
      <w:rFonts w:eastAsia="SimSun"/>
      <w:lang w:eastAsia="en-US"/>
    </w:rPr>
  </w:style>
  <w:style w:type="paragraph" w:customStyle="1" w:styleId="FigureTitle">
    <w:name w:val="Figure_Title"/>
    <w:basedOn w:val="Normal"/>
    <w:next w:val="Normal"/>
    <w:rsid w:val="00DB0D0F"/>
    <w:pPr>
      <w:keepLines/>
      <w:tabs>
        <w:tab w:val="left" w:pos="794"/>
        <w:tab w:val="left" w:pos="1191"/>
        <w:tab w:val="left" w:pos="1588"/>
        <w:tab w:val="left" w:pos="1985"/>
      </w:tabs>
      <w:spacing w:before="120" w:after="480"/>
      <w:jc w:val="center"/>
    </w:pPr>
    <w:rPr>
      <w:rFonts w:eastAsia="SimSun"/>
      <w:b/>
      <w:sz w:val="24"/>
      <w:lang w:eastAsia="en-US"/>
    </w:rPr>
  </w:style>
  <w:style w:type="paragraph" w:customStyle="1" w:styleId="RecCCITT">
    <w:name w:val="Rec_CCITT_#"/>
    <w:basedOn w:val="Normal"/>
    <w:rsid w:val="00DB0D0F"/>
    <w:pPr>
      <w:keepNext/>
      <w:keepLines/>
    </w:pPr>
    <w:rPr>
      <w:rFonts w:eastAsia="SimSun"/>
      <w:b/>
      <w:lang w:eastAsia="en-US"/>
    </w:rPr>
  </w:style>
  <w:style w:type="paragraph" w:customStyle="1" w:styleId="enumlev2">
    <w:name w:val="enumlev2"/>
    <w:basedOn w:val="Normal"/>
    <w:rsid w:val="00DB0D0F"/>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rsid w:val="00DB0D0F"/>
    <w:pPr>
      <w:keepNext/>
      <w:keepLines/>
      <w:spacing w:before="240"/>
      <w:ind w:left="1418"/>
    </w:pPr>
    <w:rPr>
      <w:rFonts w:ascii="Arial" w:eastAsia="SimSun" w:hAnsi="Arial"/>
      <w:b/>
      <w:sz w:val="36"/>
      <w:lang w:val="en-US" w:eastAsia="en-US"/>
    </w:rPr>
  </w:style>
  <w:style w:type="character" w:styleId="FollowedHyperlink">
    <w:name w:val="FollowedHyperlink"/>
    <w:rsid w:val="00DB0D0F"/>
    <w:rPr>
      <w:color w:val="800080"/>
      <w:u w:val="single"/>
    </w:rPr>
  </w:style>
  <w:style w:type="paragraph" w:styleId="DocumentMap">
    <w:name w:val="Document Map"/>
    <w:basedOn w:val="Normal"/>
    <w:link w:val="DocumentMapChar"/>
    <w:rsid w:val="00DB0D0F"/>
    <w:pPr>
      <w:shd w:val="clear" w:color="auto" w:fill="000080"/>
    </w:pPr>
    <w:rPr>
      <w:rFonts w:ascii="Tahoma" w:eastAsia="SimSun" w:hAnsi="Tahoma"/>
      <w:lang w:eastAsia="en-US"/>
    </w:rPr>
  </w:style>
  <w:style w:type="character" w:customStyle="1" w:styleId="DocumentMapChar">
    <w:name w:val="Document Map Char"/>
    <w:basedOn w:val="DefaultParagraphFont"/>
    <w:link w:val="DocumentMap"/>
    <w:rsid w:val="00DB0D0F"/>
    <w:rPr>
      <w:rFonts w:ascii="Tahoma" w:eastAsia="SimSun" w:hAnsi="Tahoma"/>
      <w:shd w:val="clear" w:color="auto" w:fill="000080"/>
      <w:lang w:val="en-GB"/>
    </w:rPr>
  </w:style>
  <w:style w:type="paragraph" w:styleId="PlainText">
    <w:name w:val="Plain Text"/>
    <w:basedOn w:val="Normal"/>
    <w:link w:val="PlainTextChar"/>
    <w:uiPriority w:val="99"/>
    <w:rsid w:val="00DB0D0F"/>
    <w:rPr>
      <w:rFonts w:ascii="Courier New" w:eastAsia="SimSun" w:hAnsi="Courier New"/>
      <w:lang w:val="nb-NO" w:eastAsia="en-US"/>
    </w:rPr>
  </w:style>
  <w:style w:type="character" w:customStyle="1" w:styleId="PlainTextChar">
    <w:name w:val="Plain Text Char"/>
    <w:basedOn w:val="DefaultParagraphFont"/>
    <w:link w:val="PlainText"/>
    <w:uiPriority w:val="99"/>
    <w:rsid w:val="00DB0D0F"/>
    <w:rPr>
      <w:rFonts w:ascii="Courier New" w:eastAsia="SimSun" w:hAnsi="Courier New"/>
      <w:lang w:val="nb-NO"/>
    </w:rPr>
  </w:style>
  <w:style w:type="paragraph" w:customStyle="1" w:styleId="TAJ">
    <w:name w:val="TAJ"/>
    <w:basedOn w:val="TH"/>
    <w:rsid w:val="00DB0D0F"/>
    <w:rPr>
      <w:rFonts w:eastAsia="SimSun"/>
      <w:lang w:val="x-none"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B0D0F"/>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0D0F"/>
    <w:rPr>
      <w:rFonts w:eastAsia="SimSun"/>
      <w:lang w:val="en-GB"/>
    </w:rPr>
  </w:style>
  <w:style w:type="paragraph" w:customStyle="1" w:styleId="Guidance">
    <w:name w:val="Guidance"/>
    <w:basedOn w:val="Normal"/>
    <w:link w:val="GuidanceChar"/>
    <w:rsid w:val="00DB0D0F"/>
    <w:rPr>
      <w:rFonts w:eastAsia="SimSun"/>
      <w:i/>
      <w:color w:val="0000FF"/>
      <w:lang w:val="x-none" w:eastAsia="en-US"/>
    </w:rPr>
  </w:style>
  <w:style w:type="character" w:customStyle="1" w:styleId="TALChar">
    <w:name w:val="TAL Char"/>
    <w:rsid w:val="00DB0D0F"/>
    <w:rPr>
      <w:rFonts w:ascii="Arial" w:hAnsi="Arial"/>
      <w:sz w:val="18"/>
      <w:lang w:val="x-none" w:eastAsia="en-US"/>
    </w:rPr>
  </w:style>
  <w:style w:type="character" w:customStyle="1" w:styleId="NOChar">
    <w:name w:val="NO Char"/>
    <w:link w:val="NO"/>
    <w:qFormat/>
    <w:rsid w:val="00DB0D0F"/>
    <w:rPr>
      <w:lang w:val="en-GB" w:eastAsia="ko-KR"/>
    </w:rPr>
  </w:style>
  <w:style w:type="character" w:customStyle="1" w:styleId="GuidanceChar">
    <w:name w:val="Guidance Char"/>
    <w:link w:val="Guidance"/>
    <w:rsid w:val="00DB0D0F"/>
    <w:rPr>
      <w:rFonts w:eastAsia="SimSun"/>
      <w:i/>
      <w:color w:val="0000FF"/>
      <w:lang w:val="x-none"/>
    </w:rPr>
  </w:style>
  <w:style w:type="character" w:customStyle="1" w:styleId="Char">
    <w:name w:val="批注主题 Char"/>
    <w:basedOn w:val="CommentTextChar"/>
    <w:rsid w:val="00DB0D0F"/>
    <w:rPr>
      <w:rFonts w:ascii="Arial" w:hAnsi="Arial"/>
      <w:lang w:val="en-GB" w:eastAsia="en-US"/>
    </w:rPr>
  </w:style>
  <w:style w:type="paragraph" w:styleId="Revision">
    <w:name w:val="Revision"/>
    <w:hidden/>
    <w:uiPriority w:val="99"/>
    <w:semiHidden/>
    <w:rsid w:val="00DB0D0F"/>
    <w:rPr>
      <w:rFonts w:eastAsia="SimSun"/>
      <w:lang w:val="en-GB"/>
    </w:rPr>
  </w:style>
  <w:style w:type="character" w:styleId="Emphasis">
    <w:name w:val="Emphasis"/>
    <w:qFormat/>
    <w:rsid w:val="00DB0D0F"/>
    <w:rPr>
      <w:i/>
      <w:iCs/>
    </w:rPr>
  </w:style>
  <w:style w:type="paragraph" w:customStyle="1" w:styleId="21">
    <w:name w:val="中等深浅网格 21"/>
    <w:uiPriority w:val="1"/>
    <w:qFormat/>
    <w:rsid w:val="00DB0D0F"/>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Normal"/>
    <w:next w:val="Normal"/>
    <w:rsid w:val="00DB0D0F"/>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character" w:customStyle="1" w:styleId="CRCoverPageChar">
    <w:name w:val="CR Cover Page Char"/>
    <w:link w:val="CRCoverPage"/>
    <w:rsid w:val="00DB0D0F"/>
    <w:rPr>
      <w:rFonts w:ascii="Arial" w:eastAsia="MS Mincho" w:hAnsi="Arial"/>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DB0D0F"/>
    <w:rPr>
      <w:b/>
      <w:bCs/>
      <w:lang w:val="en-GB" w:eastAsia="ko-KR"/>
    </w:rPr>
  </w:style>
  <w:style w:type="paragraph" w:customStyle="1" w:styleId="3GPPNormalText">
    <w:name w:val="3GPP Normal Text"/>
    <w:basedOn w:val="BodyText"/>
    <w:link w:val="3GPPNormalTextChar"/>
    <w:qFormat/>
    <w:rsid w:val="00DB0D0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DB0D0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B0D0F"/>
    <w:rPr>
      <w:rFonts w:eastAsia="Times New Roman"/>
      <w:b/>
      <w:lang w:val="en-GB" w:eastAsia="en-US"/>
    </w:rPr>
  </w:style>
  <w:style w:type="paragraph" w:styleId="NoSpacing">
    <w:name w:val="No Spacing"/>
    <w:uiPriority w:val="1"/>
    <w:qFormat/>
    <w:rsid w:val="00DB0D0F"/>
    <w:pPr>
      <w:overflowPunct w:val="0"/>
      <w:autoSpaceDE w:val="0"/>
      <w:autoSpaceDN w:val="0"/>
      <w:adjustRightInd w:val="0"/>
    </w:pPr>
    <w:rPr>
      <w:rFonts w:eastAsia="MS Mincho"/>
      <w:lang w:val="en-GB" w:eastAsia="ja-JP"/>
    </w:rPr>
  </w:style>
  <w:style w:type="character" w:styleId="SubtleReference">
    <w:name w:val="Subtle Reference"/>
    <w:uiPriority w:val="31"/>
    <w:qFormat/>
    <w:rsid w:val="00DB0D0F"/>
    <w:rPr>
      <w:smallCaps/>
      <w:color w:val="C0504D"/>
      <w:u w:val="single"/>
    </w:rPr>
  </w:style>
  <w:style w:type="paragraph" w:customStyle="1" w:styleId="a0">
    <w:name w:val="样式 页眉"/>
    <w:basedOn w:val="Header"/>
    <w:link w:val="Char0"/>
    <w:rsid w:val="00DB0D0F"/>
    <w:pPr>
      <w:overflowPunct w:val="0"/>
      <w:autoSpaceDE w:val="0"/>
      <w:autoSpaceDN w:val="0"/>
      <w:adjustRightInd w:val="0"/>
      <w:textAlignment w:val="baseline"/>
    </w:pPr>
    <w:rPr>
      <w:rFonts w:eastAsia="Arial"/>
      <w:bCs/>
      <w:sz w:val="22"/>
      <w:lang w:val="en-GB" w:eastAsia="en-US"/>
    </w:rPr>
  </w:style>
  <w:style w:type="character" w:customStyle="1" w:styleId="Char0">
    <w:name w:val="样式 页眉 Char"/>
    <w:link w:val="a0"/>
    <w:rsid w:val="00DB0D0F"/>
    <w:rPr>
      <w:rFonts w:ascii="Arial" w:eastAsia="Arial" w:hAnsi="Arial"/>
      <w:b/>
      <w:bCs/>
      <w:noProof/>
      <w:sz w:val="22"/>
      <w:lang w:val="en-GB"/>
    </w:rPr>
  </w:style>
  <w:style w:type="paragraph" w:customStyle="1" w:styleId="MediumGrid21">
    <w:name w:val="Medium Grid 21"/>
    <w:uiPriority w:val="1"/>
    <w:qFormat/>
    <w:rsid w:val="00DB0D0F"/>
    <w:pPr>
      <w:overflowPunct w:val="0"/>
      <w:autoSpaceDE w:val="0"/>
      <w:autoSpaceDN w:val="0"/>
      <w:adjustRightInd w:val="0"/>
      <w:textAlignment w:val="baseline"/>
    </w:pPr>
    <w:rPr>
      <w:rFonts w:eastAsia="MS Mincho"/>
      <w:lang w:val="en-GB" w:eastAsia="ja-JP"/>
    </w:rPr>
  </w:style>
  <w:style w:type="paragraph" w:customStyle="1" w:styleId="Heading">
    <w:name w:val="Heading"/>
    <w:basedOn w:val="Normal"/>
    <w:rsid w:val="00DB0D0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lang w:eastAsia="en-US"/>
    </w:rPr>
  </w:style>
  <w:style w:type="paragraph" w:styleId="BodyTextIndent2">
    <w:name w:val="Body Text Indent 2"/>
    <w:basedOn w:val="Normal"/>
    <w:link w:val="BodyTextIndent2Char"/>
    <w:rsid w:val="00DB0D0F"/>
    <w:pPr>
      <w:overflowPunct w:val="0"/>
      <w:autoSpaceDE w:val="0"/>
      <w:autoSpaceDN w:val="0"/>
      <w:adjustRightInd w:val="0"/>
      <w:ind w:left="284"/>
      <w:jc w:val="both"/>
      <w:textAlignment w:val="baseline"/>
    </w:pPr>
    <w:rPr>
      <w:rFonts w:ascii="Arial" w:eastAsia="Yu Mincho" w:hAnsi="Arial"/>
      <w:sz w:val="22"/>
      <w:lang w:eastAsia="en-US"/>
    </w:rPr>
  </w:style>
  <w:style w:type="character" w:customStyle="1" w:styleId="BodyTextIndent2Char">
    <w:name w:val="Body Text Indent 2 Char"/>
    <w:basedOn w:val="DefaultParagraphFont"/>
    <w:link w:val="BodyTextIndent2"/>
    <w:rsid w:val="00DB0D0F"/>
    <w:rPr>
      <w:rFonts w:ascii="Arial" w:eastAsia="Yu Mincho" w:hAnsi="Arial"/>
      <w:sz w:val="22"/>
      <w:lang w:val="en-GB"/>
    </w:rPr>
  </w:style>
  <w:style w:type="paragraph" w:customStyle="1" w:styleId="HE">
    <w:name w:val="HE"/>
    <w:basedOn w:val="Normal"/>
    <w:rsid w:val="00DB0D0F"/>
    <w:pPr>
      <w:overflowPunct w:val="0"/>
      <w:autoSpaceDE w:val="0"/>
      <w:autoSpaceDN w:val="0"/>
      <w:adjustRightInd w:val="0"/>
      <w:textAlignment w:val="baseline"/>
    </w:pPr>
    <w:rPr>
      <w:rFonts w:ascii="Arial" w:eastAsia="Yu Mincho" w:hAnsi="Arial"/>
      <w:b/>
      <w:lang w:eastAsia="en-US"/>
    </w:rPr>
  </w:style>
  <w:style w:type="paragraph" w:styleId="EndnoteText">
    <w:name w:val="endnote text"/>
    <w:basedOn w:val="Normal"/>
    <w:link w:val="EndnoteTextChar"/>
    <w:rsid w:val="00DB0D0F"/>
    <w:pPr>
      <w:overflowPunct w:val="0"/>
      <w:autoSpaceDE w:val="0"/>
      <w:autoSpaceDN w:val="0"/>
      <w:adjustRightInd w:val="0"/>
      <w:textAlignment w:val="baseline"/>
    </w:pPr>
    <w:rPr>
      <w:rFonts w:eastAsia="Yu Mincho"/>
      <w:lang w:eastAsia="en-US"/>
    </w:rPr>
  </w:style>
  <w:style w:type="character" w:customStyle="1" w:styleId="EndnoteTextChar">
    <w:name w:val="Endnote Text Char"/>
    <w:basedOn w:val="DefaultParagraphFont"/>
    <w:link w:val="EndnoteText"/>
    <w:rsid w:val="00DB0D0F"/>
    <w:rPr>
      <w:rFonts w:eastAsia="Yu Mincho"/>
      <w:lang w:val="en-GB"/>
    </w:rPr>
  </w:style>
  <w:style w:type="character" w:styleId="EndnoteReference">
    <w:name w:val="endnote reference"/>
    <w:rsid w:val="00DB0D0F"/>
    <w:rPr>
      <w:vertAlign w:val="superscript"/>
    </w:rPr>
  </w:style>
  <w:style w:type="paragraph" w:customStyle="1" w:styleId="tah0">
    <w:name w:val="tah"/>
    <w:basedOn w:val="Normal"/>
    <w:rsid w:val="00DB0D0F"/>
    <w:pPr>
      <w:spacing w:before="100" w:beforeAutospacing="1" w:after="100" w:afterAutospacing="1"/>
    </w:pPr>
    <w:rPr>
      <w:rFonts w:eastAsia="Calibri"/>
      <w:sz w:val="24"/>
      <w:szCs w:val="24"/>
      <w:lang w:val="en-US" w:eastAsia="en-US"/>
    </w:rPr>
  </w:style>
  <w:style w:type="paragraph" w:customStyle="1" w:styleId="tal0">
    <w:name w:val="tal"/>
    <w:basedOn w:val="Normal"/>
    <w:rsid w:val="00DB0D0F"/>
    <w:pPr>
      <w:spacing w:before="100" w:beforeAutospacing="1" w:after="100" w:afterAutospacing="1"/>
    </w:pPr>
    <w:rPr>
      <w:rFonts w:eastAsia="Calibri"/>
      <w:sz w:val="24"/>
      <w:szCs w:val="24"/>
      <w:lang w:val="en-US" w:eastAsia="en-US"/>
    </w:rPr>
  </w:style>
  <w:style w:type="character" w:customStyle="1" w:styleId="UnresolvedMention1">
    <w:name w:val="Unresolved Mention1"/>
    <w:uiPriority w:val="99"/>
    <w:semiHidden/>
    <w:unhideWhenUsed/>
    <w:rsid w:val="00DB0D0F"/>
    <w:rPr>
      <w:color w:val="808080"/>
      <w:shd w:val="clear" w:color="auto" w:fill="E6E6E6"/>
    </w:rPr>
  </w:style>
  <w:style w:type="character" w:customStyle="1" w:styleId="H6Char">
    <w:name w:val="H6 Char"/>
    <w:link w:val="H6"/>
    <w:rsid w:val="00DB0D0F"/>
    <w:rPr>
      <w:rFonts w:ascii="Arial" w:hAnsi="Arial"/>
      <w:lang w:val="en-GB" w:eastAsia="ko-KR"/>
    </w:rPr>
  </w:style>
  <w:style w:type="character" w:customStyle="1" w:styleId="EQChar">
    <w:name w:val="EQ Char"/>
    <w:link w:val="EQ"/>
    <w:qFormat/>
    <w:locked/>
    <w:rsid w:val="00DB0D0F"/>
    <w:rPr>
      <w:noProof/>
      <w:lang w:val="en-GB" w:eastAsia="ko-KR"/>
    </w:rPr>
  </w:style>
  <w:style w:type="character" w:customStyle="1" w:styleId="PLChar">
    <w:name w:val="PL Char"/>
    <w:link w:val="PL"/>
    <w:qFormat/>
    <w:rsid w:val="00DB0D0F"/>
    <w:rPr>
      <w:rFonts w:ascii="Courier New" w:hAnsi="Courier New"/>
      <w:noProof/>
      <w:sz w:val="16"/>
      <w:lang w:val="en-GB" w:eastAsia="ko-KR"/>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B0D0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37</cp:revision>
  <dcterms:created xsi:type="dcterms:W3CDTF">2022-02-12T16:53:00Z</dcterms:created>
  <dcterms:modified xsi:type="dcterms:W3CDTF">2022-02-14T22:09:00Z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