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24B393BD"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7D4ACF" w:rsidRPr="007D4ACF">
        <w:rPr>
          <w:rFonts w:cs="Arial"/>
          <w:color w:val="000000" w:themeColor="text1"/>
          <w:sz w:val="24"/>
          <w:szCs w:val="24"/>
        </w:rPr>
        <w:t>R4-2205990</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BE32BD3" w:rsidR="00950FA8" w:rsidRPr="00410371" w:rsidRDefault="00B36C6D" w:rsidP="00D57F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721673">
              <w:rPr>
                <w:b/>
                <w:noProof/>
                <w:sz w:val="28"/>
              </w:rPr>
              <w:t>7</w:t>
            </w:r>
            <w:r w:rsidR="004D269F">
              <w:rPr>
                <w:b/>
                <w:noProof/>
                <w:sz w:val="28"/>
              </w:rPr>
              <w:t>.</w:t>
            </w:r>
            <w:r w:rsidR="009C3C22">
              <w:rPr>
                <w:b/>
                <w:noProof/>
                <w:sz w:val="28"/>
              </w:rPr>
              <w:t>1</w:t>
            </w:r>
            <w:r w:rsidR="00721673">
              <w:rPr>
                <w:b/>
                <w:noProof/>
                <w:sz w:val="28"/>
              </w:rPr>
              <w:t>45-</w:t>
            </w:r>
            <w:r w:rsidR="00D57F95">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C1073A9" w:rsidR="00950FA8" w:rsidRPr="00410371" w:rsidRDefault="00DD4A08" w:rsidP="00305A07">
            <w:pPr>
              <w:pStyle w:val="CRCoverPage"/>
              <w:spacing w:after="0"/>
              <w:jc w:val="center"/>
              <w:rPr>
                <w:noProof/>
              </w:rPr>
            </w:pPr>
            <w:r>
              <w:rPr>
                <w:b/>
                <w:noProof/>
                <w:sz w:val="28"/>
              </w:rPr>
              <w:t>0322</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3E4CB5A" w:rsidR="00950FA8" w:rsidRDefault="00D57F95" w:rsidP="00E05030">
            <w:pPr>
              <w:pStyle w:val="CRCoverPage"/>
              <w:spacing w:after="0"/>
              <w:ind w:left="100"/>
              <w:rPr>
                <w:noProof/>
              </w:rPr>
            </w:pPr>
            <w:r>
              <w:rPr>
                <w:noProof/>
              </w:rPr>
              <w:t>CR to TS 37.145-2</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FE52F44" w:rsidR="00950FA8" w:rsidRDefault="000C1EC0" w:rsidP="00AC3591">
            <w:pPr>
              <w:pStyle w:val="CRCoverPage"/>
              <w:spacing w:after="0"/>
              <w:ind w:left="100"/>
              <w:rPr>
                <w:noProof/>
              </w:rPr>
            </w:pPr>
            <w:r w:rsidRPr="008B1848">
              <w:t>LTE_upper_700MHz_A</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6B5A1442" w:rsidR="009A7019" w:rsidRPr="009826C4" w:rsidRDefault="00BB6B03" w:rsidP="009A7019">
            <w:pPr>
              <w:pStyle w:val="CRCoverPage"/>
              <w:spacing w:after="0"/>
              <w:ind w:left="100"/>
              <w:rPr>
                <w:noProof/>
                <w:color w:val="000000" w:themeColor="text1"/>
              </w:rPr>
            </w:pPr>
            <w:r w:rsidRPr="009826C4">
              <w:rPr>
                <w:noProof/>
                <w:color w:val="000000" w:themeColor="text1"/>
              </w:rPr>
              <w:t xml:space="preserve">In this </w:t>
            </w:r>
            <w:bookmarkStart w:id="4" w:name="_GoBack"/>
            <w:bookmarkEnd w:id="4"/>
            <w:r w:rsidRPr="009826C4">
              <w:rPr>
                <w:noProof/>
                <w:color w:val="000000" w:themeColor="text1"/>
              </w:rPr>
              <w:t>CR to TS 37.145-</w:t>
            </w:r>
            <w:r w:rsidR="009826C4" w:rsidRPr="009826C4">
              <w:rPr>
                <w:noProof/>
                <w:color w:val="000000" w:themeColor="text1"/>
              </w:rPr>
              <w:t>2</w:t>
            </w:r>
            <w:r w:rsidR="00E05030" w:rsidRPr="009826C4">
              <w:rPr>
                <w:noProof/>
                <w:color w:val="000000" w:themeColor="text1"/>
              </w:rPr>
              <w:t xml:space="preserve">, a new band 103 is introduced </w:t>
            </w:r>
            <w:r w:rsidR="009A7019" w:rsidRPr="009826C4">
              <w:rPr>
                <w:noProof/>
                <w:color w:val="000000" w:themeColor="text1"/>
              </w:rPr>
              <w:t xml:space="preserve">as </w:t>
            </w:r>
            <w:r w:rsidR="00E05030" w:rsidRPr="009826C4">
              <w:rPr>
                <w:noProof/>
                <w:color w:val="000000" w:themeColor="text1"/>
              </w:rPr>
              <w:t xml:space="preserve">the </w:t>
            </w:r>
            <w:r w:rsidR="00E05030" w:rsidRPr="009826C4">
              <w:rPr>
                <w:color w:val="000000" w:themeColor="text1"/>
              </w:rPr>
              <w:t xml:space="preserve">upper 700MHz A block E-UTRA band for the US, based on the </w:t>
            </w:r>
            <w:r w:rsidR="00E05030" w:rsidRPr="009826C4">
              <w:rPr>
                <w:noProof/>
                <w:color w:val="000000" w:themeColor="text1"/>
              </w:rPr>
              <w:t xml:space="preserve">LTE_upper_700MHz_A WI (WID: RP-212917). </w:t>
            </w:r>
          </w:p>
          <w:p w14:paraId="1A4A9DF0" w14:textId="77777777" w:rsidR="00E71113" w:rsidRPr="009826C4" w:rsidRDefault="00E71113" w:rsidP="009A7019">
            <w:pPr>
              <w:pStyle w:val="CRCoverPage"/>
              <w:spacing w:after="0"/>
              <w:ind w:left="100"/>
              <w:rPr>
                <w:noProof/>
                <w:color w:val="000000" w:themeColor="text1"/>
              </w:rPr>
            </w:pPr>
          </w:p>
          <w:p w14:paraId="66476047" w14:textId="5A9213C3" w:rsidR="00E71113" w:rsidRPr="00D57F95" w:rsidRDefault="00E05030" w:rsidP="00332890">
            <w:pPr>
              <w:pStyle w:val="CRCoverPage"/>
              <w:spacing w:after="0"/>
              <w:ind w:left="100"/>
              <w:rPr>
                <w:noProof/>
                <w:color w:val="FF0000"/>
              </w:rPr>
            </w:pPr>
            <w:r w:rsidRPr="009826C4">
              <w:rPr>
                <w:noProof/>
                <w:color w:val="000000" w:themeColor="text1"/>
              </w:rPr>
              <w:t>This band is a 1+1</w:t>
            </w:r>
            <w:r w:rsidR="009A7019" w:rsidRPr="009826C4">
              <w:rPr>
                <w:noProof/>
                <w:color w:val="000000" w:themeColor="text1"/>
              </w:rPr>
              <w:t xml:space="preserve"> </w:t>
            </w:r>
            <w:r w:rsidRPr="009826C4">
              <w:rPr>
                <w:noProof/>
                <w:color w:val="000000" w:themeColor="text1"/>
              </w:rPr>
              <w:t>MHz band</w:t>
            </w:r>
            <w:r w:rsidR="009A7019" w:rsidRPr="009826C4">
              <w:rPr>
                <w:noProof/>
                <w:color w:val="000000" w:themeColor="text1"/>
              </w:rPr>
              <w:t xml:space="preserve"> (</w:t>
            </w:r>
            <w:r w:rsidR="009A7019" w:rsidRPr="009826C4">
              <w:rPr>
                <w:rFonts w:eastAsia="Yu Mincho"/>
                <w:color w:val="000000" w:themeColor="text1"/>
              </w:rPr>
              <w:t>787-788 MHz UL, 757-758 MHz DL; 30 MHz duplex spacing</w:t>
            </w:r>
            <w:r w:rsidRPr="009826C4">
              <w:rPr>
                <w:noProof/>
                <w:color w:val="000000" w:themeColor="text1"/>
              </w:rPr>
              <w:t>, NB-IoT only</w:t>
            </w:r>
            <w:r w:rsidR="009A7019" w:rsidRPr="009826C4">
              <w:rPr>
                <w:noProof/>
                <w:color w:val="000000" w:themeColor="text1"/>
              </w:rPr>
              <w:t>; 200 kHz channel bandwidth)</w:t>
            </w:r>
            <w:r w:rsidRPr="009826C4">
              <w:rPr>
                <w:noProof/>
                <w:color w:val="000000" w:themeColor="text1"/>
              </w:rPr>
              <w:t>.</w:t>
            </w:r>
            <w:r w:rsidR="009A7019" w:rsidRPr="009826C4">
              <w:rPr>
                <w:noProof/>
                <w:color w:val="000000" w:themeColor="text1"/>
              </w:rPr>
              <w:t xml:space="preserve"> Propogation characteristics and the regulatory limits are similar as for the esiting E-UTRA band 13/14.</w:t>
            </w: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D57F95"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77A74AAF" w:rsidR="009C3C22" w:rsidRPr="00A01B21" w:rsidRDefault="009826C4" w:rsidP="00E47AB8">
            <w:pPr>
              <w:pStyle w:val="CRCoverPage"/>
              <w:numPr>
                <w:ilvl w:val="0"/>
                <w:numId w:val="15"/>
              </w:numPr>
              <w:spacing w:after="0"/>
              <w:rPr>
                <w:color w:val="FF0000"/>
              </w:rPr>
            </w:pPr>
            <w:r w:rsidRPr="00090C64">
              <w:t>6.7.6.4.5.1.1</w:t>
            </w:r>
            <w:r w:rsidR="00E42142" w:rsidRPr="004F1B6D">
              <w:rPr>
                <w:color w:val="000000" w:themeColor="text1"/>
              </w:rPr>
              <w:t xml:space="preserve">: </w:t>
            </w:r>
            <w:r w:rsidR="004F1B6D" w:rsidRPr="004F1B6D">
              <w:rPr>
                <w:color w:val="000000" w:themeColor="text1"/>
              </w:rPr>
              <w:t xml:space="preserve">E-UTRA/NR MSR </w:t>
            </w:r>
            <w:proofErr w:type="gramStart"/>
            <w:r w:rsidR="00E42142" w:rsidRPr="004F1B6D">
              <w:rPr>
                <w:color w:val="000000" w:themeColor="text1"/>
              </w:rPr>
              <w:t>Tx</w:t>
            </w:r>
            <w:proofErr w:type="gramEnd"/>
            <w:r w:rsidR="00E42142" w:rsidRPr="004F1B6D">
              <w:rPr>
                <w:color w:val="000000" w:themeColor="text1"/>
              </w:rPr>
              <w:t xml:space="preserve"> spur co-ex table updated with band 103. Protection of 700 MHz </w:t>
            </w:r>
            <w:r w:rsidR="00E42142" w:rsidRPr="004F1B6D">
              <w:rPr>
                <w:rFonts w:cs="v5.0.0"/>
                <w:color w:val="000000" w:themeColor="text1"/>
              </w:rPr>
              <w:t xml:space="preserve">public safety operation in table </w:t>
            </w:r>
            <w:r w:rsidR="004F1B6D" w:rsidRPr="004F1B6D">
              <w:rPr>
                <w:color w:val="000000" w:themeColor="text1"/>
              </w:rPr>
              <w:t>6.7.6.4.5.1.1</w:t>
            </w:r>
            <w:r w:rsidR="004F1B6D" w:rsidRPr="004F1B6D">
              <w:rPr>
                <w:rFonts w:cs="v5.0.0"/>
                <w:color w:val="000000" w:themeColor="text1"/>
              </w:rPr>
              <w:t>-3</w:t>
            </w:r>
            <w:r w:rsidR="00E42142" w:rsidRPr="004F1B6D">
              <w:rPr>
                <w:rFonts w:cs="v5.0.0"/>
                <w:color w:val="000000" w:themeColor="text1"/>
              </w:rPr>
              <w:t xml:space="preserve"> updated. </w:t>
            </w:r>
          </w:p>
          <w:p w14:paraId="30B4CE96" w14:textId="72674311" w:rsidR="00A01B21" w:rsidRPr="00A01B21" w:rsidRDefault="00A01B21" w:rsidP="00A01B21">
            <w:pPr>
              <w:pStyle w:val="CRCoverPage"/>
              <w:numPr>
                <w:ilvl w:val="0"/>
                <w:numId w:val="15"/>
              </w:numPr>
              <w:spacing w:after="0"/>
              <w:rPr>
                <w:color w:val="FF0000"/>
              </w:rPr>
            </w:pPr>
            <w:r w:rsidRPr="00090C64">
              <w:t>6.7.6.4.5.2</w:t>
            </w:r>
            <w:r w:rsidRPr="004F1B6D">
              <w:rPr>
                <w:color w:val="000000" w:themeColor="text1"/>
              </w:rPr>
              <w:t>: UTRA</w:t>
            </w:r>
            <w:r>
              <w:rPr>
                <w:color w:val="000000" w:themeColor="text1"/>
              </w:rPr>
              <w:t xml:space="preserve"> </w:t>
            </w:r>
            <w:proofErr w:type="gramStart"/>
            <w:r w:rsidRPr="004F1B6D">
              <w:rPr>
                <w:color w:val="000000" w:themeColor="text1"/>
              </w:rPr>
              <w:t>Tx</w:t>
            </w:r>
            <w:proofErr w:type="gramEnd"/>
            <w:r w:rsidRPr="004F1B6D">
              <w:rPr>
                <w:color w:val="000000" w:themeColor="text1"/>
              </w:rPr>
              <w:t xml:space="preserve"> spur co-ex table updated with band 103.</w:t>
            </w:r>
            <w:r w:rsidRPr="004F1B6D">
              <w:rPr>
                <w:rFonts w:cs="v5.0.0"/>
                <w:color w:val="000000" w:themeColor="text1"/>
              </w:rPr>
              <w:t xml:space="preserve"> </w:t>
            </w:r>
          </w:p>
          <w:p w14:paraId="6E46FB2F" w14:textId="0CFC8721" w:rsidR="006F0495" w:rsidRPr="00DD04A6" w:rsidRDefault="006F0495" w:rsidP="006F0495">
            <w:pPr>
              <w:pStyle w:val="CRCoverPage"/>
              <w:numPr>
                <w:ilvl w:val="0"/>
                <w:numId w:val="15"/>
              </w:numPr>
              <w:spacing w:after="0"/>
              <w:rPr>
                <w:color w:val="000000" w:themeColor="text1"/>
              </w:rPr>
            </w:pPr>
            <w:r w:rsidRPr="00090C64">
              <w:t>6.7.6.4.5.</w:t>
            </w:r>
            <w:r>
              <w:t>3</w:t>
            </w:r>
            <w:r w:rsidRPr="004F1B6D">
              <w:rPr>
                <w:color w:val="000000" w:themeColor="text1"/>
              </w:rPr>
              <w:t xml:space="preserve">: E-UTRA </w:t>
            </w:r>
            <w:proofErr w:type="gramStart"/>
            <w:r w:rsidRPr="004F1B6D">
              <w:rPr>
                <w:color w:val="000000" w:themeColor="text1"/>
              </w:rPr>
              <w:t>Tx</w:t>
            </w:r>
            <w:proofErr w:type="gramEnd"/>
            <w:r w:rsidRPr="004F1B6D">
              <w:rPr>
                <w:color w:val="000000" w:themeColor="text1"/>
              </w:rPr>
              <w:t xml:space="preserve"> spur co-ex table updated with band 103. Protection of 700MHz </w:t>
            </w:r>
            <w:r w:rsidRPr="004F1B6D">
              <w:rPr>
                <w:rFonts w:cs="v5.0.0"/>
                <w:color w:val="000000" w:themeColor="text1"/>
              </w:rPr>
              <w:t xml:space="preserve">public safety </w:t>
            </w:r>
            <w:r w:rsidRPr="0000441D">
              <w:rPr>
                <w:rFonts w:cs="v5.0.0"/>
                <w:color w:val="000000" w:themeColor="text1"/>
              </w:rPr>
              <w:t xml:space="preserve">operation in </w:t>
            </w:r>
            <w:r w:rsidRPr="0000441D">
              <w:rPr>
                <w:color w:val="000000" w:themeColor="text1"/>
              </w:rPr>
              <w:t>6.7.6.4.5.3</w:t>
            </w:r>
            <w:r w:rsidRPr="0000441D">
              <w:rPr>
                <w:rFonts w:cs="v5.0.0"/>
                <w:color w:val="000000" w:themeColor="text1"/>
              </w:rPr>
              <w:t xml:space="preserve">-3 updated. </w:t>
            </w:r>
          </w:p>
          <w:p w14:paraId="1337DFF7" w14:textId="52CB96E9" w:rsidR="00DD04A6" w:rsidRPr="00DA7ADC" w:rsidRDefault="00DD04A6" w:rsidP="006F0495">
            <w:pPr>
              <w:pStyle w:val="CRCoverPage"/>
              <w:numPr>
                <w:ilvl w:val="0"/>
                <w:numId w:val="15"/>
              </w:numPr>
              <w:spacing w:after="0"/>
              <w:rPr>
                <w:color w:val="000000" w:themeColor="text1"/>
              </w:rPr>
            </w:pPr>
            <w:r w:rsidRPr="004C3998">
              <w:rPr>
                <w:color w:val="000000" w:themeColor="text1"/>
              </w:rPr>
              <w:t>6.7.6.5.5</w:t>
            </w:r>
            <w:r w:rsidRPr="004C3998">
              <w:rPr>
                <w:rFonts w:eastAsia="Osaka"/>
                <w:color w:val="000000" w:themeColor="text1"/>
              </w:rPr>
              <w:t xml:space="preserve">: </w:t>
            </w:r>
            <w:r>
              <w:rPr>
                <w:rFonts w:eastAsia="Osaka"/>
                <w:color w:val="000000" w:themeColor="text1"/>
              </w:rPr>
              <w:t xml:space="preserve">spur co-location </w:t>
            </w:r>
            <w:r w:rsidRPr="004C3998">
              <w:rPr>
                <w:rFonts w:eastAsia="Osaka"/>
                <w:color w:val="000000" w:themeColor="text1"/>
              </w:rPr>
              <w:t xml:space="preserve">requirement </w:t>
            </w:r>
            <w:r w:rsidRPr="004C3998">
              <w:rPr>
                <w:color w:val="000000" w:themeColor="text1"/>
              </w:rPr>
              <w:t xml:space="preserve">updated with band 103 in </w:t>
            </w:r>
            <w:proofErr w:type="gramStart"/>
            <w:r w:rsidRPr="004C3998">
              <w:rPr>
                <w:color w:val="000000" w:themeColor="text1"/>
              </w:rPr>
              <w:t>tables</w:t>
            </w:r>
            <w:proofErr w:type="gramEnd"/>
            <w:r w:rsidRPr="004C3998">
              <w:rPr>
                <w:color w:val="000000" w:themeColor="text1"/>
              </w:rPr>
              <w:t xml:space="preserve"> 6.7.6.5.5.1-1</w:t>
            </w:r>
            <w:r w:rsidRPr="004C3998">
              <w:rPr>
                <w:rFonts w:eastAsia="Osaka"/>
                <w:color w:val="000000" w:themeColor="text1"/>
              </w:rPr>
              <w:t xml:space="preserve">, </w:t>
            </w:r>
            <w:r w:rsidRPr="004C3998">
              <w:rPr>
                <w:color w:val="000000" w:themeColor="text1"/>
              </w:rPr>
              <w:t>6.7.6.5.5.2</w:t>
            </w:r>
            <w:r w:rsidRPr="00DA7ADC">
              <w:rPr>
                <w:color w:val="000000" w:themeColor="text1"/>
              </w:rPr>
              <w:t>-1, 6.7.6.5.5.3</w:t>
            </w:r>
            <w:r w:rsidRPr="00DA7ADC">
              <w:rPr>
                <w:rFonts w:eastAsia="Osaka"/>
                <w:color w:val="000000" w:themeColor="text1"/>
              </w:rPr>
              <w:t>-1.</w:t>
            </w:r>
          </w:p>
          <w:p w14:paraId="11A21AEF" w14:textId="45253C77" w:rsidR="00E42142" w:rsidRPr="00DB5005" w:rsidRDefault="00DA7ADC" w:rsidP="00DB5005">
            <w:pPr>
              <w:pStyle w:val="CRCoverPage"/>
              <w:numPr>
                <w:ilvl w:val="0"/>
                <w:numId w:val="15"/>
              </w:numPr>
              <w:spacing w:after="0"/>
              <w:rPr>
                <w:color w:val="000000" w:themeColor="text1"/>
              </w:rPr>
            </w:pPr>
            <w:r w:rsidRPr="00DA7ADC">
              <w:rPr>
                <w:color w:val="000000" w:themeColor="text1"/>
                <w:lang w:eastAsia="sv-SE"/>
              </w:rPr>
              <w:t>7.6.3</w:t>
            </w:r>
            <w:r w:rsidRPr="00DA7ADC">
              <w:rPr>
                <w:color w:val="000000" w:themeColor="text1"/>
                <w:lang w:eastAsia="zh-CN"/>
              </w:rPr>
              <w:t>.</w:t>
            </w:r>
            <w:r w:rsidRPr="00DA7ADC">
              <w:rPr>
                <w:color w:val="000000" w:themeColor="text1"/>
                <w:lang w:eastAsia="sv-SE"/>
              </w:rPr>
              <w:t xml:space="preserve">5: </w:t>
            </w:r>
            <w:r w:rsidR="00BB2B54" w:rsidRPr="00DA7ADC">
              <w:rPr>
                <w:color w:val="000000" w:themeColor="text1"/>
              </w:rPr>
              <w:t xml:space="preserve">Co-location blocking for MSR operation, UTRA operation, and E-UTRA operation updated in tables </w:t>
            </w:r>
            <w:r>
              <w:rPr>
                <w:rFonts w:eastAsia="Osaka"/>
              </w:rPr>
              <w:t xml:space="preserve">7.6.3.5.1-1, </w:t>
            </w:r>
            <w:r w:rsidRPr="00C330E2">
              <w:rPr>
                <w:rFonts w:eastAsia="Osaka"/>
              </w:rPr>
              <w:t>7.6.3.5.2-1</w:t>
            </w:r>
            <w:r>
              <w:rPr>
                <w:rFonts w:eastAsia="Osaka"/>
              </w:rPr>
              <w:t xml:space="preserve">, </w:t>
            </w:r>
            <w:proofErr w:type="gramStart"/>
            <w:r w:rsidRPr="00C330E2">
              <w:rPr>
                <w:rFonts w:eastAsia="Osaka"/>
              </w:rPr>
              <w:t>7.6.3.5.3</w:t>
            </w:r>
            <w:proofErr w:type="gramEnd"/>
            <w:r w:rsidRPr="00C330E2">
              <w:rPr>
                <w:rFonts w:eastAsia="Osaka"/>
              </w:rPr>
              <w:t>-1</w:t>
            </w:r>
            <w:r>
              <w:rPr>
                <w:rFonts w:eastAsia="Osaka"/>
              </w:rPr>
              <w:t>.</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D57F95" w:rsidRDefault="009C3C22" w:rsidP="009C3C22">
            <w:pPr>
              <w:pStyle w:val="CRCoverPage"/>
              <w:spacing w:after="0"/>
              <w:ind w:left="100"/>
              <w:rPr>
                <w:noProof/>
                <w:color w:val="FF0000"/>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D57F95" w:rsidRDefault="00E05030" w:rsidP="00074474">
            <w:pPr>
              <w:pStyle w:val="CRCoverPage"/>
              <w:spacing w:after="0"/>
              <w:ind w:left="100"/>
              <w:rPr>
                <w:noProof/>
                <w:color w:val="FF0000"/>
              </w:rPr>
            </w:pPr>
            <w:r w:rsidRPr="00D86EAF">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D57F95"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8A91897" w:rsidR="00BB2B54" w:rsidRPr="00D57F95" w:rsidRDefault="00D86EAF" w:rsidP="00D86EAF">
            <w:pPr>
              <w:pStyle w:val="CRCoverPage"/>
              <w:tabs>
                <w:tab w:val="left" w:pos="1725"/>
              </w:tabs>
              <w:spacing w:after="0"/>
              <w:rPr>
                <w:rFonts w:eastAsia="Osaka"/>
                <w:color w:val="FF0000"/>
              </w:rPr>
            </w:pPr>
            <w:r w:rsidRPr="00090C64">
              <w:t>6.7.6.4.5.1.1</w:t>
            </w:r>
            <w:r>
              <w:t xml:space="preserve">, </w:t>
            </w:r>
            <w:r w:rsidR="00A01B21" w:rsidRPr="00090C64">
              <w:t>6.7.6.4.5.2</w:t>
            </w:r>
            <w:r w:rsidR="00A01B21">
              <w:t xml:space="preserve">, </w:t>
            </w:r>
            <w:r w:rsidR="002A6715" w:rsidRPr="00090C64">
              <w:t>6.7.6.4.5.</w:t>
            </w:r>
            <w:r w:rsidR="002A6715">
              <w:t xml:space="preserve">3, </w:t>
            </w:r>
            <w:r w:rsidR="0000441D" w:rsidRPr="00090C64">
              <w:t>6.7.6.5.5.1</w:t>
            </w:r>
            <w:r w:rsidR="0000441D">
              <w:t>, 6.7.6.5.5.2,</w:t>
            </w:r>
            <w:r w:rsidR="005E7D92" w:rsidRPr="00FE6949">
              <w:t xml:space="preserve"> 6.7.6.5.5.3</w:t>
            </w:r>
            <w:r w:rsidR="00DA7ADC">
              <w:t xml:space="preserve">, </w:t>
            </w:r>
            <w:r w:rsidR="00DA7ADC" w:rsidRPr="00090C64">
              <w:rPr>
                <w:lang w:eastAsia="sv-SE"/>
              </w:rPr>
              <w:t>7.6.3</w:t>
            </w:r>
            <w:r w:rsidR="00DA7ADC" w:rsidRPr="00090C64">
              <w:rPr>
                <w:lang w:eastAsia="zh-CN"/>
              </w:rPr>
              <w:t>.</w:t>
            </w:r>
            <w:r w:rsidR="00DA7ADC" w:rsidRPr="00090C64">
              <w:rPr>
                <w:lang w:eastAsia="sv-SE"/>
              </w:rPr>
              <w:t>5</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1366ACF0" w:rsidR="009C3C22" w:rsidRDefault="00E134B8" w:rsidP="009C3C22">
            <w:pPr>
              <w:pStyle w:val="CRCoverPage"/>
              <w:spacing w:after="0"/>
              <w:ind w:left="99"/>
              <w:rPr>
                <w:noProof/>
              </w:rPr>
            </w:pPr>
            <w:r>
              <w:rPr>
                <w:noProof/>
              </w:rPr>
              <w:t>TS 37.105</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D76D1FA" w:rsidR="009C3C22" w:rsidRDefault="00E134B8" w:rsidP="009C3C22">
            <w:pPr>
              <w:pStyle w:val="CRCoverPage"/>
              <w:spacing w:after="0"/>
              <w:ind w:left="99"/>
              <w:rPr>
                <w:noProof/>
              </w:rPr>
            </w:pPr>
            <w:r>
              <w:rPr>
                <w:noProof/>
              </w:rPr>
              <w:t>TS 37.145-</w:t>
            </w:r>
            <w:r w:rsidR="00D57F95">
              <w:rPr>
                <w:noProof/>
              </w:rPr>
              <w:t>1</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77777777" w:rsidR="0022038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Pr="00B768A7">
        <w:rPr>
          <w:rFonts w:ascii="Times New Roman" w:hAnsi="Times New Roman"/>
          <w:i/>
          <w:color w:val="0000FF"/>
        </w:rPr>
        <w:t>Modified sections ------------------------------</w:t>
      </w:r>
    </w:p>
    <w:p w14:paraId="6319EDB9" w14:textId="77777777" w:rsidR="00345DFF" w:rsidRPr="00090C64" w:rsidRDefault="00345DFF" w:rsidP="00345DFF">
      <w:pPr>
        <w:pStyle w:val="H6"/>
      </w:pPr>
      <w:bookmarkStart w:id="5" w:name="_Toc21125181"/>
      <w:bookmarkStart w:id="6" w:name="_Toc29768171"/>
      <w:bookmarkStart w:id="7" w:name="_Toc36044613"/>
      <w:bookmarkStart w:id="8" w:name="_Toc37230518"/>
      <w:bookmarkStart w:id="9" w:name="_Toc45907661"/>
      <w:bookmarkStart w:id="10" w:name="_Toc53181766"/>
      <w:r w:rsidRPr="00090C64">
        <w:t>6.7.6.4.5.1.1</w:t>
      </w:r>
      <w:r w:rsidRPr="00090C64">
        <w:tab/>
        <w:t>E-UTRA and NR MSR operation</w:t>
      </w:r>
      <w:bookmarkEnd w:id="5"/>
      <w:bookmarkEnd w:id="6"/>
      <w:bookmarkEnd w:id="7"/>
      <w:bookmarkEnd w:id="8"/>
      <w:bookmarkEnd w:id="9"/>
      <w:bookmarkEnd w:id="10"/>
    </w:p>
    <w:p w14:paraId="74C1C36C" w14:textId="77777777" w:rsidR="00345DFF" w:rsidRPr="00090C64" w:rsidRDefault="00345DFF" w:rsidP="00345DF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4872F1AE" w14:textId="77777777" w:rsidR="00345DFF" w:rsidRPr="00090C64" w:rsidRDefault="00345DFF" w:rsidP="00345DF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345DFF" w:rsidRPr="00090C64" w14:paraId="3670A46F" w14:textId="77777777" w:rsidTr="00A7415C">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7CAE8C54" w14:textId="77777777" w:rsidR="00345DFF" w:rsidRPr="00090C64" w:rsidRDefault="00345DFF" w:rsidP="00A7415C">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4F4A76D7" w14:textId="77777777" w:rsidR="00345DFF" w:rsidRPr="00090C64" w:rsidRDefault="00345DFF" w:rsidP="00A7415C">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76BDE78D" w14:textId="77777777" w:rsidR="00345DFF" w:rsidRPr="00090C64" w:rsidRDefault="00345DFF" w:rsidP="00A7415C">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E68F711" w14:textId="77777777" w:rsidR="00345DFF" w:rsidRPr="00090C64" w:rsidRDefault="00345DFF" w:rsidP="00A7415C">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BDB4847" w14:textId="77777777" w:rsidR="00345DFF" w:rsidRPr="00090C64" w:rsidRDefault="00345DFF" w:rsidP="00A7415C">
            <w:pPr>
              <w:pStyle w:val="TAH"/>
            </w:pPr>
            <w:r w:rsidRPr="00090C64">
              <w:t>Note</w:t>
            </w:r>
          </w:p>
        </w:tc>
      </w:tr>
      <w:tr w:rsidR="00345DFF" w:rsidRPr="00090C64" w14:paraId="7744D297"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A610B98" w14:textId="77777777" w:rsidR="00345DFF" w:rsidRPr="00090C64" w:rsidRDefault="00345DFF" w:rsidP="00A7415C">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180694D2" w14:textId="77777777" w:rsidR="00345DFF" w:rsidRPr="00090C64" w:rsidRDefault="00345DFF" w:rsidP="00A7415C">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880485" w14:textId="77777777" w:rsidR="00345DFF" w:rsidRPr="00090C64" w:rsidRDefault="00345DFF" w:rsidP="00A7415C">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022400E" w14:textId="77777777" w:rsidR="00345DFF" w:rsidRPr="00090C64" w:rsidRDefault="00345DFF" w:rsidP="00A7415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D00157B" w14:textId="77777777" w:rsidR="00345DFF" w:rsidRPr="00090C64" w:rsidRDefault="00345DFF" w:rsidP="00A7415C">
            <w:pPr>
              <w:pStyle w:val="TAL"/>
            </w:pPr>
            <w:r w:rsidRPr="00090C64">
              <w:t>This requirement does not apply to BS operating in band 8/n8</w:t>
            </w:r>
          </w:p>
        </w:tc>
      </w:tr>
      <w:tr w:rsidR="00345DFF" w:rsidRPr="00090C64" w14:paraId="4B1B071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64FF2ED"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427428A" w14:textId="77777777" w:rsidR="00345DFF" w:rsidRPr="00090C64" w:rsidRDefault="00345DFF" w:rsidP="00A7415C">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09D2C" w14:textId="77777777" w:rsidR="00345DFF" w:rsidRPr="00090C64" w:rsidRDefault="00345DFF" w:rsidP="00A7415C">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10A702F" w14:textId="77777777" w:rsidR="00345DFF" w:rsidRPr="00090C64" w:rsidRDefault="00345DFF" w:rsidP="00A7415C">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187E94B1" w14:textId="77777777" w:rsidR="00345DFF" w:rsidRPr="00090C64" w:rsidRDefault="00345DFF" w:rsidP="00A7415C">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345DFF" w:rsidRPr="00090C64" w14:paraId="7A1A73B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6EAFCED" w14:textId="77777777" w:rsidR="00345DFF" w:rsidRPr="00090C64" w:rsidRDefault="00345DFF" w:rsidP="00A7415C">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FF6038F" w14:textId="77777777" w:rsidR="00345DFF" w:rsidRPr="00090C64" w:rsidRDefault="00345DFF" w:rsidP="00A7415C">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F381A0" w14:textId="77777777" w:rsidR="00345DFF" w:rsidRPr="00090C64" w:rsidRDefault="00345DFF" w:rsidP="00A7415C">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47C0E0EB" w14:textId="77777777" w:rsidR="00345DFF" w:rsidRPr="00090C64" w:rsidRDefault="00345DFF" w:rsidP="00A7415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8172B5" w14:textId="77777777" w:rsidR="00345DFF" w:rsidRPr="00090C64" w:rsidRDefault="00345DFF" w:rsidP="00A7415C">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345DFF" w:rsidRPr="00090C64" w14:paraId="4C587AD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3D59415"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9EE5CA" w14:textId="77777777" w:rsidR="00345DFF" w:rsidRPr="00090C64" w:rsidRDefault="00345DFF" w:rsidP="00A7415C">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E22909" w14:textId="77777777" w:rsidR="00345DFF" w:rsidRPr="00090C64" w:rsidRDefault="00345DFF" w:rsidP="00A7415C">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C4D1004" w14:textId="77777777" w:rsidR="00345DFF" w:rsidRPr="00090C64" w:rsidRDefault="00345DFF" w:rsidP="00A7415C">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36C49CF" w14:textId="77777777" w:rsidR="00345DFF" w:rsidRPr="00090C64" w:rsidRDefault="00345DFF" w:rsidP="00A7415C">
            <w:pPr>
              <w:pStyle w:val="TAL"/>
            </w:pPr>
            <w:r w:rsidRPr="00090C64">
              <w:rPr>
                <w:rFonts w:cs="v5.0.0"/>
              </w:rPr>
              <w:t>This requirement does not apply to BS operating in band 3/n3, since it is already covered by the requirement in clause 6.7.6.3.5.1</w:t>
            </w:r>
          </w:p>
        </w:tc>
      </w:tr>
      <w:tr w:rsidR="00345DFF" w:rsidRPr="00090C64" w14:paraId="2C4DA838"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96C7DFD" w14:textId="77777777" w:rsidR="00345DFF" w:rsidRPr="00090C64" w:rsidRDefault="00345DFF" w:rsidP="00A7415C">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522A397C" w14:textId="77777777" w:rsidR="00345DFF" w:rsidRPr="00090C64" w:rsidRDefault="00345DFF" w:rsidP="00A7415C">
            <w:pPr>
              <w:pStyle w:val="TAC"/>
              <w:rPr>
                <w:rFonts w:cs="v5.0.0"/>
                <w:lang w:eastAsia="zh-CN"/>
              </w:rPr>
            </w:pPr>
            <w:r w:rsidRPr="00090C64">
              <w:rPr>
                <w:rFonts w:cs="v5.0.0"/>
              </w:rPr>
              <w:t xml:space="preserve">1930 </w:t>
            </w:r>
            <w:r w:rsidRPr="00090C64">
              <w:rPr>
                <w:rFonts w:cs="v5.0.0"/>
              </w:rPr>
              <w:noBreakHyphen/>
              <w:t xml:space="preserve"> 1990 MHz</w:t>
            </w:r>
          </w:p>
          <w:p w14:paraId="38EC3D83"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A00A0E8" w14:textId="77777777" w:rsidR="00345DFF" w:rsidRPr="00090C64" w:rsidRDefault="00345DFF" w:rsidP="00A7415C">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529C7B6" w14:textId="77777777" w:rsidR="00345DFF" w:rsidRPr="00090C64" w:rsidRDefault="00345DFF" w:rsidP="00A7415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EDF6C62" w14:textId="77777777" w:rsidR="00345DFF" w:rsidRPr="00090C64" w:rsidRDefault="00345DFF" w:rsidP="00A7415C">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345DFF" w:rsidRPr="00090C64" w14:paraId="6227186D"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A3B4429"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0EB2AE3E" w14:textId="77777777" w:rsidR="00345DFF" w:rsidRPr="00090C64" w:rsidRDefault="00345DFF" w:rsidP="00A7415C">
            <w:pPr>
              <w:pStyle w:val="TAC"/>
              <w:rPr>
                <w:rFonts w:cs="v5.0.0"/>
                <w:lang w:eastAsia="zh-CN"/>
              </w:rPr>
            </w:pPr>
            <w:r w:rsidRPr="00090C64">
              <w:rPr>
                <w:rFonts w:cs="v5.0.0"/>
              </w:rPr>
              <w:t xml:space="preserve">1850 </w:t>
            </w:r>
            <w:r w:rsidRPr="00090C64">
              <w:rPr>
                <w:rFonts w:cs="v5.0.0"/>
              </w:rPr>
              <w:noBreakHyphen/>
              <w:t xml:space="preserve"> 1910 MHz</w:t>
            </w:r>
          </w:p>
          <w:p w14:paraId="77D32FBA"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BDADD0A" w14:textId="77777777" w:rsidR="00345DFF" w:rsidRPr="00090C64" w:rsidRDefault="00345DFF" w:rsidP="00A7415C">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65ECD2F" w14:textId="77777777" w:rsidR="00345DFF" w:rsidRPr="00090C64" w:rsidRDefault="00345DFF" w:rsidP="00A7415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DF243FD" w14:textId="77777777" w:rsidR="00345DFF" w:rsidRPr="00090C64" w:rsidRDefault="00345DFF" w:rsidP="00A7415C">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345DFF" w:rsidRPr="00090C64" w14:paraId="059D603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E0ED6F" w14:textId="77777777" w:rsidR="00345DFF" w:rsidRPr="00090C64" w:rsidRDefault="00345DFF" w:rsidP="00A7415C">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0017B04" w14:textId="77777777" w:rsidR="00345DFF" w:rsidRPr="00090C64" w:rsidRDefault="00345DFF" w:rsidP="00A7415C">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3D90B10" w14:textId="77777777" w:rsidR="00345DFF" w:rsidRPr="00090C64" w:rsidRDefault="00345DFF" w:rsidP="00A7415C">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88A5102" w14:textId="77777777" w:rsidR="00345DFF" w:rsidRPr="00090C64" w:rsidRDefault="00345DFF" w:rsidP="00A7415C">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D529EA8" w14:textId="77777777" w:rsidR="00345DFF" w:rsidRPr="00090C64" w:rsidRDefault="00345DFF" w:rsidP="00A7415C">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345DFF" w:rsidRPr="00090C64" w14:paraId="0BE8291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80AE8B"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0B4C371" w14:textId="77777777" w:rsidR="00345DFF" w:rsidRPr="00090C64" w:rsidRDefault="00345DFF" w:rsidP="00A7415C">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BAA1B0" w14:textId="77777777" w:rsidR="00345DFF" w:rsidRPr="00090C64" w:rsidRDefault="00345DFF" w:rsidP="00A7415C">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FD9C7DD" w14:textId="77777777" w:rsidR="00345DFF" w:rsidRPr="00090C64" w:rsidRDefault="00345DFF" w:rsidP="00A7415C">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0D5248F" w14:textId="77777777" w:rsidR="00345DFF" w:rsidRPr="00090C64" w:rsidRDefault="00345DFF" w:rsidP="00A7415C">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345DFF" w:rsidRPr="00090C64" w14:paraId="3051E8C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47C1D9C" w14:textId="77777777" w:rsidR="00345DFF" w:rsidRPr="00090C64" w:rsidRDefault="00345DFF" w:rsidP="00A7415C">
            <w:pPr>
              <w:pStyle w:val="TAC"/>
            </w:pPr>
            <w:r w:rsidRPr="00090C64">
              <w:t>UTRA FDD Band I or</w:t>
            </w:r>
          </w:p>
          <w:p w14:paraId="0888C400" w14:textId="77777777" w:rsidR="00345DFF" w:rsidRPr="00090C64" w:rsidRDefault="00345DFF" w:rsidP="00A7415C">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01D3F963" w14:textId="77777777" w:rsidR="00345DFF" w:rsidRPr="00090C64" w:rsidRDefault="00345DFF" w:rsidP="00A7415C">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130615"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DD398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1F50874" w14:textId="77777777" w:rsidR="00345DFF" w:rsidRPr="00090C64" w:rsidRDefault="00345DFF" w:rsidP="00A7415C">
            <w:pPr>
              <w:pStyle w:val="TAL"/>
            </w:pPr>
            <w:r w:rsidRPr="00090C64">
              <w:t>This requirement does not apply to BS operating in band 1/n1</w:t>
            </w:r>
            <w:r w:rsidRPr="00090C64">
              <w:rPr>
                <w:rFonts w:cs="v5.0.0"/>
              </w:rPr>
              <w:t xml:space="preserve"> or 65/n65.</w:t>
            </w:r>
          </w:p>
        </w:tc>
      </w:tr>
      <w:tr w:rsidR="00345DFF" w:rsidRPr="00090C64" w14:paraId="0A8D10E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5C4C06"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5CDD6D53" w14:textId="77777777" w:rsidR="00345DFF" w:rsidRPr="00090C64" w:rsidRDefault="00345DFF" w:rsidP="00A7415C">
            <w:pPr>
              <w:pStyle w:val="TAC"/>
              <w:rPr>
                <w:lang w:eastAsia="zh-CN"/>
              </w:rPr>
            </w:pPr>
            <w:r w:rsidRPr="00090C64">
              <w:t>1920 - 1980 MHz</w:t>
            </w:r>
          </w:p>
          <w:p w14:paraId="35B7FF9D"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ED60A8A"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45F4E8A"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54C817" w14:textId="77777777" w:rsidR="00345DFF" w:rsidRPr="00090C64" w:rsidRDefault="00345DFF" w:rsidP="00A7415C">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345DFF" w:rsidRPr="00090C64" w14:paraId="1478D95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0CDE274" w14:textId="77777777" w:rsidR="00345DFF" w:rsidRPr="00090C64" w:rsidRDefault="00345DFF" w:rsidP="00A7415C">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5755DFF" w14:textId="77777777" w:rsidR="00345DFF" w:rsidRPr="00090C64" w:rsidRDefault="00345DFF" w:rsidP="00A7415C">
            <w:pPr>
              <w:pStyle w:val="TAC"/>
              <w:rPr>
                <w:lang w:eastAsia="zh-CN"/>
              </w:rPr>
            </w:pPr>
            <w:r w:rsidRPr="00090C64">
              <w:t>1930 - 1990 MHz</w:t>
            </w:r>
          </w:p>
          <w:p w14:paraId="12A3E205"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422A040"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F6A873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D1821A" w14:textId="77777777" w:rsidR="00345DFF" w:rsidRPr="00090C64" w:rsidRDefault="00345DFF" w:rsidP="00A7415C">
            <w:pPr>
              <w:pStyle w:val="TAL"/>
            </w:pPr>
            <w:r w:rsidRPr="00090C64">
              <w:t>This requirement does not apply to BS operating in band 2/n2</w:t>
            </w:r>
            <w:r w:rsidRPr="00090C64">
              <w:rPr>
                <w:lang w:eastAsia="zh-CN"/>
              </w:rPr>
              <w:t>, 25/n25 or 70/n70</w:t>
            </w:r>
            <w:r w:rsidRPr="00090C64">
              <w:t xml:space="preserve">. </w:t>
            </w:r>
          </w:p>
        </w:tc>
      </w:tr>
      <w:tr w:rsidR="00345DFF" w:rsidRPr="00090C64" w14:paraId="50D53D8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37AE48" w14:textId="77777777" w:rsidR="00345DFF" w:rsidRPr="00090C64" w:rsidRDefault="00345DFF" w:rsidP="00A7415C">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225F6C5" w14:textId="77777777" w:rsidR="00345DFF" w:rsidRPr="00090C64" w:rsidRDefault="00345DFF" w:rsidP="00A7415C">
            <w:pPr>
              <w:pStyle w:val="TAC"/>
              <w:rPr>
                <w:lang w:eastAsia="zh-CN"/>
              </w:rPr>
            </w:pPr>
            <w:r w:rsidRPr="00090C64">
              <w:t>1850 - 1910 MHz</w:t>
            </w:r>
          </w:p>
          <w:p w14:paraId="2578ABB9"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160AEFA"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256D5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E03EC7" w14:textId="77777777" w:rsidR="00345DFF" w:rsidRPr="00090C64" w:rsidRDefault="00345DFF" w:rsidP="00A7415C">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345DFF" w:rsidRPr="00090C64" w14:paraId="015CA50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A6005E" w14:textId="77777777" w:rsidR="00345DFF" w:rsidRPr="00090C64" w:rsidRDefault="00345DFF" w:rsidP="00A7415C">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3E68E2F3" w14:textId="77777777" w:rsidR="00345DFF" w:rsidRPr="00090C64" w:rsidRDefault="00345DFF" w:rsidP="00A7415C">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D76515"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A4DCA8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601042" w14:textId="77777777" w:rsidR="00345DFF" w:rsidRPr="00090C64" w:rsidRDefault="00345DFF" w:rsidP="00A7415C">
            <w:pPr>
              <w:pStyle w:val="TAL"/>
            </w:pPr>
            <w:r w:rsidRPr="00090C64">
              <w:t>This requirement does not apply to BS operating in band 3/n3 or 9.</w:t>
            </w:r>
          </w:p>
        </w:tc>
      </w:tr>
      <w:tr w:rsidR="00345DFF" w:rsidRPr="00090C64" w14:paraId="3DFC2C53"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347495" w14:textId="77777777" w:rsidR="00345DFF" w:rsidRPr="00090C64" w:rsidRDefault="00345DFF" w:rsidP="00A7415C">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9694CF3" w14:textId="77777777" w:rsidR="00345DFF" w:rsidRPr="00090C64" w:rsidRDefault="00345DFF" w:rsidP="00A7415C">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B9DCE5"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5C162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C9E122" w14:textId="77777777" w:rsidR="00345DFF" w:rsidRPr="00090C64" w:rsidRDefault="00345DFF" w:rsidP="00A7415C">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06CE9379" w14:textId="77777777" w:rsidR="00345DFF" w:rsidRPr="00090C64" w:rsidRDefault="00345DFF" w:rsidP="00A7415C">
            <w:pPr>
              <w:pStyle w:val="TAL"/>
            </w:pPr>
            <w:r w:rsidRPr="00090C64">
              <w:t>For BS operating in band 9, it applies for 1710 MHz to 1749.9 MHz and 1784.9 MHz to 1785 MHz, while the rest is covered in clause 6.7.6.3.5.1</w:t>
            </w:r>
          </w:p>
        </w:tc>
      </w:tr>
      <w:tr w:rsidR="00345DFF" w:rsidRPr="00090C64" w14:paraId="25CCBDE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3D3BCE" w14:textId="77777777" w:rsidR="00345DFF" w:rsidRPr="00090C64" w:rsidRDefault="00345DFF" w:rsidP="00A7415C">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5E2C0488" w14:textId="77777777" w:rsidR="00345DFF" w:rsidRPr="00090C64" w:rsidRDefault="00345DFF" w:rsidP="00A7415C">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B6C62C"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3DD6DF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D13AE1" w14:textId="77777777" w:rsidR="00345DFF" w:rsidRPr="00090C64" w:rsidRDefault="00345DFF" w:rsidP="00A7415C">
            <w:pPr>
              <w:pStyle w:val="TAL"/>
            </w:pPr>
            <w:r w:rsidRPr="00090C64">
              <w:t>This requirement does not apply to BS operating in band 4, 10 or 66.</w:t>
            </w:r>
          </w:p>
        </w:tc>
      </w:tr>
      <w:tr w:rsidR="00345DFF" w:rsidRPr="00090C64" w14:paraId="5FDB3DB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A9D2932" w14:textId="77777777" w:rsidR="00345DFF" w:rsidRPr="00090C64" w:rsidRDefault="00345DFF" w:rsidP="00A7415C">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3A422F71" w14:textId="77777777" w:rsidR="00345DFF" w:rsidRPr="00090C64" w:rsidRDefault="00345DFF" w:rsidP="00A7415C">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22D872"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D6517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FF7FEB" w14:textId="77777777" w:rsidR="00345DFF" w:rsidRPr="00090C64" w:rsidRDefault="00345DFF" w:rsidP="00A7415C">
            <w:pPr>
              <w:pStyle w:val="TAL"/>
            </w:pPr>
            <w:r w:rsidRPr="00090C64">
              <w:t xml:space="preserve">This requirement does not apply to BS operating in band 4, 10 or 66, </w:t>
            </w:r>
            <w:r w:rsidRPr="00090C64">
              <w:rPr>
                <w:rFonts w:cs="v5.0.0"/>
              </w:rPr>
              <w:t>since it is already covered by the requirement in clause 6.7.6.3.5.1</w:t>
            </w:r>
          </w:p>
        </w:tc>
      </w:tr>
      <w:tr w:rsidR="00345DFF" w:rsidRPr="00090C64" w14:paraId="59CEE91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DBDCDD" w14:textId="77777777" w:rsidR="00345DFF" w:rsidRPr="00090C64" w:rsidRDefault="00345DFF" w:rsidP="00A7415C">
            <w:pPr>
              <w:pStyle w:val="TAC"/>
            </w:pPr>
            <w:r w:rsidRPr="00090C64">
              <w:t>UTRA FDD Band V or</w:t>
            </w:r>
          </w:p>
          <w:p w14:paraId="25B4F163" w14:textId="77777777" w:rsidR="00345DFF" w:rsidRPr="00090C64" w:rsidRDefault="00345DFF" w:rsidP="00A7415C">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99D3A68" w14:textId="77777777" w:rsidR="00345DFF" w:rsidRPr="00090C64" w:rsidRDefault="00345DFF" w:rsidP="00A7415C">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D680A6"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312241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005522" w14:textId="77777777" w:rsidR="00345DFF" w:rsidRPr="00090C64" w:rsidRDefault="00345DFF" w:rsidP="00A7415C">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345DFF" w:rsidRPr="00090C64" w14:paraId="2809F55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D02AB5"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A03536B" w14:textId="77777777" w:rsidR="00345DFF" w:rsidRPr="00090C64" w:rsidRDefault="00345DFF" w:rsidP="00A7415C">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A41ED7"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3FF85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262FF0" w14:textId="77777777" w:rsidR="00345DFF" w:rsidRPr="00090C64" w:rsidRDefault="00345DFF" w:rsidP="00A7415C">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345DFF" w:rsidRPr="00090C64" w14:paraId="396C60AF"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115B458" w14:textId="77777777" w:rsidR="00345DFF" w:rsidRPr="00090C64" w:rsidRDefault="00345DFF" w:rsidP="00A7415C">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58B44E1D" w14:textId="77777777" w:rsidR="00345DFF" w:rsidRPr="00090C64" w:rsidRDefault="00345DFF" w:rsidP="00A7415C">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18258694"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A89FA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0192DF" w14:textId="77777777" w:rsidR="00345DFF" w:rsidRPr="00090C64" w:rsidRDefault="00345DFF" w:rsidP="00A7415C">
            <w:pPr>
              <w:pStyle w:val="TAL"/>
            </w:pPr>
            <w:r w:rsidRPr="00090C64">
              <w:t>This requirement does not apply to BS operating in band 6, 18, 19</w:t>
            </w:r>
          </w:p>
        </w:tc>
      </w:tr>
      <w:tr w:rsidR="00345DFF" w:rsidRPr="00090C64" w14:paraId="4091543A" w14:textId="77777777" w:rsidTr="00A7415C">
        <w:trPr>
          <w:cantSplit/>
          <w:jc w:val="center"/>
        </w:trPr>
        <w:tc>
          <w:tcPr>
            <w:tcW w:w="1303" w:type="dxa"/>
            <w:tcBorders>
              <w:top w:val="nil"/>
              <w:left w:val="single" w:sz="4" w:space="0" w:color="auto"/>
              <w:bottom w:val="nil"/>
              <w:right w:val="single" w:sz="4" w:space="0" w:color="auto"/>
            </w:tcBorders>
            <w:shd w:val="clear" w:color="auto" w:fill="auto"/>
            <w:hideMark/>
          </w:tcPr>
          <w:p w14:paraId="0DC5F417" w14:textId="77777777" w:rsidR="00345DFF" w:rsidRPr="00090C64" w:rsidRDefault="00345DFF" w:rsidP="00A7415C">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7E31DA03" w14:textId="77777777" w:rsidR="00345DFF" w:rsidRPr="00090C64" w:rsidRDefault="00345DFF" w:rsidP="00A7415C">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985A61D"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429EA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CD004C" w14:textId="77777777" w:rsidR="00345DFF" w:rsidRPr="00090C64" w:rsidRDefault="00345DFF" w:rsidP="00A7415C">
            <w:pPr>
              <w:pStyle w:val="TAL"/>
            </w:pPr>
            <w:r w:rsidRPr="00090C64">
              <w:t xml:space="preserve">This requirement does not apply to BS operating in band 18 </w:t>
            </w:r>
            <w:r w:rsidRPr="00090C64">
              <w:rPr>
                <w:rFonts w:cs="v5.0.0"/>
              </w:rPr>
              <w:t>since it is already covered by the requirement in clause 6.7.6.3.5.1</w:t>
            </w:r>
          </w:p>
        </w:tc>
      </w:tr>
      <w:tr w:rsidR="00345DFF" w:rsidRPr="00090C64" w14:paraId="3552A76F"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2590F23"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A671EE" w14:textId="77777777" w:rsidR="00345DFF" w:rsidRPr="00090C64" w:rsidRDefault="00345DFF" w:rsidP="00A7415C">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6D847E" w14:textId="77777777" w:rsidR="00345DFF" w:rsidRPr="00090C64" w:rsidRDefault="00345DFF" w:rsidP="00A7415C">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807EC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8BC007" w14:textId="77777777" w:rsidR="00345DFF" w:rsidRPr="00090C64" w:rsidRDefault="00345DFF" w:rsidP="00A7415C">
            <w:pPr>
              <w:pStyle w:val="TAL"/>
            </w:pPr>
            <w:r w:rsidRPr="00090C64">
              <w:t>This requirement does not apply to BS operating in band 6, 19, since it is already covered by the requirement in clause 6.7.6.3.5.1</w:t>
            </w:r>
          </w:p>
        </w:tc>
      </w:tr>
      <w:tr w:rsidR="00345DFF" w:rsidRPr="00090C64" w14:paraId="4C2169F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EE0D77" w14:textId="77777777" w:rsidR="00345DFF" w:rsidRPr="00090C64" w:rsidRDefault="00345DFF" w:rsidP="00A7415C">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4D87544A" w14:textId="77777777" w:rsidR="00345DFF" w:rsidRPr="00090C64" w:rsidRDefault="00345DFF" w:rsidP="00A7415C">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B96E5A"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CB59D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439E6C" w14:textId="77777777" w:rsidR="00345DFF" w:rsidRPr="00090C64" w:rsidRDefault="00345DFF" w:rsidP="00A7415C">
            <w:pPr>
              <w:pStyle w:val="TAL"/>
            </w:pPr>
            <w:r w:rsidRPr="00090C64">
              <w:t>This requirement does not apply to BS operating in band 7/n7.</w:t>
            </w:r>
          </w:p>
        </w:tc>
      </w:tr>
      <w:tr w:rsidR="00345DFF" w:rsidRPr="00090C64" w14:paraId="6CB25D9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8EB865E" w14:textId="77777777" w:rsidR="00345DFF" w:rsidRPr="00090C64" w:rsidRDefault="00345DFF" w:rsidP="00A7415C">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E8EA93A" w14:textId="77777777" w:rsidR="00345DFF" w:rsidRPr="00090C64" w:rsidRDefault="00345DFF" w:rsidP="00A7415C">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FEF130"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C776D1F"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A1F7F5" w14:textId="77777777" w:rsidR="00345DFF" w:rsidRPr="00090C64" w:rsidRDefault="00345DFF" w:rsidP="00A7415C">
            <w:pPr>
              <w:pStyle w:val="TAL"/>
            </w:pPr>
            <w:r w:rsidRPr="00090C64">
              <w:t>This requirement does not apply to BS operating in band 7/n7, since it is already covered by the requirement in clause 6.7.6.3.5.1</w:t>
            </w:r>
          </w:p>
        </w:tc>
      </w:tr>
      <w:tr w:rsidR="00345DFF" w:rsidRPr="00090C64" w14:paraId="26ED8C3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BDB07E" w14:textId="77777777" w:rsidR="00345DFF" w:rsidRPr="00090C64" w:rsidRDefault="00345DFF" w:rsidP="00A7415C">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52899A1" w14:textId="77777777" w:rsidR="00345DFF" w:rsidRPr="00090C64" w:rsidRDefault="00345DFF" w:rsidP="00A7415C">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9A96BE"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295EE6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E70D13" w14:textId="77777777" w:rsidR="00345DFF" w:rsidRPr="00090C64" w:rsidRDefault="00345DFF" w:rsidP="00A7415C">
            <w:pPr>
              <w:pStyle w:val="TAL"/>
            </w:pPr>
            <w:r w:rsidRPr="00090C64">
              <w:t>This requirement does not apply to BS operating in band 8/n8.</w:t>
            </w:r>
          </w:p>
        </w:tc>
      </w:tr>
      <w:tr w:rsidR="00345DFF" w:rsidRPr="00090C64" w14:paraId="2ECCED1D"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227D1B4" w14:textId="77777777" w:rsidR="00345DFF" w:rsidRPr="00090C64" w:rsidRDefault="00345DFF" w:rsidP="00A7415C">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CA485B6" w14:textId="77777777" w:rsidR="00345DFF" w:rsidRPr="00090C64" w:rsidRDefault="00345DFF" w:rsidP="00A7415C">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AA6E1C"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B4F149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D5DEB1" w14:textId="77777777" w:rsidR="00345DFF" w:rsidRPr="00090C64" w:rsidRDefault="00345DFF" w:rsidP="00A7415C">
            <w:pPr>
              <w:pStyle w:val="TAL"/>
            </w:pPr>
            <w:r w:rsidRPr="00090C64">
              <w:t>This requirement does not apply to BS operating in band 8/n8,</w:t>
            </w:r>
            <w:r w:rsidRPr="00090C64">
              <w:rPr>
                <w:rFonts w:cs="v5.0.0"/>
              </w:rPr>
              <w:t xml:space="preserve"> since it is already covered by the requirement in clause 6.7.6.3.5.1</w:t>
            </w:r>
          </w:p>
        </w:tc>
      </w:tr>
      <w:tr w:rsidR="00345DFF" w:rsidRPr="00090C64" w14:paraId="1E772E2D"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6B14FF3" w14:textId="77777777" w:rsidR="00345DFF" w:rsidRPr="00090C64" w:rsidRDefault="00345DFF" w:rsidP="00A7415C">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B54CBA8" w14:textId="77777777" w:rsidR="00345DFF" w:rsidRPr="00090C64" w:rsidRDefault="00345DFF" w:rsidP="00A7415C">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15D694"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D5D0D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B9C996" w14:textId="77777777" w:rsidR="00345DFF" w:rsidRPr="00090C64" w:rsidRDefault="00345DFF" w:rsidP="00A7415C">
            <w:pPr>
              <w:pStyle w:val="TAL"/>
            </w:pPr>
            <w:r w:rsidRPr="00090C64">
              <w:t>This requirement does not apply to BS operating in band 3/n3 or 9.</w:t>
            </w:r>
          </w:p>
        </w:tc>
      </w:tr>
      <w:tr w:rsidR="00345DFF" w:rsidRPr="00090C64" w14:paraId="5488789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332E0A" w14:textId="77777777" w:rsidR="00345DFF" w:rsidRPr="00090C64" w:rsidRDefault="00345DFF" w:rsidP="00A7415C">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0F7A3098" w14:textId="77777777" w:rsidR="00345DFF" w:rsidRPr="00090C64" w:rsidRDefault="00345DFF" w:rsidP="00A7415C">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A6ED77"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F0DB8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E238A97" w14:textId="77777777" w:rsidR="00345DFF" w:rsidRPr="00090C64" w:rsidRDefault="00345DFF" w:rsidP="00A7415C">
            <w:pPr>
              <w:pStyle w:val="TAL"/>
            </w:pPr>
            <w:r w:rsidRPr="00090C64">
              <w:t>This requirement does not apply to BS operating in band 3/n3 or 9,</w:t>
            </w:r>
            <w:r w:rsidRPr="00090C64">
              <w:rPr>
                <w:rFonts w:cs="v5.0.0"/>
              </w:rPr>
              <w:t xml:space="preserve"> since it is already covered by the requirement in clause 6.7.6.3.5.1</w:t>
            </w:r>
          </w:p>
        </w:tc>
      </w:tr>
      <w:tr w:rsidR="00345DFF" w:rsidRPr="00090C64" w14:paraId="6FE3399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286A8AD" w14:textId="77777777" w:rsidR="00345DFF" w:rsidRPr="00090C64" w:rsidRDefault="00345DFF" w:rsidP="00A7415C">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53019F55" w14:textId="77777777" w:rsidR="00345DFF" w:rsidRPr="00090C64" w:rsidRDefault="00345DFF" w:rsidP="00A7415C">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4A5959"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525A2A"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59C4E4" w14:textId="77777777" w:rsidR="00345DFF" w:rsidRPr="00090C64" w:rsidRDefault="00345DFF" w:rsidP="00A7415C">
            <w:pPr>
              <w:pStyle w:val="TAL"/>
            </w:pPr>
            <w:r w:rsidRPr="00090C64">
              <w:t>This requirement does not apply to BS operating in band 4, 10 or 66/n66.</w:t>
            </w:r>
          </w:p>
        </w:tc>
      </w:tr>
      <w:tr w:rsidR="00345DFF" w:rsidRPr="00090C64" w14:paraId="416C81BD"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B24483D" w14:textId="77777777" w:rsidR="00345DFF" w:rsidRPr="00090C64" w:rsidRDefault="00345DFF" w:rsidP="00A7415C">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39F440F9" w14:textId="77777777" w:rsidR="00345DFF" w:rsidRPr="00090C64" w:rsidRDefault="00345DFF" w:rsidP="00A7415C">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6D7130"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39C2B6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9392C7D" w14:textId="77777777" w:rsidR="00345DFF" w:rsidRPr="00090C64" w:rsidRDefault="00345DFF" w:rsidP="00A7415C">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345DFF" w:rsidRPr="00090C64" w14:paraId="50CC873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ABA10B0" w14:textId="77777777" w:rsidR="00345DFF" w:rsidRPr="00090C64" w:rsidRDefault="00345DFF" w:rsidP="00A7415C">
            <w:pPr>
              <w:pStyle w:val="TAC"/>
            </w:pPr>
            <w:r w:rsidRPr="00090C64">
              <w:t>UTRA FDD Band XI or XXI or</w:t>
            </w:r>
          </w:p>
          <w:p w14:paraId="4F1F38C2" w14:textId="77777777" w:rsidR="00345DFF" w:rsidRPr="00090C64" w:rsidRDefault="00345DFF" w:rsidP="00A7415C">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BD13806" w14:textId="77777777" w:rsidR="00345DFF" w:rsidRPr="00090C64" w:rsidRDefault="00345DFF" w:rsidP="00A7415C">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5F3E4F"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E6278D"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8837AC" w14:textId="77777777" w:rsidR="00345DFF" w:rsidRPr="00090C64" w:rsidRDefault="00345DFF" w:rsidP="00A7415C">
            <w:pPr>
              <w:pStyle w:val="TAL"/>
            </w:pPr>
            <w:r w:rsidRPr="00090C64">
              <w:t>This requirement does not apply to BS operating in band 11, 21, 32, 50/n50, 74 or 75/n75. This requirement does not apply to BS operating in band n92 or n94.</w:t>
            </w:r>
          </w:p>
        </w:tc>
      </w:tr>
      <w:tr w:rsidR="00345DFF" w:rsidRPr="00090C64" w14:paraId="4A6779F5" w14:textId="77777777" w:rsidTr="00A7415C">
        <w:trPr>
          <w:cantSplit/>
          <w:jc w:val="center"/>
        </w:trPr>
        <w:tc>
          <w:tcPr>
            <w:tcW w:w="1303" w:type="dxa"/>
            <w:tcBorders>
              <w:top w:val="nil"/>
              <w:left w:val="single" w:sz="4" w:space="0" w:color="auto"/>
              <w:bottom w:val="nil"/>
              <w:right w:val="single" w:sz="4" w:space="0" w:color="auto"/>
            </w:tcBorders>
            <w:shd w:val="clear" w:color="auto" w:fill="auto"/>
            <w:hideMark/>
          </w:tcPr>
          <w:p w14:paraId="516D337C"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55CED58" w14:textId="77777777" w:rsidR="00345DFF" w:rsidRPr="00090C64" w:rsidRDefault="00345DFF" w:rsidP="00A7415C">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390A25E1"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5C0B9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34A9EB" w14:textId="77777777" w:rsidR="00345DFF" w:rsidRPr="00090C64" w:rsidRDefault="00345DFF" w:rsidP="00A7415C">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345DFF" w:rsidRPr="00090C64" w14:paraId="6DA7B55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EBE80D2"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60E9CE" w14:textId="77777777" w:rsidR="00345DFF" w:rsidRPr="00090C64" w:rsidRDefault="00345DFF" w:rsidP="00A7415C">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F664DE" w14:textId="77777777" w:rsidR="00345DFF" w:rsidRPr="00090C64" w:rsidRDefault="00345DFF" w:rsidP="00A7415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C887B2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EA6814" w14:textId="77777777" w:rsidR="00345DFF" w:rsidRPr="00090C64" w:rsidRDefault="00345DFF" w:rsidP="00A7415C">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345DFF" w:rsidRPr="00090C64" w14:paraId="1B043D7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E47790" w14:textId="77777777" w:rsidR="00345DFF" w:rsidRPr="00090C64" w:rsidRDefault="00345DFF" w:rsidP="00A7415C">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8CBA88E" w14:textId="77777777" w:rsidR="00345DFF" w:rsidRPr="00090C64" w:rsidRDefault="00345DFF" w:rsidP="00A7415C">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0E0FDF"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E83D85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107FD1" w14:textId="77777777" w:rsidR="00345DFF" w:rsidRPr="00090C64" w:rsidRDefault="00345DFF" w:rsidP="00A7415C">
            <w:pPr>
              <w:pStyle w:val="TAL"/>
            </w:pPr>
            <w:r w:rsidRPr="00090C64">
              <w:t>This requirement does not apply to BS operating in band 12/n12 or 85.</w:t>
            </w:r>
          </w:p>
        </w:tc>
      </w:tr>
      <w:tr w:rsidR="00345DFF" w:rsidRPr="00090C64" w14:paraId="5B5895B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B684C1" w14:textId="77777777" w:rsidR="00345DFF" w:rsidRPr="00090C64" w:rsidRDefault="00345DFF" w:rsidP="00A7415C">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10F8C05" w14:textId="77777777" w:rsidR="00345DFF" w:rsidRPr="00090C64" w:rsidRDefault="00345DFF" w:rsidP="00A7415C">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7B8696"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E7227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227113" w14:textId="77777777" w:rsidR="00345DFF" w:rsidRPr="00090C64" w:rsidRDefault="00345DFF" w:rsidP="00A7415C">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345DFF" w:rsidRPr="00090C64" w14:paraId="76B3A1A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074163F" w14:textId="77777777" w:rsidR="00345DFF" w:rsidRPr="00090C64" w:rsidRDefault="00345DFF" w:rsidP="00A7415C">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30866965" w14:textId="77777777" w:rsidR="00345DFF" w:rsidRPr="00090C64" w:rsidRDefault="00345DFF" w:rsidP="00A7415C">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8620EF"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7AA311D"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2AF987" w14:textId="77777777" w:rsidR="00345DFF" w:rsidRPr="00090C64" w:rsidRDefault="00345DFF" w:rsidP="00A7415C">
            <w:pPr>
              <w:pStyle w:val="TAL"/>
            </w:pPr>
            <w:r w:rsidRPr="00090C64">
              <w:t>This requirement does not apply to BS operating in band 13.</w:t>
            </w:r>
          </w:p>
        </w:tc>
      </w:tr>
      <w:tr w:rsidR="00345DFF" w:rsidRPr="00090C64" w14:paraId="29ACBB6E"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44CABC6" w14:textId="77777777" w:rsidR="00345DFF" w:rsidRPr="00090C64" w:rsidRDefault="00345DFF" w:rsidP="00A7415C">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C66C8BB" w14:textId="77777777" w:rsidR="00345DFF" w:rsidRPr="00090C64" w:rsidRDefault="00345DFF" w:rsidP="00A7415C">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2FAD2A"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612E83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E637C84" w14:textId="77777777" w:rsidR="00345DFF" w:rsidRPr="00090C64" w:rsidRDefault="00345DFF" w:rsidP="00A7415C">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345DFF" w:rsidRPr="00090C64" w14:paraId="1A1C8D2F"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9F3EE1" w14:textId="77777777" w:rsidR="00345DFF" w:rsidRPr="00090C64" w:rsidRDefault="00345DFF" w:rsidP="00A7415C">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23C285D" w14:textId="77777777" w:rsidR="00345DFF" w:rsidRPr="00090C64" w:rsidRDefault="00345DFF" w:rsidP="00A7415C">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E53D78"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73FB95"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877EE9" w14:textId="77777777" w:rsidR="00345DFF" w:rsidRPr="00090C64" w:rsidRDefault="00345DFF" w:rsidP="00A7415C">
            <w:pPr>
              <w:pStyle w:val="TAL"/>
            </w:pPr>
            <w:r w:rsidRPr="00090C64">
              <w:t>This requirement does not apply to BS operating in band 14.</w:t>
            </w:r>
          </w:p>
        </w:tc>
      </w:tr>
      <w:tr w:rsidR="00345DFF" w:rsidRPr="00090C64" w14:paraId="7A7853EA"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610410" w14:textId="77777777" w:rsidR="00345DFF" w:rsidRPr="00090C64" w:rsidRDefault="00345DFF" w:rsidP="00A7415C">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28E5B84C" w14:textId="77777777" w:rsidR="00345DFF" w:rsidRPr="00090C64" w:rsidRDefault="00345DFF" w:rsidP="00A7415C">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DC1753"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778B3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24A26F" w14:textId="77777777" w:rsidR="00345DFF" w:rsidRPr="00090C64" w:rsidRDefault="00345DFF" w:rsidP="00A7415C">
            <w:pPr>
              <w:pStyle w:val="TAL"/>
            </w:pPr>
            <w:r w:rsidRPr="00090C64">
              <w:t>This requirement does not apply to BS operating in band 14,</w:t>
            </w:r>
            <w:r w:rsidRPr="00090C64">
              <w:rPr>
                <w:rFonts w:cs="v5.0.0"/>
              </w:rPr>
              <w:t xml:space="preserve"> since it is already covered by the requirement in clause 6.7.6.3.5.1</w:t>
            </w:r>
          </w:p>
        </w:tc>
      </w:tr>
      <w:tr w:rsidR="00345DFF" w:rsidRPr="00090C64" w14:paraId="3A455DE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5381ECE" w14:textId="77777777" w:rsidR="00345DFF" w:rsidRPr="00090C64" w:rsidRDefault="00345DFF" w:rsidP="00A7415C">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502CD22" w14:textId="77777777" w:rsidR="00345DFF" w:rsidRPr="00090C64" w:rsidRDefault="00345DFF" w:rsidP="00A7415C">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7845469"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AA72FC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E12496" w14:textId="77777777" w:rsidR="00345DFF" w:rsidRPr="00090C64" w:rsidRDefault="00345DFF" w:rsidP="00A7415C">
            <w:pPr>
              <w:pStyle w:val="TAL"/>
            </w:pPr>
            <w:r w:rsidRPr="00090C64">
              <w:t>This requirement does not apply to BS operating in band 17.</w:t>
            </w:r>
          </w:p>
        </w:tc>
      </w:tr>
      <w:tr w:rsidR="00345DFF" w:rsidRPr="00090C64" w14:paraId="4B8A5CF8"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230C888"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89B9CF" w14:textId="77777777" w:rsidR="00345DFF" w:rsidRPr="00090C64" w:rsidRDefault="00345DFF" w:rsidP="00A7415C">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AA2113"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3C3BEE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7E8392" w14:textId="77777777" w:rsidR="00345DFF" w:rsidRPr="00090C64" w:rsidRDefault="00345DFF" w:rsidP="00A7415C">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345DFF" w:rsidRPr="00090C64" w14:paraId="36DDFD3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61D6359" w14:textId="77777777" w:rsidR="00345DFF" w:rsidRPr="00090C64" w:rsidRDefault="00345DFF" w:rsidP="00A7415C">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00790B3A" w14:textId="77777777" w:rsidR="00345DFF" w:rsidRPr="00090C64" w:rsidRDefault="00345DFF" w:rsidP="00A7415C">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B064E5"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01B8135"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388F4C" w14:textId="77777777" w:rsidR="00345DFF" w:rsidRPr="00090C64" w:rsidRDefault="00345DFF" w:rsidP="00A7415C">
            <w:pPr>
              <w:pStyle w:val="TAL"/>
            </w:pPr>
            <w:r w:rsidRPr="00090C64">
              <w:t>This requirement does not apply to BS operating in band 20/n20 or 28/n28.</w:t>
            </w:r>
          </w:p>
        </w:tc>
      </w:tr>
      <w:tr w:rsidR="00345DFF" w:rsidRPr="00090C64" w14:paraId="067D258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D4755E8" w14:textId="77777777" w:rsidR="00345DFF" w:rsidRPr="00090C64" w:rsidRDefault="00345DFF" w:rsidP="00A7415C">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4B790F4" w14:textId="77777777" w:rsidR="00345DFF" w:rsidRPr="00090C64" w:rsidRDefault="00345DFF" w:rsidP="00A7415C">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40BB3C"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5B9110"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D8E95A" w14:textId="77777777" w:rsidR="00345DFF" w:rsidRPr="00090C64" w:rsidRDefault="00345DFF" w:rsidP="00A7415C">
            <w:pPr>
              <w:pStyle w:val="TAL"/>
            </w:pPr>
            <w:r w:rsidRPr="00090C64">
              <w:t>This requirement does not apply to BS operating in band 20/n20, since it is already covered by the requirement in clause 6.7.6.3.5.1</w:t>
            </w:r>
          </w:p>
        </w:tc>
      </w:tr>
      <w:tr w:rsidR="00345DFF" w:rsidRPr="00090C64" w14:paraId="41FC2A8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A15AFFF" w14:textId="77777777" w:rsidR="00345DFF" w:rsidRPr="00090C64" w:rsidRDefault="00345DFF" w:rsidP="00A7415C">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7D0D7817" w14:textId="77777777" w:rsidR="00345DFF" w:rsidRPr="00090C64" w:rsidRDefault="00345DFF" w:rsidP="00A7415C">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C4FBE0" w14:textId="77777777" w:rsidR="00345DFF" w:rsidRPr="00090C64" w:rsidRDefault="00345DFF" w:rsidP="00A7415C">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7FF7B0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F203773" w14:textId="77777777" w:rsidR="00345DFF" w:rsidRPr="00090C64" w:rsidRDefault="00345DFF" w:rsidP="00A7415C">
            <w:pPr>
              <w:pStyle w:val="TAL"/>
            </w:pPr>
            <w:r w:rsidRPr="00090C64">
              <w:t>This requirement does not apply to BS operating in band 22, 42, 48/n48, n77 or n78.</w:t>
            </w:r>
          </w:p>
        </w:tc>
      </w:tr>
      <w:tr w:rsidR="00345DFF" w:rsidRPr="00090C64" w14:paraId="55E9FC7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F8E267" w14:textId="77777777" w:rsidR="00345DFF" w:rsidRPr="00090C64" w:rsidRDefault="00345DFF" w:rsidP="00A7415C">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4123CF8" w14:textId="77777777" w:rsidR="00345DFF" w:rsidRPr="00090C64" w:rsidRDefault="00345DFF" w:rsidP="00A7415C">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B9CEBD" w14:textId="77777777" w:rsidR="00345DFF" w:rsidRPr="00090C64" w:rsidRDefault="00345DFF" w:rsidP="00A7415C">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153CEE9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991C92" w14:textId="77777777" w:rsidR="00345DFF" w:rsidRPr="00090C64" w:rsidRDefault="00345DFF" w:rsidP="00A7415C">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345DFF" w:rsidRPr="00090C64" w14:paraId="517E90B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86F22B" w14:textId="77777777" w:rsidR="00345DFF" w:rsidRPr="00090C64" w:rsidRDefault="00345DFF" w:rsidP="00A7415C">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3005110C" w14:textId="77777777" w:rsidR="00345DFF" w:rsidRPr="00090C64" w:rsidRDefault="00345DFF" w:rsidP="00A7415C">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6BC064"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C09DA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6D345D" w14:textId="77777777" w:rsidR="00345DFF" w:rsidRPr="00090C64" w:rsidRDefault="00345DFF" w:rsidP="00A7415C">
            <w:pPr>
              <w:pStyle w:val="TAL"/>
            </w:pPr>
            <w:r w:rsidRPr="00090C64">
              <w:t>This requirement does not apply to BS operating in band 24.</w:t>
            </w:r>
          </w:p>
        </w:tc>
      </w:tr>
      <w:tr w:rsidR="00345DFF" w:rsidRPr="00090C64" w14:paraId="3066917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F8216B7"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AE55B4" w14:textId="77777777" w:rsidR="00345DFF" w:rsidRPr="00090C64" w:rsidRDefault="00345DFF" w:rsidP="00A7415C">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1AB189"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61991C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F9BA22" w14:textId="77777777" w:rsidR="00345DFF" w:rsidRPr="00090C64" w:rsidRDefault="00345DFF" w:rsidP="00A7415C">
            <w:pPr>
              <w:pStyle w:val="TAL"/>
            </w:pPr>
            <w:r w:rsidRPr="00090C64">
              <w:t>This requirement does not apply to BS operating in band 24,</w:t>
            </w:r>
            <w:r w:rsidRPr="00090C64">
              <w:rPr>
                <w:rFonts w:cs="v5.0.0"/>
              </w:rPr>
              <w:t xml:space="preserve"> since it is already covered by the requirement in clause 6.7.6.3.5.1</w:t>
            </w:r>
          </w:p>
        </w:tc>
      </w:tr>
      <w:tr w:rsidR="00345DFF" w:rsidRPr="00090C64" w14:paraId="040B9C6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E6E694" w14:textId="77777777" w:rsidR="00345DFF" w:rsidRPr="00090C64" w:rsidRDefault="00345DFF" w:rsidP="00A7415C">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A28BAFE" w14:textId="77777777" w:rsidR="00345DFF" w:rsidRPr="00090C64" w:rsidRDefault="00345DFF" w:rsidP="00A7415C">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9A8C72"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F0ADA0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5A94CF" w14:textId="77777777" w:rsidR="00345DFF" w:rsidRPr="00090C64" w:rsidRDefault="00345DFF" w:rsidP="00A7415C">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345DFF" w:rsidRPr="00090C64" w14:paraId="6769467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C7AB3D0"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512176" w14:textId="77777777" w:rsidR="00345DFF" w:rsidRPr="00090C64" w:rsidRDefault="00345DFF" w:rsidP="00A7415C">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7D58C0"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4C2900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1BFA97" w14:textId="77777777" w:rsidR="00345DFF" w:rsidRPr="00090C64" w:rsidRDefault="00345DFF" w:rsidP="00A7415C">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345DFF" w:rsidRPr="00090C64" w14:paraId="1C2BD8D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CC18512" w14:textId="77777777" w:rsidR="00345DFF" w:rsidRPr="00090C64" w:rsidRDefault="00345DFF" w:rsidP="00A7415C">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71AD9B5" w14:textId="77777777" w:rsidR="00345DFF" w:rsidRPr="00090C64" w:rsidRDefault="00345DFF" w:rsidP="00A7415C">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1ECA40" w14:textId="77777777" w:rsidR="00345DFF" w:rsidRPr="00090C64" w:rsidRDefault="00345DFF" w:rsidP="00A7415C">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441B66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FEFC8F" w14:textId="77777777" w:rsidR="00345DFF" w:rsidRPr="00090C64" w:rsidRDefault="00345DFF" w:rsidP="00A7415C">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345DFF" w:rsidRPr="00090C64" w14:paraId="3E8F215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295563" w14:textId="77777777" w:rsidR="00345DFF" w:rsidRPr="00090C64" w:rsidRDefault="00345DFF"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1BDAF27" w14:textId="77777777" w:rsidR="00345DFF" w:rsidRPr="00090C64" w:rsidRDefault="00345DFF" w:rsidP="00A7415C">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F52C22" w14:textId="77777777" w:rsidR="00345DFF" w:rsidRPr="00090C64" w:rsidRDefault="00345DFF" w:rsidP="00A7415C">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AADA5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86E1BE" w14:textId="77777777" w:rsidR="00345DFF" w:rsidRPr="00090C64" w:rsidRDefault="00345DFF" w:rsidP="00A7415C">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345DFF" w:rsidRPr="00090C64" w14:paraId="646308E4"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3FE24D4" w14:textId="77777777" w:rsidR="00345DFF" w:rsidRPr="00090C64" w:rsidRDefault="00345DFF" w:rsidP="00A7415C">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17D78AEC" w14:textId="77777777" w:rsidR="00345DFF" w:rsidRPr="00090C64" w:rsidRDefault="00345DFF" w:rsidP="00A7415C">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F93229" w14:textId="77777777" w:rsidR="00345DFF" w:rsidRPr="00090C64" w:rsidRDefault="00345DFF" w:rsidP="00A7415C">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063219" w14:textId="77777777" w:rsidR="00345DFF" w:rsidRPr="00090C64" w:rsidRDefault="00345DFF" w:rsidP="00A7415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1BCD5CE" w14:textId="77777777" w:rsidR="00345DFF" w:rsidRPr="00090C64" w:rsidRDefault="00345DFF" w:rsidP="00A7415C">
            <w:pPr>
              <w:pStyle w:val="TAL"/>
            </w:pPr>
            <w:r w:rsidRPr="00090C64">
              <w:t>This requirement does not apply to BS operating in band 5/n5, 26 or 27.</w:t>
            </w:r>
          </w:p>
        </w:tc>
      </w:tr>
      <w:tr w:rsidR="00345DFF" w:rsidRPr="00090C64" w14:paraId="7F15F7B0"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658F07D" w14:textId="77777777" w:rsidR="00345DFF" w:rsidRPr="00090C64" w:rsidRDefault="00345DFF"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D0EC732" w14:textId="77777777" w:rsidR="00345DFF" w:rsidRPr="00090C64" w:rsidRDefault="00345DFF" w:rsidP="00A7415C">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FCB690" w14:textId="77777777" w:rsidR="00345DFF" w:rsidRPr="00090C64" w:rsidRDefault="00345DFF" w:rsidP="00A7415C">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BF46D47" w14:textId="77777777" w:rsidR="00345DFF" w:rsidRPr="00090C64" w:rsidRDefault="00345DFF" w:rsidP="00A7415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B113B20" w14:textId="77777777" w:rsidR="00345DFF" w:rsidRPr="00090C64" w:rsidRDefault="00345DFF" w:rsidP="00A7415C">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345DFF" w:rsidRPr="00090C64" w14:paraId="69902B4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8CC1C91" w14:textId="77777777" w:rsidR="00345DFF" w:rsidRPr="00090C64" w:rsidRDefault="00345DFF" w:rsidP="00A7415C">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970A372" w14:textId="77777777" w:rsidR="00345DFF" w:rsidRPr="00090C64" w:rsidRDefault="00345DFF" w:rsidP="00A7415C">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3B0BCE"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40AAF0"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EA8F81" w14:textId="77777777" w:rsidR="00345DFF" w:rsidRPr="00090C64" w:rsidRDefault="00345DFF" w:rsidP="00A7415C">
            <w:pPr>
              <w:pStyle w:val="TAL"/>
            </w:pPr>
            <w:r w:rsidRPr="00090C64">
              <w:t>This requirement does not apply to BS operating in band 20/n20, 28/n28, 44 or 67.</w:t>
            </w:r>
          </w:p>
        </w:tc>
      </w:tr>
      <w:tr w:rsidR="00345DFF" w:rsidRPr="00090C64" w14:paraId="132CA69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D9B782" w14:textId="77777777" w:rsidR="00345DFF" w:rsidRPr="00090C64" w:rsidRDefault="00345DFF"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D61D934" w14:textId="77777777" w:rsidR="00345DFF" w:rsidRPr="00090C64" w:rsidRDefault="00345DFF" w:rsidP="00A7415C">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D69E12"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D7AEDE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04CCAC" w14:textId="77777777" w:rsidR="00345DFF" w:rsidRPr="00090C64" w:rsidRDefault="00345DFF" w:rsidP="00A7415C">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345DFF" w:rsidRPr="00090C64" w14:paraId="71D22F8E"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FFF354" w14:textId="77777777" w:rsidR="00345DFF" w:rsidRPr="00090C64" w:rsidRDefault="00345DFF" w:rsidP="00A7415C">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2026BCC0" w14:textId="77777777" w:rsidR="00345DFF" w:rsidRPr="00090C64" w:rsidRDefault="00345DFF" w:rsidP="00A7415C">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23E66C"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14B7A7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A576FB" w14:textId="77777777" w:rsidR="00345DFF" w:rsidRPr="00090C64" w:rsidRDefault="00345DFF" w:rsidP="00A7415C">
            <w:pPr>
              <w:pStyle w:val="TAL"/>
            </w:pPr>
            <w:r w:rsidRPr="00090C64">
              <w:t>This requirement does not apply to BS operating in Band 29 or 85.</w:t>
            </w:r>
          </w:p>
        </w:tc>
      </w:tr>
      <w:tr w:rsidR="00345DFF" w:rsidRPr="00090C64" w14:paraId="4B4A9757"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775984" w14:textId="77777777" w:rsidR="00345DFF" w:rsidRPr="00090C64" w:rsidRDefault="00345DFF" w:rsidP="00A7415C">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28B1EB68" w14:textId="77777777" w:rsidR="00345DFF" w:rsidRPr="00090C64" w:rsidRDefault="00345DFF" w:rsidP="00A7415C">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A0AF13"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B6951E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7706BF" w14:textId="77777777" w:rsidR="00345DFF" w:rsidRPr="00090C64" w:rsidRDefault="00345DFF" w:rsidP="00A7415C">
            <w:pPr>
              <w:pStyle w:val="TAL"/>
            </w:pPr>
            <w:r w:rsidRPr="00090C64">
              <w:t>This requirement does not apply to BS operating in band 30 or 40/n40.</w:t>
            </w:r>
          </w:p>
        </w:tc>
      </w:tr>
      <w:tr w:rsidR="00345DFF" w:rsidRPr="00090C64" w14:paraId="59F23C0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79CC92A"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4DDFA98" w14:textId="77777777" w:rsidR="00345DFF" w:rsidRPr="00090C64" w:rsidRDefault="00345DFF" w:rsidP="00A7415C">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E364BE"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9CD0D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03F59C" w14:textId="77777777" w:rsidR="00345DFF" w:rsidRPr="00090C64" w:rsidRDefault="00345DFF" w:rsidP="00A7415C">
            <w:pPr>
              <w:pStyle w:val="TAL"/>
            </w:pPr>
            <w:r w:rsidRPr="00090C64">
              <w:t>This requirement does not apply to BS operating in band 30, since it is already covered by the requirement in clause 6.7.6.3.5.1 This requirement does not apply to BS operating in Band 40.</w:t>
            </w:r>
          </w:p>
        </w:tc>
      </w:tr>
      <w:tr w:rsidR="00345DFF" w:rsidRPr="00090C64" w14:paraId="7175891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F6015B" w14:textId="77777777" w:rsidR="00345DFF" w:rsidRPr="00090C64" w:rsidRDefault="00345DFF" w:rsidP="00A7415C">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49EE2F7" w14:textId="77777777" w:rsidR="00345DFF" w:rsidRPr="00090C64" w:rsidRDefault="00345DFF" w:rsidP="00A7415C">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75EE95" w14:textId="77777777" w:rsidR="00345DFF" w:rsidRPr="00090C64" w:rsidRDefault="00345DFF" w:rsidP="00A7415C">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4E7D3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2715A1" w14:textId="77777777" w:rsidR="00345DFF" w:rsidRPr="00090C64" w:rsidRDefault="00345DFF" w:rsidP="00A7415C">
            <w:pPr>
              <w:pStyle w:val="TAL"/>
            </w:pPr>
            <w:r w:rsidRPr="00090C64">
              <w:t>This requirement does not apply to BS operating in band 31, 72 or 73.</w:t>
            </w:r>
          </w:p>
        </w:tc>
      </w:tr>
      <w:tr w:rsidR="00345DFF" w:rsidRPr="00090C64" w14:paraId="2315E54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51A369D"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9AE0279" w14:textId="77777777" w:rsidR="00345DFF" w:rsidRPr="00090C64" w:rsidRDefault="00345DFF" w:rsidP="00A7415C">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A1A2D7"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AF0E58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A13FB4" w14:textId="77777777" w:rsidR="00345DFF" w:rsidRPr="00090C64" w:rsidRDefault="00345DFF" w:rsidP="00A7415C">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345DFF" w:rsidRPr="00090C64" w14:paraId="24F667EA"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09F5F7" w14:textId="77777777" w:rsidR="00345DFF" w:rsidRPr="00090C64" w:rsidRDefault="00345DFF" w:rsidP="00A7415C">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0B2DD369" w14:textId="77777777" w:rsidR="00345DFF" w:rsidRPr="00090C64" w:rsidRDefault="00345DFF" w:rsidP="00A7415C">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140BFA"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41C75CD"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DFF63D" w14:textId="77777777" w:rsidR="00345DFF" w:rsidRPr="00090C64" w:rsidRDefault="00345DFF" w:rsidP="00A7415C">
            <w:pPr>
              <w:pStyle w:val="TAL"/>
            </w:pPr>
            <w:r w:rsidRPr="00090C64">
              <w:t>This requirement does not apply to BS operating in band 11, 21, 32, 50/n50, 74 or 75/n75. This requirement does not apply to BS operating in band n92 or n94.</w:t>
            </w:r>
          </w:p>
        </w:tc>
      </w:tr>
      <w:tr w:rsidR="00345DFF" w:rsidRPr="00090C64" w14:paraId="30855CCE"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FD491D" w14:textId="77777777" w:rsidR="00345DFF" w:rsidRPr="00090C64" w:rsidRDefault="00345DFF" w:rsidP="00A7415C">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EEA8D7D" w14:textId="77777777" w:rsidR="00345DFF" w:rsidRPr="00090C64" w:rsidRDefault="00345DFF" w:rsidP="00A7415C">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42D7D7"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A5F2E5F"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82AF22" w14:textId="77777777" w:rsidR="00345DFF" w:rsidRPr="00090C64" w:rsidRDefault="00345DFF" w:rsidP="00A7415C">
            <w:pPr>
              <w:pStyle w:val="TAL"/>
              <w:rPr>
                <w:lang w:eastAsia="zh-CN"/>
              </w:rPr>
            </w:pPr>
            <w:r w:rsidRPr="00090C64">
              <w:t>This requirement does not apply to BS operating in Band 33</w:t>
            </w:r>
            <w:r w:rsidRPr="00090C64">
              <w:rPr>
                <w:lang w:eastAsia="zh-CN"/>
              </w:rPr>
              <w:t xml:space="preserve"> </w:t>
            </w:r>
          </w:p>
        </w:tc>
      </w:tr>
      <w:tr w:rsidR="00345DFF" w:rsidRPr="00090C64" w14:paraId="7848FA2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746202F" w14:textId="77777777" w:rsidR="00345DFF" w:rsidRPr="00090C64" w:rsidRDefault="00345DFF" w:rsidP="00A7415C">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284D65C8" w14:textId="77777777" w:rsidR="00345DFF" w:rsidRPr="00090C64" w:rsidRDefault="00345DFF" w:rsidP="00A7415C">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467C6A"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1FCD07"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0977E3" w14:textId="77777777" w:rsidR="00345DFF" w:rsidRPr="00090C64" w:rsidRDefault="00345DFF" w:rsidP="00A7415C">
            <w:pPr>
              <w:pStyle w:val="TAL"/>
            </w:pPr>
            <w:r w:rsidRPr="00090C64">
              <w:t>This requirement does not apply to BS operating in Band 34/n34</w:t>
            </w:r>
          </w:p>
        </w:tc>
      </w:tr>
      <w:tr w:rsidR="00345DFF" w:rsidRPr="00090C64" w14:paraId="77F3C2C5"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2B0CCCF" w14:textId="77777777" w:rsidR="00345DFF" w:rsidRPr="00090C64" w:rsidRDefault="00345DFF" w:rsidP="00A7415C">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73ADEEBF" w14:textId="77777777" w:rsidR="00345DFF" w:rsidRPr="00090C64" w:rsidRDefault="00345DFF" w:rsidP="00A7415C">
            <w:pPr>
              <w:pStyle w:val="TAC"/>
              <w:rPr>
                <w:lang w:eastAsia="zh-CN"/>
              </w:rPr>
            </w:pPr>
            <w:r w:rsidRPr="00090C64">
              <w:t>1850 – 1910 MHz</w:t>
            </w:r>
          </w:p>
          <w:p w14:paraId="72AD1583" w14:textId="77777777" w:rsidR="00345DFF" w:rsidRPr="00090C64" w:rsidRDefault="00345DFF" w:rsidP="00A7415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51F33CE"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913515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250314" w14:textId="77777777" w:rsidR="00345DFF" w:rsidRPr="00090C64" w:rsidRDefault="00345DFF" w:rsidP="00A7415C">
            <w:pPr>
              <w:pStyle w:val="TAL"/>
            </w:pPr>
            <w:r w:rsidRPr="00090C64">
              <w:t>This requirement does not apply to BS operating in Band 35</w:t>
            </w:r>
          </w:p>
        </w:tc>
      </w:tr>
      <w:tr w:rsidR="00345DFF" w:rsidRPr="00090C64" w14:paraId="7E5924CD"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D83FBB9" w14:textId="77777777" w:rsidR="00345DFF" w:rsidRPr="00090C64" w:rsidRDefault="00345DFF" w:rsidP="00A7415C">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B5CC14C" w14:textId="77777777" w:rsidR="00345DFF" w:rsidRPr="00090C64" w:rsidRDefault="00345DFF" w:rsidP="00A7415C">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705954"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11FA16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7F43D0" w14:textId="77777777" w:rsidR="00345DFF" w:rsidRPr="00090C64" w:rsidRDefault="00345DFF" w:rsidP="00A7415C">
            <w:pPr>
              <w:pStyle w:val="TAL"/>
            </w:pPr>
            <w:r w:rsidRPr="00090C64">
              <w:t>This requirement does not apply to BS operating in Band 2/n2</w:t>
            </w:r>
            <w:r w:rsidRPr="00090C64">
              <w:rPr>
                <w:lang w:eastAsia="zh-CN"/>
              </w:rPr>
              <w:t>, 25/n25 or</w:t>
            </w:r>
            <w:r w:rsidRPr="00090C64">
              <w:t xml:space="preserve"> 36</w:t>
            </w:r>
          </w:p>
        </w:tc>
      </w:tr>
      <w:tr w:rsidR="00345DFF" w:rsidRPr="00090C64" w14:paraId="74FECBB2"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CE5CD0D" w14:textId="77777777" w:rsidR="00345DFF" w:rsidRPr="00090C64" w:rsidRDefault="00345DFF" w:rsidP="00A7415C">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6F839DF" w14:textId="77777777" w:rsidR="00345DFF" w:rsidRPr="00090C64" w:rsidRDefault="00345DFF" w:rsidP="00A7415C">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D10B2A"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DA5F3F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8E37C9" w14:textId="77777777" w:rsidR="00345DFF" w:rsidRPr="00090C64" w:rsidRDefault="00345DFF" w:rsidP="00A7415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45DFF" w:rsidRPr="00090C64" w14:paraId="1D4344E2"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D955E9" w14:textId="77777777" w:rsidR="00345DFF" w:rsidRPr="00090C64" w:rsidRDefault="00345DFF" w:rsidP="00A7415C">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45C1BB5D" w14:textId="77777777" w:rsidR="00345DFF" w:rsidRPr="00090C64" w:rsidRDefault="00345DFF" w:rsidP="00A7415C">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3DB208"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DE3AF2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C43C1E" w14:textId="77777777" w:rsidR="00345DFF" w:rsidRPr="00090C64" w:rsidRDefault="00345DFF" w:rsidP="00A7415C">
            <w:pPr>
              <w:pStyle w:val="TAL"/>
            </w:pPr>
            <w:r w:rsidRPr="00090C64">
              <w:t xml:space="preserve">This requirement does not apply to BS operating in Band 38/n38 or 69. </w:t>
            </w:r>
          </w:p>
        </w:tc>
      </w:tr>
      <w:tr w:rsidR="00345DFF" w:rsidRPr="00090C64" w14:paraId="093230F8"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B660DA" w14:textId="77777777" w:rsidR="00345DFF" w:rsidRPr="00090C64" w:rsidRDefault="00345DFF" w:rsidP="00A7415C">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7AE615D" w14:textId="77777777" w:rsidR="00345DFF" w:rsidRPr="00090C64" w:rsidRDefault="00345DFF" w:rsidP="00A7415C">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DA0248"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196414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53E2D8" w14:textId="77777777" w:rsidR="00345DFF" w:rsidRPr="00090C64" w:rsidRDefault="00345DFF" w:rsidP="00A7415C">
            <w:pPr>
              <w:pStyle w:val="TAL"/>
              <w:rPr>
                <w:lang w:eastAsia="zh-CN"/>
              </w:rPr>
            </w:pPr>
            <w:r w:rsidRPr="00090C64">
              <w:t xml:space="preserve">This is not applicable to BS operating in Band </w:t>
            </w:r>
            <w:r w:rsidRPr="00090C64">
              <w:rPr>
                <w:lang w:eastAsia="zh-CN"/>
              </w:rPr>
              <w:t>39/n39</w:t>
            </w:r>
          </w:p>
        </w:tc>
      </w:tr>
      <w:tr w:rsidR="00345DFF" w:rsidRPr="00090C64" w14:paraId="26DCA71F"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58D4BEB" w14:textId="77777777" w:rsidR="00345DFF" w:rsidRPr="00090C64" w:rsidRDefault="00345DFF" w:rsidP="00A7415C">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78A66E8E" w14:textId="77777777" w:rsidR="00345DFF" w:rsidRPr="00090C64" w:rsidRDefault="00345DFF" w:rsidP="00A7415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EC24EA"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50EB1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56BEA4" w14:textId="77777777" w:rsidR="00345DFF" w:rsidRPr="00090C64" w:rsidRDefault="00345DFF" w:rsidP="00A7415C">
            <w:pPr>
              <w:pStyle w:val="TAL"/>
              <w:rPr>
                <w:lang w:eastAsia="zh-CN"/>
              </w:rPr>
            </w:pPr>
            <w:r w:rsidRPr="00090C64">
              <w:t xml:space="preserve">This is not applicable to BS operating in Band 30 or </w:t>
            </w:r>
            <w:r w:rsidRPr="00090C64">
              <w:rPr>
                <w:lang w:eastAsia="zh-CN"/>
              </w:rPr>
              <w:t>40/n40</w:t>
            </w:r>
          </w:p>
        </w:tc>
      </w:tr>
      <w:tr w:rsidR="00345DFF" w:rsidRPr="00090C64" w14:paraId="560C6B2D"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040861" w14:textId="77777777" w:rsidR="00345DFF" w:rsidRPr="00090C64" w:rsidRDefault="00345DFF" w:rsidP="00A7415C">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7C27351" w14:textId="77777777" w:rsidR="00345DFF" w:rsidRPr="00090C64" w:rsidRDefault="00345DFF" w:rsidP="00A7415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CEAA7D"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86F62D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308FE1" w14:textId="77777777" w:rsidR="00345DFF" w:rsidRPr="00090C64" w:rsidRDefault="00345DFF" w:rsidP="00A7415C">
            <w:pPr>
              <w:pStyle w:val="TAL"/>
            </w:pPr>
            <w:r w:rsidRPr="00090C64">
              <w:t xml:space="preserve">This is not applicable to BS operating in Band </w:t>
            </w:r>
            <w:r w:rsidRPr="00090C64">
              <w:rPr>
                <w:lang w:eastAsia="zh-CN"/>
              </w:rPr>
              <w:t>41/n41 or 53/n53</w:t>
            </w:r>
          </w:p>
        </w:tc>
      </w:tr>
      <w:tr w:rsidR="00345DFF" w:rsidRPr="00090C64" w14:paraId="132DC657"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5787F48" w14:textId="77777777" w:rsidR="00345DFF" w:rsidRPr="00090C64" w:rsidRDefault="00345DFF" w:rsidP="00A7415C">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AB7B024" w14:textId="77777777" w:rsidR="00345DFF" w:rsidRPr="00090C64" w:rsidRDefault="00345DFF" w:rsidP="00A7415C">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ED3DC1" w14:textId="77777777" w:rsidR="00345DFF" w:rsidRPr="00090C64" w:rsidRDefault="00345DFF" w:rsidP="00A7415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F66E56F"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7CC8BE" w14:textId="77777777" w:rsidR="00345DFF" w:rsidRPr="00090C64" w:rsidRDefault="00345DFF" w:rsidP="00A7415C">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345DFF" w:rsidRPr="00090C64" w14:paraId="5022EB8D"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E1EBC9D" w14:textId="77777777" w:rsidR="00345DFF" w:rsidRPr="00090C64" w:rsidRDefault="00345DFF" w:rsidP="00A7415C">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C36B809" w14:textId="77777777" w:rsidR="00345DFF" w:rsidRPr="00090C64" w:rsidRDefault="00345DFF" w:rsidP="00A7415C">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F2BC7" w14:textId="77777777" w:rsidR="00345DFF" w:rsidRPr="00090C64" w:rsidRDefault="00345DFF" w:rsidP="00A7415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47F4A7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584A30" w14:textId="77777777" w:rsidR="00345DFF" w:rsidRPr="00090C64" w:rsidRDefault="00345DFF" w:rsidP="00A7415C">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345DFF" w:rsidRPr="00090C64" w14:paraId="2B0BA0B4"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6B37170" w14:textId="77777777" w:rsidR="00345DFF" w:rsidRPr="00090C64" w:rsidRDefault="00345DFF" w:rsidP="00A7415C">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D13C123" w14:textId="77777777" w:rsidR="00345DFF" w:rsidRPr="00090C64" w:rsidRDefault="00345DFF" w:rsidP="00A7415C">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E52153"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63C3D2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03C0E4" w14:textId="77777777" w:rsidR="00345DFF" w:rsidRPr="00090C64" w:rsidRDefault="00345DFF" w:rsidP="00A7415C">
            <w:pPr>
              <w:pStyle w:val="TAL"/>
            </w:pPr>
            <w:r w:rsidRPr="00090C64">
              <w:t>This is not applicable to BS operating in Band 28/n28 or 44</w:t>
            </w:r>
          </w:p>
        </w:tc>
      </w:tr>
      <w:tr w:rsidR="00345DFF" w:rsidRPr="00090C64" w14:paraId="2244427D"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20E3DE" w14:textId="77777777" w:rsidR="00345DFF" w:rsidRPr="00090C64" w:rsidRDefault="00345DFF" w:rsidP="00A7415C">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0D2B872" w14:textId="77777777" w:rsidR="00345DFF" w:rsidRPr="00090C64" w:rsidRDefault="00345DFF" w:rsidP="00A7415C">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FAA1CA"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1D9AF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CE2A95" w14:textId="77777777" w:rsidR="00345DFF" w:rsidRPr="00090C64" w:rsidRDefault="00345DFF" w:rsidP="00A7415C">
            <w:pPr>
              <w:pStyle w:val="TAL"/>
              <w:rPr>
                <w:lang w:eastAsia="zh-CN"/>
              </w:rPr>
            </w:pPr>
            <w:r w:rsidRPr="00090C64">
              <w:t xml:space="preserve">This is not applicable to BS operating in Band </w:t>
            </w:r>
            <w:r w:rsidRPr="00090C64">
              <w:rPr>
                <w:lang w:eastAsia="zh-CN"/>
              </w:rPr>
              <w:t>45</w:t>
            </w:r>
          </w:p>
        </w:tc>
      </w:tr>
      <w:tr w:rsidR="00345DFF" w:rsidRPr="00090C64" w14:paraId="199ACA3E"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B78BA5" w14:textId="77777777" w:rsidR="00345DFF" w:rsidRPr="00090C64" w:rsidRDefault="00345DFF" w:rsidP="00A7415C">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2F750628" w14:textId="77777777" w:rsidR="00345DFF" w:rsidRPr="00090C64" w:rsidRDefault="00345DFF" w:rsidP="00A7415C">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79FA1F" w14:textId="77777777" w:rsidR="00345DFF" w:rsidRPr="00090C64" w:rsidRDefault="00345DFF" w:rsidP="00A7415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D7D415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400F61" w14:textId="77777777" w:rsidR="00345DFF" w:rsidRPr="00090C64" w:rsidRDefault="00345DFF" w:rsidP="00A7415C">
            <w:pPr>
              <w:pStyle w:val="TAL"/>
            </w:pPr>
          </w:p>
        </w:tc>
      </w:tr>
      <w:tr w:rsidR="00345DFF" w:rsidRPr="00090C64" w14:paraId="2B7797CC"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24D635F" w14:textId="77777777" w:rsidR="00345DFF" w:rsidRPr="00090C64" w:rsidRDefault="00345DFF" w:rsidP="00A7415C">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4DEA0BDA" w14:textId="77777777" w:rsidR="00345DFF" w:rsidRPr="00090C64" w:rsidRDefault="00345DFF" w:rsidP="00A7415C">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D589F5" w14:textId="77777777" w:rsidR="00345DFF" w:rsidRPr="00090C64" w:rsidRDefault="00345DFF" w:rsidP="00A7415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91A34B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658A4E" w14:textId="77777777" w:rsidR="00345DFF" w:rsidRPr="00090C64" w:rsidRDefault="00345DFF" w:rsidP="00A7415C">
            <w:pPr>
              <w:pStyle w:val="TAL"/>
            </w:pPr>
          </w:p>
        </w:tc>
      </w:tr>
      <w:tr w:rsidR="00345DFF" w:rsidRPr="00090C64" w14:paraId="2FBC3EA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072F33" w14:textId="77777777" w:rsidR="00345DFF" w:rsidRPr="00090C64" w:rsidRDefault="00345DFF" w:rsidP="00A7415C">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7CAA72F1" w14:textId="77777777" w:rsidR="00345DFF" w:rsidRPr="00090C64" w:rsidRDefault="00345DFF" w:rsidP="00A7415C">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088954" w14:textId="77777777" w:rsidR="00345DFF" w:rsidRPr="00090C64" w:rsidRDefault="00345DFF" w:rsidP="00A7415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C89261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86501E" w14:textId="77777777" w:rsidR="00345DFF" w:rsidRPr="00090C64" w:rsidRDefault="00345DFF" w:rsidP="00A7415C">
            <w:pPr>
              <w:pStyle w:val="TAL"/>
            </w:pPr>
            <w:r w:rsidRPr="00090C64">
              <w:t>This is not applicable to BS operating in Band 22, 42, 43, 48/n48, n77 or n78</w:t>
            </w:r>
          </w:p>
        </w:tc>
      </w:tr>
      <w:tr w:rsidR="00345DFF" w:rsidRPr="00090C64" w14:paraId="3CF5FBE6"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BB7503" w14:textId="77777777" w:rsidR="00345DFF" w:rsidRPr="00090C64" w:rsidRDefault="00345DFF" w:rsidP="00A7415C">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2984DBB8" w14:textId="77777777" w:rsidR="00345DFF" w:rsidRPr="00090C64" w:rsidRDefault="00345DFF" w:rsidP="00A7415C">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EDDD56" w14:textId="77777777" w:rsidR="00345DFF" w:rsidRPr="00090C64" w:rsidRDefault="00345DFF" w:rsidP="00A7415C">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8510EA0"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AAD68F" w14:textId="77777777" w:rsidR="00345DFF" w:rsidRPr="00090C64" w:rsidRDefault="00345DFF" w:rsidP="00A7415C">
            <w:pPr>
              <w:pStyle w:val="TAL"/>
            </w:pPr>
            <w:r w:rsidRPr="00090C64">
              <w:t>This is not applicable to BS operating in Band 22, 42, 43, 48/n48, n77 or n78</w:t>
            </w:r>
          </w:p>
        </w:tc>
      </w:tr>
      <w:tr w:rsidR="00345DFF" w:rsidRPr="00090C64" w14:paraId="07CCA496"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3CD7920" w14:textId="77777777" w:rsidR="00345DFF" w:rsidRPr="00090C64" w:rsidRDefault="00345DFF" w:rsidP="00A7415C">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3CACA0E9" w14:textId="77777777" w:rsidR="00345DFF" w:rsidRPr="00090C64" w:rsidRDefault="00345DFF" w:rsidP="00A7415C">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A5CDC8"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4D441E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F1295C" w14:textId="77777777" w:rsidR="00345DFF" w:rsidRPr="00090C64" w:rsidRDefault="00345DFF" w:rsidP="00A7415C">
            <w:pPr>
              <w:pStyle w:val="TAL"/>
            </w:pPr>
            <w:r w:rsidRPr="00090C64">
              <w:t>This requirement does not apply to BS operating in Band 11, 21, 32, 45, 50/n50, 51/n51, 74, 75/n75 or 76/n76. This requirement does not apply to BS operating in band n91, n92, n93 or n94.</w:t>
            </w:r>
          </w:p>
        </w:tc>
      </w:tr>
      <w:tr w:rsidR="00345DFF" w:rsidRPr="00090C64" w14:paraId="08F5812D"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0D2D320" w14:textId="77777777" w:rsidR="00345DFF" w:rsidRPr="00090C64" w:rsidRDefault="00345DFF" w:rsidP="00A7415C">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2FA5B26" w14:textId="77777777" w:rsidR="00345DFF" w:rsidRPr="00090C64" w:rsidRDefault="00345DFF" w:rsidP="00A7415C">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87A98F"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48083E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5019AA" w14:textId="77777777" w:rsidR="00345DFF" w:rsidRPr="00090C64" w:rsidRDefault="00345DFF" w:rsidP="00A7415C">
            <w:pPr>
              <w:pStyle w:val="TAL"/>
            </w:pPr>
            <w:r w:rsidRPr="00090C64">
              <w:t>This requirement does not apply to BS operating in Band 50/n50, 51/n51, 75/n75 or 76/n76. This requirement does not apply to BS operating in band n91, n92, n93 or n94.</w:t>
            </w:r>
          </w:p>
        </w:tc>
      </w:tr>
      <w:tr w:rsidR="00345DFF" w:rsidRPr="00090C64" w14:paraId="66D9C1D9"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695CD6" w14:textId="77777777" w:rsidR="00345DFF" w:rsidRPr="00090C64" w:rsidRDefault="00345DFF" w:rsidP="00A7415C">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E1B4E24" w14:textId="77777777" w:rsidR="00345DFF" w:rsidRPr="00090C64" w:rsidRDefault="00345DFF" w:rsidP="00A7415C">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919118"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37833A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61DFF7" w14:textId="77777777" w:rsidR="00345DFF" w:rsidRPr="00090C64" w:rsidRDefault="00345DFF" w:rsidP="00A7415C">
            <w:pPr>
              <w:pStyle w:val="TAL"/>
            </w:pPr>
            <w:r w:rsidRPr="00090C64">
              <w:t xml:space="preserve">This is not applicable to BS operating in Band </w:t>
            </w:r>
            <w:r w:rsidRPr="00090C64">
              <w:rPr>
                <w:lang w:eastAsia="zh-CN"/>
              </w:rPr>
              <w:t>42 or 52.</w:t>
            </w:r>
          </w:p>
        </w:tc>
      </w:tr>
      <w:tr w:rsidR="00345DFF" w:rsidRPr="00090C64" w14:paraId="222ED72E"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4AEE87BC" w14:textId="77777777" w:rsidR="00345DFF" w:rsidRPr="00090C64" w:rsidRDefault="00345DFF" w:rsidP="00A7415C">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BDA1256" w14:textId="77777777" w:rsidR="00345DFF" w:rsidRPr="00090C64" w:rsidRDefault="00345DFF" w:rsidP="00A7415C">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7FE3B51"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F36769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70EC87" w14:textId="77777777" w:rsidR="00345DFF" w:rsidRPr="00090C64" w:rsidRDefault="00345DFF" w:rsidP="00A7415C">
            <w:pPr>
              <w:pStyle w:val="TAL"/>
            </w:pPr>
            <w:r w:rsidRPr="00090C64">
              <w:t xml:space="preserve">This is not applicable to BS operating in Band 41/n41 or </w:t>
            </w:r>
            <w:r w:rsidRPr="00090C64">
              <w:rPr>
                <w:lang w:eastAsia="zh-CN"/>
              </w:rPr>
              <w:t>53/n53</w:t>
            </w:r>
          </w:p>
        </w:tc>
      </w:tr>
      <w:tr w:rsidR="00345DFF" w:rsidRPr="00090C64" w14:paraId="0FA26B7F"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A01B4E8" w14:textId="77777777" w:rsidR="00345DFF" w:rsidRPr="00090C64" w:rsidRDefault="00345DFF" w:rsidP="00A7415C">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E862723" w14:textId="77777777" w:rsidR="00345DFF" w:rsidRPr="00090C64" w:rsidRDefault="00345DFF" w:rsidP="00A7415C">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98311F" w14:textId="77777777" w:rsidR="00345DFF" w:rsidRPr="00090C64" w:rsidRDefault="00345DFF"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A15012"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F89AC43" w14:textId="77777777" w:rsidR="00345DFF" w:rsidRPr="00090C64" w:rsidRDefault="00345DFF" w:rsidP="00A7415C">
            <w:pPr>
              <w:pStyle w:val="TAL"/>
            </w:pPr>
            <w:r w:rsidRPr="00090C64">
              <w:t xml:space="preserve">This requirement does not apply to BS operating in band 1/n1 or 65/n65. </w:t>
            </w:r>
          </w:p>
        </w:tc>
      </w:tr>
      <w:tr w:rsidR="00345DFF" w:rsidRPr="00090C64" w14:paraId="6F58C2E0"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02A301"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31343C39" w14:textId="77777777" w:rsidR="00345DFF" w:rsidRPr="00090C64" w:rsidRDefault="00345DFF" w:rsidP="00A7415C">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F72EE6" w14:textId="77777777" w:rsidR="00345DFF" w:rsidRPr="00090C64" w:rsidRDefault="00345DFF" w:rsidP="00A7415C">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4CEFF6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27ED33" w14:textId="77777777" w:rsidR="00345DFF" w:rsidRPr="00090C64" w:rsidRDefault="00345DFF" w:rsidP="00A7415C">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6AC3A9DF" w14:textId="77777777" w:rsidR="00345DFF" w:rsidRPr="00090C64" w:rsidRDefault="00345DFF" w:rsidP="00A7415C">
            <w:pPr>
              <w:pStyle w:val="TAL"/>
            </w:pPr>
            <w:r w:rsidRPr="00090C64">
              <w:t>For BS operating in Band 1, it applies for 1980 MHz to 2010 MHz, while the rest is covered in clause 6.7.6.3.5.1</w:t>
            </w:r>
          </w:p>
        </w:tc>
      </w:tr>
      <w:tr w:rsidR="00345DFF" w:rsidRPr="00090C64" w14:paraId="20D1722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38F6AC" w14:textId="77777777" w:rsidR="00345DFF" w:rsidRPr="00090C64" w:rsidRDefault="00345DFF" w:rsidP="00A7415C">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135C0286" w14:textId="77777777" w:rsidR="00345DFF" w:rsidRPr="00090C64" w:rsidRDefault="00345DFF" w:rsidP="00A7415C">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D98095" w14:textId="77777777" w:rsidR="00345DFF" w:rsidRPr="00090C64" w:rsidRDefault="00345DFF" w:rsidP="00A7415C">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26ACEB" w14:textId="77777777" w:rsidR="00345DFF" w:rsidRPr="00090C64" w:rsidRDefault="00345DFF" w:rsidP="00A7415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0C49693" w14:textId="77777777" w:rsidR="00345DFF" w:rsidRPr="00090C64" w:rsidRDefault="00345DFF" w:rsidP="00A7415C">
            <w:pPr>
              <w:pStyle w:val="TAL"/>
              <w:rPr>
                <w:szCs w:val="18"/>
              </w:rPr>
            </w:pPr>
            <w:r w:rsidRPr="00090C64">
              <w:rPr>
                <w:szCs w:val="18"/>
              </w:rPr>
              <w:t>This requirement does not apply to BS operating in band 4, 10, 23 or 66/n66.</w:t>
            </w:r>
          </w:p>
        </w:tc>
      </w:tr>
      <w:tr w:rsidR="00345DFF" w:rsidRPr="00090C64" w14:paraId="0B72C365"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E13FE9C" w14:textId="77777777" w:rsidR="00345DFF" w:rsidRPr="00090C64" w:rsidRDefault="00345DFF" w:rsidP="00A7415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1B5701" w14:textId="77777777" w:rsidR="00345DFF" w:rsidRPr="00090C64" w:rsidRDefault="00345DFF" w:rsidP="00A7415C">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3E57AE9" w14:textId="77777777" w:rsidR="00345DFF" w:rsidRPr="00090C64" w:rsidRDefault="00345DFF" w:rsidP="00A7415C">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5A9034F"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FF09436" w14:textId="77777777" w:rsidR="00345DFF" w:rsidRPr="00090C64" w:rsidRDefault="00345DFF" w:rsidP="00A7415C">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345DFF" w:rsidRPr="00090C64" w14:paraId="6C526D66"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CBEC31F" w14:textId="77777777" w:rsidR="00345DFF" w:rsidRPr="00090C64" w:rsidRDefault="00345DFF" w:rsidP="00A7415C">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4D505666" w14:textId="77777777" w:rsidR="00345DFF" w:rsidRPr="00090C64" w:rsidRDefault="00345DFF" w:rsidP="00A7415C">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0F749A" w14:textId="77777777" w:rsidR="00345DFF" w:rsidRPr="00090C64" w:rsidRDefault="00345DFF" w:rsidP="00A7415C">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F900DA" w14:textId="77777777" w:rsidR="00345DFF" w:rsidRPr="00090C64" w:rsidRDefault="00345DFF" w:rsidP="00A7415C">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8A27AEB" w14:textId="77777777" w:rsidR="00345DFF" w:rsidRPr="00090C64" w:rsidRDefault="00345DFF" w:rsidP="00A7415C">
            <w:pPr>
              <w:pStyle w:val="TAL"/>
              <w:rPr>
                <w:szCs w:val="18"/>
              </w:rPr>
            </w:pPr>
            <w:r w:rsidRPr="00090C64">
              <w:rPr>
                <w:szCs w:val="18"/>
              </w:rPr>
              <w:t>This requirement does not apply to BS operating in band 28/n28 or 67.</w:t>
            </w:r>
          </w:p>
        </w:tc>
      </w:tr>
      <w:tr w:rsidR="00345DFF" w:rsidRPr="00090C64" w14:paraId="33D05C44"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3BCEB4" w14:textId="77777777" w:rsidR="00345DFF" w:rsidRPr="00090C64" w:rsidRDefault="00345DFF" w:rsidP="00A7415C">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5E75918D" w14:textId="77777777" w:rsidR="00345DFF" w:rsidRPr="00090C64" w:rsidRDefault="00345DFF" w:rsidP="00A7415C">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5F5DB6F9" w14:textId="77777777" w:rsidR="00345DFF" w:rsidRPr="00090C64" w:rsidRDefault="00345DFF" w:rsidP="00A7415C">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294145C0"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1DA1AE" w14:textId="77777777" w:rsidR="00345DFF" w:rsidRPr="00090C64" w:rsidRDefault="00345DFF" w:rsidP="00A7415C">
            <w:pPr>
              <w:pStyle w:val="TAL"/>
              <w:rPr>
                <w:szCs w:val="18"/>
              </w:rPr>
            </w:pPr>
            <w:r w:rsidRPr="00090C64">
              <w:t>This requirement does not apply to BS operating in band 28/n28 or 68.</w:t>
            </w:r>
          </w:p>
        </w:tc>
      </w:tr>
      <w:tr w:rsidR="00345DFF" w:rsidRPr="00090C64" w14:paraId="10E6A350"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705E30"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0DA4E34" w14:textId="77777777" w:rsidR="00345DFF" w:rsidRPr="00090C64" w:rsidRDefault="00345DFF" w:rsidP="00A7415C">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51F6D08B" w14:textId="77777777" w:rsidR="00345DFF" w:rsidRPr="00090C64" w:rsidRDefault="00345DFF" w:rsidP="00A7415C">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4AB526C"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85A3B8" w14:textId="77777777" w:rsidR="00345DFF" w:rsidRPr="00090C64" w:rsidRDefault="00345DFF" w:rsidP="00A7415C">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345DFF" w:rsidRPr="00090C64" w14:paraId="4DDA7390"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7B13E2E4" w14:textId="77777777" w:rsidR="00345DFF" w:rsidRPr="00090C64" w:rsidRDefault="00345DFF" w:rsidP="00A7415C">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44F432D3" w14:textId="77777777" w:rsidR="00345DFF" w:rsidRPr="00090C64" w:rsidRDefault="00345DFF" w:rsidP="00A7415C">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74E9501"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CB724B9"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908B37C" w14:textId="77777777" w:rsidR="00345DFF" w:rsidRPr="00090C64" w:rsidRDefault="00345DFF" w:rsidP="00A7415C">
            <w:pPr>
              <w:pStyle w:val="TAL"/>
              <w:rPr>
                <w:szCs w:val="18"/>
              </w:rPr>
            </w:pPr>
            <w:r w:rsidRPr="00090C64">
              <w:t>This requirement does not apply to BS operating in Band 38 or 69.</w:t>
            </w:r>
          </w:p>
        </w:tc>
      </w:tr>
      <w:tr w:rsidR="00345DFF" w:rsidRPr="00090C64" w14:paraId="015CB6A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903B25" w14:textId="77777777" w:rsidR="00345DFF" w:rsidRPr="00090C64" w:rsidRDefault="00345DFF" w:rsidP="00A7415C">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839E07E" w14:textId="77777777" w:rsidR="00345DFF" w:rsidRPr="00090C64" w:rsidRDefault="00345DFF" w:rsidP="00A7415C">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F662ABF"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D82CD95"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E15B20E" w14:textId="77777777" w:rsidR="00345DFF" w:rsidRPr="00090C64" w:rsidRDefault="00345DFF" w:rsidP="00A7415C">
            <w:pPr>
              <w:pStyle w:val="TAL"/>
              <w:rPr>
                <w:szCs w:val="18"/>
              </w:rPr>
            </w:pPr>
            <w:r w:rsidRPr="00090C64">
              <w:t>This requirement does not apply to BS operating in band 2/n2, 25/n25 or 70/n70</w:t>
            </w:r>
          </w:p>
        </w:tc>
      </w:tr>
      <w:tr w:rsidR="00345DFF" w:rsidRPr="00090C64" w14:paraId="51E94F6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D6F569"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D919C74" w14:textId="77777777" w:rsidR="00345DFF" w:rsidRPr="00090C64" w:rsidRDefault="00345DFF" w:rsidP="00A7415C">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162BF53F"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F6C22F7"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2863698" w14:textId="77777777" w:rsidR="00345DFF" w:rsidRPr="00090C64" w:rsidRDefault="00345DFF" w:rsidP="00A7415C">
            <w:pPr>
              <w:pStyle w:val="TAL"/>
              <w:rPr>
                <w:szCs w:val="18"/>
              </w:rPr>
            </w:pPr>
            <w:r w:rsidRPr="00090C64">
              <w:t>This requirement does not apply to BS operating in band 70/n70, since it is already covered by the requirement in clause 6.7.6.3.5.1</w:t>
            </w:r>
          </w:p>
        </w:tc>
      </w:tr>
      <w:tr w:rsidR="00345DFF" w:rsidRPr="00090C64" w14:paraId="3899529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797ED" w14:textId="77777777" w:rsidR="00345DFF" w:rsidRPr="00090C64" w:rsidRDefault="00345DFF" w:rsidP="00A7415C">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18AC4ED2" w14:textId="77777777" w:rsidR="00345DFF" w:rsidRPr="00090C64" w:rsidRDefault="00345DFF" w:rsidP="00A7415C">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25587B2C"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E7A1941"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D27BD63" w14:textId="77777777" w:rsidR="00345DFF" w:rsidRPr="00090C64" w:rsidRDefault="00345DFF" w:rsidP="00A7415C">
            <w:pPr>
              <w:pStyle w:val="TAL"/>
              <w:rPr>
                <w:szCs w:val="18"/>
              </w:rPr>
            </w:pPr>
            <w:r w:rsidRPr="00090C64">
              <w:t>This requirement does not apply to BS operating in band 71/n71.</w:t>
            </w:r>
          </w:p>
        </w:tc>
      </w:tr>
      <w:tr w:rsidR="00345DFF" w:rsidRPr="00090C64" w14:paraId="34D867F3"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02133D"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3A907B2" w14:textId="77777777" w:rsidR="00345DFF" w:rsidRPr="00090C64" w:rsidRDefault="00345DFF" w:rsidP="00A7415C">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698E6F3"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2E09CFE"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F39643" w14:textId="77777777" w:rsidR="00345DFF" w:rsidRPr="00090C64" w:rsidRDefault="00345DFF" w:rsidP="00A7415C">
            <w:pPr>
              <w:pStyle w:val="TAL"/>
              <w:rPr>
                <w:szCs w:val="18"/>
              </w:rPr>
            </w:pPr>
            <w:r w:rsidRPr="00090C64">
              <w:t>This requirement does not apply to BS operating in band 71/n71, since it is already covered by the requirement in clause 6.7.6.3.5.1</w:t>
            </w:r>
          </w:p>
        </w:tc>
      </w:tr>
      <w:tr w:rsidR="00345DFF" w:rsidRPr="00090C64" w14:paraId="5A7C2AD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18A66C" w14:textId="77777777" w:rsidR="00345DFF" w:rsidRPr="00090C64" w:rsidRDefault="00345DFF" w:rsidP="00A7415C">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65B57292" w14:textId="77777777" w:rsidR="00345DFF" w:rsidRPr="00090C64" w:rsidRDefault="00345DFF" w:rsidP="00A7415C">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CF93642"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FA37F67"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5B9551" w14:textId="77777777" w:rsidR="00345DFF" w:rsidRPr="00090C64" w:rsidRDefault="00345DFF" w:rsidP="00A7415C">
            <w:pPr>
              <w:pStyle w:val="TAL"/>
              <w:rPr>
                <w:szCs w:val="18"/>
              </w:rPr>
            </w:pPr>
            <w:r w:rsidRPr="00090C64">
              <w:t>This requirement does not apply to BS operating in band 31, 72 or 73</w:t>
            </w:r>
            <w:r w:rsidRPr="00090C64">
              <w:rPr>
                <w:rFonts w:cs="v5.0.0"/>
              </w:rPr>
              <w:t>.</w:t>
            </w:r>
          </w:p>
        </w:tc>
      </w:tr>
      <w:tr w:rsidR="00345DFF" w:rsidRPr="00090C64" w14:paraId="097B56D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84D2A5"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A9201E5" w14:textId="77777777" w:rsidR="00345DFF" w:rsidRPr="00090C64" w:rsidRDefault="00345DFF" w:rsidP="00A7415C">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5E5F94FE"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E3B635"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D1D23E" w14:textId="77777777" w:rsidR="00345DFF" w:rsidRPr="00090C64" w:rsidRDefault="00345DFF" w:rsidP="00A7415C">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345DFF" w:rsidRPr="00090C64" w14:paraId="5D69AED4"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BF2010" w14:textId="77777777" w:rsidR="00345DFF" w:rsidRPr="00090C64" w:rsidRDefault="00345DFF" w:rsidP="00A7415C">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E3DFB39" w14:textId="77777777" w:rsidR="00345DFF" w:rsidRPr="00090C64" w:rsidRDefault="00345DFF" w:rsidP="00A7415C">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3ADBABC0"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858A9C3"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C755C7B" w14:textId="77777777" w:rsidR="00345DFF" w:rsidRPr="00090C64" w:rsidRDefault="00345DFF" w:rsidP="00A7415C">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345DFF" w:rsidRPr="00090C64" w14:paraId="35477D98"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64D42E"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92CC865" w14:textId="77777777" w:rsidR="00345DFF" w:rsidRPr="00090C64" w:rsidRDefault="00345DFF" w:rsidP="00A7415C">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5610A2CE"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742AA0D"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382A02C" w14:textId="77777777" w:rsidR="00345DFF" w:rsidRPr="00090C64" w:rsidRDefault="00345DFF" w:rsidP="00A7415C">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345DFF" w:rsidRPr="00090C64" w14:paraId="1D080C2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AA003F" w14:textId="77777777" w:rsidR="00345DFF" w:rsidRPr="00090C64" w:rsidRDefault="00345DFF" w:rsidP="00A7415C">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1ED82411" w14:textId="77777777" w:rsidR="00345DFF" w:rsidRPr="00090C64" w:rsidRDefault="00345DFF" w:rsidP="00A7415C">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64EC55F9"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AB1B54"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44589C" w14:textId="77777777" w:rsidR="00345DFF" w:rsidRPr="00090C64" w:rsidRDefault="00345DFF" w:rsidP="00A7415C">
            <w:pPr>
              <w:pStyle w:val="TAL"/>
              <w:rPr>
                <w:szCs w:val="18"/>
              </w:rPr>
            </w:pPr>
            <w:r w:rsidRPr="00090C64">
              <w:t>This requirement does not apply to BS operating in band 11, 21, 32, 50/n50, 74 or 75/n75. This requirement does not apply to BS operating in band n92 or n94.</w:t>
            </w:r>
          </w:p>
        </w:tc>
      </w:tr>
      <w:tr w:rsidR="00345DFF" w:rsidRPr="00090C64" w14:paraId="233BF7D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C6DF7A" w14:textId="77777777" w:rsidR="00345DFF" w:rsidRPr="00090C64" w:rsidRDefault="00345DFF" w:rsidP="00A7415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07824B5" w14:textId="77777777" w:rsidR="00345DFF" w:rsidRPr="00090C64" w:rsidRDefault="00345DFF" w:rsidP="00A7415C">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C252857"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88983B9" w14:textId="77777777" w:rsidR="00345DFF" w:rsidRPr="00090C64" w:rsidRDefault="00345DFF" w:rsidP="00A7415C">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E8F1C43" w14:textId="77777777" w:rsidR="00345DFF" w:rsidRPr="00090C64" w:rsidRDefault="00345DFF" w:rsidP="00A7415C">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345DFF" w:rsidRPr="00090C64" w14:paraId="38640A8A"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4E9F506A" w14:textId="77777777" w:rsidR="00345DFF" w:rsidRPr="00090C64" w:rsidRDefault="00345DFF" w:rsidP="00A7415C">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0DCC886" w14:textId="77777777" w:rsidR="00345DFF" w:rsidRPr="00090C64" w:rsidRDefault="00345DFF" w:rsidP="00A7415C">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4105AA9A"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6E9B55"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49C6FF" w14:textId="77777777" w:rsidR="00345DFF" w:rsidRPr="00090C64" w:rsidRDefault="00345DFF" w:rsidP="00A7415C">
            <w:pPr>
              <w:pStyle w:val="TAL"/>
              <w:rPr>
                <w:szCs w:val="18"/>
              </w:rPr>
            </w:pPr>
            <w:r w:rsidRPr="00090C64">
              <w:t>This requirement does not apply to BS operating in Band 11, 21, 32, 45, 50/n50, 51/n51, 74, 75/n75 or 76/n76. This requirement does not apply to BS operating in band n91, n92, n93 or n94.</w:t>
            </w:r>
          </w:p>
        </w:tc>
      </w:tr>
      <w:tr w:rsidR="00345DFF" w:rsidRPr="00090C64" w14:paraId="48617B6F"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70F52B2B" w14:textId="77777777" w:rsidR="00345DFF" w:rsidRPr="00090C64" w:rsidRDefault="00345DFF" w:rsidP="00A7415C">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8860510" w14:textId="77777777" w:rsidR="00345DFF" w:rsidRPr="00090C64" w:rsidRDefault="00345DFF" w:rsidP="00A7415C">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87CF4C8" w14:textId="77777777" w:rsidR="00345DFF" w:rsidRPr="00090C64" w:rsidRDefault="00345DFF" w:rsidP="00A7415C">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CC75874"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6990BAB" w14:textId="77777777" w:rsidR="00345DFF" w:rsidRPr="00090C64" w:rsidRDefault="00345DFF" w:rsidP="00A7415C">
            <w:pPr>
              <w:pStyle w:val="TAL"/>
              <w:rPr>
                <w:szCs w:val="18"/>
              </w:rPr>
            </w:pPr>
            <w:r w:rsidRPr="00090C64">
              <w:t>This requirement does not apply to BS operating in Band 50/n50, 51/n51, 75/n75 or 76/n76. This requirement does not apply to BS operating in band n91, n92, n93 or n94.</w:t>
            </w:r>
          </w:p>
        </w:tc>
      </w:tr>
      <w:tr w:rsidR="00345DFF" w:rsidRPr="00090C64" w14:paraId="2D1A7D7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5EC922C5" w14:textId="77777777" w:rsidR="00345DFF" w:rsidRPr="00090C64" w:rsidRDefault="00345DFF" w:rsidP="00A7415C">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6547CA6A" w14:textId="77777777" w:rsidR="00345DFF" w:rsidRPr="00090C64" w:rsidRDefault="00345DFF" w:rsidP="00A7415C">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0E2D1F19" w14:textId="77777777" w:rsidR="00345DFF" w:rsidRPr="00090C64" w:rsidRDefault="00345DFF" w:rsidP="00A7415C">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40ECCB5"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D038A8" w14:textId="77777777" w:rsidR="00345DFF" w:rsidRPr="00090C64" w:rsidRDefault="00345DFF" w:rsidP="00A7415C">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345DFF" w:rsidRPr="00090C64" w14:paraId="76679E5A"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6C4B2DFE" w14:textId="77777777" w:rsidR="00345DFF" w:rsidRPr="00090C64" w:rsidRDefault="00345DFF" w:rsidP="00A7415C">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1B30503A" w14:textId="77777777" w:rsidR="00345DFF" w:rsidRPr="00090C64" w:rsidRDefault="00345DFF" w:rsidP="00A7415C">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7828ABA" w14:textId="77777777" w:rsidR="00345DFF" w:rsidRPr="00090C64" w:rsidRDefault="00345DFF" w:rsidP="00A7415C">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5610CA40"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2BDA6E" w14:textId="77777777" w:rsidR="00345DFF" w:rsidRPr="00090C64" w:rsidRDefault="00345DFF" w:rsidP="00A7415C">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345DFF" w:rsidRPr="00090C64" w14:paraId="369FEC0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0032CE39" w14:textId="77777777" w:rsidR="00345DFF" w:rsidRPr="00090C64" w:rsidRDefault="00345DFF" w:rsidP="00A7415C">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381E06FF" w14:textId="77777777" w:rsidR="00345DFF" w:rsidRPr="00090C64" w:rsidRDefault="00345DFF" w:rsidP="00A7415C">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72FF3782" w14:textId="77777777" w:rsidR="00345DFF" w:rsidRPr="00090C64" w:rsidRDefault="00345DFF" w:rsidP="00A7415C">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44015A6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2F61C14" w14:textId="77777777" w:rsidR="00345DFF" w:rsidRPr="00090C64" w:rsidRDefault="00345DFF" w:rsidP="00A7415C">
            <w:pPr>
              <w:pStyle w:val="TAL"/>
            </w:pPr>
          </w:p>
        </w:tc>
      </w:tr>
      <w:tr w:rsidR="00345DFF" w:rsidRPr="00090C64" w14:paraId="3042E0BC"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302DB9CF" w14:textId="77777777" w:rsidR="00345DFF" w:rsidRPr="00090C64" w:rsidRDefault="00345DFF" w:rsidP="00A7415C">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653E03B4" w14:textId="77777777" w:rsidR="00345DFF" w:rsidRPr="00090C64" w:rsidRDefault="00345DFF" w:rsidP="00A7415C">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1720F180"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5DD7E8F"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4D2397" w14:textId="77777777" w:rsidR="00345DFF" w:rsidRPr="00090C64" w:rsidRDefault="00345DFF" w:rsidP="00A7415C">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135B4A6D" w14:textId="77777777" w:rsidR="00345DFF" w:rsidRPr="00090C64" w:rsidRDefault="00345DFF" w:rsidP="00A7415C">
            <w:pPr>
              <w:pStyle w:val="TAL"/>
              <w:rPr>
                <w:szCs w:val="18"/>
              </w:rPr>
            </w:pPr>
            <w:r w:rsidRPr="00090C64">
              <w:t>For BS operating in band 9, it applies for 1710 MHz to 1749.9 MHz and 1784.9 MHz to 1785 MHz, while the rest is covered in clause 6.7.6.3.5.1</w:t>
            </w:r>
          </w:p>
        </w:tc>
      </w:tr>
      <w:tr w:rsidR="00345DFF" w:rsidRPr="00090C64" w14:paraId="099A8B7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10B45B6D" w14:textId="77777777" w:rsidR="00345DFF" w:rsidRPr="00090C64" w:rsidRDefault="00345DFF" w:rsidP="00A7415C">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722410E1" w14:textId="77777777" w:rsidR="00345DFF" w:rsidRPr="00090C64" w:rsidRDefault="00345DFF" w:rsidP="00A7415C">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6CA86EFD"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4B6C571"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2C13852" w14:textId="77777777" w:rsidR="00345DFF" w:rsidRPr="00090C64" w:rsidRDefault="00345DFF" w:rsidP="00A7415C">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345DFF" w:rsidRPr="00090C64" w14:paraId="191B4BA3"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08E425E0" w14:textId="77777777" w:rsidR="00345DFF" w:rsidRPr="00090C64" w:rsidRDefault="00345DFF" w:rsidP="00A7415C">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338DC237" w14:textId="77777777" w:rsidR="00345DFF" w:rsidRPr="00090C64" w:rsidRDefault="00345DFF" w:rsidP="00A7415C">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60608887"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6286FF"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E1CA50" w14:textId="77777777" w:rsidR="00345DFF" w:rsidRPr="00090C64" w:rsidRDefault="00345DFF" w:rsidP="00A7415C">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345DFF" w:rsidRPr="00090C64" w14:paraId="13FDED6C"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47316742" w14:textId="77777777" w:rsidR="00345DFF" w:rsidRPr="00090C64" w:rsidRDefault="00345DFF" w:rsidP="00A7415C">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4D532DE9" w14:textId="77777777" w:rsidR="00345DFF" w:rsidRPr="00090C64" w:rsidRDefault="00345DFF" w:rsidP="00A7415C">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B1522CF"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4E50689"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389D79" w14:textId="77777777" w:rsidR="00345DFF" w:rsidRPr="00090C64" w:rsidRDefault="00345DFF" w:rsidP="00A7415C">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345DFF" w:rsidRPr="00090C64" w14:paraId="7826C621"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0F8A0022" w14:textId="77777777" w:rsidR="00345DFF" w:rsidRPr="00090C64" w:rsidRDefault="00345DFF" w:rsidP="00A7415C">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3C33DF29" w14:textId="77777777" w:rsidR="00345DFF" w:rsidRPr="00090C64" w:rsidRDefault="00345DFF" w:rsidP="00A7415C">
            <w:pPr>
              <w:pStyle w:val="TAC"/>
              <w:rPr>
                <w:lang w:eastAsia="zh-CN"/>
              </w:rPr>
            </w:pPr>
            <w:r w:rsidRPr="00090C64">
              <w:t>1920 - 1980 MHz</w:t>
            </w:r>
          </w:p>
          <w:p w14:paraId="2D04F453" w14:textId="77777777" w:rsidR="00345DFF" w:rsidRPr="00090C64" w:rsidRDefault="00345DFF" w:rsidP="00A7415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321DD21F" w14:textId="77777777" w:rsidR="00345DFF" w:rsidRPr="00090C64" w:rsidRDefault="00345DFF" w:rsidP="00A7415C">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D12AB0E" w14:textId="77777777" w:rsidR="00345DFF" w:rsidRPr="00090C64" w:rsidRDefault="00345DFF" w:rsidP="00A7415C">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390FFB" w14:textId="77777777" w:rsidR="00345DFF" w:rsidRPr="00090C64" w:rsidRDefault="00345DFF" w:rsidP="00A7415C">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345DFF" w:rsidRPr="00090C64" w14:paraId="5C210CA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28BD7CD" w14:textId="77777777" w:rsidR="00345DFF" w:rsidRPr="00090C64" w:rsidRDefault="00345DFF" w:rsidP="00A7415C">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49E29808" w14:textId="77777777" w:rsidR="00345DFF" w:rsidRPr="00090C64" w:rsidRDefault="00345DFF" w:rsidP="00A7415C">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14EF4C78" w14:textId="77777777" w:rsidR="00345DFF" w:rsidRPr="00090C64" w:rsidRDefault="00345DFF" w:rsidP="00A7415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B554EBE"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BA9CE0" w14:textId="77777777" w:rsidR="00345DFF" w:rsidRPr="00090C64" w:rsidRDefault="00345DFF" w:rsidP="00A7415C">
            <w:pPr>
              <w:pStyle w:val="TAL"/>
            </w:pPr>
            <w:r w:rsidRPr="00090C64">
              <w:t>This requirement does not apply to BS operating in band 12/n12, 29 or 85.</w:t>
            </w:r>
          </w:p>
        </w:tc>
      </w:tr>
      <w:tr w:rsidR="00345DFF" w:rsidRPr="00090C64" w14:paraId="271026D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AEF1CE2"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2340F79" w14:textId="77777777" w:rsidR="00345DFF" w:rsidRPr="00090C64" w:rsidRDefault="00345DFF" w:rsidP="00A7415C">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2427B15" w14:textId="77777777" w:rsidR="00345DFF" w:rsidRPr="00090C64" w:rsidRDefault="00345DFF" w:rsidP="00A7415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2B78C493"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19FD1D" w14:textId="77777777" w:rsidR="00345DFF" w:rsidRPr="00090C64" w:rsidRDefault="00345DFF" w:rsidP="00A7415C">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345DFF" w:rsidRPr="00090C64" w14:paraId="5AEA8C40"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1AECFC3" w14:textId="77777777" w:rsidR="00345DFF" w:rsidRPr="00090C64" w:rsidRDefault="00345DFF" w:rsidP="00A7415C">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1A653486" w14:textId="77777777" w:rsidR="00345DFF" w:rsidRPr="00090C64" w:rsidRDefault="00345DFF" w:rsidP="00A7415C">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379CB380" w14:textId="77777777" w:rsidR="00345DFF" w:rsidRPr="00090C64" w:rsidRDefault="00345DFF" w:rsidP="00A7415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19EFF88"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BDC991" w14:textId="77777777" w:rsidR="00345DFF" w:rsidRPr="00090C64" w:rsidRDefault="00345DFF" w:rsidP="00A7415C">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345DFF" w:rsidRPr="00090C64" w14:paraId="01B26AE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136583" w14:textId="77777777" w:rsidR="00345DFF" w:rsidRPr="00090C64" w:rsidRDefault="00345DFF" w:rsidP="00A7415C">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4A2A52DE" w14:textId="77777777" w:rsidR="00345DFF" w:rsidRPr="00090C64" w:rsidRDefault="00345DFF" w:rsidP="00A7415C">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4B9E74A" w14:textId="77777777" w:rsidR="00345DFF" w:rsidRPr="00090C64" w:rsidRDefault="00345DFF" w:rsidP="00A7415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AEAD72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E4CC1C5" w14:textId="77777777" w:rsidR="00345DFF" w:rsidRPr="00090C64" w:rsidRDefault="00345DFF" w:rsidP="00A7415C">
            <w:pPr>
              <w:pStyle w:val="TAL"/>
            </w:pPr>
            <w:r w:rsidRPr="00090C64">
              <w:t>This requirement does not apply to BS operating in band 87 or 88.</w:t>
            </w:r>
          </w:p>
        </w:tc>
      </w:tr>
      <w:tr w:rsidR="00345DFF" w:rsidRPr="00090C64" w14:paraId="3F30A26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BAD1B7"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7E0C381D" w14:textId="77777777" w:rsidR="00345DFF" w:rsidRPr="00090C64" w:rsidRDefault="00345DFF" w:rsidP="00A7415C">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35D1B130" w14:textId="77777777" w:rsidR="00345DFF" w:rsidRPr="00090C64" w:rsidRDefault="00345DFF" w:rsidP="00A7415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88753A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AA0357D" w14:textId="77777777" w:rsidR="00345DFF" w:rsidRPr="00090C64" w:rsidRDefault="00345DFF" w:rsidP="00A7415C">
            <w:pPr>
              <w:pStyle w:val="TAL"/>
            </w:pPr>
            <w:r w:rsidRPr="00090C64">
              <w:t>This requirement does not apply to BS operating in band 87, since it is already covered by the requirement in clause </w:t>
            </w:r>
            <w:r w:rsidRPr="00090C64">
              <w:rPr>
                <w:rFonts w:cs="v5.0.0"/>
              </w:rPr>
              <w:t>6.7.6.3.5.1</w:t>
            </w:r>
          </w:p>
        </w:tc>
      </w:tr>
      <w:tr w:rsidR="00345DFF" w:rsidRPr="00090C64" w14:paraId="20D4899D"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3006A" w14:textId="77777777" w:rsidR="00345DFF" w:rsidRPr="00090C64" w:rsidRDefault="00345DFF" w:rsidP="00A7415C">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04C3C8CA" w14:textId="77777777" w:rsidR="00345DFF" w:rsidRPr="00090C64" w:rsidRDefault="00345DFF" w:rsidP="00A7415C">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65FA9E89" w14:textId="77777777" w:rsidR="00345DFF" w:rsidRPr="00090C64" w:rsidRDefault="00345DFF" w:rsidP="00A7415C">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AA0CD9A"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FC72FF" w14:textId="77777777" w:rsidR="00345DFF" w:rsidRPr="00090C64" w:rsidRDefault="00345DFF" w:rsidP="00A7415C">
            <w:pPr>
              <w:pStyle w:val="TAL"/>
            </w:pPr>
            <w:r w:rsidRPr="00090C64">
              <w:t>This requirement does not apply to BS operating in band 87 or 88</w:t>
            </w:r>
            <w:r w:rsidRPr="00090C64">
              <w:rPr>
                <w:rFonts w:cs="v5.0.0"/>
              </w:rPr>
              <w:t>.</w:t>
            </w:r>
          </w:p>
        </w:tc>
      </w:tr>
      <w:tr w:rsidR="00345DFF" w:rsidRPr="00090C64" w14:paraId="7BD7BD5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011DF"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41AA5694" w14:textId="77777777" w:rsidR="00345DFF" w:rsidRPr="00090C64" w:rsidRDefault="00345DFF" w:rsidP="00A7415C">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3EC838F1" w14:textId="77777777" w:rsidR="00345DFF" w:rsidRPr="00090C64" w:rsidRDefault="00345DFF" w:rsidP="00A7415C">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23D52D7"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9FBB0E" w14:textId="77777777" w:rsidR="00345DFF" w:rsidRPr="00090C64" w:rsidRDefault="00345DFF" w:rsidP="00A7415C">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345DFF" w:rsidRPr="00090C64" w14:paraId="31DCBF68"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1E8851E2" w14:textId="77777777" w:rsidR="00345DFF" w:rsidRPr="00090C64" w:rsidRDefault="00345DFF" w:rsidP="00A7415C">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EBA0E76" w14:textId="77777777" w:rsidR="00345DFF" w:rsidRPr="00090C64" w:rsidRDefault="00345DFF" w:rsidP="00A7415C">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72C9AA05" w14:textId="77777777" w:rsidR="00345DFF" w:rsidRPr="00090C64" w:rsidRDefault="00345DFF" w:rsidP="00A7415C">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3D8C640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DE6FF4B" w14:textId="77777777" w:rsidR="00345DFF" w:rsidRPr="00090C64" w:rsidRDefault="00345DFF" w:rsidP="00A7415C">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345DFF" w:rsidRPr="00090C64" w14:paraId="39C25F5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A7C67A" w14:textId="77777777" w:rsidR="00345DFF" w:rsidRPr="00090C64" w:rsidRDefault="00345DFF" w:rsidP="00A7415C">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4B764462" w14:textId="77777777" w:rsidR="00345DFF" w:rsidRPr="00090C64" w:rsidRDefault="00345DFF" w:rsidP="00A7415C">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132A4C6E"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8C2CFDB"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4ACF1BB" w14:textId="77777777" w:rsidR="00345DFF" w:rsidRPr="00090C64" w:rsidRDefault="00345DFF" w:rsidP="00A7415C">
            <w:pPr>
              <w:pStyle w:val="TAL"/>
            </w:pPr>
            <w:r w:rsidRPr="00090C64">
              <w:t>This requirement does not apply to BS operating in Band 50/n50, 51/n51, 75/n75 or 76/n76. This requirement does not apply to BS operating in band n91, n92, n93 or n94.</w:t>
            </w:r>
          </w:p>
        </w:tc>
      </w:tr>
      <w:tr w:rsidR="00345DFF" w:rsidRPr="00090C64" w14:paraId="0A2A8C2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D130C0"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244817E8" w14:textId="77777777" w:rsidR="00345DFF" w:rsidRPr="00090C64" w:rsidRDefault="00345DFF" w:rsidP="00A7415C">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CC9F752" w14:textId="77777777" w:rsidR="00345DFF" w:rsidRPr="00090C64" w:rsidRDefault="00345DFF" w:rsidP="00A7415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B21EF0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DC1BFE" w14:textId="77777777" w:rsidR="00345DFF" w:rsidRPr="00090C64" w:rsidRDefault="00345DFF" w:rsidP="00A7415C">
            <w:pPr>
              <w:pStyle w:val="TAL"/>
            </w:pPr>
            <w:r w:rsidRPr="00090C64">
              <w:t>This requirement does not apply to BS operating in band 20/n20,</w:t>
            </w:r>
            <w:r w:rsidRPr="00090C64">
              <w:rPr>
                <w:rFonts w:cs="v5.0.0"/>
              </w:rPr>
              <w:t xml:space="preserve"> since it is already covered by the requirement in clause 6.7.6.3.5.1</w:t>
            </w:r>
          </w:p>
        </w:tc>
      </w:tr>
      <w:tr w:rsidR="00345DFF" w:rsidRPr="00090C64" w14:paraId="2FD54F8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4FACCE" w14:textId="77777777" w:rsidR="00345DFF" w:rsidRPr="00090C64" w:rsidRDefault="00345DFF" w:rsidP="00A7415C">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4A51F40" w14:textId="77777777" w:rsidR="00345DFF" w:rsidRPr="00090C64" w:rsidRDefault="00345DFF" w:rsidP="00A7415C">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1DAC8782"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ED754F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E3D0FD" w14:textId="77777777" w:rsidR="00345DFF" w:rsidRPr="00090C64" w:rsidRDefault="00345DFF" w:rsidP="00A7415C">
            <w:pPr>
              <w:pStyle w:val="TAL"/>
            </w:pPr>
            <w:r w:rsidRPr="00090C64">
              <w:t>This requirement does not apply to BS operating in Band 11, 21, 32, 45, 50/n50, 51/n51, 74, 75/n75 or 76/n76. This requirement does not apply to BS operating in band n91, n92, n93 or n94.</w:t>
            </w:r>
          </w:p>
        </w:tc>
      </w:tr>
      <w:tr w:rsidR="00345DFF" w:rsidRPr="00090C64" w14:paraId="43FB158D"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59C5AB"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0000E4C0" w14:textId="77777777" w:rsidR="00345DFF" w:rsidRPr="00090C64" w:rsidRDefault="00345DFF" w:rsidP="00A7415C">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D5452FF" w14:textId="77777777" w:rsidR="00345DFF" w:rsidRPr="00090C64" w:rsidRDefault="00345DFF" w:rsidP="00A7415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700D1C9"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7CE8C8" w14:textId="77777777" w:rsidR="00345DFF" w:rsidRPr="00090C64" w:rsidRDefault="00345DFF" w:rsidP="00A7415C">
            <w:pPr>
              <w:pStyle w:val="TAL"/>
            </w:pPr>
            <w:r w:rsidRPr="00090C64">
              <w:t>This requirement does not apply to BS operating in band 20/n20,</w:t>
            </w:r>
            <w:r w:rsidRPr="00090C64">
              <w:rPr>
                <w:rFonts w:cs="v5.0.0"/>
              </w:rPr>
              <w:t xml:space="preserve"> since it is already covered by the requirement in clause 6.7.6.3.5.1</w:t>
            </w:r>
          </w:p>
        </w:tc>
      </w:tr>
      <w:tr w:rsidR="00345DFF" w:rsidRPr="00090C64" w14:paraId="1181447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769459" w14:textId="77777777" w:rsidR="00345DFF" w:rsidRPr="00090C64" w:rsidRDefault="00345DFF" w:rsidP="00A7415C">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6A25D0CD" w14:textId="77777777" w:rsidR="00345DFF" w:rsidRPr="00090C64" w:rsidRDefault="00345DFF" w:rsidP="00A7415C">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47C84AB3"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9E68307"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B3D80C1" w14:textId="77777777" w:rsidR="00345DFF" w:rsidRPr="00090C64" w:rsidRDefault="00345DFF" w:rsidP="00A7415C">
            <w:pPr>
              <w:pStyle w:val="TAL"/>
            </w:pPr>
            <w:r w:rsidRPr="00090C64">
              <w:t>This requirement does not apply to BS operating in Band 50/n50, 51/n51, 75/n75 or 76/n76. This requirement does not apply to BS operating in band n91, n92, n93 or n94.</w:t>
            </w:r>
          </w:p>
        </w:tc>
      </w:tr>
      <w:tr w:rsidR="00345DFF" w:rsidRPr="00090C64" w14:paraId="146E30F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2BF5E7"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5C8557A3" w14:textId="77777777" w:rsidR="00345DFF" w:rsidRPr="00090C64" w:rsidRDefault="00345DFF" w:rsidP="00A7415C">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027FF551" w14:textId="77777777" w:rsidR="00345DFF" w:rsidRPr="00090C64" w:rsidRDefault="00345DFF" w:rsidP="00A7415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1F2C386"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943ADC4" w14:textId="77777777" w:rsidR="00345DFF" w:rsidRPr="00090C64" w:rsidRDefault="00345DFF" w:rsidP="00A7415C">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345DFF" w:rsidRPr="00090C64" w14:paraId="282E024D"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59FE40" w14:textId="77777777" w:rsidR="00345DFF" w:rsidRPr="00090C64" w:rsidRDefault="00345DFF" w:rsidP="00A7415C">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317BBAC3" w14:textId="77777777" w:rsidR="00345DFF" w:rsidRPr="00090C64" w:rsidRDefault="00345DFF" w:rsidP="00A7415C">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72B898B0"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EC68D9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322123" w14:textId="77777777" w:rsidR="00345DFF" w:rsidRPr="00090C64" w:rsidRDefault="00345DFF" w:rsidP="00A7415C">
            <w:pPr>
              <w:pStyle w:val="TAL"/>
            </w:pPr>
            <w:r w:rsidRPr="00090C64">
              <w:t>This requirement does not apply to BS operating in Band 11, 21, 32, 45, 50/n50, 51/n51, 74, 75/n75 or 76/n76. This requirement does not apply to BS operating in band n91, n92, n93 or n94.</w:t>
            </w:r>
          </w:p>
        </w:tc>
      </w:tr>
      <w:tr w:rsidR="00345DFF" w:rsidRPr="00090C64" w14:paraId="54C79B6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1AFB80" w14:textId="77777777" w:rsidR="00345DFF" w:rsidRPr="00090C64" w:rsidRDefault="00345DFF"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0E2F0178" w14:textId="77777777" w:rsidR="00345DFF" w:rsidRPr="00090C64" w:rsidRDefault="00345DFF" w:rsidP="00A7415C">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C581343" w14:textId="77777777" w:rsidR="00345DFF" w:rsidRPr="00090C64" w:rsidRDefault="00345DFF" w:rsidP="00A7415C">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9E7D3CC"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50682" w14:textId="77777777" w:rsidR="00345DFF" w:rsidRPr="00090C64" w:rsidRDefault="00345DFF" w:rsidP="00A7415C">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345DFF" w:rsidRPr="00090C64" w14:paraId="72F9971A"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08A22AD2" w14:textId="77777777" w:rsidR="00345DFF" w:rsidRPr="00090C64" w:rsidRDefault="00345DFF" w:rsidP="00A7415C">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505170B0" w14:textId="77777777" w:rsidR="00345DFF" w:rsidRPr="00090C64" w:rsidRDefault="00345DFF" w:rsidP="00A7415C">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5F5CE4D4"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9C3918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EB1B856" w14:textId="77777777" w:rsidR="00345DFF" w:rsidRPr="00090C64" w:rsidRDefault="00345DFF" w:rsidP="00A7415C">
            <w:pPr>
              <w:pStyle w:val="TAL"/>
            </w:pPr>
          </w:p>
        </w:tc>
      </w:tr>
      <w:tr w:rsidR="00345DFF" w:rsidRPr="00090C64" w14:paraId="645A1309"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6C26B4CE" w14:textId="77777777" w:rsidR="00345DFF" w:rsidRPr="00090C64" w:rsidRDefault="00345DFF" w:rsidP="00A7415C">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3F3467D" w14:textId="77777777" w:rsidR="00345DFF" w:rsidRPr="00090C64" w:rsidRDefault="00345DFF" w:rsidP="00A7415C">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46E3E26E" w14:textId="77777777" w:rsidR="00345DFF" w:rsidRPr="00090C64" w:rsidRDefault="00345DFF" w:rsidP="00A7415C">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2F727891"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882E03" w14:textId="77777777" w:rsidR="00345DFF" w:rsidRPr="00090C64" w:rsidRDefault="00345DFF" w:rsidP="00A7415C">
            <w:pPr>
              <w:pStyle w:val="TAL"/>
            </w:pPr>
          </w:p>
        </w:tc>
      </w:tr>
      <w:tr w:rsidR="00345DFF" w:rsidRPr="00090C64" w14:paraId="2717D284"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6E993A53" w14:textId="77777777" w:rsidR="00345DFF" w:rsidRPr="00090C64" w:rsidRDefault="00345DFF" w:rsidP="00A7415C">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075F7E3D" w14:textId="77777777" w:rsidR="00345DFF" w:rsidRPr="00090C64" w:rsidRDefault="00345DFF" w:rsidP="00A7415C">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757A95D7" w14:textId="77777777" w:rsidR="00345DFF" w:rsidRPr="00090C64" w:rsidRDefault="00345DFF" w:rsidP="00A7415C">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AD35555"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7DA461" w14:textId="77777777" w:rsidR="00345DFF" w:rsidRPr="00090C64" w:rsidRDefault="00345DFF" w:rsidP="00A7415C">
            <w:pPr>
              <w:pStyle w:val="TAL"/>
            </w:pPr>
          </w:p>
        </w:tc>
      </w:tr>
      <w:tr w:rsidR="00345DFF" w:rsidRPr="00090C64" w14:paraId="23C01DD3"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57F3CB0C" w14:textId="77777777" w:rsidR="00345DFF" w:rsidRPr="00090C64" w:rsidRDefault="00345DFF" w:rsidP="00A7415C">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3EC174EF" w14:textId="77777777" w:rsidR="00345DFF" w:rsidRPr="00090C64" w:rsidRDefault="00345DFF" w:rsidP="00A7415C">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1EAFCC0B" w14:textId="77777777" w:rsidR="00345DFF" w:rsidRPr="00090C64" w:rsidRDefault="00345DFF" w:rsidP="00A7415C">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593385F4" w14:textId="77777777" w:rsidR="00345DFF" w:rsidRPr="00090C64" w:rsidRDefault="00345DFF" w:rsidP="00A7415C">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8A6D82E" w14:textId="77777777" w:rsidR="00345DFF" w:rsidRPr="00090C64" w:rsidRDefault="00345DFF" w:rsidP="00A7415C">
            <w:pPr>
              <w:pStyle w:val="TAL"/>
            </w:pPr>
          </w:p>
        </w:tc>
      </w:tr>
      <w:tr w:rsidR="00345DFF" w:rsidRPr="00090C64" w14:paraId="606C390B" w14:textId="77777777" w:rsidTr="00A7415C">
        <w:trPr>
          <w:cantSplit/>
          <w:jc w:val="center"/>
        </w:trPr>
        <w:tc>
          <w:tcPr>
            <w:tcW w:w="1303" w:type="dxa"/>
            <w:tcBorders>
              <w:top w:val="single" w:sz="4" w:space="0" w:color="auto"/>
              <w:left w:val="single" w:sz="4" w:space="0" w:color="auto"/>
              <w:bottom w:val="single" w:sz="4" w:space="0" w:color="auto"/>
              <w:right w:val="single" w:sz="4" w:space="0" w:color="auto"/>
            </w:tcBorders>
          </w:tcPr>
          <w:p w14:paraId="1C44FB93" w14:textId="77777777" w:rsidR="00345DFF" w:rsidRDefault="00345DFF" w:rsidP="00A7415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D73FAAA" w14:textId="77777777" w:rsidR="00345DFF" w:rsidRDefault="00345DFF" w:rsidP="00A7415C">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5641172" w14:textId="77777777" w:rsidR="00345DFF" w:rsidRDefault="00345DFF" w:rsidP="00A7415C">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6AFDF30A" w14:textId="77777777" w:rsidR="00345DFF" w:rsidRPr="00090C64" w:rsidRDefault="00345DFF" w:rsidP="00A7415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61C26A" w14:textId="77777777" w:rsidR="00345DFF" w:rsidRPr="00090C64" w:rsidRDefault="00345DFF" w:rsidP="00A7415C">
            <w:pPr>
              <w:pStyle w:val="TAL"/>
            </w:pPr>
            <w:r w:rsidRPr="00753102">
              <w:rPr>
                <w:rFonts w:cs="Arial"/>
              </w:rPr>
              <w:t>This requirement does not apply to BS operating in band 24,</w:t>
            </w:r>
            <w:r w:rsidRPr="00753102">
              <w:rPr>
                <w:rFonts w:cs="v5.0.0"/>
              </w:rPr>
              <w:t xml:space="preserve"> since it is already covered by the requirement in </w:t>
            </w:r>
            <w:del w:id="11" w:author="Michal Szydelko" w:date="2022-02-09T14:27:00Z">
              <w:r w:rsidRPr="00753102" w:rsidDel="00B27859">
                <w:rPr>
                  <w:rFonts w:cs="v5.0.0"/>
                </w:rPr>
                <w:delText>sub</w:delText>
              </w:r>
            </w:del>
            <w:r w:rsidRPr="00753102">
              <w:rPr>
                <w:rFonts w:cs="v5.0.0"/>
              </w:rPr>
              <w:t>clause 6.7.6.3.5.1</w:t>
            </w:r>
          </w:p>
        </w:tc>
      </w:tr>
      <w:tr w:rsidR="00345DFF" w:rsidRPr="00090C64" w14:paraId="79B4AC7F" w14:textId="77777777" w:rsidTr="00A7415C">
        <w:trPr>
          <w:cantSplit/>
          <w:jc w:val="center"/>
          <w:ins w:id="12" w:author="Michal Szydelko" w:date="2022-02-09T14:26:00Z"/>
        </w:trPr>
        <w:tc>
          <w:tcPr>
            <w:tcW w:w="1303" w:type="dxa"/>
            <w:vMerge w:val="restart"/>
            <w:tcBorders>
              <w:top w:val="single" w:sz="4" w:space="0" w:color="auto"/>
              <w:left w:val="single" w:sz="4" w:space="0" w:color="auto"/>
              <w:right w:val="single" w:sz="4" w:space="0" w:color="auto"/>
            </w:tcBorders>
          </w:tcPr>
          <w:p w14:paraId="32D54159" w14:textId="77777777" w:rsidR="00345DFF" w:rsidRDefault="00345DFF" w:rsidP="00A7415C">
            <w:pPr>
              <w:pStyle w:val="TAC"/>
              <w:overflowPunct w:val="0"/>
              <w:autoSpaceDE w:val="0"/>
              <w:autoSpaceDN w:val="0"/>
              <w:adjustRightInd w:val="0"/>
              <w:textAlignment w:val="baseline"/>
              <w:rPr>
                <w:ins w:id="13" w:author="Michal Szydelko" w:date="2022-02-09T14:26:00Z"/>
              </w:rPr>
            </w:pPr>
            <w:ins w:id="14" w:author="Michal Szydelko" w:date="2022-02-09T14:28:00Z">
              <w:r>
                <w:rPr>
                  <w:rFonts w:cs="Arial"/>
                </w:rPr>
                <w:t xml:space="preserve">E-UTRA Band </w:t>
              </w:r>
              <w:r>
                <w:rPr>
                  <w:rFonts w:cs="Arial" w:hint="eastAsia"/>
                  <w:lang w:eastAsia="zh-CN"/>
                </w:rPr>
                <w:t>103</w:t>
              </w:r>
            </w:ins>
          </w:p>
        </w:tc>
        <w:tc>
          <w:tcPr>
            <w:tcW w:w="1701" w:type="dxa"/>
            <w:tcBorders>
              <w:top w:val="single" w:sz="2" w:space="0" w:color="auto"/>
              <w:left w:val="single" w:sz="4" w:space="0" w:color="auto"/>
              <w:bottom w:val="single" w:sz="2" w:space="0" w:color="auto"/>
              <w:right w:val="single" w:sz="2" w:space="0" w:color="auto"/>
            </w:tcBorders>
          </w:tcPr>
          <w:p w14:paraId="3A38D1D1" w14:textId="77777777" w:rsidR="00345DFF" w:rsidRDefault="00345DFF" w:rsidP="00A7415C">
            <w:pPr>
              <w:pStyle w:val="TAC"/>
              <w:rPr>
                <w:ins w:id="15" w:author="Michal Szydelko" w:date="2022-02-09T14:26:00Z"/>
                <w:lang w:eastAsia="zh-CN"/>
              </w:rPr>
            </w:pPr>
            <w:ins w:id="16" w:author="Michal Szydelko" w:date="2022-02-09T14:27:00Z">
              <w:r>
                <w:rPr>
                  <w:rFonts w:cs="Arial"/>
                  <w:lang w:eastAsia="zh-CN"/>
                </w:rPr>
                <w:t>757 –</w:t>
              </w:r>
              <w:r>
                <w:rPr>
                  <w:rFonts w:cs="Arial"/>
                  <w:lang w:eastAsia="zh-CN"/>
                </w:rPr>
                <w:tab/>
                <w:t>758 MHz</w:t>
              </w:r>
            </w:ins>
          </w:p>
        </w:tc>
        <w:tc>
          <w:tcPr>
            <w:tcW w:w="983" w:type="dxa"/>
            <w:tcBorders>
              <w:top w:val="single" w:sz="2" w:space="0" w:color="auto"/>
              <w:left w:val="single" w:sz="2" w:space="0" w:color="auto"/>
              <w:bottom w:val="single" w:sz="2" w:space="0" w:color="auto"/>
              <w:right w:val="single" w:sz="2" w:space="0" w:color="auto"/>
            </w:tcBorders>
          </w:tcPr>
          <w:p w14:paraId="30D61AA4" w14:textId="77777777" w:rsidR="00345DFF" w:rsidRDefault="00345DFF" w:rsidP="00A7415C">
            <w:pPr>
              <w:pStyle w:val="TAC"/>
              <w:rPr>
                <w:ins w:id="17" w:author="Michal Szydelko" w:date="2022-02-09T14:26:00Z"/>
              </w:rPr>
            </w:pPr>
            <w:ins w:id="18" w:author="Michal Szydelko" w:date="2022-02-09T14:26:00Z">
              <w:r w:rsidRPr="00090C64">
                <w:rPr>
                  <w:rFonts w:cs="v5.0.0"/>
                </w:rPr>
                <w:t>-40.4 dBm</w:t>
              </w:r>
            </w:ins>
          </w:p>
        </w:tc>
        <w:tc>
          <w:tcPr>
            <w:tcW w:w="1285" w:type="dxa"/>
            <w:gridSpan w:val="2"/>
            <w:tcBorders>
              <w:top w:val="single" w:sz="2" w:space="0" w:color="auto"/>
              <w:left w:val="single" w:sz="2" w:space="0" w:color="auto"/>
              <w:bottom w:val="single" w:sz="2" w:space="0" w:color="auto"/>
              <w:right w:val="single" w:sz="2" w:space="0" w:color="auto"/>
            </w:tcBorders>
          </w:tcPr>
          <w:p w14:paraId="20C8C5A5" w14:textId="77777777" w:rsidR="00345DFF" w:rsidRDefault="00345DFF" w:rsidP="00A7415C">
            <w:pPr>
              <w:pStyle w:val="TAC"/>
              <w:rPr>
                <w:ins w:id="19" w:author="Michal Szydelko" w:date="2022-02-09T14:26:00Z"/>
              </w:rPr>
            </w:pPr>
            <w:ins w:id="20" w:author="Michal Szydelko" w:date="2022-02-09T14:26: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51530A08" w14:textId="77777777" w:rsidR="00345DFF" w:rsidRPr="00753102" w:rsidRDefault="00345DFF" w:rsidP="00A7415C">
            <w:pPr>
              <w:pStyle w:val="TAL"/>
              <w:rPr>
                <w:ins w:id="21" w:author="Michal Szydelko" w:date="2022-02-09T14:26:00Z"/>
                <w:rFonts w:cs="Arial"/>
              </w:rPr>
            </w:pPr>
            <w:ins w:id="22" w:author="Michal Szydelko" w:date="2022-02-09T14:27:00Z">
              <w:r>
                <w:t xml:space="preserve">This requirement does not apply to E-UTRA BS operating in band </w:t>
              </w:r>
              <w:r>
                <w:rPr>
                  <w:rFonts w:hint="eastAsia"/>
                  <w:lang w:val="en-US" w:eastAsia="zh-CN"/>
                </w:rPr>
                <w:t>103</w:t>
              </w:r>
              <w:r>
                <w:rPr>
                  <w:rFonts w:cs="v5.0.0"/>
                  <w:lang w:val="en-US"/>
                </w:rPr>
                <w:t>.</w:t>
              </w:r>
            </w:ins>
          </w:p>
        </w:tc>
      </w:tr>
      <w:tr w:rsidR="00345DFF" w:rsidRPr="00090C64" w14:paraId="49CF77EA" w14:textId="77777777" w:rsidTr="00A7415C">
        <w:trPr>
          <w:cantSplit/>
          <w:jc w:val="center"/>
          <w:ins w:id="23" w:author="Michal Szydelko" w:date="2022-02-09T14:26:00Z"/>
        </w:trPr>
        <w:tc>
          <w:tcPr>
            <w:tcW w:w="1303" w:type="dxa"/>
            <w:vMerge/>
            <w:tcBorders>
              <w:left w:val="single" w:sz="4" w:space="0" w:color="auto"/>
              <w:bottom w:val="single" w:sz="4" w:space="0" w:color="auto"/>
              <w:right w:val="single" w:sz="4" w:space="0" w:color="auto"/>
            </w:tcBorders>
          </w:tcPr>
          <w:p w14:paraId="234A6AF1" w14:textId="77777777" w:rsidR="00345DFF" w:rsidRDefault="00345DFF" w:rsidP="00A7415C">
            <w:pPr>
              <w:pStyle w:val="TAC"/>
              <w:rPr>
                <w:ins w:id="24" w:author="Michal Szydelko" w:date="2022-02-09T14:26:00Z"/>
              </w:rPr>
            </w:pPr>
          </w:p>
        </w:tc>
        <w:tc>
          <w:tcPr>
            <w:tcW w:w="1701" w:type="dxa"/>
            <w:tcBorders>
              <w:top w:val="single" w:sz="2" w:space="0" w:color="auto"/>
              <w:left w:val="single" w:sz="4" w:space="0" w:color="auto"/>
              <w:bottom w:val="single" w:sz="2" w:space="0" w:color="auto"/>
              <w:right w:val="single" w:sz="2" w:space="0" w:color="auto"/>
            </w:tcBorders>
          </w:tcPr>
          <w:p w14:paraId="78F55B1E" w14:textId="77777777" w:rsidR="00345DFF" w:rsidRDefault="00345DFF" w:rsidP="00A7415C">
            <w:pPr>
              <w:pStyle w:val="TAC"/>
              <w:rPr>
                <w:ins w:id="25" w:author="Michal Szydelko" w:date="2022-02-09T14:26:00Z"/>
                <w:lang w:eastAsia="zh-CN"/>
              </w:rPr>
            </w:pPr>
            <w:ins w:id="26" w:author="Michal Szydelko" w:date="2022-02-09T14:27:00Z">
              <w:r>
                <w:rPr>
                  <w:rFonts w:cs="Arial"/>
                  <w:lang w:eastAsia="zh-CN"/>
                </w:rPr>
                <w:t>787 –</w:t>
              </w:r>
              <w:r>
                <w:rPr>
                  <w:rFonts w:cs="Arial"/>
                  <w:lang w:eastAsia="zh-CN"/>
                </w:rPr>
                <w:tab/>
                <w:t>788 MHz</w:t>
              </w:r>
            </w:ins>
          </w:p>
        </w:tc>
        <w:tc>
          <w:tcPr>
            <w:tcW w:w="983" w:type="dxa"/>
            <w:tcBorders>
              <w:top w:val="single" w:sz="2" w:space="0" w:color="auto"/>
              <w:left w:val="single" w:sz="2" w:space="0" w:color="auto"/>
              <w:bottom w:val="single" w:sz="2" w:space="0" w:color="auto"/>
              <w:right w:val="single" w:sz="2" w:space="0" w:color="auto"/>
            </w:tcBorders>
          </w:tcPr>
          <w:p w14:paraId="77B5773F" w14:textId="77777777" w:rsidR="00345DFF" w:rsidRDefault="00345DFF" w:rsidP="00A7415C">
            <w:pPr>
              <w:pStyle w:val="TAC"/>
              <w:rPr>
                <w:ins w:id="27" w:author="Michal Szydelko" w:date="2022-02-09T14:26:00Z"/>
              </w:rPr>
            </w:pPr>
            <w:ins w:id="28" w:author="Michal Szydelko" w:date="2022-02-09T14:26:00Z">
              <w:r w:rsidRPr="00090C64">
                <w:rPr>
                  <w:rFonts w:cs="v5.0.0"/>
                </w:rPr>
                <w:t>-37.4 dBm</w:t>
              </w:r>
            </w:ins>
          </w:p>
        </w:tc>
        <w:tc>
          <w:tcPr>
            <w:tcW w:w="1285" w:type="dxa"/>
            <w:gridSpan w:val="2"/>
            <w:tcBorders>
              <w:top w:val="single" w:sz="2" w:space="0" w:color="auto"/>
              <w:left w:val="single" w:sz="2" w:space="0" w:color="auto"/>
              <w:bottom w:val="single" w:sz="2" w:space="0" w:color="auto"/>
              <w:right w:val="single" w:sz="2" w:space="0" w:color="auto"/>
            </w:tcBorders>
          </w:tcPr>
          <w:p w14:paraId="07AC94B7" w14:textId="77777777" w:rsidR="00345DFF" w:rsidRDefault="00345DFF" w:rsidP="00A7415C">
            <w:pPr>
              <w:pStyle w:val="TAC"/>
              <w:rPr>
                <w:ins w:id="29" w:author="Michal Szydelko" w:date="2022-02-09T14:26:00Z"/>
              </w:rPr>
            </w:pPr>
            <w:ins w:id="30" w:author="Michal Szydelko" w:date="2022-02-09T14:26: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02D1E875" w14:textId="77777777" w:rsidR="00345DFF" w:rsidRPr="00753102" w:rsidRDefault="00345DFF" w:rsidP="00A7415C">
            <w:pPr>
              <w:pStyle w:val="TAL"/>
              <w:rPr>
                <w:ins w:id="31" w:author="Michal Szydelko" w:date="2022-02-09T14:26:00Z"/>
                <w:rFonts w:cs="Arial"/>
              </w:rPr>
            </w:pPr>
            <w:ins w:id="32" w:author="Michal Szydelko" w:date="2022-02-09T14:27:00Z">
              <w:r>
                <w:t xml:space="preserve">This requirement does not apply to E-UTRA BS operating in band </w:t>
              </w:r>
              <w:r>
                <w:rPr>
                  <w:rFonts w:hint="eastAsia"/>
                  <w:lang w:eastAsia="zh-CN"/>
                </w:rPr>
                <w:t>103</w:t>
              </w:r>
              <w:r>
                <w:rPr>
                  <w:rFonts w:cs="v5.0.0"/>
                </w:rPr>
                <w:t xml:space="preserve">, </w:t>
              </w:r>
              <w:r>
                <w:t xml:space="preserve">since it is already covered by the requirement in clause </w:t>
              </w:r>
              <w:r w:rsidRPr="00753102">
                <w:rPr>
                  <w:rFonts w:cs="v5.0.0"/>
                </w:rPr>
                <w:t>6.7.6.3.5.1</w:t>
              </w:r>
              <w:r>
                <w:rPr>
                  <w:rFonts w:cs="v5.0.0"/>
                </w:rPr>
                <w:t>.</w:t>
              </w:r>
            </w:ins>
          </w:p>
        </w:tc>
      </w:tr>
    </w:tbl>
    <w:p w14:paraId="37383AAE" w14:textId="77777777" w:rsidR="00345DFF" w:rsidRPr="00090C64" w:rsidRDefault="00345DFF" w:rsidP="00345DFF"/>
    <w:p w14:paraId="032FFA8F" w14:textId="77777777" w:rsidR="00345DFF" w:rsidRPr="00090C64" w:rsidRDefault="00345DFF" w:rsidP="00345DFF">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2ABEF27" w14:textId="77777777" w:rsidR="00345DFF" w:rsidRPr="00090C64" w:rsidRDefault="00345DFF" w:rsidP="00345DFF">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0295A4" w14:textId="77777777" w:rsidR="00345DFF" w:rsidRPr="00090C64" w:rsidRDefault="00345DFF" w:rsidP="00345DF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7333A9B0" w14:textId="77777777" w:rsidR="00345DFF" w:rsidRPr="00090C64" w:rsidRDefault="00345DFF" w:rsidP="00345D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2001C18C" w14:textId="77777777" w:rsidR="00345DFF" w:rsidRPr="00090C64" w:rsidRDefault="00345DFF" w:rsidP="00345DFF">
      <w:pPr>
        <w:pStyle w:val="NO"/>
      </w:pPr>
      <w:r w:rsidRPr="00090C64">
        <w:t>NOTE 6:</w:t>
      </w:r>
      <w:r w:rsidRPr="00090C64">
        <w:tab/>
        <w:t>For Band 28/n28 BS, specific solutions may be required to fulfil the spurious emissions limits for BS for co-existence with Band 27 UL operating band.</w:t>
      </w:r>
    </w:p>
    <w:p w14:paraId="7E6ACE07" w14:textId="77777777" w:rsidR="00345DFF" w:rsidRPr="00090C64" w:rsidRDefault="00345DFF" w:rsidP="00345DFF">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626EEF42" w14:textId="77777777" w:rsidR="00345DFF" w:rsidRPr="00090C64" w:rsidRDefault="00345DFF" w:rsidP="00345DF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54DD959C" w14:textId="77777777" w:rsidR="00345DFF" w:rsidRPr="00090C64" w:rsidRDefault="00345DFF" w:rsidP="00345DFF">
      <w:r w:rsidRPr="00090C64">
        <w:t>The TRP of any spurious emission shall not exceed:</w:t>
      </w:r>
    </w:p>
    <w:p w14:paraId="53C16B52" w14:textId="77777777" w:rsidR="00345DFF" w:rsidRPr="00090C64" w:rsidRDefault="00345DFF" w:rsidP="00345DF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5DFF" w:rsidRPr="00090C64" w14:paraId="08E5068B" w14:textId="77777777" w:rsidTr="00A7415C">
        <w:trPr>
          <w:cantSplit/>
          <w:jc w:val="center"/>
        </w:trPr>
        <w:tc>
          <w:tcPr>
            <w:tcW w:w="2242" w:type="dxa"/>
          </w:tcPr>
          <w:p w14:paraId="3E3F06F9" w14:textId="77777777" w:rsidR="00345DFF" w:rsidRPr="00090C64" w:rsidRDefault="00345DFF" w:rsidP="00A7415C">
            <w:pPr>
              <w:pStyle w:val="TAH"/>
              <w:rPr>
                <w:rFonts w:cs="Arial"/>
              </w:rPr>
            </w:pPr>
            <w:r w:rsidRPr="00090C64">
              <w:rPr>
                <w:rFonts w:cs="Arial"/>
              </w:rPr>
              <w:t>Frequency range</w:t>
            </w:r>
          </w:p>
        </w:tc>
        <w:tc>
          <w:tcPr>
            <w:tcW w:w="2126" w:type="dxa"/>
          </w:tcPr>
          <w:p w14:paraId="12FB64AA" w14:textId="77777777" w:rsidR="00345DFF" w:rsidRPr="00090C64" w:rsidRDefault="00345DFF" w:rsidP="00A7415C">
            <w:pPr>
              <w:pStyle w:val="TAH"/>
              <w:rPr>
                <w:rFonts w:cs="Arial"/>
              </w:rPr>
            </w:pPr>
            <w:r w:rsidRPr="00090C64">
              <w:rPr>
                <w:rFonts w:cs="Arial"/>
              </w:rPr>
              <w:t>Maximum Level</w:t>
            </w:r>
          </w:p>
        </w:tc>
        <w:tc>
          <w:tcPr>
            <w:tcW w:w="864" w:type="dxa"/>
          </w:tcPr>
          <w:p w14:paraId="515177F1" w14:textId="77777777" w:rsidR="00345DFF" w:rsidRPr="00090C64" w:rsidRDefault="00345DFF" w:rsidP="00A7415C">
            <w:pPr>
              <w:pStyle w:val="TAH"/>
              <w:rPr>
                <w:rFonts w:cs="Arial"/>
              </w:rPr>
            </w:pPr>
            <w:r w:rsidRPr="00090C64">
              <w:rPr>
                <w:rFonts w:cs="Arial"/>
              </w:rPr>
              <w:t>Measurement Bandwidth</w:t>
            </w:r>
          </w:p>
        </w:tc>
        <w:tc>
          <w:tcPr>
            <w:tcW w:w="3617" w:type="dxa"/>
          </w:tcPr>
          <w:p w14:paraId="3D733C81" w14:textId="77777777" w:rsidR="00345DFF" w:rsidRPr="00090C64" w:rsidRDefault="00345DFF" w:rsidP="00A7415C">
            <w:pPr>
              <w:pStyle w:val="TAH"/>
              <w:rPr>
                <w:rFonts w:cs="Arial"/>
              </w:rPr>
            </w:pPr>
            <w:r w:rsidRPr="00090C64">
              <w:rPr>
                <w:rFonts w:cs="Arial"/>
              </w:rPr>
              <w:t>Notes</w:t>
            </w:r>
          </w:p>
        </w:tc>
      </w:tr>
      <w:tr w:rsidR="00345DFF" w:rsidRPr="00090C64" w14:paraId="0AEF489C" w14:textId="77777777" w:rsidTr="00A7415C">
        <w:trPr>
          <w:cantSplit/>
          <w:jc w:val="center"/>
        </w:trPr>
        <w:tc>
          <w:tcPr>
            <w:tcW w:w="2242" w:type="dxa"/>
            <w:tcBorders>
              <w:top w:val="single" w:sz="4" w:space="0" w:color="auto"/>
              <w:bottom w:val="single" w:sz="4" w:space="0" w:color="auto"/>
            </w:tcBorders>
          </w:tcPr>
          <w:p w14:paraId="5538C8A1" w14:textId="77777777" w:rsidR="00345DFF" w:rsidRPr="00090C64" w:rsidRDefault="00345DFF" w:rsidP="00A7415C">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7E75A2EC" w14:textId="77777777" w:rsidR="00345DFF" w:rsidRPr="00090C64" w:rsidRDefault="00345DFF" w:rsidP="00A7415C">
            <w:pPr>
              <w:pStyle w:val="TAC"/>
              <w:rPr>
                <w:rFonts w:cs="v5.0.0"/>
              </w:rPr>
            </w:pPr>
            <w:r w:rsidRPr="00090C64">
              <w:rPr>
                <w:rFonts w:cs="v5.0.0"/>
              </w:rPr>
              <w:t>-32 dBm</w:t>
            </w:r>
          </w:p>
        </w:tc>
        <w:tc>
          <w:tcPr>
            <w:tcW w:w="864" w:type="dxa"/>
            <w:tcBorders>
              <w:top w:val="single" w:sz="4" w:space="0" w:color="auto"/>
              <w:bottom w:val="single" w:sz="4" w:space="0" w:color="auto"/>
            </w:tcBorders>
          </w:tcPr>
          <w:p w14:paraId="01F84128" w14:textId="77777777" w:rsidR="00345DFF" w:rsidRPr="00090C64" w:rsidRDefault="00345DFF" w:rsidP="00A7415C">
            <w:pPr>
              <w:pStyle w:val="TAC"/>
            </w:pPr>
            <w:r w:rsidRPr="00090C64">
              <w:t>300 kHz</w:t>
            </w:r>
          </w:p>
        </w:tc>
        <w:tc>
          <w:tcPr>
            <w:tcW w:w="3617" w:type="dxa"/>
            <w:tcBorders>
              <w:top w:val="single" w:sz="4" w:space="0" w:color="auto"/>
              <w:bottom w:val="single" w:sz="4" w:space="0" w:color="auto"/>
            </w:tcBorders>
          </w:tcPr>
          <w:p w14:paraId="2BE8541B" w14:textId="77777777" w:rsidR="00345DFF" w:rsidRPr="00090C64" w:rsidRDefault="00345DFF" w:rsidP="00A7415C">
            <w:pPr>
              <w:pStyle w:val="TAC"/>
            </w:pPr>
            <w:r w:rsidRPr="00090C64">
              <w:t>Applicable for co-existence with PHS system operating in 1884.5-1915.7</w:t>
            </w:r>
            <w:r>
              <w:t> </w:t>
            </w:r>
            <w:r w:rsidRPr="00090C64">
              <w:t>MHz</w:t>
            </w:r>
            <w:r w:rsidRPr="00090C64" w:rsidDel="00A603A7">
              <w:t xml:space="preserve"> </w:t>
            </w:r>
          </w:p>
        </w:tc>
      </w:tr>
      <w:tr w:rsidR="00345DFF" w:rsidRPr="00090C64" w14:paraId="49CE1CB9" w14:textId="77777777" w:rsidTr="00A7415C">
        <w:trPr>
          <w:cantSplit/>
          <w:jc w:val="center"/>
        </w:trPr>
        <w:tc>
          <w:tcPr>
            <w:tcW w:w="8849" w:type="dxa"/>
            <w:gridSpan w:val="4"/>
            <w:tcBorders>
              <w:top w:val="single" w:sz="4" w:space="0" w:color="auto"/>
            </w:tcBorders>
          </w:tcPr>
          <w:p w14:paraId="18C14704" w14:textId="77777777" w:rsidR="00345DFF" w:rsidRPr="00090C64" w:rsidRDefault="00345DFF" w:rsidP="00A7415C">
            <w:pPr>
              <w:pStyle w:val="TAN"/>
              <w:rPr>
                <w:rFonts w:cs="Arial"/>
              </w:rPr>
            </w:pPr>
            <w:r w:rsidRPr="00090C64">
              <w:rPr>
                <w:rFonts w:cs="Arial"/>
              </w:rPr>
              <w:t>NOTE:</w:t>
            </w:r>
            <w:r w:rsidRPr="00090C64">
              <w:rPr>
                <w:rFonts w:cs="Arial"/>
              </w:rPr>
              <w:tab/>
              <w:t>The requirement is not applicable in China.</w:t>
            </w:r>
          </w:p>
        </w:tc>
      </w:tr>
    </w:tbl>
    <w:p w14:paraId="0330CEDC" w14:textId="77777777" w:rsidR="00345DFF" w:rsidRPr="00090C64" w:rsidRDefault="00345DFF" w:rsidP="00345DFF"/>
    <w:p w14:paraId="027C85BF" w14:textId="77777777" w:rsidR="00345DFF" w:rsidRPr="00090C64" w:rsidRDefault="00345DFF" w:rsidP="00345D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E23B039" w14:textId="77777777" w:rsidR="00345DFF" w:rsidRPr="00090C64" w:rsidRDefault="00345DFF" w:rsidP="00345DFF">
      <w:r w:rsidRPr="00090C64">
        <w:t>The TRP of any spurious emission shall not exceed:</w:t>
      </w:r>
    </w:p>
    <w:p w14:paraId="3A2C889E" w14:textId="77777777" w:rsidR="00345DFF" w:rsidRPr="00090C64" w:rsidRDefault="00345DFF" w:rsidP="00345DFF">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5DFF" w:rsidRPr="00090C64" w14:paraId="6C72C285" w14:textId="77777777" w:rsidTr="00A7415C">
        <w:trPr>
          <w:cantSplit/>
          <w:jc w:val="center"/>
        </w:trPr>
        <w:tc>
          <w:tcPr>
            <w:tcW w:w="2376" w:type="dxa"/>
          </w:tcPr>
          <w:p w14:paraId="5981E8CB" w14:textId="77777777" w:rsidR="00345DFF" w:rsidRPr="00090C64" w:rsidRDefault="00345DFF" w:rsidP="00A7415C">
            <w:pPr>
              <w:pStyle w:val="TAH"/>
              <w:rPr>
                <w:rFonts w:cs="v5.0.0"/>
              </w:rPr>
            </w:pPr>
            <w:r w:rsidRPr="00090C64">
              <w:rPr>
                <w:rFonts w:cs="v5.0.0"/>
              </w:rPr>
              <w:t>Operating Band</w:t>
            </w:r>
          </w:p>
        </w:tc>
        <w:tc>
          <w:tcPr>
            <w:tcW w:w="2376" w:type="dxa"/>
          </w:tcPr>
          <w:p w14:paraId="67CC93F4" w14:textId="77777777" w:rsidR="00345DFF" w:rsidRPr="00090C64" w:rsidRDefault="00345DFF" w:rsidP="00A7415C">
            <w:pPr>
              <w:pStyle w:val="TAH"/>
              <w:rPr>
                <w:rFonts w:cs="v5.0.0"/>
              </w:rPr>
            </w:pPr>
            <w:r w:rsidRPr="00090C64">
              <w:rPr>
                <w:rFonts w:cs="v5.0.0"/>
              </w:rPr>
              <w:t>Frequency range</w:t>
            </w:r>
          </w:p>
        </w:tc>
        <w:tc>
          <w:tcPr>
            <w:tcW w:w="1276" w:type="dxa"/>
          </w:tcPr>
          <w:p w14:paraId="2E54DA2C" w14:textId="77777777" w:rsidR="00345DFF" w:rsidRPr="00090C64" w:rsidRDefault="00345DFF" w:rsidP="00A7415C">
            <w:pPr>
              <w:pStyle w:val="TAH"/>
              <w:rPr>
                <w:rFonts w:cs="v5.0.0"/>
              </w:rPr>
            </w:pPr>
            <w:r w:rsidRPr="00090C64">
              <w:rPr>
                <w:rFonts w:cs="v5.0.0"/>
              </w:rPr>
              <w:t>Maximum Level</w:t>
            </w:r>
          </w:p>
        </w:tc>
        <w:tc>
          <w:tcPr>
            <w:tcW w:w="1418" w:type="dxa"/>
          </w:tcPr>
          <w:p w14:paraId="08429E5B" w14:textId="77777777" w:rsidR="00345DFF" w:rsidRPr="00090C64" w:rsidRDefault="00345DFF" w:rsidP="00A7415C">
            <w:pPr>
              <w:pStyle w:val="TAH"/>
              <w:rPr>
                <w:rFonts w:cs="v5.0.0"/>
              </w:rPr>
            </w:pPr>
            <w:r w:rsidRPr="00090C64">
              <w:rPr>
                <w:rFonts w:cs="v5.0.0"/>
              </w:rPr>
              <w:t>Measurement Bandwidth</w:t>
            </w:r>
          </w:p>
        </w:tc>
        <w:tc>
          <w:tcPr>
            <w:tcW w:w="1956" w:type="dxa"/>
          </w:tcPr>
          <w:p w14:paraId="7EC1D0C3" w14:textId="77777777" w:rsidR="00345DFF" w:rsidRPr="00090C64" w:rsidRDefault="00345DFF" w:rsidP="00A7415C">
            <w:pPr>
              <w:pStyle w:val="TAH"/>
              <w:rPr>
                <w:rFonts w:cs="v5.0.0"/>
              </w:rPr>
            </w:pPr>
            <w:r w:rsidRPr="00090C64">
              <w:rPr>
                <w:rFonts w:cs="v5.0.0"/>
              </w:rPr>
              <w:t>Notes</w:t>
            </w:r>
          </w:p>
        </w:tc>
      </w:tr>
      <w:tr w:rsidR="00345DFF" w:rsidRPr="00090C64" w14:paraId="4C38F808" w14:textId="77777777" w:rsidTr="00A7415C">
        <w:trPr>
          <w:cantSplit/>
          <w:jc w:val="center"/>
        </w:trPr>
        <w:tc>
          <w:tcPr>
            <w:tcW w:w="2376" w:type="dxa"/>
          </w:tcPr>
          <w:p w14:paraId="099D67EC" w14:textId="77777777" w:rsidR="00345DFF" w:rsidRPr="00090C64" w:rsidRDefault="00345DFF" w:rsidP="00A7415C">
            <w:pPr>
              <w:pStyle w:val="TAC"/>
            </w:pPr>
            <w:r w:rsidRPr="00090C64">
              <w:t>13</w:t>
            </w:r>
          </w:p>
        </w:tc>
        <w:tc>
          <w:tcPr>
            <w:tcW w:w="2376" w:type="dxa"/>
          </w:tcPr>
          <w:p w14:paraId="76A88918" w14:textId="77777777" w:rsidR="00345DFF" w:rsidRPr="00090C64" w:rsidRDefault="00345DFF" w:rsidP="00A7415C">
            <w:pPr>
              <w:pStyle w:val="TAC"/>
            </w:pPr>
            <w:r w:rsidRPr="00090C64">
              <w:t>763 - 775 MHz</w:t>
            </w:r>
          </w:p>
        </w:tc>
        <w:tc>
          <w:tcPr>
            <w:tcW w:w="1276" w:type="dxa"/>
          </w:tcPr>
          <w:p w14:paraId="3AA05F0C" w14:textId="77777777" w:rsidR="00345DFF" w:rsidRPr="00090C64" w:rsidRDefault="00345DFF" w:rsidP="00A7415C">
            <w:pPr>
              <w:pStyle w:val="TAC"/>
            </w:pPr>
            <w:r w:rsidRPr="00090C64">
              <w:t>-37 dBm</w:t>
            </w:r>
          </w:p>
        </w:tc>
        <w:tc>
          <w:tcPr>
            <w:tcW w:w="1418" w:type="dxa"/>
          </w:tcPr>
          <w:p w14:paraId="356B169E" w14:textId="77777777" w:rsidR="00345DFF" w:rsidRPr="00090C64" w:rsidRDefault="00345DFF" w:rsidP="00A7415C">
            <w:pPr>
              <w:pStyle w:val="TAC"/>
            </w:pPr>
            <w:r w:rsidRPr="00090C64">
              <w:t>6.25 kHz</w:t>
            </w:r>
          </w:p>
        </w:tc>
        <w:tc>
          <w:tcPr>
            <w:tcW w:w="1956" w:type="dxa"/>
          </w:tcPr>
          <w:p w14:paraId="684F7B45" w14:textId="77777777" w:rsidR="00345DFF" w:rsidRPr="00090C64" w:rsidRDefault="00345DFF" w:rsidP="00A7415C">
            <w:pPr>
              <w:pStyle w:val="TAC"/>
            </w:pPr>
          </w:p>
        </w:tc>
      </w:tr>
      <w:tr w:rsidR="00345DFF" w:rsidRPr="00090C64" w14:paraId="337BEB6B" w14:textId="77777777" w:rsidTr="00A7415C">
        <w:trPr>
          <w:cantSplit/>
          <w:jc w:val="center"/>
        </w:trPr>
        <w:tc>
          <w:tcPr>
            <w:tcW w:w="2376" w:type="dxa"/>
          </w:tcPr>
          <w:p w14:paraId="40902F4F" w14:textId="77777777" w:rsidR="00345DFF" w:rsidRPr="00090C64" w:rsidRDefault="00345DFF" w:rsidP="00A7415C">
            <w:pPr>
              <w:pStyle w:val="TAC"/>
            </w:pPr>
            <w:r w:rsidRPr="00090C64">
              <w:t>13</w:t>
            </w:r>
          </w:p>
        </w:tc>
        <w:tc>
          <w:tcPr>
            <w:tcW w:w="2376" w:type="dxa"/>
          </w:tcPr>
          <w:p w14:paraId="7673D2D2" w14:textId="77777777" w:rsidR="00345DFF" w:rsidRPr="00090C64" w:rsidRDefault="00345DFF" w:rsidP="00A7415C">
            <w:pPr>
              <w:pStyle w:val="TAC"/>
            </w:pPr>
            <w:r w:rsidRPr="00090C64">
              <w:t>793 - 805 MHz</w:t>
            </w:r>
          </w:p>
        </w:tc>
        <w:tc>
          <w:tcPr>
            <w:tcW w:w="1276" w:type="dxa"/>
          </w:tcPr>
          <w:p w14:paraId="546BBC6C" w14:textId="77777777" w:rsidR="00345DFF" w:rsidRPr="00090C64" w:rsidRDefault="00345DFF" w:rsidP="00A7415C">
            <w:pPr>
              <w:pStyle w:val="TAC"/>
            </w:pPr>
            <w:r w:rsidRPr="00090C64">
              <w:t>-37 dBm</w:t>
            </w:r>
          </w:p>
        </w:tc>
        <w:tc>
          <w:tcPr>
            <w:tcW w:w="1418" w:type="dxa"/>
          </w:tcPr>
          <w:p w14:paraId="44285812" w14:textId="77777777" w:rsidR="00345DFF" w:rsidRPr="00090C64" w:rsidRDefault="00345DFF" w:rsidP="00A7415C">
            <w:pPr>
              <w:pStyle w:val="TAC"/>
            </w:pPr>
            <w:r w:rsidRPr="00090C64">
              <w:t>6.25 kHz</w:t>
            </w:r>
          </w:p>
        </w:tc>
        <w:tc>
          <w:tcPr>
            <w:tcW w:w="1956" w:type="dxa"/>
          </w:tcPr>
          <w:p w14:paraId="5AC78666" w14:textId="77777777" w:rsidR="00345DFF" w:rsidRPr="00090C64" w:rsidRDefault="00345DFF" w:rsidP="00A7415C">
            <w:pPr>
              <w:pStyle w:val="TAC"/>
            </w:pPr>
          </w:p>
        </w:tc>
      </w:tr>
      <w:tr w:rsidR="00345DFF" w:rsidRPr="00090C64" w14:paraId="5EDC0911" w14:textId="77777777" w:rsidTr="00A7415C">
        <w:trPr>
          <w:cantSplit/>
          <w:jc w:val="center"/>
        </w:trPr>
        <w:tc>
          <w:tcPr>
            <w:tcW w:w="2376" w:type="dxa"/>
          </w:tcPr>
          <w:p w14:paraId="34034515" w14:textId="77777777" w:rsidR="00345DFF" w:rsidRPr="00090C64" w:rsidRDefault="00345DFF" w:rsidP="00A7415C">
            <w:pPr>
              <w:pStyle w:val="TAC"/>
            </w:pPr>
            <w:r w:rsidRPr="00090C64">
              <w:t>14</w:t>
            </w:r>
          </w:p>
        </w:tc>
        <w:tc>
          <w:tcPr>
            <w:tcW w:w="2376" w:type="dxa"/>
          </w:tcPr>
          <w:p w14:paraId="7C7E0EF7" w14:textId="77777777" w:rsidR="00345DFF" w:rsidRPr="00090C64" w:rsidRDefault="00345DFF" w:rsidP="00A7415C">
            <w:pPr>
              <w:pStyle w:val="TAC"/>
            </w:pPr>
            <w:r w:rsidRPr="00090C64">
              <w:t>769 - 775 MHz</w:t>
            </w:r>
          </w:p>
        </w:tc>
        <w:tc>
          <w:tcPr>
            <w:tcW w:w="1276" w:type="dxa"/>
          </w:tcPr>
          <w:p w14:paraId="0B111FDB" w14:textId="77777777" w:rsidR="00345DFF" w:rsidRPr="00090C64" w:rsidRDefault="00345DFF" w:rsidP="00A7415C">
            <w:pPr>
              <w:pStyle w:val="TAC"/>
            </w:pPr>
            <w:r w:rsidRPr="00090C64">
              <w:t>-37 dBm</w:t>
            </w:r>
          </w:p>
        </w:tc>
        <w:tc>
          <w:tcPr>
            <w:tcW w:w="1418" w:type="dxa"/>
          </w:tcPr>
          <w:p w14:paraId="2AFFCD6E" w14:textId="77777777" w:rsidR="00345DFF" w:rsidRPr="00090C64" w:rsidRDefault="00345DFF" w:rsidP="00A7415C">
            <w:pPr>
              <w:pStyle w:val="TAC"/>
            </w:pPr>
            <w:r w:rsidRPr="00090C64">
              <w:t>6.25 kHz</w:t>
            </w:r>
          </w:p>
        </w:tc>
        <w:tc>
          <w:tcPr>
            <w:tcW w:w="1956" w:type="dxa"/>
          </w:tcPr>
          <w:p w14:paraId="3278C9A2" w14:textId="77777777" w:rsidR="00345DFF" w:rsidRPr="00090C64" w:rsidRDefault="00345DFF" w:rsidP="00A7415C">
            <w:pPr>
              <w:pStyle w:val="TAC"/>
            </w:pPr>
          </w:p>
        </w:tc>
      </w:tr>
      <w:tr w:rsidR="00345DFF" w:rsidRPr="00090C64" w14:paraId="45F0CB87" w14:textId="77777777" w:rsidTr="00A7415C">
        <w:trPr>
          <w:cantSplit/>
          <w:jc w:val="center"/>
        </w:trPr>
        <w:tc>
          <w:tcPr>
            <w:tcW w:w="2376" w:type="dxa"/>
          </w:tcPr>
          <w:p w14:paraId="3A54BA60" w14:textId="77777777" w:rsidR="00345DFF" w:rsidRPr="00090C64" w:rsidRDefault="00345DFF" w:rsidP="00A7415C">
            <w:pPr>
              <w:pStyle w:val="TAC"/>
            </w:pPr>
            <w:r w:rsidRPr="00090C64">
              <w:t>14</w:t>
            </w:r>
          </w:p>
        </w:tc>
        <w:tc>
          <w:tcPr>
            <w:tcW w:w="2376" w:type="dxa"/>
          </w:tcPr>
          <w:p w14:paraId="5F7ECF9D" w14:textId="77777777" w:rsidR="00345DFF" w:rsidRPr="00090C64" w:rsidRDefault="00345DFF" w:rsidP="00A7415C">
            <w:pPr>
              <w:pStyle w:val="TAC"/>
            </w:pPr>
            <w:r w:rsidRPr="00090C64">
              <w:t>799 - 805 MHz</w:t>
            </w:r>
          </w:p>
        </w:tc>
        <w:tc>
          <w:tcPr>
            <w:tcW w:w="1276" w:type="dxa"/>
          </w:tcPr>
          <w:p w14:paraId="1EEF929A" w14:textId="77777777" w:rsidR="00345DFF" w:rsidRPr="00090C64" w:rsidRDefault="00345DFF" w:rsidP="00A7415C">
            <w:pPr>
              <w:pStyle w:val="TAC"/>
            </w:pPr>
            <w:r w:rsidRPr="00090C64">
              <w:t>-37 dBm</w:t>
            </w:r>
          </w:p>
        </w:tc>
        <w:tc>
          <w:tcPr>
            <w:tcW w:w="1418" w:type="dxa"/>
          </w:tcPr>
          <w:p w14:paraId="67D7EC3E" w14:textId="77777777" w:rsidR="00345DFF" w:rsidRPr="00090C64" w:rsidRDefault="00345DFF" w:rsidP="00A7415C">
            <w:pPr>
              <w:pStyle w:val="TAC"/>
            </w:pPr>
            <w:r w:rsidRPr="00090C64">
              <w:t>6.25 kHz</w:t>
            </w:r>
          </w:p>
        </w:tc>
        <w:tc>
          <w:tcPr>
            <w:tcW w:w="1956" w:type="dxa"/>
          </w:tcPr>
          <w:p w14:paraId="618EFF9B" w14:textId="77777777" w:rsidR="00345DFF" w:rsidRPr="00090C64" w:rsidRDefault="00345DFF" w:rsidP="00A7415C">
            <w:pPr>
              <w:pStyle w:val="TAC"/>
            </w:pPr>
          </w:p>
        </w:tc>
      </w:tr>
      <w:tr w:rsidR="00345DFF" w:rsidRPr="00090C64" w14:paraId="49EE035B" w14:textId="77777777" w:rsidTr="00A7415C">
        <w:trPr>
          <w:cantSplit/>
          <w:jc w:val="center"/>
          <w:ins w:id="33" w:author="Michal Szydelko" w:date="2022-02-09T14:28:00Z"/>
        </w:trPr>
        <w:tc>
          <w:tcPr>
            <w:tcW w:w="2376" w:type="dxa"/>
          </w:tcPr>
          <w:p w14:paraId="41BCDB4D" w14:textId="77777777" w:rsidR="00345DFF" w:rsidRPr="00090C64" w:rsidRDefault="00345DFF" w:rsidP="00A7415C">
            <w:pPr>
              <w:pStyle w:val="TAC"/>
              <w:rPr>
                <w:ins w:id="34" w:author="Michal Szydelko" w:date="2022-02-09T14:28:00Z"/>
              </w:rPr>
            </w:pPr>
            <w:ins w:id="35" w:author="Michal Szydelko" w:date="2022-02-09T14:28:00Z">
              <w:r>
                <w:rPr>
                  <w:rFonts w:cs="v5.0.0" w:hint="eastAsia"/>
                  <w:lang w:val="en-US" w:eastAsia="zh-CN"/>
                </w:rPr>
                <w:t>103</w:t>
              </w:r>
            </w:ins>
          </w:p>
        </w:tc>
        <w:tc>
          <w:tcPr>
            <w:tcW w:w="2376" w:type="dxa"/>
          </w:tcPr>
          <w:p w14:paraId="0535E9F9" w14:textId="77777777" w:rsidR="00345DFF" w:rsidRPr="00090C64" w:rsidRDefault="00345DFF" w:rsidP="00A7415C">
            <w:pPr>
              <w:pStyle w:val="TAC"/>
              <w:rPr>
                <w:ins w:id="36" w:author="Michal Szydelko" w:date="2022-02-09T14:28:00Z"/>
              </w:rPr>
            </w:pPr>
            <w:ins w:id="37" w:author="Michal Szydelko" w:date="2022-02-09T14:28:00Z">
              <w:r>
                <w:rPr>
                  <w:rFonts w:cs="v5.0.0"/>
                </w:rPr>
                <w:t>763 - 775 MHz</w:t>
              </w:r>
            </w:ins>
          </w:p>
        </w:tc>
        <w:tc>
          <w:tcPr>
            <w:tcW w:w="1276" w:type="dxa"/>
          </w:tcPr>
          <w:p w14:paraId="005DB680" w14:textId="77777777" w:rsidR="00345DFF" w:rsidRPr="00090C64" w:rsidRDefault="00345DFF" w:rsidP="00A7415C">
            <w:pPr>
              <w:pStyle w:val="TAC"/>
              <w:rPr>
                <w:ins w:id="38" w:author="Michal Szydelko" w:date="2022-02-09T14:28:00Z"/>
              </w:rPr>
            </w:pPr>
            <w:ins w:id="39" w:author="Michal Szydelko" w:date="2022-02-09T14:28:00Z">
              <w:r w:rsidRPr="00C6203F">
                <w:t>-37 dBm</w:t>
              </w:r>
            </w:ins>
          </w:p>
        </w:tc>
        <w:tc>
          <w:tcPr>
            <w:tcW w:w="1418" w:type="dxa"/>
          </w:tcPr>
          <w:p w14:paraId="262EF317" w14:textId="77777777" w:rsidR="00345DFF" w:rsidRPr="00090C64" w:rsidRDefault="00345DFF" w:rsidP="00A7415C">
            <w:pPr>
              <w:pStyle w:val="TAC"/>
              <w:rPr>
                <w:ins w:id="40" w:author="Michal Szydelko" w:date="2022-02-09T14:28:00Z"/>
              </w:rPr>
            </w:pPr>
            <w:ins w:id="41" w:author="Michal Szydelko" w:date="2022-02-09T14:28:00Z">
              <w:r>
                <w:rPr>
                  <w:rFonts w:cs="v5.0.0"/>
                </w:rPr>
                <w:t>6.25 kHz</w:t>
              </w:r>
            </w:ins>
          </w:p>
        </w:tc>
        <w:tc>
          <w:tcPr>
            <w:tcW w:w="1956" w:type="dxa"/>
          </w:tcPr>
          <w:p w14:paraId="723081BC" w14:textId="77777777" w:rsidR="00345DFF" w:rsidRPr="00090C64" w:rsidRDefault="00345DFF" w:rsidP="00A7415C">
            <w:pPr>
              <w:pStyle w:val="TAC"/>
              <w:rPr>
                <w:ins w:id="42" w:author="Michal Szydelko" w:date="2022-02-09T14:28:00Z"/>
              </w:rPr>
            </w:pPr>
          </w:p>
        </w:tc>
      </w:tr>
      <w:tr w:rsidR="00345DFF" w:rsidRPr="00090C64" w14:paraId="17106BBB" w14:textId="77777777" w:rsidTr="00A7415C">
        <w:trPr>
          <w:cantSplit/>
          <w:jc w:val="center"/>
          <w:ins w:id="43" w:author="Michal Szydelko" w:date="2022-02-09T14:28:00Z"/>
        </w:trPr>
        <w:tc>
          <w:tcPr>
            <w:tcW w:w="2376" w:type="dxa"/>
          </w:tcPr>
          <w:p w14:paraId="4B038FDA" w14:textId="77777777" w:rsidR="00345DFF" w:rsidRPr="00090C64" w:rsidRDefault="00345DFF" w:rsidP="00A7415C">
            <w:pPr>
              <w:pStyle w:val="TAC"/>
              <w:rPr>
                <w:ins w:id="44" w:author="Michal Szydelko" w:date="2022-02-09T14:28:00Z"/>
              </w:rPr>
            </w:pPr>
            <w:ins w:id="45" w:author="Michal Szydelko" w:date="2022-02-09T14:28:00Z">
              <w:r>
                <w:rPr>
                  <w:rFonts w:cs="v5.0.0" w:hint="eastAsia"/>
                  <w:lang w:val="en-US" w:eastAsia="zh-CN"/>
                </w:rPr>
                <w:t>103</w:t>
              </w:r>
            </w:ins>
          </w:p>
        </w:tc>
        <w:tc>
          <w:tcPr>
            <w:tcW w:w="2376" w:type="dxa"/>
          </w:tcPr>
          <w:p w14:paraId="62B27735" w14:textId="77777777" w:rsidR="00345DFF" w:rsidRPr="00090C64" w:rsidRDefault="00345DFF" w:rsidP="00A7415C">
            <w:pPr>
              <w:pStyle w:val="TAC"/>
              <w:rPr>
                <w:ins w:id="46" w:author="Michal Szydelko" w:date="2022-02-09T14:28:00Z"/>
              </w:rPr>
            </w:pPr>
            <w:ins w:id="47" w:author="Michal Szydelko" w:date="2022-02-09T14:28:00Z">
              <w:r>
                <w:rPr>
                  <w:rFonts w:cs="v5.0.0"/>
                </w:rPr>
                <w:t>793 - 805 MHz</w:t>
              </w:r>
            </w:ins>
          </w:p>
        </w:tc>
        <w:tc>
          <w:tcPr>
            <w:tcW w:w="1276" w:type="dxa"/>
          </w:tcPr>
          <w:p w14:paraId="7394245C" w14:textId="77777777" w:rsidR="00345DFF" w:rsidRPr="00090C64" w:rsidRDefault="00345DFF" w:rsidP="00A7415C">
            <w:pPr>
              <w:pStyle w:val="TAC"/>
              <w:rPr>
                <w:ins w:id="48" w:author="Michal Szydelko" w:date="2022-02-09T14:28:00Z"/>
              </w:rPr>
            </w:pPr>
            <w:ins w:id="49" w:author="Michal Szydelko" w:date="2022-02-09T14:28:00Z">
              <w:r w:rsidRPr="00C6203F">
                <w:t>-37 dBm</w:t>
              </w:r>
            </w:ins>
          </w:p>
        </w:tc>
        <w:tc>
          <w:tcPr>
            <w:tcW w:w="1418" w:type="dxa"/>
          </w:tcPr>
          <w:p w14:paraId="1543E425" w14:textId="77777777" w:rsidR="00345DFF" w:rsidRPr="00090C64" w:rsidRDefault="00345DFF" w:rsidP="00A7415C">
            <w:pPr>
              <w:pStyle w:val="TAC"/>
              <w:rPr>
                <w:ins w:id="50" w:author="Michal Szydelko" w:date="2022-02-09T14:28:00Z"/>
              </w:rPr>
            </w:pPr>
            <w:ins w:id="51" w:author="Michal Szydelko" w:date="2022-02-09T14:28:00Z">
              <w:r>
                <w:rPr>
                  <w:rFonts w:cs="v5.0.0"/>
                </w:rPr>
                <w:t>6.25 kHz</w:t>
              </w:r>
            </w:ins>
          </w:p>
        </w:tc>
        <w:tc>
          <w:tcPr>
            <w:tcW w:w="1956" w:type="dxa"/>
          </w:tcPr>
          <w:p w14:paraId="689429B1" w14:textId="77777777" w:rsidR="00345DFF" w:rsidRPr="00090C64" w:rsidRDefault="00345DFF" w:rsidP="00A7415C">
            <w:pPr>
              <w:pStyle w:val="TAC"/>
              <w:rPr>
                <w:ins w:id="52" w:author="Michal Szydelko" w:date="2022-02-09T14:28:00Z"/>
              </w:rPr>
            </w:pPr>
          </w:p>
        </w:tc>
      </w:tr>
    </w:tbl>
    <w:p w14:paraId="6BA51372" w14:textId="7B4B21D9" w:rsidR="00721673" w:rsidRDefault="00721673" w:rsidP="00220389">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608C88DB" w14:textId="77777777" w:rsidR="00FD1DB3" w:rsidRPr="00090C64" w:rsidRDefault="00FD1DB3" w:rsidP="00FD1DB3">
      <w:pPr>
        <w:pStyle w:val="H6"/>
      </w:pPr>
      <w:bookmarkStart w:id="53" w:name="_Toc21125182"/>
      <w:bookmarkStart w:id="54" w:name="_Toc29768172"/>
      <w:bookmarkStart w:id="55" w:name="_Toc36044614"/>
      <w:bookmarkStart w:id="56" w:name="_Toc37230519"/>
      <w:bookmarkStart w:id="57" w:name="_Toc45907662"/>
      <w:bookmarkStart w:id="58" w:name="_Toc53181767"/>
      <w:r w:rsidRPr="00090C64">
        <w:t>6.7.6.4.5.2</w:t>
      </w:r>
      <w:r w:rsidRPr="00090C64">
        <w:tab/>
        <w:t>Single RAT UTRA operation</w:t>
      </w:r>
      <w:bookmarkEnd w:id="53"/>
      <w:bookmarkEnd w:id="54"/>
      <w:bookmarkEnd w:id="55"/>
      <w:bookmarkEnd w:id="56"/>
      <w:bookmarkEnd w:id="57"/>
      <w:bookmarkEnd w:id="58"/>
    </w:p>
    <w:p w14:paraId="0A6B265C" w14:textId="77777777" w:rsidR="00FD1DB3" w:rsidRPr="00090C64" w:rsidRDefault="00FD1DB3" w:rsidP="00FD1DB3">
      <w:r w:rsidRPr="00090C64">
        <w:t xml:space="preserve">The TRP of any spurious emission shall not exceed the limits of table 6.7.6.4.5.2-1 for </w:t>
      </w:r>
      <w:proofErr w:type="gramStart"/>
      <w:r w:rsidRPr="00090C64">
        <w:t>a</w:t>
      </w:r>
      <w:proofErr w:type="gramEnd"/>
      <w:r w:rsidRPr="00090C64">
        <w:t xml:space="preserve">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4BAB4102" w14:textId="77777777" w:rsidR="00FD1DB3" w:rsidRPr="00090C64" w:rsidRDefault="00FD1DB3" w:rsidP="00FD1DB3">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FD1DB3" w:rsidRPr="00090C64" w14:paraId="77360430" w14:textId="77777777" w:rsidTr="00A7415C">
        <w:trPr>
          <w:cantSplit/>
          <w:jc w:val="center"/>
        </w:trPr>
        <w:tc>
          <w:tcPr>
            <w:tcW w:w="1444" w:type="dxa"/>
            <w:tcBorders>
              <w:bottom w:val="single" w:sz="4" w:space="0" w:color="auto"/>
            </w:tcBorders>
            <w:shd w:val="clear" w:color="auto" w:fill="auto"/>
          </w:tcPr>
          <w:p w14:paraId="03E9BC4D" w14:textId="77777777" w:rsidR="00FD1DB3" w:rsidRPr="00090C64" w:rsidRDefault="00FD1DB3" w:rsidP="00A7415C">
            <w:pPr>
              <w:pStyle w:val="TAH"/>
              <w:rPr>
                <w:rFonts w:cs="Arial"/>
              </w:rPr>
            </w:pPr>
            <w:r w:rsidRPr="00090C64">
              <w:rPr>
                <w:rFonts w:cs="Arial"/>
              </w:rPr>
              <w:t>System type operating in the same geographical area</w:t>
            </w:r>
          </w:p>
        </w:tc>
        <w:tc>
          <w:tcPr>
            <w:tcW w:w="1559" w:type="dxa"/>
            <w:shd w:val="clear" w:color="auto" w:fill="auto"/>
          </w:tcPr>
          <w:p w14:paraId="38E98FE5" w14:textId="77777777" w:rsidR="00FD1DB3" w:rsidRPr="00090C64" w:rsidRDefault="00FD1DB3" w:rsidP="00A7415C">
            <w:pPr>
              <w:pStyle w:val="TAH"/>
              <w:rPr>
                <w:rFonts w:cs="Arial"/>
              </w:rPr>
            </w:pPr>
            <w:r w:rsidRPr="00090C64">
              <w:rPr>
                <w:rFonts w:cs="Arial"/>
              </w:rPr>
              <w:t>Band for co-existence requirement</w:t>
            </w:r>
          </w:p>
        </w:tc>
        <w:tc>
          <w:tcPr>
            <w:tcW w:w="992" w:type="dxa"/>
            <w:shd w:val="clear" w:color="auto" w:fill="auto"/>
          </w:tcPr>
          <w:p w14:paraId="73420753" w14:textId="77777777" w:rsidR="00FD1DB3" w:rsidRPr="00090C64" w:rsidRDefault="00FD1DB3" w:rsidP="00A7415C">
            <w:pPr>
              <w:pStyle w:val="TAH"/>
              <w:rPr>
                <w:rFonts w:cs="Arial"/>
              </w:rPr>
            </w:pPr>
            <w:r w:rsidRPr="00090C64">
              <w:rPr>
                <w:rFonts w:cs="Arial"/>
              </w:rPr>
              <w:t>Maximum Level</w:t>
            </w:r>
          </w:p>
        </w:tc>
        <w:tc>
          <w:tcPr>
            <w:tcW w:w="1276" w:type="dxa"/>
            <w:shd w:val="clear" w:color="auto" w:fill="auto"/>
          </w:tcPr>
          <w:p w14:paraId="471FF1C4" w14:textId="77777777" w:rsidR="00FD1DB3" w:rsidRPr="00090C64" w:rsidRDefault="00FD1DB3" w:rsidP="00A7415C">
            <w:pPr>
              <w:pStyle w:val="TAH"/>
              <w:rPr>
                <w:rFonts w:cs="Arial"/>
              </w:rPr>
            </w:pPr>
            <w:r w:rsidRPr="00090C64">
              <w:rPr>
                <w:rFonts w:cs="Arial"/>
              </w:rPr>
              <w:t>Measurement Bandwidth</w:t>
            </w:r>
          </w:p>
        </w:tc>
        <w:tc>
          <w:tcPr>
            <w:tcW w:w="4422" w:type="dxa"/>
            <w:shd w:val="clear" w:color="auto" w:fill="auto"/>
          </w:tcPr>
          <w:p w14:paraId="2F8AB45C" w14:textId="77777777" w:rsidR="00FD1DB3" w:rsidRPr="00090C64" w:rsidRDefault="00FD1DB3" w:rsidP="00A7415C">
            <w:pPr>
              <w:pStyle w:val="TAH"/>
              <w:rPr>
                <w:rFonts w:cs="Arial"/>
              </w:rPr>
            </w:pPr>
            <w:r w:rsidRPr="00090C64">
              <w:rPr>
                <w:rFonts w:cs="Arial"/>
              </w:rPr>
              <w:t>Notes</w:t>
            </w:r>
          </w:p>
        </w:tc>
      </w:tr>
      <w:tr w:rsidR="00FD1DB3" w:rsidRPr="00090C64" w14:paraId="33698F07"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4B8C50" w14:textId="77777777" w:rsidR="00FD1DB3" w:rsidRPr="00090C64" w:rsidRDefault="00FD1DB3" w:rsidP="00A7415C">
            <w:pPr>
              <w:pStyle w:val="TAC"/>
            </w:pPr>
            <w:r w:rsidRPr="00090C64">
              <w:t>GSM900</w:t>
            </w:r>
          </w:p>
        </w:tc>
        <w:tc>
          <w:tcPr>
            <w:tcW w:w="1559" w:type="dxa"/>
            <w:tcBorders>
              <w:left w:val="single" w:sz="4" w:space="0" w:color="auto"/>
            </w:tcBorders>
            <w:shd w:val="clear" w:color="auto" w:fill="auto"/>
          </w:tcPr>
          <w:p w14:paraId="6352C209" w14:textId="77777777" w:rsidR="00FD1DB3" w:rsidRPr="00090C64" w:rsidRDefault="00FD1DB3" w:rsidP="00A7415C">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78EABF8A" w14:textId="77777777" w:rsidR="00FD1DB3" w:rsidRPr="00090C64" w:rsidRDefault="00FD1DB3" w:rsidP="00A7415C">
            <w:pPr>
              <w:pStyle w:val="TAC"/>
            </w:pPr>
            <w:r w:rsidRPr="00090C64">
              <w:rPr>
                <w:rFonts w:cs="v5.0.0"/>
              </w:rPr>
              <w:t>-48.4 dBm</w:t>
            </w:r>
          </w:p>
        </w:tc>
        <w:tc>
          <w:tcPr>
            <w:tcW w:w="1276" w:type="dxa"/>
            <w:shd w:val="clear" w:color="auto" w:fill="auto"/>
          </w:tcPr>
          <w:p w14:paraId="60C2FD07" w14:textId="77777777" w:rsidR="00FD1DB3" w:rsidRPr="00090C64" w:rsidRDefault="00FD1DB3" w:rsidP="00A7415C">
            <w:pPr>
              <w:pStyle w:val="TAC"/>
            </w:pPr>
            <w:r w:rsidRPr="00090C64">
              <w:rPr>
                <w:rFonts w:cs="v5.0.0"/>
              </w:rPr>
              <w:t>100 kHz</w:t>
            </w:r>
          </w:p>
        </w:tc>
        <w:tc>
          <w:tcPr>
            <w:tcW w:w="4422" w:type="dxa"/>
            <w:shd w:val="clear" w:color="auto" w:fill="auto"/>
          </w:tcPr>
          <w:p w14:paraId="3371E4F6" w14:textId="77777777" w:rsidR="00FD1DB3" w:rsidRPr="00090C64" w:rsidRDefault="00FD1DB3" w:rsidP="00A7415C">
            <w:pPr>
              <w:pStyle w:val="TAL"/>
            </w:pPr>
            <w:r w:rsidRPr="00090C64">
              <w:t>This requirement does not apply to UTRA FDD operating in band VIII</w:t>
            </w:r>
          </w:p>
        </w:tc>
      </w:tr>
      <w:tr w:rsidR="00FD1DB3" w:rsidRPr="00090C64" w14:paraId="742E6230"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A0DB54" w14:textId="77777777" w:rsidR="00FD1DB3" w:rsidRPr="00090C64" w:rsidRDefault="00FD1DB3" w:rsidP="00A7415C">
            <w:pPr>
              <w:pStyle w:val="TAC"/>
            </w:pPr>
          </w:p>
        </w:tc>
        <w:tc>
          <w:tcPr>
            <w:tcW w:w="1559" w:type="dxa"/>
            <w:tcBorders>
              <w:left w:val="single" w:sz="4" w:space="0" w:color="auto"/>
            </w:tcBorders>
            <w:shd w:val="clear" w:color="auto" w:fill="auto"/>
          </w:tcPr>
          <w:p w14:paraId="7D0B12E8" w14:textId="77777777" w:rsidR="00FD1DB3" w:rsidRPr="00090C64" w:rsidRDefault="00FD1DB3" w:rsidP="00A7415C">
            <w:pPr>
              <w:pStyle w:val="TAC"/>
              <w:rPr>
                <w:rFonts w:cs="v5.0.0"/>
              </w:rPr>
            </w:pPr>
            <w:r w:rsidRPr="00090C64">
              <w:t>876 - 915 MHz</w:t>
            </w:r>
          </w:p>
        </w:tc>
        <w:tc>
          <w:tcPr>
            <w:tcW w:w="992" w:type="dxa"/>
            <w:shd w:val="clear" w:color="auto" w:fill="auto"/>
          </w:tcPr>
          <w:p w14:paraId="2CE155FA" w14:textId="77777777" w:rsidR="00FD1DB3" w:rsidRPr="00090C64" w:rsidRDefault="00FD1DB3" w:rsidP="00A7415C">
            <w:pPr>
              <w:pStyle w:val="TAC"/>
              <w:rPr>
                <w:rFonts w:cs="v5.0.0"/>
              </w:rPr>
            </w:pPr>
            <w:r w:rsidRPr="00090C64">
              <w:t>-52.4 dBm</w:t>
            </w:r>
          </w:p>
        </w:tc>
        <w:tc>
          <w:tcPr>
            <w:tcW w:w="1276" w:type="dxa"/>
            <w:shd w:val="clear" w:color="auto" w:fill="auto"/>
          </w:tcPr>
          <w:p w14:paraId="5BAC2FDC" w14:textId="77777777" w:rsidR="00FD1DB3" w:rsidRPr="00090C64" w:rsidRDefault="00FD1DB3" w:rsidP="00A7415C">
            <w:pPr>
              <w:pStyle w:val="TAC"/>
              <w:rPr>
                <w:rFonts w:cs="v5.0.0"/>
              </w:rPr>
            </w:pPr>
            <w:r w:rsidRPr="00090C64">
              <w:t>100 kHz</w:t>
            </w:r>
          </w:p>
        </w:tc>
        <w:tc>
          <w:tcPr>
            <w:tcW w:w="4422" w:type="dxa"/>
            <w:shd w:val="clear" w:color="auto" w:fill="auto"/>
          </w:tcPr>
          <w:p w14:paraId="77B4F52B" w14:textId="77777777" w:rsidR="00FD1DB3" w:rsidRPr="00090C64" w:rsidDel="00813974" w:rsidRDefault="00FD1DB3" w:rsidP="00A7415C">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FD1DB3" w:rsidRPr="00090C64" w14:paraId="23C19F23"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79B71C" w14:textId="77777777" w:rsidR="00FD1DB3" w:rsidRPr="00090C64" w:rsidRDefault="00FD1DB3" w:rsidP="00A7415C">
            <w:pPr>
              <w:pStyle w:val="TAC"/>
            </w:pPr>
            <w:r w:rsidRPr="00090C64">
              <w:t>DCS1800</w:t>
            </w:r>
          </w:p>
        </w:tc>
        <w:tc>
          <w:tcPr>
            <w:tcW w:w="1559" w:type="dxa"/>
            <w:tcBorders>
              <w:left w:val="single" w:sz="4" w:space="0" w:color="auto"/>
            </w:tcBorders>
            <w:shd w:val="clear" w:color="auto" w:fill="auto"/>
          </w:tcPr>
          <w:p w14:paraId="027287C4" w14:textId="77777777" w:rsidR="00FD1DB3" w:rsidRPr="00090C64" w:rsidRDefault="00FD1DB3" w:rsidP="00A7415C">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7ECF0E77" w14:textId="77777777" w:rsidR="00FD1DB3" w:rsidRPr="00090C64" w:rsidRDefault="00FD1DB3" w:rsidP="00A7415C">
            <w:pPr>
              <w:pStyle w:val="TAC"/>
            </w:pPr>
            <w:r w:rsidRPr="00090C64">
              <w:rPr>
                <w:rFonts w:cs="v5.0.0"/>
              </w:rPr>
              <w:t>-38.4 dBm</w:t>
            </w:r>
          </w:p>
        </w:tc>
        <w:tc>
          <w:tcPr>
            <w:tcW w:w="1276" w:type="dxa"/>
            <w:shd w:val="clear" w:color="auto" w:fill="auto"/>
          </w:tcPr>
          <w:p w14:paraId="686AE823" w14:textId="77777777" w:rsidR="00FD1DB3" w:rsidRPr="00090C64" w:rsidRDefault="00FD1DB3" w:rsidP="00A7415C">
            <w:pPr>
              <w:pStyle w:val="TAC"/>
            </w:pPr>
            <w:r w:rsidRPr="00090C64">
              <w:rPr>
                <w:rFonts w:cs="v5.0.0"/>
              </w:rPr>
              <w:t>100 kHz</w:t>
            </w:r>
          </w:p>
        </w:tc>
        <w:tc>
          <w:tcPr>
            <w:tcW w:w="4422" w:type="dxa"/>
            <w:shd w:val="clear" w:color="auto" w:fill="auto"/>
          </w:tcPr>
          <w:p w14:paraId="68586FB0" w14:textId="77777777" w:rsidR="00FD1DB3" w:rsidRPr="00090C64" w:rsidRDefault="00FD1DB3" w:rsidP="00A7415C">
            <w:pPr>
              <w:pStyle w:val="TAL"/>
            </w:pPr>
            <w:r w:rsidRPr="00090C64">
              <w:rPr>
                <w:rFonts w:cs="v5.0.0"/>
              </w:rPr>
              <w:t>This requirement does not apply to UTRA FDD operating in band III</w:t>
            </w:r>
          </w:p>
        </w:tc>
      </w:tr>
      <w:tr w:rsidR="00FD1DB3" w:rsidRPr="00090C64" w14:paraId="6E5A5D85"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02C047" w14:textId="77777777" w:rsidR="00FD1DB3" w:rsidRPr="00090C64" w:rsidRDefault="00FD1DB3" w:rsidP="00A7415C">
            <w:pPr>
              <w:pStyle w:val="TAC"/>
            </w:pPr>
          </w:p>
        </w:tc>
        <w:tc>
          <w:tcPr>
            <w:tcW w:w="1559" w:type="dxa"/>
            <w:tcBorders>
              <w:left w:val="single" w:sz="4" w:space="0" w:color="auto"/>
            </w:tcBorders>
            <w:shd w:val="clear" w:color="auto" w:fill="auto"/>
          </w:tcPr>
          <w:p w14:paraId="42975755" w14:textId="77777777" w:rsidR="00FD1DB3" w:rsidRPr="00090C64" w:rsidRDefault="00FD1DB3" w:rsidP="00A7415C">
            <w:pPr>
              <w:pStyle w:val="TAC"/>
            </w:pPr>
            <w:r w:rsidRPr="00090C64">
              <w:t>1710 - 1785 MHz</w:t>
            </w:r>
          </w:p>
        </w:tc>
        <w:tc>
          <w:tcPr>
            <w:tcW w:w="992" w:type="dxa"/>
            <w:shd w:val="clear" w:color="auto" w:fill="auto"/>
          </w:tcPr>
          <w:p w14:paraId="42FE352A" w14:textId="77777777" w:rsidR="00FD1DB3" w:rsidRPr="00090C64" w:rsidRDefault="00FD1DB3" w:rsidP="00A7415C">
            <w:pPr>
              <w:pStyle w:val="TAC"/>
            </w:pPr>
            <w:r w:rsidRPr="00090C64">
              <w:t>-52.4 dBm</w:t>
            </w:r>
          </w:p>
        </w:tc>
        <w:tc>
          <w:tcPr>
            <w:tcW w:w="1276" w:type="dxa"/>
            <w:shd w:val="clear" w:color="auto" w:fill="auto"/>
          </w:tcPr>
          <w:p w14:paraId="2D4A6B91" w14:textId="77777777" w:rsidR="00FD1DB3" w:rsidRPr="00090C64" w:rsidRDefault="00FD1DB3" w:rsidP="00A7415C">
            <w:pPr>
              <w:pStyle w:val="TAC"/>
            </w:pPr>
            <w:r w:rsidRPr="00090C64">
              <w:t>100 kHz</w:t>
            </w:r>
          </w:p>
        </w:tc>
        <w:tc>
          <w:tcPr>
            <w:tcW w:w="4422" w:type="dxa"/>
            <w:shd w:val="clear" w:color="auto" w:fill="auto"/>
          </w:tcPr>
          <w:p w14:paraId="1B0D7551" w14:textId="77777777" w:rsidR="00FD1DB3" w:rsidRPr="00090C64" w:rsidRDefault="00FD1DB3" w:rsidP="00A7415C">
            <w:pPr>
              <w:pStyle w:val="TAL"/>
            </w:pPr>
            <w:r w:rsidRPr="00090C64">
              <w:rPr>
                <w:rFonts w:cs="v5.0.0"/>
              </w:rPr>
              <w:t>This requirement does not apply to UTRA FDD operating in band III, since it is already covered by the requirement in clause 6.7.6.5.1.4.</w:t>
            </w:r>
          </w:p>
        </w:tc>
      </w:tr>
      <w:tr w:rsidR="00FD1DB3" w:rsidRPr="00090C64" w14:paraId="2EC970C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C2A0E5" w14:textId="77777777" w:rsidR="00FD1DB3" w:rsidRPr="00090C64" w:rsidRDefault="00FD1DB3" w:rsidP="00A7415C">
            <w:pPr>
              <w:pStyle w:val="TAC"/>
            </w:pPr>
            <w:r w:rsidRPr="00090C64">
              <w:t>PCS1900</w:t>
            </w:r>
          </w:p>
        </w:tc>
        <w:tc>
          <w:tcPr>
            <w:tcW w:w="1559" w:type="dxa"/>
            <w:tcBorders>
              <w:left w:val="single" w:sz="4" w:space="0" w:color="auto"/>
            </w:tcBorders>
            <w:shd w:val="clear" w:color="auto" w:fill="auto"/>
          </w:tcPr>
          <w:p w14:paraId="14A3221F" w14:textId="77777777" w:rsidR="00FD1DB3" w:rsidRPr="00090C64" w:rsidRDefault="00FD1DB3" w:rsidP="00A7415C">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5160CA30" w14:textId="77777777" w:rsidR="00FD1DB3" w:rsidRPr="00090C64" w:rsidRDefault="00FD1DB3" w:rsidP="00A7415C">
            <w:pPr>
              <w:pStyle w:val="TAC"/>
            </w:pPr>
            <w:r w:rsidRPr="00090C64">
              <w:rPr>
                <w:rFonts w:cs="v5.0.0"/>
              </w:rPr>
              <w:t>-38.4 dBm</w:t>
            </w:r>
          </w:p>
        </w:tc>
        <w:tc>
          <w:tcPr>
            <w:tcW w:w="1276" w:type="dxa"/>
            <w:shd w:val="clear" w:color="auto" w:fill="auto"/>
          </w:tcPr>
          <w:p w14:paraId="093985DB" w14:textId="77777777" w:rsidR="00FD1DB3" w:rsidRPr="00090C64" w:rsidRDefault="00FD1DB3" w:rsidP="00A7415C">
            <w:pPr>
              <w:pStyle w:val="TAC"/>
            </w:pPr>
            <w:r w:rsidRPr="00090C64">
              <w:rPr>
                <w:rFonts w:cs="v5.0.0"/>
              </w:rPr>
              <w:t>100 kHz</w:t>
            </w:r>
          </w:p>
        </w:tc>
        <w:tc>
          <w:tcPr>
            <w:tcW w:w="4422" w:type="dxa"/>
            <w:shd w:val="clear" w:color="auto" w:fill="auto"/>
          </w:tcPr>
          <w:p w14:paraId="7ED0E40B" w14:textId="77777777" w:rsidR="00FD1DB3" w:rsidRPr="00090C64" w:rsidRDefault="00FD1DB3" w:rsidP="00A7415C">
            <w:pPr>
              <w:pStyle w:val="TAL"/>
            </w:pPr>
            <w:r w:rsidRPr="00090C64">
              <w:rPr>
                <w:rFonts w:cs="v5.0.0"/>
              </w:rPr>
              <w:t>This requirement does not apply to UTRA FDD BS operating in frequency band II</w:t>
            </w:r>
            <w:r w:rsidRPr="00090C64">
              <w:rPr>
                <w:lang w:eastAsia="zh-CN"/>
              </w:rPr>
              <w:t xml:space="preserve"> or band XXV</w:t>
            </w:r>
          </w:p>
        </w:tc>
      </w:tr>
      <w:tr w:rsidR="00FD1DB3" w:rsidRPr="00090C64" w14:paraId="2D8D5FF2"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F79893" w14:textId="77777777" w:rsidR="00FD1DB3" w:rsidRPr="00090C64" w:rsidRDefault="00FD1DB3" w:rsidP="00A7415C">
            <w:pPr>
              <w:pStyle w:val="TAC"/>
            </w:pPr>
          </w:p>
        </w:tc>
        <w:tc>
          <w:tcPr>
            <w:tcW w:w="1559" w:type="dxa"/>
            <w:tcBorders>
              <w:left w:val="single" w:sz="4" w:space="0" w:color="auto"/>
            </w:tcBorders>
            <w:shd w:val="clear" w:color="auto" w:fill="auto"/>
          </w:tcPr>
          <w:p w14:paraId="35A4E791" w14:textId="77777777" w:rsidR="00FD1DB3" w:rsidRPr="00090C64" w:rsidRDefault="00FD1DB3" w:rsidP="00A7415C">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125466F1" w14:textId="77777777" w:rsidR="00FD1DB3" w:rsidRPr="00090C64" w:rsidRDefault="00FD1DB3" w:rsidP="00A7415C">
            <w:pPr>
              <w:pStyle w:val="TAC"/>
            </w:pPr>
            <w:r w:rsidRPr="00090C64">
              <w:rPr>
                <w:rFonts w:cs="v5.0.0"/>
              </w:rPr>
              <w:t>-52.4 dBm</w:t>
            </w:r>
          </w:p>
        </w:tc>
        <w:tc>
          <w:tcPr>
            <w:tcW w:w="1276" w:type="dxa"/>
            <w:shd w:val="clear" w:color="auto" w:fill="auto"/>
          </w:tcPr>
          <w:p w14:paraId="4AFDF282" w14:textId="77777777" w:rsidR="00FD1DB3" w:rsidRPr="00090C64" w:rsidRDefault="00FD1DB3" w:rsidP="00A7415C">
            <w:pPr>
              <w:pStyle w:val="TAC"/>
            </w:pPr>
            <w:r w:rsidRPr="00090C64">
              <w:rPr>
                <w:rFonts w:cs="v5.0.0"/>
              </w:rPr>
              <w:t>100 kHz</w:t>
            </w:r>
          </w:p>
        </w:tc>
        <w:tc>
          <w:tcPr>
            <w:tcW w:w="4422" w:type="dxa"/>
            <w:shd w:val="clear" w:color="auto" w:fill="auto"/>
          </w:tcPr>
          <w:p w14:paraId="0B4D3F98" w14:textId="77777777" w:rsidR="00FD1DB3" w:rsidRPr="00090C64" w:rsidRDefault="00FD1DB3" w:rsidP="00A7415C">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FD1DB3" w:rsidRPr="00090C64" w14:paraId="6CAA534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A68375" w14:textId="77777777" w:rsidR="00FD1DB3" w:rsidRPr="00090C64" w:rsidRDefault="00FD1DB3" w:rsidP="00A7415C">
            <w:pPr>
              <w:pStyle w:val="TAC"/>
            </w:pPr>
            <w:r w:rsidRPr="00090C64">
              <w:t>GSM850 or CDMA850</w:t>
            </w:r>
          </w:p>
        </w:tc>
        <w:tc>
          <w:tcPr>
            <w:tcW w:w="1559" w:type="dxa"/>
            <w:tcBorders>
              <w:left w:val="single" w:sz="4" w:space="0" w:color="auto"/>
            </w:tcBorders>
            <w:shd w:val="clear" w:color="auto" w:fill="auto"/>
          </w:tcPr>
          <w:p w14:paraId="460DF05A" w14:textId="77777777" w:rsidR="00FD1DB3" w:rsidRPr="00090C64" w:rsidRDefault="00FD1DB3" w:rsidP="00A7415C">
            <w:pPr>
              <w:pStyle w:val="TAC"/>
            </w:pPr>
            <w:r w:rsidRPr="00090C64">
              <w:rPr>
                <w:rFonts w:cs="v5.0.0"/>
              </w:rPr>
              <w:t>869 - 894 MHz</w:t>
            </w:r>
          </w:p>
        </w:tc>
        <w:tc>
          <w:tcPr>
            <w:tcW w:w="992" w:type="dxa"/>
            <w:shd w:val="clear" w:color="auto" w:fill="auto"/>
          </w:tcPr>
          <w:p w14:paraId="1FCA8629" w14:textId="77777777" w:rsidR="00FD1DB3" w:rsidRPr="00090C64" w:rsidRDefault="00FD1DB3" w:rsidP="00A7415C">
            <w:pPr>
              <w:pStyle w:val="TAC"/>
            </w:pPr>
            <w:r w:rsidRPr="00090C64">
              <w:rPr>
                <w:rFonts w:cs="v5.0.0"/>
              </w:rPr>
              <w:t>-48.4 dBm</w:t>
            </w:r>
          </w:p>
        </w:tc>
        <w:tc>
          <w:tcPr>
            <w:tcW w:w="1276" w:type="dxa"/>
            <w:shd w:val="clear" w:color="auto" w:fill="auto"/>
          </w:tcPr>
          <w:p w14:paraId="3789A817" w14:textId="77777777" w:rsidR="00FD1DB3" w:rsidRPr="00090C64" w:rsidRDefault="00FD1DB3" w:rsidP="00A7415C">
            <w:pPr>
              <w:pStyle w:val="TAC"/>
            </w:pPr>
            <w:r w:rsidRPr="00090C64">
              <w:rPr>
                <w:rFonts w:cs="v5.0.0"/>
              </w:rPr>
              <w:t>100 kHz</w:t>
            </w:r>
          </w:p>
        </w:tc>
        <w:tc>
          <w:tcPr>
            <w:tcW w:w="4422" w:type="dxa"/>
            <w:shd w:val="clear" w:color="auto" w:fill="auto"/>
          </w:tcPr>
          <w:p w14:paraId="370241FD" w14:textId="77777777" w:rsidR="00FD1DB3" w:rsidRPr="00090C64" w:rsidRDefault="00FD1DB3" w:rsidP="00A7415C">
            <w:pPr>
              <w:pStyle w:val="TAL"/>
            </w:pPr>
            <w:r w:rsidRPr="00090C64">
              <w:rPr>
                <w:rFonts w:cs="v5.0.0"/>
              </w:rPr>
              <w:t>This requirement does not apply to UTRA FDD BS operating in frequency band V or XXVI</w:t>
            </w:r>
          </w:p>
        </w:tc>
      </w:tr>
      <w:tr w:rsidR="00FD1DB3" w:rsidRPr="00090C64" w14:paraId="7D7FEDCC"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490EB3" w14:textId="77777777" w:rsidR="00FD1DB3" w:rsidRPr="00090C64" w:rsidRDefault="00FD1DB3" w:rsidP="00A7415C">
            <w:pPr>
              <w:pStyle w:val="TAC"/>
            </w:pPr>
          </w:p>
        </w:tc>
        <w:tc>
          <w:tcPr>
            <w:tcW w:w="1559" w:type="dxa"/>
            <w:tcBorders>
              <w:left w:val="single" w:sz="4" w:space="0" w:color="auto"/>
            </w:tcBorders>
            <w:shd w:val="clear" w:color="auto" w:fill="auto"/>
          </w:tcPr>
          <w:p w14:paraId="56C5CF74" w14:textId="77777777" w:rsidR="00FD1DB3" w:rsidRPr="00090C64" w:rsidRDefault="00FD1DB3" w:rsidP="00A7415C">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7DB47A97" w14:textId="77777777" w:rsidR="00FD1DB3" w:rsidRPr="00090C64" w:rsidRDefault="00FD1DB3" w:rsidP="00A7415C">
            <w:pPr>
              <w:pStyle w:val="TAC"/>
              <w:rPr>
                <w:rFonts w:cs="v5.0.0"/>
              </w:rPr>
            </w:pPr>
            <w:r w:rsidRPr="00090C64">
              <w:rPr>
                <w:rFonts w:cs="v5.0.0"/>
              </w:rPr>
              <w:t>-52.4 dBm</w:t>
            </w:r>
          </w:p>
        </w:tc>
        <w:tc>
          <w:tcPr>
            <w:tcW w:w="1276" w:type="dxa"/>
            <w:shd w:val="clear" w:color="auto" w:fill="auto"/>
          </w:tcPr>
          <w:p w14:paraId="0FCFF0D0" w14:textId="77777777" w:rsidR="00FD1DB3" w:rsidRPr="00090C64" w:rsidRDefault="00FD1DB3" w:rsidP="00A7415C">
            <w:pPr>
              <w:pStyle w:val="TAC"/>
              <w:rPr>
                <w:rFonts w:cs="v5.0.0"/>
              </w:rPr>
            </w:pPr>
            <w:r w:rsidRPr="00090C64">
              <w:rPr>
                <w:rFonts w:cs="v5.0.0"/>
              </w:rPr>
              <w:t>100 kHz</w:t>
            </w:r>
          </w:p>
        </w:tc>
        <w:tc>
          <w:tcPr>
            <w:tcW w:w="4422" w:type="dxa"/>
            <w:shd w:val="clear" w:color="auto" w:fill="auto"/>
          </w:tcPr>
          <w:p w14:paraId="37561C14" w14:textId="77777777" w:rsidR="00FD1DB3" w:rsidRPr="00090C64" w:rsidRDefault="00FD1DB3" w:rsidP="00A7415C">
            <w:pPr>
              <w:pStyle w:val="TAL"/>
              <w:rPr>
                <w:rFonts w:cs="v5.0.0"/>
              </w:rPr>
            </w:pPr>
            <w:r w:rsidRPr="00090C64">
              <w:rPr>
                <w:rFonts w:cs="v5.0.0"/>
              </w:rPr>
              <w:t>This requirement does not apply to UTRA FDD BS operating in frequency band V or XXVI, since it is already covered by the requirement in clause 6.7.6.5.1.4.</w:t>
            </w:r>
          </w:p>
        </w:tc>
      </w:tr>
      <w:tr w:rsidR="00FD1DB3" w:rsidRPr="00090C64" w14:paraId="1FDF1D8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D2B6B4" w14:textId="77777777" w:rsidR="00FD1DB3" w:rsidRPr="00090C64" w:rsidRDefault="00FD1DB3" w:rsidP="00A7415C">
            <w:pPr>
              <w:pStyle w:val="TAC"/>
            </w:pPr>
            <w:r w:rsidRPr="00090C64">
              <w:t>UTRA FDD Band I or</w:t>
            </w:r>
          </w:p>
          <w:p w14:paraId="41B7DA27" w14:textId="77777777" w:rsidR="00FD1DB3" w:rsidRPr="00090C64" w:rsidRDefault="00FD1DB3" w:rsidP="00A7415C">
            <w:pPr>
              <w:pStyle w:val="TAC"/>
            </w:pPr>
            <w:r w:rsidRPr="00090C64">
              <w:t>E-UTRA Band 1 or NR band n1</w:t>
            </w:r>
          </w:p>
        </w:tc>
        <w:tc>
          <w:tcPr>
            <w:tcW w:w="1559" w:type="dxa"/>
            <w:tcBorders>
              <w:left w:val="single" w:sz="4" w:space="0" w:color="auto"/>
            </w:tcBorders>
            <w:shd w:val="clear" w:color="auto" w:fill="auto"/>
          </w:tcPr>
          <w:p w14:paraId="4538DDF0" w14:textId="77777777" w:rsidR="00FD1DB3" w:rsidRPr="00090C64" w:rsidRDefault="00FD1DB3" w:rsidP="00A7415C">
            <w:pPr>
              <w:pStyle w:val="TAC"/>
            </w:pPr>
            <w:r w:rsidRPr="00090C64">
              <w:t>2110 - 2170 MHz</w:t>
            </w:r>
          </w:p>
        </w:tc>
        <w:tc>
          <w:tcPr>
            <w:tcW w:w="992" w:type="dxa"/>
            <w:shd w:val="clear" w:color="auto" w:fill="auto"/>
          </w:tcPr>
          <w:p w14:paraId="31A71CE0" w14:textId="77777777" w:rsidR="00FD1DB3" w:rsidRPr="00090C64" w:rsidRDefault="00FD1DB3" w:rsidP="00A7415C">
            <w:pPr>
              <w:pStyle w:val="TAC"/>
            </w:pPr>
            <w:r w:rsidRPr="00090C64">
              <w:t>-43.4 dBm</w:t>
            </w:r>
          </w:p>
        </w:tc>
        <w:tc>
          <w:tcPr>
            <w:tcW w:w="1276" w:type="dxa"/>
            <w:shd w:val="clear" w:color="auto" w:fill="auto"/>
          </w:tcPr>
          <w:p w14:paraId="730B8B4C" w14:textId="77777777" w:rsidR="00FD1DB3" w:rsidRPr="00090C64" w:rsidRDefault="00FD1DB3" w:rsidP="00A7415C">
            <w:pPr>
              <w:pStyle w:val="TAC"/>
            </w:pPr>
            <w:r w:rsidRPr="00090C64">
              <w:t>1 MHz</w:t>
            </w:r>
          </w:p>
        </w:tc>
        <w:tc>
          <w:tcPr>
            <w:tcW w:w="4422" w:type="dxa"/>
            <w:shd w:val="clear" w:color="auto" w:fill="auto"/>
          </w:tcPr>
          <w:p w14:paraId="1CEBDF38"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 </w:t>
            </w:r>
          </w:p>
        </w:tc>
      </w:tr>
      <w:tr w:rsidR="00FD1DB3" w:rsidRPr="00090C64" w14:paraId="246C4C51"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7C374E" w14:textId="77777777" w:rsidR="00FD1DB3" w:rsidRPr="00090C64" w:rsidRDefault="00FD1DB3" w:rsidP="00A7415C">
            <w:pPr>
              <w:pStyle w:val="TAC"/>
            </w:pPr>
          </w:p>
        </w:tc>
        <w:tc>
          <w:tcPr>
            <w:tcW w:w="1559" w:type="dxa"/>
            <w:tcBorders>
              <w:left w:val="single" w:sz="4" w:space="0" w:color="auto"/>
            </w:tcBorders>
            <w:shd w:val="clear" w:color="auto" w:fill="auto"/>
          </w:tcPr>
          <w:p w14:paraId="316289D2" w14:textId="77777777" w:rsidR="00FD1DB3" w:rsidRPr="00090C64" w:rsidRDefault="00FD1DB3" w:rsidP="00A7415C">
            <w:pPr>
              <w:pStyle w:val="TAC"/>
            </w:pPr>
            <w:r w:rsidRPr="00090C64">
              <w:t>1920 - 1980 MHz</w:t>
            </w:r>
          </w:p>
        </w:tc>
        <w:tc>
          <w:tcPr>
            <w:tcW w:w="992" w:type="dxa"/>
            <w:shd w:val="clear" w:color="auto" w:fill="auto"/>
          </w:tcPr>
          <w:p w14:paraId="2C4E1901" w14:textId="77777777" w:rsidR="00FD1DB3" w:rsidRPr="00090C64" w:rsidRDefault="00FD1DB3" w:rsidP="00A7415C">
            <w:pPr>
              <w:pStyle w:val="TAC"/>
            </w:pPr>
            <w:r w:rsidRPr="00090C64">
              <w:t>-40.4 dBm</w:t>
            </w:r>
          </w:p>
        </w:tc>
        <w:tc>
          <w:tcPr>
            <w:tcW w:w="1276" w:type="dxa"/>
            <w:shd w:val="clear" w:color="auto" w:fill="auto"/>
          </w:tcPr>
          <w:p w14:paraId="4B21FB6D" w14:textId="77777777" w:rsidR="00FD1DB3" w:rsidRPr="00090C64" w:rsidRDefault="00FD1DB3" w:rsidP="00A7415C">
            <w:pPr>
              <w:pStyle w:val="TAC"/>
            </w:pPr>
            <w:r w:rsidRPr="00090C64">
              <w:t>1 MHz</w:t>
            </w:r>
          </w:p>
        </w:tc>
        <w:tc>
          <w:tcPr>
            <w:tcW w:w="4422" w:type="dxa"/>
            <w:shd w:val="clear" w:color="auto" w:fill="auto"/>
          </w:tcPr>
          <w:p w14:paraId="71B76A0C"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FD1DB3" w:rsidRPr="00090C64" w14:paraId="2703729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B87FF0" w14:textId="77777777" w:rsidR="00FD1DB3" w:rsidRPr="00090C64" w:rsidRDefault="00FD1DB3" w:rsidP="00A7415C">
            <w:pPr>
              <w:pStyle w:val="TAC"/>
            </w:pPr>
            <w:r w:rsidRPr="00090C64">
              <w:t>UTRA FDD Band II or</w:t>
            </w:r>
          </w:p>
        </w:tc>
        <w:tc>
          <w:tcPr>
            <w:tcW w:w="1559" w:type="dxa"/>
            <w:tcBorders>
              <w:left w:val="single" w:sz="4" w:space="0" w:color="auto"/>
            </w:tcBorders>
            <w:shd w:val="clear" w:color="auto" w:fill="auto"/>
          </w:tcPr>
          <w:p w14:paraId="66110316" w14:textId="77777777" w:rsidR="00FD1DB3" w:rsidRPr="00090C64" w:rsidRDefault="00FD1DB3" w:rsidP="00A7415C">
            <w:pPr>
              <w:pStyle w:val="TAC"/>
            </w:pPr>
            <w:r w:rsidRPr="00090C64">
              <w:t>1930 - 1990 MHz</w:t>
            </w:r>
          </w:p>
        </w:tc>
        <w:tc>
          <w:tcPr>
            <w:tcW w:w="992" w:type="dxa"/>
            <w:shd w:val="clear" w:color="auto" w:fill="auto"/>
          </w:tcPr>
          <w:p w14:paraId="35B04839" w14:textId="77777777" w:rsidR="00FD1DB3" w:rsidRPr="00090C64" w:rsidRDefault="00FD1DB3" w:rsidP="00A7415C">
            <w:pPr>
              <w:pStyle w:val="TAC"/>
            </w:pPr>
            <w:r w:rsidRPr="00090C64">
              <w:t>-43.4 dBm</w:t>
            </w:r>
          </w:p>
        </w:tc>
        <w:tc>
          <w:tcPr>
            <w:tcW w:w="1276" w:type="dxa"/>
            <w:shd w:val="clear" w:color="auto" w:fill="auto"/>
          </w:tcPr>
          <w:p w14:paraId="46CF7565" w14:textId="77777777" w:rsidR="00FD1DB3" w:rsidRPr="00090C64" w:rsidRDefault="00FD1DB3" w:rsidP="00A7415C">
            <w:pPr>
              <w:pStyle w:val="TAC"/>
            </w:pPr>
            <w:r w:rsidRPr="00090C64">
              <w:t>1 MHz</w:t>
            </w:r>
          </w:p>
        </w:tc>
        <w:tc>
          <w:tcPr>
            <w:tcW w:w="4422" w:type="dxa"/>
            <w:shd w:val="clear" w:color="auto" w:fill="auto"/>
          </w:tcPr>
          <w:p w14:paraId="1FD7707F"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FD1DB3" w:rsidRPr="00090C64" w14:paraId="539F4622"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4F8BAE" w14:textId="77777777" w:rsidR="00FD1DB3" w:rsidRPr="00090C64" w:rsidRDefault="00FD1DB3" w:rsidP="00A7415C">
            <w:pPr>
              <w:pStyle w:val="TAC"/>
            </w:pPr>
            <w:r w:rsidRPr="00090C64">
              <w:t>E-UTRA Band 2</w:t>
            </w:r>
          </w:p>
          <w:p w14:paraId="68AE6BF9" w14:textId="77777777" w:rsidR="00FD1DB3" w:rsidRPr="00090C64" w:rsidRDefault="00FD1DB3" w:rsidP="00A7415C">
            <w:pPr>
              <w:pStyle w:val="TAC"/>
            </w:pPr>
            <w:r w:rsidRPr="00090C64">
              <w:t>or NR band n2</w:t>
            </w:r>
          </w:p>
        </w:tc>
        <w:tc>
          <w:tcPr>
            <w:tcW w:w="1559" w:type="dxa"/>
            <w:tcBorders>
              <w:left w:val="single" w:sz="4" w:space="0" w:color="auto"/>
            </w:tcBorders>
            <w:shd w:val="clear" w:color="auto" w:fill="auto"/>
          </w:tcPr>
          <w:p w14:paraId="06712087" w14:textId="77777777" w:rsidR="00FD1DB3" w:rsidRPr="00090C64" w:rsidRDefault="00FD1DB3" w:rsidP="00A7415C">
            <w:pPr>
              <w:pStyle w:val="TAC"/>
            </w:pPr>
            <w:r w:rsidRPr="00090C64">
              <w:t>1850 - 1910 MHz</w:t>
            </w:r>
          </w:p>
        </w:tc>
        <w:tc>
          <w:tcPr>
            <w:tcW w:w="992" w:type="dxa"/>
            <w:shd w:val="clear" w:color="auto" w:fill="auto"/>
          </w:tcPr>
          <w:p w14:paraId="3CF99231" w14:textId="77777777" w:rsidR="00FD1DB3" w:rsidRPr="00090C64" w:rsidRDefault="00FD1DB3" w:rsidP="00A7415C">
            <w:pPr>
              <w:pStyle w:val="TAC"/>
            </w:pPr>
            <w:r w:rsidRPr="00090C64">
              <w:t>-40.4 dBm</w:t>
            </w:r>
          </w:p>
        </w:tc>
        <w:tc>
          <w:tcPr>
            <w:tcW w:w="1276" w:type="dxa"/>
            <w:shd w:val="clear" w:color="auto" w:fill="auto"/>
          </w:tcPr>
          <w:p w14:paraId="4D6A2FA7" w14:textId="77777777" w:rsidR="00FD1DB3" w:rsidRPr="00090C64" w:rsidRDefault="00FD1DB3" w:rsidP="00A7415C">
            <w:pPr>
              <w:pStyle w:val="TAC"/>
            </w:pPr>
            <w:r w:rsidRPr="00090C64">
              <w:t>1 MHz</w:t>
            </w:r>
          </w:p>
        </w:tc>
        <w:tc>
          <w:tcPr>
            <w:tcW w:w="4422" w:type="dxa"/>
            <w:shd w:val="clear" w:color="auto" w:fill="auto"/>
          </w:tcPr>
          <w:p w14:paraId="7DB2E8F0"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FD1DB3" w:rsidRPr="00090C64" w14:paraId="668749D1"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526570" w14:textId="77777777" w:rsidR="00FD1DB3" w:rsidRPr="00090C64" w:rsidRDefault="00FD1DB3" w:rsidP="00A7415C">
            <w:pPr>
              <w:pStyle w:val="TAC"/>
            </w:pPr>
            <w:r w:rsidRPr="00090C64">
              <w:t>UTRA FDD Band III or</w:t>
            </w:r>
          </w:p>
        </w:tc>
        <w:tc>
          <w:tcPr>
            <w:tcW w:w="1559" w:type="dxa"/>
            <w:tcBorders>
              <w:left w:val="single" w:sz="4" w:space="0" w:color="auto"/>
            </w:tcBorders>
            <w:shd w:val="clear" w:color="auto" w:fill="auto"/>
          </w:tcPr>
          <w:p w14:paraId="140A406C" w14:textId="77777777" w:rsidR="00FD1DB3" w:rsidRPr="00090C64" w:rsidRDefault="00FD1DB3" w:rsidP="00A7415C">
            <w:pPr>
              <w:pStyle w:val="TAC"/>
            </w:pPr>
            <w:r w:rsidRPr="00090C64">
              <w:t>1805 - 1880 MHz</w:t>
            </w:r>
          </w:p>
        </w:tc>
        <w:tc>
          <w:tcPr>
            <w:tcW w:w="992" w:type="dxa"/>
            <w:shd w:val="clear" w:color="auto" w:fill="auto"/>
          </w:tcPr>
          <w:p w14:paraId="685634B1" w14:textId="77777777" w:rsidR="00FD1DB3" w:rsidRPr="00090C64" w:rsidRDefault="00FD1DB3" w:rsidP="00A7415C">
            <w:pPr>
              <w:pStyle w:val="TAC"/>
            </w:pPr>
            <w:r w:rsidRPr="00090C64">
              <w:t>-43.4 dBm</w:t>
            </w:r>
          </w:p>
        </w:tc>
        <w:tc>
          <w:tcPr>
            <w:tcW w:w="1276" w:type="dxa"/>
            <w:shd w:val="clear" w:color="auto" w:fill="auto"/>
          </w:tcPr>
          <w:p w14:paraId="4E3052C0" w14:textId="77777777" w:rsidR="00FD1DB3" w:rsidRPr="00090C64" w:rsidRDefault="00FD1DB3" w:rsidP="00A7415C">
            <w:pPr>
              <w:pStyle w:val="TAC"/>
            </w:pPr>
            <w:r w:rsidRPr="00090C64">
              <w:t>1 MHz</w:t>
            </w:r>
          </w:p>
        </w:tc>
        <w:tc>
          <w:tcPr>
            <w:tcW w:w="4422" w:type="dxa"/>
            <w:shd w:val="clear" w:color="auto" w:fill="auto"/>
          </w:tcPr>
          <w:p w14:paraId="2EE37188"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III or band IX</w:t>
            </w:r>
          </w:p>
        </w:tc>
      </w:tr>
      <w:tr w:rsidR="00FD1DB3" w:rsidRPr="00090C64" w14:paraId="5D66BBB0"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27C7D7" w14:textId="77777777" w:rsidR="00FD1DB3" w:rsidRPr="00090C64" w:rsidRDefault="00FD1DB3" w:rsidP="00A7415C">
            <w:pPr>
              <w:pStyle w:val="TAC"/>
            </w:pPr>
            <w:r w:rsidRPr="00090C64">
              <w:t>E-UTRA Band 3</w:t>
            </w:r>
          </w:p>
          <w:p w14:paraId="642A790A" w14:textId="77777777" w:rsidR="00FD1DB3" w:rsidRPr="00090C64" w:rsidRDefault="00FD1DB3" w:rsidP="00A7415C">
            <w:pPr>
              <w:pStyle w:val="TAC"/>
            </w:pPr>
            <w:r w:rsidRPr="00090C64">
              <w:t>or NR band n3</w:t>
            </w:r>
          </w:p>
        </w:tc>
        <w:tc>
          <w:tcPr>
            <w:tcW w:w="1559" w:type="dxa"/>
            <w:tcBorders>
              <w:left w:val="single" w:sz="4" w:space="0" w:color="auto"/>
            </w:tcBorders>
            <w:shd w:val="clear" w:color="auto" w:fill="auto"/>
          </w:tcPr>
          <w:p w14:paraId="4C72713D" w14:textId="77777777" w:rsidR="00FD1DB3" w:rsidRPr="00090C64" w:rsidRDefault="00FD1DB3" w:rsidP="00A7415C">
            <w:pPr>
              <w:pStyle w:val="TAC"/>
            </w:pPr>
            <w:r w:rsidRPr="00090C64">
              <w:t>1710 - 1785 MHz</w:t>
            </w:r>
          </w:p>
        </w:tc>
        <w:tc>
          <w:tcPr>
            <w:tcW w:w="992" w:type="dxa"/>
            <w:shd w:val="clear" w:color="auto" w:fill="auto"/>
          </w:tcPr>
          <w:p w14:paraId="5D6F0D9F" w14:textId="77777777" w:rsidR="00FD1DB3" w:rsidRPr="00090C64" w:rsidRDefault="00FD1DB3" w:rsidP="00A7415C">
            <w:pPr>
              <w:pStyle w:val="TAC"/>
            </w:pPr>
            <w:r w:rsidRPr="00090C64">
              <w:t>-40.4 dBm</w:t>
            </w:r>
          </w:p>
        </w:tc>
        <w:tc>
          <w:tcPr>
            <w:tcW w:w="1276" w:type="dxa"/>
            <w:shd w:val="clear" w:color="auto" w:fill="auto"/>
          </w:tcPr>
          <w:p w14:paraId="086A6C26" w14:textId="77777777" w:rsidR="00FD1DB3" w:rsidRPr="00090C64" w:rsidRDefault="00FD1DB3" w:rsidP="00A7415C">
            <w:pPr>
              <w:pStyle w:val="TAC"/>
            </w:pPr>
            <w:r w:rsidRPr="00090C64">
              <w:t>1 MHz</w:t>
            </w:r>
          </w:p>
        </w:tc>
        <w:tc>
          <w:tcPr>
            <w:tcW w:w="4422" w:type="dxa"/>
            <w:shd w:val="clear" w:color="auto" w:fill="auto"/>
          </w:tcPr>
          <w:p w14:paraId="75C3AA0B" w14:textId="77777777" w:rsidR="00FD1DB3" w:rsidRPr="00090C64" w:rsidRDefault="00FD1DB3" w:rsidP="00A7415C">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6E5F69B2" w14:textId="77777777" w:rsidR="00FD1DB3" w:rsidRPr="00090C64" w:rsidRDefault="00FD1DB3" w:rsidP="00A7415C">
            <w:pPr>
              <w:pStyle w:val="TAL"/>
            </w:pPr>
            <w:r w:rsidRPr="00090C64">
              <w:t>For UTRA BS operating in band IX, it applies for 1710 MHz to 1749.9 MHz and 1784.9 MHz to 1785 MHz, while the rest is covered in clause 6.7.6.5.1.4.</w:t>
            </w:r>
          </w:p>
        </w:tc>
      </w:tr>
      <w:tr w:rsidR="00FD1DB3" w:rsidRPr="00090C64" w14:paraId="2C6945E0"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3B29AD" w14:textId="77777777" w:rsidR="00FD1DB3" w:rsidRPr="00090C64" w:rsidRDefault="00FD1DB3" w:rsidP="00A7415C">
            <w:pPr>
              <w:pStyle w:val="TAC"/>
            </w:pPr>
            <w:r w:rsidRPr="00090C64">
              <w:t>UTRA FDD Band IV or</w:t>
            </w:r>
          </w:p>
        </w:tc>
        <w:tc>
          <w:tcPr>
            <w:tcW w:w="1559" w:type="dxa"/>
            <w:tcBorders>
              <w:left w:val="single" w:sz="4" w:space="0" w:color="auto"/>
            </w:tcBorders>
            <w:shd w:val="clear" w:color="auto" w:fill="auto"/>
          </w:tcPr>
          <w:p w14:paraId="7DBAAA69" w14:textId="77777777" w:rsidR="00FD1DB3" w:rsidRPr="00090C64" w:rsidRDefault="00FD1DB3" w:rsidP="00A7415C">
            <w:pPr>
              <w:pStyle w:val="TAC"/>
            </w:pPr>
            <w:r w:rsidRPr="00090C64">
              <w:t>2110 - 2155 MHz</w:t>
            </w:r>
          </w:p>
        </w:tc>
        <w:tc>
          <w:tcPr>
            <w:tcW w:w="992" w:type="dxa"/>
            <w:shd w:val="clear" w:color="auto" w:fill="auto"/>
          </w:tcPr>
          <w:p w14:paraId="7D2872CE" w14:textId="77777777" w:rsidR="00FD1DB3" w:rsidRPr="00090C64" w:rsidRDefault="00FD1DB3" w:rsidP="00A7415C">
            <w:pPr>
              <w:pStyle w:val="TAC"/>
            </w:pPr>
            <w:r w:rsidRPr="00090C64">
              <w:t>-43.4 dBm</w:t>
            </w:r>
          </w:p>
        </w:tc>
        <w:tc>
          <w:tcPr>
            <w:tcW w:w="1276" w:type="dxa"/>
            <w:shd w:val="clear" w:color="auto" w:fill="auto"/>
          </w:tcPr>
          <w:p w14:paraId="13C941FF" w14:textId="77777777" w:rsidR="00FD1DB3" w:rsidRPr="00090C64" w:rsidRDefault="00FD1DB3" w:rsidP="00A7415C">
            <w:pPr>
              <w:pStyle w:val="TAC"/>
            </w:pPr>
            <w:r w:rsidRPr="00090C64">
              <w:t>1 MHz</w:t>
            </w:r>
          </w:p>
        </w:tc>
        <w:tc>
          <w:tcPr>
            <w:tcW w:w="4422" w:type="dxa"/>
            <w:shd w:val="clear" w:color="auto" w:fill="auto"/>
          </w:tcPr>
          <w:p w14:paraId="2AF5A28A"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IV or band X</w:t>
            </w:r>
          </w:p>
        </w:tc>
      </w:tr>
      <w:tr w:rsidR="00FD1DB3" w:rsidRPr="00090C64" w14:paraId="16F5D989"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AA6FA0" w14:textId="77777777" w:rsidR="00FD1DB3" w:rsidRPr="00090C64" w:rsidRDefault="00FD1DB3" w:rsidP="00A7415C">
            <w:pPr>
              <w:pStyle w:val="TAC"/>
            </w:pPr>
            <w:r w:rsidRPr="00090C64">
              <w:t>E-UTRA Band 4</w:t>
            </w:r>
          </w:p>
        </w:tc>
        <w:tc>
          <w:tcPr>
            <w:tcW w:w="1559" w:type="dxa"/>
            <w:tcBorders>
              <w:left w:val="single" w:sz="4" w:space="0" w:color="auto"/>
            </w:tcBorders>
            <w:shd w:val="clear" w:color="auto" w:fill="auto"/>
          </w:tcPr>
          <w:p w14:paraId="6E893160" w14:textId="77777777" w:rsidR="00FD1DB3" w:rsidRPr="00090C64" w:rsidRDefault="00FD1DB3" w:rsidP="00A7415C">
            <w:pPr>
              <w:pStyle w:val="TAC"/>
            </w:pPr>
            <w:r w:rsidRPr="00090C64">
              <w:t>1710 - 1755 MHz</w:t>
            </w:r>
          </w:p>
        </w:tc>
        <w:tc>
          <w:tcPr>
            <w:tcW w:w="992" w:type="dxa"/>
            <w:shd w:val="clear" w:color="auto" w:fill="auto"/>
          </w:tcPr>
          <w:p w14:paraId="2038316E" w14:textId="77777777" w:rsidR="00FD1DB3" w:rsidRPr="00090C64" w:rsidRDefault="00FD1DB3" w:rsidP="00A7415C">
            <w:pPr>
              <w:pStyle w:val="TAC"/>
            </w:pPr>
            <w:r w:rsidRPr="00090C64">
              <w:t>-40.4 dBm</w:t>
            </w:r>
          </w:p>
        </w:tc>
        <w:tc>
          <w:tcPr>
            <w:tcW w:w="1276" w:type="dxa"/>
            <w:shd w:val="clear" w:color="auto" w:fill="auto"/>
          </w:tcPr>
          <w:p w14:paraId="26CCFEB0" w14:textId="77777777" w:rsidR="00FD1DB3" w:rsidRPr="00090C64" w:rsidRDefault="00FD1DB3" w:rsidP="00A7415C">
            <w:pPr>
              <w:pStyle w:val="TAC"/>
            </w:pPr>
            <w:r w:rsidRPr="00090C64">
              <w:t>1 MHz</w:t>
            </w:r>
          </w:p>
        </w:tc>
        <w:tc>
          <w:tcPr>
            <w:tcW w:w="4422" w:type="dxa"/>
            <w:shd w:val="clear" w:color="auto" w:fill="auto"/>
          </w:tcPr>
          <w:p w14:paraId="2153627B"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FD1DB3" w:rsidRPr="00090C64" w14:paraId="7B1344FF"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A70FDE" w14:textId="77777777" w:rsidR="00FD1DB3" w:rsidRPr="00090C64" w:rsidRDefault="00FD1DB3" w:rsidP="00A7415C">
            <w:pPr>
              <w:pStyle w:val="TAC"/>
            </w:pPr>
            <w:r w:rsidRPr="00090C64">
              <w:t>UTRA FDD Band V or</w:t>
            </w:r>
          </w:p>
        </w:tc>
        <w:tc>
          <w:tcPr>
            <w:tcW w:w="1559" w:type="dxa"/>
            <w:tcBorders>
              <w:left w:val="single" w:sz="4" w:space="0" w:color="auto"/>
            </w:tcBorders>
            <w:shd w:val="clear" w:color="auto" w:fill="auto"/>
          </w:tcPr>
          <w:p w14:paraId="5418B334" w14:textId="77777777" w:rsidR="00FD1DB3" w:rsidRPr="00090C64" w:rsidRDefault="00FD1DB3" w:rsidP="00A7415C">
            <w:pPr>
              <w:pStyle w:val="TAC"/>
            </w:pPr>
            <w:r w:rsidRPr="00090C64">
              <w:t>869 - 894 MHz</w:t>
            </w:r>
          </w:p>
        </w:tc>
        <w:tc>
          <w:tcPr>
            <w:tcW w:w="992" w:type="dxa"/>
            <w:shd w:val="clear" w:color="auto" w:fill="auto"/>
          </w:tcPr>
          <w:p w14:paraId="529FBFF6" w14:textId="77777777" w:rsidR="00FD1DB3" w:rsidRPr="00090C64" w:rsidRDefault="00FD1DB3" w:rsidP="00A7415C">
            <w:pPr>
              <w:pStyle w:val="TAC"/>
            </w:pPr>
            <w:r w:rsidRPr="00090C64">
              <w:t>-43.4 dBm</w:t>
            </w:r>
          </w:p>
        </w:tc>
        <w:tc>
          <w:tcPr>
            <w:tcW w:w="1276" w:type="dxa"/>
            <w:shd w:val="clear" w:color="auto" w:fill="auto"/>
          </w:tcPr>
          <w:p w14:paraId="559413B0" w14:textId="77777777" w:rsidR="00FD1DB3" w:rsidRPr="00090C64" w:rsidRDefault="00FD1DB3" w:rsidP="00A7415C">
            <w:pPr>
              <w:pStyle w:val="TAC"/>
            </w:pPr>
            <w:r w:rsidRPr="00090C64">
              <w:t>1 MHz</w:t>
            </w:r>
          </w:p>
        </w:tc>
        <w:tc>
          <w:tcPr>
            <w:tcW w:w="4422" w:type="dxa"/>
            <w:shd w:val="clear" w:color="auto" w:fill="auto"/>
          </w:tcPr>
          <w:p w14:paraId="2CC4202E"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FD1DB3" w:rsidRPr="00090C64" w14:paraId="14B95E1A"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D4AE4FF" w14:textId="77777777" w:rsidR="00FD1DB3" w:rsidRPr="00090C64" w:rsidRDefault="00FD1DB3" w:rsidP="00A7415C">
            <w:pPr>
              <w:pStyle w:val="TAC"/>
            </w:pPr>
            <w:r w:rsidRPr="00090C64">
              <w:t>E-UTRA Band 5</w:t>
            </w:r>
          </w:p>
          <w:p w14:paraId="2D3FD5F1" w14:textId="77777777" w:rsidR="00FD1DB3" w:rsidRPr="00090C64" w:rsidRDefault="00FD1DB3" w:rsidP="00A7415C">
            <w:pPr>
              <w:pStyle w:val="TAC"/>
            </w:pPr>
            <w:r w:rsidRPr="00090C64">
              <w:t>or NR band n5</w:t>
            </w:r>
          </w:p>
        </w:tc>
        <w:tc>
          <w:tcPr>
            <w:tcW w:w="1559" w:type="dxa"/>
            <w:tcBorders>
              <w:left w:val="single" w:sz="4" w:space="0" w:color="auto"/>
            </w:tcBorders>
            <w:shd w:val="clear" w:color="auto" w:fill="auto"/>
          </w:tcPr>
          <w:p w14:paraId="04FF4716" w14:textId="77777777" w:rsidR="00FD1DB3" w:rsidRPr="00090C64" w:rsidRDefault="00FD1DB3" w:rsidP="00A7415C">
            <w:pPr>
              <w:pStyle w:val="TAC"/>
            </w:pPr>
            <w:r w:rsidRPr="00090C64">
              <w:t>824 - 849 MHz</w:t>
            </w:r>
          </w:p>
        </w:tc>
        <w:tc>
          <w:tcPr>
            <w:tcW w:w="992" w:type="dxa"/>
            <w:shd w:val="clear" w:color="auto" w:fill="auto"/>
          </w:tcPr>
          <w:p w14:paraId="5056C3E0" w14:textId="77777777" w:rsidR="00FD1DB3" w:rsidRPr="00090C64" w:rsidRDefault="00FD1DB3" w:rsidP="00A7415C">
            <w:pPr>
              <w:pStyle w:val="TAC"/>
            </w:pPr>
            <w:r w:rsidRPr="00090C64">
              <w:t>-40.4 dBm</w:t>
            </w:r>
          </w:p>
        </w:tc>
        <w:tc>
          <w:tcPr>
            <w:tcW w:w="1276" w:type="dxa"/>
            <w:shd w:val="clear" w:color="auto" w:fill="auto"/>
          </w:tcPr>
          <w:p w14:paraId="2BA53AA6" w14:textId="77777777" w:rsidR="00FD1DB3" w:rsidRPr="00090C64" w:rsidRDefault="00FD1DB3" w:rsidP="00A7415C">
            <w:pPr>
              <w:pStyle w:val="TAC"/>
            </w:pPr>
            <w:r w:rsidRPr="00090C64">
              <w:t>1 MHz</w:t>
            </w:r>
          </w:p>
        </w:tc>
        <w:tc>
          <w:tcPr>
            <w:tcW w:w="4422" w:type="dxa"/>
            <w:shd w:val="clear" w:color="auto" w:fill="auto"/>
          </w:tcPr>
          <w:p w14:paraId="7CC7B6B6"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D1DB3" w:rsidRPr="00090C64" w14:paraId="6250276F"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5BDA32" w14:textId="77777777" w:rsidR="00FD1DB3" w:rsidRPr="00090C64" w:rsidRDefault="00FD1DB3" w:rsidP="00A7415C">
            <w:pPr>
              <w:pStyle w:val="TAC"/>
            </w:pPr>
            <w:r w:rsidRPr="00090C64">
              <w:t>UTRA FDD Band VI or XIX, E-UTRA Band 6, 18 or 19 or NR Band n18</w:t>
            </w:r>
          </w:p>
        </w:tc>
        <w:tc>
          <w:tcPr>
            <w:tcW w:w="1559" w:type="dxa"/>
            <w:tcBorders>
              <w:left w:val="single" w:sz="4" w:space="0" w:color="auto"/>
            </w:tcBorders>
            <w:shd w:val="clear" w:color="auto" w:fill="auto"/>
          </w:tcPr>
          <w:p w14:paraId="2CCE8655" w14:textId="77777777" w:rsidR="00FD1DB3" w:rsidRPr="00090C64" w:rsidRDefault="00FD1DB3" w:rsidP="00A7415C">
            <w:pPr>
              <w:pStyle w:val="TAC"/>
            </w:pPr>
            <w:r w:rsidRPr="00090C64">
              <w:t xml:space="preserve">860 - 890 MHz </w:t>
            </w:r>
          </w:p>
        </w:tc>
        <w:tc>
          <w:tcPr>
            <w:tcW w:w="992" w:type="dxa"/>
            <w:shd w:val="clear" w:color="auto" w:fill="auto"/>
          </w:tcPr>
          <w:p w14:paraId="0A044060" w14:textId="77777777" w:rsidR="00FD1DB3" w:rsidRPr="00090C64" w:rsidRDefault="00FD1DB3" w:rsidP="00A7415C">
            <w:pPr>
              <w:pStyle w:val="TAC"/>
            </w:pPr>
            <w:r w:rsidRPr="00090C64">
              <w:t>-43.4 dBm</w:t>
            </w:r>
          </w:p>
        </w:tc>
        <w:tc>
          <w:tcPr>
            <w:tcW w:w="1276" w:type="dxa"/>
            <w:shd w:val="clear" w:color="auto" w:fill="auto"/>
          </w:tcPr>
          <w:p w14:paraId="60266004" w14:textId="77777777" w:rsidR="00FD1DB3" w:rsidRPr="00090C64" w:rsidRDefault="00FD1DB3" w:rsidP="00A7415C">
            <w:pPr>
              <w:pStyle w:val="TAC"/>
            </w:pPr>
            <w:r w:rsidRPr="00090C64">
              <w:t>1 MHz</w:t>
            </w:r>
          </w:p>
        </w:tc>
        <w:tc>
          <w:tcPr>
            <w:tcW w:w="4422" w:type="dxa"/>
            <w:shd w:val="clear" w:color="auto" w:fill="auto"/>
          </w:tcPr>
          <w:p w14:paraId="3B3E5BAF"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 or XIX</w:t>
            </w:r>
          </w:p>
        </w:tc>
      </w:tr>
      <w:tr w:rsidR="00FD1DB3" w:rsidRPr="00090C64" w14:paraId="711CCEF1"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05A584" w14:textId="77777777" w:rsidR="00FD1DB3" w:rsidRPr="00090C64" w:rsidRDefault="00FD1DB3" w:rsidP="00A7415C">
            <w:pPr>
              <w:pStyle w:val="TAC"/>
            </w:pPr>
          </w:p>
        </w:tc>
        <w:tc>
          <w:tcPr>
            <w:tcW w:w="1559" w:type="dxa"/>
            <w:tcBorders>
              <w:left w:val="single" w:sz="4" w:space="0" w:color="auto"/>
            </w:tcBorders>
            <w:shd w:val="clear" w:color="auto" w:fill="auto"/>
          </w:tcPr>
          <w:p w14:paraId="4BAB8AC6" w14:textId="77777777" w:rsidR="00FD1DB3" w:rsidRPr="00090C64" w:rsidRDefault="00FD1DB3" w:rsidP="00A7415C">
            <w:pPr>
              <w:pStyle w:val="TAC"/>
            </w:pPr>
            <w:r w:rsidRPr="00090C64">
              <w:t xml:space="preserve">815 - 845 MHz </w:t>
            </w:r>
          </w:p>
        </w:tc>
        <w:tc>
          <w:tcPr>
            <w:tcW w:w="992" w:type="dxa"/>
            <w:shd w:val="clear" w:color="auto" w:fill="auto"/>
          </w:tcPr>
          <w:p w14:paraId="0EF7B542" w14:textId="77777777" w:rsidR="00FD1DB3" w:rsidRPr="00090C64" w:rsidRDefault="00FD1DB3" w:rsidP="00A7415C">
            <w:pPr>
              <w:pStyle w:val="TAC"/>
            </w:pPr>
            <w:r w:rsidRPr="00090C64">
              <w:t>-40.4 dBm</w:t>
            </w:r>
          </w:p>
        </w:tc>
        <w:tc>
          <w:tcPr>
            <w:tcW w:w="1276" w:type="dxa"/>
            <w:shd w:val="clear" w:color="auto" w:fill="auto"/>
          </w:tcPr>
          <w:p w14:paraId="4FF16AF5" w14:textId="77777777" w:rsidR="00FD1DB3" w:rsidRPr="00090C64" w:rsidRDefault="00FD1DB3" w:rsidP="00A7415C">
            <w:pPr>
              <w:pStyle w:val="TAC"/>
            </w:pPr>
            <w:r w:rsidRPr="00090C64">
              <w:t>1 MHz</w:t>
            </w:r>
          </w:p>
        </w:tc>
        <w:tc>
          <w:tcPr>
            <w:tcW w:w="4422" w:type="dxa"/>
            <w:shd w:val="clear" w:color="auto" w:fill="auto"/>
          </w:tcPr>
          <w:p w14:paraId="7BA12BDE"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FD1DB3" w:rsidRPr="00090C64" w14:paraId="2F582504"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3BF7F2" w14:textId="77777777" w:rsidR="00FD1DB3" w:rsidRPr="00090C64" w:rsidRDefault="00FD1DB3" w:rsidP="00A7415C">
            <w:pPr>
              <w:pStyle w:val="TAC"/>
            </w:pPr>
            <w:r w:rsidRPr="00090C64">
              <w:t>UTRA FDD Band VII or</w:t>
            </w:r>
          </w:p>
        </w:tc>
        <w:tc>
          <w:tcPr>
            <w:tcW w:w="1559" w:type="dxa"/>
            <w:tcBorders>
              <w:left w:val="single" w:sz="4" w:space="0" w:color="auto"/>
            </w:tcBorders>
            <w:shd w:val="clear" w:color="auto" w:fill="auto"/>
          </w:tcPr>
          <w:p w14:paraId="0CA3FD9F" w14:textId="77777777" w:rsidR="00FD1DB3" w:rsidRPr="00090C64" w:rsidRDefault="00FD1DB3" w:rsidP="00A7415C">
            <w:pPr>
              <w:pStyle w:val="TAC"/>
            </w:pPr>
            <w:r w:rsidRPr="00090C64">
              <w:t>2620 - 2690 MHz</w:t>
            </w:r>
          </w:p>
        </w:tc>
        <w:tc>
          <w:tcPr>
            <w:tcW w:w="992" w:type="dxa"/>
            <w:shd w:val="clear" w:color="auto" w:fill="auto"/>
          </w:tcPr>
          <w:p w14:paraId="0A45763C" w14:textId="77777777" w:rsidR="00FD1DB3" w:rsidRPr="00090C64" w:rsidRDefault="00FD1DB3" w:rsidP="00A7415C">
            <w:pPr>
              <w:pStyle w:val="TAC"/>
            </w:pPr>
            <w:r w:rsidRPr="00090C64">
              <w:t>-43.4 dBm</w:t>
            </w:r>
          </w:p>
        </w:tc>
        <w:tc>
          <w:tcPr>
            <w:tcW w:w="1276" w:type="dxa"/>
            <w:shd w:val="clear" w:color="auto" w:fill="auto"/>
          </w:tcPr>
          <w:p w14:paraId="25D59B7D" w14:textId="77777777" w:rsidR="00FD1DB3" w:rsidRPr="00090C64" w:rsidRDefault="00FD1DB3" w:rsidP="00A7415C">
            <w:pPr>
              <w:pStyle w:val="TAC"/>
            </w:pPr>
            <w:r w:rsidRPr="00090C64">
              <w:t>1 MHz</w:t>
            </w:r>
          </w:p>
        </w:tc>
        <w:tc>
          <w:tcPr>
            <w:tcW w:w="4422" w:type="dxa"/>
            <w:shd w:val="clear" w:color="auto" w:fill="auto"/>
          </w:tcPr>
          <w:p w14:paraId="0EBACD06"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VII, </w:t>
            </w:r>
          </w:p>
        </w:tc>
      </w:tr>
      <w:tr w:rsidR="00FD1DB3" w:rsidRPr="00090C64" w14:paraId="7BEEEB4A"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90C904" w14:textId="77777777" w:rsidR="00FD1DB3" w:rsidRPr="00090C64" w:rsidRDefault="00FD1DB3" w:rsidP="00A7415C">
            <w:pPr>
              <w:pStyle w:val="TAC"/>
            </w:pPr>
            <w:r w:rsidRPr="00090C64">
              <w:t>E-UTRA Band 7</w:t>
            </w:r>
          </w:p>
          <w:p w14:paraId="447C91FE" w14:textId="77777777" w:rsidR="00FD1DB3" w:rsidRPr="00090C64" w:rsidRDefault="00FD1DB3" w:rsidP="00A7415C">
            <w:pPr>
              <w:pStyle w:val="TAC"/>
            </w:pPr>
            <w:r w:rsidRPr="00090C64">
              <w:t>or NR band n7</w:t>
            </w:r>
          </w:p>
        </w:tc>
        <w:tc>
          <w:tcPr>
            <w:tcW w:w="1559" w:type="dxa"/>
            <w:tcBorders>
              <w:left w:val="single" w:sz="4" w:space="0" w:color="auto"/>
            </w:tcBorders>
            <w:shd w:val="clear" w:color="auto" w:fill="auto"/>
          </w:tcPr>
          <w:p w14:paraId="79F99A8E" w14:textId="77777777" w:rsidR="00FD1DB3" w:rsidRPr="00090C64" w:rsidRDefault="00FD1DB3" w:rsidP="00A7415C">
            <w:pPr>
              <w:pStyle w:val="TAC"/>
            </w:pPr>
            <w:r w:rsidRPr="00090C64">
              <w:t>2500 - 2570 MHz</w:t>
            </w:r>
          </w:p>
        </w:tc>
        <w:tc>
          <w:tcPr>
            <w:tcW w:w="992" w:type="dxa"/>
            <w:shd w:val="clear" w:color="auto" w:fill="auto"/>
          </w:tcPr>
          <w:p w14:paraId="77AB3F41" w14:textId="77777777" w:rsidR="00FD1DB3" w:rsidRPr="00090C64" w:rsidRDefault="00FD1DB3" w:rsidP="00A7415C">
            <w:pPr>
              <w:pStyle w:val="TAC"/>
            </w:pPr>
            <w:r w:rsidRPr="00090C64">
              <w:t>-40.4 dBm</w:t>
            </w:r>
          </w:p>
        </w:tc>
        <w:tc>
          <w:tcPr>
            <w:tcW w:w="1276" w:type="dxa"/>
            <w:shd w:val="clear" w:color="auto" w:fill="auto"/>
          </w:tcPr>
          <w:p w14:paraId="7FA6A29C" w14:textId="77777777" w:rsidR="00FD1DB3" w:rsidRPr="00090C64" w:rsidRDefault="00FD1DB3" w:rsidP="00A7415C">
            <w:pPr>
              <w:pStyle w:val="TAC"/>
            </w:pPr>
            <w:r w:rsidRPr="00090C64">
              <w:t>1 MHz</w:t>
            </w:r>
          </w:p>
        </w:tc>
        <w:tc>
          <w:tcPr>
            <w:tcW w:w="4422" w:type="dxa"/>
            <w:shd w:val="clear" w:color="auto" w:fill="auto"/>
          </w:tcPr>
          <w:p w14:paraId="36B94092"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FD1DB3" w:rsidRPr="00090C64" w14:paraId="214AE6D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C57650" w14:textId="77777777" w:rsidR="00FD1DB3" w:rsidRPr="00090C64" w:rsidRDefault="00FD1DB3" w:rsidP="00A7415C">
            <w:pPr>
              <w:pStyle w:val="TAC"/>
            </w:pPr>
            <w:r w:rsidRPr="00090C64">
              <w:t>UTRA FDD Band VIII or</w:t>
            </w:r>
          </w:p>
        </w:tc>
        <w:tc>
          <w:tcPr>
            <w:tcW w:w="1559" w:type="dxa"/>
            <w:tcBorders>
              <w:left w:val="single" w:sz="4" w:space="0" w:color="auto"/>
            </w:tcBorders>
            <w:shd w:val="clear" w:color="auto" w:fill="auto"/>
          </w:tcPr>
          <w:p w14:paraId="0D589B6E" w14:textId="77777777" w:rsidR="00FD1DB3" w:rsidRPr="00090C64" w:rsidRDefault="00FD1DB3" w:rsidP="00A7415C">
            <w:pPr>
              <w:pStyle w:val="TAC"/>
            </w:pPr>
            <w:r w:rsidRPr="00090C64">
              <w:t>925 - 960 MHz</w:t>
            </w:r>
          </w:p>
        </w:tc>
        <w:tc>
          <w:tcPr>
            <w:tcW w:w="992" w:type="dxa"/>
            <w:shd w:val="clear" w:color="auto" w:fill="auto"/>
          </w:tcPr>
          <w:p w14:paraId="1B4F7F90" w14:textId="77777777" w:rsidR="00FD1DB3" w:rsidRPr="00090C64" w:rsidRDefault="00FD1DB3" w:rsidP="00A7415C">
            <w:pPr>
              <w:pStyle w:val="TAC"/>
            </w:pPr>
            <w:r w:rsidRPr="00090C64">
              <w:t>-43.4 dBm</w:t>
            </w:r>
          </w:p>
        </w:tc>
        <w:tc>
          <w:tcPr>
            <w:tcW w:w="1276" w:type="dxa"/>
            <w:shd w:val="clear" w:color="auto" w:fill="auto"/>
          </w:tcPr>
          <w:p w14:paraId="53DD7E6B" w14:textId="77777777" w:rsidR="00FD1DB3" w:rsidRPr="00090C64" w:rsidRDefault="00FD1DB3" w:rsidP="00A7415C">
            <w:pPr>
              <w:pStyle w:val="TAC"/>
            </w:pPr>
            <w:r w:rsidRPr="00090C64">
              <w:t>1 MHz</w:t>
            </w:r>
          </w:p>
        </w:tc>
        <w:tc>
          <w:tcPr>
            <w:tcW w:w="4422" w:type="dxa"/>
            <w:shd w:val="clear" w:color="auto" w:fill="auto"/>
          </w:tcPr>
          <w:p w14:paraId="7347B72B"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VIII.</w:t>
            </w:r>
          </w:p>
        </w:tc>
      </w:tr>
      <w:tr w:rsidR="00FD1DB3" w:rsidRPr="00090C64" w14:paraId="724BE651"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8636BF" w14:textId="77777777" w:rsidR="00FD1DB3" w:rsidRPr="00090C64" w:rsidRDefault="00FD1DB3" w:rsidP="00A7415C">
            <w:pPr>
              <w:pStyle w:val="TAC"/>
            </w:pPr>
            <w:r w:rsidRPr="00090C64">
              <w:t>E-UTRA Band 8</w:t>
            </w:r>
          </w:p>
          <w:p w14:paraId="24EF0E29" w14:textId="77777777" w:rsidR="00FD1DB3" w:rsidRPr="00090C64" w:rsidRDefault="00FD1DB3" w:rsidP="00A7415C">
            <w:pPr>
              <w:pStyle w:val="TAC"/>
            </w:pPr>
            <w:r w:rsidRPr="00090C64">
              <w:t>or NR band n8</w:t>
            </w:r>
          </w:p>
        </w:tc>
        <w:tc>
          <w:tcPr>
            <w:tcW w:w="1559" w:type="dxa"/>
            <w:tcBorders>
              <w:left w:val="single" w:sz="4" w:space="0" w:color="auto"/>
            </w:tcBorders>
            <w:shd w:val="clear" w:color="auto" w:fill="auto"/>
          </w:tcPr>
          <w:p w14:paraId="01FF0D65" w14:textId="77777777" w:rsidR="00FD1DB3" w:rsidRPr="00090C64" w:rsidRDefault="00FD1DB3" w:rsidP="00A7415C">
            <w:pPr>
              <w:pStyle w:val="TAC"/>
            </w:pPr>
            <w:r w:rsidRPr="00090C64">
              <w:t>880 - 915 MHz</w:t>
            </w:r>
          </w:p>
        </w:tc>
        <w:tc>
          <w:tcPr>
            <w:tcW w:w="992" w:type="dxa"/>
            <w:shd w:val="clear" w:color="auto" w:fill="auto"/>
          </w:tcPr>
          <w:p w14:paraId="30B18EA5" w14:textId="77777777" w:rsidR="00FD1DB3" w:rsidRPr="00090C64" w:rsidRDefault="00FD1DB3" w:rsidP="00A7415C">
            <w:pPr>
              <w:pStyle w:val="TAC"/>
            </w:pPr>
            <w:r w:rsidRPr="00090C64">
              <w:t>-40.4 dBm</w:t>
            </w:r>
          </w:p>
        </w:tc>
        <w:tc>
          <w:tcPr>
            <w:tcW w:w="1276" w:type="dxa"/>
            <w:shd w:val="clear" w:color="auto" w:fill="auto"/>
          </w:tcPr>
          <w:p w14:paraId="26BA1734" w14:textId="77777777" w:rsidR="00FD1DB3" w:rsidRPr="00090C64" w:rsidRDefault="00FD1DB3" w:rsidP="00A7415C">
            <w:pPr>
              <w:pStyle w:val="TAC"/>
            </w:pPr>
            <w:r w:rsidRPr="00090C64">
              <w:t>1 MHz</w:t>
            </w:r>
          </w:p>
        </w:tc>
        <w:tc>
          <w:tcPr>
            <w:tcW w:w="4422" w:type="dxa"/>
            <w:shd w:val="clear" w:color="auto" w:fill="auto"/>
          </w:tcPr>
          <w:p w14:paraId="4C18E667"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FD1DB3" w:rsidRPr="00090C64" w14:paraId="0B5943FB"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CF96A7" w14:textId="77777777" w:rsidR="00FD1DB3" w:rsidRPr="00090C64" w:rsidRDefault="00FD1DB3" w:rsidP="00A7415C">
            <w:pPr>
              <w:pStyle w:val="TAC"/>
            </w:pPr>
            <w:r w:rsidRPr="00090C64">
              <w:t>UTRA FDD Band IX or</w:t>
            </w:r>
          </w:p>
        </w:tc>
        <w:tc>
          <w:tcPr>
            <w:tcW w:w="1559" w:type="dxa"/>
            <w:tcBorders>
              <w:left w:val="single" w:sz="4" w:space="0" w:color="auto"/>
            </w:tcBorders>
            <w:shd w:val="clear" w:color="auto" w:fill="auto"/>
          </w:tcPr>
          <w:p w14:paraId="0AD36DCC" w14:textId="77777777" w:rsidR="00FD1DB3" w:rsidRPr="00090C64" w:rsidRDefault="00FD1DB3" w:rsidP="00A7415C">
            <w:pPr>
              <w:pStyle w:val="TAC"/>
            </w:pPr>
            <w:r w:rsidRPr="00090C64">
              <w:t>1844.9 - 1879.9 MHz</w:t>
            </w:r>
          </w:p>
        </w:tc>
        <w:tc>
          <w:tcPr>
            <w:tcW w:w="992" w:type="dxa"/>
            <w:shd w:val="clear" w:color="auto" w:fill="auto"/>
          </w:tcPr>
          <w:p w14:paraId="6C27D883" w14:textId="77777777" w:rsidR="00FD1DB3" w:rsidRPr="00090C64" w:rsidRDefault="00FD1DB3" w:rsidP="00A7415C">
            <w:pPr>
              <w:pStyle w:val="TAC"/>
            </w:pPr>
            <w:r w:rsidRPr="00090C64">
              <w:t>-43.4 dBm</w:t>
            </w:r>
          </w:p>
        </w:tc>
        <w:tc>
          <w:tcPr>
            <w:tcW w:w="1276" w:type="dxa"/>
            <w:shd w:val="clear" w:color="auto" w:fill="auto"/>
          </w:tcPr>
          <w:p w14:paraId="4FAA1CA4" w14:textId="77777777" w:rsidR="00FD1DB3" w:rsidRPr="00090C64" w:rsidRDefault="00FD1DB3" w:rsidP="00A7415C">
            <w:pPr>
              <w:pStyle w:val="TAC"/>
            </w:pPr>
            <w:r w:rsidRPr="00090C64">
              <w:t>1 MHz</w:t>
            </w:r>
          </w:p>
        </w:tc>
        <w:tc>
          <w:tcPr>
            <w:tcW w:w="4422" w:type="dxa"/>
            <w:shd w:val="clear" w:color="auto" w:fill="auto"/>
          </w:tcPr>
          <w:p w14:paraId="4C198D94"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III or band IX</w:t>
            </w:r>
          </w:p>
        </w:tc>
      </w:tr>
      <w:tr w:rsidR="00FD1DB3" w:rsidRPr="00090C64" w14:paraId="09CDAEBE"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91A628" w14:textId="77777777" w:rsidR="00FD1DB3" w:rsidRPr="00090C64" w:rsidRDefault="00FD1DB3" w:rsidP="00A7415C">
            <w:pPr>
              <w:pStyle w:val="TAC"/>
            </w:pPr>
            <w:r w:rsidRPr="00090C64">
              <w:t>E-UTRA Band 9</w:t>
            </w:r>
          </w:p>
        </w:tc>
        <w:tc>
          <w:tcPr>
            <w:tcW w:w="1559" w:type="dxa"/>
            <w:tcBorders>
              <w:left w:val="single" w:sz="4" w:space="0" w:color="auto"/>
            </w:tcBorders>
            <w:shd w:val="clear" w:color="auto" w:fill="auto"/>
          </w:tcPr>
          <w:p w14:paraId="40A052A7" w14:textId="77777777" w:rsidR="00FD1DB3" w:rsidRPr="00090C64" w:rsidRDefault="00FD1DB3" w:rsidP="00A7415C">
            <w:pPr>
              <w:pStyle w:val="TAC"/>
            </w:pPr>
            <w:r w:rsidRPr="00090C64">
              <w:t>1749.9 - 1784.9 MHz</w:t>
            </w:r>
          </w:p>
        </w:tc>
        <w:tc>
          <w:tcPr>
            <w:tcW w:w="992" w:type="dxa"/>
            <w:shd w:val="clear" w:color="auto" w:fill="auto"/>
          </w:tcPr>
          <w:p w14:paraId="618FAFE6" w14:textId="77777777" w:rsidR="00FD1DB3" w:rsidRPr="00090C64" w:rsidRDefault="00FD1DB3" w:rsidP="00A7415C">
            <w:pPr>
              <w:pStyle w:val="TAC"/>
            </w:pPr>
            <w:r w:rsidRPr="00090C64">
              <w:t>-40.4 dBm</w:t>
            </w:r>
          </w:p>
        </w:tc>
        <w:tc>
          <w:tcPr>
            <w:tcW w:w="1276" w:type="dxa"/>
            <w:shd w:val="clear" w:color="auto" w:fill="auto"/>
          </w:tcPr>
          <w:p w14:paraId="605C0596" w14:textId="77777777" w:rsidR="00FD1DB3" w:rsidRPr="00090C64" w:rsidRDefault="00FD1DB3" w:rsidP="00A7415C">
            <w:pPr>
              <w:pStyle w:val="TAC"/>
            </w:pPr>
            <w:r w:rsidRPr="00090C64">
              <w:t>1 MHz</w:t>
            </w:r>
          </w:p>
        </w:tc>
        <w:tc>
          <w:tcPr>
            <w:tcW w:w="4422" w:type="dxa"/>
            <w:shd w:val="clear" w:color="auto" w:fill="auto"/>
          </w:tcPr>
          <w:p w14:paraId="454F2F12"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FD1DB3" w:rsidRPr="00090C64" w14:paraId="49AFB246"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B56366" w14:textId="77777777" w:rsidR="00FD1DB3" w:rsidRPr="00090C64" w:rsidRDefault="00FD1DB3" w:rsidP="00A7415C">
            <w:pPr>
              <w:pStyle w:val="TAC"/>
            </w:pPr>
            <w:r w:rsidRPr="00090C64">
              <w:t>UTRA FDD Band X or</w:t>
            </w:r>
          </w:p>
        </w:tc>
        <w:tc>
          <w:tcPr>
            <w:tcW w:w="1559" w:type="dxa"/>
            <w:tcBorders>
              <w:left w:val="single" w:sz="4" w:space="0" w:color="auto"/>
            </w:tcBorders>
            <w:shd w:val="clear" w:color="auto" w:fill="auto"/>
          </w:tcPr>
          <w:p w14:paraId="73B3189E" w14:textId="77777777" w:rsidR="00FD1DB3" w:rsidRPr="00090C64" w:rsidRDefault="00FD1DB3" w:rsidP="00A7415C">
            <w:pPr>
              <w:pStyle w:val="TAC"/>
            </w:pPr>
            <w:r w:rsidRPr="00090C64">
              <w:t>2110 - 2170 MHz</w:t>
            </w:r>
          </w:p>
        </w:tc>
        <w:tc>
          <w:tcPr>
            <w:tcW w:w="992" w:type="dxa"/>
            <w:shd w:val="clear" w:color="auto" w:fill="auto"/>
          </w:tcPr>
          <w:p w14:paraId="38C45A10" w14:textId="77777777" w:rsidR="00FD1DB3" w:rsidRPr="00090C64" w:rsidRDefault="00FD1DB3" w:rsidP="00A7415C">
            <w:pPr>
              <w:pStyle w:val="TAC"/>
            </w:pPr>
            <w:r w:rsidRPr="00090C64">
              <w:t>-43.4 dBm</w:t>
            </w:r>
          </w:p>
        </w:tc>
        <w:tc>
          <w:tcPr>
            <w:tcW w:w="1276" w:type="dxa"/>
            <w:shd w:val="clear" w:color="auto" w:fill="auto"/>
          </w:tcPr>
          <w:p w14:paraId="5FBFEA9B" w14:textId="77777777" w:rsidR="00FD1DB3" w:rsidRPr="00090C64" w:rsidRDefault="00FD1DB3" w:rsidP="00A7415C">
            <w:pPr>
              <w:pStyle w:val="TAC"/>
            </w:pPr>
            <w:r w:rsidRPr="00090C64">
              <w:t>1 MHz</w:t>
            </w:r>
          </w:p>
        </w:tc>
        <w:tc>
          <w:tcPr>
            <w:tcW w:w="4422" w:type="dxa"/>
            <w:shd w:val="clear" w:color="auto" w:fill="auto"/>
          </w:tcPr>
          <w:p w14:paraId="6098317F"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IV or band X.</w:t>
            </w:r>
          </w:p>
        </w:tc>
      </w:tr>
      <w:tr w:rsidR="00FD1DB3" w:rsidRPr="00090C64" w14:paraId="66E595A8"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56F8CD" w14:textId="77777777" w:rsidR="00FD1DB3" w:rsidRPr="00090C64" w:rsidRDefault="00FD1DB3" w:rsidP="00A7415C">
            <w:pPr>
              <w:pStyle w:val="TAC"/>
            </w:pPr>
            <w:r w:rsidRPr="00090C64">
              <w:t>E-UTRA Band 10</w:t>
            </w:r>
          </w:p>
        </w:tc>
        <w:tc>
          <w:tcPr>
            <w:tcW w:w="1559" w:type="dxa"/>
            <w:tcBorders>
              <w:left w:val="single" w:sz="4" w:space="0" w:color="auto"/>
            </w:tcBorders>
            <w:shd w:val="clear" w:color="auto" w:fill="auto"/>
          </w:tcPr>
          <w:p w14:paraId="4793B45A" w14:textId="77777777" w:rsidR="00FD1DB3" w:rsidRPr="00090C64" w:rsidRDefault="00FD1DB3" w:rsidP="00A7415C">
            <w:pPr>
              <w:pStyle w:val="TAC"/>
            </w:pPr>
            <w:r w:rsidRPr="00090C64">
              <w:t>1710 - 1770 MHz</w:t>
            </w:r>
          </w:p>
        </w:tc>
        <w:tc>
          <w:tcPr>
            <w:tcW w:w="992" w:type="dxa"/>
            <w:shd w:val="clear" w:color="auto" w:fill="auto"/>
          </w:tcPr>
          <w:p w14:paraId="087ABF7C" w14:textId="77777777" w:rsidR="00FD1DB3" w:rsidRPr="00090C64" w:rsidRDefault="00FD1DB3" w:rsidP="00A7415C">
            <w:pPr>
              <w:pStyle w:val="TAC"/>
            </w:pPr>
            <w:r w:rsidRPr="00090C64">
              <w:t>-40.4 dBm</w:t>
            </w:r>
          </w:p>
        </w:tc>
        <w:tc>
          <w:tcPr>
            <w:tcW w:w="1276" w:type="dxa"/>
            <w:shd w:val="clear" w:color="auto" w:fill="auto"/>
          </w:tcPr>
          <w:p w14:paraId="6810A2E7" w14:textId="77777777" w:rsidR="00FD1DB3" w:rsidRPr="00090C64" w:rsidRDefault="00FD1DB3" w:rsidP="00A7415C">
            <w:pPr>
              <w:pStyle w:val="TAC"/>
            </w:pPr>
            <w:r w:rsidRPr="00090C64">
              <w:t>1 MHz</w:t>
            </w:r>
          </w:p>
        </w:tc>
        <w:tc>
          <w:tcPr>
            <w:tcW w:w="4422" w:type="dxa"/>
            <w:shd w:val="clear" w:color="auto" w:fill="auto"/>
          </w:tcPr>
          <w:p w14:paraId="61467439"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FD1DB3" w:rsidRPr="00090C64" w14:paraId="5B1A790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AB3DE7" w14:textId="77777777" w:rsidR="00FD1DB3" w:rsidRPr="00090C64" w:rsidRDefault="00FD1DB3" w:rsidP="00A7415C">
            <w:pPr>
              <w:pStyle w:val="TAC"/>
            </w:pPr>
            <w:r w:rsidRPr="00090C64">
              <w:t>UTRA FDD Band XI or XXI or</w:t>
            </w:r>
          </w:p>
        </w:tc>
        <w:tc>
          <w:tcPr>
            <w:tcW w:w="1559" w:type="dxa"/>
            <w:tcBorders>
              <w:left w:val="single" w:sz="4" w:space="0" w:color="auto"/>
            </w:tcBorders>
            <w:shd w:val="clear" w:color="auto" w:fill="auto"/>
          </w:tcPr>
          <w:p w14:paraId="147281AA" w14:textId="77777777" w:rsidR="00FD1DB3" w:rsidRPr="00090C64" w:rsidRDefault="00FD1DB3" w:rsidP="00A7415C">
            <w:pPr>
              <w:pStyle w:val="TAC"/>
            </w:pPr>
            <w:r w:rsidRPr="00090C64">
              <w:t>1475.9 - 1510.9 MHz</w:t>
            </w:r>
          </w:p>
        </w:tc>
        <w:tc>
          <w:tcPr>
            <w:tcW w:w="992" w:type="dxa"/>
            <w:shd w:val="clear" w:color="auto" w:fill="auto"/>
          </w:tcPr>
          <w:p w14:paraId="07E519D3" w14:textId="77777777" w:rsidR="00FD1DB3" w:rsidRPr="00090C64" w:rsidRDefault="00FD1DB3" w:rsidP="00A7415C">
            <w:pPr>
              <w:pStyle w:val="TAC"/>
            </w:pPr>
            <w:r w:rsidRPr="00090C64">
              <w:t>-43.4 dBm</w:t>
            </w:r>
          </w:p>
        </w:tc>
        <w:tc>
          <w:tcPr>
            <w:tcW w:w="1276" w:type="dxa"/>
            <w:shd w:val="clear" w:color="auto" w:fill="auto"/>
          </w:tcPr>
          <w:p w14:paraId="7B1C5691" w14:textId="77777777" w:rsidR="00FD1DB3" w:rsidRPr="00090C64" w:rsidRDefault="00FD1DB3" w:rsidP="00A7415C">
            <w:pPr>
              <w:pStyle w:val="TAC"/>
            </w:pPr>
            <w:r w:rsidRPr="00090C64">
              <w:t>1 MHz</w:t>
            </w:r>
          </w:p>
        </w:tc>
        <w:tc>
          <w:tcPr>
            <w:tcW w:w="4422" w:type="dxa"/>
            <w:shd w:val="clear" w:color="auto" w:fill="auto"/>
          </w:tcPr>
          <w:p w14:paraId="0931EB3F"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FD1DB3" w:rsidRPr="00090C64" w14:paraId="1E46D704" w14:textId="77777777" w:rsidTr="00A7415C">
        <w:trPr>
          <w:cantSplit/>
          <w:jc w:val="center"/>
        </w:trPr>
        <w:tc>
          <w:tcPr>
            <w:tcW w:w="1444" w:type="dxa"/>
            <w:tcBorders>
              <w:top w:val="nil"/>
              <w:left w:val="single" w:sz="4" w:space="0" w:color="auto"/>
              <w:bottom w:val="nil"/>
              <w:right w:val="single" w:sz="4" w:space="0" w:color="auto"/>
            </w:tcBorders>
            <w:shd w:val="clear" w:color="auto" w:fill="auto"/>
          </w:tcPr>
          <w:p w14:paraId="21A1AA4E" w14:textId="77777777" w:rsidR="00FD1DB3" w:rsidRPr="00090C64" w:rsidRDefault="00FD1DB3" w:rsidP="00A7415C">
            <w:pPr>
              <w:pStyle w:val="TAC"/>
            </w:pPr>
            <w:r w:rsidRPr="00090C64">
              <w:t>E-UTRA Band 11 or 21</w:t>
            </w:r>
          </w:p>
        </w:tc>
        <w:tc>
          <w:tcPr>
            <w:tcW w:w="1559" w:type="dxa"/>
            <w:tcBorders>
              <w:left w:val="single" w:sz="4" w:space="0" w:color="auto"/>
            </w:tcBorders>
            <w:shd w:val="clear" w:color="auto" w:fill="auto"/>
          </w:tcPr>
          <w:p w14:paraId="520F44FB" w14:textId="77777777" w:rsidR="00FD1DB3" w:rsidRPr="00090C64" w:rsidRDefault="00FD1DB3" w:rsidP="00A7415C">
            <w:pPr>
              <w:pStyle w:val="TAC"/>
            </w:pPr>
            <w:r w:rsidRPr="00090C64">
              <w:t>1427.9 - 1447.9 MHz</w:t>
            </w:r>
          </w:p>
        </w:tc>
        <w:tc>
          <w:tcPr>
            <w:tcW w:w="992" w:type="dxa"/>
            <w:shd w:val="clear" w:color="auto" w:fill="auto"/>
          </w:tcPr>
          <w:p w14:paraId="2ED63870" w14:textId="77777777" w:rsidR="00FD1DB3" w:rsidRPr="00090C64" w:rsidRDefault="00FD1DB3" w:rsidP="00A7415C">
            <w:pPr>
              <w:pStyle w:val="TAC"/>
            </w:pPr>
            <w:r w:rsidRPr="00090C64">
              <w:t>-40.4 dBm</w:t>
            </w:r>
          </w:p>
        </w:tc>
        <w:tc>
          <w:tcPr>
            <w:tcW w:w="1276" w:type="dxa"/>
            <w:shd w:val="clear" w:color="auto" w:fill="auto"/>
          </w:tcPr>
          <w:p w14:paraId="6B3FDFB3" w14:textId="77777777" w:rsidR="00FD1DB3" w:rsidRPr="00090C64" w:rsidRDefault="00FD1DB3" w:rsidP="00A7415C">
            <w:pPr>
              <w:pStyle w:val="TAC"/>
            </w:pPr>
            <w:r w:rsidRPr="00090C64">
              <w:t>1 MHz</w:t>
            </w:r>
          </w:p>
        </w:tc>
        <w:tc>
          <w:tcPr>
            <w:tcW w:w="4422" w:type="dxa"/>
            <w:shd w:val="clear" w:color="auto" w:fill="auto"/>
          </w:tcPr>
          <w:p w14:paraId="0C75CD04"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D1DB3" w:rsidRPr="00090C64" w14:paraId="3CB1BF93"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B36FA6" w14:textId="77777777" w:rsidR="00FD1DB3" w:rsidRPr="00090C64" w:rsidRDefault="00FD1DB3" w:rsidP="00A7415C">
            <w:pPr>
              <w:pStyle w:val="TAC"/>
            </w:pPr>
          </w:p>
        </w:tc>
        <w:tc>
          <w:tcPr>
            <w:tcW w:w="1559" w:type="dxa"/>
            <w:tcBorders>
              <w:left w:val="single" w:sz="4" w:space="0" w:color="auto"/>
            </w:tcBorders>
            <w:shd w:val="clear" w:color="auto" w:fill="auto"/>
          </w:tcPr>
          <w:p w14:paraId="64CEF9CF" w14:textId="77777777" w:rsidR="00FD1DB3" w:rsidRPr="00090C64" w:rsidRDefault="00FD1DB3" w:rsidP="00A7415C">
            <w:pPr>
              <w:pStyle w:val="TAC"/>
            </w:pPr>
            <w:r w:rsidRPr="00090C64">
              <w:t>1447.9 - 1462.9 MHz</w:t>
            </w:r>
          </w:p>
        </w:tc>
        <w:tc>
          <w:tcPr>
            <w:tcW w:w="992" w:type="dxa"/>
            <w:shd w:val="clear" w:color="auto" w:fill="auto"/>
          </w:tcPr>
          <w:p w14:paraId="7352777A" w14:textId="77777777" w:rsidR="00FD1DB3" w:rsidRPr="00090C64" w:rsidRDefault="00FD1DB3" w:rsidP="00A7415C">
            <w:pPr>
              <w:pStyle w:val="TAC"/>
            </w:pPr>
            <w:r w:rsidRPr="00090C64">
              <w:t>-40.4 dBm</w:t>
            </w:r>
          </w:p>
        </w:tc>
        <w:tc>
          <w:tcPr>
            <w:tcW w:w="1276" w:type="dxa"/>
            <w:shd w:val="clear" w:color="auto" w:fill="auto"/>
          </w:tcPr>
          <w:p w14:paraId="3DBE7822" w14:textId="77777777" w:rsidR="00FD1DB3" w:rsidRPr="00090C64" w:rsidRDefault="00FD1DB3" w:rsidP="00A7415C">
            <w:pPr>
              <w:pStyle w:val="TAC"/>
            </w:pPr>
            <w:r w:rsidRPr="00090C64">
              <w:t>1 MHz</w:t>
            </w:r>
          </w:p>
        </w:tc>
        <w:tc>
          <w:tcPr>
            <w:tcW w:w="4422" w:type="dxa"/>
            <w:shd w:val="clear" w:color="auto" w:fill="auto"/>
          </w:tcPr>
          <w:p w14:paraId="4F139115"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FD1DB3" w:rsidRPr="00090C64" w14:paraId="458E6257"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0F484B" w14:textId="77777777" w:rsidR="00FD1DB3" w:rsidRPr="00090C64" w:rsidRDefault="00FD1DB3" w:rsidP="00A7415C">
            <w:pPr>
              <w:pStyle w:val="TAC"/>
            </w:pPr>
            <w:r w:rsidRPr="00090C64">
              <w:t>UTRA FDD Band XII or</w:t>
            </w:r>
          </w:p>
          <w:p w14:paraId="07550937" w14:textId="77777777" w:rsidR="00FD1DB3" w:rsidRPr="00090C64" w:rsidRDefault="00FD1DB3" w:rsidP="00A7415C">
            <w:pPr>
              <w:pStyle w:val="TAC"/>
            </w:pPr>
            <w:r w:rsidRPr="00090C64">
              <w:t>E-UTRA Band 12</w:t>
            </w:r>
          </w:p>
          <w:p w14:paraId="644F3DA6" w14:textId="77777777" w:rsidR="00FD1DB3" w:rsidRPr="00090C64" w:rsidRDefault="00FD1DB3" w:rsidP="00A7415C">
            <w:pPr>
              <w:pStyle w:val="TAC"/>
            </w:pPr>
            <w:r w:rsidRPr="00090C64">
              <w:t>or NR band n12</w:t>
            </w:r>
          </w:p>
        </w:tc>
        <w:tc>
          <w:tcPr>
            <w:tcW w:w="1559" w:type="dxa"/>
            <w:tcBorders>
              <w:left w:val="single" w:sz="4" w:space="0" w:color="auto"/>
            </w:tcBorders>
            <w:shd w:val="clear" w:color="auto" w:fill="auto"/>
          </w:tcPr>
          <w:p w14:paraId="4EFCEBC3" w14:textId="77777777" w:rsidR="00FD1DB3" w:rsidRPr="00090C64" w:rsidRDefault="00FD1DB3" w:rsidP="00A7415C">
            <w:pPr>
              <w:pStyle w:val="TAC"/>
            </w:pPr>
            <w:r w:rsidRPr="00090C64">
              <w:t>729 - 746 MHz</w:t>
            </w:r>
          </w:p>
        </w:tc>
        <w:tc>
          <w:tcPr>
            <w:tcW w:w="992" w:type="dxa"/>
            <w:shd w:val="clear" w:color="auto" w:fill="auto"/>
          </w:tcPr>
          <w:p w14:paraId="57ED653D" w14:textId="77777777" w:rsidR="00FD1DB3" w:rsidRPr="00090C64" w:rsidRDefault="00FD1DB3" w:rsidP="00A7415C">
            <w:pPr>
              <w:pStyle w:val="TAC"/>
            </w:pPr>
            <w:r w:rsidRPr="00090C64">
              <w:t>-43.4 dBm</w:t>
            </w:r>
          </w:p>
        </w:tc>
        <w:tc>
          <w:tcPr>
            <w:tcW w:w="1276" w:type="dxa"/>
            <w:shd w:val="clear" w:color="auto" w:fill="auto"/>
          </w:tcPr>
          <w:p w14:paraId="4951C75A" w14:textId="77777777" w:rsidR="00FD1DB3" w:rsidRPr="00090C64" w:rsidRDefault="00FD1DB3" w:rsidP="00A7415C">
            <w:pPr>
              <w:pStyle w:val="TAC"/>
            </w:pPr>
            <w:r w:rsidRPr="00090C64">
              <w:t>1 MHz</w:t>
            </w:r>
          </w:p>
        </w:tc>
        <w:tc>
          <w:tcPr>
            <w:tcW w:w="4422" w:type="dxa"/>
            <w:shd w:val="clear" w:color="auto" w:fill="auto"/>
          </w:tcPr>
          <w:p w14:paraId="61599AA4"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XII</w:t>
            </w:r>
          </w:p>
        </w:tc>
      </w:tr>
      <w:tr w:rsidR="00FD1DB3" w:rsidRPr="00090C64" w14:paraId="79728C26"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5F7881" w14:textId="77777777" w:rsidR="00FD1DB3" w:rsidRPr="00090C64" w:rsidRDefault="00FD1DB3" w:rsidP="00A7415C">
            <w:pPr>
              <w:pStyle w:val="TAC"/>
            </w:pPr>
          </w:p>
        </w:tc>
        <w:tc>
          <w:tcPr>
            <w:tcW w:w="1559" w:type="dxa"/>
            <w:tcBorders>
              <w:left w:val="single" w:sz="4" w:space="0" w:color="auto"/>
            </w:tcBorders>
            <w:shd w:val="clear" w:color="auto" w:fill="auto"/>
          </w:tcPr>
          <w:p w14:paraId="239E98A0" w14:textId="77777777" w:rsidR="00FD1DB3" w:rsidRPr="00090C64" w:rsidRDefault="00FD1DB3" w:rsidP="00A7415C">
            <w:pPr>
              <w:pStyle w:val="TAC"/>
            </w:pPr>
            <w:r w:rsidRPr="00090C64">
              <w:t>699 - 716 MHz</w:t>
            </w:r>
          </w:p>
        </w:tc>
        <w:tc>
          <w:tcPr>
            <w:tcW w:w="992" w:type="dxa"/>
            <w:shd w:val="clear" w:color="auto" w:fill="auto"/>
          </w:tcPr>
          <w:p w14:paraId="1651E89A" w14:textId="77777777" w:rsidR="00FD1DB3" w:rsidRPr="00090C64" w:rsidRDefault="00FD1DB3" w:rsidP="00A7415C">
            <w:pPr>
              <w:pStyle w:val="TAC"/>
            </w:pPr>
            <w:r w:rsidRPr="00090C64">
              <w:t>-40.4 dBm</w:t>
            </w:r>
          </w:p>
        </w:tc>
        <w:tc>
          <w:tcPr>
            <w:tcW w:w="1276" w:type="dxa"/>
            <w:shd w:val="clear" w:color="auto" w:fill="auto"/>
          </w:tcPr>
          <w:p w14:paraId="5F552872" w14:textId="77777777" w:rsidR="00FD1DB3" w:rsidRPr="00090C64" w:rsidRDefault="00FD1DB3" w:rsidP="00A7415C">
            <w:pPr>
              <w:pStyle w:val="TAC"/>
            </w:pPr>
            <w:r w:rsidRPr="00090C64">
              <w:t>1 MHz</w:t>
            </w:r>
          </w:p>
        </w:tc>
        <w:tc>
          <w:tcPr>
            <w:tcW w:w="4422" w:type="dxa"/>
            <w:shd w:val="clear" w:color="auto" w:fill="auto"/>
          </w:tcPr>
          <w:p w14:paraId="60FD88B6"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FD1DB3" w:rsidRPr="00090C64" w14:paraId="6E90F66D"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778C6F" w14:textId="77777777" w:rsidR="00FD1DB3" w:rsidRPr="00090C64" w:rsidRDefault="00FD1DB3" w:rsidP="00A7415C">
            <w:pPr>
              <w:pStyle w:val="TAC"/>
            </w:pPr>
            <w:r w:rsidRPr="00090C64">
              <w:t>UTRA FDD Band XIII or</w:t>
            </w:r>
          </w:p>
        </w:tc>
        <w:tc>
          <w:tcPr>
            <w:tcW w:w="1559" w:type="dxa"/>
            <w:tcBorders>
              <w:left w:val="single" w:sz="4" w:space="0" w:color="auto"/>
            </w:tcBorders>
            <w:shd w:val="clear" w:color="auto" w:fill="auto"/>
          </w:tcPr>
          <w:p w14:paraId="17535744" w14:textId="77777777" w:rsidR="00FD1DB3" w:rsidRPr="00090C64" w:rsidRDefault="00FD1DB3" w:rsidP="00A7415C">
            <w:pPr>
              <w:pStyle w:val="TAC"/>
            </w:pPr>
            <w:r w:rsidRPr="00090C64">
              <w:t>746 - 756 MHz</w:t>
            </w:r>
          </w:p>
        </w:tc>
        <w:tc>
          <w:tcPr>
            <w:tcW w:w="992" w:type="dxa"/>
            <w:shd w:val="clear" w:color="auto" w:fill="auto"/>
          </w:tcPr>
          <w:p w14:paraId="7347967B" w14:textId="77777777" w:rsidR="00FD1DB3" w:rsidRPr="00090C64" w:rsidRDefault="00FD1DB3" w:rsidP="00A7415C">
            <w:pPr>
              <w:pStyle w:val="TAC"/>
            </w:pPr>
            <w:r w:rsidRPr="00090C64">
              <w:t>-43.4 dBm</w:t>
            </w:r>
          </w:p>
        </w:tc>
        <w:tc>
          <w:tcPr>
            <w:tcW w:w="1276" w:type="dxa"/>
            <w:shd w:val="clear" w:color="auto" w:fill="auto"/>
          </w:tcPr>
          <w:p w14:paraId="1C64D12A" w14:textId="77777777" w:rsidR="00FD1DB3" w:rsidRPr="00090C64" w:rsidRDefault="00FD1DB3" w:rsidP="00A7415C">
            <w:pPr>
              <w:pStyle w:val="TAC"/>
            </w:pPr>
            <w:r w:rsidRPr="00090C64">
              <w:t>1 MHz</w:t>
            </w:r>
          </w:p>
        </w:tc>
        <w:tc>
          <w:tcPr>
            <w:tcW w:w="4422" w:type="dxa"/>
            <w:shd w:val="clear" w:color="auto" w:fill="auto"/>
          </w:tcPr>
          <w:p w14:paraId="62B9020F"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XIII</w:t>
            </w:r>
          </w:p>
        </w:tc>
      </w:tr>
      <w:tr w:rsidR="00FD1DB3" w:rsidRPr="00090C64" w14:paraId="64BAAA48"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4AB2E7" w14:textId="77777777" w:rsidR="00FD1DB3" w:rsidRPr="00090C64" w:rsidRDefault="00FD1DB3" w:rsidP="00A7415C">
            <w:pPr>
              <w:pStyle w:val="TAC"/>
            </w:pPr>
            <w:r w:rsidRPr="00090C64">
              <w:t>E-UTRA Band 13</w:t>
            </w:r>
            <w:r>
              <w:t xml:space="preserve"> or NR band n13</w:t>
            </w:r>
          </w:p>
        </w:tc>
        <w:tc>
          <w:tcPr>
            <w:tcW w:w="1559" w:type="dxa"/>
            <w:tcBorders>
              <w:left w:val="single" w:sz="4" w:space="0" w:color="auto"/>
            </w:tcBorders>
            <w:shd w:val="clear" w:color="auto" w:fill="auto"/>
          </w:tcPr>
          <w:p w14:paraId="2EBE12C6" w14:textId="77777777" w:rsidR="00FD1DB3" w:rsidRPr="00090C64" w:rsidRDefault="00FD1DB3" w:rsidP="00A7415C">
            <w:pPr>
              <w:pStyle w:val="TAC"/>
            </w:pPr>
            <w:r w:rsidRPr="00090C64">
              <w:t>777 - 787 MHz</w:t>
            </w:r>
          </w:p>
        </w:tc>
        <w:tc>
          <w:tcPr>
            <w:tcW w:w="992" w:type="dxa"/>
            <w:shd w:val="clear" w:color="auto" w:fill="auto"/>
          </w:tcPr>
          <w:p w14:paraId="4CE2FB03" w14:textId="77777777" w:rsidR="00FD1DB3" w:rsidRPr="00090C64" w:rsidRDefault="00FD1DB3" w:rsidP="00A7415C">
            <w:pPr>
              <w:pStyle w:val="TAC"/>
            </w:pPr>
            <w:r w:rsidRPr="00090C64">
              <w:t>-40.4 dBm</w:t>
            </w:r>
          </w:p>
        </w:tc>
        <w:tc>
          <w:tcPr>
            <w:tcW w:w="1276" w:type="dxa"/>
            <w:shd w:val="clear" w:color="auto" w:fill="auto"/>
          </w:tcPr>
          <w:p w14:paraId="3AC48E10" w14:textId="77777777" w:rsidR="00FD1DB3" w:rsidRPr="00090C64" w:rsidRDefault="00FD1DB3" w:rsidP="00A7415C">
            <w:pPr>
              <w:pStyle w:val="TAC"/>
            </w:pPr>
            <w:r w:rsidRPr="00090C64">
              <w:t>1 MHz</w:t>
            </w:r>
          </w:p>
        </w:tc>
        <w:tc>
          <w:tcPr>
            <w:tcW w:w="4422" w:type="dxa"/>
            <w:shd w:val="clear" w:color="auto" w:fill="auto"/>
          </w:tcPr>
          <w:p w14:paraId="218ACBD7"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FD1DB3" w:rsidRPr="00090C64" w14:paraId="1BBCC05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236851" w14:textId="77777777" w:rsidR="00FD1DB3" w:rsidRPr="00090C64" w:rsidRDefault="00FD1DB3" w:rsidP="00A7415C">
            <w:pPr>
              <w:pStyle w:val="TAC"/>
            </w:pPr>
            <w:r w:rsidRPr="00090C64">
              <w:t>UTRA FDD Band XIV or</w:t>
            </w:r>
          </w:p>
        </w:tc>
        <w:tc>
          <w:tcPr>
            <w:tcW w:w="1559" w:type="dxa"/>
            <w:tcBorders>
              <w:left w:val="single" w:sz="4" w:space="0" w:color="auto"/>
            </w:tcBorders>
            <w:shd w:val="clear" w:color="auto" w:fill="auto"/>
          </w:tcPr>
          <w:p w14:paraId="3165D54D" w14:textId="77777777" w:rsidR="00FD1DB3" w:rsidRPr="00090C64" w:rsidRDefault="00FD1DB3" w:rsidP="00A7415C">
            <w:pPr>
              <w:pStyle w:val="TAC"/>
            </w:pPr>
            <w:r w:rsidRPr="00090C64">
              <w:t>758 - 768 MHz</w:t>
            </w:r>
          </w:p>
        </w:tc>
        <w:tc>
          <w:tcPr>
            <w:tcW w:w="992" w:type="dxa"/>
            <w:shd w:val="clear" w:color="auto" w:fill="auto"/>
          </w:tcPr>
          <w:p w14:paraId="2AB4B7B3" w14:textId="77777777" w:rsidR="00FD1DB3" w:rsidRPr="00090C64" w:rsidRDefault="00FD1DB3" w:rsidP="00A7415C">
            <w:pPr>
              <w:pStyle w:val="TAC"/>
            </w:pPr>
            <w:r w:rsidRPr="00090C64">
              <w:t>-43.4 dBm</w:t>
            </w:r>
          </w:p>
        </w:tc>
        <w:tc>
          <w:tcPr>
            <w:tcW w:w="1276" w:type="dxa"/>
            <w:shd w:val="clear" w:color="auto" w:fill="auto"/>
          </w:tcPr>
          <w:p w14:paraId="71F827DD" w14:textId="77777777" w:rsidR="00FD1DB3" w:rsidRPr="00090C64" w:rsidRDefault="00FD1DB3" w:rsidP="00A7415C">
            <w:pPr>
              <w:pStyle w:val="TAC"/>
            </w:pPr>
            <w:r w:rsidRPr="00090C64">
              <w:t>1 MHz</w:t>
            </w:r>
          </w:p>
        </w:tc>
        <w:tc>
          <w:tcPr>
            <w:tcW w:w="4422" w:type="dxa"/>
            <w:shd w:val="clear" w:color="auto" w:fill="auto"/>
          </w:tcPr>
          <w:p w14:paraId="581E4152"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XIV</w:t>
            </w:r>
          </w:p>
        </w:tc>
      </w:tr>
      <w:tr w:rsidR="00FD1DB3" w:rsidRPr="00090C64" w14:paraId="3116A75A"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2B32AE" w14:textId="77777777" w:rsidR="00FD1DB3" w:rsidRPr="00090C64" w:rsidRDefault="00FD1DB3" w:rsidP="00A7415C">
            <w:pPr>
              <w:pStyle w:val="TAC"/>
            </w:pPr>
            <w:r w:rsidRPr="00090C64">
              <w:t>E-UTRA Band 14</w:t>
            </w:r>
          </w:p>
        </w:tc>
        <w:tc>
          <w:tcPr>
            <w:tcW w:w="1559" w:type="dxa"/>
            <w:tcBorders>
              <w:left w:val="single" w:sz="4" w:space="0" w:color="auto"/>
            </w:tcBorders>
            <w:shd w:val="clear" w:color="auto" w:fill="auto"/>
          </w:tcPr>
          <w:p w14:paraId="1B4400B9" w14:textId="77777777" w:rsidR="00FD1DB3" w:rsidRPr="00090C64" w:rsidRDefault="00FD1DB3" w:rsidP="00A7415C">
            <w:pPr>
              <w:pStyle w:val="TAC"/>
            </w:pPr>
            <w:r w:rsidRPr="00090C64">
              <w:t>788 - 798 MHz</w:t>
            </w:r>
          </w:p>
        </w:tc>
        <w:tc>
          <w:tcPr>
            <w:tcW w:w="992" w:type="dxa"/>
            <w:shd w:val="clear" w:color="auto" w:fill="auto"/>
          </w:tcPr>
          <w:p w14:paraId="1ADC85F0" w14:textId="77777777" w:rsidR="00FD1DB3" w:rsidRPr="00090C64" w:rsidRDefault="00FD1DB3" w:rsidP="00A7415C">
            <w:pPr>
              <w:pStyle w:val="TAC"/>
            </w:pPr>
            <w:r w:rsidRPr="00090C64">
              <w:t>-40.4 dBm</w:t>
            </w:r>
          </w:p>
        </w:tc>
        <w:tc>
          <w:tcPr>
            <w:tcW w:w="1276" w:type="dxa"/>
            <w:shd w:val="clear" w:color="auto" w:fill="auto"/>
          </w:tcPr>
          <w:p w14:paraId="190AFBAA" w14:textId="77777777" w:rsidR="00FD1DB3" w:rsidRPr="00090C64" w:rsidRDefault="00FD1DB3" w:rsidP="00A7415C">
            <w:pPr>
              <w:pStyle w:val="TAC"/>
            </w:pPr>
            <w:r w:rsidRPr="00090C64">
              <w:t>1 MHz</w:t>
            </w:r>
          </w:p>
        </w:tc>
        <w:tc>
          <w:tcPr>
            <w:tcW w:w="4422" w:type="dxa"/>
            <w:shd w:val="clear" w:color="auto" w:fill="auto"/>
          </w:tcPr>
          <w:p w14:paraId="55657A6E"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FD1DB3" w:rsidRPr="00090C64" w14:paraId="06647A58"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1EF5EC" w14:textId="77777777" w:rsidR="00FD1DB3" w:rsidRPr="00090C64" w:rsidRDefault="00FD1DB3" w:rsidP="00A7415C">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CD2A7D" w14:textId="77777777" w:rsidR="00FD1DB3" w:rsidRPr="00090C64" w:rsidRDefault="00FD1DB3" w:rsidP="00A7415C">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E3C963"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B1BBD9"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0485A" w14:textId="77777777" w:rsidR="00FD1DB3" w:rsidRPr="00090C64" w:rsidRDefault="00FD1DB3" w:rsidP="00A7415C">
            <w:pPr>
              <w:pStyle w:val="TAL"/>
            </w:pPr>
            <w:r w:rsidRPr="00090C64">
              <w:t>This requirement does not apply to UTRA FDD BS operating in band XII</w:t>
            </w:r>
          </w:p>
        </w:tc>
      </w:tr>
      <w:tr w:rsidR="00FD1DB3" w:rsidRPr="00090C64" w14:paraId="72882345"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B626AF" w14:textId="77777777" w:rsidR="00FD1DB3" w:rsidRPr="00090C64" w:rsidRDefault="00FD1DB3" w:rsidP="00A7415C">
            <w:pPr>
              <w:pStyle w:val="TAC"/>
            </w:pPr>
          </w:p>
        </w:tc>
        <w:tc>
          <w:tcPr>
            <w:tcW w:w="1559" w:type="dxa"/>
            <w:tcBorders>
              <w:top w:val="single" w:sz="2" w:space="0" w:color="auto"/>
              <w:left w:val="single" w:sz="4" w:space="0" w:color="auto"/>
              <w:right w:val="single" w:sz="2" w:space="0" w:color="auto"/>
            </w:tcBorders>
            <w:shd w:val="clear" w:color="auto" w:fill="auto"/>
          </w:tcPr>
          <w:p w14:paraId="01F6E191" w14:textId="77777777" w:rsidR="00FD1DB3" w:rsidRPr="00090C64" w:rsidRDefault="00FD1DB3" w:rsidP="00A7415C">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773830EB"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41B99EE2" w14:textId="77777777" w:rsidR="00FD1DB3" w:rsidRPr="00090C64" w:rsidRDefault="00FD1DB3" w:rsidP="00A7415C">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09112A15" w14:textId="77777777" w:rsidR="00FD1DB3" w:rsidRPr="00090C64" w:rsidRDefault="00FD1DB3" w:rsidP="00A7415C">
            <w:pPr>
              <w:pStyle w:val="TAL"/>
            </w:pPr>
            <w:r w:rsidRPr="00090C64">
              <w:t>This requirement does not apply to UTRA FDD BS operating in band XII, since it is already covered by the requirement in clause 6.7.6.5.1.4.</w:t>
            </w:r>
          </w:p>
        </w:tc>
      </w:tr>
      <w:tr w:rsidR="00FD1DB3" w:rsidRPr="00090C64" w14:paraId="6A36E00D"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BDFE62" w14:textId="77777777" w:rsidR="00FD1DB3" w:rsidRPr="00090C64" w:rsidRDefault="00FD1DB3" w:rsidP="00A7415C">
            <w:pPr>
              <w:pStyle w:val="TAC"/>
            </w:pPr>
            <w:r w:rsidRPr="00090C64">
              <w:t>UTRA FDD Band XX or</w:t>
            </w:r>
          </w:p>
        </w:tc>
        <w:tc>
          <w:tcPr>
            <w:tcW w:w="1559" w:type="dxa"/>
            <w:tcBorders>
              <w:left w:val="single" w:sz="4" w:space="0" w:color="auto"/>
              <w:right w:val="single" w:sz="2" w:space="0" w:color="auto"/>
            </w:tcBorders>
            <w:shd w:val="clear" w:color="auto" w:fill="auto"/>
          </w:tcPr>
          <w:p w14:paraId="72D4DA3A" w14:textId="77777777" w:rsidR="00FD1DB3" w:rsidRPr="00090C64" w:rsidRDefault="00FD1DB3" w:rsidP="00A7415C">
            <w:pPr>
              <w:pStyle w:val="TAC"/>
            </w:pPr>
            <w:r w:rsidRPr="00090C64">
              <w:t>791 - 821 MHz</w:t>
            </w:r>
          </w:p>
        </w:tc>
        <w:tc>
          <w:tcPr>
            <w:tcW w:w="992" w:type="dxa"/>
            <w:tcBorders>
              <w:left w:val="single" w:sz="2" w:space="0" w:color="auto"/>
              <w:right w:val="single" w:sz="2" w:space="0" w:color="auto"/>
            </w:tcBorders>
            <w:shd w:val="clear" w:color="auto" w:fill="auto"/>
          </w:tcPr>
          <w:p w14:paraId="6AC4E12C"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1DFF49CD"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5BEF7D7" w14:textId="77777777" w:rsidR="00FD1DB3" w:rsidRPr="00090C64" w:rsidRDefault="00FD1DB3" w:rsidP="00A7415C">
            <w:pPr>
              <w:pStyle w:val="TAL"/>
            </w:pPr>
            <w:r w:rsidRPr="00090C64">
              <w:t>This requirement does not apply to UTRA FDD BS operating in band XX</w:t>
            </w:r>
          </w:p>
        </w:tc>
      </w:tr>
      <w:tr w:rsidR="00FD1DB3" w:rsidRPr="00090C64" w14:paraId="794AEAA5"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3E309B" w14:textId="77777777" w:rsidR="00FD1DB3" w:rsidRPr="00090C64" w:rsidRDefault="00FD1DB3" w:rsidP="00A7415C">
            <w:pPr>
              <w:pStyle w:val="TAC"/>
            </w:pPr>
            <w:r w:rsidRPr="00090C64">
              <w:t>E-UTRA Band 20</w:t>
            </w:r>
          </w:p>
          <w:p w14:paraId="2ADB9B01" w14:textId="77777777" w:rsidR="00FD1DB3" w:rsidRPr="00090C64" w:rsidRDefault="00FD1DB3" w:rsidP="00A7415C">
            <w:pPr>
              <w:pStyle w:val="TAC"/>
            </w:pPr>
            <w:r w:rsidRPr="00090C64">
              <w:t>or NR band n20</w:t>
            </w:r>
          </w:p>
        </w:tc>
        <w:tc>
          <w:tcPr>
            <w:tcW w:w="1559" w:type="dxa"/>
            <w:tcBorders>
              <w:left w:val="single" w:sz="4" w:space="0" w:color="auto"/>
              <w:right w:val="single" w:sz="2" w:space="0" w:color="auto"/>
            </w:tcBorders>
            <w:shd w:val="clear" w:color="auto" w:fill="auto"/>
          </w:tcPr>
          <w:p w14:paraId="45D63008" w14:textId="77777777" w:rsidR="00FD1DB3" w:rsidRPr="00090C64" w:rsidRDefault="00FD1DB3" w:rsidP="00A7415C">
            <w:pPr>
              <w:pStyle w:val="TAC"/>
            </w:pPr>
            <w:r w:rsidRPr="00090C64">
              <w:t>832 - 862 MHz</w:t>
            </w:r>
          </w:p>
        </w:tc>
        <w:tc>
          <w:tcPr>
            <w:tcW w:w="992" w:type="dxa"/>
            <w:tcBorders>
              <w:left w:val="single" w:sz="2" w:space="0" w:color="auto"/>
              <w:right w:val="single" w:sz="2" w:space="0" w:color="auto"/>
            </w:tcBorders>
            <w:shd w:val="clear" w:color="auto" w:fill="auto"/>
          </w:tcPr>
          <w:p w14:paraId="44FD855D"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4CF20E30"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D171343" w14:textId="77777777" w:rsidR="00FD1DB3" w:rsidRPr="00090C64" w:rsidRDefault="00FD1DB3" w:rsidP="00A7415C">
            <w:pPr>
              <w:pStyle w:val="TAL"/>
            </w:pPr>
            <w:r w:rsidRPr="00090C64">
              <w:t>This requirement does not apply to UTRA FDD BS operating in band XX, since it is already covered by the requirement in clause 6.7.6.5.1.4.</w:t>
            </w:r>
          </w:p>
        </w:tc>
      </w:tr>
      <w:tr w:rsidR="00FD1DB3" w:rsidRPr="00090C64" w14:paraId="3D2E9AE3"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18BF24" w14:textId="77777777" w:rsidR="00FD1DB3" w:rsidRPr="00090C64" w:rsidRDefault="00FD1DB3" w:rsidP="00A7415C">
            <w:pPr>
              <w:pStyle w:val="TAC"/>
            </w:pPr>
            <w:r w:rsidRPr="00090C64">
              <w:t>UTRA FDD Band XXII or</w:t>
            </w:r>
          </w:p>
        </w:tc>
        <w:tc>
          <w:tcPr>
            <w:tcW w:w="1559" w:type="dxa"/>
            <w:tcBorders>
              <w:left w:val="single" w:sz="4" w:space="0" w:color="auto"/>
              <w:right w:val="single" w:sz="2" w:space="0" w:color="auto"/>
            </w:tcBorders>
            <w:shd w:val="clear" w:color="auto" w:fill="auto"/>
          </w:tcPr>
          <w:p w14:paraId="3269A404" w14:textId="77777777" w:rsidR="00FD1DB3" w:rsidRPr="00090C64" w:rsidRDefault="00FD1DB3" w:rsidP="00A7415C">
            <w:pPr>
              <w:pStyle w:val="TAC"/>
            </w:pPr>
            <w:r w:rsidRPr="00090C64">
              <w:t>3510 -3590 MHz</w:t>
            </w:r>
          </w:p>
        </w:tc>
        <w:tc>
          <w:tcPr>
            <w:tcW w:w="992" w:type="dxa"/>
            <w:tcBorders>
              <w:left w:val="single" w:sz="2" w:space="0" w:color="auto"/>
              <w:right w:val="single" w:sz="2" w:space="0" w:color="auto"/>
            </w:tcBorders>
            <w:shd w:val="clear" w:color="auto" w:fill="auto"/>
          </w:tcPr>
          <w:p w14:paraId="19C6026D"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5C57C253"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2DC6C2DE" w14:textId="77777777" w:rsidR="00FD1DB3" w:rsidRPr="00090C64" w:rsidRDefault="00FD1DB3" w:rsidP="00A7415C">
            <w:pPr>
              <w:pStyle w:val="TAL"/>
            </w:pPr>
            <w:r w:rsidRPr="00090C64">
              <w:t>This requirement does not apply to UTRA FDD BS operating in band XXII.</w:t>
            </w:r>
          </w:p>
        </w:tc>
      </w:tr>
      <w:tr w:rsidR="00FD1DB3" w:rsidRPr="00090C64" w14:paraId="38CE8165" w14:textId="77777777" w:rsidTr="00A7415C">
        <w:trPr>
          <w:cantSplit/>
          <w:jc w:val="center"/>
        </w:trPr>
        <w:tc>
          <w:tcPr>
            <w:tcW w:w="1444" w:type="dxa"/>
            <w:tcBorders>
              <w:top w:val="nil"/>
              <w:left w:val="single" w:sz="4" w:space="0" w:color="auto"/>
              <w:bottom w:val="nil"/>
              <w:right w:val="single" w:sz="4" w:space="0" w:color="auto"/>
            </w:tcBorders>
            <w:shd w:val="clear" w:color="auto" w:fill="auto"/>
          </w:tcPr>
          <w:p w14:paraId="3FF8C0F2" w14:textId="77777777" w:rsidR="00FD1DB3" w:rsidRPr="00090C64" w:rsidRDefault="00FD1DB3" w:rsidP="00A7415C">
            <w:pPr>
              <w:pStyle w:val="TAC"/>
            </w:pPr>
            <w:r w:rsidRPr="00090C64">
              <w:t>E-UTRA Band 22</w:t>
            </w:r>
          </w:p>
        </w:tc>
        <w:tc>
          <w:tcPr>
            <w:tcW w:w="1559" w:type="dxa"/>
            <w:tcBorders>
              <w:left w:val="single" w:sz="4" w:space="0" w:color="auto"/>
              <w:right w:val="single" w:sz="2" w:space="0" w:color="auto"/>
            </w:tcBorders>
            <w:shd w:val="clear" w:color="auto" w:fill="auto"/>
          </w:tcPr>
          <w:p w14:paraId="450ECC85" w14:textId="77777777" w:rsidR="00FD1DB3" w:rsidRPr="00090C64" w:rsidRDefault="00FD1DB3" w:rsidP="00A7415C">
            <w:pPr>
              <w:pStyle w:val="TAC"/>
            </w:pPr>
            <w:r w:rsidRPr="00090C64">
              <w:t>3410 -3490 MHz</w:t>
            </w:r>
          </w:p>
        </w:tc>
        <w:tc>
          <w:tcPr>
            <w:tcW w:w="992" w:type="dxa"/>
            <w:tcBorders>
              <w:left w:val="single" w:sz="2" w:space="0" w:color="auto"/>
              <w:right w:val="single" w:sz="2" w:space="0" w:color="auto"/>
            </w:tcBorders>
            <w:shd w:val="clear" w:color="auto" w:fill="auto"/>
          </w:tcPr>
          <w:p w14:paraId="63C8E487" w14:textId="77777777" w:rsidR="00FD1DB3" w:rsidRPr="00090C64" w:rsidRDefault="00FD1DB3" w:rsidP="00A7415C">
            <w:pPr>
              <w:pStyle w:val="TAC"/>
            </w:pPr>
            <w:r w:rsidRPr="00090C64">
              <w:t>-40.0 dBm</w:t>
            </w:r>
          </w:p>
        </w:tc>
        <w:tc>
          <w:tcPr>
            <w:tcW w:w="1276" w:type="dxa"/>
            <w:tcBorders>
              <w:left w:val="single" w:sz="2" w:space="0" w:color="auto"/>
              <w:right w:val="single" w:sz="2" w:space="0" w:color="auto"/>
            </w:tcBorders>
            <w:shd w:val="clear" w:color="auto" w:fill="auto"/>
          </w:tcPr>
          <w:p w14:paraId="2CF4038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283949BC" w14:textId="77777777" w:rsidR="00FD1DB3" w:rsidRPr="00090C64" w:rsidRDefault="00FD1DB3" w:rsidP="00A7415C">
            <w:pPr>
              <w:pStyle w:val="TAL"/>
            </w:pPr>
            <w:r w:rsidRPr="00090C64">
              <w:t>This requirement does not apply to UTRA FDD BS operating in band XXII, since it is already covered by the requirement in clause 6.7.6.5.1.4.</w:t>
            </w:r>
          </w:p>
        </w:tc>
      </w:tr>
      <w:tr w:rsidR="00FD1DB3" w:rsidRPr="00090C64" w14:paraId="12402E50"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546E032"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6B13DC91" w14:textId="77777777" w:rsidR="00FD1DB3" w:rsidRPr="00090C64" w:rsidRDefault="00FD1DB3" w:rsidP="00A7415C">
            <w:pPr>
              <w:pStyle w:val="TAC"/>
            </w:pPr>
            <w:r w:rsidRPr="00090C64">
              <w:t>2010 – 2020 MHZ</w:t>
            </w:r>
          </w:p>
        </w:tc>
        <w:tc>
          <w:tcPr>
            <w:tcW w:w="992" w:type="dxa"/>
            <w:tcBorders>
              <w:left w:val="single" w:sz="2" w:space="0" w:color="auto"/>
              <w:right w:val="single" w:sz="2" w:space="0" w:color="auto"/>
            </w:tcBorders>
            <w:shd w:val="clear" w:color="auto" w:fill="auto"/>
          </w:tcPr>
          <w:p w14:paraId="740190EC"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7B219D73"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53A23E63" w14:textId="77777777" w:rsidR="00FD1DB3" w:rsidRPr="00090C64" w:rsidRDefault="00FD1DB3" w:rsidP="00A7415C">
            <w:pPr>
              <w:pStyle w:val="TAL"/>
            </w:pPr>
          </w:p>
        </w:tc>
      </w:tr>
      <w:tr w:rsidR="00FD1DB3" w:rsidRPr="00090C64" w14:paraId="27BA99EB"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3D7E71" w14:textId="77777777" w:rsidR="00FD1DB3" w:rsidRPr="00090C64" w:rsidRDefault="00FD1DB3" w:rsidP="00A7415C">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2928848D" w14:textId="77777777" w:rsidR="00FD1DB3" w:rsidRPr="00090C64" w:rsidRDefault="00FD1DB3" w:rsidP="00A7415C">
            <w:pPr>
              <w:pStyle w:val="TAC"/>
            </w:pPr>
            <w:r w:rsidRPr="00090C64">
              <w:t>1525 – 1559 MHz</w:t>
            </w:r>
          </w:p>
        </w:tc>
        <w:tc>
          <w:tcPr>
            <w:tcW w:w="992" w:type="dxa"/>
            <w:tcBorders>
              <w:left w:val="single" w:sz="2" w:space="0" w:color="auto"/>
              <w:right w:val="single" w:sz="2" w:space="0" w:color="auto"/>
            </w:tcBorders>
            <w:shd w:val="clear" w:color="auto" w:fill="auto"/>
          </w:tcPr>
          <w:p w14:paraId="1271E45A"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3651FCFB"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0262EA13" w14:textId="77777777" w:rsidR="00FD1DB3" w:rsidRPr="00090C64" w:rsidRDefault="00FD1DB3" w:rsidP="00A7415C">
            <w:pPr>
              <w:pStyle w:val="TAL"/>
            </w:pPr>
          </w:p>
        </w:tc>
      </w:tr>
      <w:tr w:rsidR="00FD1DB3" w:rsidRPr="00090C64" w14:paraId="627C9DDC"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AF9CFF"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3826BE33" w14:textId="77777777" w:rsidR="00FD1DB3" w:rsidRPr="00090C64" w:rsidRDefault="00FD1DB3" w:rsidP="00A7415C">
            <w:pPr>
              <w:pStyle w:val="TAC"/>
            </w:pPr>
            <w:r w:rsidRPr="00090C64">
              <w:t>1626.5 – 1660.5 MHz</w:t>
            </w:r>
          </w:p>
        </w:tc>
        <w:tc>
          <w:tcPr>
            <w:tcW w:w="992" w:type="dxa"/>
            <w:tcBorders>
              <w:left w:val="single" w:sz="2" w:space="0" w:color="auto"/>
              <w:right w:val="single" w:sz="2" w:space="0" w:color="auto"/>
            </w:tcBorders>
            <w:shd w:val="clear" w:color="auto" w:fill="auto"/>
          </w:tcPr>
          <w:p w14:paraId="415B8305"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6EBE1E25"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0E976EA6" w14:textId="77777777" w:rsidR="00FD1DB3" w:rsidRPr="00090C64" w:rsidRDefault="00FD1DB3" w:rsidP="00A7415C">
            <w:pPr>
              <w:pStyle w:val="TAL"/>
            </w:pPr>
          </w:p>
        </w:tc>
      </w:tr>
      <w:tr w:rsidR="00FD1DB3" w:rsidRPr="00090C64" w14:paraId="4893061E"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C0ECAB" w14:textId="77777777" w:rsidR="00FD1DB3" w:rsidRPr="00090C64" w:rsidRDefault="00FD1DB3" w:rsidP="00A7415C">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1443D9A" w14:textId="77777777" w:rsidR="00FD1DB3" w:rsidRPr="00090C64" w:rsidRDefault="00FD1DB3" w:rsidP="00A7415C">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1FC22D8"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70D1B9DE"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38D46E2A"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FD1DB3" w:rsidRPr="00090C64" w14:paraId="27B8FAFD"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5E83F7" w14:textId="77777777" w:rsidR="00FD1DB3" w:rsidRPr="00090C64" w:rsidRDefault="00FD1DB3" w:rsidP="00A7415C">
            <w:pPr>
              <w:pStyle w:val="TAC"/>
              <w:rPr>
                <w:lang w:eastAsia="zh-CN"/>
              </w:rPr>
            </w:pPr>
            <w:r w:rsidRPr="00090C64">
              <w:t>E-UTRA Band 2</w:t>
            </w:r>
            <w:r w:rsidRPr="00090C64">
              <w:rPr>
                <w:lang w:eastAsia="zh-CN"/>
              </w:rPr>
              <w:t>5</w:t>
            </w:r>
          </w:p>
          <w:p w14:paraId="03F9771F" w14:textId="77777777" w:rsidR="00FD1DB3" w:rsidRPr="00090C64" w:rsidRDefault="00FD1DB3" w:rsidP="00A7415C">
            <w:pPr>
              <w:pStyle w:val="TAC"/>
            </w:pPr>
            <w:r w:rsidRPr="00090C64">
              <w:t>or NR band n25</w:t>
            </w:r>
          </w:p>
        </w:tc>
        <w:tc>
          <w:tcPr>
            <w:tcW w:w="1559" w:type="dxa"/>
            <w:tcBorders>
              <w:left w:val="single" w:sz="4" w:space="0" w:color="auto"/>
              <w:right w:val="single" w:sz="2" w:space="0" w:color="auto"/>
            </w:tcBorders>
            <w:shd w:val="clear" w:color="auto" w:fill="auto"/>
          </w:tcPr>
          <w:p w14:paraId="145B9251" w14:textId="77777777" w:rsidR="00FD1DB3" w:rsidRPr="00090C64" w:rsidRDefault="00FD1DB3" w:rsidP="00A7415C">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808EDCB"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29973959"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297FD271"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FD1DB3" w:rsidRPr="00090C64" w14:paraId="14704FB9"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818FC0" w14:textId="77777777" w:rsidR="00FD1DB3" w:rsidRPr="00090C64" w:rsidRDefault="00FD1DB3" w:rsidP="00A7415C">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4B74C2C4" w14:textId="77777777" w:rsidR="00FD1DB3" w:rsidRPr="00090C64" w:rsidRDefault="00FD1DB3" w:rsidP="00A7415C">
            <w:pPr>
              <w:pStyle w:val="TAC"/>
            </w:pPr>
            <w:r w:rsidRPr="00090C64">
              <w:t>859-894 MHz</w:t>
            </w:r>
          </w:p>
        </w:tc>
        <w:tc>
          <w:tcPr>
            <w:tcW w:w="992" w:type="dxa"/>
            <w:tcBorders>
              <w:left w:val="single" w:sz="2" w:space="0" w:color="auto"/>
              <w:right w:val="single" w:sz="2" w:space="0" w:color="auto"/>
            </w:tcBorders>
            <w:shd w:val="clear" w:color="auto" w:fill="auto"/>
          </w:tcPr>
          <w:p w14:paraId="5960C985"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711FD7DE"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DA956B5" w14:textId="77777777" w:rsidR="00FD1DB3" w:rsidRPr="00090C64" w:rsidRDefault="00FD1DB3" w:rsidP="00A7415C">
            <w:pPr>
              <w:pStyle w:val="TAL"/>
            </w:pPr>
            <w:r w:rsidRPr="00090C64">
              <w:t>This requirement does not apply to UTRA FDD BS operating in band V or band XXVI</w:t>
            </w:r>
          </w:p>
        </w:tc>
      </w:tr>
      <w:tr w:rsidR="00FD1DB3" w:rsidRPr="00090C64" w14:paraId="7271AA78"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AF2A53"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61F77BE1" w14:textId="77777777" w:rsidR="00FD1DB3" w:rsidRPr="00090C64" w:rsidRDefault="00FD1DB3" w:rsidP="00A7415C">
            <w:pPr>
              <w:pStyle w:val="TAC"/>
            </w:pPr>
            <w:r w:rsidRPr="00090C64">
              <w:t>814-849 MHz</w:t>
            </w:r>
          </w:p>
        </w:tc>
        <w:tc>
          <w:tcPr>
            <w:tcW w:w="992" w:type="dxa"/>
            <w:tcBorders>
              <w:left w:val="single" w:sz="2" w:space="0" w:color="auto"/>
              <w:right w:val="single" w:sz="2" w:space="0" w:color="auto"/>
            </w:tcBorders>
            <w:shd w:val="clear" w:color="auto" w:fill="auto"/>
          </w:tcPr>
          <w:p w14:paraId="6E585CBF"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4EEB0EC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2AA40C1E" w14:textId="77777777" w:rsidR="00FD1DB3" w:rsidRPr="00090C64" w:rsidRDefault="00FD1DB3" w:rsidP="00A7415C">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FD1DB3" w:rsidRPr="00090C64" w14:paraId="668120C8"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A5BA0E" w14:textId="77777777" w:rsidR="00FD1DB3" w:rsidRPr="00090C64" w:rsidRDefault="00FD1DB3" w:rsidP="00A7415C">
            <w:pPr>
              <w:pStyle w:val="TAC"/>
            </w:pPr>
            <w:r w:rsidRPr="00090C64">
              <w:t>E-UTRA Band 27</w:t>
            </w:r>
          </w:p>
        </w:tc>
        <w:tc>
          <w:tcPr>
            <w:tcW w:w="1559" w:type="dxa"/>
            <w:tcBorders>
              <w:left w:val="single" w:sz="4" w:space="0" w:color="auto"/>
              <w:right w:val="single" w:sz="2" w:space="0" w:color="auto"/>
            </w:tcBorders>
            <w:shd w:val="clear" w:color="auto" w:fill="auto"/>
          </w:tcPr>
          <w:p w14:paraId="29DF5353" w14:textId="77777777" w:rsidR="00FD1DB3" w:rsidRPr="00090C64" w:rsidRDefault="00FD1DB3" w:rsidP="00A7415C">
            <w:pPr>
              <w:pStyle w:val="TAC"/>
            </w:pPr>
            <w:r w:rsidRPr="00090C64">
              <w:t>852 – 869 MHz</w:t>
            </w:r>
          </w:p>
        </w:tc>
        <w:tc>
          <w:tcPr>
            <w:tcW w:w="992" w:type="dxa"/>
            <w:tcBorders>
              <w:left w:val="single" w:sz="2" w:space="0" w:color="auto"/>
              <w:right w:val="single" w:sz="2" w:space="0" w:color="auto"/>
            </w:tcBorders>
            <w:shd w:val="clear" w:color="auto" w:fill="auto"/>
          </w:tcPr>
          <w:p w14:paraId="778C5F61"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5F341056"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B639612" w14:textId="77777777" w:rsidR="00FD1DB3" w:rsidRPr="00090C64" w:rsidRDefault="00FD1DB3" w:rsidP="00A7415C">
            <w:pPr>
              <w:pStyle w:val="TAL"/>
            </w:pPr>
            <w:r w:rsidRPr="00090C64">
              <w:t xml:space="preserve">This requirement does not apply to </w:t>
            </w:r>
            <w:r w:rsidRPr="00090C64">
              <w:rPr>
                <w:rFonts w:cs="v5.0.0"/>
              </w:rPr>
              <w:t xml:space="preserve">UTRA </w:t>
            </w:r>
            <w:r w:rsidRPr="00090C64">
              <w:t>BS operating in Band V or XXVI.</w:t>
            </w:r>
          </w:p>
        </w:tc>
      </w:tr>
      <w:tr w:rsidR="00FD1DB3" w:rsidRPr="00090C64" w14:paraId="39F3CAD5"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D37665"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0571BD16" w14:textId="77777777" w:rsidR="00FD1DB3" w:rsidRPr="00090C64" w:rsidRDefault="00FD1DB3" w:rsidP="00A7415C">
            <w:pPr>
              <w:pStyle w:val="TAC"/>
            </w:pPr>
            <w:r w:rsidRPr="00090C64">
              <w:t>807 – 824 MHz</w:t>
            </w:r>
          </w:p>
        </w:tc>
        <w:tc>
          <w:tcPr>
            <w:tcW w:w="992" w:type="dxa"/>
            <w:tcBorders>
              <w:left w:val="single" w:sz="2" w:space="0" w:color="auto"/>
              <w:right w:val="single" w:sz="2" w:space="0" w:color="auto"/>
            </w:tcBorders>
            <w:shd w:val="clear" w:color="auto" w:fill="auto"/>
          </w:tcPr>
          <w:p w14:paraId="776FB7E7"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13EF119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5583BCEE" w14:textId="77777777" w:rsidR="00FD1DB3" w:rsidRPr="00090C64" w:rsidRDefault="00FD1DB3" w:rsidP="00A7415C">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FD1DB3" w:rsidRPr="00090C64" w14:paraId="6C3FB75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B91516" w14:textId="77777777" w:rsidR="00FD1DB3" w:rsidRPr="00090C64" w:rsidRDefault="00FD1DB3" w:rsidP="00A7415C">
            <w:pPr>
              <w:pStyle w:val="TAC"/>
            </w:pPr>
            <w:r w:rsidRPr="00090C64">
              <w:t>E-UTRA Band 28</w:t>
            </w:r>
          </w:p>
          <w:p w14:paraId="4F6AC050" w14:textId="77777777" w:rsidR="00FD1DB3" w:rsidRPr="00090C64" w:rsidRDefault="00FD1DB3" w:rsidP="00A7415C">
            <w:pPr>
              <w:pStyle w:val="TAC"/>
            </w:pPr>
            <w:r w:rsidRPr="00090C64">
              <w:t>or NR band n28</w:t>
            </w:r>
          </w:p>
        </w:tc>
        <w:tc>
          <w:tcPr>
            <w:tcW w:w="1559" w:type="dxa"/>
            <w:tcBorders>
              <w:left w:val="single" w:sz="4" w:space="0" w:color="auto"/>
              <w:right w:val="single" w:sz="2" w:space="0" w:color="auto"/>
            </w:tcBorders>
            <w:shd w:val="clear" w:color="auto" w:fill="auto"/>
          </w:tcPr>
          <w:p w14:paraId="4D60964D" w14:textId="77777777" w:rsidR="00FD1DB3" w:rsidRPr="00090C64" w:rsidRDefault="00FD1DB3" w:rsidP="00A7415C">
            <w:pPr>
              <w:pStyle w:val="TAC"/>
            </w:pPr>
            <w:r w:rsidRPr="00090C64">
              <w:t>758 – 803 MHz</w:t>
            </w:r>
          </w:p>
        </w:tc>
        <w:tc>
          <w:tcPr>
            <w:tcW w:w="992" w:type="dxa"/>
            <w:tcBorders>
              <w:left w:val="single" w:sz="2" w:space="0" w:color="auto"/>
              <w:right w:val="single" w:sz="2" w:space="0" w:color="auto"/>
            </w:tcBorders>
            <w:shd w:val="clear" w:color="auto" w:fill="auto"/>
          </w:tcPr>
          <w:p w14:paraId="0D72EEA1"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0D39441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8F7247D" w14:textId="77777777" w:rsidR="00FD1DB3" w:rsidRPr="00090C64" w:rsidRDefault="00FD1DB3" w:rsidP="00A7415C">
            <w:pPr>
              <w:pStyle w:val="TAL"/>
            </w:pPr>
          </w:p>
        </w:tc>
      </w:tr>
      <w:tr w:rsidR="00FD1DB3" w:rsidRPr="00090C64" w14:paraId="564D5B45"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69359B"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563A73B8" w14:textId="77777777" w:rsidR="00FD1DB3" w:rsidRPr="00090C64" w:rsidRDefault="00FD1DB3" w:rsidP="00A7415C">
            <w:pPr>
              <w:pStyle w:val="TAC"/>
            </w:pPr>
            <w:r w:rsidRPr="00090C64">
              <w:t>703 – 748 MHz</w:t>
            </w:r>
          </w:p>
        </w:tc>
        <w:tc>
          <w:tcPr>
            <w:tcW w:w="992" w:type="dxa"/>
            <w:tcBorders>
              <w:left w:val="single" w:sz="2" w:space="0" w:color="auto"/>
              <w:right w:val="single" w:sz="2" w:space="0" w:color="auto"/>
            </w:tcBorders>
            <w:shd w:val="clear" w:color="auto" w:fill="auto"/>
          </w:tcPr>
          <w:p w14:paraId="1B762FB7"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2011391A"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FC86812" w14:textId="77777777" w:rsidR="00FD1DB3" w:rsidRPr="00090C64" w:rsidRDefault="00FD1DB3" w:rsidP="00A7415C">
            <w:pPr>
              <w:pStyle w:val="TAL"/>
            </w:pPr>
          </w:p>
        </w:tc>
      </w:tr>
      <w:tr w:rsidR="00FD1DB3" w:rsidRPr="00090C64" w14:paraId="4F157421" w14:textId="77777777" w:rsidTr="00A7415C">
        <w:trPr>
          <w:cantSplit/>
          <w:jc w:val="center"/>
        </w:trPr>
        <w:tc>
          <w:tcPr>
            <w:tcW w:w="1444" w:type="dxa"/>
            <w:tcBorders>
              <w:top w:val="single" w:sz="4" w:space="0" w:color="auto"/>
              <w:bottom w:val="single" w:sz="4" w:space="0" w:color="auto"/>
            </w:tcBorders>
            <w:shd w:val="clear" w:color="auto" w:fill="auto"/>
          </w:tcPr>
          <w:p w14:paraId="70B35302" w14:textId="77777777" w:rsidR="00FD1DB3" w:rsidRPr="00090C64" w:rsidRDefault="00FD1DB3" w:rsidP="00A7415C">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2A8477FA" w14:textId="77777777" w:rsidR="00FD1DB3" w:rsidRPr="00090C64" w:rsidRDefault="00FD1DB3" w:rsidP="00A7415C">
            <w:pPr>
              <w:pStyle w:val="TAC"/>
            </w:pPr>
            <w:r w:rsidRPr="00090C64">
              <w:t>717 – 728 MHz</w:t>
            </w:r>
          </w:p>
        </w:tc>
        <w:tc>
          <w:tcPr>
            <w:tcW w:w="992" w:type="dxa"/>
            <w:tcBorders>
              <w:left w:val="single" w:sz="2" w:space="0" w:color="auto"/>
              <w:right w:val="single" w:sz="2" w:space="0" w:color="auto"/>
            </w:tcBorders>
            <w:shd w:val="clear" w:color="auto" w:fill="auto"/>
          </w:tcPr>
          <w:p w14:paraId="36FB7C3A"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68D97EB5"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ADEC416" w14:textId="77777777" w:rsidR="00FD1DB3" w:rsidRPr="00090C64" w:rsidRDefault="00FD1DB3" w:rsidP="00A7415C">
            <w:pPr>
              <w:pStyle w:val="TAL"/>
            </w:pPr>
          </w:p>
        </w:tc>
      </w:tr>
      <w:tr w:rsidR="00FD1DB3" w:rsidRPr="00090C64" w14:paraId="77CEDA13"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1504D0" w14:textId="77777777" w:rsidR="00FD1DB3" w:rsidRPr="00090C64" w:rsidRDefault="00FD1DB3" w:rsidP="00A7415C">
            <w:pPr>
              <w:pStyle w:val="TAC"/>
            </w:pPr>
            <w:r w:rsidRPr="00090C64">
              <w:t>E-UTRA Band 30</w:t>
            </w:r>
          </w:p>
        </w:tc>
        <w:tc>
          <w:tcPr>
            <w:tcW w:w="1559" w:type="dxa"/>
            <w:tcBorders>
              <w:left w:val="single" w:sz="4" w:space="0" w:color="auto"/>
              <w:right w:val="single" w:sz="2" w:space="0" w:color="auto"/>
            </w:tcBorders>
            <w:shd w:val="clear" w:color="auto" w:fill="auto"/>
          </w:tcPr>
          <w:p w14:paraId="1266457B" w14:textId="77777777" w:rsidR="00FD1DB3" w:rsidRPr="00090C64" w:rsidRDefault="00FD1DB3" w:rsidP="00A7415C">
            <w:pPr>
              <w:pStyle w:val="TAC"/>
            </w:pPr>
            <w:r w:rsidRPr="00090C64">
              <w:t>2350 - 2360 MHz</w:t>
            </w:r>
          </w:p>
        </w:tc>
        <w:tc>
          <w:tcPr>
            <w:tcW w:w="992" w:type="dxa"/>
            <w:tcBorders>
              <w:left w:val="single" w:sz="2" w:space="0" w:color="auto"/>
              <w:right w:val="single" w:sz="2" w:space="0" w:color="auto"/>
            </w:tcBorders>
            <w:shd w:val="clear" w:color="auto" w:fill="auto"/>
          </w:tcPr>
          <w:p w14:paraId="78842FB6"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02274385"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3755F618" w14:textId="77777777" w:rsidR="00FD1DB3" w:rsidRPr="00090C64" w:rsidRDefault="00FD1DB3" w:rsidP="00A7415C">
            <w:pPr>
              <w:pStyle w:val="TAL"/>
            </w:pPr>
          </w:p>
        </w:tc>
      </w:tr>
      <w:tr w:rsidR="00FD1DB3" w:rsidRPr="00090C64" w14:paraId="18B2261B"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90F633"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3541E090" w14:textId="77777777" w:rsidR="00FD1DB3" w:rsidRPr="00090C64" w:rsidRDefault="00FD1DB3" w:rsidP="00A7415C">
            <w:pPr>
              <w:pStyle w:val="TAC"/>
            </w:pPr>
            <w:r w:rsidRPr="00090C64">
              <w:t>2305 - 2315 MHz</w:t>
            </w:r>
          </w:p>
        </w:tc>
        <w:tc>
          <w:tcPr>
            <w:tcW w:w="992" w:type="dxa"/>
            <w:tcBorders>
              <w:left w:val="single" w:sz="2" w:space="0" w:color="auto"/>
              <w:right w:val="single" w:sz="2" w:space="0" w:color="auto"/>
            </w:tcBorders>
            <w:shd w:val="clear" w:color="auto" w:fill="auto"/>
          </w:tcPr>
          <w:p w14:paraId="3B50CC94"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25C5228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16CB84CB" w14:textId="77777777" w:rsidR="00FD1DB3" w:rsidRPr="00090C64" w:rsidRDefault="00FD1DB3" w:rsidP="00A7415C">
            <w:pPr>
              <w:pStyle w:val="TAL"/>
            </w:pPr>
          </w:p>
        </w:tc>
      </w:tr>
      <w:tr w:rsidR="00FD1DB3" w:rsidRPr="00090C64" w14:paraId="55DF5FBC"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6CA2CB" w14:textId="77777777" w:rsidR="00FD1DB3" w:rsidRPr="00090C64" w:rsidRDefault="00FD1DB3" w:rsidP="00A7415C">
            <w:pPr>
              <w:pStyle w:val="TAC"/>
            </w:pPr>
            <w:r w:rsidRPr="00090C64">
              <w:t>E-UTRA Band 31</w:t>
            </w:r>
          </w:p>
        </w:tc>
        <w:tc>
          <w:tcPr>
            <w:tcW w:w="1559" w:type="dxa"/>
            <w:tcBorders>
              <w:left w:val="single" w:sz="4" w:space="0" w:color="auto"/>
              <w:right w:val="single" w:sz="2" w:space="0" w:color="auto"/>
            </w:tcBorders>
            <w:shd w:val="clear" w:color="auto" w:fill="auto"/>
          </w:tcPr>
          <w:p w14:paraId="33ADF613" w14:textId="77777777" w:rsidR="00FD1DB3" w:rsidRPr="00090C64" w:rsidRDefault="00FD1DB3" w:rsidP="00A7415C">
            <w:pPr>
              <w:pStyle w:val="TAC"/>
            </w:pPr>
            <w:r w:rsidRPr="00090C64">
              <w:t>462.5 -467.5 MHz</w:t>
            </w:r>
          </w:p>
        </w:tc>
        <w:tc>
          <w:tcPr>
            <w:tcW w:w="992" w:type="dxa"/>
            <w:tcBorders>
              <w:left w:val="single" w:sz="2" w:space="0" w:color="auto"/>
              <w:right w:val="single" w:sz="2" w:space="0" w:color="auto"/>
            </w:tcBorders>
            <w:shd w:val="clear" w:color="auto" w:fill="auto"/>
          </w:tcPr>
          <w:p w14:paraId="33C616D0"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5165F038"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EBD7932" w14:textId="77777777" w:rsidR="00FD1DB3" w:rsidRPr="00090C64" w:rsidRDefault="00FD1DB3" w:rsidP="00A7415C">
            <w:pPr>
              <w:pStyle w:val="TAL"/>
            </w:pPr>
          </w:p>
        </w:tc>
      </w:tr>
      <w:tr w:rsidR="00FD1DB3" w:rsidRPr="00090C64" w14:paraId="0047542A"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6890B3"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47842853" w14:textId="77777777" w:rsidR="00FD1DB3" w:rsidRPr="00090C64" w:rsidRDefault="00FD1DB3" w:rsidP="00A7415C">
            <w:pPr>
              <w:pStyle w:val="TAC"/>
            </w:pPr>
            <w:r w:rsidRPr="00090C64">
              <w:t>452.5 -457.5 MHz</w:t>
            </w:r>
          </w:p>
        </w:tc>
        <w:tc>
          <w:tcPr>
            <w:tcW w:w="992" w:type="dxa"/>
            <w:tcBorders>
              <w:left w:val="single" w:sz="2" w:space="0" w:color="auto"/>
              <w:right w:val="single" w:sz="2" w:space="0" w:color="auto"/>
            </w:tcBorders>
            <w:shd w:val="clear" w:color="auto" w:fill="auto"/>
          </w:tcPr>
          <w:p w14:paraId="340BD763"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4552C5A2"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1374BB6F" w14:textId="77777777" w:rsidR="00FD1DB3" w:rsidRPr="00090C64" w:rsidRDefault="00FD1DB3" w:rsidP="00A7415C">
            <w:pPr>
              <w:pStyle w:val="TAL"/>
            </w:pPr>
          </w:p>
        </w:tc>
      </w:tr>
      <w:tr w:rsidR="00FD1DB3" w:rsidRPr="00090C64" w14:paraId="3E0A56DC" w14:textId="77777777" w:rsidTr="00A7415C">
        <w:trPr>
          <w:cantSplit/>
          <w:jc w:val="center"/>
        </w:trPr>
        <w:tc>
          <w:tcPr>
            <w:tcW w:w="1444" w:type="dxa"/>
            <w:tcBorders>
              <w:top w:val="single" w:sz="4" w:space="0" w:color="auto"/>
            </w:tcBorders>
            <w:shd w:val="clear" w:color="auto" w:fill="auto"/>
          </w:tcPr>
          <w:p w14:paraId="4B7483A2" w14:textId="77777777" w:rsidR="00FD1DB3" w:rsidRPr="00090C64" w:rsidRDefault="00FD1DB3" w:rsidP="00A7415C">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4FEAB66B" w14:textId="77777777" w:rsidR="00FD1DB3" w:rsidRPr="00090C64" w:rsidRDefault="00FD1DB3" w:rsidP="00A7415C">
            <w:pPr>
              <w:pStyle w:val="TAC"/>
            </w:pPr>
            <w:r w:rsidRPr="00090C64">
              <w:t>1452 – 1496 MHz</w:t>
            </w:r>
          </w:p>
        </w:tc>
        <w:tc>
          <w:tcPr>
            <w:tcW w:w="992" w:type="dxa"/>
            <w:tcBorders>
              <w:left w:val="single" w:sz="2" w:space="0" w:color="auto"/>
              <w:right w:val="single" w:sz="2" w:space="0" w:color="auto"/>
            </w:tcBorders>
            <w:shd w:val="clear" w:color="auto" w:fill="auto"/>
          </w:tcPr>
          <w:p w14:paraId="7A65038E"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104652E1"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4E6319D" w14:textId="77777777" w:rsidR="00FD1DB3" w:rsidRPr="00090C64" w:rsidRDefault="00FD1DB3" w:rsidP="00A7415C">
            <w:pPr>
              <w:pStyle w:val="TAL"/>
            </w:pPr>
            <w:r w:rsidRPr="00090C64">
              <w:t xml:space="preserve">This requirement does not apply to </w:t>
            </w:r>
            <w:r w:rsidRPr="00090C64">
              <w:rPr>
                <w:rFonts w:cs="v5.0.0"/>
              </w:rPr>
              <w:t xml:space="preserve">UTRA </w:t>
            </w:r>
            <w:r w:rsidRPr="00090C64">
              <w:t>BS operating in Band XI, XXI, or XXXII</w:t>
            </w:r>
          </w:p>
        </w:tc>
      </w:tr>
      <w:tr w:rsidR="00FD1DB3" w:rsidRPr="00090C64" w14:paraId="639A9D6B" w14:textId="77777777" w:rsidTr="00A7415C">
        <w:trPr>
          <w:cantSplit/>
          <w:jc w:val="center"/>
        </w:trPr>
        <w:tc>
          <w:tcPr>
            <w:tcW w:w="1444" w:type="dxa"/>
            <w:shd w:val="clear" w:color="auto" w:fill="auto"/>
          </w:tcPr>
          <w:p w14:paraId="2DB31575" w14:textId="77777777" w:rsidR="00FD1DB3" w:rsidRPr="00090C64" w:rsidRDefault="00FD1DB3" w:rsidP="00A7415C">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4A4AF3AF" w14:textId="77777777" w:rsidR="00FD1DB3" w:rsidRPr="00090C64" w:rsidRDefault="00FD1DB3" w:rsidP="00A7415C">
            <w:pPr>
              <w:pStyle w:val="TAC"/>
            </w:pPr>
            <w:r w:rsidRPr="00090C64">
              <w:t>1900 – 1920 MHz</w:t>
            </w:r>
          </w:p>
        </w:tc>
        <w:tc>
          <w:tcPr>
            <w:tcW w:w="992" w:type="dxa"/>
            <w:tcBorders>
              <w:left w:val="single" w:sz="2" w:space="0" w:color="auto"/>
              <w:right w:val="single" w:sz="2" w:space="0" w:color="auto"/>
            </w:tcBorders>
            <w:shd w:val="clear" w:color="auto" w:fill="auto"/>
          </w:tcPr>
          <w:p w14:paraId="387353AC"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3B5DB1D2"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147B91F2" w14:textId="77777777" w:rsidR="00FD1DB3" w:rsidRPr="00090C64" w:rsidRDefault="00FD1DB3" w:rsidP="00A7415C">
            <w:pPr>
              <w:pStyle w:val="TAL"/>
            </w:pPr>
          </w:p>
        </w:tc>
      </w:tr>
      <w:tr w:rsidR="00FD1DB3" w:rsidRPr="00090C64" w14:paraId="2FA8B3C3" w14:textId="77777777" w:rsidTr="00A7415C">
        <w:trPr>
          <w:cantSplit/>
          <w:jc w:val="center"/>
        </w:trPr>
        <w:tc>
          <w:tcPr>
            <w:tcW w:w="1444" w:type="dxa"/>
            <w:shd w:val="clear" w:color="auto" w:fill="auto"/>
          </w:tcPr>
          <w:p w14:paraId="3D960E07" w14:textId="77777777" w:rsidR="00FD1DB3" w:rsidRPr="00090C64" w:rsidRDefault="00FD1DB3" w:rsidP="00A7415C">
            <w:pPr>
              <w:pStyle w:val="TAC"/>
            </w:pPr>
            <w:r w:rsidRPr="00090C64">
              <w:t>UTRA TDD Band a) or E-UTRA Band 34</w:t>
            </w:r>
          </w:p>
          <w:p w14:paraId="40A4FB8F" w14:textId="77777777" w:rsidR="00FD1DB3" w:rsidRPr="00090C64" w:rsidRDefault="00FD1DB3" w:rsidP="00A7415C">
            <w:pPr>
              <w:pStyle w:val="TAC"/>
            </w:pPr>
            <w:r w:rsidRPr="00090C64">
              <w:t>or NR band n34</w:t>
            </w:r>
          </w:p>
        </w:tc>
        <w:tc>
          <w:tcPr>
            <w:tcW w:w="1559" w:type="dxa"/>
            <w:tcBorders>
              <w:left w:val="single" w:sz="2" w:space="0" w:color="auto"/>
              <w:right w:val="single" w:sz="2" w:space="0" w:color="auto"/>
            </w:tcBorders>
            <w:shd w:val="clear" w:color="auto" w:fill="auto"/>
          </w:tcPr>
          <w:p w14:paraId="14536EB3" w14:textId="77777777" w:rsidR="00FD1DB3" w:rsidRPr="00090C64" w:rsidRDefault="00FD1DB3" w:rsidP="00A7415C">
            <w:pPr>
              <w:pStyle w:val="TAC"/>
            </w:pPr>
            <w:r w:rsidRPr="00090C64">
              <w:t>2010 – 2025 MHz</w:t>
            </w:r>
          </w:p>
        </w:tc>
        <w:tc>
          <w:tcPr>
            <w:tcW w:w="992" w:type="dxa"/>
            <w:tcBorders>
              <w:left w:val="single" w:sz="2" w:space="0" w:color="auto"/>
              <w:right w:val="single" w:sz="2" w:space="0" w:color="auto"/>
            </w:tcBorders>
            <w:shd w:val="clear" w:color="auto" w:fill="auto"/>
          </w:tcPr>
          <w:p w14:paraId="5FCA8305"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77114748"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CE887A5" w14:textId="77777777" w:rsidR="00FD1DB3" w:rsidRPr="00090C64" w:rsidRDefault="00FD1DB3" w:rsidP="00A7415C">
            <w:pPr>
              <w:pStyle w:val="TAL"/>
            </w:pPr>
          </w:p>
        </w:tc>
      </w:tr>
      <w:tr w:rsidR="00FD1DB3" w:rsidRPr="00090C64" w14:paraId="1FE61857" w14:textId="77777777" w:rsidTr="00A7415C">
        <w:trPr>
          <w:cantSplit/>
          <w:jc w:val="center"/>
        </w:trPr>
        <w:tc>
          <w:tcPr>
            <w:tcW w:w="1444" w:type="dxa"/>
            <w:shd w:val="clear" w:color="auto" w:fill="auto"/>
          </w:tcPr>
          <w:p w14:paraId="76050C30" w14:textId="77777777" w:rsidR="00FD1DB3" w:rsidRPr="00090C64" w:rsidRDefault="00FD1DB3" w:rsidP="00A7415C">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3AB19129" w14:textId="77777777" w:rsidR="00FD1DB3" w:rsidRPr="00090C64" w:rsidRDefault="00FD1DB3" w:rsidP="00A7415C">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491AB852"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211E073F" w14:textId="77777777" w:rsidR="00FD1DB3" w:rsidRPr="00090C64" w:rsidRDefault="00FD1DB3" w:rsidP="00A7415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808AD1E" w14:textId="77777777" w:rsidR="00FD1DB3" w:rsidRPr="00090C64" w:rsidRDefault="00FD1DB3" w:rsidP="00A7415C">
            <w:pPr>
              <w:pStyle w:val="TAL"/>
            </w:pPr>
          </w:p>
        </w:tc>
      </w:tr>
      <w:tr w:rsidR="00FD1DB3" w:rsidRPr="00090C64" w14:paraId="486DFF57" w14:textId="77777777" w:rsidTr="00A7415C">
        <w:trPr>
          <w:cantSplit/>
          <w:jc w:val="center"/>
        </w:trPr>
        <w:tc>
          <w:tcPr>
            <w:tcW w:w="1444" w:type="dxa"/>
            <w:shd w:val="clear" w:color="auto" w:fill="auto"/>
          </w:tcPr>
          <w:p w14:paraId="59407D2C" w14:textId="77777777" w:rsidR="00FD1DB3" w:rsidRPr="00090C64" w:rsidRDefault="00FD1DB3" w:rsidP="00A7415C">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A0EEA56" w14:textId="77777777" w:rsidR="00FD1DB3" w:rsidRPr="00090C64" w:rsidRDefault="00FD1DB3" w:rsidP="00A7415C">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4940A78E"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5068C2E9" w14:textId="77777777" w:rsidR="00FD1DB3" w:rsidRPr="00090C64" w:rsidRDefault="00FD1DB3" w:rsidP="00A7415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E0A33B1" w14:textId="77777777" w:rsidR="00FD1DB3" w:rsidRPr="00090C64" w:rsidRDefault="00FD1DB3" w:rsidP="00A7415C">
            <w:pPr>
              <w:pStyle w:val="TAL"/>
            </w:pPr>
          </w:p>
        </w:tc>
      </w:tr>
      <w:tr w:rsidR="00FD1DB3" w:rsidRPr="00090C64" w14:paraId="1B440C65" w14:textId="77777777" w:rsidTr="00A7415C">
        <w:trPr>
          <w:cantSplit/>
          <w:jc w:val="center"/>
        </w:trPr>
        <w:tc>
          <w:tcPr>
            <w:tcW w:w="1444" w:type="dxa"/>
            <w:shd w:val="clear" w:color="auto" w:fill="auto"/>
          </w:tcPr>
          <w:p w14:paraId="3EE997FA" w14:textId="77777777" w:rsidR="00FD1DB3" w:rsidRPr="00090C64" w:rsidRDefault="00FD1DB3" w:rsidP="00A7415C">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27836D3" w14:textId="77777777" w:rsidR="00FD1DB3" w:rsidRPr="00090C64" w:rsidRDefault="00FD1DB3" w:rsidP="00A7415C">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78DC10CB"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2D7D3B47" w14:textId="77777777" w:rsidR="00FD1DB3" w:rsidRPr="00090C64" w:rsidRDefault="00FD1DB3" w:rsidP="00A7415C">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857CC44" w14:textId="77777777" w:rsidR="00FD1DB3" w:rsidRPr="00090C64" w:rsidRDefault="00FD1DB3" w:rsidP="00A7415C">
            <w:pPr>
              <w:pStyle w:val="TAL"/>
            </w:pPr>
          </w:p>
        </w:tc>
      </w:tr>
      <w:tr w:rsidR="00FD1DB3" w:rsidRPr="00090C64" w14:paraId="528D7DA5" w14:textId="77777777" w:rsidTr="00A7415C">
        <w:trPr>
          <w:cantSplit/>
          <w:jc w:val="center"/>
        </w:trPr>
        <w:tc>
          <w:tcPr>
            <w:tcW w:w="1444" w:type="dxa"/>
            <w:shd w:val="clear" w:color="auto" w:fill="auto"/>
          </w:tcPr>
          <w:p w14:paraId="1C9C414E" w14:textId="77777777" w:rsidR="00FD1DB3" w:rsidRPr="00090C64" w:rsidRDefault="00FD1DB3" w:rsidP="00A7415C">
            <w:pPr>
              <w:pStyle w:val="TAC"/>
            </w:pPr>
            <w:r w:rsidRPr="00090C64">
              <w:t>UTRA TDD Band d) or E-UTRA Band 38</w:t>
            </w:r>
          </w:p>
          <w:p w14:paraId="3182132C" w14:textId="77777777" w:rsidR="00FD1DB3" w:rsidRPr="00090C64" w:rsidRDefault="00FD1DB3" w:rsidP="00A7415C">
            <w:pPr>
              <w:pStyle w:val="TAC"/>
            </w:pPr>
            <w:r w:rsidRPr="00090C64">
              <w:t>or NR band n38</w:t>
            </w:r>
          </w:p>
        </w:tc>
        <w:tc>
          <w:tcPr>
            <w:tcW w:w="1559" w:type="dxa"/>
            <w:tcBorders>
              <w:left w:val="single" w:sz="2" w:space="0" w:color="auto"/>
              <w:right w:val="single" w:sz="2" w:space="0" w:color="auto"/>
            </w:tcBorders>
            <w:shd w:val="clear" w:color="auto" w:fill="auto"/>
          </w:tcPr>
          <w:p w14:paraId="66263D8C" w14:textId="77777777" w:rsidR="00FD1DB3" w:rsidRPr="00090C64" w:rsidRDefault="00FD1DB3" w:rsidP="00A7415C">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64141766"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71D28156"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33B8C5EA" w14:textId="77777777" w:rsidR="00FD1DB3" w:rsidRPr="00090C64" w:rsidRDefault="00FD1DB3" w:rsidP="00A7415C">
            <w:pPr>
              <w:pStyle w:val="TAL"/>
            </w:pPr>
          </w:p>
        </w:tc>
      </w:tr>
      <w:tr w:rsidR="00FD1DB3" w:rsidRPr="00090C64" w14:paraId="7FBB835C" w14:textId="77777777" w:rsidTr="00A7415C">
        <w:trPr>
          <w:cantSplit/>
          <w:jc w:val="center"/>
        </w:trPr>
        <w:tc>
          <w:tcPr>
            <w:tcW w:w="1444" w:type="dxa"/>
            <w:shd w:val="clear" w:color="auto" w:fill="auto"/>
          </w:tcPr>
          <w:p w14:paraId="191A0267" w14:textId="77777777" w:rsidR="00FD1DB3" w:rsidRPr="00090C64" w:rsidRDefault="00FD1DB3" w:rsidP="00A7415C">
            <w:pPr>
              <w:pStyle w:val="TAC"/>
            </w:pPr>
            <w:r w:rsidRPr="00090C64">
              <w:t>UTRA TDD Band f) or E-UTRA Band 39</w:t>
            </w:r>
          </w:p>
          <w:p w14:paraId="15DAECA2" w14:textId="77777777" w:rsidR="00FD1DB3" w:rsidRPr="00090C64" w:rsidRDefault="00FD1DB3" w:rsidP="00A7415C">
            <w:pPr>
              <w:pStyle w:val="TAC"/>
            </w:pPr>
            <w:r w:rsidRPr="00090C64">
              <w:t>or NR band n39</w:t>
            </w:r>
          </w:p>
        </w:tc>
        <w:tc>
          <w:tcPr>
            <w:tcW w:w="1559" w:type="dxa"/>
            <w:tcBorders>
              <w:left w:val="single" w:sz="2" w:space="0" w:color="auto"/>
              <w:right w:val="single" w:sz="2" w:space="0" w:color="auto"/>
            </w:tcBorders>
            <w:shd w:val="clear" w:color="auto" w:fill="auto"/>
          </w:tcPr>
          <w:p w14:paraId="0AB4B3B5" w14:textId="77777777" w:rsidR="00FD1DB3" w:rsidRPr="00090C64" w:rsidRDefault="00FD1DB3" w:rsidP="00A7415C">
            <w:pPr>
              <w:pStyle w:val="TAC"/>
            </w:pPr>
            <w:r w:rsidRPr="00090C64">
              <w:t>1880 – 1920 MHz</w:t>
            </w:r>
          </w:p>
        </w:tc>
        <w:tc>
          <w:tcPr>
            <w:tcW w:w="992" w:type="dxa"/>
            <w:tcBorders>
              <w:left w:val="single" w:sz="2" w:space="0" w:color="auto"/>
              <w:right w:val="single" w:sz="2" w:space="0" w:color="auto"/>
            </w:tcBorders>
            <w:shd w:val="clear" w:color="auto" w:fill="auto"/>
          </w:tcPr>
          <w:p w14:paraId="515EEAB7"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415F3EA7"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DF37424" w14:textId="77777777" w:rsidR="00FD1DB3" w:rsidRPr="00090C64" w:rsidRDefault="00FD1DB3" w:rsidP="00A7415C">
            <w:pPr>
              <w:pStyle w:val="TAL"/>
            </w:pPr>
            <w:r w:rsidRPr="00090C64">
              <w:t>Applicable in China</w:t>
            </w:r>
          </w:p>
        </w:tc>
      </w:tr>
      <w:tr w:rsidR="00FD1DB3" w:rsidRPr="00090C64" w14:paraId="7E3F8E4A" w14:textId="77777777" w:rsidTr="00A7415C">
        <w:trPr>
          <w:cantSplit/>
          <w:jc w:val="center"/>
        </w:trPr>
        <w:tc>
          <w:tcPr>
            <w:tcW w:w="1444" w:type="dxa"/>
            <w:shd w:val="clear" w:color="auto" w:fill="auto"/>
          </w:tcPr>
          <w:p w14:paraId="57AB4B0B" w14:textId="77777777" w:rsidR="00FD1DB3" w:rsidRPr="00090C64" w:rsidRDefault="00FD1DB3" w:rsidP="00A7415C">
            <w:pPr>
              <w:pStyle w:val="TAC"/>
            </w:pPr>
            <w:r w:rsidRPr="00090C64">
              <w:t>UTRA TDD in Band e) or E-UTRA Band 40</w:t>
            </w:r>
          </w:p>
          <w:p w14:paraId="616AD11E" w14:textId="77777777" w:rsidR="00FD1DB3" w:rsidRPr="00090C64" w:rsidRDefault="00FD1DB3" w:rsidP="00A7415C">
            <w:pPr>
              <w:pStyle w:val="TAC"/>
            </w:pPr>
            <w:r w:rsidRPr="00090C64">
              <w:t>or NR band n40</w:t>
            </w:r>
          </w:p>
        </w:tc>
        <w:tc>
          <w:tcPr>
            <w:tcW w:w="1559" w:type="dxa"/>
            <w:tcBorders>
              <w:left w:val="single" w:sz="2" w:space="0" w:color="auto"/>
              <w:right w:val="single" w:sz="2" w:space="0" w:color="auto"/>
            </w:tcBorders>
            <w:shd w:val="clear" w:color="auto" w:fill="auto"/>
          </w:tcPr>
          <w:p w14:paraId="59E549DB" w14:textId="77777777" w:rsidR="00FD1DB3" w:rsidRPr="00090C64" w:rsidRDefault="00FD1DB3" w:rsidP="00A7415C">
            <w:pPr>
              <w:pStyle w:val="TAC"/>
            </w:pPr>
            <w:r w:rsidRPr="00090C64">
              <w:t>2300 – 2400 MHz</w:t>
            </w:r>
          </w:p>
        </w:tc>
        <w:tc>
          <w:tcPr>
            <w:tcW w:w="992" w:type="dxa"/>
            <w:tcBorders>
              <w:left w:val="single" w:sz="2" w:space="0" w:color="auto"/>
              <w:right w:val="single" w:sz="2" w:space="0" w:color="auto"/>
            </w:tcBorders>
            <w:shd w:val="clear" w:color="auto" w:fill="auto"/>
          </w:tcPr>
          <w:p w14:paraId="4C4F4E38"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19789742"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24F7B72" w14:textId="77777777" w:rsidR="00FD1DB3" w:rsidRPr="00090C64" w:rsidRDefault="00FD1DB3" w:rsidP="00A7415C">
            <w:pPr>
              <w:pStyle w:val="TAL"/>
            </w:pPr>
          </w:p>
        </w:tc>
      </w:tr>
      <w:tr w:rsidR="00FD1DB3" w:rsidRPr="00090C64" w14:paraId="34D99A06" w14:textId="77777777" w:rsidTr="00A7415C">
        <w:trPr>
          <w:cantSplit/>
          <w:jc w:val="center"/>
        </w:trPr>
        <w:tc>
          <w:tcPr>
            <w:tcW w:w="1444" w:type="dxa"/>
            <w:shd w:val="clear" w:color="auto" w:fill="auto"/>
          </w:tcPr>
          <w:p w14:paraId="6742B0D4" w14:textId="77777777" w:rsidR="00FD1DB3" w:rsidRPr="00090C64" w:rsidRDefault="00FD1DB3" w:rsidP="00A7415C">
            <w:pPr>
              <w:pStyle w:val="TAC"/>
            </w:pPr>
            <w:r w:rsidRPr="00090C64">
              <w:t>E-UTRA Band 41</w:t>
            </w:r>
          </w:p>
          <w:p w14:paraId="0486B047" w14:textId="77777777" w:rsidR="00FD1DB3" w:rsidRPr="00090C64" w:rsidRDefault="00FD1DB3" w:rsidP="00A7415C">
            <w:pPr>
              <w:pStyle w:val="TAC"/>
            </w:pPr>
            <w:r w:rsidRPr="00090C64">
              <w:t>or NR band n41</w:t>
            </w:r>
          </w:p>
        </w:tc>
        <w:tc>
          <w:tcPr>
            <w:tcW w:w="1559" w:type="dxa"/>
            <w:tcBorders>
              <w:left w:val="single" w:sz="2" w:space="0" w:color="auto"/>
              <w:right w:val="single" w:sz="2" w:space="0" w:color="auto"/>
            </w:tcBorders>
            <w:shd w:val="clear" w:color="auto" w:fill="auto"/>
          </w:tcPr>
          <w:p w14:paraId="3E253F8D" w14:textId="77777777" w:rsidR="00FD1DB3" w:rsidRPr="00090C64" w:rsidRDefault="00FD1DB3" w:rsidP="00A7415C">
            <w:pPr>
              <w:pStyle w:val="TAC"/>
            </w:pPr>
            <w:r w:rsidRPr="00090C64">
              <w:t>2496 - 2690 MHz</w:t>
            </w:r>
          </w:p>
        </w:tc>
        <w:tc>
          <w:tcPr>
            <w:tcW w:w="992" w:type="dxa"/>
            <w:tcBorders>
              <w:left w:val="single" w:sz="2" w:space="0" w:color="auto"/>
              <w:right w:val="single" w:sz="2" w:space="0" w:color="auto"/>
            </w:tcBorders>
            <w:shd w:val="clear" w:color="auto" w:fill="auto"/>
          </w:tcPr>
          <w:p w14:paraId="3603E10F"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4DDDD850"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52C04310" w14:textId="77777777" w:rsidR="00FD1DB3" w:rsidRPr="00090C64" w:rsidRDefault="00FD1DB3" w:rsidP="00A7415C">
            <w:pPr>
              <w:pStyle w:val="TAL"/>
            </w:pPr>
          </w:p>
        </w:tc>
      </w:tr>
      <w:tr w:rsidR="00FD1DB3" w:rsidRPr="00090C64" w14:paraId="1AE33582" w14:textId="77777777" w:rsidTr="00A7415C">
        <w:trPr>
          <w:cantSplit/>
          <w:jc w:val="center"/>
        </w:trPr>
        <w:tc>
          <w:tcPr>
            <w:tcW w:w="1444" w:type="dxa"/>
            <w:shd w:val="clear" w:color="auto" w:fill="auto"/>
          </w:tcPr>
          <w:p w14:paraId="1AF6B086" w14:textId="77777777" w:rsidR="00FD1DB3" w:rsidRPr="00090C64" w:rsidRDefault="00FD1DB3" w:rsidP="00A7415C">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04DEBE14" w14:textId="77777777" w:rsidR="00FD1DB3" w:rsidRPr="00090C64" w:rsidRDefault="00FD1DB3" w:rsidP="00A7415C">
            <w:pPr>
              <w:pStyle w:val="TAC"/>
            </w:pPr>
            <w:r w:rsidRPr="00090C64">
              <w:t>3400 – 3600 MHz</w:t>
            </w:r>
          </w:p>
        </w:tc>
        <w:tc>
          <w:tcPr>
            <w:tcW w:w="992" w:type="dxa"/>
            <w:tcBorders>
              <w:left w:val="single" w:sz="2" w:space="0" w:color="auto"/>
              <w:right w:val="single" w:sz="2" w:space="0" w:color="auto"/>
            </w:tcBorders>
            <w:shd w:val="clear" w:color="auto" w:fill="auto"/>
          </w:tcPr>
          <w:p w14:paraId="702EBDFC"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4C3B59A4"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1BEAD467" w14:textId="77777777" w:rsidR="00FD1DB3" w:rsidRPr="00090C64" w:rsidRDefault="00FD1DB3" w:rsidP="00A7415C">
            <w:pPr>
              <w:pStyle w:val="TAL"/>
            </w:pPr>
          </w:p>
        </w:tc>
      </w:tr>
      <w:tr w:rsidR="00FD1DB3" w:rsidRPr="00090C64" w14:paraId="4D6342BA" w14:textId="77777777" w:rsidTr="00A7415C">
        <w:trPr>
          <w:cantSplit/>
          <w:jc w:val="center"/>
        </w:trPr>
        <w:tc>
          <w:tcPr>
            <w:tcW w:w="1444" w:type="dxa"/>
            <w:shd w:val="clear" w:color="auto" w:fill="auto"/>
          </w:tcPr>
          <w:p w14:paraId="198877A6" w14:textId="77777777" w:rsidR="00FD1DB3" w:rsidRPr="00090C64" w:rsidRDefault="00FD1DB3" w:rsidP="00A7415C">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2362D05B" w14:textId="77777777" w:rsidR="00FD1DB3" w:rsidRPr="00090C64" w:rsidRDefault="00FD1DB3" w:rsidP="00A7415C">
            <w:pPr>
              <w:pStyle w:val="TAC"/>
            </w:pPr>
            <w:r w:rsidRPr="00090C64">
              <w:t>3600 – 3800 MHz</w:t>
            </w:r>
          </w:p>
        </w:tc>
        <w:tc>
          <w:tcPr>
            <w:tcW w:w="992" w:type="dxa"/>
            <w:tcBorders>
              <w:left w:val="single" w:sz="2" w:space="0" w:color="auto"/>
              <w:right w:val="single" w:sz="2" w:space="0" w:color="auto"/>
            </w:tcBorders>
            <w:shd w:val="clear" w:color="auto" w:fill="auto"/>
          </w:tcPr>
          <w:p w14:paraId="20DFFD9D"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4C113F9C"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CC219C4" w14:textId="77777777" w:rsidR="00FD1DB3" w:rsidRPr="00090C64" w:rsidRDefault="00FD1DB3" w:rsidP="00A7415C">
            <w:pPr>
              <w:pStyle w:val="TAL"/>
            </w:pPr>
          </w:p>
        </w:tc>
      </w:tr>
      <w:tr w:rsidR="00FD1DB3" w:rsidRPr="00090C64" w14:paraId="2700E067" w14:textId="77777777" w:rsidTr="00A7415C">
        <w:trPr>
          <w:cantSplit/>
          <w:jc w:val="center"/>
        </w:trPr>
        <w:tc>
          <w:tcPr>
            <w:tcW w:w="1444" w:type="dxa"/>
            <w:shd w:val="clear" w:color="auto" w:fill="auto"/>
          </w:tcPr>
          <w:p w14:paraId="7403C131" w14:textId="77777777" w:rsidR="00FD1DB3" w:rsidRPr="00090C64" w:rsidRDefault="00FD1DB3" w:rsidP="00A7415C">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F177D05" w14:textId="77777777" w:rsidR="00FD1DB3" w:rsidRPr="00090C64" w:rsidRDefault="00FD1DB3" w:rsidP="00A7415C">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53240B59"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28D429B4"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E50A618" w14:textId="77777777" w:rsidR="00FD1DB3" w:rsidRPr="00090C64" w:rsidRDefault="00FD1DB3" w:rsidP="00A7415C">
            <w:pPr>
              <w:pStyle w:val="TAL"/>
            </w:pPr>
          </w:p>
        </w:tc>
      </w:tr>
      <w:tr w:rsidR="00FD1DB3" w:rsidRPr="00090C64" w14:paraId="6B1807DA" w14:textId="77777777" w:rsidTr="00A7415C">
        <w:trPr>
          <w:cantSplit/>
          <w:jc w:val="center"/>
        </w:trPr>
        <w:tc>
          <w:tcPr>
            <w:tcW w:w="1444" w:type="dxa"/>
            <w:shd w:val="clear" w:color="auto" w:fill="auto"/>
          </w:tcPr>
          <w:p w14:paraId="67ADA8A8" w14:textId="77777777" w:rsidR="00FD1DB3" w:rsidRPr="00090C64" w:rsidRDefault="00FD1DB3" w:rsidP="00A7415C">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0C2C1BB0" w14:textId="77777777" w:rsidR="00FD1DB3" w:rsidRPr="00090C64" w:rsidRDefault="00FD1DB3" w:rsidP="00A7415C">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32EDC92" w14:textId="77777777" w:rsidR="00FD1DB3" w:rsidRPr="00090C64" w:rsidRDefault="00FD1DB3" w:rsidP="00A7415C">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07D09845" w14:textId="77777777" w:rsidR="00FD1DB3" w:rsidRPr="00090C64" w:rsidRDefault="00FD1DB3" w:rsidP="00A7415C">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86E50A0" w14:textId="77777777" w:rsidR="00FD1DB3" w:rsidRPr="00090C64" w:rsidRDefault="00FD1DB3" w:rsidP="00A7415C">
            <w:pPr>
              <w:pStyle w:val="TAL"/>
              <w:rPr>
                <w:szCs w:val="18"/>
              </w:rPr>
            </w:pPr>
          </w:p>
        </w:tc>
      </w:tr>
      <w:tr w:rsidR="00FD1DB3" w:rsidRPr="00090C64" w14:paraId="20285CB9" w14:textId="77777777" w:rsidTr="00A7415C">
        <w:trPr>
          <w:cantSplit/>
          <w:jc w:val="center"/>
        </w:trPr>
        <w:tc>
          <w:tcPr>
            <w:tcW w:w="1444" w:type="dxa"/>
            <w:shd w:val="clear" w:color="auto" w:fill="auto"/>
          </w:tcPr>
          <w:p w14:paraId="13F22E75" w14:textId="77777777" w:rsidR="00FD1DB3" w:rsidRPr="00090C64" w:rsidRDefault="00FD1DB3" w:rsidP="00A7415C">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4CED0682" w14:textId="77777777" w:rsidR="00FD1DB3" w:rsidRPr="00090C64" w:rsidRDefault="00FD1DB3" w:rsidP="00A7415C">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C1F986C" w14:textId="77777777" w:rsidR="00FD1DB3" w:rsidRPr="00090C64" w:rsidRDefault="00FD1DB3" w:rsidP="00A7415C">
            <w:pPr>
              <w:pStyle w:val="TAC"/>
            </w:pPr>
            <w:r w:rsidRPr="00090C64">
              <w:t>-42.5 dBm</w:t>
            </w:r>
          </w:p>
        </w:tc>
        <w:tc>
          <w:tcPr>
            <w:tcW w:w="1276" w:type="dxa"/>
            <w:tcBorders>
              <w:left w:val="single" w:sz="2" w:space="0" w:color="auto"/>
              <w:right w:val="single" w:sz="2" w:space="0" w:color="auto"/>
            </w:tcBorders>
            <w:shd w:val="clear" w:color="auto" w:fill="auto"/>
          </w:tcPr>
          <w:p w14:paraId="23272FFE"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3168E510" w14:textId="77777777" w:rsidR="00FD1DB3" w:rsidRPr="00090C64" w:rsidRDefault="00FD1DB3" w:rsidP="00A7415C">
            <w:pPr>
              <w:pStyle w:val="TAL"/>
            </w:pPr>
          </w:p>
        </w:tc>
      </w:tr>
      <w:tr w:rsidR="00FD1DB3" w:rsidRPr="00090C64" w14:paraId="62810F77" w14:textId="77777777" w:rsidTr="00A7415C">
        <w:trPr>
          <w:cantSplit/>
          <w:jc w:val="center"/>
        </w:trPr>
        <w:tc>
          <w:tcPr>
            <w:tcW w:w="1444" w:type="dxa"/>
            <w:shd w:val="clear" w:color="auto" w:fill="auto"/>
          </w:tcPr>
          <w:p w14:paraId="4779EABE" w14:textId="77777777" w:rsidR="00FD1DB3" w:rsidRPr="00090C64" w:rsidRDefault="00FD1DB3" w:rsidP="00A7415C">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2B2F4415" w14:textId="77777777" w:rsidR="00FD1DB3" w:rsidRPr="00090C64" w:rsidRDefault="00FD1DB3" w:rsidP="00A7415C">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F5390ED" w14:textId="77777777" w:rsidR="00FD1DB3" w:rsidRPr="00090C64" w:rsidRDefault="00FD1DB3" w:rsidP="00A7415C">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53EBAFE2" w14:textId="77777777" w:rsidR="00FD1DB3" w:rsidRPr="00090C64" w:rsidRDefault="00FD1DB3" w:rsidP="00A7415C">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13C75E80" w14:textId="77777777" w:rsidR="00FD1DB3" w:rsidRPr="00090C64" w:rsidRDefault="00FD1DB3" w:rsidP="00A7415C">
            <w:pPr>
              <w:pStyle w:val="TAL"/>
              <w:rPr>
                <w:lang w:eastAsia="ko-KR"/>
              </w:rPr>
            </w:pPr>
          </w:p>
        </w:tc>
      </w:tr>
      <w:tr w:rsidR="00FD1DB3" w:rsidRPr="00090C64" w14:paraId="11E4FF42" w14:textId="77777777" w:rsidTr="00A7415C">
        <w:trPr>
          <w:cantSplit/>
          <w:jc w:val="center"/>
        </w:trPr>
        <w:tc>
          <w:tcPr>
            <w:tcW w:w="1444" w:type="dxa"/>
            <w:shd w:val="clear" w:color="auto" w:fill="auto"/>
          </w:tcPr>
          <w:p w14:paraId="0C3B4690" w14:textId="77777777" w:rsidR="00FD1DB3" w:rsidRPr="00090C64" w:rsidRDefault="00FD1DB3" w:rsidP="00A7415C">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590EBF3A" w14:textId="77777777" w:rsidR="00FD1DB3" w:rsidRPr="00090C64" w:rsidRDefault="00FD1DB3" w:rsidP="00A7415C">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25CB07C3"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78F588B2"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E8A1217" w14:textId="77777777" w:rsidR="00FD1DB3" w:rsidRPr="00090C64" w:rsidRDefault="00FD1DB3" w:rsidP="00A7415C">
            <w:pPr>
              <w:pStyle w:val="TAL"/>
            </w:pPr>
          </w:p>
        </w:tc>
      </w:tr>
      <w:tr w:rsidR="00FD1DB3" w:rsidRPr="00090C64" w14:paraId="3A002AAE" w14:textId="77777777" w:rsidTr="00A7415C">
        <w:trPr>
          <w:cantSplit/>
          <w:jc w:val="center"/>
        </w:trPr>
        <w:tc>
          <w:tcPr>
            <w:tcW w:w="1444" w:type="dxa"/>
            <w:shd w:val="clear" w:color="auto" w:fill="auto"/>
          </w:tcPr>
          <w:p w14:paraId="1921470B" w14:textId="77777777" w:rsidR="00FD1DB3" w:rsidRPr="00090C64" w:rsidRDefault="00FD1DB3" w:rsidP="00A7415C">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2CAF3016" w14:textId="77777777" w:rsidR="00FD1DB3" w:rsidRPr="00090C64" w:rsidRDefault="00FD1DB3" w:rsidP="00A7415C">
            <w:pPr>
              <w:pStyle w:val="TAC"/>
            </w:pPr>
            <w:r w:rsidRPr="00090C64">
              <w:t>3550 – 3700 MHz</w:t>
            </w:r>
          </w:p>
        </w:tc>
        <w:tc>
          <w:tcPr>
            <w:tcW w:w="992" w:type="dxa"/>
            <w:tcBorders>
              <w:left w:val="single" w:sz="2" w:space="0" w:color="auto"/>
              <w:right w:val="single" w:sz="2" w:space="0" w:color="auto"/>
            </w:tcBorders>
            <w:shd w:val="clear" w:color="auto" w:fill="auto"/>
          </w:tcPr>
          <w:p w14:paraId="57D49395"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112EA1E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5070964" w14:textId="77777777" w:rsidR="00FD1DB3" w:rsidRPr="00090C64" w:rsidRDefault="00FD1DB3" w:rsidP="00A7415C">
            <w:pPr>
              <w:pStyle w:val="TAL"/>
            </w:pPr>
          </w:p>
        </w:tc>
      </w:tr>
      <w:tr w:rsidR="00FD1DB3" w:rsidRPr="00090C64" w14:paraId="5306FF6B" w14:textId="77777777" w:rsidTr="00A7415C">
        <w:trPr>
          <w:cantSplit/>
          <w:jc w:val="center"/>
        </w:trPr>
        <w:tc>
          <w:tcPr>
            <w:tcW w:w="1444" w:type="dxa"/>
            <w:shd w:val="clear" w:color="auto" w:fill="auto"/>
          </w:tcPr>
          <w:p w14:paraId="33721786" w14:textId="77777777" w:rsidR="00FD1DB3" w:rsidRPr="00090C64" w:rsidRDefault="00FD1DB3" w:rsidP="00A7415C">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3AFD4001" w14:textId="77777777" w:rsidR="00FD1DB3" w:rsidRPr="00090C64" w:rsidRDefault="00FD1DB3" w:rsidP="00A7415C">
            <w:pPr>
              <w:pStyle w:val="TAC"/>
            </w:pPr>
            <w:r w:rsidRPr="00090C64">
              <w:t>1432 - 1517 MHz</w:t>
            </w:r>
          </w:p>
        </w:tc>
        <w:tc>
          <w:tcPr>
            <w:tcW w:w="992" w:type="dxa"/>
            <w:tcBorders>
              <w:left w:val="single" w:sz="2" w:space="0" w:color="auto"/>
              <w:right w:val="single" w:sz="2" w:space="0" w:color="auto"/>
            </w:tcBorders>
            <w:shd w:val="clear" w:color="auto" w:fill="auto"/>
          </w:tcPr>
          <w:p w14:paraId="208D356A"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6446EF2F"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1052C973" w14:textId="77777777" w:rsidR="00FD1DB3" w:rsidRPr="00090C64" w:rsidRDefault="00FD1DB3" w:rsidP="00A7415C">
            <w:pPr>
              <w:pStyle w:val="TAL"/>
            </w:pPr>
            <w:r w:rsidRPr="00090C64">
              <w:t>This requirement does not apply to UTRA BS operating in Band XI</w:t>
            </w:r>
          </w:p>
        </w:tc>
      </w:tr>
      <w:tr w:rsidR="00FD1DB3" w:rsidRPr="00090C64" w14:paraId="42CE899C" w14:textId="77777777" w:rsidTr="00A7415C">
        <w:trPr>
          <w:cantSplit/>
          <w:jc w:val="center"/>
        </w:trPr>
        <w:tc>
          <w:tcPr>
            <w:tcW w:w="1444" w:type="dxa"/>
            <w:shd w:val="clear" w:color="auto" w:fill="auto"/>
          </w:tcPr>
          <w:p w14:paraId="4E818004" w14:textId="77777777" w:rsidR="00FD1DB3" w:rsidRPr="00090C64" w:rsidRDefault="00FD1DB3" w:rsidP="00A7415C">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918F29E" w14:textId="77777777" w:rsidR="00FD1DB3" w:rsidRPr="00090C64" w:rsidRDefault="00FD1DB3" w:rsidP="00A7415C">
            <w:pPr>
              <w:pStyle w:val="TAC"/>
            </w:pPr>
            <w:r w:rsidRPr="00090C64">
              <w:t>1427 - 1432 MHz</w:t>
            </w:r>
          </w:p>
        </w:tc>
        <w:tc>
          <w:tcPr>
            <w:tcW w:w="992" w:type="dxa"/>
            <w:tcBorders>
              <w:left w:val="single" w:sz="2" w:space="0" w:color="auto"/>
              <w:right w:val="single" w:sz="2" w:space="0" w:color="auto"/>
            </w:tcBorders>
            <w:shd w:val="clear" w:color="auto" w:fill="auto"/>
          </w:tcPr>
          <w:p w14:paraId="2D207715"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518538BE"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EDEC23D" w14:textId="77777777" w:rsidR="00FD1DB3" w:rsidRPr="00090C64" w:rsidRDefault="00FD1DB3" w:rsidP="00A7415C">
            <w:pPr>
              <w:pStyle w:val="TAL"/>
            </w:pPr>
          </w:p>
        </w:tc>
      </w:tr>
      <w:tr w:rsidR="00FD1DB3" w:rsidRPr="00090C64" w14:paraId="469C143F" w14:textId="77777777" w:rsidTr="00A7415C">
        <w:trPr>
          <w:cantSplit/>
          <w:jc w:val="center"/>
        </w:trPr>
        <w:tc>
          <w:tcPr>
            <w:tcW w:w="1444" w:type="dxa"/>
            <w:shd w:val="clear" w:color="auto" w:fill="auto"/>
          </w:tcPr>
          <w:p w14:paraId="0881EB6F" w14:textId="77777777" w:rsidR="00FD1DB3" w:rsidRPr="00090C64" w:rsidRDefault="00FD1DB3" w:rsidP="00A7415C">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B31B8EB" w14:textId="77777777" w:rsidR="00FD1DB3" w:rsidRPr="00090C64" w:rsidRDefault="00FD1DB3" w:rsidP="00A7415C">
            <w:pPr>
              <w:pStyle w:val="TAC"/>
            </w:pPr>
            <w:r w:rsidRPr="00090C64">
              <w:t>3300 – 3400 MHz</w:t>
            </w:r>
          </w:p>
        </w:tc>
        <w:tc>
          <w:tcPr>
            <w:tcW w:w="992" w:type="dxa"/>
            <w:tcBorders>
              <w:left w:val="single" w:sz="2" w:space="0" w:color="auto"/>
              <w:right w:val="single" w:sz="2" w:space="0" w:color="auto"/>
            </w:tcBorders>
            <w:shd w:val="clear" w:color="auto" w:fill="auto"/>
          </w:tcPr>
          <w:p w14:paraId="3D900708"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596A9AE4"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9C506A0" w14:textId="77777777" w:rsidR="00FD1DB3" w:rsidRPr="00090C64" w:rsidRDefault="00FD1DB3" w:rsidP="00A7415C">
            <w:pPr>
              <w:pStyle w:val="TAL"/>
            </w:pPr>
          </w:p>
        </w:tc>
      </w:tr>
      <w:tr w:rsidR="00FD1DB3" w:rsidRPr="00090C64" w14:paraId="7F0E5F41" w14:textId="77777777" w:rsidTr="00A7415C">
        <w:trPr>
          <w:cantSplit/>
          <w:jc w:val="center"/>
        </w:trPr>
        <w:tc>
          <w:tcPr>
            <w:tcW w:w="1444" w:type="dxa"/>
            <w:tcBorders>
              <w:bottom w:val="single" w:sz="4" w:space="0" w:color="auto"/>
            </w:tcBorders>
            <w:shd w:val="clear" w:color="auto" w:fill="auto"/>
          </w:tcPr>
          <w:p w14:paraId="6CC192D8" w14:textId="77777777" w:rsidR="00FD1DB3" w:rsidRPr="00090C64" w:rsidRDefault="00FD1DB3" w:rsidP="00A7415C">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592B6021" w14:textId="77777777" w:rsidR="00FD1DB3" w:rsidRPr="00090C64" w:rsidRDefault="00FD1DB3" w:rsidP="00A7415C">
            <w:pPr>
              <w:pStyle w:val="TAC"/>
            </w:pPr>
            <w:r w:rsidRPr="00090C64">
              <w:t>2483.5 – 2495 MHz</w:t>
            </w:r>
          </w:p>
        </w:tc>
        <w:tc>
          <w:tcPr>
            <w:tcW w:w="992" w:type="dxa"/>
            <w:tcBorders>
              <w:left w:val="single" w:sz="2" w:space="0" w:color="auto"/>
              <w:right w:val="single" w:sz="2" w:space="0" w:color="auto"/>
            </w:tcBorders>
            <w:shd w:val="clear" w:color="auto" w:fill="auto"/>
          </w:tcPr>
          <w:p w14:paraId="7013AEF9" w14:textId="77777777" w:rsidR="00FD1DB3" w:rsidRPr="00090C64" w:rsidRDefault="00FD1DB3" w:rsidP="00A7415C">
            <w:pPr>
              <w:pStyle w:val="TAC"/>
            </w:pPr>
            <w:r w:rsidRPr="00090C64">
              <w:t>-43.0 dBm</w:t>
            </w:r>
          </w:p>
        </w:tc>
        <w:tc>
          <w:tcPr>
            <w:tcW w:w="1276" w:type="dxa"/>
            <w:tcBorders>
              <w:left w:val="single" w:sz="2" w:space="0" w:color="auto"/>
              <w:right w:val="single" w:sz="2" w:space="0" w:color="auto"/>
            </w:tcBorders>
            <w:shd w:val="clear" w:color="auto" w:fill="auto"/>
          </w:tcPr>
          <w:p w14:paraId="3E2C7042"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49DB59BC" w14:textId="77777777" w:rsidR="00FD1DB3" w:rsidRPr="00090C64" w:rsidRDefault="00FD1DB3" w:rsidP="00A7415C">
            <w:pPr>
              <w:pStyle w:val="TAL"/>
            </w:pPr>
          </w:p>
        </w:tc>
      </w:tr>
      <w:tr w:rsidR="00FD1DB3" w:rsidRPr="00090C64" w14:paraId="738E5E65"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693846" w14:textId="77777777" w:rsidR="00FD1DB3" w:rsidRPr="00090C64" w:rsidRDefault="00FD1DB3" w:rsidP="00A7415C">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10A0B26B" w14:textId="77777777" w:rsidR="00FD1DB3" w:rsidRPr="00090C64" w:rsidRDefault="00FD1DB3" w:rsidP="00A7415C">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FE9764E"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3A6C7A75"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EA2B889" w14:textId="77777777" w:rsidR="00FD1DB3" w:rsidRPr="00090C64" w:rsidRDefault="00FD1DB3" w:rsidP="00A7415C">
            <w:pPr>
              <w:pStyle w:val="TAL"/>
            </w:pPr>
            <w:r w:rsidRPr="00090C64">
              <w:t xml:space="preserve">This requirement does not apply to </w:t>
            </w:r>
            <w:r w:rsidRPr="00090C64">
              <w:rPr>
                <w:rFonts w:cs="v5.0.0"/>
              </w:rPr>
              <w:t xml:space="preserve">UTRA </w:t>
            </w:r>
            <w:r w:rsidRPr="00090C64">
              <w:t>BS operating in band I.</w:t>
            </w:r>
          </w:p>
        </w:tc>
      </w:tr>
      <w:tr w:rsidR="00FD1DB3" w:rsidRPr="00090C64" w14:paraId="69CB517F"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C847FF"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197ECC7E" w14:textId="77777777" w:rsidR="00FD1DB3" w:rsidRPr="00090C64" w:rsidRDefault="00FD1DB3" w:rsidP="00A7415C">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077C2DC"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7D7B3787"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7B0E2C6D" w14:textId="77777777" w:rsidR="00FD1DB3" w:rsidRPr="00090C64" w:rsidRDefault="00FD1DB3" w:rsidP="00A7415C">
            <w:pPr>
              <w:pStyle w:val="TAL"/>
            </w:pPr>
            <w:r w:rsidRPr="00090C64">
              <w:t>For UTRA BS operating in Band I, it applies for 1980 MHz to 2010 MHz, while the rest is covered in clause 6.7.6.5.1.4</w:t>
            </w:r>
          </w:p>
        </w:tc>
      </w:tr>
      <w:tr w:rsidR="00FD1DB3" w:rsidRPr="00090C64" w14:paraId="6AB8D78D"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0277BD" w14:textId="77777777" w:rsidR="00FD1DB3" w:rsidRPr="00090C64" w:rsidRDefault="00FD1DB3" w:rsidP="00A7415C">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1B85823" w14:textId="77777777" w:rsidR="00FD1DB3" w:rsidRPr="00090C64" w:rsidRDefault="00FD1DB3" w:rsidP="00A7415C">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81A25AF"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0E2484CB"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2A070789" w14:textId="77777777" w:rsidR="00FD1DB3" w:rsidRPr="00090C64" w:rsidRDefault="00FD1DB3" w:rsidP="00A7415C">
            <w:pPr>
              <w:pStyle w:val="TAL"/>
            </w:pPr>
            <w:r w:rsidRPr="00090C64">
              <w:t>This requirement does not apply to UTRA BS operating in band IV or X.</w:t>
            </w:r>
          </w:p>
        </w:tc>
      </w:tr>
      <w:tr w:rsidR="00FD1DB3" w:rsidRPr="00090C64" w14:paraId="7B65F813"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3232AF" w14:textId="77777777" w:rsidR="00FD1DB3" w:rsidRPr="00090C64" w:rsidRDefault="00FD1DB3" w:rsidP="00A7415C">
            <w:pPr>
              <w:pStyle w:val="TAC"/>
            </w:pPr>
          </w:p>
        </w:tc>
        <w:tc>
          <w:tcPr>
            <w:tcW w:w="1559" w:type="dxa"/>
            <w:tcBorders>
              <w:left w:val="single" w:sz="4" w:space="0" w:color="auto"/>
              <w:right w:val="single" w:sz="2" w:space="0" w:color="auto"/>
            </w:tcBorders>
            <w:shd w:val="clear" w:color="auto" w:fill="auto"/>
          </w:tcPr>
          <w:p w14:paraId="30CF4415" w14:textId="77777777" w:rsidR="00FD1DB3" w:rsidRPr="00090C64" w:rsidRDefault="00FD1DB3" w:rsidP="00A7415C">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A73B1AC" w14:textId="77777777" w:rsidR="00FD1DB3" w:rsidRPr="00090C64" w:rsidRDefault="00FD1DB3" w:rsidP="00A7415C">
            <w:pPr>
              <w:pStyle w:val="TAC"/>
            </w:pPr>
            <w:r w:rsidRPr="00090C64">
              <w:t>-40.4 dBm</w:t>
            </w:r>
          </w:p>
        </w:tc>
        <w:tc>
          <w:tcPr>
            <w:tcW w:w="1276" w:type="dxa"/>
            <w:tcBorders>
              <w:left w:val="single" w:sz="2" w:space="0" w:color="auto"/>
              <w:right w:val="single" w:sz="2" w:space="0" w:color="auto"/>
            </w:tcBorders>
            <w:shd w:val="clear" w:color="auto" w:fill="auto"/>
          </w:tcPr>
          <w:p w14:paraId="6373D75E"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6E1A20B7" w14:textId="77777777" w:rsidR="00FD1DB3" w:rsidRPr="00090C64" w:rsidRDefault="00FD1DB3" w:rsidP="00A7415C">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FD1DB3" w:rsidRPr="00090C64" w14:paraId="59E6B602" w14:textId="77777777" w:rsidTr="00A7415C">
        <w:trPr>
          <w:cantSplit/>
          <w:jc w:val="center"/>
        </w:trPr>
        <w:tc>
          <w:tcPr>
            <w:tcW w:w="1444" w:type="dxa"/>
            <w:tcBorders>
              <w:top w:val="single" w:sz="4" w:space="0" w:color="auto"/>
              <w:bottom w:val="single" w:sz="4" w:space="0" w:color="auto"/>
            </w:tcBorders>
            <w:shd w:val="clear" w:color="auto" w:fill="auto"/>
          </w:tcPr>
          <w:p w14:paraId="11EAEAD0" w14:textId="77777777" w:rsidR="00FD1DB3" w:rsidRPr="00090C64" w:rsidRDefault="00FD1DB3" w:rsidP="00A7415C">
            <w:pPr>
              <w:pStyle w:val="TAC"/>
            </w:pPr>
            <w:r w:rsidRPr="00090C64">
              <w:t>E-UTRA Band 67</w:t>
            </w:r>
          </w:p>
        </w:tc>
        <w:tc>
          <w:tcPr>
            <w:tcW w:w="1559" w:type="dxa"/>
            <w:tcBorders>
              <w:left w:val="single" w:sz="2" w:space="0" w:color="auto"/>
              <w:right w:val="single" w:sz="2" w:space="0" w:color="auto"/>
            </w:tcBorders>
            <w:shd w:val="clear" w:color="auto" w:fill="auto"/>
          </w:tcPr>
          <w:p w14:paraId="7C3EF56A" w14:textId="77777777" w:rsidR="00FD1DB3" w:rsidRPr="00090C64" w:rsidRDefault="00FD1DB3" w:rsidP="00A7415C">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659EB22" w14:textId="77777777" w:rsidR="00FD1DB3" w:rsidRPr="00090C64" w:rsidRDefault="00FD1DB3" w:rsidP="00A7415C">
            <w:pPr>
              <w:pStyle w:val="TAC"/>
            </w:pPr>
            <w:r w:rsidRPr="00090C64">
              <w:t>-43.4 dBm</w:t>
            </w:r>
          </w:p>
        </w:tc>
        <w:tc>
          <w:tcPr>
            <w:tcW w:w="1276" w:type="dxa"/>
            <w:tcBorders>
              <w:left w:val="single" w:sz="2" w:space="0" w:color="auto"/>
              <w:right w:val="single" w:sz="2" w:space="0" w:color="auto"/>
            </w:tcBorders>
            <w:shd w:val="clear" w:color="auto" w:fill="auto"/>
          </w:tcPr>
          <w:p w14:paraId="129E2224" w14:textId="77777777" w:rsidR="00FD1DB3" w:rsidRPr="00090C64" w:rsidRDefault="00FD1DB3" w:rsidP="00A7415C">
            <w:pPr>
              <w:pStyle w:val="TAC"/>
            </w:pPr>
            <w:r w:rsidRPr="00090C64">
              <w:t>1 MHz</w:t>
            </w:r>
          </w:p>
        </w:tc>
        <w:tc>
          <w:tcPr>
            <w:tcW w:w="4422" w:type="dxa"/>
            <w:tcBorders>
              <w:left w:val="single" w:sz="2" w:space="0" w:color="auto"/>
              <w:right w:val="single" w:sz="2" w:space="0" w:color="auto"/>
            </w:tcBorders>
            <w:shd w:val="clear" w:color="auto" w:fill="auto"/>
          </w:tcPr>
          <w:p w14:paraId="579067B0" w14:textId="77777777" w:rsidR="00FD1DB3" w:rsidRPr="00090C64" w:rsidRDefault="00FD1DB3" w:rsidP="00A7415C">
            <w:pPr>
              <w:pStyle w:val="TAL"/>
            </w:pPr>
          </w:p>
        </w:tc>
      </w:tr>
      <w:tr w:rsidR="00FD1DB3" w:rsidRPr="00090C64" w14:paraId="5BB36FB6"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E15A39" w14:textId="77777777" w:rsidR="00FD1DB3" w:rsidRPr="00090C64" w:rsidRDefault="00FD1DB3" w:rsidP="00A7415C">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4EFAFA" w14:textId="77777777" w:rsidR="00FD1DB3" w:rsidRPr="00090C64" w:rsidRDefault="00FD1DB3" w:rsidP="00A7415C">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FEFA20"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CE7C08"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793A04" w14:textId="77777777" w:rsidR="00FD1DB3" w:rsidRPr="00090C64" w:rsidRDefault="00FD1DB3" w:rsidP="00A7415C">
            <w:pPr>
              <w:pStyle w:val="TAL"/>
            </w:pPr>
          </w:p>
        </w:tc>
      </w:tr>
      <w:tr w:rsidR="00FD1DB3" w:rsidRPr="00090C64" w14:paraId="0946D017"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D1852B"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EE7340" w14:textId="77777777" w:rsidR="00FD1DB3" w:rsidRPr="00090C64" w:rsidRDefault="00FD1DB3" w:rsidP="00A7415C">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C833AC"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7303A9"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02A62" w14:textId="77777777" w:rsidR="00FD1DB3" w:rsidRPr="00090C64" w:rsidRDefault="00FD1DB3" w:rsidP="00A7415C">
            <w:pPr>
              <w:pStyle w:val="TAL"/>
              <w:rPr>
                <w:rFonts w:cs="v5.0.0"/>
              </w:rPr>
            </w:pPr>
          </w:p>
        </w:tc>
      </w:tr>
      <w:tr w:rsidR="00FD1DB3" w:rsidRPr="00090C64" w14:paraId="29109010"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7CA9B7B3" w14:textId="77777777" w:rsidR="00FD1DB3" w:rsidRPr="00090C64" w:rsidRDefault="00FD1DB3" w:rsidP="00A7415C">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F95AD2" w14:textId="77777777" w:rsidR="00FD1DB3" w:rsidRPr="00090C64" w:rsidRDefault="00FD1DB3" w:rsidP="00A7415C">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1DE975"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91E5B4"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25E6B5" w14:textId="77777777" w:rsidR="00FD1DB3" w:rsidRPr="00090C64" w:rsidRDefault="00FD1DB3" w:rsidP="00A7415C">
            <w:pPr>
              <w:pStyle w:val="TAL"/>
              <w:rPr>
                <w:rFonts w:cs="v5.0.0"/>
              </w:rPr>
            </w:pPr>
          </w:p>
        </w:tc>
      </w:tr>
      <w:tr w:rsidR="00FD1DB3" w:rsidRPr="00090C64" w14:paraId="095537F4"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737546" w14:textId="77777777" w:rsidR="00FD1DB3" w:rsidRPr="00090C64" w:rsidRDefault="00FD1DB3" w:rsidP="00A7415C">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66F8DE" w14:textId="77777777" w:rsidR="00FD1DB3" w:rsidRPr="00090C64" w:rsidRDefault="00FD1DB3" w:rsidP="00A7415C">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6608A1"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5FA3B"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3D78EF" w14:textId="77777777" w:rsidR="00FD1DB3" w:rsidRPr="00090C64" w:rsidRDefault="00FD1DB3" w:rsidP="00A7415C">
            <w:pPr>
              <w:pStyle w:val="TAL"/>
              <w:rPr>
                <w:rFonts w:cs="v5.0.0"/>
              </w:rPr>
            </w:pPr>
            <w:r w:rsidRPr="00090C64">
              <w:t>This requirement does not apply to UTRA BS operating in band II or XXV.</w:t>
            </w:r>
          </w:p>
        </w:tc>
      </w:tr>
      <w:tr w:rsidR="00FD1DB3" w:rsidRPr="00090C64" w14:paraId="350B54D6"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5037ED"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7E3FFD" w14:textId="77777777" w:rsidR="00FD1DB3" w:rsidRPr="00090C64" w:rsidRDefault="00FD1DB3" w:rsidP="00A7415C">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698BED"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29D3B8"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C24C5" w14:textId="77777777" w:rsidR="00FD1DB3" w:rsidRPr="00090C64" w:rsidRDefault="00FD1DB3" w:rsidP="00A7415C">
            <w:pPr>
              <w:pStyle w:val="TAL"/>
              <w:rPr>
                <w:rFonts w:cs="v5.0.0"/>
              </w:rPr>
            </w:pPr>
          </w:p>
        </w:tc>
      </w:tr>
      <w:tr w:rsidR="00FD1DB3" w:rsidRPr="00090C64" w14:paraId="53AB8E6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C26339" w14:textId="77777777" w:rsidR="00FD1DB3" w:rsidRPr="00090C64" w:rsidRDefault="00FD1DB3" w:rsidP="00A7415C">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652E24" w14:textId="77777777" w:rsidR="00FD1DB3" w:rsidRPr="00090C64" w:rsidRDefault="00FD1DB3" w:rsidP="00A7415C">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A7E9E8"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5200D"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B8A75" w14:textId="77777777" w:rsidR="00FD1DB3" w:rsidRPr="00090C64" w:rsidRDefault="00FD1DB3" w:rsidP="00A7415C">
            <w:pPr>
              <w:pStyle w:val="TAL"/>
              <w:rPr>
                <w:rFonts w:cs="v5.0.0"/>
              </w:rPr>
            </w:pPr>
          </w:p>
        </w:tc>
      </w:tr>
      <w:tr w:rsidR="00FD1DB3" w:rsidRPr="00090C64" w14:paraId="04FB59BE"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82244F"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B7DB51" w14:textId="77777777" w:rsidR="00FD1DB3" w:rsidRPr="00090C64" w:rsidRDefault="00FD1DB3" w:rsidP="00A7415C">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658C90" w14:textId="77777777" w:rsidR="00FD1DB3" w:rsidRPr="00090C64" w:rsidRDefault="00FD1DB3" w:rsidP="00A7415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CE5DDB"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F389D3" w14:textId="77777777" w:rsidR="00FD1DB3" w:rsidRPr="00090C64" w:rsidRDefault="00FD1DB3" w:rsidP="00A7415C">
            <w:pPr>
              <w:pStyle w:val="TAL"/>
              <w:rPr>
                <w:rFonts w:cs="v5.0.0"/>
              </w:rPr>
            </w:pPr>
          </w:p>
        </w:tc>
      </w:tr>
      <w:tr w:rsidR="00FD1DB3" w:rsidRPr="00090C64" w14:paraId="549DCDAC"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AE8BB1" w14:textId="77777777" w:rsidR="00FD1DB3" w:rsidRPr="00090C64" w:rsidRDefault="00FD1DB3" w:rsidP="00A7415C">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31CB95" w14:textId="77777777" w:rsidR="00FD1DB3" w:rsidRPr="00090C64" w:rsidRDefault="00FD1DB3" w:rsidP="00A7415C">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5BFB81"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CC5EC0"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BD240" w14:textId="77777777" w:rsidR="00FD1DB3" w:rsidRPr="00090C64" w:rsidRDefault="00FD1DB3" w:rsidP="00A7415C">
            <w:pPr>
              <w:pStyle w:val="TAL"/>
              <w:rPr>
                <w:rFonts w:cs="v5.0.0"/>
              </w:rPr>
            </w:pPr>
          </w:p>
        </w:tc>
      </w:tr>
      <w:tr w:rsidR="00FD1DB3" w:rsidRPr="00090C64" w14:paraId="5A4A23CC"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E812F4"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2C01D2" w14:textId="77777777" w:rsidR="00FD1DB3" w:rsidRPr="00090C64" w:rsidRDefault="00FD1DB3" w:rsidP="00A7415C">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4E8D56" w14:textId="77777777" w:rsidR="00FD1DB3" w:rsidRPr="00090C64" w:rsidRDefault="00FD1DB3" w:rsidP="00A7415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90F0FD"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79DE19" w14:textId="77777777" w:rsidR="00FD1DB3" w:rsidRPr="00090C64" w:rsidRDefault="00FD1DB3" w:rsidP="00A7415C">
            <w:pPr>
              <w:pStyle w:val="TAL"/>
              <w:rPr>
                <w:rFonts w:cs="v5.0.0"/>
              </w:rPr>
            </w:pPr>
          </w:p>
        </w:tc>
      </w:tr>
      <w:tr w:rsidR="00FD1DB3" w:rsidRPr="00090C64" w14:paraId="0577356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4C2438" w14:textId="77777777" w:rsidR="00FD1DB3" w:rsidRPr="00090C64" w:rsidRDefault="00FD1DB3" w:rsidP="00A7415C">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1673C1" w14:textId="77777777" w:rsidR="00FD1DB3" w:rsidRPr="00090C64" w:rsidRDefault="00FD1DB3" w:rsidP="00A7415C">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636CCE"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5215CB"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1AE95B" w14:textId="77777777" w:rsidR="00FD1DB3" w:rsidRPr="00090C64" w:rsidRDefault="00FD1DB3" w:rsidP="00A7415C">
            <w:pPr>
              <w:pStyle w:val="TAL"/>
              <w:rPr>
                <w:rFonts w:cs="v5.0.0"/>
              </w:rPr>
            </w:pPr>
          </w:p>
        </w:tc>
      </w:tr>
      <w:tr w:rsidR="00FD1DB3" w:rsidRPr="00090C64" w14:paraId="65915FDD"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47A49A"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828408" w14:textId="77777777" w:rsidR="00FD1DB3" w:rsidRPr="00090C64" w:rsidRDefault="00FD1DB3" w:rsidP="00A7415C">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1009D1" w14:textId="77777777" w:rsidR="00FD1DB3" w:rsidRPr="00090C64" w:rsidRDefault="00FD1DB3" w:rsidP="00A7415C">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5416A"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BB329B" w14:textId="77777777" w:rsidR="00FD1DB3" w:rsidRPr="00090C64" w:rsidRDefault="00FD1DB3" w:rsidP="00A7415C">
            <w:pPr>
              <w:pStyle w:val="TAL"/>
              <w:rPr>
                <w:rFonts w:cs="v5.0.0"/>
              </w:rPr>
            </w:pPr>
          </w:p>
        </w:tc>
      </w:tr>
      <w:tr w:rsidR="00FD1DB3" w:rsidRPr="00090C64" w14:paraId="526AED7F"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5179DAB" w14:textId="77777777" w:rsidR="00FD1DB3" w:rsidRPr="00090C64" w:rsidRDefault="00FD1DB3" w:rsidP="00A7415C">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0870AD" w14:textId="77777777" w:rsidR="00FD1DB3" w:rsidRPr="00090C64" w:rsidRDefault="00FD1DB3" w:rsidP="00A7415C">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D78898"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010B4"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AD88EE" w14:textId="77777777" w:rsidR="00FD1DB3" w:rsidRPr="00090C64" w:rsidRDefault="00FD1DB3" w:rsidP="00A7415C">
            <w:pPr>
              <w:pStyle w:val="TAL"/>
              <w:rPr>
                <w:rFonts w:cs="v5.0.0"/>
              </w:rPr>
            </w:pPr>
            <w:r w:rsidRPr="00090C64">
              <w:t>This requirement does not apply to UTRA FDD BS operating in band XI.</w:t>
            </w:r>
          </w:p>
        </w:tc>
      </w:tr>
      <w:tr w:rsidR="00FD1DB3" w:rsidRPr="00090C64" w14:paraId="6CDBFE70"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261593"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168C95" w14:textId="77777777" w:rsidR="00FD1DB3" w:rsidRPr="00090C64" w:rsidRDefault="00FD1DB3" w:rsidP="00A7415C">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1C046D"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28A56" w14:textId="77777777" w:rsidR="00FD1DB3" w:rsidRPr="00090C64" w:rsidRDefault="00FD1DB3" w:rsidP="00A7415C">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E1DCAF" w14:textId="77777777" w:rsidR="00FD1DB3" w:rsidRPr="00090C64" w:rsidRDefault="00FD1DB3" w:rsidP="00A7415C">
            <w:pPr>
              <w:pStyle w:val="TAL"/>
              <w:rPr>
                <w:rFonts w:cs="v5.0.0"/>
              </w:rPr>
            </w:pPr>
          </w:p>
        </w:tc>
      </w:tr>
      <w:tr w:rsidR="00FD1DB3" w:rsidRPr="00090C64" w14:paraId="7D7A2EF4"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4EBCF8DC" w14:textId="77777777" w:rsidR="00FD1DB3" w:rsidRPr="00090C64" w:rsidRDefault="00FD1DB3" w:rsidP="00A7415C">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A3F899" w14:textId="77777777" w:rsidR="00FD1DB3" w:rsidRPr="00090C64" w:rsidRDefault="00FD1DB3" w:rsidP="00A7415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4D5E8"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0EF455"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C02C8F" w14:textId="77777777" w:rsidR="00FD1DB3" w:rsidRPr="00090C64" w:rsidRDefault="00FD1DB3" w:rsidP="00A7415C">
            <w:pPr>
              <w:pStyle w:val="TAL"/>
              <w:rPr>
                <w:rFonts w:cs="v5.0.0"/>
              </w:rPr>
            </w:pPr>
            <w:r w:rsidRPr="00090C64">
              <w:t>This requirement does not apply to UTRA FDD BS operating in band XI.</w:t>
            </w:r>
          </w:p>
        </w:tc>
      </w:tr>
      <w:tr w:rsidR="00FD1DB3" w:rsidRPr="00090C64" w14:paraId="4B411C08"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53685202" w14:textId="77777777" w:rsidR="00FD1DB3" w:rsidRPr="00090C64" w:rsidRDefault="00FD1DB3" w:rsidP="00A7415C">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1EEADF" w14:textId="77777777" w:rsidR="00FD1DB3" w:rsidRPr="00090C64" w:rsidRDefault="00FD1DB3" w:rsidP="00A7415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5462E"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020C08"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46706" w14:textId="77777777" w:rsidR="00FD1DB3" w:rsidRPr="00090C64" w:rsidRDefault="00FD1DB3" w:rsidP="00A7415C">
            <w:pPr>
              <w:pStyle w:val="TAL"/>
              <w:rPr>
                <w:rFonts w:cs="v5.0.0"/>
              </w:rPr>
            </w:pPr>
          </w:p>
        </w:tc>
      </w:tr>
      <w:tr w:rsidR="00FD1DB3" w:rsidRPr="00090C64" w14:paraId="25872CFF"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1BDD4A5B" w14:textId="77777777" w:rsidR="00FD1DB3" w:rsidRPr="00090C64" w:rsidRDefault="00FD1DB3" w:rsidP="00A7415C">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7A4AAC" w14:textId="77777777" w:rsidR="00FD1DB3" w:rsidRPr="00090C64" w:rsidRDefault="00FD1DB3" w:rsidP="00A7415C">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F5225" w14:textId="77777777" w:rsidR="00FD1DB3" w:rsidRPr="00090C64" w:rsidRDefault="00FD1DB3" w:rsidP="00A7415C">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4F2EFA"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CA2F58" w14:textId="77777777" w:rsidR="00FD1DB3" w:rsidRPr="00090C64" w:rsidRDefault="00FD1DB3" w:rsidP="00A7415C">
            <w:pPr>
              <w:pStyle w:val="TAL"/>
              <w:rPr>
                <w:rFonts w:cs="v5.0.0"/>
              </w:rPr>
            </w:pPr>
          </w:p>
        </w:tc>
      </w:tr>
      <w:tr w:rsidR="00FD1DB3" w:rsidRPr="00090C64" w14:paraId="627A29D2"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4DD5E6F0" w14:textId="77777777" w:rsidR="00FD1DB3" w:rsidRPr="00090C64" w:rsidRDefault="00FD1DB3" w:rsidP="00A7415C">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0956C9" w14:textId="77777777" w:rsidR="00FD1DB3" w:rsidRPr="00090C64" w:rsidRDefault="00FD1DB3" w:rsidP="00A7415C">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532F70" w14:textId="77777777" w:rsidR="00FD1DB3" w:rsidRPr="00090C64" w:rsidRDefault="00FD1DB3" w:rsidP="00A7415C">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4FD466"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41870" w14:textId="77777777" w:rsidR="00FD1DB3" w:rsidRPr="00090C64" w:rsidRDefault="00FD1DB3" w:rsidP="00A7415C">
            <w:pPr>
              <w:pStyle w:val="TAL"/>
              <w:rPr>
                <w:rFonts w:cs="v5.0.0"/>
              </w:rPr>
            </w:pPr>
          </w:p>
        </w:tc>
      </w:tr>
      <w:tr w:rsidR="00FD1DB3" w:rsidRPr="00090C64" w14:paraId="4CC98AE7"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03A352C8" w14:textId="77777777" w:rsidR="00FD1DB3" w:rsidRPr="00090C64" w:rsidRDefault="00FD1DB3" w:rsidP="00A7415C">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AB6EF1" w14:textId="77777777" w:rsidR="00FD1DB3" w:rsidRPr="00090C64" w:rsidRDefault="00FD1DB3" w:rsidP="00A7415C">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CBD470" w14:textId="77777777" w:rsidR="00FD1DB3" w:rsidRPr="00090C64" w:rsidRDefault="00FD1DB3" w:rsidP="00A7415C">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1B211" w14:textId="77777777" w:rsidR="00FD1DB3" w:rsidRPr="00090C64" w:rsidRDefault="00FD1DB3" w:rsidP="00A7415C">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906DF" w14:textId="77777777" w:rsidR="00FD1DB3" w:rsidRPr="00090C64" w:rsidRDefault="00FD1DB3" w:rsidP="00A7415C">
            <w:pPr>
              <w:pStyle w:val="TAL"/>
              <w:rPr>
                <w:rFonts w:cs="v5.0.0"/>
              </w:rPr>
            </w:pPr>
          </w:p>
        </w:tc>
      </w:tr>
      <w:tr w:rsidR="00FD1DB3" w:rsidRPr="00090C64" w14:paraId="17AFF186"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6AE29D5A" w14:textId="77777777" w:rsidR="00FD1DB3" w:rsidRPr="00090C64" w:rsidRDefault="00FD1DB3" w:rsidP="00A7415C">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BB72F2" w14:textId="77777777" w:rsidR="00FD1DB3" w:rsidRPr="00090C64" w:rsidRDefault="00FD1DB3" w:rsidP="00A7415C">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355B19"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F495DD"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261992" w14:textId="77777777" w:rsidR="00FD1DB3" w:rsidRPr="00090C64" w:rsidRDefault="00FD1DB3" w:rsidP="00A7415C">
            <w:pPr>
              <w:pStyle w:val="TAL"/>
              <w:rPr>
                <w:rFonts w:cs="v5.0.0"/>
              </w:rPr>
            </w:pPr>
            <w:r w:rsidRPr="00090C64">
              <w:t>For BS operating in band IX.</w:t>
            </w:r>
          </w:p>
        </w:tc>
      </w:tr>
      <w:tr w:rsidR="00FD1DB3" w:rsidRPr="00090C64" w14:paraId="002F2A93"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53D16258" w14:textId="77777777" w:rsidR="00FD1DB3" w:rsidRPr="00090C64" w:rsidRDefault="00FD1DB3" w:rsidP="00A7415C">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B69A72" w14:textId="77777777" w:rsidR="00FD1DB3" w:rsidRPr="00090C64" w:rsidRDefault="00FD1DB3" w:rsidP="00A7415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4FBE09"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3A4911"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11FD4C" w14:textId="77777777" w:rsidR="00FD1DB3" w:rsidRPr="00090C64" w:rsidRDefault="00FD1DB3" w:rsidP="00A7415C">
            <w:pPr>
              <w:pStyle w:val="TAL"/>
              <w:rPr>
                <w:rFonts w:cs="v5.0.0"/>
              </w:rPr>
            </w:pPr>
            <w:r w:rsidRPr="00090C64">
              <w:t>This requirement does not apply to</w:t>
            </w:r>
            <w:r w:rsidRPr="00090C64">
              <w:rPr>
                <w:rFonts w:cs="v5.0.0"/>
              </w:rPr>
              <w:t xml:space="preserve"> </w:t>
            </w:r>
            <w:r w:rsidRPr="00090C64">
              <w:t>BS operating in band VIII</w:t>
            </w:r>
          </w:p>
        </w:tc>
      </w:tr>
      <w:tr w:rsidR="00FD1DB3" w:rsidRPr="00090C64" w14:paraId="082168B9"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2C80F456" w14:textId="77777777" w:rsidR="00FD1DB3" w:rsidRPr="00090C64" w:rsidRDefault="00FD1DB3" w:rsidP="00A7415C">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2A6427" w14:textId="77777777" w:rsidR="00FD1DB3" w:rsidRPr="00090C64" w:rsidRDefault="00FD1DB3" w:rsidP="00A7415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511D62"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1240C"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0CC7B" w14:textId="77777777" w:rsidR="00FD1DB3" w:rsidRPr="00090C64" w:rsidRDefault="00FD1DB3" w:rsidP="00A7415C">
            <w:pPr>
              <w:pStyle w:val="TAL"/>
              <w:rPr>
                <w:rFonts w:cs="v5.0.0"/>
              </w:rPr>
            </w:pPr>
          </w:p>
        </w:tc>
      </w:tr>
      <w:tr w:rsidR="00FD1DB3" w:rsidRPr="00090C64" w14:paraId="06EDA1DB"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04BB331D" w14:textId="77777777" w:rsidR="00FD1DB3" w:rsidRPr="00090C64" w:rsidRDefault="00FD1DB3" w:rsidP="00A7415C">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A491F7" w14:textId="77777777" w:rsidR="00FD1DB3" w:rsidRPr="00090C64" w:rsidRDefault="00FD1DB3" w:rsidP="00A7415C">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806D92"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866C3"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8B0FE6" w14:textId="77777777" w:rsidR="00FD1DB3" w:rsidRPr="00090C64" w:rsidRDefault="00FD1DB3" w:rsidP="00A7415C">
            <w:pPr>
              <w:pStyle w:val="TAL"/>
              <w:rPr>
                <w:rFonts w:cs="v5.0.0"/>
              </w:rPr>
            </w:pPr>
          </w:p>
        </w:tc>
      </w:tr>
      <w:tr w:rsidR="00FD1DB3" w:rsidRPr="00090C64" w14:paraId="68B83EE7"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656703FB" w14:textId="77777777" w:rsidR="00FD1DB3" w:rsidRPr="00090C64" w:rsidRDefault="00FD1DB3" w:rsidP="00A7415C">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10A194" w14:textId="77777777" w:rsidR="00FD1DB3" w:rsidRPr="00090C64" w:rsidRDefault="00FD1DB3" w:rsidP="00A7415C">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138C18"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F2730C"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476A4" w14:textId="77777777" w:rsidR="00FD1DB3" w:rsidRPr="00090C64" w:rsidRDefault="00FD1DB3" w:rsidP="00A7415C">
            <w:pPr>
              <w:pStyle w:val="TAL"/>
              <w:rPr>
                <w:rFonts w:cs="v5.0.0"/>
              </w:rPr>
            </w:pPr>
            <w:r w:rsidRPr="00090C64">
              <w:t>This requirement does not apply to</w:t>
            </w:r>
            <w:r w:rsidRPr="00090C64">
              <w:rPr>
                <w:rFonts w:cs="v5.0.0"/>
              </w:rPr>
              <w:t xml:space="preserve"> </w:t>
            </w:r>
            <w:r w:rsidRPr="00090C64">
              <w:t>BS operating in band I</w:t>
            </w:r>
          </w:p>
        </w:tc>
      </w:tr>
      <w:tr w:rsidR="00FD1DB3" w:rsidRPr="00090C64" w14:paraId="51BF9C4E"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520F23" w14:textId="77777777" w:rsidR="00FD1DB3" w:rsidRPr="00090C64" w:rsidRDefault="00FD1DB3" w:rsidP="00A7415C">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1BAF26" w14:textId="77777777" w:rsidR="00FD1DB3" w:rsidRPr="00090C64" w:rsidRDefault="00FD1DB3" w:rsidP="00A7415C">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1AFAFA"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B2F2D"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D8978" w14:textId="77777777" w:rsidR="00FD1DB3" w:rsidRPr="00090C64" w:rsidRDefault="00FD1DB3" w:rsidP="00A7415C">
            <w:pPr>
              <w:pStyle w:val="TAL"/>
              <w:rPr>
                <w:rFonts w:cs="v5.0.0"/>
              </w:rPr>
            </w:pPr>
            <w:r w:rsidRPr="00090C64">
              <w:t>This requirement does not apply to BS operating in band XII</w:t>
            </w:r>
          </w:p>
        </w:tc>
      </w:tr>
      <w:tr w:rsidR="00FD1DB3" w:rsidRPr="00090C64" w14:paraId="09B510F3"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DC42C3"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FA184B" w14:textId="77777777" w:rsidR="00FD1DB3" w:rsidRPr="00090C64" w:rsidRDefault="00FD1DB3" w:rsidP="00A7415C">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2CCD6"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F9148C"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95FA6D" w14:textId="77777777" w:rsidR="00FD1DB3" w:rsidRPr="00090C64" w:rsidRDefault="00FD1DB3" w:rsidP="00A7415C">
            <w:pPr>
              <w:pStyle w:val="TAL"/>
              <w:rPr>
                <w:rFonts w:cs="v5.0.0"/>
              </w:rPr>
            </w:pPr>
          </w:p>
        </w:tc>
      </w:tr>
      <w:tr w:rsidR="00FD1DB3" w:rsidRPr="00090C64" w14:paraId="76162D36"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0257FCBE" w14:textId="77777777" w:rsidR="00FD1DB3" w:rsidRPr="00090C64" w:rsidRDefault="00FD1DB3" w:rsidP="00A7415C">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7BCED" w14:textId="77777777" w:rsidR="00FD1DB3" w:rsidRPr="00090C64" w:rsidRDefault="00FD1DB3" w:rsidP="00A7415C">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67708B"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567EB"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06E59" w14:textId="77777777" w:rsidR="00FD1DB3" w:rsidRPr="00090C64" w:rsidRDefault="00FD1DB3" w:rsidP="00A7415C">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FD1DB3" w:rsidRPr="00090C64" w14:paraId="497B1110"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D16B80" w14:textId="77777777" w:rsidR="00FD1DB3" w:rsidRPr="00090C64" w:rsidRDefault="00FD1DB3" w:rsidP="00A7415C">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15E325" w14:textId="77777777" w:rsidR="00FD1DB3" w:rsidRPr="00090C64" w:rsidRDefault="00FD1DB3" w:rsidP="00A7415C">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B7CD85" w14:textId="77777777" w:rsidR="00FD1DB3" w:rsidRPr="00090C64" w:rsidRDefault="00FD1DB3" w:rsidP="00A7415C">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54414E"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5A2CF2" w14:textId="77777777" w:rsidR="00FD1DB3" w:rsidRPr="00090C64" w:rsidRDefault="00FD1DB3" w:rsidP="00A7415C">
            <w:pPr>
              <w:pStyle w:val="TAL"/>
            </w:pPr>
            <w:r w:rsidRPr="00090C64">
              <w:t>This requirement does not apply to BS operating in band 87 or 88.</w:t>
            </w:r>
          </w:p>
        </w:tc>
      </w:tr>
      <w:tr w:rsidR="00FD1DB3" w:rsidRPr="00090C64" w14:paraId="45A34A2D"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4A61CA"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964717" w14:textId="77777777" w:rsidR="00FD1DB3" w:rsidRPr="00090C64" w:rsidRDefault="00FD1DB3" w:rsidP="00A7415C">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322CD9" w14:textId="77777777" w:rsidR="00FD1DB3" w:rsidRPr="00090C64" w:rsidRDefault="00FD1DB3" w:rsidP="00A7415C">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F6576"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143788" w14:textId="77777777" w:rsidR="00FD1DB3" w:rsidRPr="00090C64" w:rsidRDefault="00FD1DB3" w:rsidP="00A7415C">
            <w:pPr>
              <w:pStyle w:val="TAL"/>
            </w:pPr>
            <w:r w:rsidRPr="00090C64">
              <w:t>This requirement does not apply to BS operating in band 87, since it is already covered by the requirement in clause </w:t>
            </w:r>
            <w:r w:rsidRPr="00090C64">
              <w:rPr>
                <w:rFonts w:cs="v5.0.0"/>
                <w:lang w:eastAsia="ko-KR"/>
              </w:rPr>
              <w:t>6.7.6.5.1.4</w:t>
            </w:r>
          </w:p>
        </w:tc>
      </w:tr>
      <w:tr w:rsidR="00FD1DB3" w:rsidRPr="00090C64" w14:paraId="23877064"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617E3C" w14:textId="77777777" w:rsidR="00FD1DB3" w:rsidRPr="00090C64" w:rsidRDefault="00FD1DB3" w:rsidP="00A7415C">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348E20" w14:textId="77777777" w:rsidR="00FD1DB3" w:rsidRPr="00090C64" w:rsidRDefault="00FD1DB3" w:rsidP="00A7415C">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D42A8" w14:textId="77777777" w:rsidR="00FD1DB3" w:rsidRPr="00090C64" w:rsidRDefault="00FD1DB3" w:rsidP="00A7415C">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3097C"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FCDCF" w14:textId="77777777" w:rsidR="00FD1DB3" w:rsidRPr="00090C64" w:rsidRDefault="00FD1DB3" w:rsidP="00A7415C">
            <w:pPr>
              <w:pStyle w:val="TAL"/>
            </w:pPr>
            <w:r w:rsidRPr="00090C64">
              <w:t>This requirement does not apply to BS operating in band 87 or 88</w:t>
            </w:r>
            <w:r w:rsidRPr="00090C64">
              <w:rPr>
                <w:rFonts w:cs="v5.0.0"/>
              </w:rPr>
              <w:t>.</w:t>
            </w:r>
          </w:p>
        </w:tc>
      </w:tr>
      <w:tr w:rsidR="00FD1DB3" w:rsidRPr="00090C64" w14:paraId="121CB380"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EF7F47"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F27D32" w14:textId="77777777" w:rsidR="00FD1DB3" w:rsidRPr="00090C64" w:rsidRDefault="00FD1DB3" w:rsidP="00A7415C">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B995B1" w14:textId="77777777" w:rsidR="00FD1DB3" w:rsidRPr="00090C64" w:rsidRDefault="00FD1DB3" w:rsidP="00A7415C">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09FC8"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EEBEDA" w14:textId="77777777" w:rsidR="00FD1DB3" w:rsidRPr="00090C64" w:rsidRDefault="00FD1DB3" w:rsidP="00A7415C">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FD1DB3" w:rsidRPr="00090C64" w14:paraId="780522D7"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721EE42D" w14:textId="77777777" w:rsidR="00FD1DB3" w:rsidRPr="00090C64" w:rsidRDefault="00FD1DB3" w:rsidP="00A7415C">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2498C5" w14:textId="77777777" w:rsidR="00FD1DB3" w:rsidRPr="00090C64" w:rsidRDefault="00FD1DB3" w:rsidP="00A7415C">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05924F" w14:textId="77777777" w:rsidR="00FD1DB3" w:rsidRPr="00090C64" w:rsidRDefault="00FD1DB3" w:rsidP="00A7415C">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ACB40"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414F6" w14:textId="77777777" w:rsidR="00FD1DB3" w:rsidRPr="00090C64" w:rsidRDefault="00FD1DB3" w:rsidP="00A7415C">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FD1DB3" w:rsidRPr="00090C64" w14:paraId="0EC7997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168D82" w14:textId="77777777" w:rsidR="00FD1DB3" w:rsidRPr="00090C64" w:rsidRDefault="00FD1DB3" w:rsidP="00A7415C">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3FBABA" w14:textId="77777777" w:rsidR="00FD1DB3" w:rsidRPr="00090C64" w:rsidRDefault="00FD1DB3" w:rsidP="00A7415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B26D8"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3E0BEE"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C6CD2" w14:textId="77777777" w:rsidR="00FD1DB3" w:rsidRPr="00090C64" w:rsidRDefault="00FD1DB3" w:rsidP="00A7415C">
            <w:pPr>
              <w:pStyle w:val="TAL"/>
            </w:pPr>
          </w:p>
        </w:tc>
      </w:tr>
      <w:tr w:rsidR="00FD1DB3" w:rsidRPr="00090C64" w14:paraId="6B737AAE"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566622"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98F745" w14:textId="77777777" w:rsidR="00FD1DB3" w:rsidRPr="00090C64" w:rsidRDefault="00FD1DB3" w:rsidP="00A7415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5318DD"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DA76F"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D1C4C" w14:textId="77777777" w:rsidR="00FD1DB3" w:rsidRPr="00090C64" w:rsidRDefault="00FD1DB3" w:rsidP="00A7415C">
            <w:pPr>
              <w:pStyle w:val="TAL"/>
            </w:pPr>
          </w:p>
        </w:tc>
      </w:tr>
      <w:tr w:rsidR="00FD1DB3" w:rsidRPr="00090C64" w14:paraId="71296800"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3654B4" w14:textId="77777777" w:rsidR="00FD1DB3" w:rsidRPr="00090C64" w:rsidRDefault="00FD1DB3" w:rsidP="00A7415C">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5C6204" w14:textId="77777777" w:rsidR="00FD1DB3" w:rsidRPr="00090C64" w:rsidRDefault="00FD1DB3" w:rsidP="00A7415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29317B"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C2973"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AF24F4" w14:textId="77777777" w:rsidR="00FD1DB3" w:rsidRPr="00090C64" w:rsidRDefault="00FD1DB3" w:rsidP="00A7415C">
            <w:pPr>
              <w:pStyle w:val="TAL"/>
            </w:pPr>
            <w:r w:rsidRPr="00090C64">
              <w:t>This requirement does not apply to UTRA FDD BS operating in band XI.</w:t>
            </w:r>
          </w:p>
        </w:tc>
      </w:tr>
      <w:tr w:rsidR="00FD1DB3" w:rsidRPr="00090C64" w14:paraId="7A7BD2A8"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87AD27"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0A9366" w14:textId="77777777" w:rsidR="00FD1DB3" w:rsidRPr="00090C64" w:rsidRDefault="00FD1DB3" w:rsidP="00A7415C">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C58EEB"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087F32"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049959" w14:textId="77777777" w:rsidR="00FD1DB3" w:rsidRPr="00090C64" w:rsidRDefault="00FD1DB3" w:rsidP="00A7415C">
            <w:pPr>
              <w:pStyle w:val="TAL"/>
            </w:pPr>
          </w:p>
        </w:tc>
      </w:tr>
      <w:tr w:rsidR="00FD1DB3" w:rsidRPr="00090C64" w14:paraId="0EE38FD4"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4D6373" w14:textId="77777777" w:rsidR="00FD1DB3" w:rsidRPr="00090C64" w:rsidRDefault="00FD1DB3" w:rsidP="00A7415C">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D2CAF" w14:textId="77777777" w:rsidR="00FD1DB3" w:rsidRPr="00090C64" w:rsidRDefault="00FD1DB3" w:rsidP="00A7415C">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D823CB"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E20400"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06B5D" w14:textId="77777777" w:rsidR="00FD1DB3" w:rsidRPr="00090C64" w:rsidRDefault="00FD1DB3" w:rsidP="00A7415C">
            <w:pPr>
              <w:pStyle w:val="TAL"/>
            </w:pPr>
          </w:p>
        </w:tc>
      </w:tr>
      <w:tr w:rsidR="00FD1DB3" w:rsidRPr="00090C64" w14:paraId="7EA276A2"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115E9A"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6728B0" w14:textId="77777777" w:rsidR="00FD1DB3" w:rsidRPr="00090C64" w:rsidRDefault="00FD1DB3" w:rsidP="00A7415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90D39C"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2E243"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EEEF7" w14:textId="77777777" w:rsidR="00FD1DB3" w:rsidRPr="00090C64" w:rsidRDefault="00FD1DB3" w:rsidP="00A7415C">
            <w:pPr>
              <w:pStyle w:val="TAL"/>
            </w:pPr>
            <w:r w:rsidRPr="00090C64">
              <w:t>This requirement does not apply to</w:t>
            </w:r>
            <w:r w:rsidRPr="00090C64">
              <w:rPr>
                <w:rFonts w:cs="v5.0.0"/>
              </w:rPr>
              <w:t xml:space="preserve"> </w:t>
            </w:r>
            <w:r w:rsidRPr="00090C64">
              <w:t>BS operating in band VIII</w:t>
            </w:r>
          </w:p>
        </w:tc>
      </w:tr>
      <w:tr w:rsidR="00FD1DB3" w:rsidRPr="00090C64" w14:paraId="01643412" w14:textId="77777777" w:rsidTr="00A7415C">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AE1D43" w14:textId="77777777" w:rsidR="00FD1DB3" w:rsidRPr="00090C64" w:rsidRDefault="00FD1DB3" w:rsidP="00A7415C">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A56948" w14:textId="77777777" w:rsidR="00FD1DB3" w:rsidRPr="00090C64" w:rsidRDefault="00FD1DB3" w:rsidP="00A7415C">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C4D61B"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56B9AD"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1E02F5" w14:textId="77777777" w:rsidR="00FD1DB3" w:rsidRPr="00090C64" w:rsidRDefault="00FD1DB3" w:rsidP="00A7415C">
            <w:pPr>
              <w:pStyle w:val="TAL"/>
            </w:pPr>
            <w:r w:rsidRPr="00090C64">
              <w:t>This requirement does not apply to UTRA FDD BS operating in band XI.</w:t>
            </w:r>
          </w:p>
        </w:tc>
      </w:tr>
      <w:tr w:rsidR="00FD1DB3" w:rsidRPr="00090C64" w14:paraId="243637D1" w14:textId="77777777" w:rsidTr="00A7415C">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2E3974" w14:textId="77777777" w:rsidR="00FD1DB3" w:rsidRPr="00090C64" w:rsidRDefault="00FD1DB3" w:rsidP="00A7415C">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5F09B6" w14:textId="77777777" w:rsidR="00FD1DB3" w:rsidRPr="00090C64" w:rsidRDefault="00FD1DB3" w:rsidP="00A7415C">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043FCB" w14:textId="77777777" w:rsidR="00FD1DB3" w:rsidRPr="00090C64" w:rsidRDefault="00FD1DB3" w:rsidP="00A7415C">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101CD2"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E8878" w14:textId="77777777" w:rsidR="00FD1DB3" w:rsidRPr="00090C64" w:rsidRDefault="00FD1DB3" w:rsidP="00A7415C">
            <w:pPr>
              <w:pStyle w:val="TAL"/>
            </w:pPr>
            <w:r w:rsidRPr="00090C64">
              <w:t>This requirement does not apply to</w:t>
            </w:r>
            <w:r w:rsidRPr="00090C64">
              <w:rPr>
                <w:rFonts w:cs="v5.0.0"/>
              </w:rPr>
              <w:t xml:space="preserve"> </w:t>
            </w:r>
            <w:r w:rsidRPr="00090C64">
              <w:t>BS operating in band VIII</w:t>
            </w:r>
          </w:p>
        </w:tc>
      </w:tr>
      <w:tr w:rsidR="00FD1DB3" w:rsidRPr="00090C64" w14:paraId="1A1264CD"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4F0806B2" w14:textId="77777777" w:rsidR="00FD1DB3" w:rsidRPr="00090C64" w:rsidRDefault="00FD1DB3" w:rsidP="00A7415C">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F5B63B" w14:textId="77777777" w:rsidR="00FD1DB3" w:rsidRPr="00090C64" w:rsidRDefault="00FD1DB3" w:rsidP="00A7415C">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5CA78F"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9506A5"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2CD5C9" w14:textId="77777777" w:rsidR="00FD1DB3" w:rsidRPr="00090C64" w:rsidRDefault="00FD1DB3" w:rsidP="00A7415C">
            <w:pPr>
              <w:pStyle w:val="TAL"/>
            </w:pPr>
          </w:p>
        </w:tc>
      </w:tr>
      <w:tr w:rsidR="00FD1DB3" w:rsidRPr="00090C64" w14:paraId="1A286831"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4EB1CBC9" w14:textId="77777777" w:rsidR="00FD1DB3" w:rsidRDefault="00FD1DB3" w:rsidP="00A7415C">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3CA85" w14:textId="77777777" w:rsidR="00FD1DB3" w:rsidRDefault="00FD1DB3" w:rsidP="00A7415C">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DD0464" w14:textId="77777777" w:rsidR="00FD1DB3" w:rsidRPr="00090C64" w:rsidRDefault="00FD1DB3" w:rsidP="00A7415C">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FE5362" w14:textId="77777777" w:rsidR="00FD1DB3" w:rsidRPr="00090C64" w:rsidRDefault="00FD1DB3" w:rsidP="00A7415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D1B563" w14:textId="77777777" w:rsidR="00FD1DB3" w:rsidRPr="00090C64" w:rsidRDefault="00FD1DB3" w:rsidP="00A7415C">
            <w:pPr>
              <w:pStyle w:val="TAL"/>
            </w:pPr>
          </w:p>
        </w:tc>
      </w:tr>
      <w:tr w:rsidR="00FD1DB3" w:rsidRPr="00090C64" w14:paraId="0E211A9B"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1B31CF62" w14:textId="77777777" w:rsidR="00FD1DB3" w:rsidRPr="00090C64" w:rsidRDefault="00FD1DB3" w:rsidP="00A7415C">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EDA330" w14:textId="77777777" w:rsidR="00FD1DB3" w:rsidRPr="00090C64" w:rsidRDefault="00FD1DB3" w:rsidP="00A7415C">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9A584F"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A8972"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79D7A" w14:textId="77777777" w:rsidR="00FD1DB3" w:rsidRPr="00090C64" w:rsidRDefault="00FD1DB3" w:rsidP="00A7415C">
            <w:pPr>
              <w:pStyle w:val="TAL"/>
            </w:pPr>
          </w:p>
        </w:tc>
      </w:tr>
      <w:tr w:rsidR="00FD1DB3" w:rsidRPr="00090C64" w14:paraId="5784AD1D"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27065226" w14:textId="77777777" w:rsidR="00FD1DB3" w:rsidRPr="00090C64" w:rsidRDefault="00FD1DB3" w:rsidP="00A7415C">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8A4B3B" w14:textId="77777777" w:rsidR="00FD1DB3" w:rsidRPr="00090C64" w:rsidRDefault="00FD1DB3" w:rsidP="00A7415C">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74DE97" w14:textId="77777777" w:rsidR="00FD1DB3" w:rsidRPr="00090C64" w:rsidRDefault="00FD1DB3" w:rsidP="00A7415C">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8C1DA0" w14:textId="77777777" w:rsidR="00FD1DB3" w:rsidRPr="00090C64" w:rsidRDefault="00FD1DB3" w:rsidP="00A7415C">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5943A4" w14:textId="77777777" w:rsidR="00FD1DB3" w:rsidRPr="00090C64" w:rsidRDefault="00FD1DB3" w:rsidP="00A7415C">
            <w:pPr>
              <w:pStyle w:val="TAL"/>
            </w:pPr>
          </w:p>
        </w:tc>
      </w:tr>
      <w:tr w:rsidR="00FD1DB3" w:rsidRPr="00090C64" w14:paraId="60C2B6A8" w14:textId="77777777" w:rsidTr="00A7415C">
        <w:trPr>
          <w:cantSplit/>
          <w:jc w:val="center"/>
        </w:trPr>
        <w:tc>
          <w:tcPr>
            <w:tcW w:w="1444" w:type="dxa"/>
            <w:tcBorders>
              <w:left w:val="single" w:sz="4" w:space="0" w:color="auto"/>
              <w:bottom w:val="single" w:sz="4" w:space="0" w:color="auto"/>
              <w:right w:val="single" w:sz="4" w:space="0" w:color="auto"/>
            </w:tcBorders>
            <w:shd w:val="clear" w:color="auto" w:fill="auto"/>
          </w:tcPr>
          <w:p w14:paraId="17F216C4" w14:textId="77777777" w:rsidR="00FD1DB3" w:rsidRDefault="00FD1DB3" w:rsidP="00A7415C">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601FE4" w14:textId="77777777" w:rsidR="00FD1DB3" w:rsidRDefault="00FD1DB3" w:rsidP="00A7415C">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B43AA2" w14:textId="77777777" w:rsidR="00FD1DB3" w:rsidRPr="00090C64" w:rsidRDefault="00FD1DB3" w:rsidP="00A7415C">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3A134C" w14:textId="77777777" w:rsidR="00FD1DB3" w:rsidRPr="00090C64" w:rsidRDefault="00FD1DB3" w:rsidP="00A7415C">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03182A" w14:textId="77777777" w:rsidR="00FD1DB3" w:rsidRPr="00090C64" w:rsidRDefault="00FD1DB3" w:rsidP="00A7415C">
            <w:pPr>
              <w:pStyle w:val="TAL"/>
            </w:pPr>
          </w:p>
        </w:tc>
      </w:tr>
      <w:tr w:rsidR="00FD1DB3" w:rsidRPr="00090C64" w14:paraId="17E6E074" w14:textId="77777777" w:rsidTr="00A7415C">
        <w:trPr>
          <w:cantSplit/>
          <w:jc w:val="center"/>
          <w:ins w:id="59" w:author="Michal Szydelko" w:date="2022-02-09T14:29:00Z"/>
        </w:trPr>
        <w:tc>
          <w:tcPr>
            <w:tcW w:w="1444" w:type="dxa"/>
            <w:vMerge w:val="restart"/>
            <w:tcBorders>
              <w:left w:val="single" w:sz="4" w:space="0" w:color="auto"/>
              <w:right w:val="single" w:sz="4" w:space="0" w:color="auto"/>
            </w:tcBorders>
            <w:shd w:val="clear" w:color="auto" w:fill="auto"/>
          </w:tcPr>
          <w:p w14:paraId="28E63C1A" w14:textId="77777777" w:rsidR="00FD1DB3" w:rsidRDefault="00FD1DB3" w:rsidP="00A7415C">
            <w:pPr>
              <w:pStyle w:val="TAC"/>
              <w:rPr>
                <w:ins w:id="60" w:author="Michal Szydelko" w:date="2022-02-09T14:29:00Z"/>
                <w:rFonts w:cs="Arial"/>
              </w:rPr>
            </w:pPr>
            <w:ins w:id="61" w:author="Michal Szydelko" w:date="2022-02-09T14:29:00Z">
              <w:r>
                <w:rPr>
                  <w:rFonts w:cs="Arial"/>
                </w:rPr>
                <w:t xml:space="preserve">E-UTRA Band </w:t>
              </w:r>
              <w:r>
                <w:rPr>
                  <w:rFonts w:cs="Arial" w:hint="eastAsia"/>
                  <w:lang w:eastAsia="zh-CN"/>
                </w:rPr>
                <w:t>103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9C6898" w14:textId="77777777" w:rsidR="00FD1DB3" w:rsidRDefault="00FD1DB3" w:rsidP="00A7415C">
            <w:pPr>
              <w:pStyle w:val="TAC"/>
              <w:rPr>
                <w:ins w:id="62" w:author="Michal Szydelko" w:date="2022-02-09T14:29:00Z"/>
                <w:rFonts w:cs="Arial"/>
              </w:rPr>
            </w:pPr>
            <w:ins w:id="63" w:author="Michal Szydelko" w:date="2022-02-09T14:29: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655D12" w14:textId="77777777" w:rsidR="00FD1DB3" w:rsidRDefault="00FD1DB3" w:rsidP="00A7415C">
            <w:pPr>
              <w:pStyle w:val="TAC"/>
              <w:rPr>
                <w:ins w:id="64" w:author="Michal Szydelko" w:date="2022-02-09T14:29:00Z"/>
                <w:rFonts w:cs="Arial"/>
              </w:rPr>
            </w:pPr>
            <w:ins w:id="65" w:author="Michal Szydelko" w:date="2022-02-09T14:30:00Z">
              <w:r w:rsidRPr="00090C64">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B04AD0" w14:textId="77777777" w:rsidR="00FD1DB3" w:rsidRDefault="00FD1DB3" w:rsidP="00A7415C">
            <w:pPr>
              <w:pStyle w:val="TAC"/>
              <w:rPr>
                <w:ins w:id="66" w:author="Michal Szydelko" w:date="2022-02-09T14:29:00Z"/>
                <w:rFonts w:cs="Arial"/>
              </w:rPr>
            </w:pPr>
            <w:ins w:id="67" w:author="Michal Szydelko" w:date="2022-02-09T14:29:00Z">
              <w:r w:rsidRPr="00090C64">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2EE26" w14:textId="77777777" w:rsidR="00FD1DB3" w:rsidRPr="00090C64" w:rsidRDefault="00FD1DB3" w:rsidP="00A7415C">
            <w:pPr>
              <w:pStyle w:val="TAL"/>
              <w:rPr>
                <w:ins w:id="68" w:author="Michal Szydelko" w:date="2022-02-09T14:29:00Z"/>
              </w:rPr>
            </w:pPr>
          </w:p>
        </w:tc>
      </w:tr>
      <w:tr w:rsidR="00FD1DB3" w:rsidRPr="00090C64" w14:paraId="0C88BCF0" w14:textId="77777777" w:rsidTr="00A7415C">
        <w:trPr>
          <w:cantSplit/>
          <w:jc w:val="center"/>
          <w:ins w:id="69" w:author="Michal Szydelko" w:date="2022-02-09T14:29:00Z"/>
        </w:trPr>
        <w:tc>
          <w:tcPr>
            <w:tcW w:w="1444" w:type="dxa"/>
            <w:vMerge/>
            <w:tcBorders>
              <w:left w:val="single" w:sz="4" w:space="0" w:color="auto"/>
              <w:bottom w:val="single" w:sz="4" w:space="0" w:color="auto"/>
              <w:right w:val="single" w:sz="4" w:space="0" w:color="auto"/>
            </w:tcBorders>
            <w:shd w:val="clear" w:color="auto" w:fill="auto"/>
          </w:tcPr>
          <w:p w14:paraId="0F3D81E8" w14:textId="77777777" w:rsidR="00FD1DB3" w:rsidRDefault="00FD1DB3" w:rsidP="00A7415C">
            <w:pPr>
              <w:pStyle w:val="TAC"/>
              <w:rPr>
                <w:ins w:id="70" w:author="Michal Szydelko" w:date="2022-02-09T14:29: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AD6ADC" w14:textId="77777777" w:rsidR="00FD1DB3" w:rsidRDefault="00FD1DB3" w:rsidP="00A7415C">
            <w:pPr>
              <w:pStyle w:val="TAC"/>
              <w:rPr>
                <w:ins w:id="71" w:author="Michal Szydelko" w:date="2022-02-09T14:29:00Z"/>
                <w:rFonts w:cs="Arial"/>
              </w:rPr>
            </w:pPr>
            <w:ins w:id="72" w:author="Michal Szydelko" w:date="2022-02-09T14:29: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E96200" w14:textId="77777777" w:rsidR="00FD1DB3" w:rsidRDefault="00FD1DB3" w:rsidP="00A7415C">
            <w:pPr>
              <w:pStyle w:val="TAC"/>
              <w:rPr>
                <w:ins w:id="73" w:author="Michal Szydelko" w:date="2022-02-09T14:29:00Z"/>
                <w:rFonts w:cs="Arial"/>
              </w:rPr>
            </w:pPr>
            <w:ins w:id="74" w:author="Michal Szydelko" w:date="2022-02-09T14:30:00Z">
              <w:r w:rsidRPr="00090C64">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158F1" w14:textId="77777777" w:rsidR="00FD1DB3" w:rsidRDefault="00FD1DB3" w:rsidP="00A7415C">
            <w:pPr>
              <w:pStyle w:val="TAC"/>
              <w:rPr>
                <w:ins w:id="75" w:author="Michal Szydelko" w:date="2022-02-09T14:29:00Z"/>
                <w:rFonts w:cs="Arial"/>
              </w:rPr>
            </w:pPr>
            <w:ins w:id="76" w:author="Michal Szydelko" w:date="2022-02-09T14:29:00Z">
              <w:r w:rsidRPr="00090C64">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DDF34" w14:textId="77777777" w:rsidR="00FD1DB3" w:rsidRPr="00090C64" w:rsidRDefault="00FD1DB3" w:rsidP="00A7415C">
            <w:pPr>
              <w:pStyle w:val="TAL"/>
              <w:rPr>
                <w:ins w:id="77" w:author="Michal Szydelko" w:date="2022-02-09T14:29:00Z"/>
              </w:rPr>
            </w:pPr>
          </w:p>
        </w:tc>
      </w:tr>
      <w:tr w:rsidR="00FD1DB3" w:rsidRPr="00090C64" w14:paraId="006043A4" w14:textId="77777777" w:rsidTr="00A7415C">
        <w:trPr>
          <w:cantSplit/>
          <w:jc w:val="center"/>
        </w:trPr>
        <w:tc>
          <w:tcPr>
            <w:tcW w:w="9693" w:type="dxa"/>
            <w:gridSpan w:val="5"/>
            <w:tcBorders>
              <w:right w:val="single" w:sz="2" w:space="0" w:color="auto"/>
            </w:tcBorders>
            <w:shd w:val="clear" w:color="auto" w:fill="auto"/>
          </w:tcPr>
          <w:p w14:paraId="74C4FE01" w14:textId="77777777" w:rsidR="00FD1DB3" w:rsidRPr="00090C64" w:rsidRDefault="00FD1DB3" w:rsidP="00A7415C">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4515CC1" w14:textId="77777777" w:rsidR="00FD1DB3" w:rsidRPr="00090C64" w:rsidRDefault="00FD1DB3" w:rsidP="00A7415C">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842CA1F" w14:textId="77777777" w:rsidR="00FD1DB3" w:rsidRDefault="00FD1DB3" w:rsidP="00FD1DB3">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41CA7040" w14:textId="77777777" w:rsidR="006F0495" w:rsidRPr="00090C64" w:rsidRDefault="006F0495" w:rsidP="006F0495">
      <w:pPr>
        <w:pStyle w:val="H6"/>
      </w:pPr>
      <w:bookmarkStart w:id="78" w:name="_Toc21125183"/>
      <w:bookmarkStart w:id="79" w:name="_Toc29768173"/>
      <w:bookmarkStart w:id="80" w:name="_Toc36044615"/>
      <w:bookmarkStart w:id="81" w:name="_Toc37230520"/>
      <w:bookmarkStart w:id="82" w:name="_Toc45907663"/>
      <w:bookmarkStart w:id="83" w:name="_Toc53181768"/>
      <w:r w:rsidRPr="00090C64">
        <w:t>6.7.6.4.5.3</w:t>
      </w:r>
      <w:r w:rsidRPr="00090C64">
        <w:tab/>
        <w:t>Single RAT E-UTRA operation</w:t>
      </w:r>
      <w:bookmarkEnd w:id="78"/>
      <w:bookmarkEnd w:id="79"/>
      <w:bookmarkEnd w:id="80"/>
      <w:bookmarkEnd w:id="81"/>
      <w:bookmarkEnd w:id="82"/>
      <w:bookmarkEnd w:id="83"/>
    </w:p>
    <w:p w14:paraId="0E412D4E" w14:textId="77777777" w:rsidR="006F0495" w:rsidRPr="00090C64" w:rsidRDefault="006F0495" w:rsidP="006F0495">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7573CBF2" w14:textId="77777777" w:rsidR="006F0495" w:rsidRPr="00090C64" w:rsidRDefault="006F0495" w:rsidP="006F0495">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6F0495" w:rsidRPr="00090C64" w14:paraId="158BD1DB" w14:textId="77777777" w:rsidTr="00A7415C">
        <w:trPr>
          <w:gridAfter w:val="1"/>
          <w:wAfter w:w="12" w:type="dxa"/>
          <w:cantSplit/>
          <w:jc w:val="center"/>
        </w:trPr>
        <w:tc>
          <w:tcPr>
            <w:tcW w:w="1515" w:type="dxa"/>
            <w:tcBorders>
              <w:bottom w:val="single" w:sz="4" w:space="0" w:color="auto"/>
            </w:tcBorders>
            <w:shd w:val="clear" w:color="auto" w:fill="auto"/>
          </w:tcPr>
          <w:p w14:paraId="7663EF1C" w14:textId="77777777" w:rsidR="006F0495" w:rsidRPr="00090C64" w:rsidRDefault="006F0495" w:rsidP="00A7415C">
            <w:pPr>
              <w:pStyle w:val="TAH"/>
              <w:rPr>
                <w:rFonts w:cs="Arial"/>
              </w:rPr>
            </w:pPr>
            <w:r w:rsidRPr="00090C64">
              <w:rPr>
                <w:rFonts w:cs="Arial"/>
              </w:rPr>
              <w:t>System type to co-exist with</w:t>
            </w:r>
          </w:p>
        </w:tc>
        <w:tc>
          <w:tcPr>
            <w:tcW w:w="1701" w:type="dxa"/>
            <w:gridSpan w:val="2"/>
            <w:shd w:val="clear" w:color="auto" w:fill="auto"/>
          </w:tcPr>
          <w:p w14:paraId="72D8EA19" w14:textId="77777777" w:rsidR="006F0495" w:rsidRPr="00090C64" w:rsidRDefault="006F0495" w:rsidP="00A7415C">
            <w:pPr>
              <w:pStyle w:val="TAH"/>
              <w:rPr>
                <w:rFonts w:cs="Arial"/>
              </w:rPr>
            </w:pPr>
            <w:r w:rsidRPr="00090C64">
              <w:rPr>
                <w:rFonts w:cs="Arial"/>
              </w:rPr>
              <w:t>Frequency range for co-existence requirement</w:t>
            </w:r>
          </w:p>
        </w:tc>
        <w:tc>
          <w:tcPr>
            <w:tcW w:w="1275" w:type="dxa"/>
            <w:gridSpan w:val="2"/>
            <w:shd w:val="clear" w:color="auto" w:fill="auto"/>
          </w:tcPr>
          <w:p w14:paraId="0699B4B3" w14:textId="77777777" w:rsidR="006F0495" w:rsidRPr="00090C64" w:rsidRDefault="006F0495" w:rsidP="00A7415C">
            <w:pPr>
              <w:pStyle w:val="TAH"/>
              <w:rPr>
                <w:rFonts w:cs="Arial"/>
              </w:rPr>
            </w:pPr>
            <w:r w:rsidRPr="00090C64">
              <w:rPr>
                <w:rFonts w:cs="Arial"/>
              </w:rPr>
              <w:t>Maximum Level</w:t>
            </w:r>
          </w:p>
        </w:tc>
        <w:tc>
          <w:tcPr>
            <w:tcW w:w="1418" w:type="dxa"/>
            <w:gridSpan w:val="2"/>
            <w:shd w:val="clear" w:color="auto" w:fill="auto"/>
          </w:tcPr>
          <w:p w14:paraId="51B5F4FE" w14:textId="77777777" w:rsidR="006F0495" w:rsidRPr="00090C64" w:rsidRDefault="006F0495" w:rsidP="00A7415C">
            <w:pPr>
              <w:pStyle w:val="TAH"/>
              <w:rPr>
                <w:rFonts w:cs="Arial"/>
              </w:rPr>
            </w:pPr>
            <w:r w:rsidRPr="00090C64">
              <w:rPr>
                <w:rFonts w:cs="Arial"/>
              </w:rPr>
              <w:t>Measurement Bandwidth</w:t>
            </w:r>
          </w:p>
        </w:tc>
        <w:tc>
          <w:tcPr>
            <w:tcW w:w="3642" w:type="dxa"/>
            <w:gridSpan w:val="2"/>
            <w:shd w:val="clear" w:color="auto" w:fill="auto"/>
          </w:tcPr>
          <w:p w14:paraId="4C84966E" w14:textId="77777777" w:rsidR="006F0495" w:rsidRPr="00090C64" w:rsidRDefault="006F0495" w:rsidP="00A7415C">
            <w:pPr>
              <w:pStyle w:val="TAH"/>
              <w:rPr>
                <w:rFonts w:cs="Arial"/>
              </w:rPr>
            </w:pPr>
            <w:r w:rsidRPr="00090C64">
              <w:rPr>
                <w:rFonts w:cs="Arial"/>
              </w:rPr>
              <w:t>Note</w:t>
            </w:r>
          </w:p>
        </w:tc>
      </w:tr>
      <w:tr w:rsidR="006F0495" w:rsidRPr="00090C64" w14:paraId="47F6C340"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FE7482" w14:textId="77777777" w:rsidR="006F0495" w:rsidRPr="00090C64" w:rsidRDefault="006F0495" w:rsidP="00A7415C">
            <w:pPr>
              <w:pStyle w:val="TAC"/>
            </w:pPr>
            <w:r w:rsidRPr="00090C64">
              <w:t>GSM900</w:t>
            </w:r>
          </w:p>
        </w:tc>
        <w:tc>
          <w:tcPr>
            <w:tcW w:w="1701" w:type="dxa"/>
            <w:gridSpan w:val="2"/>
            <w:tcBorders>
              <w:left w:val="single" w:sz="4" w:space="0" w:color="auto"/>
            </w:tcBorders>
            <w:shd w:val="clear" w:color="auto" w:fill="auto"/>
          </w:tcPr>
          <w:p w14:paraId="4FC870AC" w14:textId="77777777" w:rsidR="006F0495" w:rsidRPr="00090C64" w:rsidRDefault="006F0495" w:rsidP="00A7415C">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57976155" w14:textId="77777777" w:rsidR="006F0495" w:rsidRPr="00090C64" w:rsidRDefault="006F0495" w:rsidP="00A7415C">
            <w:pPr>
              <w:pStyle w:val="TAC"/>
              <w:rPr>
                <w:rFonts w:cs="v5.0.0"/>
              </w:rPr>
            </w:pPr>
            <w:r w:rsidRPr="00090C64">
              <w:rPr>
                <w:rFonts w:cs="v5.0.0"/>
              </w:rPr>
              <w:t>-45.4 dBm</w:t>
            </w:r>
          </w:p>
        </w:tc>
        <w:tc>
          <w:tcPr>
            <w:tcW w:w="1418" w:type="dxa"/>
            <w:gridSpan w:val="2"/>
            <w:shd w:val="clear" w:color="auto" w:fill="auto"/>
          </w:tcPr>
          <w:p w14:paraId="657DD477" w14:textId="77777777" w:rsidR="006F0495" w:rsidRPr="00090C64" w:rsidRDefault="006F0495" w:rsidP="00A7415C">
            <w:pPr>
              <w:pStyle w:val="TAC"/>
            </w:pPr>
            <w:r w:rsidRPr="00090C64">
              <w:rPr>
                <w:rFonts w:cs="v5.0.0"/>
              </w:rPr>
              <w:t>100 kHz</w:t>
            </w:r>
          </w:p>
        </w:tc>
        <w:tc>
          <w:tcPr>
            <w:tcW w:w="3642" w:type="dxa"/>
            <w:gridSpan w:val="2"/>
            <w:shd w:val="clear" w:color="auto" w:fill="auto"/>
          </w:tcPr>
          <w:p w14:paraId="274CCA39" w14:textId="77777777" w:rsidR="006F0495" w:rsidRPr="00090C64" w:rsidRDefault="006F0495" w:rsidP="00A7415C">
            <w:pPr>
              <w:pStyle w:val="TAL"/>
            </w:pPr>
            <w:r w:rsidRPr="00090C64">
              <w:t>This requirement does not apply to BS operating in band 8</w:t>
            </w:r>
          </w:p>
        </w:tc>
      </w:tr>
      <w:tr w:rsidR="006F0495" w:rsidRPr="00090C64" w14:paraId="4369251F"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0AD4038"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7185999B" w14:textId="77777777" w:rsidR="006F0495" w:rsidRPr="00090C64" w:rsidRDefault="006F0495" w:rsidP="00A7415C">
            <w:pPr>
              <w:pStyle w:val="TAC"/>
              <w:rPr>
                <w:rFonts w:cs="v5.0.0"/>
              </w:rPr>
            </w:pPr>
            <w:r w:rsidRPr="00090C64">
              <w:t>876 - 915 MHz</w:t>
            </w:r>
          </w:p>
        </w:tc>
        <w:tc>
          <w:tcPr>
            <w:tcW w:w="1275" w:type="dxa"/>
            <w:gridSpan w:val="2"/>
            <w:shd w:val="clear" w:color="auto" w:fill="auto"/>
          </w:tcPr>
          <w:p w14:paraId="2D62B36A" w14:textId="77777777" w:rsidR="006F0495" w:rsidRPr="00090C64" w:rsidRDefault="006F0495" w:rsidP="00A7415C">
            <w:pPr>
              <w:pStyle w:val="TAC"/>
              <w:rPr>
                <w:rFonts w:cs="v5.0.0"/>
              </w:rPr>
            </w:pPr>
            <w:r w:rsidRPr="00090C64">
              <w:rPr>
                <w:rFonts w:cs="v5.0.0"/>
              </w:rPr>
              <w:t>-49.4 dBm</w:t>
            </w:r>
          </w:p>
        </w:tc>
        <w:tc>
          <w:tcPr>
            <w:tcW w:w="1418" w:type="dxa"/>
            <w:gridSpan w:val="2"/>
            <w:shd w:val="clear" w:color="auto" w:fill="auto"/>
          </w:tcPr>
          <w:p w14:paraId="3E89B6C2" w14:textId="77777777" w:rsidR="006F0495" w:rsidRPr="00090C64" w:rsidRDefault="006F0495" w:rsidP="00A7415C">
            <w:pPr>
              <w:pStyle w:val="TAC"/>
              <w:rPr>
                <w:rFonts w:cs="v5.0.0"/>
              </w:rPr>
            </w:pPr>
            <w:r w:rsidRPr="00090C64">
              <w:t>100 kHz</w:t>
            </w:r>
          </w:p>
        </w:tc>
        <w:tc>
          <w:tcPr>
            <w:tcW w:w="3642" w:type="dxa"/>
            <w:gridSpan w:val="2"/>
            <w:shd w:val="clear" w:color="auto" w:fill="auto"/>
          </w:tcPr>
          <w:p w14:paraId="443514BB" w14:textId="77777777" w:rsidR="006F0495" w:rsidRPr="00090C64" w:rsidDel="00813974" w:rsidRDefault="006F0495" w:rsidP="00A7415C">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6F0495" w:rsidRPr="00090C64" w14:paraId="337BE95D"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C1F246" w14:textId="77777777" w:rsidR="006F0495" w:rsidRPr="00090C64" w:rsidRDefault="006F0495" w:rsidP="00A7415C">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3278435E" w14:textId="77777777" w:rsidR="006F0495" w:rsidRPr="00090C64" w:rsidRDefault="006F0495" w:rsidP="00A7415C">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4ABD421E" w14:textId="77777777" w:rsidR="006F0495" w:rsidRPr="00090C64" w:rsidRDefault="006F0495" w:rsidP="00A7415C">
            <w:pPr>
              <w:pStyle w:val="TAC"/>
              <w:rPr>
                <w:rFonts w:cs="v5.0.0"/>
              </w:rPr>
            </w:pPr>
            <w:r w:rsidRPr="00090C64">
              <w:rPr>
                <w:rFonts w:cs="v5.0.0"/>
              </w:rPr>
              <w:t>-35.4 dBm</w:t>
            </w:r>
          </w:p>
        </w:tc>
        <w:tc>
          <w:tcPr>
            <w:tcW w:w="1418" w:type="dxa"/>
            <w:gridSpan w:val="2"/>
            <w:shd w:val="clear" w:color="auto" w:fill="auto"/>
          </w:tcPr>
          <w:p w14:paraId="599E51FD" w14:textId="77777777" w:rsidR="006F0495" w:rsidRPr="00090C64" w:rsidRDefault="006F0495" w:rsidP="00A7415C">
            <w:pPr>
              <w:pStyle w:val="TAC"/>
            </w:pPr>
            <w:r w:rsidRPr="00090C64">
              <w:rPr>
                <w:rFonts w:cs="v5.0.0"/>
              </w:rPr>
              <w:t>100 kHz</w:t>
            </w:r>
          </w:p>
        </w:tc>
        <w:tc>
          <w:tcPr>
            <w:tcW w:w="3642" w:type="dxa"/>
            <w:gridSpan w:val="2"/>
            <w:shd w:val="clear" w:color="auto" w:fill="auto"/>
          </w:tcPr>
          <w:p w14:paraId="29BC2FA0" w14:textId="77777777" w:rsidR="006F0495" w:rsidRPr="00090C64" w:rsidRDefault="006F0495" w:rsidP="00A7415C">
            <w:pPr>
              <w:pStyle w:val="TAL"/>
              <w:rPr>
                <w:lang w:eastAsia="zh-CN"/>
              </w:rPr>
            </w:pPr>
            <w:r w:rsidRPr="00090C64">
              <w:rPr>
                <w:rFonts w:cs="v5.0.0"/>
              </w:rPr>
              <w:t>This requirement does not apply to BS operating in band 3</w:t>
            </w:r>
            <w:r w:rsidRPr="00090C64">
              <w:t>.</w:t>
            </w:r>
          </w:p>
        </w:tc>
      </w:tr>
      <w:tr w:rsidR="006F0495" w:rsidRPr="00090C64" w14:paraId="13832B2F"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B45F44"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29B77C4F" w14:textId="77777777" w:rsidR="006F0495" w:rsidRPr="00090C64" w:rsidRDefault="006F0495" w:rsidP="00A7415C">
            <w:pPr>
              <w:pStyle w:val="TAC"/>
            </w:pPr>
            <w:r w:rsidRPr="00090C64">
              <w:t>1710 - 1785 MHz</w:t>
            </w:r>
          </w:p>
        </w:tc>
        <w:tc>
          <w:tcPr>
            <w:tcW w:w="1275" w:type="dxa"/>
            <w:gridSpan w:val="2"/>
            <w:shd w:val="clear" w:color="auto" w:fill="auto"/>
          </w:tcPr>
          <w:p w14:paraId="7F28BCE9" w14:textId="77777777" w:rsidR="006F0495" w:rsidRPr="00090C64" w:rsidRDefault="006F0495" w:rsidP="00A7415C">
            <w:pPr>
              <w:pStyle w:val="TAC"/>
              <w:rPr>
                <w:rFonts w:cs="v5.0.0"/>
              </w:rPr>
            </w:pPr>
            <w:r w:rsidRPr="00090C64">
              <w:rPr>
                <w:rFonts w:cs="v5.0.0"/>
              </w:rPr>
              <w:t>-49.4 dBm</w:t>
            </w:r>
          </w:p>
        </w:tc>
        <w:tc>
          <w:tcPr>
            <w:tcW w:w="1418" w:type="dxa"/>
            <w:gridSpan w:val="2"/>
            <w:shd w:val="clear" w:color="auto" w:fill="auto"/>
          </w:tcPr>
          <w:p w14:paraId="58E42B28" w14:textId="77777777" w:rsidR="006F0495" w:rsidRPr="00090C64" w:rsidRDefault="006F0495" w:rsidP="00A7415C">
            <w:pPr>
              <w:pStyle w:val="TAC"/>
            </w:pPr>
            <w:r w:rsidRPr="00090C64">
              <w:t>100 kHz</w:t>
            </w:r>
          </w:p>
        </w:tc>
        <w:tc>
          <w:tcPr>
            <w:tcW w:w="3642" w:type="dxa"/>
            <w:gridSpan w:val="2"/>
            <w:shd w:val="clear" w:color="auto" w:fill="auto"/>
          </w:tcPr>
          <w:p w14:paraId="445888C1" w14:textId="77777777" w:rsidR="006F0495" w:rsidRPr="00090C64" w:rsidRDefault="006F0495" w:rsidP="00A7415C">
            <w:pPr>
              <w:pStyle w:val="TAL"/>
            </w:pPr>
            <w:r w:rsidRPr="00090C64">
              <w:rPr>
                <w:rFonts w:cs="v5.0.0"/>
              </w:rPr>
              <w:t>This requirement does not apply to BS operating in band 3, since it is already covered by the requirement in clause 6.7.6.5.3.3.</w:t>
            </w:r>
          </w:p>
        </w:tc>
      </w:tr>
      <w:tr w:rsidR="006F0495" w:rsidRPr="00090C64" w14:paraId="2EBCFF6F"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1C6019" w14:textId="77777777" w:rsidR="006F0495" w:rsidRPr="00090C64" w:rsidRDefault="006F0495" w:rsidP="00A7415C">
            <w:pPr>
              <w:pStyle w:val="TAC"/>
            </w:pPr>
            <w:r w:rsidRPr="00090C64">
              <w:t>PCS1900</w:t>
            </w:r>
          </w:p>
        </w:tc>
        <w:tc>
          <w:tcPr>
            <w:tcW w:w="1701" w:type="dxa"/>
            <w:gridSpan w:val="2"/>
            <w:tcBorders>
              <w:left w:val="single" w:sz="4" w:space="0" w:color="auto"/>
            </w:tcBorders>
            <w:shd w:val="clear" w:color="auto" w:fill="auto"/>
          </w:tcPr>
          <w:p w14:paraId="1D9F7780" w14:textId="77777777" w:rsidR="006F0495" w:rsidRPr="00090C64" w:rsidRDefault="006F0495" w:rsidP="00A7415C">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09B829DE" w14:textId="77777777" w:rsidR="006F0495" w:rsidRPr="00090C64" w:rsidRDefault="006F0495" w:rsidP="00A7415C">
            <w:pPr>
              <w:pStyle w:val="TAC"/>
            </w:pPr>
            <w:r w:rsidRPr="00090C64">
              <w:t>-35.4 dBm</w:t>
            </w:r>
          </w:p>
        </w:tc>
        <w:tc>
          <w:tcPr>
            <w:tcW w:w="1418" w:type="dxa"/>
            <w:gridSpan w:val="2"/>
            <w:shd w:val="clear" w:color="auto" w:fill="auto"/>
          </w:tcPr>
          <w:p w14:paraId="792ADE3F" w14:textId="77777777" w:rsidR="006F0495" w:rsidRPr="00090C64" w:rsidRDefault="006F0495" w:rsidP="00A7415C">
            <w:pPr>
              <w:pStyle w:val="TAC"/>
            </w:pPr>
            <w:r w:rsidRPr="00090C64">
              <w:rPr>
                <w:rFonts w:cs="v5.0.0"/>
              </w:rPr>
              <w:t>100 kHz</w:t>
            </w:r>
          </w:p>
        </w:tc>
        <w:tc>
          <w:tcPr>
            <w:tcW w:w="3642" w:type="dxa"/>
            <w:gridSpan w:val="2"/>
            <w:shd w:val="clear" w:color="auto" w:fill="auto"/>
          </w:tcPr>
          <w:p w14:paraId="7C9D045B" w14:textId="77777777" w:rsidR="006F0495" w:rsidRPr="00090C64" w:rsidRDefault="006F0495" w:rsidP="00A7415C">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F0495" w:rsidRPr="00090C64" w14:paraId="23BF9562"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A02037"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51009E1E" w14:textId="77777777" w:rsidR="006F0495" w:rsidRPr="00090C64" w:rsidRDefault="006F0495" w:rsidP="00A7415C">
            <w:pPr>
              <w:pStyle w:val="TAC"/>
              <w:rPr>
                <w:rFonts w:cs="v5.0.0"/>
                <w:lang w:eastAsia="zh-CN"/>
              </w:rPr>
            </w:pPr>
            <w:r w:rsidRPr="00090C64">
              <w:rPr>
                <w:rFonts w:cs="v5.0.0"/>
              </w:rPr>
              <w:t xml:space="preserve">1850 </w:t>
            </w:r>
            <w:r w:rsidRPr="00090C64">
              <w:rPr>
                <w:rFonts w:cs="v5.0.0"/>
              </w:rPr>
              <w:noBreakHyphen/>
              <w:t xml:space="preserve"> 1910 MHz</w:t>
            </w:r>
          </w:p>
          <w:p w14:paraId="1FBED152" w14:textId="77777777" w:rsidR="006F0495" w:rsidRPr="00090C64" w:rsidRDefault="006F0495" w:rsidP="00A7415C">
            <w:pPr>
              <w:pStyle w:val="TAC"/>
              <w:rPr>
                <w:lang w:eastAsia="zh-CN"/>
              </w:rPr>
            </w:pPr>
          </w:p>
        </w:tc>
        <w:tc>
          <w:tcPr>
            <w:tcW w:w="1275" w:type="dxa"/>
            <w:gridSpan w:val="2"/>
            <w:shd w:val="clear" w:color="auto" w:fill="auto"/>
          </w:tcPr>
          <w:p w14:paraId="76710A42" w14:textId="77777777" w:rsidR="006F0495" w:rsidRPr="00090C64" w:rsidRDefault="006F0495" w:rsidP="00A7415C">
            <w:pPr>
              <w:pStyle w:val="TAC"/>
              <w:rPr>
                <w:rFonts w:cs="v5.0.0"/>
              </w:rPr>
            </w:pPr>
            <w:r w:rsidRPr="00090C64">
              <w:rPr>
                <w:rFonts w:cs="v5.0.0"/>
              </w:rPr>
              <w:t>-49.4 dBm</w:t>
            </w:r>
          </w:p>
        </w:tc>
        <w:tc>
          <w:tcPr>
            <w:tcW w:w="1418" w:type="dxa"/>
            <w:gridSpan w:val="2"/>
            <w:shd w:val="clear" w:color="auto" w:fill="auto"/>
          </w:tcPr>
          <w:p w14:paraId="69A36D27" w14:textId="77777777" w:rsidR="006F0495" w:rsidRPr="00090C64" w:rsidRDefault="006F0495" w:rsidP="00A7415C">
            <w:pPr>
              <w:pStyle w:val="TAC"/>
            </w:pPr>
            <w:r w:rsidRPr="00090C64">
              <w:rPr>
                <w:rFonts w:cs="v5.0.0"/>
              </w:rPr>
              <w:t>100 kHz</w:t>
            </w:r>
          </w:p>
        </w:tc>
        <w:tc>
          <w:tcPr>
            <w:tcW w:w="3642" w:type="dxa"/>
            <w:gridSpan w:val="2"/>
            <w:shd w:val="clear" w:color="auto" w:fill="auto"/>
          </w:tcPr>
          <w:p w14:paraId="3D9F4FA7" w14:textId="77777777" w:rsidR="006F0495" w:rsidRPr="00090C64" w:rsidRDefault="006F0495" w:rsidP="00A7415C">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6F0495" w:rsidRPr="00090C64" w14:paraId="10F2D3E1"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D290AB" w14:textId="77777777" w:rsidR="006F0495" w:rsidRPr="00090C64" w:rsidRDefault="006F0495" w:rsidP="00A7415C">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3404AF36" w14:textId="77777777" w:rsidR="006F0495" w:rsidRPr="00090C64" w:rsidRDefault="006F0495" w:rsidP="00A7415C">
            <w:pPr>
              <w:pStyle w:val="TAC"/>
            </w:pPr>
            <w:r w:rsidRPr="00090C64">
              <w:rPr>
                <w:rFonts w:cs="v5.0.0"/>
              </w:rPr>
              <w:t>869 - 894 MHz</w:t>
            </w:r>
          </w:p>
        </w:tc>
        <w:tc>
          <w:tcPr>
            <w:tcW w:w="1275" w:type="dxa"/>
            <w:gridSpan w:val="2"/>
            <w:shd w:val="clear" w:color="auto" w:fill="auto"/>
          </w:tcPr>
          <w:p w14:paraId="32C28236" w14:textId="77777777" w:rsidR="006F0495" w:rsidRPr="00090C64" w:rsidRDefault="006F0495" w:rsidP="00A7415C">
            <w:pPr>
              <w:pStyle w:val="TAC"/>
              <w:rPr>
                <w:rFonts w:cs="v5.0.0"/>
              </w:rPr>
            </w:pPr>
            <w:r w:rsidRPr="00090C64">
              <w:rPr>
                <w:rFonts w:cs="v5.0.0"/>
              </w:rPr>
              <w:t>-45.4 dBm</w:t>
            </w:r>
          </w:p>
        </w:tc>
        <w:tc>
          <w:tcPr>
            <w:tcW w:w="1418" w:type="dxa"/>
            <w:gridSpan w:val="2"/>
            <w:shd w:val="clear" w:color="auto" w:fill="auto"/>
          </w:tcPr>
          <w:p w14:paraId="6B0A120E" w14:textId="77777777" w:rsidR="006F0495" w:rsidRPr="00090C64" w:rsidRDefault="006F0495" w:rsidP="00A7415C">
            <w:pPr>
              <w:pStyle w:val="TAC"/>
            </w:pPr>
            <w:r w:rsidRPr="00090C64">
              <w:rPr>
                <w:rFonts w:cs="v5.0.0"/>
              </w:rPr>
              <w:t>100 kHz</w:t>
            </w:r>
          </w:p>
        </w:tc>
        <w:tc>
          <w:tcPr>
            <w:tcW w:w="3642" w:type="dxa"/>
            <w:gridSpan w:val="2"/>
            <w:shd w:val="clear" w:color="auto" w:fill="auto"/>
          </w:tcPr>
          <w:p w14:paraId="7C638504" w14:textId="77777777" w:rsidR="006F0495" w:rsidRPr="00090C64" w:rsidRDefault="006F0495" w:rsidP="00A7415C">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F0495" w:rsidRPr="00090C64" w14:paraId="1B3E869B"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EB72818"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6389F3E3" w14:textId="77777777" w:rsidR="006F0495" w:rsidRPr="00090C64" w:rsidRDefault="006F0495" w:rsidP="00A7415C">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3E5E3D22" w14:textId="77777777" w:rsidR="006F0495" w:rsidRPr="00090C64" w:rsidRDefault="006F0495" w:rsidP="00A7415C">
            <w:pPr>
              <w:pStyle w:val="TAC"/>
              <w:rPr>
                <w:rFonts w:cs="v5.0.0"/>
              </w:rPr>
            </w:pPr>
            <w:r w:rsidRPr="00090C64">
              <w:rPr>
                <w:rFonts w:cs="v5.0.0"/>
              </w:rPr>
              <w:t>-49.4 dBm</w:t>
            </w:r>
          </w:p>
        </w:tc>
        <w:tc>
          <w:tcPr>
            <w:tcW w:w="1418" w:type="dxa"/>
            <w:gridSpan w:val="2"/>
            <w:shd w:val="clear" w:color="auto" w:fill="auto"/>
          </w:tcPr>
          <w:p w14:paraId="405C09E2" w14:textId="77777777" w:rsidR="006F0495" w:rsidRPr="00090C64" w:rsidRDefault="006F0495" w:rsidP="00A7415C">
            <w:pPr>
              <w:pStyle w:val="TAC"/>
              <w:rPr>
                <w:rFonts w:cs="v5.0.0"/>
              </w:rPr>
            </w:pPr>
            <w:r w:rsidRPr="00090C64">
              <w:rPr>
                <w:rFonts w:cs="v5.0.0"/>
              </w:rPr>
              <w:t>100 kHz</w:t>
            </w:r>
          </w:p>
        </w:tc>
        <w:tc>
          <w:tcPr>
            <w:tcW w:w="3642" w:type="dxa"/>
            <w:gridSpan w:val="2"/>
            <w:shd w:val="clear" w:color="auto" w:fill="auto"/>
          </w:tcPr>
          <w:p w14:paraId="25F3F659" w14:textId="77777777" w:rsidR="006F0495" w:rsidRPr="00090C64" w:rsidRDefault="006F0495" w:rsidP="00A7415C">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F0495" w:rsidRPr="00090C64" w14:paraId="061EDAF2"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BEACB8" w14:textId="77777777" w:rsidR="006F0495" w:rsidRPr="00090C64" w:rsidRDefault="006F0495" w:rsidP="00A7415C">
            <w:pPr>
              <w:pStyle w:val="TAC"/>
            </w:pPr>
            <w:r w:rsidRPr="00090C64">
              <w:t xml:space="preserve">UTRA FDD Band I or </w:t>
            </w:r>
          </w:p>
        </w:tc>
        <w:tc>
          <w:tcPr>
            <w:tcW w:w="1701" w:type="dxa"/>
            <w:gridSpan w:val="2"/>
            <w:tcBorders>
              <w:left w:val="single" w:sz="4" w:space="0" w:color="auto"/>
            </w:tcBorders>
            <w:shd w:val="clear" w:color="auto" w:fill="auto"/>
          </w:tcPr>
          <w:p w14:paraId="55F4E276" w14:textId="77777777" w:rsidR="006F0495" w:rsidRPr="00090C64" w:rsidRDefault="006F0495" w:rsidP="00A7415C">
            <w:pPr>
              <w:pStyle w:val="TAC"/>
            </w:pPr>
            <w:r w:rsidRPr="00090C64">
              <w:t>2110 - 2170 MHz</w:t>
            </w:r>
          </w:p>
        </w:tc>
        <w:tc>
          <w:tcPr>
            <w:tcW w:w="1275" w:type="dxa"/>
            <w:gridSpan w:val="2"/>
            <w:shd w:val="clear" w:color="auto" w:fill="auto"/>
          </w:tcPr>
          <w:p w14:paraId="2EA0BDFB"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67A51C59" w14:textId="77777777" w:rsidR="006F0495" w:rsidRPr="00090C64" w:rsidRDefault="006F0495" w:rsidP="00A7415C">
            <w:pPr>
              <w:pStyle w:val="TAC"/>
            </w:pPr>
            <w:r w:rsidRPr="00090C64">
              <w:t>1 MHz</w:t>
            </w:r>
          </w:p>
        </w:tc>
        <w:tc>
          <w:tcPr>
            <w:tcW w:w="3642" w:type="dxa"/>
            <w:gridSpan w:val="2"/>
            <w:shd w:val="clear" w:color="auto" w:fill="auto"/>
          </w:tcPr>
          <w:p w14:paraId="443D7E30" w14:textId="77777777" w:rsidR="006F0495" w:rsidRPr="00090C64" w:rsidRDefault="006F0495" w:rsidP="00A7415C">
            <w:pPr>
              <w:pStyle w:val="TAL"/>
            </w:pPr>
            <w:r w:rsidRPr="00090C64">
              <w:t>This requirement does not apply to BS operating in band 1 or 65,</w:t>
            </w:r>
          </w:p>
        </w:tc>
      </w:tr>
      <w:tr w:rsidR="006F0495" w:rsidRPr="00090C64" w14:paraId="39312CD0"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C231C8" w14:textId="77777777" w:rsidR="006F0495" w:rsidRPr="00090C64" w:rsidRDefault="006F0495" w:rsidP="00A7415C">
            <w:pPr>
              <w:pStyle w:val="TAC"/>
            </w:pPr>
            <w:r w:rsidRPr="00090C64">
              <w:t>E-UTRA Band 1 or NR band n1</w:t>
            </w:r>
          </w:p>
        </w:tc>
        <w:tc>
          <w:tcPr>
            <w:tcW w:w="1701" w:type="dxa"/>
            <w:gridSpan w:val="2"/>
            <w:tcBorders>
              <w:left w:val="single" w:sz="4" w:space="0" w:color="auto"/>
            </w:tcBorders>
            <w:shd w:val="clear" w:color="auto" w:fill="auto"/>
          </w:tcPr>
          <w:p w14:paraId="7CFCA483" w14:textId="77777777" w:rsidR="006F0495" w:rsidRPr="00090C64" w:rsidRDefault="006F0495" w:rsidP="00A7415C">
            <w:pPr>
              <w:pStyle w:val="TAC"/>
              <w:rPr>
                <w:lang w:eastAsia="zh-CN"/>
              </w:rPr>
            </w:pPr>
            <w:r w:rsidRPr="00090C64">
              <w:t>1920 - 1980 MHz</w:t>
            </w:r>
          </w:p>
          <w:p w14:paraId="03403426" w14:textId="77777777" w:rsidR="006F0495" w:rsidRPr="00090C64" w:rsidRDefault="006F0495" w:rsidP="00A7415C">
            <w:pPr>
              <w:pStyle w:val="TAC"/>
              <w:rPr>
                <w:lang w:eastAsia="zh-CN"/>
              </w:rPr>
            </w:pPr>
          </w:p>
        </w:tc>
        <w:tc>
          <w:tcPr>
            <w:tcW w:w="1275" w:type="dxa"/>
            <w:gridSpan w:val="2"/>
            <w:shd w:val="clear" w:color="auto" w:fill="auto"/>
          </w:tcPr>
          <w:p w14:paraId="511D4156"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6A606E89" w14:textId="77777777" w:rsidR="006F0495" w:rsidRPr="00090C64" w:rsidRDefault="006F0495" w:rsidP="00A7415C">
            <w:pPr>
              <w:pStyle w:val="TAC"/>
            </w:pPr>
            <w:r w:rsidRPr="00090C64">
              <w:t>1 MHz</w:t>
            </w:r>
          </w:p>
        </w:tc>
        <w:tc>
          <w:tcPr>
            <w:tcW w:w="3642" w:type="dxa"/>
            <w:gridSpan w:val="2"/>
            <w:shd w:val="clear" w:color="auto" w:fill="auto"/>
          </w:tcPr>
          <w:p w14:paraId="107D7D00" w14:textId="77777777" w:rsidR="006F0495" w:rsidRPr="00090C64" w:rsidRDefault="006F0495" w:rsidP="00A7415C">
            <w:pPr>
              <w:pStyle w:val="TAL"/>
            </w:pPr>
            <w:r w:rsidRPr="00090C64">
              <w:t>This requirement does not apply to BS operating in band 1 or 65,</w:t>
            </w:r>
            <w:r w:rsidRPr="00090C64">
              <w:rPr>
                <w:rFonts w:cs="v5.0.0"/>
              </w:rPr>
              <w:t xml:space="preserve"> since it is already covered by the requirement in clause 6.7.6.5.3.3.</w:t>
            </w:r>
          </w:p>
        </w:tc>
      </w:tr>
      <w:tr w:rsidR="006F0495" w:rsidRPr="00090C64" w14:paraId="651A6AA6"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90E9CD" w14:textId="77777777" w:rsidR="006F0495" w:rsidRPr="00090C64" w:rsidRDefault="006F0495" w:rsidP="00A7415C">
            <w:pPr>
              <w:pStyle w:val="TAC"/>
            </w:pPr>
            <w:r w:rsidRPr="00090C64">
              <w:t>UTRA FDD Band II or</w:t>
            </w:r>
          </w:p>
        </w:tc>
        <w:tc>
          <w:tcPr>
            <w:tcW w:w="1701" w:type="dxa"/>
            <w:gridSpan w:val="2"/>
            <w:tcBorders>
              <w:left w:val="single" w:sz="4" w:space="0" w:color="auto"/>
            </w:tcBorders>
            <w:shd w:val="clear" w:color="auto" w:fill="auto"/>
          </w:tcPr>
          <w:p w14:paraId="086626D5" w14:textId="77777777" w:rsidR="006F0495" w:rsidRPr="00090C64" w:rsidRDefault="006F0495" w:rsidP="00A7415C">
            <w:pPr>
              <w:pStyle w:val="TAC"/>
              <w:rPr>
                <w:lang w:eastAsia="zh-CN"/>
              </w:rPr>
            </w:pPr>
            <w:r w:rsidRPr="00090C64">
              <w:t>1930 - 1990 MHz</w:t>
            </w:r>
          </w:p>
          <w:p w14:paraId="51EC662F" w14:textId="77777777" w:rsidR="006F0495" w:rsidRPr="00090C64" w:rsidRDefault="006F0495" w:rsidP="00A7415C">
            <w:pPr>
              <w:pStyle w:val="TAC"/>
              <w:rPr>
                <w:lang w:eastAsia="zh-CN"/>
              </w:rPr>
            </w:pPr>
          </w:p>
        </w:tc>
        <w:tc>
          <w:tcPr>
            <w:tcW w:w="1275" w:type="dxa"/>
            <w:gridSpan w:val="2"/>
            <w:shd w:val="clear" w:color="auto" w:fill="auto"/>
          </w:tcPr>
          <w:p w14:paraId="75190ABD"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5CBDE38D" w14:textId="77777777" w:rsidR="006F0495" w:rsidRPr="00090C64" w:rsidRDefault="006F0495" w:rsidP="00A7415C">
            <w:pPr>
              <w:pStyle w:val="TAC"/>
            </w:pPr>
            <w:r w:rsidRPr="00090C64">
              <w:t>1 MHz</w:t>
            </w:r>
          </w:p>
        </w:tc>
        <w:tc>
          <w:tcPr>
            <w:tcW w:w="3642" w:type="dxa"/>
            <w:gridSpan w:val="2"/>
            <w:shd w:val="clear" w:color="auto" w:fill="auto"/>
          </w:tcPr>
          <w:p w14:paraId="7BCF91D4" w14:textId="77777777" w:rsidR="006F0495" w:rsidRPr="00090C64" w:rsidRDefault="006F0495" w:rsidP="00A7415C">
            <w:pPr>
              <w:pStyle w:val="TAL"/>
            </w:pPr>
            <w:r w:rsidRPr="00090C64">
              <w:t>This requirement does not apply to BS operating in band 2</w:t>
            </w:r>
            <w:r w:rsidRPr="00090C64">
              <w:rPr>
                <w:lang w:eastAsia="zh-CN"/>
              </w:rPr>
              <w:t>, 25 or 70</w:t>
            </w:r>
            <w:r w:rsidRPr="00090C64">
              <w:t>.</w:t>
            </w:r>
          </w:p>
        </w:tc>
      </w:tr>
      <w:tr w:rsidR="006F0495" w:rsidRPr="00090C64" w14:paraId="3B551B13"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7A4D3A" w14:textId="77777777" w:rsidR="006F0495" w:rsidRPr="00090C64" w:rsidRDefault="006F0495" w:rsidP="00A7415C">
            <w:pPr>
              <w:pStyle w:val="TAC"/>
            </w:pPr>
            <w:r w:rsidRPr="00090C64">
              <w:t>E-UTRA Band 2 or NR band n2</w:t>
            </w:r>
          </w:p>
        </w:tc>
        <w:tc>
          <w:tcPr>
            <w:tcW w:w="1701" w:type="dxa"/>
            <w:gridSpan w:val="2"/>
            <w:tcBorders>
              <w:left w:val="single" w:sz="4" w:space="0" w:color="auto"/>
            </w:tcBorders>
            <w:shd w:val="clear" w:color="auto" w:fill="auto"/>
          </w:tcPr>
          <w:p w14:paraId="0BF18BA1" w14:textId="77777777" w:rsidR="006F0495" w:rsidRPr="00090C64" w:rsidRDefault="006F0495" w:rsidP="00A7415C">
            <w:pPr>
              <w:pStyle w:val="TAC"/>
              <w:rPr>
                <w:lang w:eastAsia="zh-CN"/>
              </w:rPr>
            </w:pPr>
            <w:r w:rsidRPr="00090C64">
              <w:t>1850 - 1910 MHz</w:t>
            </w:r>
          </w:p>
          <w:p w14:paraId="4C8665FF" w14:textId="77777777" w:rsidR="006F0495" w:rsidRPr="00090C64" w:rsidRDefault="006F0495" w:rsidP="00A7415C">
            <w:pPr>
              <w:pStyle w:val="TAC"/>
              <w:rPr>
                <w:lang w:eastAsia="zh-CN"/>
              </w:rPr>
            </w:pPr>
          </w:p>
        </w:tc>
        <w:tc>
          <w:tcPr>
            <w:tcW w:w="1275" w:type="dxa"/>
            <w:gridSpan w:val="2"/>
            <w:shd w:val="clear" w:color="auto" w:fill="auto"/>
          </w:tcPr>
          <w:p w14:paraId="5B03BE8D"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39B21C09" w14:textId="77777777" w:rsidR="006F0495" w:rsidRPr="00090C64" w:rsidRDefault="006F0495" w:rsidP="00A7415C">
            <w:pPr>
              <w:pStyle w:val="TAC"/>
            </w:pPr>
            <w:r w:rsidRPr="00090C64">
              <w:t>1 MHz</w:t>
            </w:r>
          </w:p>
        </w:tc>
        <w:tc>
          <w:tcPr>
            <w:tcW w:w="3642" w:type="dxa"/>
            <w:gridSpan w:val="2"/>
            <w:shd w:val="clear" w:color="auto" w:fill="auto"/>
          </w:tcPr>
          <w:p w14:paraId="00EA65EE" w14:textId="77777777" w:rsidR="006F0495" w:rsidRPr="00090C64" w:rsidRDefault="006F0495" w:rsidP="00A7415C">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6F0495" w:rsidRPr="00090C64" w14:paraId="6F36CE29"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FC89E9" w14:textId="77777777" w:rsidR="006F0495" w:rsidRPr="00090C64" w:rsidRDefault="006F0495" w:rsidP="00A7415C">
            <w:pPr>
              <w:pStyle w:val="TAC"/>
            </w:pPr>
            <w:r w:rsidRPr="00090C64">
              <w:t>UTRA FDD Band III or</w:t>
            </w:r>
          </w:p>
        </w:tc>
        <w:tc>
          <w:tcPr>
            <w:tcW w:w="1701" w:type="dxa"/>
            <w:gridSpan w:val="2"/>
            <w:tcBorders>
              <w:left w:val="single" w:sz="4" w:space="0" w:color="auto"/>
            </w:tcBorders>
            <w:shd w:val="clear" w:color="auto" w:fill="auto"/>
          </w:tcPr>
          <w:p w14:paraId="55438510" w14:textId="77777777" w:rsidR="006F0495" w:rsidRPr="00090C64" w:rsidRDefault="006F0495" w:rsidP="00A7415C">
            <w:pPr>
              <w:pStyle w:val="TAC"/>
              <w:rPr>
                <w:lang w:eastAsia="zh-CN"/>
              </w:rPr>
            </w:pPr>
            <w:r w:rsidRPr="00090C64">
              <w:t>1805 - 1880 MHz</w:t>
            </w:r>
          </w:p>
        </w:tc>
        <w:tc>
          <w:tcPr>
            <w:tcW w:w="1275" w:type="dxa"/>
            <w:gridSpan w:val="2"/>
            <w:shd w:val="clear" w:color="auto" w:fill="auto"/>
          </w:tcPr>
          <w:p w14:paraId="1A54935A"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39A5A3AF" w14:textId="77777777" w:rsidR="006F0495" w:rsidRPr="00090C64" w:rsidRDefault="006F0495" w:rsidP="00A7415C">
            <w:pPr>
              <w:pStyle w:val="TAC"/>
            </w:pPr>
            <w:r w:rsidRPr="00090C64">
              <w:t>1 MHz</w:t>
            </w:r>
          </w:p>
        </w:tc>
        <w:tc>
          <w:tcPr>
            <w:tcW w:w="3642" w:type="dxa"/>
            <w:gridSpan w:val="2"/>
            <w:shd w:val="clear" w:color="auto" w:fill="auto"/>
          </w:tcPr>
          <w:p w14:paraId="22854F10" w14:textId="77777777" w:rsidR="006F0495" w:rsidRPr="00090C64" w:rsidRDefault="006F0495" w:rsidP="00A7415C">
            <w:pPr>
              <w:pStyle w:val="TAL"/>
            </w:pPr>
            <w:r w:rsidRPr="00090C64">
              <w:t>This requirement does not apply to BS operating in band 3 or 9.</w:t>
            </w:r>
          </w:p>
        </w:tc>
      </w:tr>
      <w:tr w:rsidR="006F0495" w:rsidRPr="00090C64" w14:paraId="6CAE5559"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8FE153" w14:textId="77777777" w:rsidR="006F0495" w:rsidRPr="00090C64" w:rsidRDefault="006F0495" w:rsidP="00A7415C">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3EC3EC51" w14:textId="77777777" w:rsidR="006F0495" w:rsidRPr="00090C64" w:rsidRDefault="006F0495" w:rsidP="00A7415C">
            <w:pPr>
              <w:pStyle w:val="TAC"/>
            </w:pPr>
            <w:r w:rsidRPr="00090C64">
              <w:t>1710 - 1785 MHz</w:t>
            </w:r>
          </w:p>
        </w:tc>
        <w:tc>
          <w:tcPr>
            <w:tcW w:w="1275" w:type="dxa"/>
            <w:gridSpan w:val="2"/>
            <w:shd w:val="clear" w:color="auto" w:fill="auto"/>
          </w:tcPr>
          <w:p w14:paraId="7D4DBDFB"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2A7E4F3B" w14:textId="77777777" w:rsidR="006F0495" w:rsidRPr="00090C64" w:rsidRDefault="006F0495" w:rsidP="00A7415C">
            <w:pPr>
              <w:pStyle w:val="TAC"/>
            </w:pPr>
            <w:r w:rsidRPr="00090C64">
              <w:t>1 MHz</w:t>
            </w:r>
          </w:p>
        </w:tc>
        <w:tc>
          <w:tcPr>
            <w:tcW w:w="3642" w:type="dxa"/>
            <w:gridSpan w:val="2"/>
            <w:shd w:val="clear" w:color="auto" w:fill="auto"/>
          </w:tcPr>
          <w:p w14:paraId="4AB24673" w14:textId="77777777" w:rsidR="006F0495" w:rsidRPr="00090C64" w:rsidRDefault="006F0495" w:rsidP="00A7415C">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34459693" w14:textId="77777777" w:rsidR="006F0495" w:rsidRPr="00090C64" w:rsidRDefault="006F0495" w:rsidP="00A7415C">
            <w:pPr>
              <w:pStyle w:val="TAL"/>
            </w:pPr>
            <w:r w:rsidRPr="00090C64">
              <w:t>For BS operating in band 9, it applies for 1710 MHz to 1749.9 MHz and 1784.9 MHz to 1785 MHz, while the rest is covered in clause 6.7.6.5.3.3.</w:t>
            </w:r>
          </w:p>
        </w:tc>
      </w:tr>
      <w:tr w:rsidR="006F0495" w:rsidRPr="00090C64" w14:paraId="734D9FDA"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70D3043" w14:textId="77777777" w:rsidR="006F0495" w:rsidRPr="00090C64" w:rsidRDefault="006F0495" w:rsidP="00A7415C">
            <w:pPr>
              <w:pStyle w:val="TAC"/>
            </w:pPr>
            <w:r w:rsidRPr="00090C64">
              <w:t>UTRA FDD Band IV or</w:t>
            </w:r>
          </w:p>
        </w:tc>
        <w:tc>
          <w:tcPr>
            <w:tcW w:w="1701" w:type="dxa"/>
            <w:gridSpan w:val="2"/>
            <w:tcBorders>
              <w:left w:val="single" w:sz="4" w:space="0" w:color="auto"/>
            </w:tcBorders>
            <w:shd w:val="clear" w:color="auto" w:fill="auto"/>
          </w:tcPr>
          <w:p w14:paraId="50018123" w14:textId="77777777" w:rsidR="006F0495" w:rsidRPr="00090C64" w:rsidRDefault="006F0495" w:rsidP="00A7415C">
            <w:pPr>
              <w:pStyle w:val="TAC"/>
            </w:pPr>
            <w:r w:rsidRPr="00090C64">
              <w:t>2110 - 2155 MHz</w:t>
            </w:r>
          </w:p>
        </w:tc>
        <w:tc>
          <w:tcPr>
            <w:tcW w:w="1275" w:type="dxa"/>
            <w:gridSpan w:val="2"/>
            <w:shd w:val="clear" w:color="auto" w:fill="auto"/>
          </w:tcPr>
          <w:p w14:paraId="64C3ECDC"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4B62A942" w14:textId="77777777" w:rsidR="006F0495" w:rsidRPr="00090C64" w:rsidRDefault="006F0495" w:rsidP="00A7415C">
            <w:pPr>
              <w:pStyle w:val="TAC"/>
            </w:pPr>
            <w:r w:rsidRPr="00090C64">
              <w:t>1 MHz</w:t>
            </w:r>
          </w:p>
        </w:tc>
        <w:tc>
          <w:tcPr>
            <w:tcW w:w="3642" w:type="dxa"/>
            <w:gridSpan w:val="2"/>
            <w:shd w:val="clear" w:color="auto" w:fill="auto"/>
          </w:tcPr>
          <w:p w14:paraId="2304340D" w14:textId="77777777" w:rsidR="006F0495" w:rsidRPr="00090C64" w:rsidRDefault="006F0495" w:rsidP="00A7415C">
            <w:pPr>
              <w:pStyle w:val="TAL"/>
            </w:pPr>
            <w:r w:rsidRPr="00090C64">
              <w:t>This requirement does not apply to BS operating in band 4, 10 or 66</w:t>
            </w:r>
          </w:p>
        </w:tc>
      </w:tr>
      <w:tr w:rsidR="006F0495" w:rsidRPr="00090C64" w14:paraId="583BBB3B"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3FA52D4" w14:textId="77777777" w:rsidR="006F0495" w:rsidRPr="00090C64" w:rsidRDefault="006F0495" w:rsidP="00A7415C">
            <w:pPr>
              <w:pStyle w:val="TAC"/>
            </w:pPr>
            <w:r w:rsidRPr="00090C64">
              <w:t>E-UTRA Band 4</w:t>
            </w:r>
          </w:p>
        </w:tc>
        <w:tc>
          <w:tcPr>
            <w:tcW w:w="1701" w:type="dxa"/>
            <w:gridSpan w:val="2"/>
            <w:tcBorders>
              <w:left w:val="single" w:sz="4" w:space="0" w:color="auto"/>
            </w:tcBorders>
            <w:shd w:val="clear" w:color="auto" w:fill="auto"/>
          </w:tcPr>
          <w:p w14:paraId="35484065" w14:textId="77777777" w:rsidR="006F0495" w:rsidRPr="00090C64" w:rsidRDefault="006F0495" w:rsidP="00A7415C">
            <w:pPr>
              <w:pStyle w:val="TAC"/>
            </w:pPr>
            <w:r w:rsidRPr="00090C64">
              <w:t>1710 - 1755 MHz</w:t>
            </w:r>
          </w:p>
        </w:tc>
        <w:tc>
          <w:tcPr>
            <w:tcW w:w="1275" w:type="dxa"/>
            <w:gridSpan w:val="2"/>
            <w:shd w:val="clear" w:color="auto" w:fill="auto"/>
          </w:tcPr>
          <w:p w14:paraId="2FDB3111"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06F632DE" w14:textId="77777777" w:rsidR="006F0495" w:rsidRPr="00090C64" w:rsidRDefault="006F0495" w:rsidP="00A7415C">
            <w:pPr>
              <w:pStyle w:val="TAC"/>
            </w:pPr>
            <w:r w:rsidRPr="00090C64">
              <w:t>1 MHz</w:t>
            </w:r>
          </w:p>
        </w:tc>
        <w:tc>
          <w:tcPr>
            <w:tcW w:w="3642" w:type="dxa"/>
            <w:gridSpan w:val="2"/>
            <w:shd w:val="clear" w:color="auto" w:fill="auto"/>
          </w:tcPr>
          <w:p w14:paraId="2E0A3263" w14:textId="77777777" w:rsidR="006F0495" w:rsidRPr="00090C64" w:rsidRDefault="006F0495" w:rsidP="00A7415C">
            <w:pPr>
              <w:pStyle w:val="TAL"/>
            </w:pPr>
            <w:r w:rsidRPr="00090C64">
              <w:t xml:space="preserve">This requirement does not apply to BS operating in band 4, 10 or 66, </w:t>
            </w:r>
            <w:r w:rsidRPr="00090C64">
              <w:rPr>
                <w:rFonts w:cs="v5.0.0"/>
              </w:rPr>
              <w:t>since it is already covered by the requirement in clause 6.7.6.5.3.3.</w:t>
            </w:r>
          </w:p>
        </w:tc>
      </w:tr>
      <w:tr w:rsidR="006F0495" w:rsidRPr="00090C64" w14:paraId="531404C1"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68ABA47" w14:textId="77777777" w:rsidR="006F0495" w:rsidRPr="00090C64" w:rsidRDefault="006F0495" w:rsidP="00A7415C">
            <w:pPr>
              <w:pStyle w:val="TAC"/>
            </w:pPr>
            <w:r w:rsidRPr="00090C64">
              <w:t>UTRA FDD Band V or</w:t>
            </w:r>
          </w:p>
          <w:p w14:paraId="1318E23B" w14:textId="77777777" w:rsidR="006F0495" w:rsidRPr="00090C64" w:rsidRDefault="006F0495" w:rsidP="00A7415C">
            <w:pPr>
              <w:pStyle w:val="TAC"/>
            </w:pPr>
            <w:r w:rsidRPr="00090C64">
              <w:t>E-UTRA Band 5 or NR band n5</w:t>
            </w:r>
          </w:p>
        </w:tc>
        <w:tc>
          <w:tcPr>
            <w:tcW w:w="1701" w:type="dxa"/>
            <w:gridSpan w:val="2"/>
            <w:tcBorders>
              <w:left w:val="single" w:sz="4" w:space="0" w:color="auto"/>
            </w:tcBorders>
            <w:shd w:val="clear" w:color="auto" w:fill="auto"/>
          </w:tcPr>
          <w:p w14:paraId="3CAB99E5" w14:textId="77777777" w:rsidR="006F0495" w:rsidRPr="00090C64" w:rsidRDefault="006F0495" w:rsidP="00A7415C">
            <w:pPr>
              <w:pStyle w:val="TAC"/>
            </w:pPr>
            <w:r w:rsidRPr="00090C64">
              <w:t>869 - 894 MHz</w:t>
            </w:r>
          </w:p>
        </w:tc>
        <w:tc>
          <w:tcPr>
            <w:tcW w:w="1275" w:type="dxa"/>
            <w:gridSpan w:val="2"/>
            <w:shd w:val="clear" w:color="auto" w:fill="auto"/>
          </w:tcPr>
          <w:p w14:paraId="1E3BC354"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75C13EE3" w14:textId="77777777" w:rsidR="006F0495" w:rsidRPr="00090C64" w:rsidRDefault="006F0495" w:rsidP="00A7415C">
            <w:pPr>
              <w:pStyle w:val="TAC"/>
            </w:pPr>
            <w:r w:rsidRPr="00090C64">
              <w:t>1 MHz</w:t>
            </w:r>
          </w:p>
        </w:tc>
        <w:tc>
          <w:tcPr>
            <w:tcW w:w="3642" w:type="dxa"/>
            <w:gridSpan w:val="2"/>
            <w:shd w:val="clear" w:color="auto" w:fill="auto"/>
          </w:tcPr>
          <w:p w14:paraId="11966E59" w14:textId="77777777" w:rsidR="006F0495" w:rsidRPr="00090C64" w:rsidRDefault="006F0495" w:rsidP="00A7415C">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F0495" w:rsidRPr="00090C64" w14:paraId="1E869D9A"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073156"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28FC8630" w14:textId="77777777" w:rsidR="006F0495" w:rsidRPr="00090C64" w:rsidRDefault="006F0495" w:rsidP="00A7415C">
            <w:pPr>
              <w:pStyle w:val="TAC"/>
            </w:pPr>
            <w:r w:rsidRPr="00090C64">
              <w:t>824 - 849 MHz</w:t>
            </w:r>
          </w:p>
        </w:tc>
        <w:tc>
          <w:tcPr>
            <w:tcW w:w="1275" w:type="dxa"/>
            <w:gridSpan w:val="2"/>
            <w:shd w:val="clear" w:color="auto" w:fill="auto"/>
          </w:tcPr>
          <w:p w14:paraId="7AB4A006"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E6BF60B" w14:textId="77777777" w:rsidR="006F0495" w:rsidRPr="00090C64" w:rsidRDefault="006F0495" w:rsidP="00A7415C">
            <w:pPr>
              <w:pStyle w:val="TAC"/>
            </w:pPr>
            <w:r w:rsidRPr="00090C64">
              <w:t>1 MHz</w:t>
            </w:r>
          </w:p>
        </w:tc>
        <w:tc>
          <w:tcPr>
            <w:tcW w:w="3642" w:type="dxa"/>
            <w:gridSpan w:val="2"/>
            <w:shd w:val="clear" w:color="auto" w:fill="auto"/>
          </w:tcPr>
          <w:p w14:paraId="0ECB0B8B" w14:textId="77777777" w:rsidR="006F0495" w:rsidRPr="00090C64" w:rsidRDefault="006F0495" w:rsidP="00A7415C">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F0495" w:rsidRPr="00090C64" w14:paraId="32783536"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D58E913" w14:textId="77777777" w:rsidR="006F0495" w:rsidRPr="00090C64" w:rsidRDefault="006F0495" w:rsidP="00A7415C">
            <w:pPr>
              <w:pStyle w:val="TAC"/>
            </w:pPr>
            <w:r w:rsidRPr="00090C64">
              <w:t>UTRA FDD Band VI, XIX or</w:t>
            </w:r>
          </w:p>
        </w:tc>
        <w:tc>
          <w:tcPr>
            <w:tcW w:w="1701" w:type="dxa"/>
            <w:gridSpan w:val="2"/>
            <w:tcBorders>
              <w:left w:val="single" w:sz="4" w:space="0" w:color="auto"/>
            </w:tcBorders>
            <w:shd w:val="clear" w:color="auto" w:fill="auto"/>
          </w:tcPr>
          <w:p w14:paraId="46F2465C" w14:textId="77777777" w:rsidR="006F0495" w:rsidRPr="00090C64" w:rsidRDefault="006F0495" w:rsidP="00A7415C">
            <w:pPr>
              <w:pStyle w:val="TAC"/>
            </w:pPr>
            <w:r w:rsidRPr="00090C64">
              <w:t>860 - 890 MHz</w:t>
            </w:r>
          </w:p>
        </w:tc>
        <w:tc>
          <w:tcPr>
            <w:tcW w:w="1275" w:type="dxa"/>
            <w:gridSpan w:val="2"/>
            <w:shd w:val="clear" w:color="auto" w:fill="auto"/>
          </w:tcPr>
          <w:p w14:paraId="578203B3"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31D4C06C" w14:textId="77777777" w:rsidR="006F0495" w:rsidRPr="00090C64" w:rsidRDefault="006F0495" w:rsidP="00A7415C">
            <w:pPr>
              <w:pStyle w:val="TAC"/>
            </w:pPr>
            <w:r w:rsidRPr="00090C64">
              <w:t>1 MHz</w:t>
            </w:r>
          </w:p>
        </w:tc>
        <w:tc>
          <w:tcPr>
            <w:tcW w:w="3642" w:type="dxa"/>
            <w:gridSpan w:val="2"/>
            <w:shd w:val="clear" w:color="auto" w:fill="auto"/>
          </w:tcPr>
          <w:p w14:paraId="49E6B345" w14:textId="77777777" w:rsidR="006F0495" w:rsidRPr="00090C64" w:rsidRDefault="006F0495" w:rsidP="00A7415C">
            <w:pPr>
              <w:pStyle w:val="TAL"/>
            </w:pPr>
            <w:r w:rsidRPr="00090C64">
              <w:t>This requirement does not apply to BS operating in band 6, 18, 19</w:t>
            </w:r>
          </w:p>
        </w:tc>
      </w:tr>
      <w:tr w:rsidR="006F0495" w:rsidRPr="00090C64" w14:paraId="6399F87D" w14:textId="77777777" w:rsidTr="00A7415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489E159C" w14:textId="77777777" w:rsidR="006F0495" w:rsidRPr="00090C64" w:rsidRDefault="006F0495" w:rsidP="00A7415C">
            <w:pPr>
              <w:pStyle w:val="TAC"/>
            </w:pPr>
            <w:r w:rsidRPr="00090C64">
              <w:t>E-UTRA Band 6, 18, 19 or NR Band n18</w:t>
            </w:r>
          </w:p>
        </w:tc>
        <w:tc>
          <w:tcPr>
            <w:tcW w:w="1701" w:type="dxa"/>
            <w:gridSpan w:val="2"/>
            <w:tcBorders>
              <w:left w:val="single" w:sz="4" w:space="0" w:color="auto"/>
            </w:tcBorders>
            <w:shd w:val="clear" w:color="auto" w:fill="auto"/>
          </w:tcPr>
          <w:p w14:paraId="73AFD5F7" w14:textId="77777777" w:rsidR="006F0495" w:rsidRPr="00090C64" w:rsidRDefault="006F0495" w:rsidP="00A7415C">
            <w:pPr>
              <w:pStyle w:val="TAC"/>
            </w:pPr>
            <w:r w:rsidRPr="00090C64">
              <w:t>815 - 830 MHz</w:t>
            </w:r>
          </w:p>
        </w:tc>
        <w:tc>
          <w:tcPr>
            <w:tcW w:w="1275" w:type="dxa"/>
            <w:gridSpan w:val="2"/>
            <w:shd w:val="clear" w:color="auto" w:fill="auto"/>
          </w:tcPr>
          <w:p w14:paraId="3BB04BD5"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55A01D1" w14:textId="77777777" w:rsidR="006F0495" w:rsidRPr="00090C64" w:rsidRDefault="006F0495" w:rsidP="00A7415C">
            <w:pPr>
              <w:pStyle w:val="TAC"/>
            </w:pPr>
            <w:r w:rsidRPr="00090C64">
              <w:t>1 MHz</w:t>
            </w:r>
          </w:p>
        </w:tc>
        <w:tc>
          <w:tcPr>
            <w:tcW w:w="3642" w:type="dxa"/>
            <w:gridSpan w:val="2"/>
            <w:shd w:val="clear" w:color="auto" w:fill="auto"/>
          </w:tcPr>
          <w:p w14:paraId="1904AE28" w14:textId="77777777" w:rsidR="006F0495" w:rsidRPr="00090C64" w:rsidRDefault="006F0495" w:rsidP="00A7415C">
            <w:pPr>
              <w:pStyle w:val="TAL"/>
            </w:pPr>
            <w:r w:rsidRPr="00090C64">
              <w:t xml:space="preserve">This requirement does not apply to BS operating in band 18 </w:t>
            </w:r>
            <w:r w:rsidRPr="00090C64">
              <w:rPr>
                <w:rFonts w:cs="v5.0.0"/>
              </w:rPr>
              <w:t>since it is already covered by the requirement in clause 6.7.6.5.3.3.</w:t>
            </w:r>
          </w:p>
        </w:tc>
      </w:tr>
      <w:tr w:rsidR="006F0495" w:rsidRPr="00090C64" w14:paraId="593B726C"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DEC9F3"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11F63065" w14:textId="77777777" w:rsidR="006F0495" w:rsidRPr="00090C64" w:rsidRDefault="006F0495" w:rsidP="00A7415C">
            <w:pPr>
              <w:pStyle w:val="TAC"/>
            </w:pPr>
            <w:r w:rsidRPr="00090C64">
              <w:t>830 - 845 MHz</w:t>
            </w:r>
          </w:p>
        </w:tc>
        <w:tc>
          <w:tcPr>
            <w:tcW w:w="1275" w:type="dxa"/>
            <w:gridSpan w:val="2"/>
            <w:shd w:val="clear" w:color="auto" w:fill="auto"/>
          </w:tcPr>
          <w:p w14:paraId="2CAB4040"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40CC9B83" w14:textId="77777777" w:rsidR="006F0495" w:rsidRPr="00090C64" w:rsidRDefault="006F0495" w:rsidP="00A7415C">
            <w:pPr>
              <w:pStyle w:val="TAC"/>
            </w:pPr>
            <w:r w:rsidRPr="00090C64">
              <w:t>1 MHz</w:t>
            </w:r>
          </w:p>
        </w:tc>
        <w:tc>
          <w:tcPr>
            <w:tcW w:w="3642" w:type="dxa"/>
            <w:gridSpan w:val="2"/>
            <w:shd w:val="clear" w:color="auto" w:fill="auto"/>
          </w:tcPr>
          <w:p w14:paraId="0476B647" w14:textId="77777777" w:rsidR="006F0495" w:rsidRPr="00090C64" w:rsidRDefault="006F0495" w:rsidP="00A7415C">
            <w:pPr>
              <w:pStyle w:val="TAL"/>
            </w:pPr>
            <w:r w:rsidRPr="00090C64">
              <w:t xml:space="preserve">This requirement does not apply to BS operating in band 6, 19, </w:t>
            </w:r>
            <w:r w:rsidRPr="00090C64">
              <w:rPr>
                <w:rFonts w:cs="v5.0.0"/>
              </w:rPr>
              <w:t>since it is already covered by the requirement in clause 6.7.6.5.3.3.</w:t>
            </w:r>
          </w:p>
        </w:tc>
      </w:tr>
      <w:tr w:rsidR="006F0495" w:rsidRPr="00090C64" w14:paraId="55B0E5FC"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8A16EA7" w14:textId="77777777" w:rsidR="006F0495" w:rsidRPr="00090C64" w:rsidRDefault="006F0495" w:rsidP="00A7415C">
            <w:pPr>
              <w:pStyle w:val="TAC"/>
            </w:pPr>
            <w:r w:rsidRPr="00090C64">
              <w:t>UTRA FDD Band VII or</w:t>
            </w:r>
          </w:p>
        </w:tc>
        <w:tc>
          <w:tcPr>
            <w:tcW w:w="1701" w:type="dxa"/>
            <w:gridSpan w:val="2"/>
            <w:tcBorders>
              <w:left w:val="single" w:sz="4" w:space="0" w:color="auto"/>
            </w:tcBorders>
            <w:shd w:val="clear" w:color="auto" w:fill="auto"/>
          </w:tcPr>
          <w:p w14:paraId="441ED934" w14:textId="77777777" w:rsidR="006F0495" w:rsidRPr="00090C64" w:rsidRDefault="006F0495" w:rsidP="00A7415C">
            <w:pPr>
              <w:pStyle w:val="TAC"/>
            </w:pPr>
            <w:r w:rsidRPr="00090C64">
              <w:t>2620 - 2690 MHz</w:t>
            </w:r>
          </w:p>
        </w:tc>
        <w:tc>
          <w:tcPr>
            <w:tcW w:w="1275" w:type="dxa"/>
            <w:gridSpan w:val="2"/>
            <w:shd w:val="clear" w:color="auto" w:fill="auto"/>
          </w:tcPr>
          <w:p w14:paraId="6E7F863D"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2D4DD702" w14:textId="77777777" w:rsidR="006F0495" w:rsidRPr="00090C64" w:rsidRDefault="006F0495" w:rsidP="00A7415C">
            <w:pPr>
              <w:pStyle w:val="TAC"/>
            </w:pPr>
            <w:r w:rsidRPr="00090C64">
              <w:t>1 MHz</w:t>
            </w:r>
          </w:p>
        </w:tc>
        <w:tc>
          <w:tcPr>
            <w:tcW w:w="3642" w:type="dxa"/>
            <w:gridSpan w:val="2"/>
            <w:shd w:val="clear" w:color="auto" w:fill="auto"/>
          </w:tcPr>
          <w:p w14:paraId="1E3E4384" w14:textId="77777777" w:rsidR="006F0495" w:rsidRPr="00090C64" w:rsidRDefault="006F0495" w:rsidP="00A7415C">
            <w:pPr>
              <w:pStyle w:val="TAL"/>
            </w:pPr>
            <w:r w:rsidRPr="00090C64">
              <w:t>This requirement does not apply to BS operating in band 7.</w:t>
            </w:r>
          </w:p>
        </w:tc>
      </w:tr>
      <w:tr w:rsidR="006F0495" w:rsidRPr="00090C64" w14:paraId="32F77DB5"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73D5E0" w14:textId="77777777" w:rsidR="006F0495" w:rsidRPr="00090C64" w:rsidRDefault="006F0495" w:rsidP="00A7415C">
            <w:pPr>
              <w:pStyle w:val="TAC"/>
            </w:pPr>
            <w:r w:rsidRPr="00090C64">
              <w:t>E-UTRA Band 7 or NR band n7</w:t>
            </w:r>
          </w:p>
        </w:tc>
        <w:tc>
          <w:tcPr>
            <w:tcW w:w="1701" w:type="dxa"/>
            <w:gridSpan w:val="2"/>
            <w:tcBorders>
              <w:left w:val="single" w:sz="4" w:space="0" w:color="auto"/>
            </w:tcBorders>
            <w:shd w:val="clear" w:color="auto" w:fill="auto"/>
          </w:tcPr>
          <w:p w14:paraId="3CE0F0B4" w14:textId="77777777" w:rsidR="006F0495" w:rsidRPr="00090C64" w:rsidRDefault="006F0495" w:rsidP="00A7415C">
            <w:pPr>
              <w:pStyle w:val="TAC"/>
            </w:pPr>
            <w:r w:rsidRPr="00090C64">
              <w:t>2500 - 2570 MHz</w:t>
            </w:r>
          </w:p>
        </w:tc>
        <w:tc>
          <w:tcPr>
            <w:tcW w:w="1275" w:type="dxa"/>
            <w:gridSpan w:val="2"/>
            <w:shd w:val="clear" w:color="auto" w:fill="auto"/>
          </w:tcPr>
          <w:p w14:paraId="1C7F0CD3"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511BAF8D" w14:textId="77777777" w:rsidR="006F0495" w:rsidRPr="00090C64" w:rsidRDefault="006F0495" w:rsidP="00A7415C">
            <w:pPr>
              <w:pStyle w:val="TAC"/>
            </w:pPr>
            <w:r w:rsidRPr="00090C64">
              <w:t>1 MHz</w:t>
            </w:r>
          </w:p>
        </w:tc>
        <w:tc>
          <w:tcPr>
            <w:tcW w:w="3642" w:type="dxa"/>
            <w:gridSpan w:val="2"/>
            <w:shd w:val="clear" w:color="auto" w:fill="auto"/>
          </w:tcPr>
          <w:p w14:paraId="2E2A9734" w14:textId="77777777" w:rsidR="006F0495" w:rsidRPr="00090C64" w:rsidRDefault="006F0495" w:rsidP="00A7415C">
            <w:pPr>
              <w:pStyle w:val="TAL"/>
            </w:pPr>
            <w:r w:rsidRPr="00090C64">
              <w:t>This requirement does not apply to BS operating in band 7, since it is already covered by the requirement in clause 6.7.6.5.3.3.</w:t>
            </w:r>
          </w:p>
        </w:tc>
      </w:tr>
      <w:tr w:rsidR="006F0495" w:rsidRPr="00090C64" w14:paraId="22BD2D6A"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B9E5E19" w14:textId="77777777" w:rsidR="006F0495" w:rsidRPr="00090C64" w:rsidRDefault="006F0495" w:rsidP="00A7415C">
            <w:pPr>
              <w:pStyle w:val="TAC"/>
            </w:pPr>
            <w:r w:rsidRPr="00090C64">
              <w:t>UTRA FDD Band VIII or</w:t>
            </w:r>
          </w:p>
        </w:tc>
        <w:tc>
          <w:tcPr>
            <w:tcW w:w="1701" w:type="dxa"/>
            <w:gridSpan w:val="2"/>
            <w:tcBorders>
              <w:left w:val="single" w:sz="4" w:space="0" w:color="auto"/>
            </w:tcBorders>
            <w:shd w:val="clear" w:color="auto" w:fill="auto"/>
          </w:tcPr>
          <w:p w14:paraId="658CBAA6" w14:textId="77777777" w:rsidR="006F0495" w:rsidRPr="00090C64" w:rsidRDefault="006F0495" w:rsidP="00A7415C">
            <w:pPr>
              <w:pStyle w:val="TAC"/>
            </w:pPr>
            <w:r w:rsidRPr="00090C64">
              <w:t>925 - 960 MHz</w:t>
            </w:r>
          </w:p>
        </w:tc>
        <w:tc>
          <w:tcPr>
            <w:tcW w:w="1275" w:type="dxa"/>
            <w:gridSpan w:val="2"/>
            <w:shd w:val="clear" w:color="auto" w:fill="auto"/>
          </w:tcPr>
          <w:p w14:paraId="62E15CC7"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7AB11C66" w14:textId="77777777" w:rsidR="006F0495" w:rsidRPr="00090C64" w:rsidRDefault="006F0495" w:rsidP="00A7415C">
            <w:pPr>
              <w:pStyle w:val="TAC"/>
            </w:pPr>
            <w:r w:rsidRPr="00090C64">
              <w:t>1 MHz</w:t>
            </w:r>
          </w:p>
        </w:tc>
        <w:tc>
          <w:tcPr>
            <w:tcW w:w="3642" w:type="dxa"/>
            <w:gridSpan w:val="2"/>
            <w:shd w:val="clear" w:color="auto" w:fill="auto"/>
          </w:tcPr>
          <w:p w14:paraId="779B7AA6" w14:textId="77777777" w:rsidR="006F0495" w:rsidRPr="00090C64" w:rsidRDefault="006F0495" w:rsidP="00A7415C">
            <w:pPr>
              <w:pStyle w:val="TAL"/>
            </w:pPr>
            <w:r w:rsidRPr="00090C64">
              <w:t>This requirement does not apply to BS operating in band 8.</w:t>
            </w:r>
          </w:p>
        </w:tc>
      </w:tr>
      <w:tr w:rsidR="006F0495" w:rsidRPr="00090C64" w14:paraId="35C3CF58"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E83FFC4" w14:textId="77777777" w:rsidR="006F0495" w:rsidRPr="00090C64" w:rsidRDefault="006F0495" w:rsidP="00A7415C">
            <w:pPr>
              <w:pStyle w:val="TAC"/>
            </w:pPr>
            <w:r w:rsidRPr="00090C64">
              <w:t>E-UTRA Band 8 or NR band n8</w:t>
            </w:r>
          </w:p>
        </w:tc>
        <w:tc>
          <w:tcPr>
            <w:tcW w:w="1701" w:type="dxa"/>
            <w:gridSpan w:val="2"/>
            <w:tcBorders>
              <w:left w:val="single" w:sz="4" w:space="0" w:color="auto"/>
            </w:tcBorders>
            <w:shd w:val="clear" w:color="auto" w:fill="auto"/>
          </w:tcPr>
          <w:p w14:paraId="38F7EE40" w14:textId="77777777" w:rsidR="006F0495" w:rsidRPr="00090C64" w:rsidRDefault="006F0495" w:rsidP="00A7415C">
            <w:pPr>
              <w:pStyle w:val="TAC"/>
            </w:pPr>
            <w:r w:rsidRPr="00090C64">
              <w:t>880 - 915 MHz</w:t>
            </w:r>
          </w:p>
        </w:tc>
        <w:tc>
          <w:tcPr>
            <w:tcW w:w="1275" w:type="dxa"/>
            <w:gridSpan w:val="2"/>
            <w:shd w:val="clear" w:color="auto" w:fill="auto"/>
          </w:tcPr>
          <w:p w14:paraId="1A7BE43F"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1DEFF3F2" w14:textId="77777777" w:rsidR="006F0495" w:rsidRPr="00090C64" w:rsidRDefault="006F0495" w:rsidP="00A7415C">
            <w:pPr>
              <w:pStyle w:val="TAC"/>
            </w:pPr>
            <w:r w:rsidRPr="00090C64">
              <w:t>1 MHz</w:t>
            </w:r>
          </w:p>
        </w:tc>
        <w:tc>
          <w:tcPr>
            <w:tcW w:w="3642" w:type="dxa"/>
            <w:gridSpan w:val="2"/>
            <w:shd w:val="clear" w:color="auto" w:fill="auto"/>
          </w:tcPr>
          <w:p w14:paraId="196E4117" w14:textId="77777777" w:rsidR="006F0495" w:rsidRPr="00090C64" w:rsidRDefault="006F0495" w:rsidP="00A7415C">
            <w:pPr>
              <w:pStyle w:val="TAL"/>
            </w:pPr>
            <w:r w:rsidRPr="00090C64">
              <w:t>This requirement does not apply to BS operating in band 8,</w:t>
            </w:r>
            <w:r w:rsidRPr="00090C64">
              <w:rPr>
                <w:rFonts w:cs="v5.0.0"/>
              </w:rPr>
              <w:t xml:space="preserve"> since it is already covered by the requirement in clause 6.7.6.5.3.3.</w:t>
            </w:r>
          </w:p>
        </w:tc>
      </w:tr>
      <w:tr w:rsidR="006F0495" w:rsidRPr="00090C64" w14:paraId="397078D7"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3F64174" w14:textId="77777777" w:rsidR="006F0495" w:rsidRPr="00090C64" w:rsidRDefault="006F0495" w:rsidP="00A7415C">
            <w:pPr>
              <w:pStyle w:val="TAC"/>
            </w:pPr>
            <w:r w:rsidRPr="00090C64">
              <w:t>UTRA FDD Band IX or</w:t>
            </w:r>
          </w:p>
        </w:tc>
        <w:tc>
          <w:tcPr>
            <w:tcW w:w="1701" w:type="dxa"/>
            <w:gridSpan w:val="2"/>
            <w:tcBorders>
              <w:left w:val="single" w:sz="4" w:space="0" w:color="auto"/>
            </w:tcBorders>
            <w:shd w:val="clear" w:color="auto" w:fill="auto"/>
          </w:tcPr>
          <w:p w14:paraId="0939DADB" w14:textId="77777777" w:rsidR="006F0495" w:rsidRPr="00090C64" w:rsidRDefault="006F0495" w:rsidP="00A7415C">
            <w:pPr>
              <w:pStyle w:val="TAC"/>
              <w:rPr>
                <w:lang w:eastAsia="zh-CN"/>
              </w:rPr>
            </w:pPr>
            <w:r w:rsidRPr="00090C64">
              <w:t>1844.9 - 1879.9 MHz</w:t>
            </w:r>
          </w:p>
        </w:tc>
        <w:tc>
          <w:tcPr>
            <w:tcW w:w="1275" w:type="dxa"/>
            <w:gridSpan w:val="2"/>
            <w:shd w:val="clear" w:color="auto" w:fill="auto"/>
          </w:tcPr>
          <w:p w14:paraId="0B8DC3A0"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58969037" w14:textId="77777777" w:rsidR="006F0495" w:rsidRPr="00090C64" w:rsidRDefault="006F0495" w:rsidP="00A7415C">
            <w:pPr>
              <w:pStyle w:val="TAC"/>
            </w:pPr>
            <w:r w:rsidRPr="00090C64">
              <w:t>1 MHz</w:t>
            </w:r>
          </w:p>
        </w:tc>
        <w:tc>
          <w:tcPr>
            <w:tcW w:w="3642" w:type="dxa"/>
            <w:gridSpan w:val="2"/>
            <w:shd w:val="clear" w:color="auto" w:fill="auto"/>
          </w:tcPr>
          <w:p w14:paraId="23276593" w14:textId="77777777" w:rsidR="006F0495" w:rsidRPr="00090C64" w:rsidRDefault="006F0495" w:rsidP="00A7415C">
            <w:pPr>
              <w:pStyle w:val="TAL"/>
            </w:pPr>
            <w:r w:rsidRPr="00090C64">
              <w:t>This requirement does not apply to BS operating in band 3 or 9.</w:t>
            </w:r>
          </w:p>
        </w:tc>
      </w:tr>
      <w:tr w:rsidR="006F0495" w:rsidRPr="00090C64" w14:paraId="245F3BF1"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D8B20A" w14:textId="77777777" w:rsidR="006F0495" w:rsidRPr="00090C64" w:rsidRDefault="006F0495" w:rsidP="00A7415C">
            <w:pPr>
              <w:pStyle w:val="TAC"/>
            </w:pPr>
            <w:r w:rsidRPr="00090C64">
              <w:t>E-UTRA Band 9</w:t>
            </w:r>
          </w:p>
        </w:tc>
        <w:tc>
          <w:tcPr>
            <w:tcW w:w="1701" w:type="dxa"/>
            <w:gridSpan w:val="2"/>
            <w:tcBorders>
              <w:left w:val="single" w:sz="4" w:space="0" w:color="auto"/>
            </w:tcBorders>
            <w:shd w:val="clear" w:color="auto" w:fill="auto"/>
          </w:tcPr>
          <w:p w14:paraId="5632EC9E" w14:textId="77777777" w:rsidR="006F0495" w:rsidRPr="00090C64" w:rsidRDefault="006F0495" w:rsidP="00A7415C">
            <w:pPr>
              <w:pStyle w:val="TAC"/>
            </w:pPr>
            <w:r w:rsidRPr="00090C64">
              <w:t>1749.9 - 1784.9 MHz</w:t>
            </w:r>
          </w:p>
        </w:tc>
        <w:tc>
          <w:tcPr>
            <w:tcW w:w="1275" w:type="dxa"/>
            <w:gridSpan w:val="2"/>
            <w:shd w:val="clear" w:color="auto" w:fill="auto"/>
          </w:tcPr>
          <w:p w14:paraId="7AAC5212"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3FD5733A" w14:textId="77777777" w:rsidR="006F0495" w:rsidRPr="00090C64" w:rsidRDefault="006F0495" w:rsidP="00A7415C">
            <w:pPr>
              <w:pStyle w:val="TAC"/>
            </w:pPr>
            <w:r w:rsidRPr="00090C64">
              <w:t>1 MHz</w:t>
            </w:r>
          </w:p>
        </w:tc>
        <w:tc>
          <w:tcPr>
            <w:tcW w:w="3642" w:type="dxa"/>
            <w:gridSpan w:val="2"/>
            <w:shd w:val="clear" w:color="auto" w:fill="auto"/>
          </w:tcPr>
          <w:p w14:paraId="7AB2471E" w14:textId="77777777" w:rsidR="006F0495" w:rsidRPr="00090C64" w:rsidRDefault="006F0495" w:rsidP="00A7415C">
            <w:pPr>
              <w:pStyle w:val="TAL"/>
            </w:pPr>
            <w:r w:rsidRPr="00090C64">
              <w:t>This requirement does not apply to BS operating in band 3 or 9,</w:t>
            </w:r>
            <w:r w:rsidRPr="00090C64">
              <w:rPr>
                <w:rFonts w:cs="v5.0.0"/>
              </w:rPr>
              <w:t xml:space="preserve"> since it is already covered by the requirement in clause 6.7.6.5.3.3.</w:t>
            </w:r>
          </w:p>
        </w:tc>
      </w:tr>
      <w:tr w:rsidR="006F0495" w:rsidRPr="00090C64" w14:paraId="15EBADD0"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8B51B5" w14:textId="77777777" w:rsidR="006F0495" w:rsidRPr="00090C64" w:rsidRDefault="006F0495" w:rsidP="00A7415C">
            <w:pPr>
              <w:pStyle w:val="TAC"/>
            </w:pPr>
            <w:r w:rsidRPr="00090C64">
              <w:t>UTRA FDD Band X or</w:t>
            </w:r>
          </w:p>
        </w:tc>
        <w:tc>
          <w:tcPr>
            <w:tcW w:w="1701" w:type="dxa"/>
            <w:gridSpan w:val="2"/>
            <w:tcBorders>
              <w:left w:val="single" w:sz="4" w:space="0" w:color="auto"/>
            </w:tcBorders>
            <w:shd w:val="clear" w:color="auto" w:fill="auto"/>
          </w:tcPr>
          <w:p w14:paraId="1FCA7FB2" w14:textId="77777777" w:rsidR="006F0495" w:rsidRPr="00090C64" w:rsidRDefault="006F0495" w:rsidP="00A7415C">
            <w:pPr>
              <w:pStyle w:val="TAC"/>
            </w:pPr>
            <w:r w:rsidRPr="00090C64">
              <w:t>2110 - 2170 MHz</w:t>
            </w:r>
          </w:p>
        </w:tc>
        <w:tc>
          <w:tcPr>
            <w:tcW w:w="1275" w:type="dxa"/>
            <w:gridSpan w:val="2"/>
            <w:shd w:val="clear" w:color="auto" w:fill="auto"/>
          </w:tcPr>
          <w:p w14:paraId="36919BB8"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0B0FA356" w14:textId="77777777" w:rsidR="006F0495" w:rsidRPr="00090C64" w:rsidRDefault="006F0495" w:rsidP="00A7415C">
            <w:pPr>
              <w:pStyle w:val="TAC"/>
            </w:pPr>
            <w:r w:rsidRPr="00090C64">
              <w:t>1 MHz</w:t>
            </w:r>
          </w:p>
        </w:tc>
        <w:tc>
          <w:tcPr>
            <w:tcW w:w="3642" w:type="dxa"/>
            <w:gridSpan w:val="2"/>
            <w:shd w:val="clear" w:color="auto" w:fill="auto"/>
          </w:tcPr>
          <w:p w14:paraId="71F9C446" w14:textId="77777777" w:rsidR="006F0495" w:rsidRPr="00090C64" w:rsidRDefault="006F0495" w:rsidP="00A7415C">
            <w:pPr>
              <w:pStyle w:val="TAL"/>
            </w:pPr>
            <w:r w:rsidRPr="00090C64">
              <w:t>This requirement does not apply to BS operating in band 4, 10 or 66</w:t>
            </w:r>
          </w:p>
        </w:tc>
      </w:tr>
      <w:tr w:rsidR="006F0495" w:rsidRPr="00090C64" w14:paraId="2C32B931"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77CC1F" w14:textId="77777777" w:rsidR="006F0495" w:rsidRPr="00090C64" w:rsidRDefault="006F0495" w:rsidP="00A7415C">
            <w:pPr>
              <w:pStyle w:val="TAC"/>
            </w:pPr>
            <w:r w:rsidRPr="00090C64">
              <w:t>E-UTRA Band 10</w:t>
            </w:r>
          </w:p>
        </w:tc>
        <w:tc>
          <w:tcPr>
            <w:tcW w:w="1701" w:type="dxa"/>
            <w:gridSpan w:val="2"/>
            <w:tcBorders>
              <w:left w:val="single" w:sz="4" w:space="0" w:color="auto"/>
            </w:tcBorders>
            <w:shd w:val="clear" w:color="auto" w:fill="auto"/>
          </w:tcPr>
          <w:p w14:paraId="47DE86A5" w14:textId="77777777" w:rsidR="006F0495" w:rsidRPr="00090C64" w:rsidRDefault="006F0495" w:rsidP="00A7415C">
            <w:pPr>
              <w:pStyle w:val="TAC"/>
            </w:pPr>
            <w:r w:rsidRPr="00090C64">
              <w:t>1710 - 1770 MHz</w:t>
            </w:r>
          </w:p>
        </w:tc>
        <w:tc>
          <w:tcPr>
            <w:tcW w:w="1275" w:type="dxa"/>
            <w:gridSpan w:val="2"/>
            <w:shd w:val="clear" w:color="auto" w:fill="auto"/>
          </w:tcPr>
          <w:p w14:paraId="3EE0496C"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3D6D9A23" w14:textId="77777777" w:rsidR="006F0495" w:rsidRPr="00090C64" w:rsidRDefault="006F0495" w:rsidP="00A7415C">
            <w:pPr>
              <w:pStyle w:val="TAC"/>
            </w:pPr>
            <w:r w:rsidRPr="00090C64">
              <w:t>1 MHz</w:t>
            </w:r>
          </w:p>
        </w:tc>
        <w:tc>
          <w:tcPr>
            <w:tcW w:w="3642" w:type="dxa"/>
            <w:gridSpan w:val="2"/>
            <w:shd w:val="clear" w:color="auto" w:fill="auto"/>
          </w:tcPr>
          <w:p w14:paraId="30BF0BC1" w14:textId="77777777" w:rsidR="006F0495" w:rsidRPr="00090C64" w:rsidRDefault="006F0495" w:rsidP="00A7415C">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6F0495" w:rsidRPr="00090C64" w14:paraId="03D8ABD4"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F74A9E" w14:textId="77777777" w:rsidR="006F0495" w:rsidRPr="00090C64" w:rsidRDefault="006F0495" w:rsidP="00A7415C">
            <w:pPr>
              <w:pStyle w:val="TAC"/>
            </w:pPr>
            <w:r w:rsidRPr="00090C64">
              <w:t>UTRA FDD Band XI or XXI or</w:t>
            </w:r>
          </w:p>
        </w:tc>
        <w:tc>
          <w:tcPr>
            <w:tcW w:w="1701" w:type="dxa"/>
            <w:gridSpan w:val="2"/>
            <w:tcBorders>
              <w:left w:val="single" w:sz="4" w:space="0" w:color="auto"/>
            </w:tcBorders>
            <w:shd w:val="clear" w:color="auto" w:fill="auto"/>
          </w:tcPr>
          <w:p w14:paraId="19F6639F" w14:textId="77777777" w:rsidR="006F0495" w:rsidRPr="00090C64" w:rsidRDefault="006F0495" w:rsidP="00A7415C">
            <w:pPr>
              <w:pStyle w:val="TAC"/>
            </w:pPr>
            <w:r w:rsidRPr="00090C64">
              <w:t>1475.9 - 1510.9 MHz</w:t>
            </w:r>
          </w:p>
        </w:tc>
        <w:tc>
          <w:tcPr>
            <w:tcW w:w="1275" w:type="dxa"/>
            <w:gridSpan w:val="2"/>
            <w:shd w:val="clear" w:color="auto" w:fill="auto"/>
          </w:tcPr>
          <w:p w14:paraId="1C588489"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0AE130F9" w14:textId="77777777" w:rsidR="006F0495" w:rsidRPr="00090C64" w:rsidRDefault="006F0495" w:rsidP="00A7415C">
            <w:pPr>
              <w:pStyle w:val="TAC"/>
            </w:pPr>
            <w:r w:rsidRPr="00090C64">
              <w:t>1 MHz</w:t>
            </w:r>
          </w:p>
        </w:tc>
        <w:tc>
          <w:tcPr>
            <w:tcW w:w="3642" w:type="dxa"/>
            <w:gridSpan w:val="2"/>
            <w:shd w:val="clear" w:color="auto" w:fill="auto"/>
          </w:tcPr>
          <w:p w14:paraId="7C207295" w14:textId="77777777" w:rsidR="006F0495" w:rsidRPr="00090C64" w:rsidRDefault="006F0495" w:rsidP="00A7415C">
            <w:pPr>
              <w:pStyle w:val="TAL"/>
            </w:pPr>
            <w:r w:rsidRPr="00090C64">
              <w:t>This requirement does not apply to BS operating in band 11, 21 or 32</w:t>
            </w:r>
          </w:p>
        </w:tc>
      </w:tr>
      <w:tr w:rsidR="006F0495" w:rsidRPr="00090C64" w14:paraId="03C64867" w14:textId="77777777" w:rsidTr="00A7415C">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A44947F" w14:textId="77777777" w:rsidR="006F0495" w:rsidRPr="00090C64" w:rsidRDefault="006F0495" w:rsidP="00A7415C">
            <w:pPr>
              <w:pStyle w:val="TAC"/>
            </w:pPr>
            <w:r w:rsidRPr="00090C64">
              <w:t>E-UTRA Band 11 or 21</w:t>
            </w:r>
          </w:p>
        </w:tc>
        <w:tc>
          <w:tcPr>
            <w:tcW w:w="1701" w:type="dxa"/>
            <w:gridSpan w:val="2"/>
            <w:tcBorders>
              <w:left w:val="single" w:sz="4" w:space="0" w:color="auto"/>
            </w:tcBorders>
            <w:shd w:val="clear" w:color="auto" w:fill="auto"/>
          </w:tcPr>
          <w:p w14:paraId="2401939F" w14:textId="77777777" w:rsidR="006F0495" w:rsidRPr="00090C64" w:rsidRDefault="006F0495" w:rsidP="00A7415C">
            <w:pPr>
              <w:pStyle w:val="TAC"/>
            </w:pPr>
            <w:r w:rsidRPr="00090C64">
              <w:t>1427.9 - 1447.9 MHz</w:t>
            </w:r>
          </w:p>
        </w:tc>
        <w:tc>
          <w:tcPr>
            <w:tcW w:w="1275" w:type="dxa"/>
            <w:gridSpan w:val="2"/>
            <w:shd w:val="clear" w:color="auto" w:fill="auto"/>
          </w:tcPr>
          <w:p w14:paraId="6B88F92D"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00CC18F4" w14:textId="77777777" w:rsidR="006F0495" w:rsidRPr="00090C64" w:rsidRDefault="006F0495" w:rsidP="00A7415C">
            <w:pPr>
              <w:pStyle w:val="TAC"/>
            </w:pPr>
            <w:r w:rsidRPr="00090C64">
              <w:t>1 MHz</w:t>
            </w:r>
          </w:p>
        </w:tc>
        <w:tc>
          <w:tcPr>
            <w:tcW w:w="3642" w:type="dxa"/>
            <w:gridSpan w:val="2"/>
            <w:shd w:val="clear" w:color="auto" w:fill="auto"/>
          </w:tcPr>
          <w:p w14:paraId="30E607CE" w14:textId="77777777" w:rsidR="006F0495" w:rsidRPr="00090C64" w:rsidRDefault="006F0495" w:rsidP="00A7415C">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F0495" w:rsidRPr="00090C64" w14:paraId="17D373E9"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D438DF"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3096B3F8" w14:textId="77777777" w:rsidR="006F0495" w:rsidRPr="00090C64" w:rsidRDefault="006F0495" w:rsidP="00A7415C">
            <w:pPr>
              <w:pStyle w:val="TAC"/>
            </w:pPr>
            <w:r w:rsidRPr="00090C64">
              <w:t>1447.9 – 1462.9 MHz</w:t>
            </w:r>
          </w:p>
        </w:tc>
        <w:tc>
          <w:tcPr>
            <w:tcW w:w="1275" w:type="dxa"/>
            <w:gridSpan w:val="2"/>
            <w:shd w:val="clear" w:color="auto" w:fill="auto"/>
          </w:tcPr>
          <w:p w14:paraId="2082F0EF"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5A61D15F" w14:textId="77777777" w:rsidR="006F0495" w:rsidRPr="00090C64" w:rsidRDefault="006F0495" w:rsidP="00A7415C">
            <w:pPr>
              <w:pStyle w:val="TAC"/>
            </w:pPr>
            <w:r w:rsidRPr="00090C64">
              <w:t>1 MHz</w:t>
            </w:r>
          </w:p>
        </w:tc>
        <w:tc>
          <w:tcPr>
            <w:tcW w:w="3642" w:type="dxa"/>
            <w:gridSpan w:val="2"/>
            <w:shd w:val="clear" w:color="auto" w:fill="auto"/>
          </w:tcPr>
          <w:p w14:paraId="75AA0D77" w14:textId="77777777" w:rsidR="006F0495" w:rsidRPr="00090C64" w:rsidRDefault="006F0495" w:rsidP="00A7415C">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F0495" w:rsidRPr="00090C64" w14:paraId="6C95AD63"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61277DB" w14:textId="77777777" w:rsidR="006F0495" w:rsidRPr="00090C64" w:rsidRDefault="006F0495" w:rsidP="00A7415C">
            <w:pPr>
              <w:pStyle w:val="TAC"/>
            </w:pPr>
            <w:r w:rsidRPr="00090C64">
              <w:t>UTRA FDD Band XII or</w:t>
            </w:r>
          </w:p>
        </w:tc>
        <w:tc>
          <w:tcPr>
            <w:tcW w:w="1701" w:type="dxa"/>
            <w:gridSpan w:val="2"/>
            <w:tcBorders>
              <w:left w:val="single" w:sz="4" w:space="0" w:color="auto"/>
            </w:tcBorders>
            <w:shd w:val="clear" w:color="auto" w:fill="auto"/>
          </w:tcPr>
          <w:p w14:paraId="2D8CC79B" w14:textId="77777777" w:rsidR="006F0495" w:rsidRPr="00090C64" w:rsidRDefault="006F0495" w:rsidP="00A7415C">
            <w:pPr>
              <w:pStyle w:val="TAC"/>
            </w:pPr>
            <w:r w:rsidRPr="00090C64">
              <w:t>729 - 746 MHz</w:t>
            </w:r>
          </w:p>
        </w:tc>
        <w:tc>
          <w:tcPr>
            <w:tcW w:w="1275" w:type="dxa"/>
            <w:gridSpan w:val="2"/>
            <w:shd w:val="clear" w:color="auto" w:fill="auto"/>
          </w:tcPr>
          <w:p w14:paraId="0CD23DE2"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789CBFE5" w14:textId="77777777" w:rsidR="006F0495" w:rsidRPr="00090C64" w:rsidRDefault="006F0495" w:rsidP="00A7415C">
            <w:pPr>
              <w:pStyle w:val="TAC"/>
            </w:pPr>
            <w:r w:rsidRPr="00090C64">
              <w:t>1 MHz</w:t>
            </w:r>
          </w:p>
        </w:tc>
        <w:tc>
          <w:tcPr>
            <w:tcW w:w="3642" w:type="dxa"/>
            <w:gridSpan w:val="2"/>
            <w:shd w:val="clear" w:color="auto" w:fill="auto"/>
          </w:tcPr>
          <w:p w14:paraId="307AA842" w14:textId="77777777" w:rsidR="006F0495" w:rsidRPr="00090C64" w:rsidRDefault="006F0495" w:rsidP="00A7415C">
            <w:pPr>
              <w:pStyle w:val="TAL"/>
            </w:pPr>
            <w:r w:rsidRPr="00090C64">
              <w:t>This requirement does not apply to BS operating in band 12 or 85.</w:t>
            </w:r>
          </w:p>
        </w:tc>
      </w:tr>
      <w:tr w:rsidR="006F0495" w:rsidRPr="00090C64" w14:paraId="0C55774E"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299EC2" w14:textId="77777777" w:rsidR="006F0495" w:rsidRPr="00090C64" w:rsidRDefault="006F0495" w:rsidP="00A7415C">
            <w:pPr>
              <w:pStyle w:val="TAC"/>
            </w:pPr>
            <w:r w:rsidRPr="00090C64">
              <w:t>E-UTRA Band 12 or NR band n12</w:t>
            </w:r>
          </w:p>
        </w:tc>
        <w:tc>
          <w:tcPr>
            <w:tcW w:w="1701" w:type="dxa"/>
            <w:gridSpan w:val="2"/>
            <w:tcBorders>
              <w:left w:val="single" w:sz="4" w:space="0" w:color="auto"/>
            </w:tcBorders>
            <w:shd w:val="clear" w:color="auto" w:fill="auto"/>
          </w:tcPr>
          <w:p w14:paraId="68BC529D" w14:textId="77777777" w:rsidR="006F0495" w:rsidRPr="00090C64" w:rsidRDefault="006F0495" w:rsidP="00A7415C">
            <w:pPr>
              <w:pStyle w:val="TAC"/>
            </w:pPr>
            <w:r w:rsidRPr="00090C64">
              <w:t>699 - 716 MHz</w:t>
            </w:r>
          </w:p>
        </w:tc>
        <w:tc>
          <w:tcPr>
            <w:tcW w:w="1275" w:type="dxa"/>
            <w:gridSpan w:val="2"/>
            <w:shd w:val="clear" w:color="auto" w:fill="auto"/>
          </w:tcPr>
          <w:p w14:paraId="1BBA3E95"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52FFA309" w14:textId="77777777" w:rsidR="006F0495" w:rsidRPr="00090C64" w:rsidRDefault="006F0495" w:rsidP="00A7415C">
            <w:pPr>
              <w:pStyle w:val="TAC"/>
            </w:pPr>
            <w:r w:rsidRPr="00090C64">
              <w:t>1 MHz</w:t>
            </w:r>
          </w:p>
        </w:tc>
        <w:tc>
          <w:tcPr>
            <w:tcW w:w="3642" w:type="dxa"/>
            <w:gridSpan w:val="2"/>
            <w:shd w:val="clear" w:color="auto" w:fill="auto"/>
          </w:tcPr>
          <w:p w14:paraId="341E5FFF" w14:textId="77777777" w:rsidR="006F0495" w:rsidRPr="00090C64" w:rsidRDefault="006F0495" w:rsidP="00A7415C">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F0495" w:rsidRPr="00090C64" w14:paraId="77E95515"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CEB19E" w14:textId="77777777" w:rsidR="006F0495" w:rsidRPr="00090C64" w:rsidRDefault="006F0495" w:rsidP="00A7415C">
            <w:pPr>
              <w:pStyle w:val="TAC"/>
            </w:pPr>
            <w:r w:rsidRPr="00090C64">
              <w:t>UTRA FDD Band XIII or</w:t>
            </w:r>
          </w:p>
        </w:tc>
        <w:tc>
          <w:tcPr>
            <w:tcW w:w="1701" w:type="dxa"/>
            <w:gridSpan w:val="2"/>
            <w:tcBorders>
              <w:left w:val="single" w:sz="4" w:space="0" w:color="auto"/>
            </w:tcBorders>
            <w:shd w:val="clear" w:color="auto" w:fill="auto"/>
          </w:tcPr>
          <w:p w14:paraId="2580E2C7" w14:textId="77777777" w:rsidR="006F0495" w:rsidRPr="00090C64" w:rsidRDefault="006F0495" w:rsidP="00A7415C">
            <w:pPr>
              <w:pStyle w:val="TAC"/>
            </w:pPr>
            <w:r w:rsidRPr="00090C64">
              <w:t>746 - 756 MHz</w:t>
            </w:r>
          </w:p>
        </w:tc>
        <w:tc>
          <w:tcPr>
            <w:tcW w:w="1275" w:type="dxa"/>
            <w:gridSpan w:val="2"/>
            <w:shd w:val="clear" w:color="auto" w:fill="auto"/>
          </w:tcPr>
          <w:p w14:paraId="5C88A0BE"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008B7890" w14:textId="77777777" w:rsidR="006F0495" w:rsidRPr="00090C64" w:rsidRDefault="006F0495" w:rsidP="00A7415C">
            <w:pPr>
              <w:pStyle w:val="TAC"/>
            </w:pPr>
            <w:r w:rsidRPr="00090C64">
              <w:t>1 MHz</w:t>
            </w:r>
          </w:p>
        </w:tc>
        <w:tc>
          <w:tcPr>
            <w:tcW w:w="3642" w:type="dxa"/>
            <w:gridSpan w:val="2"/>
            <w:shd w:val="clear" w:color="auto" w:fill="auto"/>
          </w:tcPr>
          <w:p w14:paraId="019CD022" w14:textId="77777777" w:rsidR="006F0495" w:rsidRPr="00090C64" w:rsidRDefault="006F0495" w:rsidP="00A7415C">
            <w:pPr>
              <w:pStyle w:val="TAL"/>
            </w:pPr>
            <w:r w:rsidRPr="00090C64">
              <w:t>This requirement does not apply to BS operating in band 13.</w:t>
            </w:r>
          </w:p>
        </w:tc>
      </w:tr>
      <w:tr w:rsidR="006F0495" w:rsidRPr="00090C64" w14:paraId="5C71CD1B"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D71FCD3" w14:textId="77777777" w:rsidR="006F0495" w:rsidRPr="00090C64" w:rsidRDefault="006F0495" w:rsidP="00A7415C">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28FD156D" w14:textId="77777777" w:rsidR="006F0495" w:rsidRPr="00090C64" w:rsidRDefault="006F0495" w:rsidP="00A7415C">
            <w:pPr>
              <w:pStyle w:val="TAC"/>
            </w:pPr>
            <w:r w:rsidRPr="00090C64">
              <w:t>777 - 787 MHz</w:t>
            </w:r>
          </w:p>
        </w:tc>
        <w:tc>
          <w:tcPr>
            <w:tcW w:w="1275" w:type="dxa"/>
            <w:gridSpan w:val="2"/>
            <w:shd w:val="clear" w:color="auto" w:fill="auto"/>
          </w:tcPr>
          <w:p w14:paraId="102BCA39"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AF99517" w14:textId="77777777" w:rsidR="006F0495" w:rsidRPr="00090C64" w:rsidRDefault="006F0495" w:rsidP="00A7415C">
            <w:pPr>
              <w:pStyle w:val="TAC"/>
            </w:pPr>
            <w:r w:rsidRPr="00090C64">
              <w:t>1 MHz</w:t>
            </w:r>
          </w:p>
        </w:tc>
        <w:tc>
          <w:tcPr>
            <w:tcW w:w="3642" w:type="dxa"/>
            <w:gridSpan w:val="2"/>
            <w:shd w:val="clear" w:color="auto" w:fill="auto"/>
          </w:tcPr>
          <w:p w14:paraId="53D98FE3" w14:textId="77777777" w:rsidR="006F0495" w:rsidRPr="00090C64" w:rsidRDefault="006F0495" w:rsidP="00A7415C">
            <w:pPr>
              <w:pStyle w:val="TAL"/>
            </w:pPr>
            <w:r w:rsidRPr="00090C64">
              <w:t>This requirement does not apply to BS operating in band 13,</w:t>
            </w:r>
            <w:r w:rsidRPr="00090C64">
              <w:rPr>
                <w:rFonts w:cs="v5.0.0"/>
              </w:rPr>
              <w:t xml:space="preserve"> since it is already covered by the requirement in clause 6.7.6.5.3.3.</w:t>
            </w:r>
          </w:p>
        </w:tc>
      </w:tr>
      <w:tr w:rsidR="006F0495" w:rsidRPr="00090C64" w14:paraId="7FFC5AE5"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4D67641" w14:textId="77777777" w:rsidR="006F0495" w:rsidRPr="00090C64" w:rsidRDefault="006F0495" w:rsidP="00A7415C">
            <w:pPr>
              <w:pStyle w:val="TAC"/>
            </w:pPr>
            <w:r w:rsidRPr="00090C64">
              <w:t>UTRA FDD Band XIV or</w:t>
            </w:r>
          </w:p>
          <w:p w14:paraId="02834F3E" w14:textId="77777777" w:rsidR="006F0495" w:rsidRPr="00090C64" w:rsidRDefault="006F0495" w:rsidP="00A7415C">
            <w:pPr>
              <w:pStyle w:val="TAC"/>
            </w:pPr>
            <w:r w:rsidRPr="00090C64">
              <w:t>E-UTRA Band 14</w:t>
            </w:r>
          </w:p>
        </w:tc>
        <w:tc>
          <w:tcPr>
            <w:tcW w:w="1701" w:type="dxa"/>
            <w:gridSpan w:val="2"/>
            <w:tcBorders>
              <w:left w:val="single" w:sz="4" w:space="0" w:color="auto"/>
            </w:tcBorders>
            <w:shd w:val="clear" w:color="auto" w:fill="auto"/>
          </w:tcPr>
          <w:p w14:paraId="0283B6C6" w14:textId="77777777" w:rsidR="006F0495" w:rsidRPr="00090C64" w:rsidRDefault="006F0495" w:rsidP="00A7415C">
            <w:pPr>
              <w:pStyle w:val="TAC"/>
            </w:pPr>
            <w:r w:rsidRPr="00090C64">
              <w:t>758 - 768 MHz</w:t>
            </w:r>
          </w:p>
        </w:tc>
        <w:tc>
          <w:tcPr>
            <w:tcW w:w="1275" w:type="dxa"/>
            <w:gridSpan w:val="2"/>
            <w:shd w:val="clear" w:color="auto" w:fill="auto"/>
          </w:tcPr>
          <w:p w14:paraId="120774B8"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43157674" w14:textId="77777777" w:rsidR="006F0495" w:rsidRPr="00090C64" w:rsidRDefault="006F0495" w:rsidP="00A7415C">
            <w:pPr>
              <w:pStyle w:val="TAC"/>
            </w:pPr>
            <w:r w:rsidRPr="00090C64">
              <w:t>1 MHz</w:t>
            </w:r>
          </w:p>
        </w:tc>
        <w:tc>
          <w:tcPr>
            <w:tcW w:w="3642" w:type="dxa"/>
            <w:gridSpan w:val="2"/>
            <w:shd w:val="clear" w:color="auto" w:fill="auto"/>
          </w:tcPr>
          <w:p w14:paraId="296E1A86" w14:textId="77777777" w:rsidR="006F0495" w:rsidRPr="00090C64" w:rsidRDefault="006F0495" w:rsidP="00A7415C">
            <w:pPr>
              <w:pStyle w:val="TAL"/>
            </w:pPr>
            <w:r w:rsidRPr="00090C64">
              <w:t>This requirement does not apply to BS operating in band 14.</w:t>
            </w:r>
          </w:p>
        </w:tc>
      </w:tr>
      <w:tr w:rsidR="006F0495" w:rsidRPr="00090C64" w14:paraId="2F16E4F3"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F3809B1"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73D88092" w14:textId="77777777" w:rsidR="006F0495" w:rsidRPr="00090C64" w:rsidRDefault="006F0495" w:rsidP="00A7415C">
            <w:pPr>
              <w:pStyle w:val="TAC"/>
            </w:pPr>
            <w:r w:rsidRPr="00090C64">
              <w:t>788 - 798 MHz</w:t>
            </w:r>
          </w:p>
        </w:tc>
        <w:tc>
          <w:tcPr>
            <w:tcW w:w="1275" w:type="dxa"/>
            <w:gridSpan w:val="2"/>
            <w:shd w:val="clear" w:color="auto" w:fill="auto"/>
          </w:tcPr>
          <w:p w14:paraId="53C966DC"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07BEFA5" w14:textId="77777777" w:rsidR="006F0495" w:rsidRPr="00090C64" w:rsidRDefault="006F0495" w:rsidP="00A7415C">
            <w:pPr>
              <w:pStyle w:val="TAC"/>
            </w:pPr>
            <w:r w:rsidRPr="00090C64">
              <w:t>1 MHz</w:t>
            </w:r>
          </w:p>
        </w:tc>
        <w:tc>
          <w:tcPr>
            <w:tcW w:w="3642" w:type="dxa"/>
            <w:gridSpan w:val="2"/>
            <w:shd w:val="clear" w:color="auto" w:fill="auto"/>
          </w:tcPr>
          <w:p w14:paraId="5DA57218" w14:textId="77777777" w:rsidR="006F0495" w:rsidRPr="00090C64" w:rsidRDefault="006F0495" w:rsidP="00A7415C">
            <w:pPr>
              <w:pStyle w:val="TAL"/>
            </w:pPr>
            <w:r w:rsidRPr="00090C64">
              <w:t>This requirement does not apply to BS operating in band 14,</w:t>
            </w:r>
            <w:r w:rsidRPr="00090C64">
              <w:rPr>
                <w:rFonts w:cs="v5.0.0"/>
              </w:rPr>
              <w:t xml:space="preserve"> since it is already covered by the requirement in clause 6.7.6.5.3.3.</w:t>
            </w:r>
          </w:p>
        </w:tc>
      </w:tr>
      <w:tr w:rsidR="006F0495" w:rsidRPr="00090C64" w14:paraId="3BA1D3A9"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5A1D24" w14:textId="77777777" w:rsidR="006F0495" w:rsidRPr="00090C64" w:rsidRDefault="006F0495" w:rsidP="00A7415C">
            <w:pPr>
              <w:pStyle w:val="TAC"/>
            </w:pPr>
            <w:r w:rsidRPr="00090C64">
              <w:t xml:space="preserve"> E-UTRA Band 17</w:t>
            </w:r>
          </w:p>
        </w:tc>
        <w:tc>
          <w:tcPr>
            <w:tcW w:w="1701" w:type="dxa"/>
            <w:gridSpan w:val="2"/>
            <w:tcBorders>
              <w:left w:val="single" w:sz="4" w:space="0" w:color="auto"/>
            </w:tcBorders>
            <w:shd w:val="clear" w:color="auto" w:fill="auto"/>
          </w:tcPr>
          <w:p w14:paraId="481C9FE8" w14:textId="77777777" w:rsidR="006F0495" w:rsidRPr="00090C64" w:rsidRDefault="006F0495" w:rsidP="00A7415C">
            <w:pPr>
              <w:pStyle w:val="TAC"/>
            </w:pPr>
            <w:r w:rsidRPr="00090C64">
              <w:t>734 - 746 MHz</w:t>
            </w:r>
          </w:p>
        </w:tc>
        <w:tc>
          <w:tcPr>
            <w:tcW w:w="1275" w:type="dxa"/>
            <w:gridSpan w:val="2"/>
            <w:shd w:val="clear" w:color="auto" w:fill="auto"/>
          </w:tcPr>
          <w:p w14:paraId="0D2F591B"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6C7A21C5" w14:textId="77777777" w:rsidR="006F0495" w:rsidRPr="00090C64" w:rsidRDefault="006F0495" w:rsidP="00A7415C">
            <w:pPr>
              <w:pStyle w:val="TAC"/>
            </w:pPr>
            <w:r w:rsidRPr="00090C64">
              <w:t>1 MHz</w:t>
            </w:r>
          </w:p>
        </w:tc>
        <w:tc>
          <w:tcPr>
            <w:tcW w:w="3642" w:type="dxa"/>
            <w:gridSpan w:val="2"/>
            <w:shd w:val="clear" w:color="auto" w:fill="auto"/>
          </w:tcPr>
          <w:p w14:paraId="246E6EEA" w14:textId="77777777" w:rsidR="006F0495" w:rsidRPr="00090C64" w:rsidRDefault="006F0495" w:rsidP="00A7415C">
            <w:pPr>
              <w:pStyle w:val="TAL"/>
            </w:pPr>
            <w:r w:rsidRPr="00090C64">
              <w:t>This requirement does not apply to BS operating in band 17.</w:t>
            </w:r>
          </w:p>
        </w:tc>
      </w:tr>
      <w:tr w:rsidR="006F0495" w:rsidRPr="00090C64" w14:paraId="23CB3241"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41CD44"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596C7F7F" w14:textId="77777777" w:rsidR="006F0495" w:rsidRPr="00090C64" w:rsidRDefault="006F0495" w:rsidP="00A7415C">
            <w:pPr>
              <w:pStyle w:val="TAC"/>
            </w:pPr>
            <w:r w:rsidRPr="00090C64">
              <w:t>704 - 716 MHz</w:t>
            </w:r>
          </w:p>
        </w:tc>
        <w:tc>
          <w:tcPr>
            <w:tcW w:w="1275" w:type="dxa"/>
            <w:gridSpan w:val="2"/>
            <w:shd w:val="clear" w:color="auto" w:fill="auto"/>
          </w:tcPr>
          <w:p w14:paraId="32640427"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42001DEA" w14:textId="77777777" w:rsidR="006F0495" w:rsidRPr="00090C64" w:rsidRDefault="006F0495" w:rsidP="00A7415C">
            <w:pPr>
              <w:pStyle w:val="TAC"/>
            </w:pPr>
            <w:r w:rsidRPr="00090C64">
              <w:t>1 MHz</w:t>
            </w:r>
          </w:p>
        </w:tc>
        <w:tc>
          <w:tcPr>
            <w:tcW w:w="3642" w:type="dxa"/>
            <w:gridSpan w:val="2"/>
            <w:shd w:val="clear" w:color="auto" w:fill="auto"/>
          </w:tcPr>
          <w:p w14:paraId="19887A5E" w14:textId="77777777" w:rsidR="006F0495" w:rsidRPr="00090C64" w:rsidRDefault="006F0495" w:rsidP="00A7415C">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F0495" w:rsidRPr="00090C64" w14:paraId="739DD061"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53B3BE" w14:textId="77777777" w:rsidR="006F0495" w:rsidRPr="00090C64" w:rsidRDefault="006F0495" w:rsidP="00A7415C">
            <w:pPr>
              <w:pStyle w:val="TAC"/>
            </w:pPr>
            <w:r w:rsidRPr="00090C64">
              <w:t>UTRA FDD Band XX or</w:t>
            </w:r>
          </w:p>
          <w:p w14:paraId="3723487B" w14:textId="77777777" w:rsidR="006F0495" w:rsidRPr="00090C64" w:rsidRDefault="006F0495" w:rsidP="00A7415C">
            <w:pPr>
              <w:pStyle w:val="TAC"/>
            </w:pPr>
            <w:r w:rsidRPr="00090C64">
              <w:t>E-UTRA Band 20 or NR band n20</w:t>
            </w:r>
          </w:p>
        </w:tc>
        <w:tc>
          <w:tcPr>
            <w:tcW w:w="1701" w:type="dxa"/>
            <w:gridSpan w:val="2"/>
            <w:tcBorders>
              <w:left w:val="single" w:sz="4" w:space="0" w:color="auto"/>
            </w:tcBorders>
            <w:shd w:val="clear" w:color="auto" w:fill="auto"/>
          </w:tcPr>
          <w:p w14:paraId="5FA062F6" w14:textId="77777777" w:rsidR="006F0495" w:rsidRPr="00090C64" w:rsidRDefault="006F0495" w:rsidP="00A7415C">
            <w:pPr>
              <w:pStyle w:val="TAC"/>
            </w:pPr>
            <w:r w:rsidRPr="00090C64">
              <w:t>791 - 821 MHz</w:t>
            </w:r>
          </w:p>
        </w:tc>
        <w:tc>
          <w:tcPr>
            <w:tcW w:w="1275" w:type="dxa"/>
            <w:gridSpan w:val="2"/>
            <w:shd w:val="clear" w:color="auto" w:fill="auto"/>
          </w:tcPr>
          <w:p w14:paraId="27014DC3"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7810F5DF" w14:textId="77777777" w:rsidR="006F0495" w:rsidRPr="00090C64" w:rsidRDefault="006F0495" w:rsidP="00A7415C">
            <w:pPr>
              <w:pStyle w:val="TAC"/>
            </w:pPr>
            <w:r w:rsidRPr="00090C64">
              <w:t>1 MHz</w:t>
            </w:r>
          </w:p>
        </w:tc>
        <w:tc>
          <w:tcPr>
            <w:tcW w:w="3642" w:type="dxa"/>
            <w:gridSpan w:val="2"/>
            <w:shd w:val="clear" w:color="auto" w:fill="auto"/>
          </w:tcPr>
          <w:p w14:paraId="3DB56984" w14:textId="77777777" w:rsidR="006F0495" w:rsidRPr="00090C64" w:rsidRDefault="006F0495" w:rsidP="00A7415C">
            <w:pPr>
              <w:pStyle w:val="TAL"/>
            </w:pPr>
            <w:r w:rsidRPr="00090C64">
              <w:t>This requirement does not apply to BS operating in band 20 or 28.</w:t>
            </w:r>
          </w:p>
        </w:tc>
      </w:tr>
      <w:tr w:rsidR="006F0495" w:rsidRPr="00090C64" w14:paraId="4AD92494"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501ADE"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0423736B" w14:textId="77777777" w:rsidR="006F0495" w:rsidRPr="00090C64" w:rsidRDefault="006F0495" w:rsidP="00A7415C">
            <w:pPr>
              <w:pStyle w:val="TAC"/>
            </w:pPr>
            <w:r w:rsidRPr="00090C64">
              <w:t>832 - 862 MHz</w:t>
            </w:r>
          </w:p>
        </w:tc>
        <w:tc>
          <w:tcPr>
            <w:tcW w:w="1275" w:type="dxa"/>
            <w:gridSpan w:val="2"/>
            <w:shd w:val="clear" w:color="auto" w:fill="auto"/>
          </w:tcPr>
          <w:p w14:paraId="5F0F8F42"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2F7CA70" w14:textId="77777777" w:rsidR="006F0495" w:rsidRPr="00090C64" w:rsidRDefault="006F0495" w:rsidP="00A7415C">
            <w:pPr>
              <w:pStyle w:val="TAC"/>
            </w:pPr>
            <w:r w:rsidRPr="00090C64">
              <w:t>1 MHz</w:t>
            </w:r>
          </w:p>
        </w:tc>
        <w:tc>
          <w:tcPr>
            <w:tcW w:w="3642" w:type="dxa"/>
            <w:gridSpan w:val="2"/>
            <w:shd w:val="clear" w:color="auto" w:fill="auto"/>
          </w:tcPr>
          <w:p w14:paraId="271E275F" w14:textId="77777777" w:rsidR="006F0495" w:rsidRPr="00090C64" w:rsidRDefault="006F0495" w:rsidP="00A7415C">
            <w:pPr>
              <w:pStyle w:val="TAL"/>
            </w:pPr>
            <w:r w:rsidRPr="00090C64">
              <w:t>This requirement does not apply to BS operating in band 20,</w:t>
            </w:r>
            <w:r w:rsidRPr="00090C64">
              <w:rPr>
                <w:rFonts w:cs="v5.0.0"/>
              </w:rPr>
              <w:t xml:space="preserve"> since it is already covered by the requirement in clause 6.7.6.5.3.3.</w:t>
            </w:r>
          </w:p>
        </w:tc>
      </w:tr>
      <w:tr w:rsidR="006F0495" w:rsidRPr="00090C64" w14:paraId="0CC54EE0"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75D1D08" w14:textId="77777777" w:rsidR="006F0495" w:rsidRPr="00090C64" w:rsidRDefault="006F0495" w:rsidP="00A7415C">
            <w:pPr>
              <w:pStyle w:val="TAC"/>
            </w:pPr>
            <w:r w:rsidRPr="00090C64">
              <w:t>UTRA FDD Band XXII or E-UTRA Band 22</w:t>
            </w:r>
          </w:p>
        </w:tc>
        <w:tc>
          <w:tcPr>
            <w:tcW w:w="1701" w:type="dxa"/>
            <w:gridSpan w:val="2"/>
            <w:tcBorders>
              <w:left w:val="single" w:sz="4" w:space="0" w:color="auto"/>
            </w:tcBorders>
            <w:shd w:val="clear" w:color="auto" w:fill="auto"/>
          </w:tcPr>
          <w:p w14:paraId="1A2F7887" w14:textId="77777777" w:rsidR="006F0495" w:rsidRPr="00090C64" w:rsidRDefault="006F0495" w:rsidP="00A7415C">
            <w:pPr>
              <w:pStyle w:val="TAC"/>
            </w:pPr>
            <w:r w:rsidRPr="00090C64">
              <w:rPr>
                <w:rFonts w:cs="v5.0.0"/>
              </w:rPr>
              <w:t>3510 – 3590 MHz</w:t>
            </w:r>
          </w:p>
        </w:tc>
        <w:tc>
          <w:tcPr>
            <w:tcW w:w="1275" w:type="dxa"/>
            <w:gridSpan w:val="2"/>
            <w:shd w:val="clear" w:color="auto" w:fill="auto"/>
          </w:tcPr>
          <w:p w14:paraId="2A2F847F" w14:textId="77777777" w:rsidR="006F0495" w:rsidRPr="00090C64" w:rsidRDefault="006F0495" w:rsidP="00A7415C">
            <w:pPr>
              <w:pStyle w:val="TAC"/>
              <w:rPr>
                <w:rFonts w:cs="v5.0.0"/>
              </w:rPr>
            </w:pPr>
            <w:r w:rsidRPr="00090C64">
              <w:rPr>
                <w:rFonts w:cs="v5.0.0"/>
              </w:rPr>
              <w:t>-40.0 dBm</w:t>
            </w:r>
          </w:p>
        </w:tc>
        <w:tc>
          <w:tcPr>
            <w:tcW w:w="1418" w:type="dxa"/>
            <w:gridSpan w:val="2"/>
            <w:shd w:val="clear" w:color="auto" w:fill="auto"/>
          </w:tcPr>
          <w:p w14:paraId="7BFAD17A" w14:textId="77777777" w:rsidR="006F0495" w:rsidRPr="00090C64" w:rsidRDefault="006F0495" w:rsidP="00A7415C">
            <w:pPr>
              <w:pStyle w:val="TAC"/>
            </w:pPr>
            <w:r w:rsidRPr="00090C64">
              <w:t>1 MHz</w:t>
            </w:r>
          </w:p>
        </w:tc>
        <w:tc>
          <w:tcPr>
            <w:tcW w:w="3642" w:type="dxa"/>
            <w:gridSpan w:val="2"/>
            <w:shd w:val="clear" w:color="auto" w:fill="auto"/>
          </w:tcPr>
          <w:p w14:paraId="60433140" w14:textId="77777777" w:rsidR="006F0495" w:rsidRPr="00090C64" w:rsidRDefault="006F0495" w:rsidP="00A7415C">
            <w:pPr>
              <w:pStyle w:val="TAL"/>
            </w:pPr>
            <w:r>
              <w:t>This requirement does not apply to BS operating in band 22, 42, 48, n77 or n78</w:t>
            </w:r>
            <w:proofErr w:type="gramStart"/>
            <w:r>
              <w:t>..</w:t>
            </w:r>
            <w:proofErr w:type="gramEnd"/>
          </w:p>
        </w:tc>
      </w:tr>
      <w:tr w:rsidR="006F0495" w:rsidRPr="00090C64" w14:paraId="75A3EB16"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6FAD10"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3F4EEF71" w14:textId="77777777" w:rsidR="006F0495" w:rsidRPr="00090C64" w:rsidRDefault="006F0495" w:rsidP="00A7415C">
            <w:pPr>
              <w:pStyle w:val="TAC"/>
            </w:pPr>
            <w:r w:rsidRPr="00090C64">
              <w:rPr>
                <w:rFonts w:cs="v5.0.0"/>
              </w:rPr>
              <w:t>3410 – 3490 MHz</w:t>
            </w:r>
          </w:p>
        </w:tc>
        <w:tc>
          <w:tcPr>
            <w:tcW w:w="1275" w:type="dxa"/>
            <w:gridSpan w:val="2"/>
            <w:shd w:val="clear" w:color="auto" w:fill="auto"/>
          </w:tcPr>
          <w:p w14:paraId="52449778" w14:textId="77777777" w:rsidR="006F0495" w:rsidRPr="00090C64" w:rsidRDefault="006F0495" w:rsidP="00A7415C">
            <w:pPr>
              <w:pStyle w:val="TAC"/>
              <w:rPr>
                <w:rFonts w:cs="v5.0.0"/>
              </w:rPr>
            </w:pPr>
            <w:r w:rsidRPr="00090C64">
              <w:rPr>
                <w:rFonts w:cs="v5.0.0"/>
              </w:rPr>
              <w:t>-37.0 dBm</w:t>
            </w:r>
          </w:p>
        </w:tc>
        <w:tc>
          <w:tcPr>
            <w:tcW w:w="1418" w:type="dxa"/>
            <w:gridSpan w:val="2"/>
            <w:shd w:val="clear" w:color="auto" w:fill="auto"/>
          </w:tcPr>
          <w:p w14:paraId="2C73B322" w14:textId="77777777" w:rsidR="006F0495" w:rsidRPr="00090C64" w:rsidRDefault="006F0495" w:rsidP="00A7415C">
            <w:pPr>
              <w:pStyle w:val="TAC"/>
            </w:pPr>
            <w:r w:rsidRPr="00090C64">
              <w:t>1 MHz</w:t>
            </w:r>
          </w:p>
        </w:tc>
        <w:tc>
          <w:tcPr>
            <w:tcW w:w="3642" w:type="dxa"/>
            <w:gridSpan w:val="2"/>
            <w:shd w:val="clear" w:color="auto" w:fill="auto"/>
          </w:tcPr>
          <w:p w14:paraId="6DABDF56" w14:textId="77777777" w:rsidR="006F0495" w:rsidRPr="00090C64" w:rsidRDefault="006F0495" w:rsidP="00A7415C">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6F0495" w:rsidRPr="00090C64" w14:paraId="0358CD3C"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7EAD25" w14:textId="77777777" w:rsidR="006F0495" w:rsidRPr="00090C64" w:rsidRDefault="006F0495" w:rsidP="00A7415C">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12C52B8D" w14:textId="77777777" w:rsidR="006F0495" w:rsidRPr="00090C64" w:rsidRDefault="006F0495" w:rsidP="00A7415C">
            <w:pPr>
              <w:pStyle w:val="TAC"/>
            </w:pPr>
            <w:r w:rsidRPr="00090C64">
              <w:t>1525 – 1559 MHz</w:t>
            </w:r>
          </w:p>
        </w:tc>
        <w:tc>
          <w:tcPr>
            <w:tcW w:w="1275" w:type="dxa"/>
            <w:gridSpan w:val="2"/>
            <w:shd w:val="clear" w:color="auto" w:fill="auto"/>
          </w:tcPr>
          <w:p w14:paraId="31248229"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60A232BD" w14:textId="77777777" w:rsidR="006F0495" w:rsidRPr="00090C64" w:rsidRDefault="006F0495" w:rsidP="00A7415C">
            <w:pPr>
              <w:pStyle w:val="TAC"/>
            </w:pPr>
            <w:r w:rsidRPr="00090C64">
              <w:t>1 MHz</w:t>
            </w:r>
          </w:p>
        </w:tc>
        <w:tc>
          <w:tcPr>
            <w:tcW w:w="3642" w:type="dxa"/>
            <w:gridSpan w:val="2"/>
            <w:shd w:val="clear" w:color="auto" w:fill="auto"/>
          </w:tcPr>
          <w:p w14:paraId="49816051" w14:textId="77777777" w:rsidR="006F0495" w:rsidRPr="00090C64" w:rsidRDefault="006F0495" w:rsidP="00A7415C">
            <w:pPr>
              <w:pStyle w:val="TAL"/>
            </w:pPr>
            <w:r w:rsidRPr="00090C64">
              <w:t>This requirement does not apply to BS operating in band 24.</w:t>
            </w:r>
          </w:p>
        </w:tc>
      </w:tr>
      <w:tr w:rsidR="006F0495" w:rsidRPr="00090C64" w14:paraId="5C588C1A"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0C6270E"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4CD4F6A9" w14:textId="77777777" w:rsidR="006F0495" w:rsidRPr="00090C64" w:rsidRDefault="006F0495" w:rsidP="00A7415C">
            <w:pPr>
              <w:pStyle w:val="TAC"/>
            </w:pPr>
            <w:r w:rsidRPr="00090C64">
              <w:t>1626.5 – 1660.5 MHz</w:t>
            </w:r>
          </w:p>
        </w:tc>
        <w:tc>
          <w:tcPr>
            <w:tcW w:w="1275" w:type="dxa"/>
            <w:gridSpan w:val="2"/>
            <w:shd w:val="clear" w:color="auto" w:fill="auto"/>
          </w:tcPr>
          <w:p w14:paraId="2107A28A"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3CF351B7" w14:textId="77777777" w:rsidR="006F0495" w:rsidRPr="00090C64" w:rsidRDefault="006F0495" w:rsidP="00A7415C">
            <w:pPr>
              <w:pStyle w:val="TAC"/>
            </w:pPr>
            <w:r w:rsidRPr="00090C64">
              <w:t>1 MHz</w:t>
            </w:r>
          </w:p>
        </w:tc>
        <w:tc>
          <w:tcPr>
            <w:tcW w:w="3642" w:type="dxa"/>
            <w:gridSpan w:val="2"/>
            <w:shd w:val="clear" w:color="auto" w:fill="auto"/>
          </w:tcPr>
          <w:p w14:paraId="5D929B31" w14:textId="77777777" w:rsidR="006F0495" w:rsidRPr="00090C64" w:rsidRDefault="006F0495" w:rsidP="00A7415C">
            <w:pPr>
              <w:pStyle w:val="TAL"/>
            </w:pPr>
            <w:r w:rsidRPr="00090C64">
              <w:t>This requirement does not apply to BS operating in band 24,</w:t>
            </w:r>
            <w:r w:rsidRPr="00090C64">
              <w:rPr>
                <w:rFonts w:cs="v5.0.0"/>
              </w:rPr>
              <w:t xml:space="preserve"> since it is already covered by the requirement in clause 6.7.6.5.3.3.</w:t>
            </w:r>
          </w:p>
        </w:tc>
      </w:tr>
      <w:tr w:rsidR="006F0495" w:rsidRPr="00090C64" w14:paraId="2D97AFE5"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C03B176" w14:textId="77777777" w:rsidR="006F0495" w:rsidRPr="00090C64" w:rsidRDefault="006F0495" w:rsidP="00A7415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44BBEAE9" w14:textId="77777777" w:rsidR="006F0495" w:rsidRPr="00090C64" w:rsidRDefault="006F0495" w:rsidP="00A7415C">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782FCDD3"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5CF8080B" w14:textId="77777777" w:rsidR="006F0495" w:rsidRPr="00090C64" w:rsidRDefault="006F0495" w:rsidP="00A7415C">
            <w:pPr>
              <w:pStyle w:val="TAC"/>
            </w:pPr>
            <w:r w:rsidRPr="00090C64">
              <w:t>1 MHz</w:t>
            </w:r>
          </w:p>
        </w:tc>
        <w:tc>
          <w:tcPr>
            <w:tcW w:w="3642" w:type="dxa"/>
            <w:gridSpan w:val="2"/>
            <w:shd w:val="clear" w:color="auto" w:fill="auto"/>
          </w:tcPr>
          <w:p w14:paraId="32597985" w14:textId="77777777" w:rsidR="006F0495" w:rsidRPr="00090C64" w:rsidRDefault="006F0495" w:rsidP="00A7415C">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F0495" w:rsidRPr="00090C64" w14:paraId="75C425CF"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F43B018"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52C762A2" w14:textId="77777777" w:rsidR="006F0495" w:rsidRPr="00090C64" w:rsidRDefault="006F0495" w:rsidP="00A7415C">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461FB97E"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4A1BEC0B" w14:textId="77777777" w:rsidR="006F0495" w:rsidRPr="00090C64" w:rsidRDefault="006F0495" w:rsidP="00A7415C">
            <w:pPr>
              <w:pStyle w:val="TAC"/>
            </w:pPr>
            <w:r w:rsidRPr="00090C64">
              <w:t>1 MHz</w:t>
            </w:r>
          </w:p>
        </w:tc>
        <w:tc>
          <w:tcPr>
            <w:tcW w:w="3642" w:type="dxa"/>
            <w:gridSpan w:val="2"/>
            <w:shd w:val="clear" w:color="auto" w:fill="auto"/>
          </w:tcPr>
          <w:p w14:paraId="2C3B3099" w14:textId="77777777" w:rsidR="006F0495" w:rsidRPr="00090C64" w:rsidRDefault="006F0495" w:rsidP="00A7415C">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6F0495" w:rsidRPr="00090C64" w14:paraId="66C9EE22"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0EB7A4D" w14:textId="77777777" w:rsidR="006F0495" w:rsidRPr="00090C64" w:rsidRDefault="006F0495" w:rsidP="00A7415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64BF9870" w14:textId="77777777" w:rsidR="006F0495" w:rsidRPr="00090C64" w:rsidRDefault="006F0495" w:rsidP="00A7415C">
            <w:pPr>
              <w:pStyle w:val="TAC"/>
            </w:pPr>
            <w:r w:rsidRPr="00090C64">
              <w:t>859 - 894 MHz</w:t>
            </w:r>
          </w:p>
        </w:tc>
        <w:tc>
          <w:tcPr>
            <w:tcW w:w="1275" w:type="dxa"/>
            <w:gridSpan w:val="2"/>
            <w:shd w:val="clear" w:color="auto" w:fill="auto"/>
          </w:tcPr>
          <w:p w14:paraId="2547F0EF"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53F2C382" w14:textId="77777777" w:rsidR="006F0495" w:rsidRPr="00090C64" w:rsidRDefault="006F0495" w:rsidP="00A7415C">
            <w:pPr>
              <w:pStyle w:val="TAC"/>
            </w:pPr>
            <w:r w:rsidRPr="00090C64">
              <w:t>1 MHz</w:t>
            </w:r>
          </w:p>
        </w:tc>
        <w:tc>
          <w:tcPr>
            <w:tcW w:w="3642" w:type="dxa"/>
            <w:gridSpan w:val="2"/>
            <w:shd w:val="clear" w:color="auto" w:fill="auto"/>
          </w:tcPr>
          <w:p w14:paraId="23434565" w14:textId="77777777" w:rsidR="006F0495" w:rsidRPr="00090C64" w:rsidRDefault="006F0495" w:rsidP="00A7415C">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6F0495" w:rsidRPr="00090C64" w14:paraId="4A1D641B"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BC18243"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79AF4477" w14:textId="77777777" w:rsidR="006F0495" w:rsidRPr="00090C64" w:rsidRDefault="006F0495" w:rsidP="00A7415C">
            <w:pPr>
              <w:pStyle w:val="TAC"/>
            </w:pPr>
            <w:r w:rsidRPr="00090C64">
              <w:t>814 - 849 MHz</w:t>
            </w:r>
          </w:p>
        </w:tc>
        <w:tc>
          <w:tcPr>
            <w:tcW w:w="1275" w:type="dxa"/>
            <w:gridSpan w:val="2"/>
            <w:shd w:val="clear" w:color="auto" w:fill="auto"/>
          </w:tcPr>
          <w:p w14:paraId="53E27A72" w14:textId="77777777" w:rsidR="006F0495" w:rsidRPr="00090C64" w:rsidRDefault="006F0495" w:rsidP="00A7415C">
            <w:pPr>
              <w:pStyle w:val="TAC"/>
            </w:pPr>
            <w:r w:rsidRPr="00090C64">
              <w:t>-37.4 dBm</w:t>
            </w:r>
          </w:p>
        </w:tc>
        <w:tc>
          <w:tcPr>
            <w:tcW w:w="1418" w:type="dxa"/>
            <w:gridSpan w:val="2"/>
            <w:shd w:val="clear" w:color="auto" w:fill="auto"/>
          </w:tcPr>
          <w:p w14:paraId="328052F0" w14:textId="77777777" w:rsidR="006F0495" w:rsidRPr="00090C64" w:rsidRDefault="006F0495" w:rsidP="00A7415C">
            <w:pPr>
              <w:pStyle w:val="TAC"/>
            </w:pPr>
            <w:r w:rsidRPr="00090C64">
              <w:t>1 MHz</w:t>
            </w:r>
          </w:p>
        </w:tc>
        <w:tc>
          <w:tcPr>
            <w:tcW w:w="3642" w:type="dxa"/>
            <w:gridSpan w:val="2"/>
            <w:shd w:val="clear" w:color="auto" w:fill="auto"/>
          </w:tcPr>
          <w:p w14:paraId="7FFA8DC3" w14:textId="77777777" w:rsidR="006F0495" w:rsidRPr="00090C64" w:rsidRDefault="006F0495" w:rsidP="00A7415C">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6F0495" w:rsidRPr="00090C64" w14:paraId="22AC2B8A"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49639CC" w14:textId="77777777" w:rsidR="006F0495" w:rsidRPr="00090C64" w:rsidRDefault="006F0495" w:rsidP="00A7415C">
            <w:pPr>
              <w:pStyle w:val="TAC"/>
            </w:pPr>
            <w:r w:rsidRPr="00090C64">
              <w:t>E-UTRA Band 27</w:t>
            </w:r>
          </w:p>
        </w:tc>
        <w:tc>
          <w:tcPr>
            <w:tcW w:w="1701" w:type="dxa"/>
            <w:gridSpan w:val="2"/>
            <w:tcBorders>
              <w:left w:val="single" w:sz="4" w:space="0" w:color="auto"/>
            </w:tcBorders>
            <w:shd w:val="clear" w:color="auto" w:fill="auto"/>
          </w:tcPr>
          <w:p w14:paraId="723426B7" w14:textId="77777777" w:rsidR="006F0495" w:rsidRPr="00090C64" w:rsidRDefault="006F0495" w:rsidP="00A7415C">
            <w:pPr>
              <w:pStyle w:val="TAC"/>
            </w:pPr>
            <w:r w:rsidRPr="00090C64">
              <w:t>852 – 869 MHz</w:t>
            </w:r>
          </w:p>
        </w:tc>
        <w:tc>
          <w:tcPr>
            <w:tcW w:w="1275" w:type="dxa"/>
            <w:gridSpan w:val="2"/>
            <w:shd w:val="clear" w:color="auto" w:fill="auto"/>
          </w:tcPr>
          <w:p w14:paraId="55BE31FD"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7C90AC52" w14:textId="77777777" w:rsidR="006F0495" w:rsidRPr="00090C64" w:rsidRDefault="006F0495" w:rsidP="00A7415C">
            <w:pPr>
              <w:pStyle w:val="TAC"/>
            </w:pPr>
            <w:r w:rsidRPr="00090C64">
              <w:t>1 MHz</w:t>
            </w:r>
          </w:p>
        </w:tc>
        <w:tc>
          <w:tcPr>
            <w:tcW w:w="3642" w:type="dxa"/>
            <w:gridSpan w:val="2"/>
            <w:shd w:val="clear" w:color="auto" w:fill="auto"/>
          </w:tcPr>
          <w:p w14:paraId="552FB7D4" w14:textId="77777777" w:rsidR="006F0495" w:rsidRPr="00090C64" w:rsidRDefault="006F0495" w:rsidP="00A7415C">
            <w:pPr>
              <w:pStyle w:val="TAL"/>
            </w:pPr>
            <w:r w:rsidRPr="00090C64">
              <w:t>This requirement does not apply to BS operating in bands 5, 26 or 27.</w:t>
            </w:r>
          </w:p>
        </w:tc>
      </w:tr>
      <w:tr w:rsidR="006F0495" w:rsidRPr="00090C64" w14:paraId="4D8BA33C"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0F19B6"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585A2705" w14:textId="77777777" w:rsidR="006F0495" w:rsidRPr="00090C64" w:rsidRDefault="006F0495" w:rsidP="00A7415C">
            <w:pPr>
              <w:pStyle w:val="TAC"/>
            </w:pPr>
            <w:r w:rsidRPr="00090C64">
              <w:t>807 – 824 MHz</w:t>
            </w:r>
          </w:p>
        </w:tc>
        <w:tc>
          <w:tcPr>
            <w:tcW w:w="1275" w:type="dxa"/>
            <w:gridSpan w:val="2"/>
            <w:shd w:val="clear" w:color="auto" w:fill="auto"/>
          </w:tcPr>
          <w:p w14:paraId="1597C4BC"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7A631292" w14:textId="77777777" w:rsidR="006F0495" w:rsidRPr="00090C64" w:rsidRDefault="006F0495" w:rsidP="00A7415C">
            <w:pPr>
              <w:pStyle w:val="TAC"/>
            </w:pPr>
            <w:r w:rsidRPr="00090C64">
              <w:t>1 MHz</w:t>
            </w:r>
          </w:p>
        </w:tc>
        <w:tc>
          <w:tcPr>
            <w:tcW w:w="3642" w:type="dxa"/>
            <w:gridSpan w:val="2"/>
            <w:shd w:val="clear" w:color="auto" w:fill="auto"/>
          </w:tcPr>
          <w:p w14:paraId="45CC66AC" w14:textId="77777777" w:rsidR="006F0495" w:rsidRPr="00090C64" w:rsidRDefault="006F0495" w:rsidP="00A7415C">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F0495" w:rsidRPr="00090C64" w14:paraId="314FB0C4"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1020AF8" w14:textId="77777777" w:rsidR="006F0495" w:rsidRPr="00090C64" w:rsidRDefault="006F0495" w:rsidP="00A7415C">
            <w:pPr>
              <w:pStyle w:val="TAC"/>
            </w:pPr>
            <w:r w:rsidRPr="00090C64">
              <w:t>E-UTRA Band 28 or NR band n28</w:t>
            </w:r>
          </w:p>
        </w:tc>
        <w:tc>
          <w:tcPr>
            <w:tcW w:w="1701" w:type="dxa"/>
            <w:gridSpan w:val="2"/>
            <w:tcBorders>
              <w:left w:val="single" w:sz="4" w:space="0" w:color="auto"/>
            </w:tcBorders>
            <w:shd w:val="clear" w:color="auto" w:fill="auto"/>
          </w:tcPr>
          <w:p w14:paraId="466B7B39" w14:textId="77777777" w:rsidR="006F0495" w:rsidRPr="00090C64" w:rsidRDefault="006F0495" w:rsidP="00A7415C">
            <w:pPr>
              <w:pStyle w:val="TAC"/>
            </w:pPr>
            <w:r w:rsidRPr="00090C64">
              <w:t>758 - 803 MHz</w:t>
            </w:r>
          </w:p>
        </w:tc>
        <w:tc>
          <w:tcPr>
            <w:tcW w:w="1275" w:type="dxa"/>
            <w:gridSpan w:val="2"/>
            <w:shd w:val="clear" w:color="auto" w:fill="auto"/>
          </w:tcPr>
          <w:p w14:paraId="24631D37" w14:textId="77777777" w:rsidR="006F0495" w:rsidRPr="00090C64" w:rsidRDefault="006F0495" w:rsidP="00A7415C">
            <w:pPr>
              <w:pStyle w:val="TAC"/>
              <w:rPr>
                <w:rFonts w:cs="v5.0.0"/>
              </w:rPr>
            </w:pPr>
            <w:r w:rsidRPr="00090C64">
              <w:rPr>
                <w:rFonts w:cs="v5.0.0"/>
              </w:rPr>
              <w:t>-40.4 dBm</w:t>
            </w:r>
          </w:p>
        </w:tc>
        <w:tc>
          <w:tcPr>
            <w:tcW w:w="1418" w:type="dxa"/>
            <w:gridSpan w:val="2"/>
            <w:shd w:val="clear" w:color="auto" w:fill="auto"/>
          </w:tcPr>
          <w:p w14:paraId="09648E51" w14:textId="77777777" w:rsidR="006F0495" w:rsidRPr="00090C64" w:rsidRDefault="006F0495" w:rsidP="00A7415C">
            <w:pPr>
              <w:pStyle w:val="TAC"/>
            </w:pPr>
            <w:r w:rsidRPr="00090C64">
              <w:t>1 MHz</w:t>
            </w:r>
          </w:p>
        </w:tc>
        <w:tc>
          <w:tcPr>
            <w:tcW w:w="3642" w:type="dxa"/>
            <w:gridSpan w:val="2"/>
            <w:shd w:val="clear" w:color="auto" w:fill="auto"/>
          </w:tcPr>
          <w:p w14:paraId="71B469E7" w14:textId="77777777" w:rsidR="006F0495" w:rsidRPr="00090C64" w:rsidRDefault="006F0495" w:rsidP="00A7415C">
            <w:pPr>
              <w:pStyle w:val="TAL"/>
            </w:pPr>
            <w:r w:rsidRPr="00090C64">
              <w:t>This requirement does not apply to BS operating in band 20, 28, 44, 67 or 68.</w:t>
            </w:r>
          </w:p>
        </w:tc>
      </w:tr>
      <w:tr w:rsidR="006F0495" w:rsidRPr="00090C64" w14:paraId="2431E63F"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3D0DC4" w14:textId="77777777" w:rsidR="006F0495" w:rsidRPr="00090C64" w:rsidRDefault="006F0495" w:rsidP="00A7415C">
            <w:pPr>
              <w:pStyle w:val="TAC"/>
            </w:pPr>
          </w:p>
        </w:tc>
        <w:tc>
          <w:tcPr>
            <w:tcW w:w="1701" w:type="dxa"/>
            <w:gridSpan w:val="2"/>
            <w:tcBorders>
              <w:left w:val="single" w:sz="4" w:space="0" w:color="auto"/>
            </w:tcBorders>
            <w:shd w:val="clear" w:color="auto" w:fill="auto"/>
          </w:tcPr>
          <w:p w14:paraId="16460BBF" w14:textId="77777777" w:rsidR="006F0495" w:rsidRPr="00090C64" w:rsidRDefault="006F0495" w:rsidP="00A7415C">
            <w:pPr>
              <w:pStyle w:val="TAC"/>
            </w:pPr>
            <w:r w:rsidRPr="00090C64">
              <w:t>703 - 748 MHz</w:t>
            </w:r>
          </w:p>
        </w:tc>
        <w:tc>
          <w:tcPr>
            <w:tcW w:w="1275" w:type="dxa"/>
            <w:gridSpan w:val="2"/>
            <w:shd w:val="clear" w:color="auto" w:fill="auto"/>
          </w:tcPr>
          <w:p w14:paraId="183D5550" w14:textId="77777777" w:rsidR="006F0495" w:rsidRPr="00090C64" w:rsidRDefault="006F0495" w:rsidP="00A7415C">
            <w:pPr>
              <w:pStyle w:val="TAC"/>
              <w:rPr>
                <w:rFonts w:cs="v5.0.0"/>
              </w:rPr>
            </w:pPr>
            <w:r w:rsidRPr="00090C64">
              <w:rPr>
                <w:rFonts w:cs="v5.0.0"/>
              </w:rPr>
              <w:t>-37.4 dBm</w:t>
            </w:r>
          </w:p>
        </w:tc>
        <w:tc>
          <w:tcPr>
            <w:tcW w:w="1418" w:type="dxa"/>
            <w:gridSpan w:val="2"/>
            <w:shd w:val="clear" w:color="auto" w:fill="auto"/>
          </w:tcPr>
          <w:p w14:paraId="03FE9703" w14:textId="77777777" w:rsidR="006F0495" w:rsidRPr="00090C64" w:rsidRDefault="006F0495" w:rsidP="00A7415C">
            <w:pPr>
              <w:pStyle w:val="TAC"/>
            </w:pPr>
            <w:r w:rsidRPr="00090C64">
              <w:t>1 MHz</w:t>
            </w:r>
          </w:p>
        </w:tc>
        <w:tc>
          <w:tcPr>
            <w:tcW w:w="3642" w:type="dxa"/>
            <w:gridSpan w:val="2"/>
            <w:shd w:val="clear" w:color="auto" w:fill="auto"/>
          </w:tcPr>
          <w:p w14:paraId="58F4035D" w14:textId="77777777" w:rsidR="006F0495" w:rsidRPr="00090C64" w:rsidRDefault="006F0495" w:rsidP="00A7415C">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6F0495" w:rsidRPr="00090C64" w14:paraId="7D684374"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95AC219" w14:textId="77777777" w:rsidR="006F0495" w:rsidRPr="00090C64" w:rsidRDefault="006F0495" w:rsidP="00A7415C">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D5104D" w14:textId="77777777" w:rsidR="006F0495" w:rsidRPr="00090C64" w:rsidRDefault="006F0495" w:rsidP="00A7415C">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DF1DEF"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8C2A00"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34031E" w14:textId="77777777" w:rsidR="006F0495" w:rsidRPr="00090C64" w:rsidRDefault="006F0495" w:rsidP="00A7415C">
            <w:pPr>
              <w:pStyle w:val="TAL"/>
            </w:pPr>
            <w:r w:rsidRPr="00090C64">
              <w:t>This requirement does not apply to BS operating in Band 29 or 85</w:t>
            </w:r>
          </w:p>
        </w:tc>
      </w:tr>
      <w:tr w:rsidR="006F0495" w:rsidRPr="00090C64" w14:paraId="3CFB2CB3"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3F0A3C5" w14:textId="77777777" w:rsidR="006F0495" w:rsidRPr="00090C64" w:rsidRDefault="006F0495" w:rsidP="00A7415C">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C772E3" w14:textId="77777777" w:rsidR="006F0495" w:rsidRPr="00090C64" w:rsidRDefault="006F0495" w:rsidP="00A7415C">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8F62C1"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CC5C5C"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8FFEB85" w14:textId="77777777" w:rsidR="006F0495" w:rsidRPr="00090C64" w:rsidRDefault="006F0495" w:rsidP="00A7415C">
            <w:pPr>
              <w:pStyle w:val="TAL"/>
            </w:pPr>
            <w:r w:rsidRPr="00090C64">
              <w:t>This requirement does not apply to BS operating in band 30 or 40.</w:t>
            </w:r>
          </w:p>
        </w:tc>
      </w:tr>
      <w:tr w:rsidR="006F0495" w:rsidRPr="00090C64" w14:paraId="7F645EE0"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EEB1A3"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216F31" w14:textId="77777777" w:rsidR="006F0495" w:rsidRPr="00090C64" w:rsidRDefault="006F0495" w:rsidP="00A7415C">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B36E63" w14:textId="77777777" w:rsidR="006F0495" w:rsidRPr="00090C64" w:rsidRDefault="006F0495" w:rsidP="00A7415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9E9FAA"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560031D" w14:textId="77777777" w:rsidR="006F0495" w:rsidRPr="00090C64" w:rsidRDefault="006F0495" w:rsidP="00A7415C">
            <w:pPr>
              <w:pStyle w:val="TAL"/>
            </w:pPr>
            <w:r w:rsidRPr="00090C64">
              <w:t>This requirement does not apply to BS operating in band 30, since it is already covered by the requirement in clause 6.7.6.5.3.3. This requirement does not apply to BS operating in Band 40.</w:t>
            </w:r>
          </w:p>
        </w:tc>
      </w:tr>
      <w:tr w:rsidR="006F0495" w:rsidRPr="00090C64" w14:paraId="4ACCFC22"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898B494" w14:textId="77777777" w:rsidR="006F0495" w:rsidRPr="00090C64" w:rsidRDefault="006F0495" w:rsidP="00A7415C">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547FB0" w14:textId="77777777" w:rsidR="006F0495" w:rsidRPr="00090C64" w:rsidRDefault="006F0495" w:rsidP="00A7415C">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B34852"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EA5345"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D8963F7" w14:textId="77777777" w:rsidR="006F0495" w:rsidRPr="00090C64" w:rsidRDefault="006F0495" w:rsidP="00A7415C">
            <w:pPr>
              <w:pStyle w:val="TAL"/>
            </w:pPr>
            <w:r w:rsidRPr="00090C64">
              <w:t>This requirement does not apply to BS operating in band 31, 72, 73.</w:t>
            </w:r>
          </w:p>
        </w:tc>
      </w:tr>
      <w:tr w:rsidR="006F0495" w:rsidRPr="00090C64" w14:paraId="5196FEF6"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F17281"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C283A6" w14:textId="77777777" w:rsidR="006F0495" w:rsidRPr="00090C64" w:rsidRDefault="006F0495" w:rsidP="00A7415C">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414768" w14:textId="77777777" w:rsidR="006F0495" w:rsidRPr="00090C64" w:rsidRDefault="006F0495" w:rsidP="00A7415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5D1AED"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FDECE23" w14:textId="77777777" w:rsidR="006F0495" w:rsidRPr="00090C64" w:rsidRDefault="006F0495" w:rsidP="00A7415C">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6F0495" w:rsidRPr="00090C64" w14:paraId="26FD05A5"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8C01316" w14:textId="77777777" w:rsidR="006F0495" w:rsidRPr="00090C64" w:rsidRDefault="006F0495" w:rsidP="00A7415C">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A90629" w14:textId="77777777" w:rsidR="006F0495" w:rsidRPr="00090C64" w:rsidRDefault="006F0495" w:rsidP="00A7415C">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5E448F"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7910EC"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C8AE195" w14:textId="77777777" w:rsidR="006F0495" w:rsidRPr="00090C64" w:rsidRDefault="006F0495" w:rsidP="00A7415C">
            <w:pPr>
              <w:pStyle w:val="TAL"/>
            </w:pPr>
            <w:r w:rsidRPr="00090C64">
              <w:t>This requirement does not apply to BS operating in band 11, 21 or 32.</w:t>
            </w:r>
          </w:p>
        </w:tc>
      </w:tr>
      <w:tr w:rsidR="006F0495" w:rsidRPr="00090C64" w14:paraId="2A133488"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3CE4FCD" w14:textId="77777777" w:rsidR="006F0495" w:rsidRPr="00090C64" w:rsidRDefault="006F0495" w:rsidP="00A7415C">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D8428A" w14:textId="77777777" w:rsidR="006F0495" w:rsidRPr="00090C64" w:rsidRDefault="006F0495" w:rsidP="00A7415C">
            <w:pPr>
              <w:pStyle w:val="TAC"/>
              <w:rPr>
                <w:lang w:eastAsia="zh-CN"/>
              </w:rPr>
            </w:pPr>
            <w:r w:rsidRPr="00090C64">
              <w:t>1900 - 1920 MHz</w:t>
            </w:r>
          </w:p>
          <w:p w14:paraId="7F7D8484" w14:textId="77777777" w:rsidR="006F0495" w:rsidRPr="00090C64" w:rsidRDefault="006F0495" w:rsidP="00A7415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51BABC"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757EAA"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88F45C" w14:textId="77777777" w:rsidR="006F0495" w:rsidRPr="00090C64" w:rsidRDefault="006F0495" w:rsidP="00A7415C">
            <w:pPr>
              <w:pStyle w:val="TAL"/>
              <w:rPr>
                <w:lang w:eastAsia="zh-CN"/>
              </w:rPr>
            </w:pPr>
            <w:r w:rsidRPr="00090C64">
              <w:t>This requirement does not apply to BS operating in Band 33</w:t>
            </w:r>
          </w:p>
        </w:tc>
      </w:tr>
      <w:tr w:rsidR="006F0495" w:rsidRPr="00090C64" w14:paraId="2926C72D"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DD30758" w14:textId="77777777" w:rsidR="006F0495" w:rsidRPr="00090C64" w:rsidRDefault="006F0495" w:rsidP="00A7415C">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CD8ED0" w14:textId="77777777" w:rsidR="006F0495" w:rsidRPr="00090C64" w:rsidRDefault="006F0495" w:rsidP="00A7415C">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CA537"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8B1F27"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836CB6C" w14:textId="77777777" w:rsidR="006F0495" w:rsidRPr="00090C64" w:rsidRDefault="006F0495" w:rsidP="00A7415C">
            <w:pPr>
              <w:pStyle w:val="TAL"/>
            </w:pPr>
            <w:r w:rsidRPr="00090C64">
              <w:t>This requirement does not apply to BS operating in Band 34</w:t>
            </w:r>
          </w:p>
        </w:tc>
      </w:tr>
      <w:tr w:rsidR="006F0495" w:rsidRPr="00090C64" w14:paraId="41A058E3"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FB3D420" w14:textId="77777777" w:rsidR="006F0495" w:rsidRPr="00090C64" w:rsidRDefault="006F0495" w:rsidP="00A7415C">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DDB41B" w14:textId="77777777" w:rsidR="006F0495" w:rsidRPr="00090C64" w:rsidRDefault="006F0495" w:rsidP="00A7415C">
            <w:pPr>
              <w:pStyle w:val="TAC"/>
              <w:rPr>
                <w:lang w:eastAsia="zh-CN"/>
              </w:rPr>
            </w:pPr>
            <w:r w:rsidRPr="00090C64">
              <w:t>1850 – 1910 MHz</w:t>
            </w:r>
          </w:p>
          <w:p w14:paraId="1453398B" w14:textId="77777777" w:rsidR="006F0495" w:rsidRPr="00090C64" w:rsidRDefault="006F0495" w:rsidP="00A7415C">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D332C8"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4FFFB7"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4120040" w14:textId="77777777" w:rsidR="006F0495" w:rsidRPr="00090C64" w:rsidRDefault="006F0495" w:rsidP="00A7415C">
            <w:pPr>
              <w:pStyle w:val="TAL"/>
            </w:pPr>
            <w:r w:rsidRPr="00090C64">
              <w:t>This requirement does not apply to BS operating in Band 35</w:t>
            </w:r>
          </w:p>
        </w:tc>
      </w:tr>
      <w:tr w:rsidR="006F0495" w:rsidRPr="00090C64" w14:paraId="3BDE8DCA"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F7EDACD" w14:textId="77777777" w:rsidR="006F0495" w:rsidRPr="00090C64" w:rsidRDefault="006F0495" w:rsidP="00A7415C">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9CB841" w14:textId="77777777" w:rsidR="006F0495" w:rsidRPr="00090C64" w:rsidRDefault="006F0495" w:rsidP="00A7415C">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55378F"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41274B"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8D2C05" w14:textId="77777777" w:rsidR="006F0495" w:rsidRPr="00090C64" w:rsidRDefault="006F0495" w:rsidP="00A7415C">
            <w:pPr>
              <w:pStyle w:val="TAL"/>
            </w:pPr>
            <w:r w:rsidRPr="00090C64">
              <w:t>This requirement does not apply to BS operating in Band 2</w:t>
            </w:r>
            <w:r w:rsidRPr="00090C64">
              <w:rPr>
                <w:lang w:eastAsia="zh-CN"/>
              </w:rPr>
              <w:t>, 25 or</w:t>
            </w:r>
            <w:r w:rsidRPr="00090C64">
              <w:t xml:space="preserve"> 36</w:t>
            </w:r>
          </w:p>
        </w:tc>
      </w:tr>
      <w:tr w:rsidR="006F0495" w:rsidRPr="00090C64" w14:paraId="02ED5570"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3F24D48" w14:textId="77777777" w:rsidR="006F0495" w:rsidRPr="00090C64" w:rsidRDefault="006F0495" w:rsidP="00A7415C">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8BA742" w14:textId="77777777" w:rsidR="006F0495" w:rsidRPr="00090C64" w:rsidRDefault="006F0495" w:rsidP="00A7415C">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9C8297"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4ABF1D"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E92705B" w14:textId="77777777" w:rsidR="006F0495" w:rsidRPr="00090C64" w:rsidRDefault="006F0495" w:rsidP="00A7415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F0495" w:rsidRPr="00090C64" w14:paraId="54566C63"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F35F42" w14:textId="77777777" w:rsidR="006F0495" w:rsidRPr="00090C64" w:rsidRDefault="006F0495" w:rsidP="00A7415C">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9A6250" w14:textId="77777777" w:rsidR="006F0495" w:rsidRPr="00090C64" w:rsidRDefault="006F0495" w:rsidP="00A7415C">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BA60CA"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201B66"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8C7CED3" w14:textId="77777777" w:rsidR="006F0495" w:rsidRPr="00090C64" w:rsidRDefault="006F0495" w:rsidP="00A7415C">
            <w:pPr>
              <w:pStyle w:val="TAL"/>
            </w:pPr>
            <w:r w:rsidRPr="00090C64">
              <w:t>This requirement does not apply to BS operating in Band 38 or 69.</w:t>
            </w:r>
          </w:p>
        </w:tc>
      </w:tr>
      <w:tr w:rsidR="006F0495" w:rsidRPr="00090C64" w14:paraId="0CD4902F"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288F5D9" w14:textId="77777777" w:rsidR="006F0495" w:rsidRPr="00090C64" w:rsidRDefault="006F0495" w:rsidP="00A7415C">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4C3E2E" w14:textId="77777777" w:rsidR="006F0495" w:rsidRPr="00090C64" w:rsidRDefault="006F0495" w:rsidP="00A7415C">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FA34F7"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CEC1CB"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ED6F54" w14:textId="77777777" w:rsidR="006F0495" w:rsidRPr="00090C64" w:rsidRDefault="006F0495" w:rsidP="00A7415C">
            <w:pPr>
              <w:pStyle w:val="TAL"/>
              <w:rPr>
                <w:lang w:eastAsia="zh-CN"/>
              </w:rPr>
            </w:pPr>
            <w:r w:rsidRPr="00090C64">
              <w:t xml:space="preserve">This is not applicable to BS operating in Band </w:t>
            </w:r>
            <w:r w:rsidRPr="00090C64">
              <w:rPr>
                <w:lang w:eastAsia="zh-CN"/>
              </w:rPr>
              <w:t>39</w:t>
            </w:r>
          </w:p>
        </w:tc>
      </w:tr>
      <w:tr w:rsidR="006F0495" w:rsidRPr="00090C64" w14:paraId="0E0FEFED"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AC0410" w14:textId="77777777" w:rsidR="006F0495" w:rsidRPr="00090C64" w:rsidRDefault="006F0495" w:rsidP="00A7415C">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24B1FE" w14:textId="77777777" w:rsidR="006F0495" w:rsidRPr="00090C64" w:rsidRDefault="006F0495" w:rsidP="00A7415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CD462C"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09EB36"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2915FAB" w14:textId="77777777" w:rsidR="006F0495" w:rsidRPr="00090C64" w:rsidRDefault="006F0495" w:rsidP="00A7415C">
            <w:pPr>
              <w:pStyle w:val="TAL"/>
              <w:rPr>
                <w:lang w:eastAsia="zh-CN"/>
              </w:rPr>
            </w:pPr>
            <w:r w:rsidRPr="00090C64">
              <w:t xml:space="preserve">This is not applicable to BS operating in Band 30 or </w:t>
            </w:r>
            <w:r w:rsidRPr="00090C64">
              <w:rPr>
                <w:lang w:eastAsia="zh-CN"/>
              </w:rPr>
              <w:t>40</w:t>
            </w:r>
          </w:p>
        </w:tc>
      </w:tr>
      <w:tr w:rsidR="006F0495" w:rsidRPr="00090C64" w14:paraId="549E0164"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474118B" w14:textId="77777777" w:rsidR="006F0495" w:rsidRPr="00090C64" w:rsidRDefault="006F0495" w:rsidP="00A7415C">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D1CF0C" w14:textId="77777777" w:rsidR="006F0495" w:rsidRPr="00090C64" w:rsidRDefault="006F0495" w:rsidP="00A7415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00D91F"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966B54"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A05307" w14:textId="77777777" w:rsidR="006F0495" w:rsidRPr="00090C64" w:rsidRDefault="006F0495" w:rsidP="00A7415C">
            <w:pPr>
              <w:pStyle w:val="TAL"/>
            </w:pPr>
            <w:r w:rsidRPr="00090C64">
              <w:t xml:space="preserve">This is not applicable to BS operating in Band </w:t>
            </w:r>
            <w:r w:rsidRPr="00090C64">
              <w:rPr>
                <w:lang w:eastAsia="zh-CN"/>
              </w:rPr>
              <w:t>41 or 53</w:t>
            </w:r>
          </w:p>
        </w:tc>
      </w:tr>
      <w:tr w:rsidR="006F0495" w:rsidRPr="00090C64" w14:paraId="7913DE19"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CA84EF7" w14:textId="77777777" w:rsidR="006F0495" w:rsidRPr="00090C64" w:rsidRDefault="006F0495" w:rsidP="00A7415C">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EA3A4F" w14:textId="77777777" w:rsidR="006F0495" w:rsidRPr="00090C64" w:rsidRDefault="006F0495" w:rsidP="00A7415C">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CBEE13" w14:textId="77777777" w:rsidR="006F0495" w:rsidRPr="00090C64" w:rsidRDefault="006F0495" w:rsidP="00A7415C">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790EAB"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0347FB4" w14:textId="77777777" w:rsidR="006F0495" w:rsidRPr="00090C64" w:rsidRDefault="006F0495" w:rsidP="00A7415C">
            <w:pPr>
              <w:pStyle w:val="TAL"/>
            </w:pPr>
            <w:r w:rsidRPr="00090C64">
              <w:t xml:space="preserve">This is not applicable to BS operating in Band </w:t>
            </w:r>
            <w:r w:rsidRPr="00090C64">
              <w:rPr>
                <w:lang w:eastAsia="zh-CN"/>
              </w:rPr>
              <w:t>22, 42, 43, 48, 52.</w:t>
            </w:r>
          </w:p>
        </w:tc>
      </w:tr>
      <w:tr w:rsidR="006F0495" w:rsidRPr="00090C64" w14:paraId="5004D91E"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3C70C1" w14:textId="77777777" w:rsidR="006F0495" w:rsidRPr="00090C64" w:rsidRDefault="006F0495" w:rsidP="00A7415C">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BE4DCA" w14:textId="77777777" w:rsidR="006F0495" w:rsidRPr="00090C64" w:rsidRDefault="006F0495" w:rsidP="00A7415C">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BB28A1" w14:textId="77777777" w:rsidR="006F0495" w:rsidRPr="00090C64" w:rsidRDefault="006F0495" w:rsidP="00A7415C">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2980E"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D603CAE" w14:textId="77777777" w:rsidR="006F0495" w:rsidRPr="00090C64" w:rsidRDefault="006F0495" w:rsidP="00A7415C">
            <w:pPr>
              <w:pStyle w:val="TAL"/>
            </w:pPr>
            <w:r w:rsidRPr="00090C64">
              <w:t xml:space="preserve">This is not applicable to BS operating in Band 42, </w:t>
            </w:r>
            <w:r w:rsidRPr="00090C64">
              <w:rPr>
                <w:lang w:eastAsia="zh-CN"/>
              </w:rPr>
              <w:t>43, 48</w:t>
            </w:r>
          </w:p>
        </w:tc>
      </w:tr>
      <w:tr w:rsidR="006F0495" w:rsidRPr="00090C64" w14:paraId="1915ECA0"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0A420B" w14:textId="77777777" w:rsidR="006F0495" w:rsidRPr="00090C64" w:rsidRDefault="006F0495" w:rsidP="00A7415C">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947A49" w14:textId="77777777" w:rsidR="006F0495" w:rsidRPr="00090C64" w:rsidRDefault="006F0495" w:rsidP="00A7415C">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2417A3"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ABAF3E"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86EAE00" w14:textId="77777777" w:rsidR="006F0495" w:rsidRPr="00090C64" w:rsidRDefault="006F0495" w:rsidP="00A7415C">
            <w:pPr>
              <w:pStyle w:val="TAL"/>
            </w:pPr>
            <w:r w:rsidRPr="00090C64">
              <w:t>This is not applicable to BS operating in Band 28 or 44</w:t>
            </w:r>
          </w:p>
        </w:tc>
      </w:tr>
      <w:tr w:rsidR="006F0495" w:rsidRPr="00090C64" w14:paraId="25BFCBDA"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23798F" w14:textId="77777777" w:rsidR="006F0495" w:rsidRPr="00090C64" w:rsidRDefault="006F0495" w:rsidP="00A7415C">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FB4F12" w14:textId="77777777" w:rsidR="006F0495" w:rsidRPr="00090C64" w:rsidRDefault="006F0495" w:rsidP="00A7415C">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154393"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CE36AB" w14:textId="77777777" w:rsidR="006F0495" w:rsidRPr="00090C64" w:rsidRDefault="006F0495" w:rsidP="00A7415C">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1416EA" w14:textId="77777777" w:rsidR="006F0495" w:rsidRPr="00090C64" w:rsidRDefault="006F0495" w:rsidP="00A7415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F0495" w:rsidRPr="00090C64" w14:paraId="0B66038F"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FC308D" w14:textId="77777777" w:rsidR="006F0495" w:rsidRPr="00090C64" w:rsidRDefault="006F0495" w:rsidP="00A7415C">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DF8090" w14:textId="77777777" w:rsidR="006F0495" w:rsidRPr="00090C64" w:rsidRDefault="006F0495" w:rsidP="00A7415C">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54115F" w14:textId="77777777" w:rsidR="006F0495" w:rsidRPr="00090C64" w:rsidRDefault="006F0495" w:rsidP="00A7415C">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2B2323" w14:textId="77777777" w:rsidR="006F0495" w:rsidRPr="00090C64" w:rsidRDefault="006F0495" w:rsidP="00A7415C">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EF9CFB" w14:textId="77777777" w:rsidR="006F0495" w:rsidRPr="00090C64" w:rsidRDefault="006F0495" w:rsidP="00A7415C">
            <w:pPr>
              <w:pStyle w:val="TAL"/>
              <w:rPr>
                <w:szCs w:val="18"/>
              </w:rPr>
            </w:pPr>
          </w:p>
        </w:tc>
      </w:tr>
      <w:tr w:rsidR="006F0495" w:rsidRPr="00090C64" w14:paraId="23F64F3D"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3A33C2B" w14:textId="77777777" w:rsidR="006F0495" w:rsidRPr="00090C64" w:rsidRDefault="006F0495" w:rsidP="00A7415C">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4838CF" w14:textId="77777777" w:rsidR="006F0495" w:rsidRPr="00090C64" w:rsidRDefault="006F0495" w:rsidP="00A7415C">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B801FD" w14:textId="77777777" w:rsidR="006F0495" w:rsidRPr="00090C64" w:rsidRDefault="006F0495" w:rsidP="00A7415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3127DF" w14:textId="77777777" w:rsidR="006F0495" w:rsidRPr="00090C64" w:rsidRDefault="006F0495" w:rsidP="00A7415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D34B22" w14:textId="77777777" w:rsidR="006F0495" w:rsidRPr="00090C64" w:rsidDel="009E28AA" w:rsidRDefault="006F0495" w:rsidP="00A7415C">
            <w:pPr>
              <w:pStyle w:val="TAL"/>
              <w:rPr>
                <w:szCs w:val="18"/>
              </w:rPr>
            </w:pPr>
          </w:p>
        </w:tc>
      </w:tr>
      <w:tr w:rsidR="006F0495" w:rsidRPr="00090C64" w14:paraId="1CCBA3F8"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4AA29D" w14:textId="77777777" w:rsidR="006F0495" w:rsidRPr="00090C64" w:rsidRDefault="006F0495" w:rsidP="00A7415C">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4D3781" w14:textId="77777777" w:rsidR="006F0495" w:rsidRPr="00090C64" w:rsidRDefault="006F0495" w:rsidP="00A7415C">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571ADD" w14:textId="77777777" w:rsidR="006F0495" w:rsidRPr="00090C64" w:rsidRDefault="006F0495" w:rsidP="00A7415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AE89AB" w14:textId="77777777" w:rsidR="006F0495" w:rsidRPr="00090C64" w:rsidRDefault="006F0495" w:rsidP="00A7415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E448DA" w14:textId="77777777" w:rsidR="006F0495" w:rsidRPr="00090C64" w:rsidDel="009E28AA" w:rsidRDefault="006F0495" w:rsidP="00A7415C">
            <w:pPr>
              <w:pStyle w:val="TAL"/>
              <w:rPr>
                <w:szCs w:val="18"/>
              </w:rPr>
            </w:pPr>
            <w:r w:rsidRPr="00090C64">
              <w:t>This is not applicable to BS operating in Band 22, 42, 43,</w:t>
            </w:r>
            <w:r w:rsidRPr="00090C64" w:rsidDel="004909F1">
              <w:t xml:space="preserve"> </w:t>
            </w:r>
            <w:r w:rsidRPr="00090C64">
              <w:t>48</w:t>
            </w:r>
          </w:p>
        </w:tc>
      </w:tr>
      <w:tr w:rsidR="006F0495" w:rsidRPr="00090C64" w14:paraId="4B72E0DD"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B5E3397" w14:textId="77777777" w:rsidR="006F0495" w:rsidRPr="00090C64" w:rsidRDefault="006F0495" w:rsidP="00A7415C">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EE012B" w14:textId="77777777" w:rsidR="006F0495" w:rsidRPr="00090C64" w:rsidRDefault="006F0495" w:rsidP="00A7415C">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AFBC3F" w14:textId="77777777" w:rsidR="006F0495" w:rsidRPr="00090C64" w:rsidRDefault="006F0495" w:rsidP="00A7415C">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D56678" w14:textId="77777777" w:rsidR="006F0495" w:rsidRPr="00090C64" w:rsidRDefault="006F0495" w:rsidP="00A7415C">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5C90287" w14:textId="77777777" w:rsidR="006F0495" w:rsidRPr="00090C64" w:rsidDel="009E28AA" w:rsidRDefault="006F0495" w:rsidP="00A7415C">
            <w:pPr>
              <w:pStyle w:val="TAL"/>
              <w:rPr>
                <w:szCs w:val="18"/>
              </w:rPr>
            </w:pPr>
            <w:r w:rsidRPr="00090C64">
              <w:t>This is not applicable to BS operating in Band 22, 42, 43, 48</w:t>
            </w:r>
          </w:p>
        </w:tc>
      </w:tr>
      <w:tr w:rsidR="006F0495" w:rsidRPr="00090C64" w14:paraId="48FF0163" w14:textId="77777777" w:rsidTr="00A7415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12966BD" w14:textId="77777777" w:rsidR="006F0495" w:rsidRPr="00090C64" w:rsidRDefault="006F0495" w:rsidP="00A7415C">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571C13" w14:textId="77777777" w:rsidR="006F0495" w:rsidRPr="00090C64" w:rsidRDefault="006F0495" w:rsidP="00A7415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DD06AE"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560BC4"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0E2DC6" w14:textId="77777777" w:rsidR="006F0495" w:rsidRPr="00090C64" w:rsidRDefault="006F0495" w:rsidP="00A7415C">
            <w:pPr>
              <w:pStyle w:val="TAL"/>
            </w:pPr>
            <w:r w:rsidRPr="00090C64">
              <w:t>This requirement does not apply to E-UTRA BS operating in Band 11, 21, 32, 45, 50, 51, 74, 75 or 76</w:t>
            </w:r>
          </w:p>
        </w:tc>
      </w:tr>
      <w:tr w:rsidR="006F0495" w:rsidRPr="00090C64" w14:paraId="3CCEF11F" w14:textId="77777777" w:rsidTr="00A7415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79E5017D" w14:textId="77777777" w:rsidR="006F0495" w:rsidRPr="00090C64" w:rsidRDefault="006F0495" w:rsidP="00A7415C">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770009" w14:textId="77777777" w:rsidR="006F0495" w:rsidRPr="00090C64" w:rsidRDefault="006F0495" w:rsidP="00A7415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493B34"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70FCE0"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A2060D" w14:textId="77777777" w:rsidR="006F0495" w:rsidRPr="00090C64" w:rsidRDefault="006F0495" w:rsidP="00A7415C">
            <w:pPr>
              <w:pStyle w:val="TAL"/>
            </w:pPr>
            <w:r w:rsidRPr="00090C64">
              <w:t>This requirement does not apply to E-UTRA BS operating in Band 50, 51, 75 or 76.</w:t>
            </w:r>
          </w:p>
        </w:tc>
      </w:tr>
      <w:tr w:rsidR="006F0495" w:rsidRPr="00090C64" w14:paraId="2037ECD9" w14:textId="77777777" w:rsidTr="00A7415C">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A050847" w14:textId="77777777" w:rsidR="006F0495" w:rsidRPr="00090C64" w:rsidRDefault="006F0495" w:rsidP="00A7415C">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1B79B6" w14:textId="77777777" w:rsidR="006F0495" w:rsidRPr="00090C64" w:rsidRDefault="006F0495" w:rsidP="00A7415C">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1926DD" w14:textId="77777777" w:rsidR="006F0495" w:rsidRPr="00090C64" w:rsidRDefault="006F0495" w:rsidP="00A7415C">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F4CDC4"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86BE1B" w14:textId="77777777" w:rsidR="006F0495" w:rsidRPr="00090C64" w:rsidRDefault="006F0495" w:rsidP="00A7415C">
            <w:pPr>
              <w:pStyle w:val="TAL"/>
            </w:pPr>
            <w:r w:rsidRPr="00090C64">
              <w:t>This is not applicable to E-UTRA BS operating in Band</w:t>
            </w:r>
            <w:r w:rsidRPr="00090C64">
              <w:rPr>
                <w:lang w:eastAsia="zh-CN"/>
              </w:rPr>
              <w:t xml:space="preserve"> 42 or 52.</w:t>
            </w:r>
          </w:p>
        </w:tc>
      </w:tr>
      <w:tr w:rsidR="006F0495" w:rsidRPr="00090C64" w14:paraId="2749EDEE"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860EE9" w14:textId="77777777" w:rsidR="006F0495" w:rsidRPr="00090C64" w:rsidRDefault="006F0495" w:rsidP="00A7415C">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F6BE75" w14:textId="77777777" w:rsidR="006F0495" w:rsidRPr="00090C64" w:rsidRDefault="006F0495" w:rsidP="00A7415C">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F58916" w14:textId="77777777" w:rsidR="006F0495" w:rsidRPr="00090C64" w:rsidRDefault="006F0495" w:rsidP="00A7415C">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98F120"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9673431" w14:textId="77777777" w:rsidR="006F0495" w:rsidRPr="00090C64" w:rsidRDefault="006F0495" w:rsidP="00A7415C">
            <w:pPr>
              <w:pStyle w:val="TAL"/>
            </w:pPr>
            <w:r w:rsidRPr="00090C64">
              <w:t xml:space="preserve">This is not applicable to BS operating in Band </w:t>
            </w:r>
            <w:r w:rsidRPr="00090C64">
              <w:rPr>
                <w:lang w:eastAsia="zh-CN"/>
              </w:rPr>
              <w:t>41 or 53</w:t>
            </w:r>
          </w:p>
        </w:tc>
      </w:tr>
      <w:tr w:rsidR="006F0495" w:rsidRPr="00090C64" w14:paraId="2D6F672F"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A398ACB" w14:textId="77777777" w:rsidR="006F0495" w:rsidRPr="00090C64" w:rsidRDefault="006F0495" w:rsidP="00A7415C">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8E6496" w14:textId="77777777" w:rsidR="006F0495" w:rsidRPr="00090C64" w:rsidRDefault="006F0495" w:rsidP="00A7415C">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B5BC57"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07142C"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9DA92A" w14:textId="77777777" w:rsidR="006F0495" w:rsidRPr="00090C64" w:rsidRDefault="006F0495" w:rsidP="00A7415C">
            <w:pPr>
              <w:pStyle w:val="TAL"/>
            </w:pPr>
            <w:r w:rsidRPr="00090C64">
              <w:t>This requirement does not apply to BS operating in band 1 or 65,</w:t>
            </w:r>
          </w:p>
        </w:tc>
      </w:tr>
      <w:tr w:rsidR="006F0495" w:rsidRPr="00090C64" w14:paraId="6AAB724A"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D62F06"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6AE75" w14:textId="77777777" w:rsidR="006F0495" w:rsidRPr="00090C64" w:rsidRDefault="006F0495" w:rsidP="00A7415C">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EF7799" w14:textId="77777777" w:rsidR="006F0495" w:rsidRPr="00090C64" w:rsidRDefault="006F0495" w:rsidP="00A7415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CC1228"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E15FBF" w14:textId="77777777" w:rsidR="006F0495" w:rsidRPr="00090C64" w:rsidRDefault="006F0495" w:rsidP="00A7415C">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5B230CB5" w14:textId="77777777" w:rsidR="006F0495" w:rsidRPr="00090C64" w:rsidRDefault="006F0495" w:rsidP="00A7415C">
            <w:pPr>
              <w:pStyle w:val="TAL"/>
            </w:pPr>
            <w:r w:rsidRPr="00090C64">
              <w:t>For BS operating in Band 1, it applies for 1980 MHz to 2010 MHz, while the rest is covered in clause 6.7.6.5.3.3.</w:t>
            </w:r>
          </w:p>
        </w:tc>
      </w:tr>
      <w:tr w:rsidR="006F0495" w:rsidRPr="00090C64" w14:paraId="081D5F40" w14:textId="77777777" w:rsidTr="00A7415C">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4C685C" w14:textId="77777777" w:rsidR="006F0495" w:rsidRPr="00090C64" w:rsidRDefault="006F0495" w:rsidP="00A7415C">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4C6557" w14:textId="77777777" w:rsidR="006F0495" w:rsidRPr="00090C64" w:rsidRDefault="006F0495" w:rsidP="00A7415C">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D8A53A"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478E1E"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723EBE5" w14:textId="77777777" w:rsidR="006F0495" w:rsidRPr="00090C64" w:rsidRDefault="006F0495" w:rsidP="00A7415C">
            <w:pPr>
              <w:pStyle w:val="TAL"/>
            </w:pPr>
            <w:r w:rsidRPr="00090C64">
              <w:t>This requirement does not apply to BS operating in band 4, 10, 23 or 66.</w:t>
            </w:r>
          </w:p>
        </w:tc>
      </w:tr>
      <w:tr w:rsidR="006F0495" w:rsidRPr="00090C64" w14:paraId="05BB6AD6" w14:textId="77777777" w:rsidTr="00A7415C">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DBD06C"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D7A596" w14:textId="77777777" w:rsidR="006F0495" w:rsidRPr="00090C64" w:rsidRDefault="006F0495" w:rsidP="00A7415C">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F849FA" w14:textId="77777777" w:rsidR="006F0495" w:rsidRPr="00090C64" w:rsidRDefault="006F0495" w:rsidP="00A7415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3AD788"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F6B62D5" w14:textId="77777777" w:rsidR="006F0495" w:rsidRPr="00090C64" w:rsidRDefault="006F0495" w:rsidP="00A7415C">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6F0495" w:rsidRPr="00090C64" w14:paraId="6562AF0D" w14:textId="77777777" w:rsidTr="00A7415C">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FE4520" w14:textId="77777777" w:rsidR="006F0495" w:rsidRPr="00090C64" w:rsidRDefault="006F0495" w:rsidP="00A7415C">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AE84A4" w14:textId="77777777" w:rsidR="006F0495" w:rsidRPr="00090C64" w:rsidRDefault="006F0495" w:rsidP="00A7415C">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233AE8"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97B104" w14:textId="77777777" w:rsidR="006F0495" w:rsidRPr="00090C64" w:rsidRDefault="006F0495" w:rsidP="00A7415C">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C6EE562" w14:textId="77777777" w:rsidR="006F0495" w:rsidRPr="00090C64" w:rsidRDefault="006F0495" w:rsidP="00A7415C">
            <w:pPr>
              <w:pStyle w:val="TAL"/>
            </w:pPr>
            <w:r w:rsidRPr="00090C64">
              <w:t>This requirement does not apply to BS operating in band 28 or 67.</w:t>
            </w:r>
          </w:p>
        </w:tc>
      </w:tr>
      <w:tr w:rsidR="006F0495" w:rsidRPr="00090C64" w14:paraId="1E58D5AD"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5E26662" w14:textId="77777777" w:rsidR="006F0495" w:rsidRPr="00090C64" w:rsidRDefault="006F0495" w:rsidP="00A7415C">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7E7D38" w14:textId="77777777" w:rsidR="006F0495" w:rsidRPr="00090C64" w:rsidRDefault="006F0495" w:rsidP="00A7415C">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9688FC"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121BDD"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7C3D1EA" w14:textId="77777777" w:rsidR="006F0495" w:rsidRPr="00090C64" w:rsidRDefault="006F0495" w:rsidP="00A7415C">
            <w:pPr>
              <w:pStyle w:val="TAL"/>
            </w:pPr>
            <w:r w:rsidRPr="00090C64">
              <w:t>This requirement does not apply to E-</w:t>
            </w:r>
            <w:r w:rsidRPr="00090C64">
              <w:rPr>
                <w:rFonts w:cs="v5.0.0"/>
              </w:rPr>
              <w:t xml:space="preserve">UTRA </w:t>
            </w:r>
            <w:r w:rsidRPr="00090C64">
              <w:t>BS operating in band 28, or 68.</w:t>
            </w:r>
          </w:p>
        </w:tc>
      </w:tr>
      <w:tr w:rsidR="006F0495" w:rsidRPr="00090C64" w14:paraId="7043A7F5"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10A1541"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DE3C6D" w14:textId="77777777" w:rsidR="006F0495" w:rsidRPr="00090C64" w:rsidRDefault="006F0495" w:rsidP="00A7415C">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AC0E4F6" w14:textId="77777777" w:rsidR="006F0495" w:rsidRPr="00090C64" w:rsidRDefault="006F0495" w:rsidP="00A7415C">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1C7029"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07909D" w14:textId="77777777" w:rsidR="006F0495" w:rsidRPr="00090C64" w:rsidRDefault="006F0495" w:rsidP="00A7415C">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6F0495" w:rsidRPr="00090C64" w14:paraId="59CD2350" w14:textId="77777777" w:rsidTr="00A7415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6E8F426F" w14:textId="77777777" w:rsidR="006F0495" w:rsidRPr="00090C64" w:rsidRDefault="006F0495" w:rsidP="00A7415C">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F493D7" w14:textId="77777777" w:rsidR="006F0495" w:rsidRPr="00090C64" w:rsidRDefault="006F0495" w:rsidP="00A7415C">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D847CB"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7026C"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34D49B" w14:textId="77777777" w:rsidR="006F0495" w:rsidRPr="00090C64" w:rsidRDefault="006F0495" w:rsidP="00A7415C">
            <w:pPr>
              <w:pStyle w:val="TAL"/>
            </w:pPr>
            <w:r w:rsidRPr="00090C64">
              <w:t>This requirement does not apply to E-UTRA BS operating in Band 38 or 69.</w:t>
            </w:r>
          </w:p>
        </w:tc>
      </w:tr>
      <w:tr w:rsidR="006F0495" w:rsidRPr="00090C64" w14:paraId="0B4B1B0D"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D08835" w14:textId="77777777" w:rsidR="006F0495" w:rsidRPr="00090C64" w:rsidRDefault="006F0495" w:rsidP="00A7415C">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06326B" w14:textId="77777777" w:rsidR="006F0495" w:rsidRPr="00090C64" w:rsidRDefault="006F0495" w:rsidP="00A7415C">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C9128D"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D9A9B3"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150293E" w14:textId="77777777" w:rsidR="006F0495" w:rsidRPr="00090C64" w:rsidRDefault="006F0495" w:rsidP="00A7415C">
            <w:pPr>
              <w:pStyle w:val="TAL"/>
            </w:pPr>
            <w:r w:rsidRPr="00090C64">
              <w:t>This requirement does not apply to E-UTRA BS operating in band 2, 25 or 70</w:t>
            </w:r>
          </w:p>
        </w:tc>
      </w:tr>
      <w:tr w:rsidR="006F0495" w:rsidRPr="00090C64" w14:paraId="2E34A6C8"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B5967EF"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F52E18" w14:textId="77777777" w:rsidR="006F0495" w:rsidRPr="00090C64" w:rsidRDefault="006F0495" w:rsidP="00A7415C">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F60245" w14:textId="77777777" w:rsidR="006F0495" w:rsidRPr="00090C64" w:rsidRDefault="006F0495" w:rsidP="00A7415C">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C1E9B5"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2F9A06" w14:textId="77777777" w:rsidR="006F0495" w:rsidRPr="00090C64" w:rsidRDefault="006F0495" w:rsidP="00A7415C">
            <w:pPr>
              <w:pStyle w:val="TAL"/>
            </w:pPr>
            <w:r w:rsidRPr="00090C64">
              <w:t>This requirement does not apply to E-UTRA BS operating in band 70, since it is already covered by the requirement in clause 6.7.6.5.3.3</w:t>
            </w:r>
          </w:p>
        </w:tc>
      </w:tr>
      <w:tr w:rsidR="006F0495" w:rsidRPr="00090C64" w14:paraId="5A0FC36F"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4EF0EE3" w14:textId="77777777" w:rsidR="006F0495" w:rsidRPr="00090C64" w:rsidRDefault="006F0495" w:rsidP="00A7415C">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1AF833" w14:textId="77777777" w:rsidR="006F0495" w:rsidRPr="00090C64" w:rsidRDefault="006F0495" w:rsidP="00A7415C">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B09F48"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DB766E"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5B3BBE" w14:textId="77777777" w:rsidR="006F0495" w:rsidRPr="00090C64" w:rsidRDefault="006F0495" w:rsidP="00A7415C">
            <w:pPr>
              <w:pStyle w:val="TAL"/>
            </w:pPr>
            <w:r w:rsidRPr="00090C64">
              <w:t>This requirement does not apply to BS operating in band 71.</w:t>
            </w:r>
          </w:p>
        </w:tc>
      </w:tr>
      <w:tr w:rsidR="006F0495" w:rsidRPr="00090C64" w14:paraId="31654A26"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9C96A3E"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FD9C19" w14:textId="77777777" w:rsidR="006F0495" w:rsidRPr="00090C64" w:rsidRDefault="006F0495" w:rsidP="00A7415C">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A412D"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8329DF"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EA37A4" w14:textId="77777777" w:rsidR="006F0495" w:rsidRPr="00090C64" w:rsidRDefault="006F0495" w:rsidP="00A7415C">
            <w:pPr>
              <w:pStyle w:val="TAL"/>
            </w:pPr>
            <w:r w:rsidRPr="00090C64">
              <w:t>This requirement does not apply to BS operating in band 71/n71, since it is already covered by the requirement in clause </w:t>
            </w:r>
            <w:r>
              <w:t>6.7.6.3.5.3.</w:t>
            </w:r>
          </w:p>
        </w:tc>
      </w:tr>
      <w:tr w:rsidR="006F0495" w:rsidRPr="00090C64" w14:paraId="2A68EC4C"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5DA56CB" w14:textId="77777777" w:rsidR="006F0495" w:rsidRPr="00090C64" w:rsidRDefault="006F0495" w:rsidP="00A7415C">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406C0E" w14:textId="77777777" w:rsidR="006F0495" w:rsidRPr="00090C64" w:rsidRDefault="006F0495" w:rsidP="00A7415C">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7E4BC5"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2DB9FB"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449DDC" w14:textId="77777777" w:rsidR="006F0495" w:rsidRPr="00090C64" w:rsidRDefault="006F0495" w:rsidP="00A7415C">
            <w:pPr>
              <w:pStyle w:val="TAL"/>
            </w:pPr>
            <w:r w:rsidRPr="00090C64">
              <w:t>This requirement does not apply to BS operating in band 31, 72 or 73</w:t>
            </w:r>
            <w:r w:rsidRPr="00090C64">
              <w:rPr>
                <w:rFonts w:cs="v5.0.0"/>
              </w:rPr>
              <w:t>.</w:t>
            </w:r>
          </w:p>
        </w:tc>
      </w:tr>
      <w:tr w:rsidR="006F0495" w:rsidRPr="00090C64" w14:paraId="56817C14"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63DDE54"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86F143" w14:textId="77777777" w:rsidR="006F0495" w:rsidRPr="00090C64" w:rsidRDefault="006F0495" w:rsidP="00A7415C">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E292BE"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248973"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B9AF29" w14:textId="77777777" w:rsidR="006F0495" w:rsidRPr="00090C64" w:rsidRDefault="006F0495" w:rsidP="00A7415C">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6F0495" w:rsidRPr="00090C64" w14:paraId="7927D6B4"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081F058" w14:textId="77777777" w:rsidR="006F0495" w:rsidRPr="00090C64" w:rsidRDefault="006F0495" w:rsidP="00A7415C">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EE3B15" w14:textId="77777777" w:rsidR="006F0495" w:rsidRPr="00090C64" w:rsidRDefault="006F0495" w:rsidP="00A7415C">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5D69AB"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ABCB8C"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8AC683E" w14:textId="77777777" w:rsidR="006F0495" w:rsidRPr="00090C64" w:rsidRDefault="006F0495" w:rsidP="00A7415C">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F0495" w:rsidRPr="00090C64" w14:paraId="6D499835"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64C2D6"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934092" w14:textId="77777777" w:rsidR="006F0495" w:rsidRPr="00090C64" w:rsidRDefault="006F0495" w:rsidP="00A7415C">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20D6B0"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D8F9DF"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4F6DB57" w14:textId="77777777" w:rsidR="006F0495" w:rsidRPr="00090C64" w:rsidRDefault="006F0495" w:rsidP="00A7415C">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6F0495" w:rsidRPr="00090C64" w14:paraId="3051D1F7"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B610FE8" w14:textId="77777777" w:rsidR="006F0495" w:rsidRPr="00090C64" w:rsidRDefault="006F0495" w:rsidP="00A7415C">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AC0B6E" w14:textId="77777777" w:rsidR="006F0495" w:rsidRPr="00090C64" w:rsidRDefault="006F0495" w:rsidP="00A7415C">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3F2DC4"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CB7187"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CEF9CC" w14:textId="77777777" w:rsidR="006F0495" w:rsidRPr="00090C64" w:rsidRDefault="006F0495" w:rsidP="00A7415C">
            <w:pPr>
              <w:pStyle w:val="TAL"/>
            </w:pPr>
            <w:r w:rsidRPr="00090C64">
              <w:t>This requirement does not apply to BS operating in band 11, 21, 32, 50 74 or 75.</w:t>
            </w:r>
          </w:p>
        </w:tc>
      </w:tr>
      <w:tr w:rsidR="006F0495" w:rsidRPr="00090C64" w14:paraId="44A330F5"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DF0B5D0"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7BD889" w14:textId="77777777" w:rsidR="006F0495" w:rsidRPr="00090C64" w:rsidRDefault="006F0495" w:rsidP="00A7415C">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2ECFCA"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E67849" w14:textId="77777777" w:rsidR="006F0495" w:rsidRPr="00090C64" w:rsidRDefault="006F0495" w:rsidP="00A7415C">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A164C2" w14:textId="77777777" w:rsidR="006F0495" w:rsidRPr="00090C64" w:rsidRDefault="006F0495" w:rsidP="00A7415C">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6F0495" w:rsidRPr="00090C64" w14:paraId="6A7D407D" w14:textId="77777777" w:rsidTr="00A7415C">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4399EF9C" w14:textId="77777777" w:rsidR="006F0495" w:rsidRPr="00090C64" w:rsidRDefault="006F0495" w:rsidP="00A7415C">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8A0DE4" w14:textId="77777777" w:rsidR="006F0495" w:rsidRPr="00090C64" w:rsidRDefault="006F0495" w:rsidP="00A7415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438B9D"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4FF12F"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E4682D" w14:textId="77777777" w:rsidR="006F0495" w:rsidRPr="00090C64" w:rsidRDefault="006F0495" w:rsidP="00A7415C">
            <w:pPr>
              <w:pStyle w:val="TAL"/>
            </w:pPr>
            <w:r w:rsidRPr="00090C64">
              <w:t>This requirement does not apply to BS operating in Band 11, 21, 32, 45, 50, 51, 74, 75 or 76.</w:t>
            </w:r>
          </w:p>
        </w:tc>
      </w:tr>
      <w:tr w:rsidR="006F0495" w:rsidRPr="00090C64" w14:paraId="3828355C"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21FF9D0" w14:textId="77777777" w:rsidR="006F0495" w:rsidRPr="00090C64" w:rsidRDefault="006F0495" w:rsidP="00A7415C">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BF8ACF" w14:textId="77777777" w:rsidR="006F0495" w:rsidRPr="00090C64" w:rsidRDefault="006F0495" w:rsidP="00A7415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3D16C4"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9F48E0"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BB93F6" w14:textId="77777777" w:rsidR="006F0495" w:rsidRPr="00090C64" w:rsidRDefault="006F0495" w:rsidP="00A7415C">
            <w:pPr>
              <w:pStyle w:val="TAL"/>
            </w:pPr>
            <w:r w:rsidRPr="00090C64">
              <w:t>This requirement does not apply to BS operating in Band 50, 51, 75 or 76.</w:t>
            </w:r>
          </w:p>
        </w:tc>
      </w:tr>
      <w:tr w:rsidR="006F0495" w:rsidRPr="00090C64" w14:paraId="44769BA1"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993E0F6" w14:textId="77777777" w:rsidR="006F0495" w:rsidRPr="00090C64" w:rsidRDefault="006F0495" w:rsidP="00A7415C">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A35B4" w14:textId="77777777" w:rsidR="006F0495" w:rsidRPr="00090C64" w:rsidRDefault="006F0495" w:rsidP="00A7415C">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5B0971" w14:textId="77777777" w:rsidR="006F0495" w:rsidRPr="00090C64" w:rsidRDefault="006F0495" w:rsidP="00A7415C">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85FFBA"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B06DF2" w14:textId="77777777" w:rsidR="006F0495" w:rsidRPr="00090C64" w:rsidRDefault="006F0495" w:rsidP="00A7415C">
            <w:pPr>
              <w:pStyle w:val="TAL"/>
            </w:pPr>
            <w:r w:rsidRPr="00090C64">
              <w:t xml:space="preserve">This is not applicable to BS operating in Band </w:t>
            </w:r>
            <w:r w:rsidRPr="00090C64">
              <w:rPr>
                <w:lang w:eastAsia="zh-CN"/>
              </w:rPr>
              <w:t>42, 43, 48</w:t>
            </w:r>
          </w:p>
        </w:tc>
      </w:tr>
      <w:tr w:rsidR="006F0495" w:rsidRPr="00090C64" w14:paraId="5F64ACD5"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53D4A9B" w14:textId="77777777" w:rsidR="006F0495" w:rsidRPr="00090C64" w:rsidRDefault="006F0495" w:rsidP="00A7415C">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63CAFD" w14:textId="77777777" w:rsidR="006F0495" w:rsidRPr="00090C64" w:rsidRDefault="006F0495" w:rsidP="00A7415C">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6F2BF7" w14:textId="77777777" w:rsidR="006F0495" w:rsidRPr="00090C64" w:rsidRDefault="006F0495" w:rsidP="00A7415C">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F69DD7"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12055D" w14:textId="77777777" w:rsidR="006F0495" w:rsidRPr="00090C64" w:rsidRDefault="006F0495" w:rsidP="00A7415C">
            <w:pPr>
              <w:pStyle w:val="TAL"/>
            </w:pPr>
            <w:r w:rsidRPr="00090C64">
              <w:t xml:space="preserve">This is not applicable to BS operating in Band 42, </w:t>
            </w:r>
            <w:r w:rsidRPr="00090C64">
              <w:rPr>
                <w:lang w:eastAsia="zh-CN"/>
              </w:rPr>
              <w:t>43, 48</w:t>
            </w:r>
          </w:p>
        </w:tc>
      </w:tr>
      <w:tr w:rsidR="006F0495" w:rsidRPr="00090C64" w14:paraId="641A8767"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4473E5F" w14:textId="77777777" w:rsidR="006F0495" w:rsidRPr="00090C64" w:rsidRDefault="006F0495" w:rsidP="00A7415C">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3097EE" w14:textId="77777777" w:rsidR="006F0495" w:rsidRPr="00090C64" w:rsidRDefault="006F0495" w:rsidP="00A7415C">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4161FF" w14:textId="77777777" w:rsidR="006F0495" w:rsidRPr="00090C64" w:rsidRDefault="006F0495" w:rsidP="00A7415C">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5959FD"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DE1D66" w14:textId="77777777" w:rsidR="006F0495" w:rsidRPr="00090C64" w:rsidRDefault="006F0495" w:rsidP="00A7415C">
            <w:pPr>
              <w:pStyle w:val="TAL"/>
            </w:pPr>
          </w:p>
        </w:tc>
      </w:tr>
      <w:tr w:rsidR="006F0495" w:rsidRPr="00090C64" w14:paraId="64F7F953"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8C960D8" w14:textId="77777777" w:rsidR="006F0495" w:rsidRPr="00090C64" w:rsidRDefault="006F0495" w:rsidP="00A7415C">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952F64" w14:textId="77777777" w:rsidR="006F0495" w:rsidRPr="00090C64" w:rsidRDefault="006F0495" w:rsidP="00A7415C">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47B88A"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7F5C3A"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901EB98" w14:textId="77777777" w:rsidR="006F0495" w:rsidRPr="00090C64" w:rsidRDefault="006F0495" w:rsidP="00A7415C">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39B80DD8" w14:textId="77777777" w:rsidR="006F0495" w:rsidRPr="00090C64" w:rsidRDefault="006F0495" w:rsidP="00A7415C">
            <w:pPr>
              <w:pStyle w:val="TAL"/>
            </w:pPr>
            <w:r w:rsidRPr="00090C64">
              <w:t>For BS operating in band 9, it applies for 1710 MHz to 1749.9 MHz and 1784.9 MHz to 1785 MHz, while the rest is covered in clause </w:t>
            </w:r>
            <w:r>
              <w:t>6.7.6.3.5.3.</w:t>
            </w:r>
          </w:p>
        </w:tc>
      </w:tr>
      <w:tr w:rsidR="006F0495" w:rsidRPr="00090C64" w14:paraId="3FD6D93B"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824C789" w14:textId="77777777" w:rsidR="006F0495" w:rsidRPr="00090C64" w:rsidRDefault="006F0495" w:rsidP="00A7415C">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079933" w14:textId="77777777" w:rsidR="006F0495" w:rsidRPr="00090C64" w:rsidRDefault="006F0495" w:rsidP="00A7415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8D2FD6"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711DAD"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8C5648" w14:textId="77777777" w:rsidR="006F0495" w:rsidRPr="00090C64" w:rsidRDefault="006F0495" w:rsidP="00A7415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F0495" w:rsidRPr="00090C64" w14:paraId="5C6D7813"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0587471" w14:textId="77777777" w:rsidR="006F0495" w:rsidRPr="00090C64" w:rsidRDefault="006F0495" w:rsidP="00A7415C">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77DBE1" w14:textId="77777777" w:rsidR="006F0495" w:rsidRPr="00090C64" w:rsidRDefault="006F0495" w:rsidP="00A7415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3B35DC"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8DFAB5"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D7DE07" w14:textId="77777777" w:rsidR="006F0495" w:rsidRPr="00090C64" w:rsidRDefault="006F0495" w:rsidP="00A7415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F0495" w:rsidRPr="00090C64" w14:paraId="7720945C" w14:textId="77777777" w:rsidTr="00A7415C">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EA46051" w14:textId="77777777" w:rsidR="006F0495" w:rsidRPr="00090C64" w:rsidRDefault="006F0495" w:rsidP="00A7415C">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100773" w14:textId="77777777" w:rsidR="006F0495" w:rsidRPr="00090C64" w:rsidRDefault="006F0495" w:rsidP="00A7415C">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FAA2B8"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411B74"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C6E3DD" w14:textId="77777777" w:rsidR="006F0495" w:rsidRPr="00090C64" w:rsidRDefault="006F0495" w:rsidP="00A7415C">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F0495" w:rsidRPr="00090C64" w14:paraId="3A617A28" w14:textId="77777777" w:rsidTr="00A7415C">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37E89006" w14:textId="77777777" w:rsidR="006F0495" w:rsidRPr="00090C64" w:rsidRDefault="006F0495" w:rsidP="00A7415C">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EA00BB" w14:textId="77777777" w:rsidR="006F0495" w:rsidRPr="00090C64" w:rsidRDefault="006F0495" w:rsidP="00A7415C">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2AFBDE"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0D7041"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1984A27" w14:textId="77777777" w:rsidR="006F0495" w:rsidRPr="00090C64" w:rsidRDefault="006F0495" w:rsidP="00A7415C">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6F0495" w:rsidRPr="00090C64" w14:paraId="45AF2727"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982F04" w14:textId="77777777" w:rsidR="006F0495" w:rsidRPr="00090C64" w:rsidRDefault="006F0495" w:rsidP="00A7415C">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50882B" w14:textId="77777777" w:rsidR="006F0495" w:rsidRPr="00090C64" w:rsidRDefault="006F0495" w:rsidP="00A7415C">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8499AF"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08B407"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EF4823" w14:textId="77777777" w:rsidR="006F0495" w:rsidRPr="00090C64" w:rsidRDefault="006F0495" w:rsidP="00A7415C">
            <w:pPr>
              <w:pStyle w:val="TAL"/>
            </w:pPr>
            <w:r w:rsidRPr="00090C64">
              <w:t>This requirement does not apply to BS operating in band 12, 29 or 85.</w:t>
            </w:r>
          </w:p>
        </w:tc>
      </w:tr>
      <w:tr w:rsidR="006F0495" w:rsidRPr="00090C64" w14:paraId="1A47E229"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B7DE519"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CAD96E" w14:textId="77777777" w:rsidR="006F0495" w:rsidRPr="00090C64" w:rsidRDefault="006F0495" w:rsidP="00A7415C">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C0439CA"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29B247"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FA93AF6" w14:textId="77777777" w:rsidR="006F0495" w:rsidRPr="00090C64" w:rsidRDefault="006F0495" w:rsidP="00A7415C">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6F0495" w:rsidRPr="00090C64" w14:paraId="6ED7B1DA"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2BBFCDC" w14:textId="77777777" w:rsidR="006F0495" w:rsidRPr="00090C64" w:rsidRDefault="006F0495" w:rsidP="00A7415C">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E06615" w14:textId="77777777" w:rsidR="006F0495" w:rsidRPr="00090C64" w:rsidRDefault="006F0495" w:rsidP="00A7415C">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B8E529"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3C0BD8"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9F2EEA" w14:textId="77777777" w:rsidR="006F0495" w:rsidRPr="00090C64" w:rsidRDefault="006F0495" w:rsidP="00A7415C">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F0495" w:rsidRPr="00090C64" w14:paraId="585647DE"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3CEF925" w14:textId="77777777" w:rsidR="006F0495" w:rsidRPr="00090C64" w:rsidRDefault="006F0495" w:rsidP="00A7415C">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38F183" w14:textId="77777777" w:rsidR="006F0495" w:rsidRPr="00090C64" w:rsidRDefault="006F0495" w:rsidP="00A7415C">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95E5BD" w14:textId="77777777" w:rsidR="006F0495" w:rsidRPr="00090C64" w:rsidRDefault="006F0495" w:rsidP="00A7415C">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9B5184"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92DDDC" w14:textId="77777777" w:rsidR="006F0495" w:rsidRPr="00090C64" w:rsidRDefault="006F0495" w:rsidP="00A7415C">
            <w:pPr>
              <w:pStyle w:val="TAL"/>
            </w:pPr>
            <w:r w:rsidRPr="00090C64">
              <w:t>This requirement does not apply to BS operating in band 87 or 88.</w:t>
            </w:r>
          </w:p>
        </w:tc>
      </w:tr>
      <w:tr w:rsidR="006F0495" w:rsidRPr="00090C64" w14:paraId="2C907E9A"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10FEEBD"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466907" w14:textId="77777777" w:rsidR="006F0495" w:rsidRPr="00090C64" w:rsidRDefault="006F0495" w:rsidP="00A7415C">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381D5E" w14:textId="77777777" w:rsidR="006F0495" w:rsidRPr="00090C64" w:rsidRDefault="006F0495" w:rsidP="00A7415C">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CB6CB2"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15E8CA" w14:textId="77777777" w:rsidR="006F0495" w:rsidRPr="00090C64" w:rsidRDefault="006F0495" w:rsidP="00A7415C">
            <w:pPr>
              <w:pStyle w:val="TAL"/>
            </w:pPr>
            <w:r w:rsidRPr="00090C64">
              <w:t>This requirement does not apply to BS operating in band 87, since it is already covered by the requirement in clause </w:t>
            </w:r>
            <w:r>
              <w:rPr>
                <w:rFonts w:cs="v5.0.0"/>
              </w:rPr>
              <w:t>6.7.6.3.5.3.</w:t>
            </w:r>
          </w:p>
        </w:tc>
      </w:tr>
      <w:tr w:rsidR="006F0495" w:rsidRPr="00090C64" w14:paraId="67B29D00"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E559F08" w14:textId="77777777" w:rsidR="006F0495" w:rsidRPr="00090C64" w:rsidRDefault="006F0495" w:rsidP="00A7415C">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C2BB83" w14:textId="77777777" w:rsidR="006F0495" w:rsidRPr="00090C64" w:rsidRDefault="006F0495" w:rsidP="00A7415C">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A086FA" w14:textId="77777777" w:rsidR="006F0495" w:rsidRPr="00090C64" w:rsidRDefault="006F0495" w:rsidP="00A7415C">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66FE5D"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938EB96" w14:textId="77777777" w:rsidR="006F0495" w:rsidRPr="00090C64" w:rsidRDefault="006F0495" w:rsidP="00A7415C">
            <w:pPr>
              <w:pStyle w:val="TAL"/>
            </w:pPr>
            <w:r w:rsidRPr="00090C64">
              <w:t>This requirement does not apply to BS operating in band 87 or 88</w:t>
            </w:r>
            <w:r w:rsidRPr="00090C64">
              <w:rPr>
                <w:rFonts w:cs="v5.0.0"/>
              </w:rPr>
              <w:t>.</w:t>
            </w:r>
          </w:p>
        </w:tc>
      </w:tr>
      <w:tr w:rsidR="006F0495" w:rsidRPr="00090C64" w14:paraId="1EFFCD64"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A3DFC17"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FCD832" w14:textId="77777777" w:rsidR="006F0495" w:rsidRPr="00090C64" w:rsidRDefault="006F0495" w:rsidP="00A7415C">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FEC7D5" w14:textId="77777777" w:rsidR="006F0495" w:rsidRPr="00090C64" w:rsidRDefault="006F0495" w:rsidP="00A7415C">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453623"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3A84A7" w14:textId="77777777" w:rsidR="006F0495" w:rsidRPr="00090C64" w:rsidRDefault="006F0495" w:rsidP="00A7415C">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6F0495" w:rsidRPr="00090C64" w14:paraId="624F1A44"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6773D2F" w14:textId="77777777" w:rsidR="006F0495" w:rsidRPr="00090C64" w:rsidRDefault="006F0495" w:rsidP="00A7415C">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731555" w14:textId="77777777" w:rsidR="006F0495" w:rsidRPr="00090C64" w:rsidRDefault="006F0495" w:rsidP="00A7415C">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062EE0" w14:textId="77777777" w:rsidR="006F0495" w:rsidRPr="00090C64" w:rsidRDefault="006F0495" w:rsidP="00A7415C">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12EC6"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AC5540" w14:textId="77777777" w:rsidR="006F0495" w:rsidRPr="00090C64" w:rsidRDefault="006F0495" w:rsidP="00A7415C">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F0495" w:rsidRPr="00090C64" w14:paraId="02D48980"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FAF8E61" w14:textId="77777777" w:rsidR="006F0495" w:rsidRPr="00090C64" w:rsidRDefault="006F0495" w:rsidP="00A7415C">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F5D363" w14:textId="77777777" w:rsidR="006F0495" w:rsidRPr="00090C64" w:rsidRDefault="006F0495" w:rsidP="00A7415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BB66FD"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AD292"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1D2301" w14:textId="77777777" w:rsidR="006F0495" w:rsidRPr="00090C64" w:rsidRDefault="006F0495" w:rsidP="00A7415C">
            <w:pPr>
              <w:pStyle w:val="TAL"/>
            </w:pPr>
            <w:r w:rsidRPr="00090C64">
              <w:t>This requirement does not apply to BS operating in Band 50, 51, 75 or 76.</w:t>
            </w:r>
          </w:p>
        </w:tc>
      </w:tr>
      <w:tr w:rsidR="006F0495" w:rsidRPr="00090C64" w14:paraId="12897C5B"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EABA674"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1D7767" w14:textId="77777777" w:rsidR="006F0495" w:rsidRPr="00090C64" w:rsidRDefault="006F0495" w:rsidP="00A7415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7A6AEF"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65155D"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F14FA7" w14:textId="77777777" w:rsidR="006F0495" w:rsidRPr="00090C64" w:rsidRDefault="006F0495" w:rsidP="00A7415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F0495" w:rsidRPr="00090C64" w14:paraId="5BE08A41"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F747BDC" w14:textId="77777777" w:rsidR="006F0495" w:rsidRPr="00090C64" w:rsidRDefault="006F0495" w:rsidP="00A7415C">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C087BA" w14:textId="77777777" w:rsidR="006F0495" w:rsidRPr="00090C64" w:rsidRDefault="006F0495" w:rsidP="00A7415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23DE7C"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1B14E2"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FD1A22" w14:textId="77777777" w:rsidR="006F0495" w:rsidRPr="00090C64" w:rsidRDefault="006F0495" w:rsidP="00A7415C">
            <w:pPr>
              <w:pStyle w:val="TAL"/>
            </w:pPr>
            <w:r w:rsidRPr="00090C64">
              <w:t>This requirement does not apply to BS operating in Band 11, 21, 32, 45, 50, 51, 74, 75 or 76.</w:t>
            </w:r>
          </w:p>
        </w:tc>
      </w:tr>
      <w:tr w:rsidR="006F0495" w:rsidRPr="00090C64" w14:paraId="152D3268"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24BBD9"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4764AD" w14:textId="77777777" w:rsidR="006F0495" w:rsidRPr="00090C64" w:rsidRDefault="006F0495" w:rsidP="00A7415C">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EE0974"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ED815B"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1884E35" w14:textId="77777777" w:rsidR="006F0495" w:rsidRPr="00090C64" w:rsidRDefault="006F0495" w:rsidP="00A7415C">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F0495" w:rsidRPr="00090C64" w14:paraId="188DA985"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1F369AC" w14:textId="77777777" w:rsidR="006F0495" w:rsidRPr="00090C64" w:rsidRDefault="006F0495" w:rsidP="00A7415C">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298D33" w14:textId="77777777" w:rsidR="006F0495" w:rsidRPr="00090C64" w:rsidRDefault="006F0495" w:rsidP="00A7415C">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1AD3B1"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3808F1"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BBBEA6" w14:textId="77777777" w:rsidR="006F0495" w:rsidRPr="00090C64" w:rsidRDefault="006F0495" w:rsidP="00A7415C">
            <w:pPr>
              <w:pStyle w:val="TAL"/>
            </w:pPr>
            <w:r w:rsidRPr="00090C64">
              <w:t>This requirement does not apply to BS operating in Band 50, 51, 75 or 76.</w:t>
            </w:r>
          </w:p>
        </w:tc>
      </w:tr>
      <w:tr w:rsidR="006F0495" w:rsidRPr="00090C64" w14:paraId="2D29697E"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DAD1B2D"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F8483E" w14:textId="77777777" w:rsidR="006F0495" w:rsidRPr="00090C64" w:rsidRDefault="006F0495" w:rsidP="00A7415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F84386"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432CB7"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175BCC" w14:textId="77777777" w:rsidR="006F0495" w:rsidRPr="00090C64" w:rsidRDefault="006F0495" w:rsidP="00A7415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F0495" w:rsidRPr="00090C64" w14:paraId="472195FD" w14:textId="77777777" w:rsidTr="00A7415C">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8C0CC15" w14:textId="77777777" w:rsidR="006F0495" w:rsidRPr="00090C64" w:rsidRDefault="006F0495" w:rsidP="00A7415C">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621C25" w14:textId="77777777" w:rsidR="006F0495" w:rsidRPr="00090C64" w:rsidRDefault="006F0495" w:rsidP="00A7415C">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DE7B1A" w14:textId="77777777" w:rsidR="006F0495" w:rsidRPr="00090C64" w:rsidRDefault="006F0495" w:rsidP="00A7415C">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256F1C"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22456C6" w14:textId="77777777" w:rsidR="006F0495" w:rsidRPr="00090C64" w:rsidRDefault="006F0495" w:rsidP="00A7415C">
            <w:pPr>
              <w:pStyle w:val="TAL"/>
            </w:pPr>
            <w:r w:rsidRPr="00090C64">
              <w:t>This requirement does not apply to BS operating in Band 11, 21, 32, 45, 50, 51, 74, 75 or 76.</w:t>
            </w:r>
          </w:p>
        </w:tc>
      </w:tr>
      <w:tr w:rsidR="006F0495" w:rsidRPr="00090C64" w14:paraId="72302E98" w14:textId="77777777" w:rsidTr="00A7415C">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E83DD42" w14:textId="77777777" w:rsidR="006F0495" w:rsidRPr="00090C64" w:rsidRDefault="006F0495" w:rsidP="00A7415C">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C0F5B" w14:textId="77777777" w:rsidR="006F0495" w:rsidRPr="00090C64" w:rsidRDefault="006F0495" w:rsidP="00A7415C">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7602EE" w14:textId="77777777" w:rsidR="006F0495" w:rsidRPr="00090C64" w:rsidRDefault="006F0495" w:rsidP="00A7415C">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B3B62"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01C6B1" w14:textId="77777777" w:rsidR="006F0495" w:rsidRPr="00090C64" w:rsidRDefault="006F0495" w:rsidP="00A7415C">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F0495" w:rsidRPr="00090C64" w14:paraId="783F9FF9"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D786332" w14:textId="77777777" w:rsidR="006F0495" w:rsidRPr="00090C64" w:rsidRDefault="006F0495" w:rsidP="00A7415C">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82573F" w14:textId="77777777" w:rsidR="006F0495" w:rsidRPr="00090C64" w:rsidRDefault="006F0495" w:rsidP="00A7415C">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59DCCE"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78D1A3"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0F0500" w14:textId="77777777" w:rsidR="006F0495" w:rsidRPr="00090C64" w:rsidRDefault="006F0495" w:rsidP="00A7415C">
            <w:pPr>
              <w:pStyle w:val="TAL"/>
            </w:pPr>
          </w:p>
        </w:tc>
      </w:tr>
      <w:tr w:rsidR="006F0495" w:rsidRPr="00090C64" w14:paraId="0A6F4817"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E88" w14:textId="77777777" w:rsidR="006F0495" w:rsidRDefault="006F0495" w:rsidP="00A7415C">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479709C" w14:textId="77777777" w:rsidR="006F0495" w:rsidRDefault="006F0495" w:rsidP="00A7415C">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1E1FC44" w14:textId="77777777" w:rsidR="006F0495" w:rsidRPr="00090C64" w:rsidRDefault="006F0495" w:rsidP="00A7415C">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97B69E" w14:textId="77777777" w:rsidR="006F0495" w:rsidRPr="00090C64" w:rsidRDefault="006F0495" w:rsidP="00A7415C">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8456CE5" w14:textId="77777777" w:rsidR="006F0495" w:rsidRPr="00090C64" w:rsidRDefault="006F0495" w:rsidP="00A7415C">
            <w:pPr>
              <w:pStyle w:val="TAL"/>
            </w:pPr>
          </w:p>
        </w:tc>
      </w:tr>
      <w:tr w:rsidR="006F0495" w:rsidRPr="00090C64" w14:paraId="0B189851"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A2D44FD" w14:textId="77777777" w:rsidR="006F0495" w:rsidRPr="00090C64" w:rsidRDefault="006F0495" w:rsidP="00A7415C">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BC854F" w14:textId="77777777" w:rsidR="006F0495" w:rsidRPr="00090C64" w:rsidRDefault="006F0495" w:rsidP="00A7415C">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531B04"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4030D5"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9E470E" w14:textId="77777777" w:rsidR="006F0495" w:rsidRPr="00090C64" w:rsidRDefault="006F0495" w:rsidP="00A7415C">
            <w:pPr>
              <w:pStyle w:val="TAL"/>
            </w:pPr>
          </w:p>
        </w:tc>
      </w:tr>
      <w:tr w:rsidR="006F0495" w:rsidRPr="00090C64" w14:paraId="08FE56DB"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997FFB1" w14:textId="77777777" w:rsidR="006F0495" w:rsidRPr="00090C64" w:rsidRDefault="006F0495" w:rsidP="00A7415C">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38FFD7" w14:textId="77777777" w:rsidR="006F0495" w:rsidRPr="00090C64" w:rsidRDefault="006F0495" w:rsidP="00A7415C">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BBD372" w14:textId="77777777" w:rsidR="006F0495" w:rsidRPr="00090C64" w:rsidRDefault="006F0495" w:rsidP="00A7415C">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AB64F4" w14:textId="77777777" w:rsidR="006F0495" w:rsidRPr="00090C64" w:rsidRDefault="006F0495" w:rsidP="00A7415C">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4CA262" w14:textId="77777777" w:rsidR="006F0495" w:rsidRPr="00090C64" w:rsidRDefault="006F0495" w:rsidP="00A7415C">
            <w:pPr>
              <w:pStyle w:val="TAL"/>
            </w:pPr>
          </w:p>
        </w:tc>
      </w:tr>
      <w:tr w:rsidR="006F0495" w:rsidRPr="00090C64" w14:paraId="2D8D7455" w14:textId="77777777" w:rsidTr="00A7415C">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056CD74" w14:textId="77777777" w:rsidR="006F0495" w:rsidRDefault="006F0495" w:rsidP="00A7415C">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148FF7" w14:textId="77777777" w:rsidR="006F0495" w:rsidRDefault="006F0495" w:rsidP="00A7415C">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E3D2BE" w14:textId="77777777" w:rsidR="006F0495" w:rsidRPr="00090C64" w:rsidRDefault="006F0495" w:rsidP="00A7415C">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189EF6" w14:textId="77777777" w:rsidR="006F0495" w:rsidRPr="00090C64" w:rsidRDefault="006F0495" w:rsidP="00A7415C">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6971856" w14:textId="77777777" w:rsidR="006F0495" w:rsidRPr="00090C64" w:rsidRDefault="006F0495" w:rsidP="00A7415C">
            <w:pPr>
              <w:pStyle w:val="TAL"/>
            </w:pPr>
            <w:r w:rsidRPr="00753102">
              <w:t>This requirement does not apply to BS operating in band 24,</w:t>
            </w:r>
            <w:r w:rsidRPr="00753102">
              <w:rPr>
                <w:rFonts w:cs="v5.0.0"/>
              </w:rPr>
              <w:t xml:space="preserve"> since it is already covered by the re</w:t>
            </w:r>
            <w:r>
              <w:rPr>
                <w:rFonts w:cs="v5.0.0"/>
              </w:rPr>
              <w:t xml:space="preserve">quirement in </w:t>
            </w:r>
            <w:del w:id="84" w:author="Michal Szydelko" w:date="2022-02-09T14:33:00Z">
              <w:r w:rsidDel="00D61072">
                <w:rPr>
                  <w:rFonts w:cs="v5.0.0"/>
                </w:rPr>
                <w:delText>sub</w:delText>
              </w:r>
            </w:del>
            <w:r>
              <w:rPr>
                <w:rFonts w:cs="v5.0.0"/>
              </w:rPr>
              <w:t>clause 6.7.6</w:t>
            </w:r>
            <w:r w:rsidRPr="00753102">
              <w:rPr>
                <w:rFonts w:cs="v5.0.0"/>
              </w:rPr>
              <w:t>.3</w:t>
            </w:r>
            <w:r>
              <w:rPr>
                <w:rFonts w:cs="v5.0.0"/>
              </w:rPr>
              <w:t>.5.3</w:t>
            </w:r>
            <w:r w:rsidRPr="00753102">
              <w:rPr>
                <w:rFonts w:cs="v5.0.0"/>
              </w:rPr>
              <w:t>.</w:t>
            </w:r>
          </w:p>
        </w:tc>
      </w:tr>
      <w:tr w:rsidR="006F0495" w:rsidRPr="00090C64" w14:paraId="2B6AD989" w14:textId="77777777" w:rsidTr="00A7415C">
        <w:trPr>
          <w:cantSplit/>
          <w:trHeight w:val="70"/>
          <w:jc w:val="center"/>
          <w:ins w:id="85" w:author="Michal Szydelko" w:date="2022-02-09T14:33:00Z"/>
        </w:trPr>
        <w:tc>
          <w:tcPr>
            <w:tcW w:w="1521" w:type="dxa"/>
            <w:gridSpan w:val="2"/>
            <w:vMerge w:val="restart"/>
            <w:tcBorders>
              <w:top w:val="single" w:sz="4" w:space="0" w:color="auto"/>
              <w:left w:val="single" w:sz="4" w:space="0" w:color="auto"/>
              <w:right w:val="single" w:sz="4" w:space="0" w:color="auto"/>
            </w:tcBorders>
            <w:shd w:val="clear" w:color="auto" w:fill="auto"/>
          </w:tcPr>
          <w:p w14:paraId="26B4B999" w14:textId="77777777" w:rsidR="006F0495" w:rsidRDefault="006F0495" w:rsidP="00A7415C">
            <w:pPr>
              <w:pStyle w:val="TAC"/>
              <w:rPr>
                <w:ins w:id="86" w:author="Michal Szydelko" w:date="2022-02-09T14:33:00Z"/>
                <w:rFonts w:cs="Arial"/>
              </w:rPr>
            </w:pPr>
            <w:ins w:id="87" w:author="Michal Szydelko" w:date="2022-02-09T14:34:00Z">
              <w:r>
                <w:rPr>
                  <w:rFonts w:cs="Arial"/>
                </w:rPr>
                <w:t xml:space="preserve">E-UTRA Band </w:t>
              </w:r>
              <w:r>
                <w:rPr>
                  <w:rFonts w:cs="Arial" w:hint="eastAsia"/>
                  <w:lang w:eastAsia="zh-CN"/>
                </w:rPr>
                <w:t>103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40D874" w14:textId="77777777" w:rsidR="006F0495" w:rsidRDefault="006F0495" w:rsidP="00A7415C">
            <w:pPr>
              <w:pStyle w:val="TAC"/>
              <w:rPr>
                <w:ins w:id="88" w:author="Michal Szydelko" w:date="2022-02-09T14:33:00Z"/>
                <w:lang w:eastAsia="zh-CN"/>
              </w:rPr>
            </w:pPr>
            <w:ins w:id="89" w:author="Michal Szydelko" w:date="2022-02-09T14:34:00Z">
              <w:r>
                <w:rPr>
                  <w:rFonts w:cs="Arial"/>
                  <w:lang w:eastAsia="zh-CN"/>
                </w:rPr>
                <w:t>757 –</w:t>
              </w:r>
              <w:r>
                <w:rPr>
                  <w:rFonts w:cs="Arial"/>
                  <w:lang w:eastAsia="zh-CN"/>
                </w:rPr>
                <w:tab/>
                <w:t>758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BCCAFC" w14:textId="77777777" w:rsidR="006F0495" w:rsidRDefault="006F0495" w:rsidP="00A7415C">
            <w:pPr>
              <w:pStyle w:val="TAC"/>
              <w:rPr>
                <w:ins w:id="90" w:author="Michal Szydelko" w:date="2022-02-09T14:33:00Z"/>
                <w:rFonts w:cs="v5.0.0"/>
              </w:rPr>
            </w:pPr>
            <w:ins w:id="91" w:author="Michal Szydelko" w:date="2022-02-09T14:34:00Z">
              <w:r w:rsidRPr="00090C64">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C3EE4E" w14:textId="77777777" w:rsidR="006F0495" w:rsidRDefault="006F0495" w:rsidP="00A7415C">
            <w:pPr>
              <w:pStyle w:val="TAL"/>
              <w:rPr>
                <w:ins w:id="92" w:author="Michal Szydelko" w:date="2022-02-09T14:33:00Z"/>
                <w:rFonts w:cs="Arial"/>
              </w:rPr>
            </w:pPr>
            <w:ins w:id="93" w:author="Michal Szydelko" w:date="2022-02-09T14:34:00Z">
              <w:r w:rsidRPr="00090C64">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99E821" w14:textId="77777777" w:rsidR="006F0495" w:rsidRPr="00753102" w:rsidRDefault="006F0495" w:rsidP="00A7415C">
            <w:pPr>
              <w:pStyle w:val="TAL"/>
              <w:rPr>
                <w:ins w:id="94" w:author="Michal Szydelko" w:date="2022-02-09T14:33:00Z"/>
              </w:rPr>
            </w:pPr>
            <w:ins w:id="95" w:author="Michal Szydelko" w:date="2022-02-09T14:34:00Z">
              <w:r>
                <w:t xml:space="preserve">This requirement does not apply to BS operating in band </w:t>
              </w:r>
              <w:r>
                <w:rPr>
                  <w:rFonts w:hint="eastAsia"/>
                  <w:lang w:val="en-US" w:eastAsia="zh-CN"/>
                </w:rPr>
                <w:t>103</w:t>
              </w:r>
              <w:r>
                <w:rPr>
                  <w:rFonts w:cs="v5.0.0"/>
                  <w:lang w:val="en-US"/>
                </w:rPr>
                <w:t>.</w:t>
              </w:r>
            </w:ins>
          </w:p>
        </w:tc>
      </w:tr>
      <w:tr w:rsidR="006F0495" w:rsidRPr="00090C64" w14:paraId="548F8B06" w14:textId="77777777" w:rsidTr="00A7415C">
        <w:trPr>
          <w:cantSplit/>
          <w:trHeight w:val="75"/>
          <w:jc w:val="center"/>
          <w:ins w:id="96" w:author="Michal Szydelko" w:date="2022-02-09T14:33:00Z"/>
        </w:trPr>
        <w:tc>
          <w:tcPr>
            <w:tcW w:w="1521" w:type="dxa"/>
            <w:gridSpan w:val="2"/>
            <w:vMerge/>
            <w:tcBorders>
              <w:left w:val="single" w:sz="4" w:space="0" w:color="auto"/>
              <w:bottom w:val="single" w:sz="2" w:space="0" w:color="auto"/>
              <w:right w:val="single" w:sz="4" w:space="0" w:color="auto"/>
            </w:tcBorders>
            <w:shd w:val="clear" w:color="auto" w:fill="auto"/>
          </w:tcPr>
          <w:p w14:paraId="3D28224E" w14:textId="77777777" w:rsidR="006F0495" w:rsidRDefault="006F0495" w:rsidP="00A7415C">
            <w:pPr>
              <w:pStyle w:val="TAC"/>
              <w:rPr>
                <w:ins w:id="97" w:author="Michal Szydelko" w:date="2022-02-09T14:33:00Z"/>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B8DEE4" w14:textId="77777777" w:rsidR="006F0495" w:rsidRDefault="006F0495" w:rsidP="00A7415C">
            <w:pPr>
              <w:pStyle w:val="TAC"/>
              <w:rPr>
                <w:ins w:id="98" w:author="Michal Szydelko" w:date="2022-02-09T14:33:00Z"/>
                <w:lang w:eastAsia="zh-CN"/>
              </w:rPr>
            </w:pPr>
            <w:ins w:id="99" w:author="Michal Szydelko" w:date="2022-02-09T14:34:00Z">
              <w:r>
                <w:rPr>
                  <w:rFonts w:cs="Arial"/>
                  <w:lang w:eastAsia="zh-CN"/>
                </w:rPr>
                <w:t>787 –</w:t>
              </w:r>
              <w:r>
                <w:rPr>
                  <w:rFonts w:cs="Arial"/>
                  <w:lang w:eastAsia="zh-CN"/>
                </w:rPr>
                <w:tab/>
                <w:t>788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4BBD2D" w14:textId="77777777" w:rsidR="006F0495" w:rsidRDefault="006F0495" w:rsidP="00A7415C">
            <w:pPr>
              <w:pStyle w:val="TAC"/>
              <w:rPr>
                <w:ins w:id="100" w:author="Michal Szydelko" w:date="2022-02-09T14:33:00Z"/>
                <w:rFonts w:cs="v5.0.0"/>
              </w:rPr>
            </w:pPr>
            <w:ins w:id="101" w:author="Michal Szydelko" w:date="2022-02-09T14:34:00Z">
              <w:r w:rsidRPr="00090C64">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A533D9" w14:textId="77777777" w:rsidR="006F0495" w:rsidRDefault="006F0495" w:rsidP="00A7415C">
            <w:pPr>
              <w:pStyle w:val="TAL"/>
              <w:rPr>
                <w:ins w:id="102" w:author="Michal Szydelko" w:date="2022-02-09T14:33:00Z"/>
                <w:rFonts w:cs="Arial"/>
              </w:rPr>
            </w:pPr>
            <w:ins w:id="103" w:author="Michal Szydelko" w:date="2022-02-09T14:34:00Z">
              <w:r w:rsidRPr="00090C64">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C2F721" w14:textId="77777777" w:rsidR="006F0495" w:rsidRPr="00753102" w:rsidRDefault="006F0495" w:rsidP="00A7415C">
            <w:pPr>
              <w:pStyle w:val="TAL"/>
              <w:rPr>
                <w:ins w:id="104" w:author="Michal Szydelko" w:date="2022-02-09T14:33:00Z"/>
              </w:rPr>
            </w:pPr>
            <w:ins w:id="105" w:author="Michal Szydelko" w:date="2022-02-09T14:34:00Z">
              <w:r>
                <w:t xml:space="preserve">This requirement does not apply to BS operating in band </w:t>
              </w:r>
              <w:r>
                <w:rPr>
                  <w:rFonts w:hint="eastAsia"/>
                  <w:lang w:eastAsia="zh-CN"/>
                </w:rPr>
                <w:t>103</w:t>
              </w:r>
              <w:r>
                <w:rPr>
                  <w:rFonts w:cs="v5.0.0"/>
                </w:rPr>
                <w:t xml:space="preserve">, </w:t>
              </w:r>
              <w:r>
                <w:t xml:space="preserve">since it is already covered by the requirement in clause </w:t>
              </w:r>
              <w:r>
                <w:rPr>
                  <w:rFonts w:cs="v5.0.0"/>
                </w:rPr>
                <w:t>6.7.6.3.5.3.</w:t>
              </w:r>
            </w:ins>
          </w:p>
        </w:tc>
      </w:tr>
    </w:tbl>
    <w:p w14:paraId="21D53D73" w14:textId="77777777" w:rsidR="006F0495" w:rsidRPr="00090C64" w:rsidRDefault="006F0495" w:rsidP="006F0495"/>
    <w:p w14:paraId="0CA31735" w14:textId="77777777" w:rsidR="006F0495" w:rsidRPr="00090C64" w:rsidRDefault="006F0495" w:rsidP="006F0495">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7BE0918" w14:textId="77777777" w:rsidR="006F0495" w:rsidRPr="00090C64" w:rsidRDefault="006F0495" w:rsidP="006F0495">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6FCA72" w14:textId="77777777" w:rsidR="006F0495" w:rsidRPr="00090C64" w:rsidRDefault="006F0495" w:rsidP="006F0495">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5BB61A08" w14:textId="77777777" w:rsidR="006F0495" w:rsidRPr="00090C64" w:rsidRDefault="006F0495" w:rsidP="006F0495">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4117B99" w14:textId="77777777" w:rsidR="006F0495" w:rsidRPr="00090C64" w:rsidRDefault="006F0495" w:rsidP="006F0495">
      <w:pPr>
        <w:pStyle w:val="NO"/>
      </w:pPr>
      <w:r w:rsidRPr="00090C64">
        <w:t>NOTE 6:</w:t>
      </w:r>
      <w:r w:rsidRPr="00090C64">
        <w:tab/>
        <w:t>For Band 28 BS, specific solutions may be required to fulfil the spurious emissions limits for BS for co-existence with Band 27 UL operating band.</w:t>
      </w:r>
    </w:p>
    <w:p w14:paraId="5DBF87F4" w14:textId="77777777" w:rsidR="006F0495" w:rsidRPr="00090C64" w:rsidRDefault="006F0495" w:rsidP="006F0495">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17CF80B9" w14:textId="77777777" w:rsidR="006F0495" w:rsidRPr="00090C64" w:rsidRDefault="006F0495" w:rsidP="006F0495">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0E89EDF6" w14:textId="77777777" w:rsidR="006F0495" w:rsidRPr="00090C64" w:rsidRDefault="006F0495" w:rsidP="006F0495">
      <w:r w:rsidRPr="00090C64">
        <w:t>The TRP of any spurious emission shall not exceed:</w:t>
      </w:r>
    </w:p>
    <w:p w14:paraId="5C7AA50C" w14:textId="77777777" w:rsidR="006F0495" w:rsidRPr="00090C64" w:rsidRDefault="006F0495" w:rsidP="006F0495">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F0495" w:rsidRPr="00090C64" w14:paraId="3EE517F6" w14:textId="77777777" w:rsidTr="00A7415C">
        <w:trPr>
          <w:cantSplit/>
          <w:jc w:val="center"/>
        </w:trPr>
        <w:tc>
          <w:tcPr>
            <w:tcW w:w="2242" w:type="dxa"/>
          </w:tcPr>
          <w:p w14:paraId="681A9D6A" w14:textId="77777777" w:rsidR="006F0495" w:rsidRPr="00090C64" w:rsidRDefault="006F0495" w:rsidP="00A7415C">
            <w:pPr>
              <w:pStyle w:val="TAH"/>
              <w:rPr>
                <w:rFonts w:cs="Arial"/>
              </w:rPr>
            </w:pPr>
            <w:r w:rsidRPr="00090C64">
              <w:rPr>
                <w:rFonts w:cs="Arial"/>
              </w:rPr>
              <w:t>Frequency range</w:t>
            </w:r>
          </w:p>
        </w:tc>
        <w:tc>
          <w:tcPr>
            <w:tcW w:w="2126" w:type="dxa"/>
          </w:tcPr>
          <w:p w14:paraId="6015E677" w14:textId="77777777" w:rsidR="006F0495" w:rsidRPr="00090C64" w:rsidRDefault="006F0495" w:rsidP="00A7415C">
            <w:pPr>
              <w:pStyle w:val="TAH"/>
              <w:rPr>
                <w:rFonts w:cs="Arial"/>
              </w:rPr>
            </w:pPr>
            <w:r w:rsidRPr="00090C64">
              <w:rPr>
                <w:rFonts w:cs="Arial"/>
              </w:rPr>
              <w:t>Maximum Level</w:t>
            </w:r>
          </w:p>
        </w:tc>
        <w:tc>
          <w:tcPr>
            <w:tcW w:w="864" w:type="dxa"/>
          </w:tcPr>
          <w:p w14:paraId="43373FD8" w14:textId="77777777" w:rsidR="006F0495" w:rsidRPr="00090C64" w:rsidRDefault="006F0495" w:rsidP="00A7415C">
            <w:pPr>
              <w:pStyle w:val="TAH"/>
              <w:rPr>
                <w:rFonts w:cs="Arial"/>
              </w:rPr>
            </w:pPr>
            <w:r w:rsidRPr="00090C64">
              <w:rPr>
                <w:rFonts w:cs="Arial"/>
              </w:rPr>
              <w:t>Measurement Bandwidth</w:t>
            </w:r>
          </w:p>
        </w:tc>
        <w:tc>
          <w:tcPr>
            <w:tcW w:w="3617" w:type="dxa"/>
          </w:tcPr>
          <w:p w14:paraId="3999086D" w14:textId="77777777" w:rsidR="006F0495" w:rsidRPr="00090C64" w:rsidRDefault="006F0495" w:rsidP="00A7415C">
            <w:pPr>
              <w:pStyle w:val="TAH"/>
              <w:rPr>
                <w:rFonts w:cs="Arial"/>
              </w:rPr>
            </w:pPr>
            <w:r w:rsidRPr="00090C64">
              <w:rPr>
                <w:rFonts w:cs="Arial"/>
              </w:rPr>
              <w:t>Notes</w:t>
            </w:r>
          </w:p>
        </w:tc>
      </w:tr>
      <w:tr w:rsidR="006F0495" w:rsidRPr="00090C64" w14:paraId="2D94BC0A" w14:textId="77777777" w:rsidTr="00A7415C">
        <w:trPr>
          <w:cantSplit/>
          <w:jc w:val="center"/>
        </w:trPr>
        <w:tc>
          <w:tcPr>
            <w:tcW w:w="2242" w:type="dxa"/>
            <w:tcBorders>
              <w:top w:val="single" w:sz="4" w:space="0" w:color="auto"/>
              <w:bottom w:val="single" w:sz="4" w:space="0" w:color="auto"/>
            </w:tcBorders>
          </w:tcPr>
          <w:p w14:paraId="75D51473" w14:textId="77777777" w:rsidR="006F0495" w:rsidRPr="00090C64" w:rsidRDefault="006F0495" w:rsidP="00A7415C">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A7E890D" w14:textId="77777777" w:rsidR="006F0495" w:rsidRPr="00090C64" w:rsidRDefault="006F0495" w:rsidP="00A7415C">
            <w:pPr>
              <w:pStyle w:val="TAC"/>
              <w:rPr>
                <w:rFonts w:cs="v5.0.0"/>
              </w:rPr>
            </w:pPr>
            <w:r w:rsidRPr="00090C64">
              <w:rPr>
                <w:rFonts w:cs="v5.0.0"/>
              </w:rPr>
              <w:t>-32 dBm</w:t>
            </w:r>
          </w:p>
        </w:tc>
        <w:tc>
          <w:tcPr>
            <w:tcW w:w="864" w:type="dxa"/>
            <w:tcBorders>
              <w:top w:val="single" w:sz="4" w:space="0" w:color="auto"/>
              <w:bottom w:val="single" w:sz="4" w:space="0" w:color="auto"/>
            </w:tcBorders>
          </w:tcPr>
          <w:p w14:paraId="335C6235" w14:textId="77777777" w:rsidR="006F0495" w:rsidRPr="00090C64" w:rsidRDefault="006F0495" w:rsidP="00A7415C">
            <w:pPr>
              <w:pStyle w:val="TAC"/>
            </w:pPr>
            <w:r w:rsidRPr="00090C64">
              <w:t>300 kHz</w:t>
            </w:r>
          </w:p>
        </w:tc>
        <w:tc>
          <w:tcPr>
            <w:tcW w:w="3617" w:type="dxa"/>
            <w:tcBorders>
              <w:top w:val="single" w:sz="4" w:space="0" w:color="auto"/>
              <w:bottom w:val="single" w:sz="4" w:space="0" w:color="auto"/>
            </w:tcBorders>
          </w:tcPr>
          <w:p w14:paraId="7A3064B7" w14:textId="77777777" w:rsidR="006F0495" w:rsidRPr="00090C64" w:rsidRDefault="006F0495" w:rsidP="00A7415C">
            <w:pPr>
              <w:pStyle w:val="TAC"/>
            </w:pPr>
            <w:r w:rsidRPr="00090C64">
              <w:t>Applicable for co-existence with PHS system operating in 1884.5-1915.7</w:t>
            </w:r>
            <w:r>
              <w:t> </w:t>
            </w:r>
            <w:r w:rsidRPr="00090C64">
              <w:t>MHz</w:t>
            </w:r>
            <w:r w:rsidRPr="00090C64" w:rsidDel="00A603A7">
              <w:t xml:space="preserve"> </w:t>
            </w:r>
          </w:p>
        </w:tc>
      </w:tr>
      <w:tr w:rsidR="006F0495" w:rsidRPr="00090C64" w14:paraId="6A6743EC" w14:textId="77777777" w:rsidTr="00A7415C">
        <w:trPr>
          <w:cantSplit/>
          <w:jc w:val="center"/>
        </w:trPr>
        <w:tc>
          <w:tcPr>
            <w:tcW w:w="8849" w:type="dxa"/>
            <w:gridSpan w:val="4"/>
            <w:tcBorders>
              <w:top w:val="single" w:sz="4" w:space="0" w:color="auto"/>
            </w:tcBorders>
          </w:tcPr>
          <w:p w14:paraId="3DFE9357" w14:textId="77777777" w:rsidR="006F0495" w:rsidRPr="00090C64" w:rsidRDefault="006F0495" w:rsidP="00A7415C">
            <w:pPr>
              <w:pStyle w:val="TAN"/>
              <w:rPr>
                <w:rFonts w:cs="Arial"/>
              </w:rPr>
            </w:pPr>
            <w:r w:rsidRPr="00090C64">
              <w:rPr>
                <w:rFonts w:cs="Arial"/>
              </w:rPr>
              <w:t>NOTE:</w:t>
            </w:r>
            <w:r w:rsidRPr="00090C64">
              <w:rPr>
                <w:rFonts w:cs="Arial"/>
              </w:rPr>
              <w:tab/>
              <w:t>The requirement is not applicable in China.</w:t>
            </w:r>
          </w:p>
        </w:tc>
      </w:tr>
    </w:tbl>
    <w:p w14:paraId="16A5B457" w14:textId="77777777" w:rsidR="006F0495" w:rsidRPr="00090C64" w:rsidRDefault="006F0495" w:rsidP="006F0495"/>
    <w:p w14:paraId="6E042DE4" w14:textId="77777777" w:rsidR="006F0495" w:rsidRPr="00090C64" w:rsidRDefault="006F0495" w:rsidP="006F0495">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1617E30" w14:textId="77777777" w:rsidR="006F0495" w:rsidRPr="00090C64" w:rsidRDefault="006F0495" w:rsidP="006F0495">
      <w:r w:rsidRPr="00090C64">
        <w:t>The TRP of any spurious emission shall not exceed:</w:t>
      </w:r>
    </w:p>
    <w:p w14:paraId="0432C2BF" w14:textId="77777777" w:rsidR="006F0495" w:rsidRPr="00090C64" w:rsidRDefault="006F0495" w:rsidP="006F0495">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F0495" w:rsidRPr="00090C64" w14:paraId="66FF6A28" w14:textId="77777777" w:rsidTr="00A7415C">
        <w:trPr>
          <w:cantSplit/>
          <w:jc w:val="center"/>
        </w:trPr>
        <w:tc>
          <w:tcPr>
            <w:tcW w:w="2376" w:type="dxa"/>
          </w:tcPr>
          <w:p w14:paraId="2A65BB8E" w14:textId="77777777" w:rsidR="006F0495" w:rsidRPr="00090C64" w:rsidRDefault="006F0495" w:rsidP="00A7415C">
            <w:pPr>
              <w:pStyle w:val="TAH"/>
            </w:pPr>
            <w:r w:rsidRPr="00090C64">
              <w:t>Operating Band</w:t>
            </w:r>
          </w:p>
        </w:tc>
        <w:tc>
          <w:tcPr>
            <w:tcW w:w="2376" w:type="dxa"/>
          </w:tcPr>
          <w:p w14:paraId="1BD909D5" w14:textId="77777777" w:rsidR="006F0495" w:rsidRPr="00090C64" w:rsidRDefault="006F0495" w:rsidP="00A7415C">
            <w:pPr>
              <w:pStyle w:val="TAH"/>
            </w:pPr>
            <w:r w:rsidRPr="00090C64">
              <w:t>Frequency range</w:t>
            </w:r>
          </w:p>
        </w:tc>
        <w:tc>
          <w:tcPr>
            <w:tcW w:w="1276" w:type="dxa"/>
          </w:tcPr>
          <w:p w14:paraId="705B02A6" w14:textId="77777777" w:rsidR="006F0495" w:rsidRPr="00090C64" w:rsidRDefault="006F0495" w:rsidP="00A7415C">
            <w:pPr>
              <w:pStyle w:val="TAH"/>
            </w:pPr>
            <w:r w:rsidRPr="00090C64">
              <w:t>Maximum Level</w:t>
            </w:r>
          </w:p>
        </w:tc>
        <w:tc>
          <w:tcPr>
            <w:tcW w:w="1418" w:type="dxa"/>
          </w:tcPr>
          <w:p w14:paraId="6E818513" w14:textId="77777777" w:rsidR="006F0495" w:rsidRPr="00090C64" w:rsidRDefault="006F0495" w:rsidP="00A7415C">
            <w:pPr>
              <w:pStyle w:val="TAH"/>
            </w:pPr>
            <w:r w:rsidRPr="00090C64">
              <w:t>Measurement Bandwidth</w:t>
            </w:r>
          </w:p>
        </w:tc>
        <w:tc>
          <w:tcPr>
            <w:tcW w:w="1956" w:type="dxa"/>
          </w:tcPr>
          <w:p w14:paraId="79DB23F5" w14:textId="77777777" w:rsidR="006F0495" w:rsidRPr="00090C64" w:rsidRDefault="006F0495" w:rsidP="00A7415C">
            <w:pPr>
              <w:pStyle w:val="TAH"/>
            </w:pPr>
            <w:r w:rsidRPr="00090C64">
              <w:t>Notes</w:t>
            </w:r>
          </w:p>
        </w:tc>
      </w:tr>
      <w:tr w:rsidR="006F0495" w:rsidRPr="00090C64" w14:paraId="13E455CE" w14:textId="77777777" w:rsidTr="00A7415C">
        <w:trPr>
          <w:cantSplit/>
          <w:jc w:val="center"/>
        </w:trPr>
        <w:tc>
          <w:tcPr>
            <w:tcW w:w="2376" w:type="dxa"/>
          </w:tcPr>
          <w:p w14:paraId="6F987FFB" w14:textId="77777777" w:rsidR="006F0495" w:rsidRPr="00090C64" w:rsidRDefault="006F0495" w:rsidP="00A7415C">
            <w:pPr>
              <w:pStyle w:val="TAC"/>
            </w:pPr>
            <w:r w:rsidRPr="00090C64">
              <w:t>13</w:t>
            </w:r>
          </w:p>
        </w:tc>
        <w:tc>
          <w:tcPr>
            <w:tcW w:w="2376" w:type="dxa"/>
          </w:tcPr>
          <w:p w14:paraId="4872BF43" w14:textId="77777777" w:rsidR="006F0495" w:rsidRPr="00090C64" w:rsidRDefault="006F0495" w:rsidP="00A7415C">
            <w:pPr>
              <w:pStyle w:val="TAC"/>
            </w:pPr>
            <w:r w:rsidRPr="00090C64">
              <w:t>763 - 775 MHz</w:t>
            </w:r>
          </w:p>
        </w:tc>
        <w:tc>
          <w:tcPr>
            <w:tcW w:w="1276" w:type="dxa"/>
          </w:tcPr>
          <w:p w14:paraId="75204993" w14:textId="77777777" w:rsidR="006F0495" w:rsidRPr="00090C64" w:rsidRDefault="006F0495" w:rsidP="00A7415C">
            <w:pPr>
              <w:pStyle w:val="TAC"/>
            </w:pPr>
            <w:r w:rsidRPr="00090C64">
              <w:t>-37 dBm</w:t>
            </w:r>
          </w:p>
        </w:tc>
        <w:tc>
          <w:tcPr>
            <w:tcW w:w="1418" w:type="dxa"/>
          </w:tcPr>
          <w:p w14:paraId="72B37D3E" w14:textId="77777777" w:rsidR="006F0495" w:rsidRPr="00090C64" w:rsidRDefault="006F0495" w:rsidP="00A7415C">
            <w:pPr>
              <w:pStyle w:val="TAC"/>
            </w:pPr>
            <w:r w:rsidRPr="00090C64">
              <w:t>6.25 kHz</w:t>
            </w:r>
          </w:p>
        </w:tc>
        <w:tc>
          <w:tcPr>
            <w:tcW w:w="1956" w:type="dxa"/>
          </w:tcPr>
          <w:p w14:paraId="6AD8A2A4" w14:textId="77777777" w:rsidR="006F0495" w:rsidRPr="00090C64" w:rsidRDefault="006F0495" w:rsidP="00A7415C">
            <w:pPr>
              <w:pStyle w:val="TAC"/>
            </w:pPr>
          </w:p>
        </w:tc>
      </w:tr>
      <w:tr w:rsidR="006F0495" w:rsidRPr="00090C64" w14:paraId="0DB25243" w14:textId="77777777" w:rsidTr="00A7415C">
        <w:trPr>
          <w:cantSplit/>
          <w:jc w:val="center"/>
        </w:trPr>
        <w:tc>
          <w:tcPr>
            <w:tcW w:w="2376" w:type="dxa"/>
          </w:tcPr>
          <w:p w14:paraId="39BC8CCA" w14:textId="77777777" w:rsidR="006F0495" w:rsidRPr="00090C64" w:rsidRDefault="006F0495" w:rsidP="00A7415C">
            <w:pPr>
              <w:pStyle w:val="TAC"/>
            </w:pPr>
            <w:r w:rsidRPr="00090C64">
              <w:t>13</w:t>
            </w:r>
          </w:p>
        </w:tc>
        <w:tc>
          <w:tcPr>
            <w:tcW w:w="2376" w:type="dxa"/>
          </w:tcPr>
          <w:p w14:paraId="1171E9C4" w14:textId="77777777" w:rsidR="006F0495" w:rsidRPr="00090C64" w:rsidRDefault="006F0495" w:rsidP="00A7415C">
            <w:pPr>
              <w:pStyle w:val="TAC"/>
            </w:pPr>
            <w:r w:rsidRPr="00090C64">
              <w:t>793 - 805 MHz</w:t>
            </w:r>
          </w:p>
        </w:tc>
        <w:tc>
          <w:tcPr>
            <w:tcW w:w="1276" w:type="dxa"/>
          </w:tcPr>
          <w:p w14:paraId="5A21C983" w14:textId="77777777" w:rsidR="006F0495" w:rsidRPr="00090C64" w:rsidRDefault="006F0495" w:rsidP="00A7415C">
            <w:pPr>
              <w:pStyle w:val="TAC"/>
            </w:pPr>
            <w:r w:rsidRPr="00090C64">
              <w:t>-37 dBm</w:t>
            </w:r>
          </w:p>
        </w:tc>
        <w:tc>
          <w:tcPr>
            <w:tcW w:w="1418" w:type="dxa"/>
          </w:tcPr>
          <w:p w14:paraId="5D3C811A" w14:textId="77777777" w:rsidR="006F0495" w:rsidRPr="00090C64" w:rsidRDefault="006F0495" w:rsidP="00A7415C">
            <w:pPr>
              <w:pStyle w:val="TAC"/>
            </w:pPr>
            <w:r w:rsidRPr="00090C64">
              <w:t>6.25 kHz</w:t>
            </w:r>
          </w:p>
        </w:tc>
        <w:tc>
          <w:tcPr>
            <w:tcW w:w="1956" w:type="dxa"/>
          </w:tcPr>
          <w:p w14:paraId="7531AC77" w14:textId="77777777" w:rsidR="006F0495" w:rsidRPr="00090C64" w:rsidRDefault="006F0495" w:rsidP="00A7415C">
            <w:pPr>
              <w:pStyle w:val="TAC"/>
            </w:pPr>
          </w:p>
        </w:tc>
      </w:tr>
      <w:tr w:rsidR="006F0495" w:rsidRPr="00090C64" w14:paraId="01C2F39A" w14:textId="77777777" w:rsidTr="00A7415C">
        <w:trPr>
          <w:cantSplit/>
          <w:jc w:val="center"/>
        </w:trPr>
        <w:tc>
          <w:tcPr>
            <w:tcW w:w="2376" w:type="dxa"/>
          </w:tcPr>
          <w:p w14:paraId="0D0A7FBA" w14:textId="77777777" w:rsidR="006F0495" w:rsidRPr="00090C64" w:rsidRDefault="006F0495" w:rsidP="00A7415C">
            <w:pPr>
              <w:pStyle w:val="TAC"/>
            </w:pPr>
            <w:r w:rsidRPr="00090C64">
              <w:t>14</w:t>
            </w:r>
          </w:p>
        </w:tc>
        <w:tc>
          <w:tcPr>
            <w:tcW w:w="2376" w:type="dxa"/>
          </w:tcPr>
          <w:p w14:paraId="66D2BC90" w14:textId="77777777" w:rsidR="006F0495" w:rsidRPr="00090C64" w:rsidRDefault="006F0495" w:rsidP="00A7415C">
            <w:pPr>
              <w:pStyle w:val="TAC"/>
            </w:pPr>
            <w:r w:rsidRPr="00090C64">
              <w:t>769 - 775 MHz</w:t>
            </w:r>
          </w:p>
        </w:tc>
        <w:tc>
          <w:tcPr>
            <w:tcW w:w="1276" w:type="dxa"/>
          </w:tcPr>
          <w:p w14:paraId="3D98D0C8" w14:textId="77777777" w:rsidR="006F0495" w:rsidRPr="00090C64" w:rsidRDefault="006F0495" w:rsidP="00A7415C">
            <w:pPr>
              <w:pStyle w:val="TAC"/>
            </w:pPr>
            <w:r w:rsidRPr="00090C64">
              <w:t>-37 dBm</w:t>
            </w:r>
          </w:p>
        </w:tc>
        <w:tc>
          <w:tcPr>
            <w:tcW w:w="1418" w:type="dxa"/>
          </w:tcPr>
          <w:p w14:paraId="2A8E54C9" w14:textId="77777777" w:rsidR="006F0495" w:rsidRPr="00090C64" w:rsidRDefault="006F0495" w:rsidP="00A7415C">
            <w:pPr>
              <w:pStyle w:val="TAC"/>
            </w:pPr>
            <w:r w:rsidRPr="00090C64">
              <w:t>6.25 kHz</w:t>
            </w:r>
          </w:p>
        </w:tc>
        <w:tc>
          <w:tcPr>
            <w:tcW w:w="1956" w:type="dxa"/>
          </w:tcPr>
          <w:p w14:paraId="31576B7A" w14:textId="77777777" w:rsidR="006F0495" w:rsidRPr="00090C64" w:rsidRDefault="006F0495" w:rsidP="00A7415C">
            <w:pPr>
              <w:pStyle w:val="TAC"/>
            </w:pPr>
          </w:p>
        </w:tc>
      </w:tr>
      <w:tr w:rsidR="006F0495" w:rsidRPr="00090C64" w14:paraId="7DF4C78A" w14:textId="77777777" w:rsidTr="00A7415C">
        <w:trPr>
          <w:cantSplit/>
          <w:jc w:val="center"/>
        </w:trPr>
        <w:tc>
          <w:tcPr>
            <w:tcW w:w="2376" w:type="dxa"/>
          </w:tcPr>
          <w:p w14:paraId="2F080AFA" w14:textId="77777777" w:rsidR="006F0495" w:rsidRPr="00090C64" w:rsidRDefault="006F0495" w:rsidP="00A7415C">
            <w:pPr>
              <w:pStyle w:val="TAC"/>
            </w:pPr>
            <w:r w:rsidRPr="00090C64">
              <w:t>14</w:t>
            </w:r>
          </w:p>
        </w:tc>
        <w:tc>
          <w:tcPr>
            <w:tcW w:w="2376" w:type="dxa"/>
          </w:tcPr>
          <w:p w14:paraId="6299DCDB" w14:textId="77777777" w:rsidR="006F0495" w:rsidRPr="00090C64" w:rsidRDefault="006F0495" w:rsidP="00A7415C">
            <w:pPr>
              <w:pStyle w:val="TAC"/>
            </w:pPr>
            <w:r w:rsidRPr="00090C64">
              <w:t>799 - 805 MHz</w:t>
            </w:r>
          </w:p>
        </w:tc>
        <w:tc>
          <w:tcPr>
            <w:tcW w:w="1276" w:type="dxa"/>
          </w:tcPr>
          <w:p w14:paraId="43BAABB4" w14:textId="77777777" w:rsidR="006F0495" w:rsidRPr="00090C64" w:rsidRDefault="006F0495" w:rsidP="00A7415C">
            <w:pPr>
              <w:pStyle w:val="TAC"/>
            </w:pPr>
            <w:r w:rsidRPr="00090C64">
              <w:t>-37 dBm</w:t>
            </w:r>
          </w:p>
        </w:tc>
        <w:tc>
          <w:tcPr>
            <w:tcW w:w="1418" w:type="dxa"/>
          </w:tcPr>
          <w:p w14:paraId="6B59F2AD" w14:textId="77777777" w:rsidR="006F0495" w:rsidRPr="00090C64" w:rsidRDefault="006F0495" w:rsidP="00A7415C">
            <w:pPr>
              <w:pStyle w:val="TAC"/>
            </w:pPr>
            <w:r w:rsidRPr="00090C64">
              <w:t>6.25 kHz</w:t>
            </w:r>
          </w:p>
        </w:tc>
        <w:tc>
          <w:tcPr>
            <w:tcW w:w="1956" w:type="dxa"/>
          </w:tcPr>
          <w:p w14:paraId="74BFD254" w14:textId="77777777" w:rsidR="006F0495" w:rsidRPr="00090C64" w:rsidRDefault="006F0495" w:rsidP="00A7415C">
            <w:pPr>
              <w:pStyle w:val="TAC"/>
            </w:pPr>
          </w:p>
        </w:tc>
      </w:tr>
      <w:tr w:rsidR="006F0495" w:rsidRPr="00090C64" w14:paraId="12B56098" w14:textId="77777777" w:rsidTr="00A7415C">
        <w:trPr>
          <w:cantSplit/>
          <w:jc w:val="center"/>
          <w:ins w:id="106" w:author="Michal Szydelko" w:date="2022-02-09T14:35:00Z"/>
        </w:trPr>
        <w:tc>
          <w:tcPr>
            <w:tcW w:w="2376" w:type="dxa"/>
          </w:tcPr>
          <w:p w14:paraId="3297F00C" w14:textId="77777777" w:rsidR="006F0495" w:rsidRPr="00090C64" w:rsidRDefault="006F0495" w:rsidP="00A7415C">
            <w:pPr>
              <w:pStyle w:val="TAC"/>
              <w:rPr>
                <w:ins w:id="107" w:author="Michal Szydelko" w:date="2022-02-09T14:35:00Z"/>
              </w:rPr>
            </w:pPr>
            <w:ins w:id="108" w:author="Michal Szydelko" w:date="2022-02-09T14:35:00Z">
              <w:r>
                <w:rPr>
                  <w:rFonts w:cs="v5.0.0" w:hint="eastAsia"/>
                  <w:lang w:val="en-US" w:eastAsia="zh-CN"/>
                </w:rPr>
                <w:t>103</w:t>
              </w:r>
            </w:ins>
          </w:p>
        </w:tc>
        <w:tc>
          <w:tcPr>
            <w:tcW w:w="2376" w:type="dxa"/>
          </w:tcPr>
          <w:p w14:paraId="09E0BA07" w14:textId="77777777" w:rsidR="006F0495" w:rsidRPr="00090C64" w:rsidRDefault="006F0495" w:rsidP="00A7415C">
            <w:pPr>
              <w:pStyle w:val="TAC"/>
              <w:rPr>
                <w:ins w:id="109" w:author="Michal Szydelko" w:date="2022-02-09T14:35:00Z"/>
              </w:rPr>
            </w:pPr>
            <w:ins w:id="110" w:author="Michal Szydelko" w:date="2022-02-09T14:35:00Z">
              <w:r>
                <w:rPr>
                  <w:rFonts w:cs="v5.0.0"/>
                </w:rPr>
                <w:t>763 - 775 MHz</w:t>
              </w:r>
            </w:ins>
          </w:p>
        </w:tc>
        <w:tc>
          <w:tcPr>
            <w:tcW w:w="1276" w:type="dxa"/>
          </w:tcPr>
          <w:p w14:paraId="0D4D64D4" w14:textId="77777777" w:rsidR="006F0495" w:rsidRPr="00090C64" w:rsidRDefault="006F0495" w:rsidP="00A7415C">
            <w:pPr>
              <w:pStyle w:val="TAC"/>
              <w:rPr>
                <w:ins w:id="111" w:author="Michal Szydelko" w:date="2022-02-09T14:35:00Z"/>
              </w:rPr>
            </w:pPr>
            <w:ins w:id="112" w:author="Michal Szydelko" w:date="2022-02-09T14:35:00Z">
              <w:r w:rsidRPr="00090C64">
                <w:t>-37 dBm</w:t>
              </w:r>
            </w:ins>
          </w:p>
        </w:tc>
        <w:tc>
          <w:tcPr>
            <w:tcW w:w="1418" w:type="dxa"/>
          </w:tcPr>
          <w:p w14:paraId="6D21DB06" w14:textId="77777777" w:rsidR="006F0495" w:rsidRPr="00090C64" w:rsidRDefault="006F0495" w:rsidP="00A7415C">
            <w:pPr>
              <w:pStyle w:val="TAC"/>
              <w:rPr>
                <w:ins w:id="113" w:author="Michal Szydelko" w:date="2022-02-09T14:35:00Z"/>
              </w:rPr>
            </w:pPr>
            <w:ins w:id="114" w:author="Michal Szydelko" w:date="2022-02-09T14:35:00Z">
              <w:r w:rsidRPr="001F576F">
                <w:t>6.25 kHz</w:t>
              </w:r>
            </w:ins>
          </w:p>
        </w:tc>
        <w:tc>
          <w:tcPr>
            <w:tcW w:w="1956" w:type="dxa"/>
          </w:tcPr>
          <w:p w14:paraId="46DC765B" w14:textId="77777777" w:rsidR="006F0495" w:rsidRPr="00090C64" w:rsidRDefault="006F0495" w:rsidP="00A7415C">
            <w:pPr>
              <w:pStyle w:val="TAC"/>
              <w:rPr>
                <w:ins w:id="115" w:author="Michal Szydelko" w:date="2022-02-09T14:35:00Z"/>
              </w:rPr>
            </w:pPr>
          </w:p>
        </w:tc>
      </w:tr>
      <w:tr w:rsidR="006F0495" w:rsidRPr="00090C64" w14:paraId="650AD471" w14:textId="77777777" w:rsidTr="00A7415C">
        <w:trPr>
          <w:cantSplit/>
          <w:jc w:val="center"/>
          <w:ins w:id="116" w:author="Michal Szydelko" w:date="2022-02-09T14:35:00Z"/>
        </w:trPr>
        <w:tc>
          <w:tcPr>
            <w:tcW w:w="2376" w:type="dxa"/>
          </w:tcPr>
          <w:p w14:paraId="53477166" w14:textId="77777777" w:rsidR="006F0495" w:rsidRPr="00090C64" w:rsidRDefault="006F0495" w:rsidP="00A7415C">
            <w:pPr>
              <w:pStyle w:val="TAC"/>
              <w:rPr>
                <w:ins w:id="117" w:author="Michal Szydelko" w:date="2022-02-09T14:35:00Z"/>
              </w:rPr>
            </w:pPr>
            <w:ins w:id="118" w:author="Michal Szydelko" w:date="2022-02-09T14:35:00Z">
              <w:r>
                <w:rPr>
                  <w:rFonts w:cs="v5.0.0" w:hint="eastAsia"/>
                  <w:lang w:val="en-US" w:eastAsia="zh-CN"/>
                </w:rPr>
                <w:t>103</w:t>
              </w:r>
            </w:ins>
          </w:p>
        </w:tc>
        <w:tc>
          <w:tcPr>
            <w:tcW w:w="2376" w:type="dxa"/>
          </w:tcPr>
          <w:p w14:paraId="76D62926" w14:textId="77777777" w:rsidR="006F0495" w:rsidRPr="00090C64" w:rsidRDefault="006F0495" w:rsidP="00A7415C">
            <w:pPr>
              <w:pStyle w:val="TAC"/>
              <w:rPr>
                <w:ins w:id="119" w:author="Michal Szydelko" w:date="2022-02-09T14:35:00Z"/>
              </w:rPr>
            </w:pPr>
            <w:ins w:id="120" w:author="Michal Szydelko" w:date="2022-02-09T14:35:00Z">
              <w:r>
                <w:rPr>
                  <w:rFonts w:cs="v5.0.0"/>
                </w:rPr>
                <w:t>793 - 805 MHz</w:t>
              </w:r>
            </w:ins>
          </w:p>
        </w:tc>
        <w:tc>
          <w:tcPr>
            <w:tcW w:w="1276" w:type="dxa"/>
          </w:tcPr>
          <w:p w14:paraId="10F58181" w14:textId="77777777" w:rsidR="006F0495" w:rsidRPr="00090C64" w:rsidRDefault="006F0495" w:rsidP="00A7415C">
            <w:pPr>
              <w:pStyle w:val="TAC"/>
              <w:rPr>
                <w:ins w:id="121" w:author="Michal Szydelko" w:date="2022-02-09T14:35:00Z"/>
              </w:rPr>
            </w:pPr>
            <w:ins w:id="122" w:author="Michal Szydelko" w:date="2022-02-09T14:35:00Z">
              <w:r w:rsidRPr="00090C64">
                <w:t>-37 dBm</w:t>
              </w:r>
            </w:ins>
          </w:p>
        </w:tc>
        <w:tc>
          <w:tcPr>
            <w:tcW w:w="1418" w:type="dxa"/>
          </w:tcPr>
          <w:p w14:paraId="3575FE84" w14:textId="77777777" w:rsidR="006F0495" w:rsidRPr="00090C64" w:rsidRDefault="006F0495" w:rsidP="00A7415C">
            <w:pPr>
              <w:pStyle w:val="TAC"/>
              <w:rPr>
                <w:ins w:id="123" w:author="Michal Szydelko" w:date="2022-02-09T14:35:00Z"/>
              </w:rPr>
            </w:pPr>
            <w:ins w:id="124" w:author="Michal Szydelko" w:date="2022-02-09T14:35:00Z">
              <w:r w:rsidRPr="001F576F">
                <w:t>6.25 kHz</w:t>
              </w:r>
            </w:ins>
          </w:p>
        </w:tc>
        <w:tc>
          <w:tcPr>
            <w:tcW w:w="1956" w:type="dxa"/>
          </w:tcPr>
          <w:p w14:paraId="0AB1E0D4" w14:textId="77777777" w:rsidR="006F0495" w:rsidRPr="00090C64" w:rsidRDefault="006F0495" w:rsidP="00A7415C">
            <w:pPr>
              <w:pStyle w:val="TAC"/>
              <w:rPr>
                <w:ins w:id="125" w:author="Michal Szydelko" w:date="2022-02-09T14:35:00Z"/>
              </w:rPr>
            </w:pPr>
          </w:p>
        </w:tc>
      </w:tr>
    </w:tbl>
    <w:p w14:paraId="3550FC13" w14:textId="77777777" w:rsidR="00FD1DB3" w:rsidRDefault="00FD1DB3" w:rsidP="00FD1DB3">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419969E0" w14:textId="77777777" w:rsidR="0000441D" w:rsidRPr="00090C64" w:rsidRDefault="0000441D" w:rsidP="0000441D">
      <w:pPr>
        <w:pStyle w:val="Heading5"/>
        <w:rPr>
          <w:lang w:eastAsia="sv-SE"/>
        </w:rPr>
      </w:pPr>
      <w:bookmarkStart w:id="126" w:name="_Toc21125191"/>
      <w:bookmarkStart w:id="127" w:name="_Toc29768181"/>
      <w:bookmarkStart w:id="128" w:name="_Toc36044623"/>
      <w:bookmarkStart w:id="129" w:name="_Toc37230528"/>
      <w:bookmarkStart w:id="130" w:name="_Toc45907671"/>
      <w:bookmarkStart w:id="131" w:name="_Toc53181776"/>
      <w:bookmarkStart w:id="132" w:name="_Toc61127583"/>
      <w:bookmarkStart w:id="133" w:name="_Toc67054597"/>
      <w:bookmarkStart w:id="134" w:name="_Toc67061595"/>
      <w:bookmarkStart w:id="135" w:name="_Toc74735113"/>
      <w:bookmarkStart w:id="136" w:name="_Toc74753356"/>
      <w:bookmarkStart w:id="137" w:name="_Toc76507615"/>
      <w:bookmarkStart w:id="138" w:name="_Toc83109224"/>
      <w:bookmarkStart w:id="139" w:name="_Toc89878037"/>
      <w:r w:rsidRPr="00090C64">
        <w:rPr>
          <w:lang w:eastAsia="sv-SE"/>
        </w:rPr>
        <w:t>6.</w:t>
      </w:r>
      <w:r w:rsidRPr="00090C64">
        <w:rPr>
          <w:lang w:eastAsia="zh-CN"/>
        </w:rPr>
        <w:t>7.6.5.5</w:t>
      </w:r>
      <w:r w:rsidRPr="00090C64">
        <w:rPr>
          <w:lang w:eastAsia="sv-SE"/>
        </w:rPr>
        <w:tab/>
        <w:t>Test 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57F7F0E" w14:textId="77777777" w:rsidR="0000441D" w:rsidRPr="00FE6949" w:rsidRDefault="0000441D" w:rsidP="0000441D">
      <w:pPr>
        <w:pStyle w:val="H6"/>
      </w:pPr>
      <w:r w:rsidRPr="00FE6949">
        <w:t>6.7.6.5.5.1</w:t>
      </w:r>
      <w:r w:rsidRPr="00FE6949">
        <w:tab/>
        <w:t>MSR operation</w:t>
      </w:r>
    </w:p>
    <w:p w14:paraId="773A1D44" w14:textId="77777777" w:rsidR="0000441D" w:rsidRPr="00090C64" w:rsidRDefault="0000441D" w:rsidP="0000441D">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0B81AA19" w14:textId="77777777" w:rsidR="0000441D" w:rsidRPr="00090C64" w:rsidRDefault="0000441D" w:rsidP="0000441D">
      <w:pPr>
        <w:rPr>
          <w:rFonts w:cs="v5.0.0"/>
        </w:rPr>
      </w:pPr>
      <w:r w:rsidRPr="00090C64">
        <w:rPr>
          <w:rFonts w:cs="v5.0.0"/>
        </w:rPr>
        <w:t>The requirements assume with base stations of the same class.</w:t>
      </w:r>
    </w:p>
    <w:p w14:paraId="0867463F" w14:textId="77777777" w:rsidR="0000441D" w:rsidRPr="00090C64" w:rsidRDefault="0000441D" w:rsidP="0000441D">
      <w:pPr>
        <w:pStyle w:val="NO"/>
      </w:pPr>
      <w:r w:rsidRPr="00090C64">
        <w:t>NOTE:</w:t>
      </w:r>
      <w:r w:rsidRPr="00090C64">
        <w:tab/>
        <w:t>For co-location with UTRA, the requirements are based on co-location with UTRA FDD or TDD base stations.</w:t>
      </w:r>
    </w:p>
    <w:p w14:paraId="7CFE8519" w14:textId="77777777" w:rsidR="0000441D" w:rsidRPr="00090C64" w:rsidRDefault="0000441D" w:rsidP="0000441D">
      <w:r w:rsidRPr="00090C64">
        <w:t>The requirements are co-location emission requirements are specified as the power sum of the supported polarization(s) at the CLTA conducted output(s).</w:t>
      </w:r>
    </w:p>
    <w:p w14:paraId="4B450259" w14:textId="77777777" w:rsidR="0000441D" w:rsidRPr="00090C64" w:rsidRDefault="0000441D" w:rsidP="0000441D">
      <w:pPr>
        <w:rPr>
          <w:rFonts w:cs="v3.8.0"/>
        </w:rPr>
      </w:pPr>
      <w:r w:rsidRPr="00090C64">
        <w:rPr>
          <w:rFonts w:cs="v5.0.0"/>
        </w:rPr>
        <w:t>The output of the CLTA of any spurious emission shall not exceed</w:t>
      </w:r>
      <w:r w:rsidRPr="00090C64">
        <w:t xml:space="preserve"> the limits of table 6.7.6.5.5.1-1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177EA52" w14:textId="77777777" w:rsidR="0000441D" w:rsidRPr="00090C64" w:rsidRDefault="0000441D" w:rsidP="0000441D">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0441D" w:rsidRPr="00090C64" w14:paraId="21E15259" w14:textId="77777777" w:rsidTr="00A7415C">
        <w:trPr>
          <w:cantSplit/>
          <w:jc w:val="center"/>
        </w:trPr>
        <w:tc>
          <w:tcPr>
            <w:tcW w:w="1456" w:type="dxa"/>
          </w:tcPr>
          <w:p w14:paraId="60652B65" w14:textId="77777777" w:rsidR="0000441D" w:rsidRPr="00090C64" w:rsidRDefault="0000441D" w:rsidP="00A7415C">
            <w:pPr>
              <w:pStyle w:val="TAH"/>
              <w:rPr>
                <w:rFonts w:cs="Arial"/>
                <w:szCs w:val="18"/>
              </w:rPr>
            </w:pPr>
            <w:r w:rsidRPr="00090C64">
              <w:rPr>
                <w:rFonts w:cs="Arial"/>
                <w:szCs w:val="18"/>
              </w:rPr>
              <w:t>Type of co-located BS</w:t>
            </w:r>
          </w:p>
        </w:tc>
        <w:tc>
          <w:tcPr>
            <w:tcW w:w="1749" w:type="dxa"/>
          </w:tcPr>
          <w:p w14:paraId="243EB934" w14:textId="77777777" w:rsidR="0000441D" w:rsidRPr="00090C64" w:rsidRDefault="0000441D" w:rsidP="00A7415C">
            <w:pPr>
              <w:pStyle w:val="TAH"/>
              <w:rPr>
                <w:rFonts w:cs="Arial"/>
                <w:szCs w:val="18"/>
              </w:rPr>
            </w:pPr>
            <w:r w:rsidRPr="00090C64">
              <w:rPr>
                <w:rFonts w:cs="Arial"/>
                <w:szCs w:val="18"/>
              </w:rPr>
              <w:t>Frequency range for co-location requirement</w:t>
            </w:r>
          </w:p>
        </w:tc>
        <w:tc>
          <w:tcPr>
            <w:tcW w:w="1066" w:type="dxa"/>
          </w:tcPr>
          <w:p w14:paraId="1553CEDE" w14:textId="77777777" w:rsidR="0000441D" w:rsidRPr="00090C64" w:rsidRDefault="0000441D" w:rsidP="00A7415C">
            <w:pPr>
              <w:pStyle w:val="TAH"/>
              <w:rPr>
                <w:rFonts w:cs="Arial"/>
                <w:szCs w:val="18"/>
              </w:rPr>
            </w:pPr>
            <w:r w:rsidRPr="00090C64">
              <w:rPr>
                <w:rFonts w:cs="Arial"/>
                <w:szCs w:val="18"/>
              </w:rPr>
              <w:t>Maximum Level</w:t>
            </w:r>
          </w:p>
          <w:p w14:paraId="4B33DF5B" w14:textId="77777777" w:rsidR="0000441D" w:rsidRPr="00090C64" w:rsidRDefault="0000441D" w:rsidP="00A7415C">
            <w:pPr>
              <w:pStyle w:val="TAH"/>
              <w:rPr>
                <w:rFonts w:cs="Arial"/>
                <w:szCs w:val="18"/>
              </w:rPr>
            </w:pPr>
            <w:r w:rsidRPr="00090C64">
              <w:rPr>
                <w:rFonts w:cs="Arial"/>
                <w:szCs w:val="18"/>
              </w:rPr>
              <w:t>(WA-BS)</w:t>
            </w:r>
          </w:p>
        </w:tc>
        <w:tc>
          <w:tcPr>
            <w:tcW w:w="1134" w:type="dxa"/>
          </w:tcPr>
          <w:p w14:paraId="200C958E" w14:textId="77777777" w:rsidR="0000441D" w:rsidRPr="00090C64" w:rsidRDefault="0000441D" w:rsidP="00A7415C">
            <w:pPr>
              <w:pStyle w:val="TAH"/>
              <w:rPr>
                <w:rFonts w:cs="Arial"/>
                <w:szCs w:val="18"/>
              </w:rPr>
            </w:pPr>
            <w:r w:rsidRPr="00090C64">
              <w:rPr>
                <w:rFonts w:cs="Arial"/>
                <w:szCs w:val="18"/>
              </w:rPr>
              <w:t>Maximum Level</w:t>
            </w:r>
          </w:p>
          <w:p w14:paraId="1DD226DB" w14:textId="77777777" w:rsidR="0000441D" w:rsidRPr="00090C64" w:rsidRDefault="0000441D" w:rsidP="00A7415C">
            <w:pPr>
              <w:pStyle w:val="TAH"/>
              <w:rPr>
                <w:rFonts w:cs="Arial"/>
                <w:szCs w:val="18"/>
              </w:rPr>
            </w:pPr>
            <w:r w:rsidRPr="00090C64">
              <w:rPr>
                <w:rFonts w:cs="Arial"/>
                <w:szCs w:val="18"/>
              </w:rPr>
              <w:t>(MR-BS)</w:t>
            </w:r>
          </w:p>
        </w:tc>
        <w:tc>
          <w:tcPr>
            <w:tcW w:w="1134" w:type="dxa"/>
          </w:tcPr>
          <w:p w14:paraId="222950DD" w14:textId="77777777" w:rsidR="0000441D" w:rsidRPr="00090C64" w:rsidRDefault="0000441D" w:rsidP="00A7415C">
            <w:pPr>
              <w:pStyle w:val="TAH"/>
              <w:rPr>
                <w:rFonts w:cs="Arial"/>
                <w:szCs w:val="18"/>
              </w:rPr>
            </w:pPr>
            <w:r w:rsidRPr="00090C64">
              <w:rPr>
                <w:rFonts w:cs="Arial"/>
                <w:szCs w:val="18"/>
              </w:rPr>
              <w:t>Maximum Level</w:t>
            </w:r>
          </w:p>
          <w:p w14:paraId="260FF5B2" w14:textId="77777777" w:rsidR="0000441D" w:rsidRPr="00090C64" w:rsidRDefault="0000441D" w:rsidP="00A7415C">
            <w:pPr>
              <w:pStyle w:val="TAH"/>
              <w:rPr>
                <w:rFonts w:cs="Arial"/>
                <w:szCs w:val="18"/>
              </w:rPr>
            </w:pPr>
            <w:r w:rsidRPr="00090C64">
              <w:rPr>
                <w:rFonts w:cs="Arial"/>
                <w:szCs w:val="18"/>
              </w:rPr>
              <w:t>(LA-BS)</w:t>
            </w:r>
          </w:p>
        </w:tc>
        <w:tc>
          <w:tcPr>
            <w:tcW w:w="1417" w:type="dxa"/>
          </w:tcPr>
          <w:p w14:paraId="4D51651C" w14:textId="77777777" w:rsidR="0000441D" w:rsidRPr="00090C64" w:rsidRDefault="0000441D" w:rsidP="00A7415C">
            <w:pPr>
              <w:pStyle w:val="TAH"/>
              <w:rPr>
                <w:rFonts w:cs="Arial"/>
                <w:szCs w:val="18"/>
              </w:rPr>
            </w:pPr>
            <w:r w:rsidRPr="00090C64">
              <w:rPr>
                <w:rFonts w:cs="Arial"/>
                <w:szCs w:val="18"/>
              </w:rPr>
              <w:t>Measurement Bandwidth</w:t>
            </w:r>
          </w:p>
        </w:tc>
        <w:tc>
          <w:tcPr>
            <w:tcW w:w="1701" w:type="dxa"/>
          </w:tcPr>
          <w:p w14:paraId="46A0CCE5" w14:textId="77777777" w:rsidR="0000441D" w:rsidRPr="00090C64" w:rsidRDefault="0000441D" w:rsidP="00A7415C">
            <w:pPr>
              <w:pStyle w:val="TAH"/>
              <w:rPr>
                <w:rFonts w:cs="Arial"/>
                <w:szCs w:val="18"/>
              </w:rPr>
            </w:pPr>
            <w:r w:rsidRPr="00090C64">
              <w:rPr>
                <w:rFonts w:cs="Arial"/>
                <w:szCs w:val="18"/>
              </w:rPr>
              <w:t>Note</w:t>
            </w:r>
          </w:p>
        </w:tc>
      </w:tr>
      <w:tr w:rsidR="0000441D" w:rsidRPr="00090C64" w14:paraId="3C686714" w14:textId="77777777" w:rsidTr="00A7415C">
        <w:trPr>
          <w:cantSplit/>
          <w:jc w:val="center"/>
        </w:trPr>
        <w:tc>
          <w:tcPr>
            <w:tcW w:w="1456" w:type="dxa"/>
          </w:tcPr>
          <w:p w14:paraId="5C20DC0C" w14:textId="77777777" w:rsidR="0000441D" w:rsidRPr="00090C64" w:rsidRDefault="0000441D" w:rsidP="00A7415C">
            <w:pPr>
              <w:pStyle w:val="TAC"/>
            </w:pPr>
            <w:r w:rsidRPr="00090C64">
              <w:t>GSM900</w:t>
            </w:r>
          </w:p>
        </w:tc>
        <w:tc>
          <w:tcPr>
            <w:tcW w:w="1749" w:type="dxa"/>
          </w:tcPr>
          <w:p w14:paraId="73A6AFA4" w14:textId="77777777" w:rsidR="0000441D" w:rsidRPr="00090C64" w:rsidRDefault="0000441D" w:rsidP="00A7415C">
            <w:pPr>
              <w:pStyle w:val="TAC"/>
            </w:pPr>
            <w:r w:rsidRPr="00090C64">
              <w:t>876-915 MHz</w:t>
            </w:r>
          </w:p>
        </w:tc>
        <w:tc>
          <w:tcPr>
            <w:tcW w:w="1066" w:type="dxa"/>
          </w:tcPr>
          <w:p w14:paraId="5CAD2D5F" w14:textId="77777777" w:rsidR="0000441D" w:rsidRPr="00090C64" w:rsidRDefault="0000441D" w:rsidP="00A7415C">
            <w:pPr>
              <w:pStyle w:val="TAC"/>
            </w:pPr>
            <w:r w:rsidRPr="00090C64">
              <w:t>-115.9 dBm</w:t>
            </w:r>
          </w:p>
        </w:tc>
        <w:tc>
          <w:tcPr>
            <w:tcW w:w="1134" w:type="dxa"/>
          </w:tcPr>
          <w:p w14:paraId="7AB28D05" w14:textId="77777777" w:rsidR="0000441D" w:rsidRPr="00090C64" w:rsidRDefault="0000441D" w:rsidP="00A7415C">
            <w:pPr>
              <w:pStyle w:val="TAC"/>
            </w:pPr>
            <w:r w:rsidRPr="00090C64">
              <w:t>-108.9 dBm</w:t>
            </w:r>
          </w:p>
        </w:tc>
        <w:tc>
          <w:tcPr>
            <w:tcW w:w="1134" w:type="dxa"/>
          </w:tcPr>
          <w:p w14:paraId="2ED8EE28" w14:textId="77777777" w:rsidR="0000441D" w:rsidRPr="00090C64" w:rsidRDefault="0000441D" w:rsidP="00A7415C">
            <w:pPr>
              <w:pStyle w:val="TAC"/>
            </w:pPr>
            <w:r w:rsidRPr="00090C64">
              <w:t>-105.9 dBm</w:t>
            </w:r>
          </w:p>
        </w:tc>
        <w:tc>
          <w:tcPr>
            <w:tcW w:w="1417" w:type="dxa"/>
          </w:tcPr>
          <w:p w14:paraId="53353964" w14:textId="77777777" w:rsidR="0000441D" w:rsidRPr="00090C64" w:rsidRDefault="0000441D" w:rsidP="00A7415C">
            <w:pPr>
              <w:pStyle w:val="TAC"/>
            </w:pPr>
            <w:r w:rsidRPr="00090C64">
              <w:t>100 kHz</w:t>
            </w:r>
          </w:p>
        </w:tc>
        <w:tc>
          <w:tcPr>
            <w:tcW w:w="1701" w:type="dxa"/>
          </w:tcPr>
          <w:p w14:paraId="3BE78865" w14:textId="77777777" w:rsidR="0000441D" w:rsidRPr="00090C64" w:rsidRDefault="0000441D" w:rsidP="00A7415C">
            <w:pPr>
              <w:pStyle w:val="TAC"/>
            </w:pPr>
          </w:p>
        </w:tc>
      </w:tr>
      <w:tr w:rsidR="0000441D" w:rsidRPr="00090C64" w14:paraId="282622F4" w14:textId="77777777" w:rsidTr="00A7415C">
        <w:trPr>
          <w:cantSplit/>
          <w:jc w:val="center"/>
        </w:trPr>
        <w:tc>
          <w:tcPr>
            <w:tcW w:w="1456" w:type="dxa"/>
          </w:tcPr>
          <w:p w14:paraId="0C4742AF" w14:textId="77777777" w:rsidR="0000441D" w:rsidRPr="00090C64" w:rsidRDefault="0000441D" w:rsidP="00A7415C">
            <w:pPr>
              <w:pStyle w:val="TAC"/>
            </w:pPr>
            <w:r w:rsidRPr="00090C64">
              <w:t>DCS1800</w:t>
            </w:r>
          </w:p>
        </w:tc>
        <w:tc>
          <w:tcPr>
            <w:tcW w:w="1749" w:type="dxa"/>
          </w:tcPr>
          <w:p w14:paraId="24D5F3F1" w14:textId="77777777" w:rsidR="0000441D" w:rsidRPr="00090C64" w:rsidRDefault="0000441D" w:rsidP="00A7415C">
            <w:pPr>
              <w:pStyle w:val="TAC"/>
            </w:pPr>
            <w:r w:rsidRPr="00090C64">
              <w:t>1710 - 1785 MHz</w:t>
            </w:r>
          </w:p>
        </w:tc>
        <w:tc>
          <w:tcPr>
            <w:tcW w:w="1066" w:type="dxa"/>
          </w:tcPr>
          <w:p w14:paraId="3EFC1927" w14:textId="77777777" w:rsidR="0000441D" w:rsidRPr="00090C64" w:rsidRDefault="0000441D" w:rsidP="00A7415C">
            <w:pPr>
              <w:pStyle w:val="TAC"/>
            </w:pPr>
            <w:r w:rsidRPr="00090C64">
              <w:t>-115.9 dBm</w:t>
            </w:r>
          </w:p>
        </w:tc>
        <w:tc>
          <w:tcPr>
            <w:tcW w:w="1134" w:type="dxa"/>
          </w:tcPr>
          <w:p w14:paraId="685DB446" w14:textId="77777777" w:rsidR="0000441D" w:rsidRPr="00090C64" w:rsidRDefault="0000441D" w:rsidP="00A7415C">
            <w:pPr>
              <w:pStyle w:val="TAC"/>
            </w:pPr>
            <w:r w:rsidRPr="00090C64">
              <w:t>-108.9 dBm</w:t>
            </w:r>
          </w:p>
        </w:tc>
        <w:tc>
          <w:tcPr>
            <w:tcW w:w="1134" w:type="dxa"/>
          </w:tcPr>
          <w:p w14:paraId="6DD9C9BA" w14:textId="77777777" w:rsidR="0000441D" w:rsidRPr="00090C64" w:rsidRDefault="0000441D" w:rsidP="00A7415C">
            <w:pPr>
              <w:pStyle w:val="TAC"/>
            </w:pPr>
            <w:r w:rsidRPr="00090C64">
              <w:t>-105.9 dBm</w:t>
            </w:r>
          </w:p>
        </w:tc>
        <w:tc>
          <w:tcPr>
            <w:tcW w:w="1417" w:type="dxa"/>
          </w:tcPr>
          <w:p w14:paraId="571CDEC7" w14:textId="77777777" w:rsidR="0000441D" w:rsidRPr="00090C64" w:rsidRDefault="0000441D" w:rsidP="00A7415C">
            <w:pPr>
              <w:pStyle w:val="TAC"/>
            </w:pPr>
            <w:r w:rsidRPr="00090C64">
              <w:t>100 kHz</w:t>
            </w:r>
          </w:p>
        </w:tc>
        <w:tc>
          <w:tcPr>
            <w:tcW w:w="1701" w:type="dxa"/>
          </w:tcPr>
          <w:p w14:paraId="099B5C07" w14:textId="77777777" w:rsidR="0000441D" w:rsidRPr="00090C64" w:rsidRDefault="0000441D" w:rsidP="00A7415C">
            <w:pPr>
              <w:pStyle w:val="TAC"/>
            </w:pPr>
          </w:p>
        </w:tc>
      </w:tr>
      <w:tr w:rsidR="0000441D" w:rsidRPr="00090C64" w14:paraId="48050E08" w14:textId="77777777" w:rsidTr="00A7415C">
        <w:trPr>
          <w:cantSplit/>
          <w:jc w:val="center"/>
        </w:trPr>
        <w:tc>
          <w:tcPr>
            <w:tcW w:w="1456" w:type="dxa"/>
          </w:tcPr>
          <w:p w14:paraId="5A17BD23" w14:textId="77777777" w:rsidR="0000441D" w:rsidRPr="00090C64" w:rsidRDefault="0000441D" w:rsidP="00A7415C">
            <w:pPr>
              <w:pStyle w:val="TAC"/>
            </w:pPr>
            <w:r w:rsidRPr="00090C64">
              <w:t>PCS1900</w:t>
            </w:r>
          </w:p>
        </w:tc>
        <w:tc>
          <w:tcPr>
            <w:tcW w:w="1749" w:type="dxa"/>
          </w:tcPr>
          <w:p w14:paraId="5BBFC107" w14:textId="77777777" w:rsidR="0000441D" w:rsidRPr="00090C64" w:rsidRDefault="0000441D" w:rsidP="00A7415C">
            <w:pPr>
              <w:pStyle w:val="TAC"/>
            </w:pPr>
            <w:r w:rsidRPr="00090C64">
              <w:t>1850 - 1910 MHz</w:t>
            </w:r>
          </w:p>
        </w:tc>
        <w:tc>
          <w:tcPr>
            <w:tcW w:w="1066" w:type="dxa"/>
          </w:tcPr>
          <w:p w14:paraId="665D1729" w14:textId="77777777" w:rsidR="0000441D" w:rsidRPr="00090C64" w:rsidRDefault="0000441D" w:rsidP="00A7415C">
            <w:pPr>
              <w:pStyle w:val="TAC"/>
            </w:pPr>
            <w:r w:rsidRPr="00090C64">
              <w:t>-115.9 dBm</w:t>
            </w:r>
          </w:p>
        </w:tc>
        <w:tc>
          <w:tcPr>
            <w:tcW w:w="1134" w:type="dxa"/>
          </w:tcPr>
          <w:p w14:paraId="1C4E7622" w14:textId="77777777" w:rsidR="0000441D" w:rsidRPr="00090C64" w:rsidRDefault="0000441D" w:rsidP="00A7415C">
            <w:pPr>
              <w:pStyle w:val="TAC"/>
            </w:pPr>
            <w:r w:rsidRPr="00090C64">
              <w:t>-108.9 dBm</w:t>
            </w:r>
          </w:p>
        </w:tc>
        <w:tc>
          <w:tcPr>
            <w:tcW w:w="1134" w:type="dxa"/>
          </w:tcPr>
          <w:p w14:paraId="0916C1F5" w14:textId="77777777" w:rsidR="0000441D" w:rsidRPr="00090C64" w:rsidRDefault="0000441D" w:rsidP="00A7415C">
            <w:pPr>
              <w:pStyle w:val="TAC"/>
            </w:pPr>
            <w:r w:rsidRPr="00090C64">
              <w:t>-105.9 dBm</w:t>
            </w:r>
          </w:p>
        </w:tc>
        <w:tc>
          <w:tcPr>
            <w:tcW w:w="1417" w:type="dxa"/>
          </w:tcPr>
          <w:p w14:paraId="491B920B" w14:textId="77777777" w:rsidR="0000441D" w:rsidRPr="00090C64" w:rsidRDefault="0000441D" w:rsidP="00A7415C">
            <w:pPr>
              <w:pStyle w:val="TAC"/>
            </w:pPr>
            <w:r w:rsidRPr="00090C64">
              <w:t>100 kHz</w:t>
            </w:r>
          </w:p>
        </w:tc>
        <w:tc>
          <w:tcPr>
            <w:tcW w:w="1701" w:type="dxa"/>
          </w:tcPr>
          <w:p w14:paraId="41BE991F" w14:textId="77777777" w:rsidR="0000441D" w:rsidRPr="00090C64" w:rsidRDefault="0000441D" w:rsidP="00A7415C">
            <w:pPr>
              <w:pStyle w:val="TAC"/>
            </w:pPr>
          </w:p>
        </w:tc>
      </w:tr>
      <w:tr w:rsidR="0000441D" w:rsidRPr="00090C64" w14:paraId="7670438E" w14:textId="77777777" w:rsidTr="00A7415C">
        <w:trPr>
          <w:cantSplit/>
          <w:jc w:val="center"/>
        </w:trPr>
        <w:tc>
          <w:tcPr>
            <w:tcW w:w="1456" w:type="dxa"/>
          </w:tcPr>
          <w:p w14:paraId="04F82599" w14:textId="77777777" w:rsidR="0000441D" w:rsidRPr="00090C64" w:rsidRDefault="0000441D" w:rsidP="00A7415C">
            <w:pPr>
              <w:pStyle w:val="TAC"/>
            </w:pPr>
            <w:r w:rsidRPr="00090C64">
              <w:t>GSM850 or CDMA850</w:t>
            </w:r>
          </w:p>
        </w:tc>
        <w:tc>
          <w:tcPr>
            <w:tcW w:w="1749" w:type="dxa"/>
          </w:tcPr>
          <w:p w14:paraId="3EC70625" w14:textId="77777777" w:rsidR="0000441D" w:rsidRPr="00090C64" w:rsidRDefault="0000441D" w:rsidP="00A7415C">
            <w:pPr>
              <w:pStyle w:val="TAC"/>
            </w:pPr>
            <w:r w:rsidRPr="00090C64">
              <w:t>824 - 849 MHz</w:t>
            </w:r>
          </w:p>
        </w:tc>
        <w:tc>
          <w:tcPr>
            <w:tcW w:w="1066" w:type="dxa"/>
          </w:tcPr>
          <w:p w14:paraId="74438FAE" w14:textId="77777777" w:rsidR="0000441D" w:rsidRPr="00090C64" w:rsidRDefault="0000441D" w:rsidP="00A7415C">
            <w:pPr>
              <w:pStyle w:val="TAC"/>
            </w:pPr>
            <w:r w:rsidRPr="00090C64">
              <w:t>-115.9 dBm</w:t>
            </w:r>
          </w:p>
        </w:tc>
        <w:tc>
          <w:tcPr>
            <w:tcW w:w="1134" w:type="dxa"/>
          </w:tcPr>
          <w:p w14:paraId="5EEC0909" w14:textId="77777777" w:rsidR="0000441D" w:rsidRPr="00090C64" w:rsidRDefault="0000441D" w:rsidP="00A7415C">
            <w:pPr>
              <w:pStyle w:val="TAC"/>
            </w:pPr>
            <w:r w:rsidRPr="00090C64">
              <w:t>-108.9 dBm</w:t>
            </w:r>
          </w:p>
        </w:tc>
        <w:tc>
          <w:tcPr>
            <w:tcW w:w="1134" w:type="dxa"/>
          </w:tcPr>
          <w:p w14:paraId="20237DCE" w14:textId="77777777" w:rsidR="0000441D" w:rsidRPr="00090C64" w:rsidRDefault="0000441D" w:rsidP="00A7415C">
            <w:pPr>
              <w:pStyle w:val="TAC"/>
            </w:pPr>
            <w:r w:rsidRPr="00090C64">
              <w:t>-105.9 dBm</w:t>
            </w:r>
          </w:p>
        </w:tc>
        <w:tc>
          <w:tcPr>
            <w:tcW w:w="1417" w:type="dxa"/>
          </w:tcPr>
          <w:p w14:paraId="0C9E1205" w14:textId="77777777" w:rsidR="0000441D" w:rsidRPr="00090C64" w:rsidRDefault="0000441D" w:rsidP="00A7415C">
            <w:pPr>
              <w:pStyle w:val="TAC"/>
            </w:pPr>
            <w:r w:rsidRPr="00090C64">
              <w:t>100 kHz</w:t>
            </w:r>
          </w:p>
        </w:tc>
        <w:tc>
          <w:tcPr>
            <w:tcW w:w="1701" w:type="dxa"/>
          </w:tcPr>
          <w:p w14:paraId="2725F68D" w14:textId="77777777" w:rsidR="0000441D" w:rsidRPr="00090C64" w:rsidRDefault="0000441D" w:rsidP="00A7415C">
            <w:pPr>
              <w:pStyle w:val="TAC"/>
            </w:pPr>
          </w:p>
        </w:tc>
      </w:tr>
      <w:tr w:rsidR="0000441D" w:rsidRPr="00090C64" w14:paraId="6D772C02" w14:textId="77777777" w:rsidTr="00A7415C">
        <w:trPr>
          <w:cantSplit/>
          <w:jc w:val="center"/>
        </w:trPr>
        <w:tc>
          <w:tcPr>
            <w:tcW w:w="1456" w:type="dxa"/>
          </w:tcPr>
          <w:p w14:paraId="4BDC919A" w14:textId="77777777" w:rsidR="0000441D" w:rsidRPr="00090C64" w:rsidRDefault="0000441D" w:rsidP="00A7415C">
            <w:pPr>
              <w:pStyle w:val="TAC"/>
            </w:pPr>
            <w:r w:rsidRPr="00090C64">
              <w:t>UTRA FDD Band I or E-UTRA Band 1 or NR Band n1</w:t>
            </w:r>
          </w:p>
        </w:tc>
        <w:tc>
          <w:tcPr>
            <w:tcW w:w="1749" w:type="dxa"/>
          </w:tcPr>
          <w:p w14:paraId="67CA93E4" w14:textId="77777777" w:rsidR="0000441D" w:rsidRPr="00090C64" w:rsidRDefault="0000441D" w:rsidP="00A7415C">
            <w:pPr>
              <w:pStyle w:val="TAC"/>
              <w:rPr>
                <w:lang w:eastAsia="zh-CN"/>
              </w:rPr>
            </w:pPr>
            <w:r w:rsidRPr="00090C64">
              <w:t>1920 - 1980 MHz</w:t>
            </w:r>
          </w:p>
          <w:p w14:paraId="61986E96" w14:textId="77777777" w:rsidR="0000441D" w:rsidRPr="00090C64" w:rsidRDefault="0000441D" w:rsidP="00A7415C">
            <w:pPr>
              <w:pStyle w:val="TAC"/>
              <w:rPr>
                <w:lang w:eastAsia="zh-CN"/>
              </w:rPr>
            </w:pPr>
          </w:p>
        </w:tc>
        <w:tc>
          <w:tcPr>
            <w:tcW w:w="1066" w:type="dxa"/>
          </w:tcPr>
          <w:p w14:paraId="2FD76BC0" w14:textId="77777777" w:rsidR="0000441D" w:rsidRPr="00090C64" w:rsidRDefault="0000441D" w:rsidP="00A7415C">
            <w:pPr>
              <w:pStyle w:val="TAC"/>
            </w:pPr>
            <w:r w:rsidRPr="00090C64">
              <w:t>-113.9 dBm</w:t>
            </w:r>
          </w:p>
        </w:tc>
        <w:tc>
          <w:tcPr>
            <w:tcW w:w="1134" w:type="dxa"/>
          </w:tcPr>
          <w:p w14:paraId="764D76DE" w14:textId="77777777" w:rsidR="0000441D" w:rsidRPr="00090C64" w:rsidRDefault="0000441D" w:rsidP="00A7415C">
            <w:pPr>
              <w:pStyle w:val="TAC"/>
            </w:pPr>
            <w:r w:rsidRPr="00090C64">
              <w:t>-108.9 dBm</w:t>
            </w:r>
          </w:p>
        </w:tc>
        <w:tc>
          <w:tcPr>
            <w:tcW w:w="1134" w:type="dxa"/>
          </w:tcPr>
          <w:p w14:paraId="14D625DA" w14:textId="77777777" w:rsidR="0000441D" w:rsidRPr="00090C64" w:rsidRDefault="0000441D" w:rsidP="00A7415C">
            <w:pPr>
              <w:pStyle w:val="TAC"/>
            </w:pPr>
            <w:r w:rsidRPr="00090C64">
              <w:t>-105.9 dBm</w:t>
            </w:r>
          </w:p>
        </w:tc>
        <w:tc>
          <w:tcPr>
            <w:tcW w:w="1417" w:type="dxa"/>
          </w:tcPr>
          <w:p w14:paraId="7676D1C4" w14:textId="77777777" w:rsidR="0000441D" w:rsidRPr="00090C64" w:rsidRDefault="0000441D" w:rsidP="00A7415C">
            <w:pPr>
              <w:pStyle w:val="TAC"/>
            </w:pPr>
            <w:r w:rsidRPr="00090C64">
              <w:t>100 kHz</w:t>
            </w:r>
          </w:p>
        </w:tc>
        <w:tc>
          <w:tcPr>
            <w:tcW w:w="1701" w:type="dxa"/>
          </w:tcPr>
          <w:p w14:paraId="475A4789" w14:textId="77777777" w:rsidR="0000441D" w:rsidRPr="00090C64" w:rsidRDefault="0000441D" w:rsidP="00A7415C">
            <w:pPr>
              <w:pStyle w:val="TAC"/>
            </w:pPr>
          </w:p>
        </w:tc>
      </w:tr>
      <w:tr w:rsidR="0000441D" w:rsidRPr="00090C64" w14:paraId="65071CC8" w14:textId="77777777" w:rsidTr="00A7415C">
        <w:trPr>
          <w:cantSplit/>
          <w:jc w:val="center"/>
        </w:trPr>
        <w:tc>
          <w:tcPr>
            <w:tcW w:w="1456" w:type="dxa"/>
          </w:tcPr>
          <w:p w14:paraId="0FE02F62" w14:textId="77777777" w:rsidR="0000441D" w:rsidRPr="00090C64" w:rsidRDefault="0000441D" w:rsidP="00A7415C">
            <w:pPr>
              <w:pStyle w:val="TAC"/>
            </w:pPr>
            <w:r w:rsidRPr="00090C64">
              <w:t>UTRA FDD Band II or E-UTRA Band 2 or NR Band n2</w:t>
            </w:r>
          </w:p>
        </w:tc>
        <w:tc>
          <w:tcPr>
            <w:tcW w:w="1749" w:type="dxa"/>
          </w:tcPr>
          <w:p w14:paraId="26867062" w14:textId="77777777" w:rsidR="0000441D" w:rsidRPr="00090C64" w:rsidRDefault="0000441D" w:rsidP="00A7415C">
            <w:pPr>
              <w:pStyle w:val="TAC"/>
              <w:rPr>
                <w:lang w:eastAsia="zh-CN"/>
              </w:rPr>
            </w:pPr>
            <w:r w:rsidRPr="00090C64">
              <w:t>1850 - 1910 MHz</w:t>
            </w:r>
          </w:p>
          <w:p w14:paraId="0E9238C5" w14:textId="77777777" w:rsidR="0000441D" w:rsidRPr="00090C64" w:rsidRDefault="0000441D" w:rsidP="00A7415C">
            <w:pPr>
              <w:pStyle w:val="TAC"/>
              <w:rPr>
                <w:lang w:eastAsia="zh-CN"/>
              </w:rPr>
            </w:pPr>
          </w:p>
        </w:tc>
        <w:tc>
          <w:tcPr>
            <w:tcW w:w="1066" w:type="dxa"/>
          </w:tcPr>
          <w:p w14:paraId="1A9896E4" w14:textId="77777777" w:rsidR="0000441D" w:rsidRPr="00090C64" w:rsidRDefault="0000441D" w:rsidP="00A7415C">
            <w:pPr>
              <w:pStyle w:val="TAC"/>
            </w:pPr>
            <w:r w:rsidRPr="00090C64">
              <w:t>-113.9 dBm</w:t>
            </w:r>
          </w:p>
        </w:tc>
        <w:tc>
          <w:tcPr>
            <w:tcW w:w="1134" w:type="dxa"/>
          </w:tcPr>
          <w:p w14:paraId="6AE15A94" w14:textId="77777777" w:rsidR="0000441D" w:rsidRPr="00090C64" w:rsidRDefault="0000441D" w:rsidP="00A7415C">
            <w:pPr>
              <w:pStyle w:val="TAC"/>
            </w:pPr>
            <w:r w:rsidRPr="00090C64">
              <w:t>-108.9 dBm</w:t>
            </w:r>
          </w:p>
        </w:tc>
        <w:tc>
          <w:tcPr>
            <w:tcW w:w="1134" w:type="dxa"/>
          </w:tcPr>
          <w:p w14:paraId="625CD0FB" w14:textId="77777777" w:rsidR="0000441D" w:rsidRPr="00090C64" w:rsidRDefault="0000441D" w:rsidP="00A7415C">
            <w:pPr>
              <w:pStyle w:val="TAC"/>
            </w:pPr>
            <w:r w:rsidRPr="00090C64">
              <w:t>-105.9 dBm</w:t>
            </w:r>
          </w:p>
        </w:tc>
        <w:tc>
          <w:tcPr>
            <w:tcW w:w="1417" w:type="dxa"/>
          </w:tcPr>
          <w:p w14:paraId="1DCA18B5" w14:textId="77777777" w:rsidR="0000441D" w:rsidRPr="00090C64" w:rsidRDefault="0000441D" w:rsidP="00A7415C">
            <w:pPr>
              <w:pStyle w:val="TAC"/>
            </w:pPr>
            <w:r w:rsidRPr="00090C64">
              <w:t>100 kHz</w:t>
            </w:r>
          </w:p>
        </w:tc>
        <w:tc>
          <w:tcPr>
            <w:tcW w:w="1701" w:type="dxa"/>
          </w:tcPr>
          <w:p w14:paraId="6D22A454" w14:textId="77777777" w:rsidR="0000441D" w:rsidRPr="00090C64" w:rsidRDefault="0000441D" w:rsidP="00A7415C">
            <w:pPr>
              <w:pStyle w:val="TAC"/>
            </w:pPr>
          </w:p>
        </w:tc>
      </w:tr>
      <w:tr w:rsidR="0000441D" w:rsidRPr="00090C64" w14:paraId="3D2098AC" w14:textId="77777777" w:rsidTr="00A7415C">
        <w:trPr>
          <w:cantSplit/>
          <w:jc w:val="center"/>
        </w:trPr>
        <w:tc>
          <w:tcPr>
            <w:tcW w:w="1456" w:type="dxa"/>
          </w:tcPr>
          <w:p w14:paraId="5CE7FEA5" w14:textId="77777777" w:rsidR="0000441D" w:rsidRPr="00090C64" w:rsidRDefault="0000441D" w:rsidP="00A7415C">
            <w:pPr>
              <w:pStyle w:val="TAC"/>
            </w:pPr>
            <w:r w:rsidRPr="00090C64">
              <w:t>UTRA FDD Band III or E-UTRA Band 3 or NR Band n3</w:t>
            </w:r>
          </w:p>
        </w:tc>
        <w:tc>
          <w:tcPr>
            <w:tcW w:w="1749" w:type="dxa"/>
          </w:tcPr>
          <w:p w14:paraId="4B20DF8D" w14:textId="77777777" w:rsidR="0000441D" w:rsidRPr="00090C64" w:rsidRDefault="0000441D" w:rsidP="00A7415C">
            <w:pPr>
              <w:pStyle w:val="TAC"/>
            </w:pPr>
            <w:r w:rsidRPr="00090C64">
              <w:t>1710 - 1785 MHz</w:t>
            </w:r>
          </w:p>
        </w:tc>
        <w:tc>
          <w:tcPr>
            <w:tcW w:w="1066" w:type="dxa"/>
          </w:tcPr>
          <w:p w14:paraId="472CF55F" w14:textId="77777777" w:rsidR="0000441D" w:rsidRPr="00090C64" w:rsidRDefault="0000441D" w:rsidP="00A7415C">
            <w:pPr>
              <w:pStyle w:val="TAC"/>
            </w:pPr>
            <w:r w:rsidRPr="00090C64">
              <w:t>-113.9 dBm</w:t>
            </w:r>
          </w:p>
        </w:tc>
        <w:tc>
          <w:tcPr>
            <w:tcW w:w="1134" w:type="dxa"/>
          </w:tcPr>
          <w:p w14:paraId="22CE0C7D" w14:textId="77777777" w:rsidR="0000441D" w:rsidRPr="00090C64" w:rsidRDefault="0000441D" w:rsidP="00A7415C">
            <w:pPr>
              <w:pStyle w:val="TAC"/>
            </w:pPr>
            <w:r w:rsidRPr="00090C64">
              <w:t>-108.9 dBm</w:t>
            </w:r>
          </w:p>
        </w:tc>
        <w:tc>
          <w:tcPr>
            <w:tcW w:w="1134" w:type="dxa"/>
          </w:tcPr>
          <w:p w14:paraId="55C1DC1E" w14:textId="77777777" w:rsidR="0000441D" w:rsidRPr="00090C64" w:rsidRDefault="0000441D" w:rsidP="00A7415C">
            <w:pPr>
              <w:pStyle w:val="TAC"/>
            </w:pPr>
            <w:r w:rsidRPr="00090C64">
              <w:t>-105.9 dBm</w:t>
            </w:r>
          </w:p>
        </w:tc>
        <w:tc>
          <w:tcPr>
            <w:tcW w:w="1417" w:type="dxa"/>
          </w:tcPr>
          <w:p w14:paraId="09265A65" w14:textId="77777777" w:rsidR="0000441D" w:rsidRPr="00090C64" w:rsidRDefault="0000441D" w:rsidP="00A7415C">
            <w:pPr>
              <w:pStyle w:val="TAC"/>
            </w:pPr>
            <w:r w:rsidRPr="00090C64">
              <w:t>100 kHz</w:t>
            </w:r>
          </w:p>
        </w:tc>
        <w:tc>
          <w:tcPr>
            <w:tcW w:w="1701" w:type="dxa"/>
          </w:tcPr>
          <w:p w14:paraId="1F6692F6" w14:textId="77777777" w:rsidR="0000441D" w:rsidRPr="00090C64" w:rsidRDefault="0000441D" w:rsidP="00A7415C">
            <w:pPr>
              <w:pStyle w:val="TAC"/>
            </w:pPr>
          </w:p>
        </w:tc>
      </w:tr>
      <w:tr w:rsidR="0000441D" w:rsidRPr="00090C64" w14:paraId="0B0AC806" w14:textId="77777777" w:rsidTr="00A7415C">
        <w:trPr>
          <w:cantSplit/>
          <w:jc w:val="center"/>
        </w:trPr>
        <w:tc>
          <w:tcPr>
            <w:tcW w:w="1456" w:type="dxa"/>
          </w:tcPr>
          <w:p w14:paraId="268DC5E5" w14:textId="77777777" w:rsidR="0000441D" w:rsidRPr="00090C64" w:rsidRDefault="0000441D" w:rsidP="00A7415C">
            <w:pPr>
              <w:pStyle w:val="TAC"/>
            </w:pPr>
            <w:r w:rsidRPr="00090C64">
              <w:t>UTRA FDD Band IV or E-UTRA Band 4</w:t>
            </w:r>
          </w:p>
        </w:tc>
        <w:tc>
          <w:tcPr>
            <w:tcW w:w="1749" w:type="dxa"/>
          </w:tcPr>
          <w:p w14:paraId="27ED99A4" w14:textId="77777777" w:rsidR="0000441D" w:rsidRPr="00090C64" w:rsidRDefault="0000441D" w:rsidP="00A7415C">
            <w:pPr>
              <w:pStyle w:val="TAC"/>
            </w:pPr>
            <w:r w:rsidRPr="00090C64">
              <w:t>1710 - 1755 MHz</w:t>
            </w:r>
          </w:p>
        </w:tc>
        <w:tc>
          <w:tcPr>
            <w:tcW w:w="1066" w:type="dxa"/>
          </w:tcPr>
          <w:p w14:paraId="612BEBF0" w14:textId="77777777" w:rsidR="0000441D" w:rsidRPr="00090C64" w:rsidRDefault="0000441D" w:rsidP="00A7415C">
            <w:pPr>
              <w:pStyle w:val="TAC"/>
            </w:pPr>
            <w:r w:rsidRPr="00090C64">
              <w:t>-113.9 dBm</w:t>
            </w:r>
          </w:p>
        </w:tc>
        <w:tc>
          <w:tcPr>
            <w:tcW w:w="1134" w:type="dxa"/>
          </w:tcPr>
          <w:p w14:paraId="6D073B57" w14:textId="77777777" w:rsidR="0000441D" w:rsidRPr="00090C64" w:rsidRDefault="0000441D" w:rsidP="00A7415C">
            <w:pPr>
              <w:pStyle w:val="TAC"/>
            </w:pPr>
            <w:r w:rsidRPr="00090C64">
              <w:t>-108.9 dBm</w:t>
            </w:r>
          </w:p>
        </w:tc>
        <w:tc>
          <w:tcPr>
            <w:tcW w:w="1134" w:type="dxa"/>
          </w:tcPr>
          <w:p w14:paraId="497C5AB0" w14:textId="77777777" w:rsidR="0000441D" w:rsidRPr="00090C64" w:rsidRDefault="0000441D" w:rsidP="00A7415C">
            <w:pPr>
              <w:pStyle w:val="TAC"/>
            </w:pPr>
            <w:r w:rsidRPr="00090C64">
              <w:t>-105.9 dBm</w:t>
            </w:r>
          </w:p>
        </w:tc>
        <w:tc>
          <w:tcPr>
            <w:tcW w:w="1417" w:type="dxa"/>
          </w:tcPr>
          <w:p w14:paraId="42AFE2EF" w14:textId="77777777" w:rsidR="0000441D" w:rsidRPr="00090C64" w:rsidRDefault="0000441D" w:rsidP="00A7415C">
            <w:pPr>
              <w:pStyle w:val="TAC"/>
            </w:pPr>
            <w:r w:rsidRPr="00090C64">
              <w:t>100 kHz</w:t>
            </w:r>
          </w:p>
        </w:tc>
        <w:tc>
          <w:tcPr>
            <w:tcW w:w="1701" w:type="dxa"/>
          </w:tcPr>
          <w:p w14:paraId="70A1D239" w14:textId="77777777" w:rsidR="0000441D" w:rsidRPr="00090C64" w:rsidRDefault="0000441D" w:rsidP="00A7415C">
            <w:pPr>
              <w:pStyle w:val="TAC"/>
            </w:pPr>
          </w:p>
        </w:tc>
      </w:tr>
      <w:tr w:rsidR="0000441D" w:rsidRPr="00090C64" w14:paraId="1A6BF4B3" w14:textId="77777777" w:rsidTr="00A7415C">
        <w:trPr>
          <w:cantSplit/>
          <w:jc w:val="center"/>
        </w:trPr>
        <w:tc>
          <w:tcPr>
            <w:tcW w:w="1456" w:type="dxa"/>
          </w:tcPr>
          <w:p w14:paraId="37A856A3" w14:textId="77777777" w:rsidR="0000441D" w:rsidRPr="00090C64" w:rsidRDefault="0000441D" w:rsidP="00A7415C">
            <w:pPr>
              <w:pStyle w:val="TAC"/>
            </w:pPr>
            <w:r w:rsidRPr="00090C64">
              <w:t>UTRA FDD Band V or E-UTRA Band 5 or NR Band n5</w:t>
            </w:r>
          </w:p>
        </w:tc>
        <w:tc>
          <w:tcPr>
            <w:tcW w:w="1749" w:type="dxa"/>
          </w:tcPr>
          <w:p w14:paraId="5010777E" w14:textId="77777777" w:rsidR="0000441D" w:rsidRPr="00090C64" w:rsidRDefault="0000441D" w:rsidP="00A7415C">
            <w:pPr>
              <w:pStyle w:val="TAC"/>
            </w:pPr>
            <w:r w:rsidRPr="00090C64">
              <w:t>824 - 849 MHz</w:t>
            </w:r>
          </w:p>
        </w:tc>
        <w:tc>
          <w:tcPr>
            <w:tcW w:w="1066" w:type="dxa"/>
          </w:tcPr>
          <w:p w14:paraId="22C4F32B" w14:textId="77777777" w:rsidR="0000441D" w:rsidRPr="00090C64" w:rsidRDefault="0000441D" w:rsidP="00A7415C">
            <w:pPr>
              <w:pStyle w:val="TAC"/>
            </w:pPr>
            <w:r w:rsidRPr="00090C64">
              <w:t>-113.9 dBm</w:t>
            </w:r>
          </w:p>
        </w:tc>
        <w:tc>
          <w:tcPr>
            <w:tcW w:w="1134" w:type="dxa"/>
          </w:tcPr>
          <w:p w14:paraId="78B17CA7" w14:textId="77777777" w:rsidR="0000441D" w:rsidRPr="00090C64" w:rsidRDefault="0000441D" w:rsidP="00A7415C">
            <w:pPr>
              <w:pStyle w:val="TAC"/>
            </w:pPr>
            <w:r w:rsidRPr="00090C64">
              <w:t>-108.9 dBm</w:t>
            </w:r>
          </w:p>
        </w:tc>
        <w:tc>
          <w:tcPr>
            <w:tcW w:w="1134" w:type="dxa"/>
          </w:tcPr>
          <w:p w14:paraId="4C08102C" w14:textId="77777777" w:rsidR="0000441D" w:rsidRPr="00090C64" w:rsidRDefault="0000441D" w:rsidP="00A7415C">
            <w:pPr>
              <w:pStyle w:val="TAC"/>
            </w:pPr>
            <w:r w:rsidRPr="00090C64">
              <w:t>-105.9 dBm</w:t>
            </w:r>
          </w:p>
        </w:tc>
        <w:tc>
          <w:tcPr>
            <w:tcW w:w="1417" w:type="dxa"/>
          </w:tcPr>
          <w:p w14:paraId="6C614B69" w14:textId="77777777" w:rsidR="0000441D" w:rsidRPr="00090C64" w:rsidRDefault="0000441D" w:rsidP="00A7415C">
            <w:pPr>
              <w:pStyle w:val="TAC"/>
            </w:pPr>
            <w:r w:rsidRPr="00090C64">
              <w:t>100 kHz</w:t>
            </w:r>
          </w:p>
        </w:tc>
        <w:tc>
          <w:tcPr>
            <w:tcW w:w="1701" w:type="dxa"/>
          </w:tcPr>
          <w:p w14:paraId="6B96FCC5" w14:textId="77777777" w:rsidR="0000441D" w:rsidRPr="00090C64" w:rsidRDefault="0000441D" w:rsidP="00A7415C">
            <w:pPr>
              <w:pStyle w:val="TAC"/>
            </w:pPr>
          </w:p>
        </w:tc>
      </w:tr>
      <w:tr w:rsidR="0000441D" w:rsidRPr="00090C64" w14:paraId="21C08CB0" w14:textId="77777777" w:rsidTr="00A7415C">
        <w:trPr>
          <w:cantSplit/>
          <w:jc w:val="center"/>
        </w:trPr>
        <w:tc>
          <w:tcPr>
            <w:tcW w:w="1456" w:type="dxa"/>
          </w:tcPr>
          <w:p w14:paraId="3A97367E" w14:textId="77777777" w:rsidR="0000441D" w:rsidRPr="00090C64" w:rsidRDefault="0000441D" w:rsidP="00A7415C">
            <w:pPr>
              <w:pStyle w:val="TAC"/>
            </w:pPr>
            <w:r w:rsidRPr="00090C64">
              <w:t>UTRA FDD Band VI, XIX or E-UTRA Band 6, 19</w:t>
            </w:r>
          </w:p>
        </w:tc>
        <w:tc>
          <w:tcPr>
            <w:tcW w:w="1749" w:type="dxa"/>
          </w:tcPr>
          <w:p w14:paraId="561253D8" w14:textId="77777777" w:rsidR="0000441D" w:rsidRPr="00090C64" w:rsidRDefault="0000441D" w:rsidP="00A7415C">
            <w:pPr>
              <w:pStyle w:val="TAC"/>
            </w:pPr>
            <w:r w:rsidRPr="00090C64">
              <w:t>830 - 845 MHz</w:t>
            </w:r>
          </w:p>
        </w:tc>
        <w:tc>
          <w:tcPr>
            <w:tcW w:w="1066" w:type="dxa"/>
          </w:tcPr>
          <w:p w14:paraId="182757AB" w14:textId="77777777" w:rsidR="0000441D" w:rsidRPr="00090C64" w:rsidRDefault="0000441D" w:rsidP="00A7415C">
            <w:pPr>
              <w:pStyle w:val="TAC"/>
            </w:pPr>
            <w:r w:rsidRPr="00090C64">
              <w:t>-113.9 dBm</w:t>
            </w:r>
          </w:p>
        </w:tc>
        <w:tc>
          <w:tcPr>
            <w:tcW w:w="1134" w:type="dxa"/>
          </w:tcPr>
          <w:p w14:paraId="385AF890" w14:textId="77777777" w:rsidR="0000441D" w:rsidRPr="00090C64" w:rsidRDefault="0000441D" w:rsidP="00A7415C">
            <w:pPr>
              <w:pStyle w:val="TAC"/>
            </w:pPr>
            <w:r w:rsidRPr="00090C64">
              <w:t>-108.9 dBm</w:t>
            </w:r>
          </w:p>
        </w:tc>
        <w:tc>
          <w:tcPr>
            <w:tcW w:w="1134" w:type="dxa"/>
          </w:tcPr>
          <w:p w14:paraId="14FE840E" w14:textId="77777777" w:rsidR="0000441D" w:rsidRPr="00090C64" w:rsidRDefault="0000441D" w:rsidP="00A7415C">
            <w:pPr>
              <w:pStyle w:val="TAC"/>
            </w:pPr>
            <w:r w:rsidRPr="00090C64">
              <w:t>-105.9 dBm</w:t>
            </w:r>
          </w:p>
        </w:tc>
        <w:tc>
          <w:tcPr>
            <w:tcW w:w="1417" w:type="dxa"/>
          </w:tcPr>
          <w:p w14:paraId="031CDB77" w14:textId="77777777" w:rsidR="0000441D" w:rsidRPr="00090C64" w:rsidRDefault="0000441D" w:rsidP="00A7415C">
            <w:pPr>
              <w:pStyle w:val="TAC"/>
            </w:pPr>
            <w:r w:rsidRPr="00090C64">
              <w:t>100 kHz</w:t>
            </w:r>
          </w:p>
        </w:tc>
        <w:tc>
          <w:tcPr>
            <w:tcW w:w="1701" w:type="dxa"/>
          </w:tcPr>
          <w:p w14:paraId="051C178F" w14:textId="77777777" w:rsidR="0000441D" w:rsidRPr="00090C64" w:rsidRDefault="0000441D" w:rsidP="00A7415C">
            <w:pPr>
              <w:pStyle w:val="TAC"/>
            </w:pPr>
          </w:p>
        </w:tc>
      </w:tr>
      <w:tr w:rsidR="0000441D" w:rsidRPr="00090C64" w14:paraId="18FF543F" w14:textId="77777777" w:rsidTr="00A7415C">
        <w:trPr>
          <w:cantSplit/>
          <w:jc w:val="center"/>
        </w:trPr>
        <w:tc>
          <w:tcPr>
            <w:tcW w:w="1456" w:type="dxa"/>
          </w:tcPr>
          <w:p w14:paraId="72E20E32" w14:textId="77777777" w:rsidR="0000441D" w:rsidRPr="00090C64" w:rsidRDefault="0000441D" w:rsidP="00A7415C">
            <w:pPr>
              <w:pStyle w:val="TAC"/>
            </w:pPr>
            <w:r w:rsidRPr="00090C64">
              <w:t>UTRA FDD Band VII or E-UTRA Band 7 or NR Band n7</w:t>
            </w:r>
          </w:p>
        </w:tc>
        <w:tc>
          <w:tcPr>
            <w:tcW w:w="1749" w:type="dxa"/>
          </w:tcPr>
          <w:p w14:paraId="6547960D" w14:textId="77777777" w:rsidR="0000441D" w:rsidRPr="00090C64" w:rsidRDefault="0000441D" w:rsidP="00A7415C">
            <w:pPr>
              <w:pStyle w:val="TAC"/>
            </w:pPr>
            <w:r w:rsidRPr="00090C64">
              <w:t>2500 - 2570 MHz</w:t>
            </w:r>
          </w:p>
        </w:tc>
        <w:tc>
          <w:tcPr>
            <w:tcW w:w="1066" w:type="dxa"/>
          </w:tcPr>
          <w:p w14:paraId="065458F4" w14:textId="77777777" w:rsidR="0000441D" w:rsidRPr="00090C64" w:rsidRDefault="0000441D" w:rsidP="00A7415C">
            <w:pPr>
              <w:pStyle w:val="TAC"/>
            </w:pPr>
            <w:r w:rsidRPr="00090C64">
              <w:t>-113.9 dBm</w:t>
            </w:r>
          </w:p>
        </w:tc>
        <w:tc>
          <w:tcPr>
            <w:tcW w:w="1134" w:type="dxa"/>
          </w:tcPr>
          <w:p w14:paraId="6CE52F27" w14:textId="77777777" w:rsidR="0000441D" w:rsidRPr="00090C64" w:rsidRDefault="0000441D" w:rsidP="00A7415C">
            <w:pPr>
              <w:pStyle w:val="TAC"/>
            </w:pPr>
            <w:r w:rsidRPr="00090C64">
              <w:t>-108.9 dBm</w:t>
            </w:r>
          </w:p>
        </w:tc>
        <w:tc>
          <w:tcPr>
            <w:tcW w:w="1134" w:type="dxa"/>
          </w:tcPr>
          <w:p w14:paraId="2F4ED2F2" w14:textId="77777777" w:rsidR="0000441D" w:rsidRPr="00090C64" w:rsidRDefault="0000441D" w:rsidP="00A7415C">
            <w:pPr>
              <w:pStyle w:val="TAC"/>
            </w:pPr>
            <w:r w:rsidRPr="00090C64">
              <w:t>-105.9 dBm</w:t>
            </w:r>
          </w:p>
        </w:tc>
        <w:tc>
          <w:tcPr>
            <w:tcW w:w="1417" w:type="dxa"/>
          </w:tcPr>
          <w:p w14:paraId="7DFF576A" w14:textId="77777777" w:rsidR="0000441D" w:rsidRPr="00090C64" w:rsidRDefault="0000441D" w:rsidP="00A7415C">
            <w:pPr>
              <w:pStyle w:val="TAC"/>
            </w:pPr>
            <w:r w:rsidRPr="00090C64">
              <w:t>100 kHz</w:t>
            </w:r>
          </w:p>
        </w:tc>
        <w:tc>
          <w:tcPr>
            <w:tcW w:w="1701" w:type="dxa"/>
          </w:tcPr>
          <w:p w14:paraId="47C984FA" w14:textId="77777777" w:rsidR="0000441D" w:rsidRPr="00090C64" w:rsidRDefault="0000441D" w:rsidP="00A7415C">
            <w:pPr>
              <w:pStyle w:val="TAC"/>
            </w:pPr>
          </w:p>
        </w:tc>
      </w:tr>
      <w:tr w:rsidR="0000441D" w:rsidRPr="00090C64" w14:paraId="2D0B90DD"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64FBE2B" w14:textId="77777777" w:rsidR="0000441D" w:rsidRPr="00090C64" w:rsidRDefault="0000441D" w:rsidP="00A7415C">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C3F43D4" w14:textId="77777777" w:rsidR="0000441D" w:rsidRPr="00090C64" w:rsidRDefault="0000441D" w:rsidP="00A7415C">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219C513"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AA586B"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0EFE13"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360CBF"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3E029" w14:textId="77777777" w:rsidR="0000441D" w:rsidRPr="00090C64" w:rsidRDefault="0000441D" w:rsidP="00A7415C">
            <w:pPr>
              <w:pStyle w:val="TAC"/>
            </w:pPr>
          </w:p>
        </w:tc>
      </w:tr>
      <w:tr w:rsidR="0000441D" w:rsidRPr="00090C64" w14:paraId="38407F7B" w14:textId="77777777" w:rsidTr="00A7415C">
        <w:trPr>
          <w:cantSplit/>
          <w:jc w:val="center"/>
        </w:trPr>
        <w:tc>
          <w:tcPr>
            <w:tcW w:w="1456" w:type="dxa"/>
          </w:tcPr>
          <w:p w14:paraId="2FC12D73" w14:textId="77777777" w:rsidR="0000441D" w:rsidRPr="00090C64" w:rsidRDefault="0000441D" w:rsidP="00A7415C">
            <w:pPr>
              <w:pStyle w:val="TAC"/>
            </w:pPr>
            <w:r w:rsidRPr="00090C64">
              <w:t>UTRA FDD Band IX or E-UTRA Band 9</w:t>
            </w:r>
          </w:p>
        </w:tc>
        <w:tc>
          <w:tcPr>
            <w:tcW w:w="1749" w:type="dxa"/>
          </w:tcPr>
          <w:p w14:paraId="20F97357" w14:textId="77777777" w:rsidR="0000441D" w:rsidRPr="00090C64" w:rsidRDefault="0000441D" w:rsidP="00A7415C">
            <w:pPr>
              <w:pStyle w:val="TAC"/>
            </w:pPr>
            <w:r w:rsidRPr="00090C64">
              <w:t>1749.9 - 1784.9 MHz</w:t>
            </w:r>
          </w:p>
        </w:tc>
        <w:tc>
          <w:tcPr>
            <w:tcW w:w="1066" w:type="dxa"/>
          </w:tcPr>
          <w:p w14:paraId="1CCA8CED" w14:textId="77777777" w:rsidR="0000441D" w:rsidRPr="00090C64" w:rsidRDefault="0000441D" w:rsidP="00A7415C">
            <w:pPr>
              <w:pStyle w:val="TAC"/>
            </w:pPr>
            <w:r w:rsidRPr="00090C64">
              <w:t>-113.9 dBm</w:t>
            </w:r>
          </w:p>
        </w:tc>
        <w:tc>
          <w:tcPr>
            <w:tcW w:w="1134" w:type="dxa"/>
          </w:tcPr>
          <w:p w14:paraId="218D1C0B" w14:textId="77777777" w:rsidR="0000441D" w:rsidRPr="00090C64" w:rsidRDefault="0000441D" w:rsidP="00A7415C">
            <w:pPr>
              <w:pStyle w:val="TAC"/>
            </w:pPr>
            <w:r w:rsidRPr="00090C64">
              <w:t>-108.9 dBm</w:t>
            </w:r>
          </w:p>
        </w:tc>
        <w:tc>
          <w:tcPr>
            <w:tcW w:w="1134" w:type="dxa"/>
          </w:tcPr>
          <w:p w14:paraId="3D799176" w14:textId="77777777" w:rsidR="0000441D" w:rsidRPr="00090C64" w:rsidRDefault="0000441D" w:rsidP="00A7415C">
            <w:pPr>
              <w:pStyle w:val="TAC"/>
            </w:pPr>
            <w:r w:rsidRPr="00090C64">
              <w:t>-105.9 dBm</w:t>
            </w:r>
          </w:p>
        </w:tc>
        <w:tc>
          <w:tcPr>
            <w:tcW w:w="1417" w:type="dxa"/>
          </w:tcPr>
          <w:p w14:paraId="7BCE2FEF" w14:textId="77777777" w:rsidR="0000441D" w:rsidRPr="00090C64" w:rsidRDefault="0000441D" w:rsidP="00A7415C">
            <w:pPr>
              <w:pStyle w:val="TAC"/>
            </w:pPr>
            <w:r w:rsidRPr="00090C64">
              <w:t>100 kHz</w:t>
            </w:r>
          </w:p>
        </w:tc>
        <w:tc>
          <w:tcPr>
            <w:tcW w:w="1701" w:type="dxa"/>
          </w:tcPr>
          <w:p w14:paraId="3011DC63" w14:textId="77777777" w:rsidR="0000441D" w:rsidRPr="00090C64" w:rsidRDefault="0000441D" w:rsidP="00A7415C">
            <w:pPr>
              <w:pStyle w:val="TAC"/>
            </w:pPr>
          </w:p>
        </w:tc>
      </w:tr>
      <w:tr w:rsidR="0000441D" w:rsidRPr="00090C64" w14:paraId="75954166" w14:textId="77777777" w:rsidTr="00A7415C">
        <w:trPr>
          <w:cantSplit/>
          <w:jc w:val="center"/>
        </w:trPr>
        <w:tc>
          <w:tcPr>
            <w:tcW w:w="1456" w:type="dxa"/>
          </w:tcPr>
          <w:p w14:paraId="1D677065" w14:textId="77777777" w:rsidR="0000441D" w:rsidRPr="00090C64" w:rsidRDefault="0000441D" w:rsidP="00A7415C">
            <w:pPr>
              <w:pStyle w:val="TAC"/>
            </w:pPr>
            <w:r w:rsidRPr="00090C64">
              <w:t>UTRA FDD Band X or E-UTRA Band 10</w:t>
            </w:r>
          </w:p>
        </w:tc>
        <w:tc>
          <w:tcPr>
            <w:tcW w:w="1749" w:type="dxa"/>
          </w:tcPr>
          <w:p w14:paraId="244F9CF3" w14:textId="77777777" w:rsidR="0000441D" w:rsidRPr="00090C64" w:rsidRDefault="0000441D" w:rsidP="00A7415C">
            <w:pPr>
              <w:pStyle w:val="TAC"/>
            </w:pPr>
            <w:r w:rsidRPr="00090C64">
              <w:t>1710 - 1770 MHz</w:t>
            </w:r>
          </w:p>
        </w:tc>
        <w:tc>
          <w:tcPr>
            <w:tcW w:w="1066" w:type="dxa"/>
          </w:tcPr>
          <w:p w14:paraId="1D44C9FB" w14:textId="77777777" w:rsidR="0000441D" w:rsidRPr="00090C64" w:rsidRDefault="0000441D" w:rsidP="00A7415C">
            <w:pPr>
              <w:pStyle w:val="TAC"/>
            </w:pPr>
            <w:r w:rsidRPr="00090C64">
              <w:t>-113.9 dBm</w:t>
            </w:r>
          </w:p>
        </w:tc>
        <w:tc>
          <w:tcPr>
            <w:tcW w:w="1134" w:type="dxa"/>
          </w:tcPr>
          <w:p w14:paraId="73056265" w14:textId="77777777" w:rsidR="0000441D" w:rsidRPr="00090C64" w:rsidRDefault="0000441D" w:rsidP="00A7415C">
            <w:pPr>
              <w:pStyle w:val="TAC"/>
            </w:pPr>
            <w:r w:rsidRPr="00090C64">
              <w:t>-108.9 dBm</w:t>
            </w:r>
          </w:p>
        </w:tc>
        <w:tc>
          <w:tcPr>
            <w:tcW w:w="1134" w:type="dxa"/>
          </w:tcPr>
          <w:p w14:paraId="309CB015" w14:textId="77777777" w:rsidR="0000441D" w:rsidRPr="00090C64" w:rsidRDefault="0000441D" w:rsidP="00A7415C">
            <w:pPr>
              <w:pStyle w:val="TAC"/>
            </w:pPr>
            <w:r w:rsidRPr="00090C64">
              <w:t>-105.9 dBm</w:t>
            </w:r>
          </w:p>
        </w:tc>
        <w:tc>
          <w:tcPr>
            <w:tcW w:w="1417" w:type="dxa"/>
          </w:tcPr>
          <w:p w14:paraId="061BE4FB" w14:textId="77777777" w:rsidR="0000441D" w:rsidRPr="00090C64" w:rsidRDefault="0000441D" w:rsidP="00A7415C">
            <w:pPr>
              <w:pStyle w:val="TAC"/>
            </w:pPr>
            <w:r w:rsidRPr="00090C64">
              <w:t>100 kHz</w:t>
            </w:r>
          </w:p>
        </w:tc>
        <w:tc>
          <w:tcPr>
            <w:tcW w:w="1701" w:type="dxa"/>
          </w:tcPr>
          <w:p w14:paraId="772C325E" w14:textId="77777777" w:rsidR="0000441D" w:rsidRPr="00090C64" w:rsidRDefault="0000441D" w:rsidP="00A7415C">
            <w:pPr>
              <w:pStyle w:val="TAC"/>
            </w:pPr>
          </w:p>
        </w:tc>
      </w:tr>
      <w:tr w:rsidR="0000441D" w:rsidRPr="00090C64" w14:paraId="781D6E2D" w14:textId="77777777" w:rsidTr="00A7415C">
        <w:trPr>
          <w:cantSplit/>
          <w:jc w:val="center"/>
        </w:trPr>
        <w:tc>
          <w:tcPr>
            <w:tcW w:w="1456" w:type="dxa"/>
          </w:tcPr>
          <w:p w14:paraId="79FACCA1" w14:textId="77777777" w:rsidR="0000441D" w:rsidRPr="00090C64" w:rsidRDefault="0000441D" w:rsidP="00A7415C">
            <w:pPr>
              <w:pStyle w:val="TAC"/>
            </w:pPr>
            <w:r w:rsidRPr="00090C64">
              <w:t>UTRA FDD Band XI or E-UTRA Band 11</w:t>
            </w:r>
          </w:p>
        </w:tc>
        <w:tc>
          <w:tcPr>
            <w:tcW w:w="1749" w:type="dxa"/>
          </w:tcPr>
          <w:p w14:paraId="25892FF4" w14:textId="77777777" w:rsidR="0000441D" w:rsidRPr="00090C64" w:rsidRDefault="0000441D" w:rsidP="00A7415C">
            <w:pPr>
              <w:pStyle w:val="TAC"/>
            </w:pPr>
            <w:r w:rsidRPr="00090C64">
              <w:t>1427.9 - 1447.9 MHz</w:t>
            </w:r>
          </w:p>
        </w:tc>
        <w:tc>
          <w:tcPr>
            <w:tcW w:w="1066" w:type="dxa"/>
          </w:tcPr>
          <w:p w14:paraId="1B017A09" w14:textId="77777777" w:rsidR="0000441D" w:rsidRPr="00090C64" w:rsidRDefault="0000441D" w:rsidP="00A7415C">
            <w:pPr>
              <w:pStyle w:val="TAC"/>
            </w:pPr>
            <w:r w:rsidRPr="00090C64">
              <w:t>-113.9 dBm</w:t>
            </w:r>
          </w:p>
        </w:tc>
        <w:tc>
          <w:tcPr>
            <w:tcW w:w="1134" w:type="dxa"/>
          </w:tcPr>
          <w:p w14:paraId="22B36F4E" w14:textId="77777777" w:rsidR="0000441D" w:rsidRPr="00090C64" w:rsidRDefault="0000441D" w:rsidP="00A7415C">
            <w:pPr>
              <w:pStyle w:val="TAC"/>
            </w:pPr>
            <w:r w:rsidRPr="00090C64">
              <w:t>-108.9 dBm</w:t>
            </w:r>
          </w:p>
        </w:tc>
        <w:tc>
          <w:tcPr>
            <w:tcW w:w="1134" w:type="dxa"/>
          </w:tcPr>
          <w:p w14:paraId="58C1DA7A" w14:textId="77777777" w:rsidR="0000441D" w:rsidRPr="00090C64" w:rsidRDefault="0000441D" w:rsidP="00A7415C">
            <w:pPr>
              <w:pStyle w:val="TAC"/>
            </w:pPr>
            <w:r w:rsidRPr="00090C64">
              <w:t>-105.9 dBm</w:t>
            </w:r>
          </w:p>
        </w:tc>
        <w:tc>
          <w:tcPr>
            <w:tcW w:w="1417" w:type="dxa"/>
          </w:tcPr>
          <w:p w14:paraId="1FE75DAD" w14:textId="77777777" w:rsidR="0000441D" w:rsidRPr="00090C64" w:rsidRDefault="0000441D" w:rsidP="00A7415C">
            <w:pPr>
              <w:pStyle w:val="TAC"/>
            </w:pPr>
            <w:r w:rsidRPr="00090C64">
              <w:t>100 kHz</w:t>
            </w:r>
          </w:p>
        </w:tc>
        <w:tc>
          <w:tcPr>
            <w:tcW w:w="1701" w:type="dxa"/>
          </w:tcPr>
          <w:p w14:paraId="0A018A25" w14:textId="77777777" w:rsidR="0000441D" w:rsidRPr="00090C64" w:rsidRDefault="0000441D" w:rsidP="00A7415C">
            <w:pPr>
              <w:pStyle w:val="TAC"/>
            </w:pPr>
            <w:r w:rsidRPr="00090C64">
              <w:t>This is not applicable to BS operating in Band 50/n50, 51/n51, 75/n75, 76/n76, n91, n92, n93, n94</w:t>
            </w:r>
          </w:p>
        </w:tc>
      </w:tr>
      <w:tr w:rsidR="0000441D" w:rsidRPr="00090C64" w14:paraId="1A2FC24F" w14:textId="77777777" w:rsidTr="00A7415C">
        <w:trPr>
          <w:cantSplit/>
          <w:jc w:val="center"/>
        </w:trPr>
        <w:tc>
          <w:tcPr>
            <w:tcW w:w="1456" w:type="dxa"/>
          </w:tcPr>
          <w:p w14:paraId="1C18B228" w14:textId="77777777" w:rsidR="0000441D" w:rsidRPr="00090C64" w:rsidRDefault="0000441D" w:rsidP="00A7415C">
            <w:pPr>
              <w:pStyle w:val="TAC"/>
            </w:pPr>
            <w:r w:rsidRPr="00090C64">
              <w:t>UTRA FDD Band XII or</w:t>
            </w:r>
          </w:p>
          <w:p w14:paraId="7A775B1B" w14:textId="77777777" w:rsidR="0000441D" w:rsidRPr="00090C64" w:rsidRDefault="0000441D" w:rsidP="00A7415C">
            <w:pPr>
              <w:pStyle w:val="TAC"/>
            </w:pPr>
            <w:r w:rsidRPr="00090C64">
              <w:t>E-UTRA Band 12 or NR Band n12</w:t>
            </w:r>
          </w:p>
        </w:tc>
        <w:tc>
          <w:tcPr>
            <w:tcW w:w="1749" w:type="dxa"/>
          </w:tcPr>
          <w:p w14:paraId="4FEF0BF3" w14:textId="77777777" w:rsidR="0000441D" w:rsidRPr="00090C64" w:rsidRDefault="0000441D" w:rsidP="00A7415C">
            <w:pPr>
              <w:pStyle w:val="TAC"/>
            </w:pPr>
            <w:r w:rsidRPr="00090C64">
              <w:t>699 - 716 MHz</w:t>
            </w:r>
          </w:p>
        </w:tc>
        <w:tc>
          <w:tcPr>
            <w:tcW w:w="1066" w:type="dxa"/>
          </w:tcPr>
          <w:p w14:paraId="20AA4DE9" w14:textId="77777777" w:rsidR="0000441D" w:rsidRPr="00090C64" w:rsidRDefault="0000441D" w:rsidP="00A7415C">
            <w:pPr>
              <w:pStyle w:val="TAC"/>
            </w:pPr>
            <w:r w:rsidRPr="00090C64">
              <w:t>-113.9 dBm</w:t>
            </w:r>
          </w:p>
        </w:tc>
        <w:tc>
          <w:tcPr>
            <w:tcW w:w="1134" w:type="dxa"/>
          </w:tcPr>
          <w:p w14:paraId="407B94F3" w14:textId="77777777" w:rsidR="0000441D" w:rsidRPr="00090C64" w:rsidRDefault="0000441D" w:rsidP="00A7415C">
            <w:pPr>
              <w:pStyle w:val="TAC"/>
            </w:pPr>
            <w:r w:rsidRPr="00090C64">
              <w:t>-108.9 dBm</w:t>
            </w:r>
          </w:p>
        </w:tc>
        <w:tc>
          <w:tcPr>
            <w:tcW w:w="1134" w:type="dxa"/>
          </w:tcPr>
          <w:p w14:paraId="600DF5AF" w14:textId="77777777" w:rsidR="0000441D" w:rsidRPr="00090C64" w:rsidRDefault="0000441D" w:rsidP="00A7415C">
            <w:pPr>
              <w:pStyle w:val="TAC"/>
            </w:pPr>
            <w:r w:rsidRPr="00090C64">
              <w:t>-105.9 dBm</w:t>
            </w:r>
          </w:p>
        </w:tc>
        <w:tc>
          <w:tcPr>
            <w:tcW w:w="1417" w:type="dxa"/>
          </w:tcPr>
          <w:p w14:paraId="12971863" w14:textId="77777777" w:rsidR="0000441D" w:rsidRPr="00090C64" w:rsidRDefault="0000441D" w:rsidP="00A7415C">
            <w:pPr>
              <w:pStyle w:val="TAC"/>
            </w:pPr>
            <w:r w:rsidRPr="00090C64">
              <w:t>100 kHz</w:t>
            </w:r>
          </w:p>
        </w:tc>
        <w:tc>
          <w:tcPr>
            <w:tcW w:w="1701" w:type="dxa"/>
          </w:tcPr>
          <w:p w14:paraId="498F5153" w14:textId="77777777" w:rsidR="0000441D" w:rsidRPr="00090C64" w:rsidRDefault="0000441D" w:rsidP="00A7415C">
            <w:pPr>
              <w:pStyle w:val="TAC"/>
            </w:pPr>
          </w:p>
        </w:tc>
      </w:tr>
      <w:tr w:rsidR="0000441D" w:rsidRPr="00090C64" w14:paraId="1C211A7D" w14:textId="77777777" w:rsidTr="00A7415C">
        <w:trPr>
          <w:cantSplit/>
          <w:jc w:val="center"/>
        </w:trPr>
        <w:tc>
          <w:tcPr>
            <w:tcW w:w="1456" w:type="dxa"/>
          </w:tcPr>
          <w:p w14:paraId="353E0C6B" w14:textId="77777777" w:rsidR="0000441D" w:rsidRPr="00090C64" w:rsidRDefault="0000441D" w:rsidP="00A7415C">
            <w:pPr>
              <w:pStyle w:val="TAC"/>
            </w:pPr>
            <w:r w:rsidRPr="00090C64">
              <w:t>UTRA FDD Band XIII or</w:t>
            </w:r>
          </w:p>
          <w:p w14:paraId="286F35CC" w14:textId="77777777" w:rsidR="0000441D" w:rsidRPr="00090C64" w:rsidRDefault="0000441D" w:rsidP="00A7415C">
            <w:pPr>
              <w:pStyle w:val="TAC"/>
            </w:pPr>
            <w:r w:rsidRPr="00090C64">
              <w:t>E-UTRA Band 13</w:t>
            </w:r>
            <w:r>
              <w:t xml:space="preserve"> or NR band n13</w:t>
            </w:r>
          </w:p>
        </w:tc>
        <w:tc>
          <w:tcPr>
            <w:tcW w:w="1749" w:type="dxa"/>
          </w:tcPr>
          <w:p w14:paraId="4D6F8D2E" w14:textId="77777777" w:rsidR="0000441D" w:rsidRPr="00090C64" w:rsidRDefault="0000441D" w:rsidP="00A7415C">
            <w:pPr>
              <w:pStyle w:val="TAC"/>
            </w:pPr>
            <w:r w:rsidRPr="00090C64">
              <w:t>777 - 787 MHz</w:t>
            </w:r>
          </w:p>
        </w:tc>
        <w:tc>
          <w:tcPr>
            <w:tcW w:w="1066" w:type="dxa"/>
          </w:tcPr>
          <w:p w14:paraId="4B87EEC8" w14:textId="77777777" w:rsidR="0000441D" w:rsidRPr="00090C64" w:rsidRDefault="0000441D" w:rsidP="00A7415C">
            <w:pPr>
              <w:pStyle w:val="TAC"/>
            </w:pPr>
            <w:r w:rsidRPr="00090C64">
              <w:t>-113.9 dBm</w:t>
            </w:r>
          </w:p>
        </w:tc>
        <w:tc>
          <w:tcPr>
            <w:tcW w:w="1134" w:type="dxa"/>
          </w:tcPr>
          <w:p w14:paraId="38E05D07" w14:textId="77777777" w:rsidR="0000441D" w:rsidRPr="00090C64" w:rsidRDefault="0000441D" w:rsidP="00A7415C">
            <w:pPr>
              <w:pStyle w:val="TAC"/>
            </w:pPr>
            <w:r w:rsidRPr="00090C64">
              <w:t>-108.9 dBm</w:t>
            </w:r>
          </w:p>
        </w:tc>
        <w:tc>
          <w:tcPr>
            <w:tcW w:w="1134" w:type="dxa"/>
          </w:tcPr>
          <w:p w14:paraId="125D9E60" w14:textId="77777777" w:rsidR="0000441D" w:rsidRPr="00090C64" w:rsidRDefault="0000441D" w:rsidP="00A7415C">
            <w:pPr>
              <w:pStyle w:val="TAC"/>
            </w:pPr>
            <w:r w:rsidRPr="00090C64">
              <w:t>-105.9 dBm</w:t>
            </w:r>
          </w:p>
        </w:tc>
        <w:tc>
          <w:tcPr>
            <w:tcW w:w="1417" w:type="dxa"/>
          </w:tcPr>
          <w:p w14:paraId="2C9191A2" w14:textId="77777777" w:rsidR="0000441D" w:rsidRPr="00090C64" w:rsidRDefault="0000441D" w:rsidP="00A7415C">
            <w:pPr>
              <w:pStyle w:val="TAC"/>
            </w:pPr>
            <w:r w:rsidRPr="00090C64">
              <w:t>100 kHz</w:t>
            </w:r>
          </w:p>
        </w:tc>
        <w:tc>
          <w:tcPr>
            <w:tcW w:w="1701" w:type="dxa"/>
          </w:tcPr>
          <w:p w14:paraId="678CB5A3" w14:textId="77777777" w:rsidR="0000441D" w:rsidRPr="00090C64" w:rsidRDefault="0000441D" w:rsidP="00A7415C">
            <w:pPr>
              <w:pStyle w:val="TAC"/>
            </w:pPr>
          </w:p>
        </w:tc>
      </w:tr>
      <w:tr w:rsidR="0000441D" w:rsidRPr="00090C64" w14:paraId="7D581076" w14:textId="77777777" w:rsidTr="00A7415C">
        <w:trPr>
          <w:cantSplit/>
          <w:jc w:val="center"/>
        </w:trPr>
        <w:tc>
          <w:tcPr>
            <w:tcW w:w="1456" w:type="dxa"/>
          </w:tcPr>
          <w:p w14:paraId="3D01F2F2" w14:textId="77777777" w:rsidR="0000441D" w:rsidRPr="00090C64" w:rsidRDefault="0000441D" w:rsidP="00A7415C">
            <w:pPr>
              <w:pStyle w:val="TAC"/>
            </w:pPr>
            <w:r w:rsidRPr="00090C64">
              <w:t>UTRA FDD Band XIV or</w:t>
            </w:r>
          </w:p>
          <w:p w14:paraId="0ED1F6F9" w14:textId="77777777" w:rsidR="0000441D" w:rsidRPr="00090C64" w:rsidRDefault="0000441D" w:rsidP="00A7415C">
            <w:pPr>
              <w:pStyle w:val="TAC"/>
            </w:pPr>
            <w:r w:rsidRPr="00090C64">
              <w:t>E-UTRA Band 14</w:t>
            </w:r>
          </w:p>
        </w:tc>
        <w:tc>
          <w:tcPr>
            <w:tcW w:w="1749" w:type="dxa"/>
          </w:tcPr>
          <w:p w14:paraId="27FC65C2" w14:textId="77777777" w:rsidR="0000441D" w:rsidRPr="00090C64" w:rsidRDefault="0000441D" w:rsidP="00A7415C">
            <w:pPr>
              <w:pStyle w:val="TAC"/>
            </w:pPr>
            <w:r w:rsidRPr="00090C64">
              <w:t>788 - 798 MHz</w:t>
            </w:r>
          </w:p>
        </w:tc>
        <w:tc>
          <w:tcPr>
            <w:tcW w:w="1066" w:type="dxa"/>
          </w:tcPr>
          <w:p w14:paraId="18D878E7" w14:textId="77777777" w:rsidR="0000441D" w:rsidRPr="00090C64" w:rsidRDefault="0000441D" w:rsidP="00A7415C">
            <w:pPr>
              <w:pStyle w:val="TAC"/>
            </w:pPr>
            <w:r w:rsidRPr="00090C64">
              <w:t>-113.9 dBm</w:t>
            </w:r>
          </w:p>
        </w:tc>
        <w:tc>
          <w:tcPr>
            <w:tcW w:w="1134" w:type="dxa"/>
          </w:tcPr>
          <w:p w14:paraId="43A2FCF3" w14:textId="77777777" w:rsidR="0000441D" w:rsidRPr="00090C64" w:rsidRDefault="0000441D" w:rsidP="00A7415C">
            <w:pPr>
              <w:pStyle w:val="TAC"/>
            </w:pPr>
            <w:r w:rsidRPr="00090C64">
              <w:t>-108.9 dBm</w:t>
            </w:r>
          </w:p>
        </w:tc>
        <w:tc>
          <w:tcPr>
            <w:tcW w:w="1134" w:type="dxa"/>
          </w:tcPr>
          <w:p w14:paraId="5ECED79C" w14:textId="77777777" w:rsidR="0000441D" w:rsidRPr="00090C64" w:rsidRDefault="0000441D" w:rsidP="00A7415C">
            <w:pPr>
              <w:pStyle w:val="TAC"/>
            </w:pPr>
            <w:r w:rsidRPr="00090C64">
              <w:t>-105.9 dBm</w:t>
            </w:r>
          </w:p>
        </w:tc>
        <w:tc>
          <w:tcPr>
            <w:tcW w:w="1417" w:type="dxa"/>
          </w:tcPr>
          <w:p w14:paraId="403253A3" w14:textId="77777777" w:rsidR="0000441D" w:rsidRPr="00090C64" w:rsidRDefault="0000441D" w:rsidP="00A7415C">
            <w:pPr>
              <w:pStyle w:val="TAC"/>
            </w:pPr>
            <w:r w:rsidRPr="00090C64">
              <w:t>100 kHz</w:t>
            </w:r>
          </w:p>
        </w:tc>
        <w:tc>
          <w:tcPr>
            <w:tcW w:w="1701" w:type="dxa"/>
          </w:tcPr>
          <w:p w14:paraId="65BF777E" w14:textId="77777777" w:rsidR="0000441D" w:rsidRPr="00090C64" w:rsidRDefault="0000441D" w:rsidP="00A7415C">
            <w:pPr>
              <w:pStyle w:val="TAC"/>
            </w:pPr>
          </w:p>
        </w:tc>
      </w:tr>
      <w:tr w:rsidR="0000441D" w:rsidRPr="00090C64" w14:paraId="0A4CC59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67C6A17" w14:textId="77777777" w:rsidR="0000441D" w:rsidRPr="00090C64" w:rsidRDefault="0000441D" w:rsidP="00A7415C">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5DFECB7F" w14:textId="77777777" w:rsidR="0000441D" w:rsidRPr="00090C64" w:rsidRDefault="0000441D" w:rsidP="00A7415C">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2D1AA7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0867812"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B90B48"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F27A3D"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B4828AA" w14:textId="77777777" w:rsidR="0000441D" w:rsidRPr="00090C64" w:rsidRDefault="0000441D" w:rsidP="00A7415C">
            <w:pPr>
              <w:pStyle w:val="TAC"/>
            </w:pPr>
          </w:p>
        </w:tc>
      </w:tr>
      <w:tr w:rsidR="0000441D" w:rsidRPr="00090C64" w14:paraId="29F76E7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E444B47" w14:textId="77777777" w:rsidR="0000441D" w:rsidRPr="00090C64" w:rsidRDefault="0000441D" w:rsidP="00A7415C">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D08C971" w14:textId="77777777" w:rsidR="0000441D" w:rsidRPr="00090C64" w:rsidRDefault="0000441D" w:rsidP="00A7415C">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524EE69"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DAFD5F"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370D70"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0B590E"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D643FFC" w14:textId="77777777" w:rsidR="0000441D" w:rsidRPr="00090C64" w:rsidRDefault="0000441D" w:rsidP="00A7415C">
            <w:pPr>
              <w:pStyle w:val="TAC"/>
            </w:pPr>
          </w:p>
        </w:tc>
      </w:tr>
      <w:tr w:rsidR="0000441D" w:rsidRPr="00090C64" w14:paraId="7F7FE764"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456268C" w14:textId="77777777" w:rsidR="0000441D" w:rsidRPr="00090C64" w:rsidRDefault="0000441D" w:rsidP="00A7415C">
            <w:pPr>
              <w:pStyle w:val="TAC"/>
            </w:pPr>
            <w:r w:rsidRPr="00090C64">
              <w:t>UTRA FDD Band XX or</w:t>
            </w:r>
          </w:p>
          <w:p w14:paraId="481195BC" w14:textId="77777777" w:rsidR="0000441D" w:rsidRPr="00090C64" w:rsidRDefault="0000441D" w:rsidP="00A7415C">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5AA3512" w14:textId="77777777" w:rsidR="0000441D" w:rsidRPr="00090C64" w:rsidRDefault="0000441D" w:rsidP="00A7415C">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DC2E355"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980E04"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5E9D00"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B9D1E8"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B68102" w14:textId="77777777" w:rsidR="0000441D" w:rsidRPr="00090C64" w:rsidRDefault="0000441D" w:rsidP="00A7415C">
            <w:pPr>
              <w:pStyle w:val="TAC"/>
            </w:pPr>
          </w:p>
        </w:tc>
      </w:tr>
      <w:tr w:rsidR="0000441D" w:rsidRPr="00090C64" w14:paraId="27F205A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8DCD3F9" w14:textId="77777777" w:rsidR="0000441D" w:rsidRPr="00090C64" w:rsidRDefault="0000441D" w:rsidP="00A7415C">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ABCDFFB" w14:textId="77777777" w:rsidR="0000441D" w:rsidRPr="00090C64" w:rsidRDefault="0000441D" w:rsidP="00A7415C">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AE988E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371044"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77D991"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E279DA"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69626F" w14:textId="77777777" w:rsidR="0000441D" w:rsidRPr="00090C64" w:rsidRDefault="0000441D" w:rsidP="00A7415C">
            <w:pPr>
              <w:pStyle w:val="TAC"/>
            </w:pPr>
            <w:r w:rsidRPr="00090C64">
              <w:t>This is not applicable to BS operating in Band 32, 50/n50, 75/n75, n92, n94</w:t>
            </w:r>
          </w:p>
        </w:tc>
      </w:tr>
      <w:tr w:rsidR="0000441D" w:rsidRPr="00090C64" w14:paraId="2AC2A951"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AD0B763" w14:textId="77777777" w:rsidR="0000441D" w:rsidRPr="00090C64" w:rsidRDefault="0000441D" w:rsidP="00A7415C">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417F5E9" w14:textId="77777777" w:rsidR="0000441D" w:rsidRPr="00090C64" w:rsidRDefault="0000441D" w:rsidP="00A7415C">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6418DD0"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EA37CF" w14:textId="77777777" w:rsidR="0000441D" w:rsidRPr="00090C64" w:rsidRDefault="0000441D" w:rsidP="00A7415C">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236BD279"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76305D"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32A59C5" w14:textId="77777777" w:rsidR="0000441D" w:rsidRPr="00090C64" w:rsidRDefault="0000441D" w:rsidP="00A7415C">
            <w:pPr>
              <w:pStyle w:val="TAC"/>
            </w:pPr>
            <w:r w:rsidRPr="00090C64">
              <w:t>This is not applicable to BS operating in Band 42, n77 or n78</w:t>
            </w:r>
          </w:p>
        </w:tc>
      </w:tr>
      <w:tr w:rsidR="0000441D" w:rsidRPr="00090C64" w14:paraId="58757007"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8E65E99" w14:textId="77777777" w:rsidR="0000441D" w:rsidRPr="00090C64" w:rsidRDefault="0000441D" w:rsidP="00A7415C">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8C7C2B7" w14:textId="77777777" w:rsidR="0000441D" w:rsidRPr="00090C64" w:rsidRDefault="0000441D" w:rsidP="00A7415C">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7285A39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BE2ECFF"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AAAB36"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D76EF69"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CB8335" w14:textId="77777777" w:rsidR="0000441D" w:rsidRPr="00090C64" w:rsidRDefault="0000441D" w:rsidP="00A7415C">
            <w:pPr>
              <w:pStyle w:val="TAC"/>
            </w:pPr>
          </w:p>
        </w:tc>
      </w:tr>
      <w:tr w:rsidR="0000441D" w:rsidRPr="00090C64" w14:paraId="40680AD2"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2C57AC56" w14:textId="77777777" w:rsidR="0000441D" w:rsidRPr="00090C64" w:rsidRDefault="0000441D" w:rsidP="00A7415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A7B3962" w14:textId="77777777" w:rsidR="0000441D" w:rsidRPr="00090C64" w:rsidRDefault="0000441D" w:rsidP="00A7415C">
            <w:pPr>
              <w:pStyle w:val="TAC"/>
              <w:rPr>
                <w:lang w:eastAsia="zh-CN"/>
              </w:rPr>
            </w:pPr>
            <w:r w:rsidRPr="00090C64">
              <w:t>1850 - 191</w:t>
            </w:r>
            <w:r w:rsidRPr="00090C64">
              <w:rPr>
                <w:lang w:eastAsia="zh-CN"/>
              </w:rPr>
              <w:t>5</w:t>
            </w:r>
            <w:r w:rsidRPr="00090C64">
              <w:t xml:space="preserve"> MHz</w:t>
            </w:r>
          </w:p>
          <w:p w14:paraId="24552BC9" w14:textId="77777777" w:rsidR="0000441D" w:rsidRPr="00090C64" w:rsidRDefault="0000441D" w:rsidP="00A7415C">
            <w:pPr>
              <w:pStyle w:val="TAC"/>
            </w:pPr>
          </w:p>
        </w:tc>
        <w:tc>
          <w:tcPr>
            <w:tcW w:w="1066" w:type="dxa"/>
            <w:tcBorders>
              <w:top w:val="single" w:sz="4" w:space="0" w:color="auto"/>
              <w:left w:val="single" w:sz="4" w:space="0" w:color="auto"/>
              <w:bottom w:val="single" w:sz="4" w:space="0" w:color="auto"/>
              <w:right w:val="single" w:sz="4" w:space="0" w:color="auto"/>
            </w:tcBorders>
          </w:tcPr>
          <w:p w14:paraId="727D86EC"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AE01D2"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88B952"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3A4512"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78ABEA" w14:textId="77777777" w:rsidR="0000441D" w:rsidRPr="00090C64" w:rsidRDefault="0000441D" w:rsidP="00A7415C">
            <w:pPr>
              <w:pStyle w:val="TAC"/>
            </w:pPr>
          </w:p>
        </w:tc>
      </w:tr>
      <w:tr w:rsidR="0000441D" w:rsidRPr="00090C64" w14:paraId="4F29DE1F"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273F9D2" w14:textId="77777777" w:rsidR="0000441D" w:rsidRPr="00090C64" w:rsidRDefault="0000441D" w:rsidP="00A7415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643DDD4" w14:textId="77777777" w:rsidR="0000441D" w:rsidRPr="00090C64" w:rsidRDefault="0000441D" w:rsidP="00A7415C">
            <w:pPr>
              <w:pStyle w:val="TAC"/>
              <w:rPr>
                <w:lang w:eastAsia="zh-CN"/>
              </w:rPr>
            </w:pPr>
            <w:r w:rsidRPr="00090C64">
              <w:t>814 - 849 MHz</w:t>
            </w:r>
          </w:p>
          <w:p w14:paraId="54A207A0" w14:textId="77777777" w:rsidR="0000441D" w:rsidRPr="00090C64" w:rsidRDefault="0000441D" w:rsidP="00A7415C">
            <w:pPr>
              <w:pStyle w:val="TAC"/>
            </w:pPr>
          </w:p>
        </w:tc>
        <w:tc>
          <w:tcPr>
            <w:tcW w:w="1066" w:type="dxa"/>
            <w:tcBorders>
              <w:top w:val="single" w:sz="4" w:space="0" w:color="auto"/>
              <w:left w:val="single" w:sz="4" w:space="0" w:color="auto"/>
              <w:bottom w:val="single" w:sz="4" w:space="0" w:color="auto"/>
              <w:right w:val="single" w:sz="4" w:space="0" w:color="auto"/>
            </w:tcBorders>
          </w:tcPr>
          <w:p w14:paraId="670B5765"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924A877"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5FB0DA"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1069F2"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BD3F15" w14:textId="77777777" w:rsidR="0000441D" w:rsidRPr="00090C64" w:rsidRDefault="0000441D" w:rsidP="00A7415C">
            <w:pPr>
              <w:pStyle w:val="TAC"/>
            </w:pPr>
          </w:p>
        </w:tc>
      </w:tr>
      <w:tr w:rsidR="0000441D" w:rsidRPr="00090C64" w14:paraId="4D23619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43B2EC5" w14:textId="77777777" w:rsidR="0000441D" w:rsidRPr="00090C64" w:rsidRDefault="0000441D" w:rsidP="00A7415C">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D7DF76F" w14:textId="77777777" w:rsidR="0000441D" w:rsidRPr="00090C64" w:rsidRDefault="0000441D" w:rsidP="00A7415C">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48A3C2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33AF43"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D79586"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901D01"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B59BB6" w14:textId="77777777" w:rsidR="0000441D" w:rsidRPr="00090C64" w:rsidRDefault="0000441D" w:rsidP="00A7415C">
            <w:pPr>
              <w:pStyle w:val="TAC"/>
            </w:pPr>
          </w:p>
        </w:tc>
      </w:tr>
      <w:tr w:rsidR="0000441D" w:rsidRPr="00090C64" w14:paraId="31C92B3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164D5B2" w14:textId="77777777" w:rsidR="0000441D" w:rsidRPr="00090C64" w:rsidRDefault="0000441D" w:rsidP="00A7415C">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466EBB2" w14:textId="77777777" w:rsidR="0000441D" w:rsidRPr="00090C64" w:rsidRDefault="0000441D" w:rsidP="00A7415C">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B6D0A4B"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30B830"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516D438"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D82676"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484699" w14:textId="77777777" w:rsidR="0000441D" w:rsidRPr="00090C64" w:rsidRDefault="0000441D" w:rsidP="00A7415C">
            <w:pPr>
              <w:pStyle w:val="TAC"/>
            </w:pPr>
            <w:r w:rsidRPr="00090C64">
              <w:t>This is not applicable to BS operating in Band 44</w:t>
            </w:r>
          </w:p>
        </w:tc>
      </w:tr>
      <w:tr w:rsidR="0000441D" w:rsidRPr="00090C64" w14:paraId="37DD48CA"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D8C537F" w14:textId="77777777" w:rsidR="0000441D" w:rsidRPr="00090C64" w:rsidRDefault="0000441D" w:rsidP="00A7415C">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5B6BF98A" w14:textId="77777777" w:rsidR="0000441D" w:rsidRPr="00090C64" w:rsidRDefault="0000441D" w:rsidP="00A7415C">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58510B22"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24F5B0"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F22EB6"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F6EAC9"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89A05CD" w14:textId="77777777" w:rsidR="0000441D" w:rsidRPr="00090C64" w:rsidRDefault="0000441D" w:rsidP="00A7415C">
            <w:pPr>
              <w:pStyle w:val="TAC"/>
            </w:pPr>
            <w:r w:rsidRPr="00090C64">
              <w:t>This is not applicable to BS operating in Band 40/n40</w:t>
            </w:r>
          </w:p>
        </w:tc>
      </w:tr>
      <w:tr w:rsidR="0000441D" w:rsidRPr="00090C64" w14:paraId="65B84582"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F3E3384" w14:textId="77777777" w:rsidR="0000441D" w:rsidRPr="00090C64" w:rsidRDefault="0000441D" w:rsidP="00A7415C">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04B2964" w14:textId="77777777" w:rsidR="0000441D" w:rsidRPr="00090C64" w:rsidRDefault="0000441D" w:rsidP="00A7415C">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E7FC46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69DC263"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372143"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03E441"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B584E14" w14:textId="77777777" w:rsidR="0000441D" w:rsidRPr="00090C64" w:rsidRDefault="0000441D" w:rsidP="00A7415C">
            <w:pPr>
              <w:pStyle w:val="TAC"/>
            </w:pPr>
          </w:p>
        </w:tc>
      </w:tr>
      <w:tr w:rsidR="0000441D" w:rsidRPr="00090C64" w14:paraId="77727F35"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94F69CF" w14:textId="77777777" w:rsidR="0000441D" w:rsidRPr="00090C64" w:rsidRDefault="0000441D" w:rsidP="00A7415C">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69B2562" w14:textId="77777777" w:rsidR="0000441D" w:rsidRPr="00090C64" w:rsidRDefault="0000441D" w:rsidP="00A7415C">
            <w:pPr>
              <w:pStyle w:val="TAC"/>
              <w:rPr>
                <w:lang w:eastAsia="zh-CN"/>
              </w:rPr>
            </w:pPr>
            <w:r w:rsidRPr="00090C64">
              <w:t>1900 - 1920 MHz</w:t>
            </w:r>
          </w:p>
          <w:p w14:paraId="28F5EBC2" w14:textId="77777777" w:rsidR="0000441D" w:rsidRPr="00090C64" w:rsidRDefault="0000441D" w:rsidP="00A7415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D622C1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418A07"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590023"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673781"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C8FBD8" w14:textId="77777777" w:rsidR="0000441D" w:rsidRPr="00090C64" w:rsidRDefault="0000441D" w:rsidP="00A7415C">
            <w:pPr>
              <w:pStyle w:val="TAC"/>
              <w:rPr>
                <w:lang w:eastAsia="zh-CN"/>
              </w:rPr>
            </w:pPr>
            <w:r w:rsidRPr="00090C64">
              <w:t>This is not applicable to BS operating in Band 33</w:t>
            </w:r>
          </w:p>
        </w:tc>
      </w:tr>
      <w:tr w:rsidR="0000441D" w:rsidRPr="00090C64" w14:paraId="6D4DBE1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E870A1D" w14:textId="77777777" w:rsidR="0000441D" w:rsidRPr="00090C64" w:rsidRDefault="0000441D" w:rsidP="00A7415C">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D9BF01A" w14:textId="77777777" w:rsidR="0000441D" w:rsidRPr="00090C64" w:rsidRDefault="0000441D" w:rsidP="00A7415C">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256C8C6"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66117AA"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D5B664"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C2FECE"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DB614EE" w14:textId="77777777" w:rsidR="0000441D" w:rsidRPr="00090C64" w:rsidRDefault="0000441D" w:rsidP="00A7415C">
            <w:pPr>
              <w:pStyle w:val="TAC"/>
            </w:pPr>
            <w:r w:rsidRPr="00090C64">
              <w:t>This is not applicable to BS operating in Band 34/n34</w:t>
            </w:r>
          </w:p>
        </w:tc>
      </w:tr>
      <w:tr w:rsidR="0000441D" w:rsidRPr="00090C64" w14:paraId="3E86630A"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A83153B" w14:textId="77777777" w:rsidR="0000441D" w:rsidRPr="00090C64" w:rsidRDefault="0000441D" w:rsidP="00A7415C">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1D26959" w14:textId="77777777" w:rsidR="0000441D" w:rsidRPr="00090C64" w:rsidRDefault="0000441D" w:rsidP="00A7415C">
            <w:pPr>
              <w:pStyle w:val="TAC"/>
              <w:rPr>
                <w:lang w:eastAsia="zh-CN"/>
              </w:rPr>
            </w:pPr>
            <w:r w:rsidRPr="00090C64">
              <w:t>1850 – 1910 MHz</w:t>
            </w:r>
          </w:p>
          <w:p w14:paraId="30207145" w14:textId="77777777" w:rsidR="0000441D" w:rsidRPr="00090C64" w:rsidRDefault="0000441D" w:rsidP="00A7415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A63A4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17C528"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DF39546"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B2A77A"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CFAF56" w14:textId="77777777" w:rsidR="0000441D" w:rsidRPr="00090C64" w:rsidRDefault="0000441D" w:rsidP="00A7415C">
            <w:pPr>
              <w:pStyle w:val="TAC"/>
            </w:pPr>
            <w:r w:rsidRPr="00090C64">
              <w:t>This is not applicable to BS operating in Band</w:t>
            </w:r>
            <w:r w:rsidRPr="00090C64">
              <w:rPr>
                <w:lang w:eastAsia="zh-CN"/>
              </w:rPr>
              <w:t xml:space="preserve"> </w:t>
            </w:r>
            <w:r w:rsidRPr="00090C64">
              <w:t>35</w:t>
            </w:r>
          </w:p>
        </w:tc>
      </w:tr>
      <w:tr w:rsidR="0000441D" w:rsidRPr="00090C64" w14:paraId="0A30F47C"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44924695" w14:textId="77777777" w:rsidR="0000441D" w:rsidRPr="00090C64" w:rsidRDefault="0000441D" w:rsidP="00A7415C">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AAA94B3" w14:textId="77777777" w:rsidR="0000441D" w:rsidRPr="00090C64" w:rsidRDefault="0000441D" w:rsidP="00A7415C">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3D177750"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48FB33"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D9A3C7"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6CD15F"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A91FAD" w14:textId="77777777" w:rsidR="0000441D" w:rsidRPr="00090C64" w:rsidRDefault="0000441D" w:rsidP="00A7415C">
            <w:pPr>
              <w:pStyle w:val="TAC"/>
            </w:pPr>
            <w:r w:rsidRPr="00090C64">
              <w:t>This is not applicable to BS operating in Band 2, n2 and 36</w:t>
            </w:r>
          </w:p>
        </w:tc>
      </w:tr>
      <w:tr w:rsidR="0000441D" w:rsidRPr="00090C64" w14:paraId="768C535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31FFB36" w14:textId="77777777" w:rsidR="0000441D" w:rsidRPr="00090C64" w:rsidRDefault="0000441D" w:rsidP="00A7415C">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CF50901" w14:textId="77777777" w:rsidR="0000441D" w:rsidRPr="00090C64" w:rsidRDefault="0000441D" w:rsidP="00A7415C">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6F6742A7"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74F1F5"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73366C"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FB8EB9"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F9F1F9A" w14:textId="77777777" w:rsidR="0000441D" w:rsidRPr="00090C64" w:rsidRDefault="0000441D" w:rsidP="00A7415C">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0441D" w:rsidRPr="00090C64" w14:paraId="654022A2"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0658514" w14:textId="77777777" w:rsidR="0000441D" w:rsidRPr="00090C64" w:rsidRDefault="0000441D" w:rsidP="00A7415C">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AEEF5C" w14:textId="77777777" w:rsidR="0000441D" w:rsidRPr="00090C64" w:rsidRDefault="0000441D" w:rsidP="00A7415C">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F2184E0"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F34F2F"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316E54"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B626576"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DB0448" w14:textId="77777777" w:rsidR="0000441D" w:rsidRPr="00090C64" w:rsidRDefault="0000441D" w:rsidP="00A7415C">
            <w:pPr>
              <w:pStyle w:val="TAC"/>
            </w:pPr>
            <w:r w:rsidRPr="00090C64">
              <w:t>This is not applicable to BS operating in Band 38/n38.</w:t>
            </w:r>
          </w:p>
        </w:tc>
      </w:tr>
      <w:tr w:rsidR="0000441D" w:rsidRPr="00090C64" w14:paraId="6F13CB4A"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87D90F1" w14:textId="77777777" w:rsidR="0000441D" w:rsidRPr="00090C64" w:rsidRDefault="0000441D" w:rsidP="00A7415C">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42E6390" w14:textId="77777777" w:rsidR="0000441D" w:rsidRPr="00090C64" w:rsidRDefault="0000441D" w:rsidP="00A7415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2AE685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E6F548"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25C8CDE"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9505F4" w14:textId="77777777" w:rsidR="0000441D" w:rsidRPr="00090C64" w:rsidRDefault="0000441D" w:rsidP="00A7415C">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7122B4B" w14:textId="77777777" w:rsidR="0000441D" w:rsidRPr="00090C64" w:rsidRDefault="0000441D" w:rsidP="00A7415C">
            <w:pPr>
              <w:pStyle w:val="TAC"/>
            </w:pPr>
            <w:r w:rsidRPr="00090C64">
              <w:t xml:space="preserve">This is not applicable to BS operating in Band </w:t>
            </w:r>
            <w:r w:rsidRPr="00090C64">
              <w:rPr>
                <w:lang w:eastAsia="zh-CN"/>
              </w:rPr>
              <w:t>33 and 39/n39</w:t>
            </w:r>
          </w:p>
        </w:tc>
      </w:tr>
      <w:tr w:rsidR="0000441D" w:rsidRPr="00090C64" w14:paraId="4C7FA13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56AB710" w14:textId="77777777" w:rsidR="0000441D" w:rsidRPr="00090C64" w:rsidRDefault="0000441D" w:rsidP="00A7415C">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9FDD148" w14:textId="77777777" w:rsidR="0000441D" w:rsidRPr="00090C64" w:rsidRDefault="0000441D" w:rsidP="00A7415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9528349"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834FF9"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FF61A"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B0F37A"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79535B" w14:textId="77777777" w:rsidR="0000441D" w:rsidRPr="00090C64" w:rsidRDefault="0000441D" w:rsidP="00A7415C">
            <w:pPr>
              <w:pStyle w:val="TAC"/>
            </w:pPr>
            <w:r w:rsidRPr="00090C64">
              <w:t xml:space="preserve">This is not applicable to BS operating in Band 30 or </w:t>
            </w:r>
            <w:r w:rsidRPr="00090C64">
              <w:rPr>
                <w:lang w:eastAsia="zh-CN"/>
              </w:rPr>
              <w:t>40/n40</w:t>
            </w:r>
          </w:p>
        </w:tc>
      </w:tr>
      <w:tr w:rsidR="0000441D" w:rsidRPr="00090C64" w14:paraId="298623D1"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75804E2" w14:textId="77777777" w:rsidR="0000441D" w:rsidRPr="00090C64" w:rsidRDefault="0000441D" w:rsidP="00A7415C">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6C02665" w14:textId="77777777" w:rsidR="0000441D" w:rsidRPr="00090C64" w:rsidRDefault="0000441D" w:rsidP="00A7415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48DD7CA"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9C5E31"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D63062"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0AC404"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D0EBD6F" w14:textId="77777777" w:rsidR="0000441D" w:rsidRPr="00090C64" w:rsidRDefault="0000441D" w:rsidP="00A7415C">
            <w:pPr>
              <w:pStyle w:val="TAC"/>
            </w:pPr>
            <w:r w:rsidRPr="00090C64">
              <w:t xml:space="preserve">This is not applicable to BS operating in Band </w:t>
            </w:r>
            <w:r w:rsidRPr="00090C64">
              <w:rPr>
                <w:lang w:eastAsia="zh-CN"/>
              </w:rPr>
              <w:t>41/n41</w:t>
            </w:r>
          </w:p>
        </w:tc>
      </w:tr>
      <w:tr w:rsidR="0000441D" w:rsidRPr="00090C64" w14:paraId="05D56B7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A18D043" w14:textId="77777777" w:rsidR="0000441D" w:rsidRPr="00090C64" w:rsidRDefault="0000441D" w:rsidP="00A7415C">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4FA4AD2" w14:textId="77777777" w:rsidR="0000441D" w:rsidRPr="00090C64" w:rsidRDefault="0000441D" w:rsidP="00A7415C">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11521C5"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2BD6759" w14:textId="77777777" w:rsidR="0000441D" w:rsidRPr="00090C64" w:rsidRDefault="0000441D" w:rsidP="00A7415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7328093"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77B4691"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F4F073D" w14:textId="77777777" w:rsidR="0000441D" w:rsidRPr="00090C64" w:rsidRDefault="0000441D" w:rsidP="00A7415C">
            <w:pPr>
              <w:pStyle w:val="TAC"/>
            </w:pPr>
            <w:r w:rsidRPr="00090C64">
              <w:t xml:space="preserve">This is not applicable to BS operating in Band </w:t>
            </w:r>
            <w:r w:rsidRPr="00090C64">
              <w:rPr>
                <w:lang w:eastAsia="zh-CN"/>
              </w:rPr>
              <w:t>22, 42, 43, 48/n48, 52, n77 or n78</w:t>
            </w:r>
          </w:p>
        </w:tc>
      </w:tr>
      <w:tr w:rsidR="0000441D" w:rsidRPr="00090C64" w14:paraId="66F4413A"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78909A0" w14:textId="77777777" w:rsidR="0000441D" w:rsidRPr="00090C64" w:rsidRDefault="0000441D" w:rsidP="00A7415C">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F4324F5" w14:textId="77777777" w:rsidR="0000441D" w:rsidRPr="00090C64" w:rsidRDefault="0000441D" w:rsidP="00A7415C">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DED78B6"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A3CB050" w14:textId="77777777" w:rsidR="0000441D" w:rsidRPr="00090C64" w:rsidRDefault="0000441D" w:rsidP="00A7415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544D0DE"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C0DAC63"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9B46B4" w14:textId="77777777" w:rsidR="0000441D" w:rsidRPr="00090C64" w:rsidRDefault="0000441D" w:rsidP="00A7415C">
            <w:pPr>
              <w:pStyle w:val="TAC"/>
            </w:pPr>
            <w:r w:rsidRPr="00090C64">
              <w:t xml:space="preserve">This is not applicable to BS operating in Band 42, </w:t>
            </w:r>
            <w:r w:rsidRPr="00090C64">
              <w:rPr>
                <w:lang w:eastAsia="zh-CN"/>
              </w:rPr>
              <w:t>43, 48/n48, n77 or n78</w:t>
            </w:r>
          </w:p>
        </w:tc>
      </w:tr>
      <w:tr w:rsidR="0000441D" w:rsidRPr="00090C64" w14:paraId="17349288"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4377461B" w14:textId="77777777" w:rsidR="0000441D" w:rsidRPr="00090C64" w:rsidRDefault="0000441D" w:rsidP="00A7415C">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51C95333" w14:textId="77777777" w:rsidR="0000441D" w:rsidRPr="00090C64" w:rsidRDefault="0000441D" w:rsidP="00A7415C">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38999C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DC4CDE"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7DACA0"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545703"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9ABC3F" w14:textId="77777777" w:rsidR="0000441D" w:rsidRPr="00090C64" w:rsidRDefault="0000441D" w:rsidP="00A7415C">
            <w:pPr>
              <w:pStyle w:val="TAC"/>
            </w:pPr>
            <w:r w:rsidRPr="00090C64">
              <w:t>This is not applicable to BS operating in Band 28/n28 or 44</w:t>
            </w:r>
          </w:p>
        </w:tc>
      </w:tr>
      <w:tr w:rsidR="0000441D" w:rsidRPr="00090C64" w14:paraId="5A2F0E81"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6E6367C" w14:textId="77777777" w:rsidR="0000441D" w:rsidRPr="00090C64" w:rsidRDefault="0000441D" w:rsidP="00A7415C">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8C50D09" w14:textId="77777777" w:rsidR="0000441D" w:rsidRPr="00090C64" w:rsidRDefault="0000441D" w:rsidP="00A7415C">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A91F1E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F915E2"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C97470"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84D7E9"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5BDCB6" w14:textId="77777777" w:rsidR="0000441D" w:rsidRPr="00090C64" w:rsidRDefault="0000441D" w:rsidP="00A7415C">
            <w:pPr>
              <w:pStyle w:val="TAC"/>
            </w:pPr>
            <w:r w:rsidRPr="00090C64">
              <w:t>This is not applicable to BS operating in Band 45</w:t>
            </w:r>
          </w:p>
        </w:tc>
      </w:tr>
      <w:tr w:rsidR="0000441D" w:rsidRPr="00090C64" w14:paraId="68F352E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A4C4347" w14:textId="77777777" w:rsidR="0000441D" w:rsidRPr="00090C64" w:rsidRDefault="0000441D" w:rsidP="00A7415C">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3ABDE185" w14:textId="77777777" w:rsidR="0000441D" w:rsidRPr="00090C64" w:rsidRDefault="0000441D" w:rsidP="00A7415C">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21818648" w14:textId="77777777" w:rsidR="0000441D" w:rsidRPr="00090C64" w:rsidRDefault="0000441D" w:rsidP="00A7415C">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93F44" w14:textId="77777777" w:rsidR="0000441D" w:rsidRPr="00090C64" w:rsidRDefault="0000441D" w:rsidP="00A7415C">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ACCD5A4" w14:textId="77777777" w:rsidR="0000441D" w:rsidRPr="00090C64" w:rsidRDefault="0000441D" w:rsidP="00A7415C">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F2CC86C" w14:textId="77777777" w:rsidR="0000441D" w:rsidRPr="00090C64" w:rsidRDefault="0000441D" w:rsidP="00A7415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411C65A" w14:textId="77777777" w:rsidR="0000441D" w:rsidRPr="00090C64" w:rsidRDefault="0000441D" w:rsidP="00A7415C">
            <w:pPr>
              <w:pStyle w:val="TAC"/>
            </w:pPr>
          </w:p>
        </w:tc>
      </w:tr>
      <w:tr w:rsidR="0000441D" w:rsidRPr="00090C64" w14:paraId="2C397CC4"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9C0F4AF" w14:textId="77777777" w:rsidR="0000441D" w:rsidRPr="00090C64" w:rsidRDefault="0000441D" w:rsidP="00A7415C">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A77CC51" w14:textId="77777777" w:rsidR="0000441D" w:rsidRPr="00090C64" w:rsidRDefault="0000441D" w:rsidP="00A7415C">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0E62B19"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9103898" w14:textId="77777777" w:rsidR="0000441D" w:rsidRPr="00090C64" w:rsidRDefault="0000441D" w:rsidP="00A7415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E58093E"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2676A2F"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461850A" w14:textId="77777777" w:rsidR="0000441D" w:rsidRPr="00090C64" w:rsidRDefault="0000441D" w:rsidP="00A7415C">
            <w:pPr>
              <w:pStyle w:val="TAC"/>
            </w:pPr>
            <w:r w:rsidRPr="00090C64">
              <w:t xml:space="preserve">This is not applicable to BS operating in Band </w:t>
            </w:r>
            <w:r w:rsidRPr="00090C64">
              <w:rPr>
                <w:lang w:eastAsia="zh-CN"/>
              </w:rPr>
              <w:t>42, 43, 48/n48, n77 or n78</w:t>
            </w:r>
          </w:p>
        </w:tc>
      </w:tr>
      <w:tr w:rsidR="0000441D" w:rsidRPr="00090C64" w14:paraId="511C3095"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4744485" w14:textId="77777777" w:rsidR="0000441D" w:rsidRPr="00090C64" w:rsidRDefault="0000441D" w:rsidP="00A7415C">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B756992" w14:textId="77777777" w:rsidR="0000441D" w:rsidRPr="00090C64" w:rsidRDefault="0000441D" w:rsidP="00A7415C">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25FFC47"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75DFB8D"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87F5D6"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EEF39F"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F0515A6" w14:textId="77777777" w:rsidR="0000441D" w:rsidRPr="00090C64" w:rsidRDefault="0000441D" w:rsidP="00A7415C">
            <w:pPr>
              <w:pStyle w:val="TAC"/>
            </w:pPr>
            <w:r w:rsidRPr="00090C64">
              <w:t xml:space="preserve">This is not applicable to BS operating in Band </w:t>
            </w:r>
            <w:r w:rsidRPr="00090C64">
              <w:rPr>
                <w:lang w:eastAsia="zh-CN"/>
              </w:rPr>
              <w:t>42, 43, 48/n48, n77 or n78</w:t>
            </w:r>
          </w:p>
        </w:tc>
      </w:tr>
      <w:tr w:rsidR="0000441D" w:rsidRPr="00090C64" w14:paraId="5D53E989"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4180B592" w14:textId="77777777" w:rsidR="0000441D" w:rsidRPr="00090C64" w:rsidRDefault="0000441D" w:rsidP="00A7415C">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1C27C08" w14:textId="77777777" w:rsidR="0000441D" w:rsidRPr="00090C64" w:rsidRDefault="0000441D" w:rsidP="00A7415C">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D1CF827"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B68C150"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CD2666"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5471F7F"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90427F" w14:textId="77777777" w:rsidR="0000441D" w:rsidRPr="00090C64" w:rsidRDefault="0000441D" w:rsidP="00A7415C">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00441D" w:rsidRPr="00090C64" w14:paraId="7268E33D"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7332015" w14:textId="77777777" w:rsidR="0000441D" w:rsidRPr="00090C64" w:rsidRDefault="0000441D" w:rsidP="00A7415C">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7F62B45F" w14:textId="77777777" w:rsidR="0000441D" w:rsidRPr="00090C64" w:rsidRDefault="0000441D" w:rsidP="00A7415C">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8AE8C56"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B4A8168"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453352A"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2B89E9"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C56A0F1" w14:textId="77777777" w:rsidR="0000441D" w:rsidRPr="00090C64" w:rsidRDefault="0000441D" w:rsidP="00A7415C">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00441D" w:rsidRPr="00090C64" w14:paraId="053E7749"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CE28303" w14:textId="77777777" w:rsidR="0000441D" w:rsidRPr="00090C64" w:rsidRDefault="0000441D" w:rsidP="00A7415C">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8C8DAA3" w14:textId="77777777" w:rsidR="0000441D" w:rsidRPr="00090C64" w:rsidRDefault="0000441D" w:rsidP="00A7415C">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C78832C" w14:textId="77777777" w:rsidR="0000441D" w:rsidRPr="00090C64" w:rsidRDefault="0000441D" w:rsidP="00A7415C">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64CEE4D" w14:textId="77777777" w:rsidR="0000441D" w:rsidRPr="00090C64" w:rsidRDefault="0000441D" w:rsidP="00A7415C">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05EC61A" w14:textId="77777777" w:rsidR="0000441D" w:rsidRPr="00090C64" w:rsidRDefault="0000441D" w:rsidP="00A7415C">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EE2D43E" w14:textId="77777777" w:rsidR="0000441D" w:rsidRPr="00090C64" w:rsidRDefault="0000441D" w:rsidP="00A7415C">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5EF55804" w14:textId="77777777" w:rsidR="0000441D" w:rsidRPr="00090C64" w:rsidRDefault="0000441D" w:rsidP="00A7415C">
            <w:pPr>
              <w:pStyle w:val="TAC"/>
              <w:rPr>
                <w:lang w:eastAsia="ko-KR"/>
              </w:rPr>
            </w:pPr>
            <w:r w:rsidRPr="00090C64">
              <w:rPr>
                <w:lang w:eastAsia="ko-KR"/>
              </w:rPr>
              <w:t xml:space="preserve">This is not applicable to BS operating in Band </w:t>
            </w:r>
            <w:r w:rsidRPr="00090C64">
              <w:rPr>
                <w:lang w:eastAsia="zh-CN"/>
              </w:rPr>
              <w:t>42 or 52</w:t>
            </w:r>
          </w:p>
        </w:tc>
      </w:tr>
      <w:tr w:rsidR="0000441D" w:rsidRPr="00090C64" w14:paraId="00F62640"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4872D93A" w14:textId="77777777" w:rsidR="0000441D" w:rsidRPr="00090C64" w:rsidRDefault="0000441D" w:rsidP="00A7415C">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79045843" w14:textId="77777777" w:rsidR="0000441D" w:rsidRPr="00090C64" w:rsidRDefault="0000441D" w:rsidP="00A7415C">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6BB0C82"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0DBAEF8"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D42E78"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078B48" w14:textId="77777777" w:rsidR="0000441D" w:rsidRPr="00090C64" w:rsidRDefault="0000441D" w:rsidP="00A7415C">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D773342" w14:textId="77777777" w:rsidR="0000441D" w:rsidRPr="00090C64" w:rsidRDefault="0000441D" w:rsidP="00A7415C">
            <w:pPr>
              <w:pStyle w:val="TAC"/>
              <w:rPr>
                <w:lang w:eastAsia="ko-KR"/>
              </w:rPr>
            </w:pPr>
            <w:r w:rsidRPr="00090C64">
              <w:t xml:space="preserve">This is not applicable to BS operating in Band </w:t>
            </w:r>
            <w:r w:rsidRPr="00090C64">
              <w:rPr>
                <w:lang w:eastAsia="zh-CN"/>
              </w:rPr>
              <w:t>41/n41 or 53/n53</w:t>
            </w:r>
          </w:p>
        </w:tc>
      </w:tr>
      <w:tr w:rsidR="0000441D" w:rsidRPr="00090C64" w14:paraId="1081A8E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E260C5C" w14:textId="77777777" w:rsidR="0000441D" w:rsidRPr="00090C64" w:rsidRDefault="0000441D" w:rsidP="00A7415C">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4B51E96" w14:textId="77777777" w:rsidR="0000441D" w:rsidRPr="00090C64" w:rsidRDefault="0000441D" w:rsidP="00A7415C">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03631492"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B18E1BC"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98A1B8"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80E110"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471F1F" w14:textId="77777777" w:rsidR="0000441D" w:rsidRPr="00090C64" w:rsidRDefault="0000441D" w:rsidP="00A7415C">
            <w:pPr>
              <w:pStyle w:val="TAC"/>
            </w:pPr>
          </w:p>
        </w:tc>
      </w:tr>
      <w:tr w:rsidR="0000441D" w:rsidRPr="00090C64" w14:paraId="728B0A9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93A5C92" w14:textId="77777777" w:rsidR="0000441D" w:rsidRPr="00090C64" w:rsidRDefault="0000441D" w:rsidP="00A7415C">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EFE2A07" w14:textId="77777777" w:rsidR="0000441D" w:rsidRPr="00090C64" w:rsidRDefault="0000441D" w:rsidP="00A7415C">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79F11FA"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818FF1"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7BEE82"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79E8E3"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E82973" w14:textId="77777777" w:rsidR="0000441D" w:rsidRPr="00090C64" w:rsidRDefault="0000441D" w:rsidP="00A7415C">
            <w:pPr>
              <w:pStyle w:val="TAC"/>
            </w:pPr>
          </w:p>
        </w:tc>
      </w:tr>
      <w:tr w:rsidR="0000441D" w:rsidRPr="00090C64" w14:paraId="2B035216"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B219586" w14:textId="77777777" w:rsidR="0000441D" w:rsidRPr="00090C64" w:rsidRDefault="0000441D" w:rsidP="00A7415C">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327213B7" w14:textId="77777777" w:rsidR="0000441D" w:rsidRPr="00090C64" w:rsidRDefault="0000441D" w:rsidP="00A7415C">
            <w:pPr>
              <w:pStyle w:val="TAC"/>
              <w:rPr>
                <w:lang w:eastAsia="zh-CN"/>
              </w:rPr>
            </w:pPr>
            <w:r w:rsidRPr="00090C64">
              <w:t>698 – 728 MHz</w:t>
            </w:r>
          </w:p>
          <w:p w14:paraId="5D6B2BBF" w14:textId="77777777" w:rsidR="0000441D" w:rsidRPr="00090C64" w:rsidRDefault="0000441D" w:rsidP="00A7415C">
            <w:pPr>
              <w:pStyle w:val="TAC"/>
            </w:pPr>
          </w:p>
        </w:tc>
        <w:tc>
          <w:tcPr>
            <w:tcW w:w="1066" w:type="dxa"/>
            <w:tcBorders>
              <w:top w:val="single" w:sz="4" w:space="0" w:color="auto"/>
              <w:left w:val="single" w:sz="4" w:space="0" w:color="auto"/>
              <w:bottom w:val="single" w:sz="4" w:space="0" w:color="auto"/>
              <w:right w:val="single" w:sz="4" w:space="0" w:color="auto"/>
            </w:tcBorders>
          </w:tcPr>
          <w:p w14:paraId="737A172D"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D7FC8E"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0099F1"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1EA1E4"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35A4E2" w14:textId="77777777" w:rsidR="0000441D" w:rsidRPr="00090C64" w:rsidRDefault="0000441D" w:rsidP="00A7415C">
            <w:pPr>
              <w:pStyle w:val="TAC"/>
            </w:pPr>
          </w:p>
        </w:tc>
      </w:tr>
      <w:tr w:rsidR="0000441D" w:rsidRPr="00090C64" w14:paraId="0159C015"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970E39E" w14:textId="77777777" w:rsidR="0000441D" w:rsidRPr="00090C64" w:rsidRDefault="0000441D" w:rsidP="00A7415C">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3AD90522" w14:textId="77777777" w:rsidR="0000441D" w:rsidRPr="00090C64" w:rsidRDefault="0000441D" w:rsidP="00A7415C">
            <w:pPr>
              <w:pStyle w:val="TAC"/>
              <w:rPr>
                <w:lang w:eastAsia="zh-CN"/>
              </w:rPr>
            </w:pPr>
            <w:r w:rsidRPr="00090C64">
              <w:t>1695 – 1710 MHz</w:t>
            </w:r>
          </w:p>
          <w:p w14:paraId="32A6AFEF" w14:textId="77777777" w:rsidR="0000441D" w:rsidRPr="00090C64" w:rsidRDefault="0000441D" w:rsidP="00A7415C">
            <w:pPr>
              <w:pStyle w:val="TAC"/>
            </w:pPr>
          </w:p>
        </w:tc>
        <w:tc>
          <w:tcPr>
            <w:tcW w:w="1066" w:type="dxa"/>
            <w:tcBorders>
              <w:top w:val="single" w:sz="4" w:space="0" w:color="auto"/>
              <w:left w:val="single" w:sz="4" w:space="0" w:color="auto"/>
              <w:bottom w:val="single" w:sz="4" w:space="0" w:color="auto"/>
              <w:right w:val="single" w:sz="4" w:space="0" w:color="auto"/>
            </w:tcBorders>
          </w:tcPr>
          <w:p w14:paraId="3FB841B6"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BDAD73"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9B3CF71"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2A2AE0"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BB7A90" w14:textId="77777777" w:rsidR="0000441D" w:rsidRPr="00090C64" w:rsidRDefault="0000441D" w:rsidP="00A7415C">
            <w:pPr>
              <w:pStyle w:val="TAC"/>
            </w:pPr>
          </w:p>
        </w:tc>
      </w:tr>
      <w:tr w:rsidR="0000441D" w:rsidRPr="00090C64" w14:paraId="24A122C6"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B2AA0F8" w14:textId="77777777" w:rsidR="0000441D" w:rsidRPr="00090C64" w:rsidRDefault="0000441D" w:rsidP="00A7415C">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5D6E44E7" w14:textId="77777777" w:rsidR="0000441D" w:rsidRPr="00090C64" w:rsidRDefault="0000441D" w:rsidP="00A7415C">
            <w:pPr>
              <w:pStyle w:val="TAC"/>
              <w:rPr>
                <w:lang w:eastAsia="zh-CN"/>
              </w:rPr>
            </w:pPr>
            <w:r w:rsidRPr="00090C64">
              <w:rPr>
                <w:lang w:eastAsia="ko-KR"/>
              </w:rPr>
              <w:t>663 – 698 MHz</w:t>
            </w:r>
          </w:p>
          <w:p w14:paraId="6A562C34" w14:textId="77777777" w:rsidR="0000441D" w:rsidRPr="00090C64" w:rsidRDefault="0000441D" w:rsidP="00A7415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6EAC260" w14:textId="77777777" w:rsidR="0000441D" w:rsidRPr="00090C64" w:rsidRDefault="0000441D" w:rsidP="00A7415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2F9D89" w14:textId="77777777" w:rsidR="0000441D" w:rsidRPr="00090C64" w:rsidRDefault="0000441D" w:rsidP="00A7415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8BB879A" w14:textId="77777777" w:rsidR="0000441D" w:rsidRPr="00090C64" w:rsidRDefault="0000441D" w:rsidP="00A7415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4E2272"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98C40DC" w14:textId="77777777" w:rsidR="0000441D" w:rsidRPr="00090C64" w:rsidRDefault="0000441D" w:rsidP="00A7415C">
            <w:pPr>
              <w:pStyle w:val="TAC"/>
              <w:rPr>
                <w:lang w:eastAsia="ko-KR"/>
              </w:rPr>
            </w:pPr>
          </w:p>
        </w:tc>
      </w:tr>
      <w:tr w:rsidR="0000441D" w:rsidRPr="00090C64" w14:paraId="7FD718C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4BFBA27" w14:textId="77777777" w:rsidR="0000441D" w:rsidRPr="00090C64" w:rsidRDefault="0000441D" w:rsidP="00A7415C">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5A555B29" w14:textId="77777777" w:rsidR="0000441D" w:rsidRPr="00090C64" w:rsidRDefault="0000441D" w:rsidP="00A7415C">
            <w:pPr>
              <w:pStyle w:val="TAC"/>
              <w:rPr>
                <w:lang w:eastAsia="zh-CN"/>
              </w:rPr>
            </w:pPr>
            <w:r w:rsidRPr="00090C64">
              <w:rPr>
                <w:lang w:eastAsia="ko-KR"/>
              </w:rPr>
              <w:t>451 – 456 MHz</w:t>
            </w:r>
          </w:p>
          <w:p w14:paraId="17970A71" w14:textId="77777777" w:rsidR="0000441D" w:rsidRPr="00090C64" w:rsidRDefault="0000441D" w:rsidP="00A7415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8783CA9" w14:textId="77777777" w:rsidR="0000441D" w:rsidRPr="00090C64" w:rsidRDefault="0000441D" w:rsidP="00A7415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BBEE4B" w14:textId="77777777" w:rsidR="0000441D" w:rsidRPr="00090C64" w:rsidRDefault="0000441D" w:rsidP="00A7415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B19759" w14:textId="77777777" w:rsidR="0000441D" w:rsidRPr="00090C64" w:rsidRDefault="0000441D" w:rsidP="00A7415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B0824F2"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7E3C2B" w14:textId="77777777" w:rsidR="0000441D" w:rsidRPr="00090C64" w:rsidRDefault="0000441D" w:rsidP="00A7415C">
            <w:pPr>
              <w:pStyle w:val="TAC"/>
              <w:rPr>
                <w:lang w:eastAsia="ko-KR"/>
              </w:rPr>
            </w:pPr>
          </w:p>
        </w:tc>
      </w:tr>
      <w:tr w:rsidR="0000441D" w:rsidRPr="00090C64" w14:paraId="3E6FA8BF"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9DF9935" w14:textId="77777777" w:rsidR="0000441D" w:rsidRPr="00090C64" w:rsidRDefault="0000441D" w:rsidP="00A7415C">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205888F" w14:textId="77777777" w:rsidR="0000441D" w:rsidRPr="00090C64" w:rsidRDefault="0000441D" w:rsidP="00A7415C">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95484A0" w14:textId="77777777" w:rsidR="0000441D" w:rsidRPr="00090C64" w:rsidRDefault="0000441D" w:rsidP="00A7415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A70F48C" w14:textId="77777777" w:rsidR="0000441D" w:rsidRPr="00090C64" w:rsidRDefault="0000441D" w:rsidP="00A7415C">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62739B" w14:textId="77777777" w:rsidR="0000441D" w:rsidRPr="00090C64" w:rsidRDefault="0000441D" w:rsidP="00A7415C">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F9C57E" w14:textId="77777777" w:rsidR="0000441D" w:rsidRPr="00090C64" w:rsidRDefault="0000441D" w:rsidP="00A7415C">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A57DB"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7A9214F" w14:textId="77777777" w:rsidR="0000441D" w:rsidRPr="00090C64" w:rsidRDefault="0000441D" w:rsidP="00A7415C">
            <w:pPr>
              <w:pStyle w:val="TAC"/>
              <w:rPr>
                <w:lang w:eastAsia="ko-KR"/>
              </w:rPr>
            </w:pPr>
          </w:p>
        </w:tc>
      </w:tr>
      <w:tr w:rsidR="0000441D" w:rsidRPr="00090C64" w14:paraId="6AE11BE9"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CA97815" w14:textId="77777777" w:rsidR="0000441D" w:rsidRPr="00090C64" w:rsidRDefault="0000441D" w:rsidP="00A7415C">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C70AF84" w14:textId="77777777" w:rsidR="0000441D" w:rsidRPr="00090C64" w:rsidRDefault="0000441D" w:rsidP="00A7415C">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3A0A5EC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E1D912"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5161E8"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25B702"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EA8445" w14:textId="77777777" w:rsidR="0000441D" w:rsidRPr="00090C64" w:rsidRDefault="0000441D" w:rsidP="00A7415C">
            <w:pPr>
              <w:pStyle w:val="TAC"/>
            </w:pPr>
            <w:r w:rsidRPr="00090C64">
              <w:t>This is not applicable to BS operating in Band 50/n50, 51/n51, n91, n92, n93, n94</w:t>
            </w:r>
          </w:p>
        </w:tc>
      </w:tr>
      <w:tr w:rsidR="0000441D" w:rsidRPr="00090C64" w14:paraId="140C830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8F8B979" w14:textId="77777777" w:rsidR="0000441D" w:rsidRPr="00090C64" w:rsidRDefault="0000441D" w:rsidP="00A7415C">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8F02C4D" w14:textId="77777777" w:rsidR="0000441D" w:rsidRPr="00090C64" w:rsidRDefault="0000441D" w:rsidP="00A7415C">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0E05B8B"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A24A79C" w14:textId="77777777" w:rsidR="0000441D" w:rsidRPr="00090C64" w:rsidRDefault="0000441D" w:rsidP="00A7415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B3EC36B"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1DBBF1A" w14:textId="77777777" w:rsidR="0000441D" w:rsidRPr="00090C64" w:rsidRDefault="0000441D" w:rsidP="00A7415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63F437B" w14:textId="77777777" w:rsidR="0000441D" w:rsidRPr="00090C64" w:rsidRDefault="0000441D" w:rsidP="00A7415C">
            <w:pPr>
              <w:pStyle w:val="TAC"/>
            </w:pPr>
            <w:r w:rsidRPr="00090C64">
              <w:rPr>
                <w:lang w:eastAsia="ko-KR"/>
              </w:rPr>
              <w:t xml:space="preserve">This is not applicable to BS operating in Band 22, </w:t>
            </w:r>
            <w:r w:rsidRPr="00090C64">
              <w:rPr>
                <w:lang w:eastAsia="zh-CN"/>
              </w:rPr>
              <w:t>42, 43, 48/n48, 52, n77 or n78</w:t>
            </w:r>
          </w:p>
        </w:tc>
      </w:tr>
      <w:tr w:rsidR="0000441D" w:rsidRPr="00090C64" w14:paraId="27D7C69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F0C5A7F" w14:textId="77777777" w:rsidR="0000441D" w:rsidRPr="00090C64" w:rsidRDefault="0000441D" w:rsidP="00A7415C">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57F88CA2" w14:textId="77777777" w:rsidR="0000441D" w:rsidRPr="00090C64" w:rsidRDefault="0000441D" w:rsidP="00A7415C">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537FC2A" w14:textId="77777777" w:rsidR="0000441D" w:rsidRPr="00090C64" w:rsidRDefault="0000441D" w:rsidP="00A7415C">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FD1C4E0" w14:textId="77777777" w:rsidR="0000441D" w:rsidRPr="00090C64" w:rsidRDefault="0000441D" w:rsidP="00A7415C">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D7ABBB0" w14:textId="77777777" w:rsidR="0000441D" w:rsidRPr="00090C64" w:rsidRDefault="0000441D" w:rsidP="00A7415C">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87F2195" w14:textId="77777777" w:rsidR="0000441D" w:rsidRPr="00090C64" w:rsidRDefault="0000441D" w:rsidP="00A7415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0383862" w14:textId="77777777" w:rsidR="0000441D" w:rsidRPr="00090C64" w:rsidRDefault="0000441D" w:rsidP="00A7415C">
            <w:pPr>
              <w:pStyle w:val="TAC"/>
            </w:pPr>
            <w:r w:rsidRPr="00090C64">
              <w:rPr>
                <w:lang w:eastAsia="ko-KR"/>
              </w:rPr>
              <w:t xml:space="preserve">This is not applicable to BS operating in Band 22, 42, </w:t>
            </w:r>
            <w:r w:rsidRPr="00090C64">
              <w:rPr>
                <w:lang w:eastAsia="zh-CN"/>
              </w:rPr>
              <w:t>43, 48/n48, 52, n77 or n78</w:t>
            </w:r>
          </w:p>
        </w:tc>
      </w:tr>
      <w:tr w:rsidR="0000441D" w:rsidRPr="00090C64" w14:paraId="206968BE"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BEB6C06" w14:textId="77777777" w:rsidR="0000441D" w:rsidRPr="00090C64" w:rsidRDefault="0000441D" w:rsidP="00A7415C">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19BE6BE" w14:textId="77777777" w:rsidR="0000441D" w:rsidRPr="00090C64" w:rsidRDefault="0000441D" w:rsidP="00A7415C">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44EFC238" w14:textId="77777777" w:rsidR="0000441D" w:rsidRPr="00090C64" w:rsidRDefault="0000441D" w:rsidP="00A7415C">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CFAA4DA" w14:textId="77777777" w:rsidR="0000441D" w:rsidRPr="00090C64" w:rsidRDefault="0000441D" w:rsidP="00A7415C">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7693161C" w14:textId="77777777" w:rsidR="0000441D" w:rsidRPr="00090C64" w:rsidRDefault="0000441D" w:rsidP="00A7415C">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3C424FD"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6CBB848" w14:textId="77777777" w:rsidR="0000441D" w:rsidRPr="00090C64" w:rsidRDefault="0000441D" w:rsidP="00A7415C">
            <w:pPr>
              <w:pStyle w:val="TAC"/>
              <w:rPr>
                <w:lang w:eastAsia="ko-KR"/>
              </w:rPr>
            </w:pPr>
          </w:p>
        </w:tc>
      </w:tr>
      <w:tr w:rsidR="0000441D" w:rsidRPr="00090C64" w14:paraId="5F060D1F"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6E3F88D" w14:textId="77777777" w:rsidR="0000441D" w:rsidRPr="00090C64" w:rsidRDefault="0000441D" w:rsidP="00A7415C">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72C2DD2F" w14:textId="77777777" w:rsidR="0000441D" w:rsidRPr="00090C64" w:rsidRDefault="0000441D" w:rsidP="00A7415C">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38AC5B78"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73DED20"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DBEB8FF"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CBD659"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EEAC14B" w14:textId="77777777" w:rsidR="0000441D" w:rsidRPr="00090C64" w:rsidRDefault="0000441D" w:rsidP="00A7415C">
            <w:pPr>
              <w:pStyle w:val="TAC"/>
              <w:rPr>
                <w:lang w:eastAsia="ko-KR"/>
              </w:rPr>
            </w:pPr>
          </w:p>
        </w:tc>
      </w:tr>
      <w:tr w:rsidR="0000441D" w:rsidRPr="00090C64" w14:paraId="35D74F64"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63244EB" w14:textId="77777777" w:rsidR="0000441D" w:rsidRPr="00090C64" w:rsidRDefault="0000441D" w:rsidP="00A7415C">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518A9900" w14:textId="77777777" w:rsidR="0000441D" w:rsidRPr="00090C64" w:rsidRDefault="0000441D" w:rsidP="00A7415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D1C8697"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A6436C8"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1966E06"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307AE14"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8ADFD33" w14:textId="77777777" w:rsidR="0000441D" w:rsidRPr="00090C64" w:rsidRDefault="0000441D" w:rsidP="00A7415C">
            <w:pPr>
              <w:pStyle w:val="TAC"/>
              <w:rPr>
                <w:lang w:eastAsia="ko-KR"/>
              </w:rPr>
            </w:pPr>
          </w:p>
        </w:tc>
      </w:tr>
      <w:tr w:rsidR="0000441D" w:rsidRPr="00090C64" w14:paraId="6748D73C"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200D7C35" w14:textId="77777777" w:rsidR="0000441D" w:rsidRPr="00090C64" w:rsidRDefault="0000441D" w:rsidP="00A7415C">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062BEAB" w14:textId="77777777" w:rsidR="0000441D" w:rsidRPr="00090C64" w:rsidRDefault="0000441D" w:rsidP="00A7415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396F8D"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1794E5C"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5C00CF9"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3BE4F00"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6E982BA" w14:textId="77777777" w:rsidR="0000441D" w:rsidRPr="00090C64" w:rsidRDefault="0000441D" w:rsidP="00A7415C">
            <w:pPr>
              <w:pStyle w:val="TAC"/>
              <w:rPr>
                <w:lang w:eastAsia="ko-KR"/>
              </w:rPr>
            </w:pPr>
          </w:p>
        </w:tc>
      </w:tr>
      <w:tr w:rsidR="0000441D" w:rsidRPr="00090C64" w14:paraId="4D6307C0"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0760571" w14:textId="77777777" w:rsidR="0000441D" w:rsidRPr="00090C64" w:rsidRDefault="0000441D" w:rsidP="00A7415C">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7ABBA86C" w14:textId="77777777" w:rsidR="0000441D" w:rsidRPr="00090C64" w:rsidRDefault="0000441D" w:rsidP="00A7415C">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0C39387D"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38D3A1"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11B6E27"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5D9D84"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670B882" w14:textId="77777777" w:rsidR="0000441D" w:rsidRPr="00090C64" w:rsidRDefault="0000441D" w:rsidP="00A7415C">
            <w:pPr>
              <w:pStyle w:val="TAC"/>
              <w:rPr>
                <w:lang w:eastAsia="ko-KR"/>
              </w:rPr>
            </w:pPr>
          </w:p>
        </w:tc>
      </w:tr>
      <w:tr w:rsidR="0000441D" w:rsidRPr="00090C64" w14:paraId="6508AFB4"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B2D3740" w14:textId="77777777" w:rsidR="0000441D" w:rsidRPr="00090C64" w:rsidRDefault="0000441D" w:rsidP="00A7415C">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40AD7EAC" w14:textId="77777777" w:rsidR="0000441D" w:rsidRPr="00090C64" w:rsidRDefault="0000441D" w:rsidP="00A7415C">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AE16007"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32DDAB1"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12B6C39"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9E3C230"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19D9278" w14:textId="77777777" w:rsidR="0000441D" w:rsidRPr="00090C64" w:rsidRDefault="0000441D" w:rsidP="00A7415C">
            <w:pPr>
              <w:pStyle w:val="TAC"/>
              <w:rPr>
                <w:lang w:eastAsia="ko-KR"/>
              </w:rPr>
            </w:pPr>
          </w:p>
        </w:tc>
      </w:tr>
      <w:tr w:rsidR="0000441D" w:rsidRPr="00090C64" w14:paraId="7494240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19496961" w14:textId="77777777" w:rsidR="0000441D" w:rsidRPr="00090C64" w:rsidRDefault="0000441D" w:rsidP="00A7415C">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305C71AD" w14:textId="77777777" w:rsidR="0000441D" w:rsidRPr="00090C64" w:rsidRDefault="0000441D" w:rsidP="00A7415C">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581BF9B"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A07B45"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A5D75D"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43E7B3" w14:textId="77777777" w:rsidR="0000441D" w:rsidRPr="00090C64" w:rsidRDefault="0000441D" w:rsidP="00A7415C">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91C7A7F" w14:textId="77777777" w:rsidR="0000441D" w:rsidRPr="00090C64" w:rsidRDefault="0000441D" w:rsidP="00A7415C">
            <w:pPr>
              <w:pStyle w:val="TAC"/>
            </w:pPr>
          </w:p>
        </w:tc>
      </w:tr>
      <w:tr w:rsidR="0000441D" w:rsidRPr="00090C64" w14:paraId="213434C7"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72368B09" w14:textId="77777777" w:rsidR="0000441D" w:rsidRPr="00090C64" w:rsidRDefault="0000441D" w:rsidP="00A7415C">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180D387" w14:textId="77777777" w:rsidR="0000441D" w:rsidRPr="00090C64" w:rsidRDefault="0000441D" w:rsidP="00A7415C">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63FB43D"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F26BF7"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24BA79"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128255"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81ED092" w14:textId="77777777" w:rsidR="0000441D" w:rsidRPr="00090C64" w:rsidRDefault="0000441D" w:rsidP="00A7415C">
            <w:pPr>
              <w:pStyle w:val="TAC"/>
            </w:pPr>
          </w:p>
        </w:tc>
      </w:tr>
      <w:tr w:rsidR="0000441D" w:rsidRPr="00090C64" w14:paraId="34146B62"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AD9718F" w14:textId="77777777" w:rsidR="0000441D" w:rsidRPr="00090C64" w:rsidRDefault="0000441D" w:rsidP="00A7415C">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32E66ECA" w14:textId="77777777" w:rsidR="0000441D" w:rsidRPr="00090C64" w:rsidRDefault="0000441D" w:rsidP="00A7415C">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4D350E54"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738948"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663DAF"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595B0F"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072B49" w14:textId="77777777" w:rsidR="0000441D" w:rsidRPr="00090C64" w:rsidRDefault="0000441D" w:rsidP="00A7415C">
            <w:pPr>
              <w:pStyle w:val="TAC"/>
            </w:pPr>
          </w:p>
        </w:tc>
      </w:tr>
      <w:tr w:rsidR="0000441D" w:rsidRPr="00090C64" w14:paraId="3E8EE3D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E685C9B" w14:textId="77777777" w:rsidR="0000441D" w:rsidRPr="00090C64" w:rsidRDefault="0000441D" w:rsidP="00A7415C">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4B55D28" w14:textId="77777777" w:rsidR="0000441D" w:rsidRPr="00090C64" w:rsidRDefault="0000441D" w:rsidP="00A7415C">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CC39FDF"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D90DC6"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CF21DA7"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685666"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0C772E0" w14:textId="77777777" w:rsidR="0000441D" w:rsidRPr="00090C64" w:rsidRDefault="0000441D" w:rsidP="00A7415C">
            <w:pPr>
              <w:pStyle w:val="TAC"/>
            </w:pPr>
          </w:p>
        </w:tc>
      </w:tr>
      <w:tr w:rsidR="0000441D" w:rsidRPr="00090C64" w14:paraId="283FEEFF"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AC6F770" w14:textId="77777777" w:rsidR="0000441D" w:rsidRPr="00090C64" w:rsidRDefault="0000441D" w:rsidP="00A7415C">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E0F38BD" w14:textId="77777777" w:rsidR="0000441D" w:rsidRPr="00090C64" w:rsidRDefault="0000441D" w:rsidP="00A7415C">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9007536"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9D8E8E"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72B3D4"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69A87A" w14:textId="77777777" w:rsidR="0000441D" w:rsidRPr="00090C64" w:rsidRDefault="0000441D" w:rsidP="00A7415C">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3712FB5" w14:textId="77777777" w:rsidR="0000441D" w:rsidRPr="00090C64" w:rsidRDefault="0000441D" w:rsidP="00A7415C">
            <w:pPr>
              <w:pStyle w:val="TAC"/>
            </w:pPr>
          </w:p>
        </w:tc>
      </w:tr>
      <w:tr w:rsidR="0000441D" w:rsidRPr="00090C64" w14:paraId="01153540"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37C087FA" w14:textId="77777777" w:rsidR="0000441D" w:rsidRPr="00090C64" w:rsidRDefault="0000441D" w:rsidP="00A7415C">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02D4567" w14:textId="77777777" w:rsidR="0000441D" w:rsidRPr="00090C64" w:rsidRDefault="0000441D" w:rsidP="00A7415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3CC7A7B"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683701D"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B70E18D"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89AFF8"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1309D74" w14:textId="77777777" w:rsidR="0000441D" w:rsidRPr="00090C64" w:rsidRDefault="0000441D" w:rsidP="00A7415C">
            <w:pPr>
              <w:pStyle w:val="TAC"/>
            </w:pPr>
          </w:p>
        </w:tc>
      </w:tr>
      <w:tr w:rsidR="0000441D" w:rsidRPr="00090C64" w14:paraId="58AE1F4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25A87E04" w14:textId="77777777" w:rsidR="0000441D" w:rsidRPr="00090C64" w:rsidRDefault="0000441D" w:rsidP="00A7415C">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BF727E9" w14:textId="77777777" w:rsidR="0000441D" w:rsidRPr="00090C64" w:rsidRDefault="0000441D" w:rsidP="00A7415C">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3C2ED6C"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1B2D3D"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5A3514E"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72F67F"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6676C2F" w14:textId="77777777" w:rsidR="0000441D" w:rsidRPr="00090C64" w:rsidRDefault="0000441D" w:rsidP="00A7415C">
            <w:pPr>
              <w:pStyle w:val="TAC"/>
            </w:pPr>
          </w:p>
        </w:tc>
      </w:tr>
      <w:tr w:rsidR="0000441D" w:rsidRPr="00090C64" w14:paraId="51FD783D"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2AF24587" w14:textId="77777777" w:rsidR="0000441D" w:rsidRPr="00090C64" w:rsidRDefault="0000441D" w:rsidP="00A7415C">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2B620D02" w14:textId="77777777" w:rsidR="0000441D" w:rsidRPr="00090C64" w:rsidRDefault="0000441D" w:rsidP="00A7415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B99CBB5"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628D19F" w14:textId="77777777" w:rsidR="0000441D" w:rsidRPr="00090C64" w:rsidRDefault="0000441D" w:rsidP="00A7415C">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6FE85C5"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D5EBB92"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64EA42F" w14:textId="77777777" w:rsidR="0000441D" w:rsidRPr="00090C64" w:rsidRDefault="0000441D" w:rsidP="00A7415C">
            <w:pPr>
              <w:pStyle w:val="TAC"/>
            </w:pPr>
          </w:p>
        </w:tc>
      </w:tr>
      <w:tr w:rsidR="0000441D" w:rsidRPr="00090C64" w14:paraId="672D8B8D"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03FA9BD9" w14:textId="77777777" w:rsidR="0000441D" w:rsidRPr="00090C64" w:rsidRDefault="0000441D" w:rsidP="00A7415C">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40398596" w14:textId="77777777" w:rsidR="0000441D" w:rsidRPr="00090C64" w:rsidRDefault="0000441D" w:rsidP="00A7415C">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9C69658" w14:textId="77777777" w:rsidR="0000441D" w:rsidRPr="00090C64" w:rsidRDefault="0000441D" w:rsidP="00A7415C">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282996A" w14:textId="77777777" w:rsidR="0000441D" w:rsidRPr="00090C64" w:rsidRDefault="0000441D" w:rsidP="00A7415C">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4463A0" w14:textId="77777777" w:rsidR="0000441D" w:rsidRPr="00090C64" w:rsidRDefault="0000441D" w:rsidP="00A7415C">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5AEF574" w14:textId="77777777" w:rsidR="0000441D" w:rsidRPr="00090C64" w:rsidRDefault="0000441D" w:rsidP="00A7415C">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0B0E39" w14:textId="77777777" w:rsidR="0000441D" w:rsidRPr="00090C64" w:rsidRDefault="0000441D" w:rsidP="00A7415C">
            <w:pPr>
              <w:pStyle w:val="TAC"/>
            </w:pPr>
          </w:p>
        </w:tc>
      </w:tr>
      <w:tr w:rsidR="0000441D" w:rsidRPr="00090C64" w14:paraId="7036146C"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94FA153" w14:textId="77777777" w:rsidR="0000441D" w:rsidRPr="00090C64" w:rsidRDefault="0000441D" w:rsidP="00A7415C">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EECC5B7" w14:textId="77777777" w:rsidR="0000441D" w:rsidRPr="00090C64" w:rsidRDefault="0000441D" w:rsidP="00A7415C">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C69F225"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7B482A"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8C3B1D"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C4A8CB" w14:textId="77777777" w:rsidR="0000441D" w:rsidRPr="00090C64" w:rsidRDefault="0000441D" w:rsidP="00A7415C">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8C44BF" w14:textId="77777777" w:rsidR="0000441D" w:rsidRPr="00090C64" w:rsidRDefault="0000441D" w:rsidP="00A7415C">
            <w:pPr>
              <w:pStyle w:val="TAC"/>
            </w:pPr>
          </w:p>
        </w:tc>
      </w:tr>
      <w:tr w:rsidR="0000441D" w:rsidRPr="00090C64" w14:paraId="7067C6F9"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65BA668C" w14:textId="77777777" w:rsidR="0000441D" w:rsidRDefault="0000441D" w:rsidP="00A7415C">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3AFCF7AE" w14:textId="77777777" w:rsidR="0000441D" w:rsidRDefault="0000441D" w:rsidP="00A7415C">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15B69A7E" w14:textId="77777777" w:rsidR="0000441D" w:rsidRPr="00090C64" w:rsidRDefault="0000441D" w:rsidP="00A7415C">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5183CE" w14:textId="77777777" w:rsidR="0000441D" w:rsidRPr="00090C64" w:rsidRDefault="0000441D" w:rsidP="00A7415C">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73A39DE" w14:textId="77777777" w:rsidR="0000441D" w:rsidRPr="00090C64" w:rsidRDefault="0000441D" w:rsidP="00A7415C">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FCAF727" w14:textId="77777777" w:rsidR="0000441D" w:rsidRPr="00090C64" w:rsidRDefault="0000441D" w:rsidP="00A7415C">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8787685" w14:textId="77777777" w:rsidR="0000441D" w:rsidRPr="00090C64" w:rsidRDefault="0000441D" w:rsidP="00A7415C">
            <w:pPr>
              <w:pStyle w:val="TAC"/>
            </w:pPr>
          </w:p>
        </w:tc>
      </w:tr>
      <w:tr w:rsidR="0000441D" w:rsidRPr="00090C64" w14:paraId="61918ABB"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849258F" w14:textId="77777777" w:rsidR="0000441D" w:rsidRPr="00090C64" w:rsidRDefault="0000441D" w:rsidP="00A7415C">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0932B665" w14:textId="77777777" w:rsidR="0000441D" w:rsidRPr="00090C64" w:rsidRDefault="0000441D" w:rsidP="00A7415C">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798BF331"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FD88FA"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7CA123"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3E65AD" w14:textId="77777777" w:rsidR="0000441D" w:rsidRPr="00090C64" w:rsidRDefault="0000441D" w:rsidP="00A7415C">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CF6CE5" w14:textId="77777777" w:rsidR="0000441D" w:rsidRPr="00090C64" w:rsidRDefault="0000441D" w:rsidP="00A7415C">
            <w:pPr>
              <w:pStyle w:val="TAC"/>
            </w:pPr>
          </w:p>
        </w:tc>
      </w:tr>
      <w:tr w:rsidR="0000441D" w:rsidRPr="00090C64" w14:paraId="3A07ACF5"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278421EB" w14:textId="77777777" w:rsidR="0000441D" w:rsidRPr="00090C64" w:rsidRDefault="0000441D" w:rsidP="00A7415C">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13160320" w14:textId="77777777" w:rsidR="0000441D" w:rsidRPr="00090C64" w:rsidRDefault="0000441D" w:rsidP="00A7415C">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E82926E" w14:textId="77777777" w:rsidR="0000441D" w:rsidRPr="00090C64" w:rsidRDefault="0000441D" w:rsidP="00A7415C">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385B75" w14:textId="77777777" w:rsidR="0000441D" w:rsidRPr="00090C64" w:rsidRDefault="0000441D" w:rsidP="00A7415C">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1954A5" w14:textId="77777777" w:rsidR="0000441D" w:rsidRPr="00090C64" w:rsidRDefault="0000441D" w:rsidP="00A7415C">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D1202D" w14:textId="77777777" w:rsidR="0000441D" w:rsidRPr="00090C64" w:rsidRDefault="0000441D" w:rsidP="00A7415C">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CC2DD9" w14:textId="77777777" w:rsidR="0000441D" w:rsidRPr="00090C64" w:rsidRDefault="0000441D" w:rsidP="00A7415C">
            <w:pPr>
              <w:pStyle w:val="TAC"/>
            </w:pPr>
          </w:p>
        </w:tc>
      </w:tr>
      <w:tr w:rsidR="0000441D" w:rsidRPr="00090C64" w14:paraId="02C60A83" w14:textId="77777777" w:rsidTr="00A7415C">
        <w:trPr>
          <w:cantSplit/>
          <w:jc w:val="center"/>
        </w:trPr>
        <w:tc>
          <w:tcPr>
            <w:tcW w:w="1456" w:type="dxa"/>
            <w:tcBorders>
              <w:top w:val="single" w:sz="4" w:space="0" w:color="auto"/>
              <w:left w:val="single" w:sz="4" w:space="0" w:color="auto"/>
              <w:bottom w:val="single" w:sz="4" w:space="0" w:color="auto"/>
              <w:right w:val="single" w:sz="4" w:space="0" w:color="auto"/>
            </w:tcBorders>
          </w:tcPr>
          <w:p w14:paraId="538305A6" w14:textId="77777777" w:rsidR="0000441D" w:rsidRDefault="0000441D" w:rsidP="00A7415C">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47C988E" w14:textId="77777777" w:rsidR="0000441D" w:rsidRDefault="0000441D" w:rsidP="00A7415C">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1AF564F7" w14:textId="77777777" w:rsidR="0000441D" w:rsidRPr="00090C64" w:rsidRDefault="0000441D" w:rsidP="00A7415C">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32F285A" w14:textId="77777777" w:rsidR="0000441D" w:rsidRPr="00090C64" w:rsidRDefault="0000441D" w:rsidP="00A7415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32BEF9E" w14:textId="77777777" w:rsidR="0000441D" w:rsidRPr="00090C64" w:rsidRDefault="0000441D" w:rsidP="00A7415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9461F4" w14:textId="77777777" w:rsidR="0000441D" w:rsidRPr="00090C64" w:rsidRDefault="0000441D" w:rsidP="00A7415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7EBA82" w14:textId="77777777" w:rsidR="0000441D" w:rsidRPr="00090C64" w:rsidRDefault="0000441D" w:rsidP="00A7415C">
            <w:pPr>
              <w:pStyle w:val="TAC"/>
            </w:pPr>
          </w:p>
        </w:tc>
      </w:tr>
      <w:tr w:rsidR="0000441D" w:rsidRPr="00090C64" w14:paraId="1CB7D5FF" w14:textId="77777777" w:rsidTr="00A7415C">
        <w:trPr>
          <w:cantSplit/>
          <w:jc w:val="center"/>
          <w:ins w:id="140" w:author="Michal Szydelko" w:date="2022-02-09T14:36:00Z"/>
        </w:trPr>
        <w:tc>
          <w:tcPr>
            <w:tcW w:w="1456" w:type="dxa"/>
            <w:tcBorders>
              <w:top w:val="single" w:sz="4" w:space="0" w:color="auto"/>
              <w:left w:val="single" w:sz="4" w:space="0" w:color="auto"/>
              <w:bottom w:val="single" w:sz="4" w:space="0" w:color="auto"/>
              <w:right w:val="single" w:sz="4" w:space="0" w:color="auto"/>
            </w:tcBorders>
          </w:tcPr>
          <w:p w14:paraId="028DEBAE" w14:textId="77777777" w:rsidR="0000441D" w:rsidRDefault="0000441D" w:rsidP="00A7415C">
            <w:pPr>
              <w:pStyle w:val="TAC"/>
              <w:rPr>
                <w:ins w:id="141" w:author="Michal Szydelko" w:date="2022-02-09T14:36:00Z"/>
                <w:lang w:eastAsia="ko-KR"/>
              </w:rPr>
            </w:pPr>
            <w:ins w:id="142" w:author="Michal Szydelko" w:date="2022-02-09T14:36:00Z">
              <w:r>
                <w:rPr>
                  <w:rFonts w:cs="v5.0.0"/>
                  <w:lang w:eastAsia="zh-CN"/>
                </w:rPr>
                <w:t xml:space="preserve">E-UTRA Band </w:t>
              </w:r>
              <w:r>
                <w:rPr>
                  <w:rFonts w:cs="v5.0.0" w:hint="eastAsia"/>
                  <w:lang w:eastAsia="zh-CN"/>
                </w:rPr>
                <w:t>103</w:t>
              </w:r>
            </w:ins>
          </w:p>
        </w:tc>
        <w:tc>
          <w:tcPr>
            <w:tcW w:w="1749" w:type="dxa"/>
            <w:tcBorders>
              <w:top w:val="single" w:sz="4" w:space="0" w:color="auto"/>
              <w:left w:val="single" w:sz="4" w:space="0" w:color="auto"/>
              <w:bottom w:val="single" w:sz="4" w:space="0" w:color="auto"/>
              <w:right w:val="single" w:sz="4" w:space="0" w:color="auto"/>
            </w:tcBorders>
          </w:tcPr>
          <w:p w14:paraId="19972C83" w14:textId="77777777" w:rsidR="0000441D" w:rsidRDefault="0000441D" w:rsidP="00A7415C">
            <w:pPr>
              <w:pStyle w:val="TAC"/>
              <w:rPr>
                <w:ins w:id="143" w:author="Michal Szydelko" w:date="2022-02-09T14:36:00Z"/>
                <w:lang w:eastAsia="zh-CN"/>
              </w:rPr>
            </w:pPr>
            <w:ins w:id="144" w:author="Michal Szydelko" w:date="2022-02-09T14:36:00Z">
              <w:r>
                <w:rPr>
                  <w:rFonts w:cs="Arial" w:hint="eastAsia"/>
                  <w:lang w:eastAsia="zh-CN"/>
                </w:rPr>
                <w:t>7</w:t>
              </w:r>
              <w:r>
                <w:rPr>
                  <w:rFonts w:cs="Arial"/>
                  <w:lang w:eastAsia="zh-CN"/>
                </w:rPr>
                <w:t>87</w:t>
              </w:r>
              <w:r>
                <w:rPr>
                  <w:rFonts w:cs="Arial"/>
                </w:rPr>
                <w:t xml:space="preserve"> – 788 MHz</w:t>
              </w:r>
            </w:ins>
          </w:p>
        </w:tc>
        <w:tc>
          <w:tcPr>
            <w:tcW w:w="1066" w:type="dxa"/>
            <w:tcBorders>
              <w:top w:val="single" w:sz="4" w:space="0" w:color="auto"/>
              <w:left w:val="single" w:sz="4" w:space="0" w:color="auto"/>
              <w:bottom w:val="single" w:sz="4" w:space="0" w:color="auto"/>
              <w:right w:val="single" w:sz="4" w:space="0" w:color="auto"/>
            </w:tcBorders>
          </w:tcPr>
          <w:p w14:paraId="57934DD6" w14:textId="77777777" w:rsidR="0000441D" w:rsidRDefault="0000441D" w:rsidP="00A7415C">
            <w:pPr>
              <w:pStyle w:val="TAC"/>
              <w:rPr>
                <w:ins w:id="145" w:author="Michal Szydelko" w:date="2022-02-09T14:36:00Z"/>
              </w:rPr>
            </w:pPr>
            <w:ins w:id="146" w:author="Michal Szydelko" w:date="2022-02-09T14:36:00Z">
              <w:r w:rsidRPr="00090C64">
                <w:t>-113.9 dBm</w:t>
              </w:r>
            </w:ins>
          </w:p>
        </w:tc>
        <w:tc>
          <w:tcPr>
            <w:tcW w:w="1134" w:type="dxa"/>
            <w:tcBorders>
              <w:top w:val="single" w:sz="4" w:space="0" w:color="auto"/>
              <w:left w:val="single" w:sz="4" w:space="0" w:color="auto"/>
              <w:bottom w:val="single" w:sz="4" w:space="0" w:color="auto"/>
              <w:right w:val="single" w:sz="4" w:space="0" w:color="auto"/>
            </w:tcBorders>
          </w:tcPr>
          <w:p w14:paraId="491E026C" w14:textId="77777777" w:rsidR="0000441D" w:rsidRDefault="0000441D" w:rsidP="00A7415C">
            <w:pPr>
              <w:pStyle w:val="TAC"/>
              <w:rPr>
                <w:ins w:id="147" w:author="Michal Szydelko" w:date="2022-02-09T14:36:00Z"/>
              </w:rPr>
            </w:pPr>
            <w:ins w:id="148" w:author="Michal Szydelko" w:date="2022-02-09T14:36:00Z">
              <w:r w:rsidRPr="00090C64">
                <w:t>-108.9 dBm</w:t>
              </w:r>
            </w:ins>
          </w:p>
        </w:tc>
        <w:tc>
          <w:tcPr>
            <w:tcW w:w="1134" w:type="dxa"/>
            <w:tcBorders>
              <w:top w:val="single" w:sz="4" w:space="0" w:color="auto"/>
              <w:left w:val="single" w:sz="4" w:space="0" w:color="auto"/>
              <w:bottom w:val="single" w:sz="4" w:space="0" w:color="auto"/>
              <w:right w:val="single" w:sz="4" w:space="0" w:color="auto"/>
            </w:tcBorders>
          </w:tcPr>
          <w:p w14:paraId="1F4FBE48" w14:textId="77777777" w:rsidR="0000441D" w:rsidRDefault="0000441D" w:rsidP="00A7415C">
            <w:pPr>
              <w:pStyle w:val="TAC"/>
              <w:rPr>
                <w:ins w:id="149" w:author="Michal Szydelko" w:date="2022-02-09T14:36:00Z"/>
              </w:rPr>
            </w:pPr>
            <w:ins w:id="150" w:author="Michal Szydelko" w:date="2022-02-09T14:36:00Z">
              <w:r w:rsidRPr="00090C64">
                <w:t>-105.9 dBm</w:t>
              </w:r>
            </w:ins>
          </w:p>
        </w:tc>
        <w:tc>
          <w:tcPr>
            <w:tcW w:w="1417" w:type="dxa"/>
            <w:tcBorders>
              <w:top w:val="single" w:sz="4" w:space="0" w:color="auto"/>
              <w:left w:val="single" w:sz="4" w:space="0" w:color="auto"/>
              <w:bottom w:val="single" w:sz="4" w:space="0" w:color="auto"/>
              <w:right w:val="single" w:sz="4" w:space="0" w:color="auto"/>
            </w:tcBorders>
          </w:tcPr>
          <w:p w14:paraId="514389DA" w14:textId="77777777" w:rsidR="0000441D" w:rsidRDefault="0000441D" w:rsidP="00A7415C">
            <w:pPr>
              <w:pStyle w:val="TAC"/>
              <w:rPr>
                <w:ins w:id="151" w:author="Michal Szydelko" w:date="2022-02-09T14:36:00Z"/>
              </w:rPr>
            </w:pPr>
            <w:ins w:id="152" w:author="Michal Szydelko" w:date="2022-02-09T14:36:00Z">
              <w:r w:rsidRPr="00090C64">
                <w:t>100 kHz</w:t>
              </w:r>
            </w:ins>
          </w:p>
        </w:tc>
        <w:tc>
          <w:tcPr>
            <w:tcW w:w="1701" w:type="dxa"/>
            <w:tcBorders>
              <w:top w:val="single" w:sz="4" w:space="0" w:color="auto"/>
              <w:left w:val="single" w:sz="4" w:space="0" w:color="auto"/>
              <w:bottom w:val="single" w:sz="4" w:space="0" w:color="auto"/>
              <w:right w:val="single" w:sz="4" w:space="0" w:color="auto"/>
            </w:tcBorders>
          </w:tcPr>
          <w:p w14:paraId="270C44CB" w14:textId="77777777" w:rsidR="0000441D" w:rsidRPr="00090C64" w:rsidRDefault="0000441D" w:rsidP="00A7415C">
            <w:pPr>
              <w:pStyle w:val="TAC"/>
              <w:rPr>
                <w:ins w:id="153" w:author="Michal Szydelko" w:date="2022-02-09T14:36:00Z"/>
              </w:rPr>
            </w:pPr>
          </w:p>
        </w:tc>
      </w:tr>
    </w:tbl>
    <w:p w14:paraId="6FF344CB" w14:textId="77777777" w:rsidR="00FD1DB3" w:rsidRDefault="00FD1DB3" w:rsidP="00FD1DB3">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3C384B2C" w14:textId="77777777" w:rsidR="0000441D" w:rsidRPr="00FE6949" w:rsidRDefault="0000441D" w:rsidP="0000441D">
      <w:pPr>
        <w:pStyle w:val="H6"/>
      </w:pPr>
      <w:r w:rsidRPr="00FE6949">
        <w:t>6.7.6.5.5.2</w:t>
      </w:r>
      <w:r w:rsidRPr="00FE6949">
        <w:tab/>
        <w:t>Single RAT UTRA operation</w:t>
      </w:r>
    </w:p>
    <w:p w14:paraId="56A8A489" w14:textId="77777777" w:rsidR="0000441D" w:rsidRPr="00090C64" w:rsidRDefault="0000441D" w:rsidP="0000441D">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EBCF589" w14:textId="77777777" w:rsidR="0000441D" w:rsidRPr="00090C64" w:rsidRDefault="0000441D" w:rsidP="0000441D">
      <w:pPr>
        <w:rPr>
          <w:rFonts w:cs="v5.0.0"/>
        </w:rPr>
      </w:pPr>
      <w:r w:rsidRPr="00090C64">
        <w:rPr>
          <w:rFonts w:cs="v5.0.0"/>
        </w:rPr>
        <w:t>The requirements assume with base stations of the same class.</w:t>
      </w:r>
    </w:p>
    <w:p w14:paraId="52245379" w14:textId="77777777" w:rsidR="0000441D" w:rsidRPr="00090C64" w:rsidRDefault="0000441D" w:rsidP="0000441D">
      <w:pPr>
        <w:pStyle w:val="NO"/>
      </w:pPr>
      <w:r w:rsidRPr="00090C64">
        <w:t>NOTE:</w:t>
      </w:r>
      <w:r w:rsidRPr="00090C64">
        <w:tab/>
        <w:t>For co-location with UTRA, the requirements are based on co-location with UTRA FDD or TDD base stations.</w:t>
      </w:r>
    </w:p>
    <w:p w14:paraId="56A32677" w14:textId="77777777" w:rsidR="0000441D" w:rsidRPr="00090C64" w:rsidRDefault="0000441D" w:rsidP="0000441D">
      <w:pPr>
        <w:rPr>
          <w:lang w:eastAsia="zh-CN"/>
        </w:rPr>
      </w:pPr>
      <w:r w:rsidRPr="00090C64">
        <w:rPr>
          <w:lang w:eastAsia="zh-CN"/>
        </w:rPr>
        <w:t>The requirements are co-location emission requirements and specified as the power sum of the supported polarization(s) at the CLTA conducted output(s).</w:t>
      </w:r>
    </w:p>
    <w:p w14:paraId="4C079772" w14:textId="77777777" w:rsidR="0000441D" w:rsidRPr="00090C64" w:rsidRDefault="0000441D" w:rsidP="0000441D">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5A49BFB0" w14:textId="77777777" w:rsidR="0000441D" w:rsidRPr="00C330E2" w:rsidRDefault="0000441D" w:rsidP="0000441D">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441D" w:rsidRPr="00090C64" w14:paraId="4AACC80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BA385" w14:textId="77777777" w:rsidR="0000441D" w:rsidRPr="00090C64" w:rsidRDefault="0000441D" w:rsidP="00A7415C">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2CD0454" w14:textId="77777777" w:rsidR="0000441D" w:rsidRPr="00090C64" w:rsidRDefault="0000441D" w:rsidP="00A7415C">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E2BCA48" w14:textId="77777777" w:rsidR="0000441D" w:rsidRPr="00090C64" w:rsidRDefault="0000441D" w:rsidP="00A7415C">
            <w:pPr>
              <w:pStyle w:val="TAH"/>
            </w:pPr>
            <w:r w:rsidRPr="00090C64">
              <w:t>Maximum Level</w:t>
            </w:r>
          </w:p>
          <w:p w14:paraId="60FBF5BC" w14:textId="77777777" w:rsidR="0000441D" w:rsidRPr="00090C64" w:rsidRDefault="0000441D" w:rsidP="00A7415C">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D0F155F" w14:textId="77777777" w:rsidR="0000441D" w:rsidRPr="00090C64" w:rsidRDefault="0000441D" w:rsidP="00A7415C">
            <w:pPr>
              <w:pStyle w:val="TAH"/>
            </w:pPr>
            <w:r w:rsidRPr="00090C64">
              <w:t>Maximum Level</w:t>
            </w:r>
          </w:p>
          <w:p w14:paraId="06B3C2D2" w14:textId="77777777" w:rsidR="0000441D" w:rsidRPr="00090C64" w:rsidRDefault="0000441D" w:rsidP="00A7415C">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9459595" w14:textId="77777777" w:rsidR="0000441D" w:rsidRPr="00090C64" w:rsidRDefault="0000441D" w:rsidP="00A7415C">
            <w:pPr>
              <w:pStyle w:val="TAH"/>
            </w:pPr>
            <w:r w:rsidRPr="00090C64">
              <w:t>Maximum Level</w:t>
            </w:r>
          </w:p>
          <w:p w14:paraId="3D883DCF" w14:textId="77777777" w:rsidR="0000441D" w:rsidRPr="00090C64" w:rsidRDefault="0000441D" w:rsidP="00A7415C">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EB80F62" w14:textId="77777777" w:rsidR="0000441D" w:rsidRPr="00090C64" w:rsidRDefault="0000441D" w:rsidP="00A7415C">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632ECA1" w14:textId="77777777" w:rsidR="0000441D" w:rsidRPr="00090C64" w:rsidRDefault="0000441D" w:rsidP="00A7415C">
            <w:pPr>
              <w:pStyle w:val="TAH"/>
            </w:pPr>
            <w:r w:rsidRPr="00090C64">
              <w:t>Notes</w:t>
            </w:r>
          </w:p>
        </w:tc>
      </w:tr>
      <w:tr w:rsidR="0000441D" w:rsidRPr="00090C64" w14:paraId="26A477D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81E7AA" w14:textId="77777777" w:rsidR="0000441D" w:rsidRPr="00090C64" w:rsidRDefault="0000441D" w:rsidP="00A7415C">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FA15706" w14:textId="77777777" w:rsidR="0000441D" w:rsidRPr="00090C64" w:rsidRDefault="0000441D" w:rsidP="00A7415C">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B945B17" w14:textId="77777777" w:rsidR="0000441D" w:rsidRPr="00090C64" w:rsidRDefault="0000441D" w:rsidP="00A7415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577805D"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841EC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9D1AC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18E20B" w14:textId="77777777" w:rsidR="0000441D" w:rsidRPr="00090C64" w:rsidRDefault="0000441D" w:rsidP="00A7415C">
            <w:pPr>
              <w:pStyle w:val="TAL"/>
            </w:pPr>
          </w:p>
        </w:tc>
      </w:tr>
      <w:tr w:rsidR="0000441D" w:rsidRPr="00090C64" w14:paraId="4E028BC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957322" w14:textId="77777777" w:rsidR="0000441D" w:rsidRPr="00090C64" w:rsidRDefault="0000441D" w:rsidP="00A7415C">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166E898A" w14:textId="77777777" w:rsidR="0000441D" w:rsidRPr="00090C64" w:rsidRDefault="0000441D" w:rsidP="00A7415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99F30BA" w14:textId="77777777" w:rsidR="0000441D" w:rsidRPr="00090C64" w:rsidRDefault="0000441D" w:rsidP="00A7415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B1D0EE2"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D0E09A"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45280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D2ADF" w14:textId="77777777" w:rsidR="0000441D" w:rsidRPr="00090C64" w:rsidRDefault="0000441D" w:rsidP="00A7415C">
            <w:pPr>
              <w:pStyle w:val="TAL"/>
            </w:pPr>
          </w:p>
        </w:tc>
      </w:tr>
      <w:tr w:rsidR="0000441D" w:rsidRPr="00090C64" w14:paraId="2F26C22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9E255" w14:textId="77777777" w:rsidR="0000441D" w:rsidRPr="00090C64" w:rsidRDefault="0000441D" w:rsidP="00A7415C">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02CACD2" w14:textId="77777777" w:rsidR="0000441D" w:rsidRPr="00090C64" w:rsidRDefault="0000441D" w:rsidP="00A7415C">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0CEEDB3E" w14:textId="77777777" w:rsidR="0000441D" w:rsidRPr="00090C64" w:rsidRDefault="0000441D" w:rsidP="00A7415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25DA30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4424A7"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3EDDBA"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CD1837" w14:textId="77777777" w:rsidR="0000441D" w:rsidRPr="00090C64" w:rsidRDefault="0000441D" w:rsidP="00A7415C">
            <w:pPr>
              <w:pStyle w:val="TAL"/>
            </w:pPr>
          </w:p>
        </w:tc>
      </w:tr>
      <w:tr w:rsidR="0000441D" w:rsidRPr="00090C64" w14:paraId="79298B3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F4547F" w14:textId="77777777" w:rsidR="0000441D" w:rsidRPr="00090C64" w:rsidRDefault="0000441D" w:rsidP="00A7415C">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45A7AA8" w14:textId="77777777" w:rsidR="0000441D" w:rsidRPr="00090C64" w:rsidRDefault="0000441D" w:rsidP="00A7415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E2055DF" w14:textId="77777777" w:rsidR="0000441D" w:rsidRPr="00090C64" w:rsidRDefault="0000441D" w:rsidP="00A7415C">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98B39D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376B57"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21DA7D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CEEFF" w14:textId="77777777" w:rsidR="0000441D" w:rsidRPr="00090C64" w:rsidRDefault="0000441D" w:rsidP="00A7415C">
            <w:pPr>
              <w:pStyle w:val="TAL"/>
            </w:pPr>
          </w:p>
        </w:tc>
      </w:tr>
      <w:tr w:rsidR="0000441D" w:rsidRPr="00090C64" w14:paraId="6A226D1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CDDFD8" w14:textId="77777777" w:rsidR="0000441D" w:rsidRPr="00090C64" w:rsidRDefault="0000441D" w:rsidP="00A7415C">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A1143D9" w14:textId="77777777" w:rsidR="0000441D" w:rsidRPr="00090C64" w:rsidRDefault="0000441D" w:rsidP="00A7415C">
            <w:pPr>
              <w:pStyle w:val="TAC"/>
              <w:rPr>
                <w:lang w:eastAsia="zh-CN"/>
              </w:rPr>
            </w:pPr>
            <w:r w:rsidRPr="00090C64">
              <w:t>1920 - 1980 MHz</w:t>
            </w:r>
          </w:p>
          <w:p w14:paraId="0364C8A2" w14:textId="77777777" w:rsidR="0000441D" w:rsidRPr="00090C64" w:rsidRDefault="0000441D"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719870"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F1D342"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426B4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19AC7A"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FA9492" w14:textId="77777777" w:rsidR="0000441D" w:rsidRPr="00090C64" w:rsidRDefault="0000441D" w:rsidP="00A7415C">
            <w:pPr>
              <w:pStyle w:val="TAL"/>
            </w:pPr>
          </w:p>
        </w:tc>
      </w:tr>
      <w:tr w:rsidR="0000441D" w:rsidRPr="00090C64" w14:paraId="0C7C429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C10E0F" w14:textId="77777777" w:rsidR="0000441D" w:rsidRPr="00090C64" w:rsidRDefault="0000441D" w:rsidP="00A7415C">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A454073" w14:textId="77777777" w:rsidR="0000441D" w:rsidRPr="00090C64" w:rsidRDefault="0000441D" w:rsidP="00A7415C">
            <w:pPr>
              <w:pStyle w:val="TAC"/>
              <w:rPr>
                <w:lang w:eastAsia="zh-CN"/>
              </w:rPr>
            </w:pPr>
            <w:r w:rsidRPr="00090C64">
              <w:t>1850 - 1910 MHz</w:t>
            </w:r>
          </w:p>
          <w:p w14:paraId="6DC63DF0" w14:textId="77777777" w:rsidR="0000441D" w:rsidRPr="00090C64" w:rsidRDefault="0000441D"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94308EF"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BAB6A1"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4FD175A"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75C1DF"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9B4A40" w14:textId="77777777" w:rsidR="0000441D" w:rsidRPr="00090C64" w:rsidRDefault="0000441D" w:rsidP="00A7415C">
            <w:pPr>
              <w:pStyle w:val="TAL"/>
            </w:pPr>
          </w:p>
        </w:tc>
      </w:tr>
      <w:tr w:rsidR="0000441D" w:rsidRPr="00090C64" w14:paraId="6DCC429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14077B" w14:textId="77777777" w:rsidR="0000441D" w:rsidRPr="00090C64" w:rsidRDefault="0000441D" w:rsidP="00A7415C">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96FC4FD" w14:textId="77777777" w:rsidR="0000441D" w:rsidRPr="00090C64" w:rsidRDefault="0000441D" w:rsidP="00A7415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FE4E670"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69504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3A45F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9A9362"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14E619" w14:textId="77777777" w:rsidR="0000441D" w:rsidRPr="00090C64" w:rsidRDefault="0000441D" w:rsidP="00A7415C">
            <w:pPr>
              <w:pStyle w:val="TAL"/>
            </w:pPr>
          </w:p>
        </w:tc>
      </w:tr>
      <w:tr w:rsidR="0000441D" w:rsidRPr="00090C64" w14:paraId="714E5A8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22ADAF" w14:textId="77777777" w:rsidR="0000441D" w:rsidRPr="00090C64" w:rsidRDefault="0000441D" w:rsidP="00A7415C">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D6DF9E6" w14:textId="77777777" w:rsidR="0000441D" w:rsidRPr="00090C64" w:rsidRDefault="0000441D" w:rsidP="00A7415C">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5F18D8E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45E26B"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0C0E2B"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8865A7"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0B64D" w14:textId="77777777" w:rsidR="0000441D" w:rsidRPr="00090C64" w:rsidRDefault="0000441D" w:rsidP="00A7415C">
            <w:pPr>
              <w:pStyle w:val="TAL"/>
            </w:pPr>
          </w:p>
        </w:tc>
      </w:tr>
      <w:tr w:rsidR="0000441D" w:rsidRPr="00090C64" w14:paraId="6486B93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49E00" w14:textId="77777777" w:rsidR="0000441D" w:rsidRPr="00090C64" w:rsidRDefault="0000441D" w:rsidP="00A7415C">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45E4AA0" w14:textId="77777777" w:rsidR="0000441D" w:rsidRPr="00090C64" w:rsidRDefault="0000441D" w:rsidP="00A7415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061DA27"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FAF81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B0C4FBD"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5BE72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BF35FC" w14:textId="77777777" w:rsidR="0000441D" w:rsidRPr="00090C64" w:rsidRDefault="0000441D" w:rsidP="00A7415C">
            <w:pPr>
              <w:pStyle w:val="TAL"/>
            </w:pPr>
          </w:p>
        </w:tc>
      </w:tr>
      <w:tr w:rsidR="0000441D" w:rsidRPr="00090C64" w14:paraId="0BF0CCD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C8DC9" w14:textId="77777777" w:rsidR="0000441D" w:rsidRPr="00090C64" w:rsidRDefault="0000441D" w:rsidP="00A7415C">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85815D7" w14:textId="77777777" w:rsidR="0000441D" w:rsidRPr="00090C64" w:rsidRDefault="0000441D" w:rsidP="00A7415C">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64A86F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286B80"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B0E90F"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E9E34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C1EEBE" w14:textId="77777777" w:rsidR="0000441D" w:rsidRPr="00090C64" w:rsidRDefault="0000441D" w:rsidP="00A7415C">
            <w:pPr>
              <w:pStyle w:val="TAL"/>
            </w:pPr>
          </w:p>
        </w:tc>
      </w:tr>
      <w:tr w:rsidR="0000441D" w:rsidRPr="00090C64" w14:paraId="43A4FA1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EEF11B" w14:textId="77777777" w:rsidR="0000441D" w:rsidRPr="00090C64" w:rsidRDefault="0000441D" w:rsidP="00A7415C">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CA45798" w14:textId="77777777" w:rsidR="0000441D" w:rsidRPr="00090C64" w:rsidRDefault="0000441D" w:rsidP="00A7415C">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7C16AAA"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25CCC1"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2CEF8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D67E7"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7F7AA" w14:textId="77777777" w:rsidR="0000441D" w:rsidRPr="00090C64" w:rsidRDefault="0000441D" w:rsidP="00A7415C">
            <w:pPr>
              <w:pStyle w:val="TAL"/>
            </w:pPr>
          </w:p>
        </w:tc>
      </w:tr>
      <w:tr w:rsidR="0000441D" w:rsidRPr="00090C64" w14:paraId="43EFF5E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1A38B1" w14:textId="77777777" w:rsidR="0000441D" w:rsidRPr="00090C64" w:rsidRDefault="0000441D" w:rsidP="00A7415C">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7FDA1F6" w14:textId="77777777" w:rsidR="0000441D" w:rsidRPr="00090C64" w:rsidRDefault="0000441D" w:rsidP="00A7415C">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483B350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6E4581"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6D3848"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151AD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B4821A" w14:textId="77777777" w:rsidR="0000441D" w:rsidRPr="00090C64" w:rsidRDefault="0000441D" w:rsidP="00A7415C">
            <w:pPr>
              <w:pStyle w:val="TAL"/>
            </w:pPr>
          </w:p>
        </w:tc>
      </w:tr>
      <w:tr w:rsidR="0000441D" w:rsidRPr="00090C64" w14:paraId="61F15ED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9DD02" w14:textId="77777777" w:rsidR="0000441D" w:rsidRPr="00090C64" w:rsidRDefault="0000441D" w:rsidP="00A7415C">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0608F1C" w14:textId="77777777" w:rsidR="0000441D" w:rsidRPr="00090C64" w:rsidRDefault="0000441D" w:rsidP="00A7415C">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35F08E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E556B1"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3B96F2"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1AA92A"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895A2" w14:textId="77777777" w:rsidR="0000441D" w:rsidRPr="00090C64" w:rsidRDefault="0000441D" w:rsidP="00A7415C">
            <w:pPr>
              <w:pStyle w:val="TAL"/>
            </w:pPr>
          </w:p>
        </w:tc>
      </w:tr>
      <w:tr w:rsidR="0000441D" w:rsidRPr="00090C64" w14:paraId="60E49C2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D022AB" w14:textId="77777777" w:rsidR="0000441D" w:rsidRPr="00090C64" w:rsidRDefault="0000441D" w:rsidP="00A7415C">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2CEB550" w14:textId="77777777" w:rsidR="0000441D" w:rsidRPr="00090C64" w:rsidRDefault="0000441D" w:rsidP="00A7415C">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F0EAAEF"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C069BD"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A56C7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3F3E9D"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51F304" w14:textId="77777777" w:rsidR="0000441D" w:rsidRPr="00090C64" w:rsidRDefault="0000441D" w:rsidP="00A7415C">
            <w:pPr>
              <w:pStyle w:val="TAL"/>
            </w:pPr>
          </w:p>
        </w:tc>
      </w:tr>
      <w:tr w:rsidR="0000441D" w:rsidRPr="00090C64" w14:paraId="724571D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4814E8" w14:textId="77777777" w:rsidR="0000441D" w:rsidRPr="00090C64" w:rsidRDefault="0000441D" w:rsidP="00A7415C">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156E8B8" w14:textId="77777777" w:rsidR="0000441D" w:rsidRPr="00090C64" w:rsidRDefault="0000441D" w:rsidP="00A7415C">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E2A858D"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52609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50700E"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E76B7A"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130F79" w14:textId="77777777" w:rsidR="0000441D" w:rsidRPr="00090C64" w:rsidRDefault="0000441D" w:rsidP="00A7415C">
            <w:pPr>
              <w:pStyle w:val="TAL"/>
            </w:pPr>
          </w:p>
        </w:tc>
      </w:tr>
      <w:tr w:rsidR="0000441D" w:rsidRPr="00090C64" w14:paraId="7FEABAD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E347A" w14:textId="77777777" w:rsidR="0000441D" w:rsidRPr="00090C64" w:rsidRDefault="0000441D" w:rsidP="00A7415C">
            <w:pPr>
              <w:pStyle w:val="TAC"/>
            </w:pPr>
            <w:r w:rsidRPr="00090C64">
              <w:t>UTRA FDD Band XII or</w:t>
            </w:r>
          </w:p>
          <w:p w14:paraId="20A01CA4" w14:textId="77777777" w:rsidR="0000441D" w:rsidRPr="00090C64" w:rsidRDefault="0000441D" w:rsidP="00A7415C">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9777DD8" w14:textId="77777777" w:rsidR="0000441D" w:rsidRPr="00090C64" w:rsidRDefault="0000441D" w:rsidP="00A7415C">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8239F23"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9CC91F"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DC881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D5D0444"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9637E" w14:textId="77777777" w:rsidR="0000441D" w:rsidRPr="00090C64" w:rsidRDefault="0000441D" w:rsidP="00A7415C">
            <w:pPr>
              <w:pStyle w:val="TAL"/>
            </w:pPr>
          </w:p>
        </w:tc>
      </w:tr>
      <w:tr w:rsidR="0000441D" w:rsidRPr="00090C64" w14:paraId="78CA5FC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F347B" w14:textId="77777777" w:rsidR="0000441D" w:rsidRPr="00090C64" w:rsidRDefault="0000441D" w:rsidP="00A7415C">
            <w:pPr>
              <w:pStyle w:val="TAC"/>
            </w:pPr>
            <w:r w:rsidRPr="00090C64">
              <w:t>UTRA FDD Band XIII or</w:t>
            </w:r>
          </w:p>
          <w:p w14:paraId="415D331E" w14:textId="77777777" w:rsidR="0000441D" w:rsidRPr="00090C64" w:rsidRDefault="0000441D" w:rsidP="00A7415C">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F7ED70C" w14:textId="77777777" w:rsidR="0000441D" w:rsidRPr="00090C64" w:rsidRDefault="0000441D" w:rsidP="00A7415C">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00CB65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BBC5F3"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A5EAC6"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2C6C33"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3F91D5" w14:textId="77777777" w:rsidR="0000441D" w:rsidRPr="00090C64" w:rsidRDefault="0000441D" w:rsidP="00A7415C">
            <w:pPr>
              <w:pStyle w:val="TAL"/>
            </w:pPr>
          </w:p>
        </w:tc>
      </w:tr>
      <w:tr w:rsidR="0000441D" w:rsidRPr="00090C64" w14:paraId="4F0C5C7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C98E38" w14:textId="77777777" w:rsidR="0000441D" w:rsidRPr="00090C64" w:rsidRDefault="0000441D" w:rsidP="00A7415C">
            <w:pPr>
              <w:pStyle w:val="TAC"/>
            </w:pPr>
            <w:r w:rsidRPr="00090C64">
              <w:t>UTRA FDD Band XIV or</w:t>
            </w:r>
          </w:p>
          <w:p w14:paraId="7D61B8E8" w14:textId="77777777" w:rsidR="0000441D" w:rsidRPr="00090C64" w:rsidRDefault="0000441D" w:rsidP="00A7415C">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28FF8FD3" w14:textId="77777777" w:rsidR="0000441D" w:rsidRPr="00090C64" w:rsidRDefault="0000441D" w:rsidP="00A7415C">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F3D48B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D1BCE74"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CC0BAF"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E926B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7F3B21" w14:textId="77777777" w:rsidR="0000441D" w:rsidRPr="00090C64" w:rsidRDefault="0000441D" w:rsidP="00A7415C">
            <w:pPr>
              <w:pStyle w:val="TAL"/>
            </w:pPr>
          </w:p>
        </w:tc>
      </w:tr>
      <w:tr w:rsidR="0000441D" w:rsidRPr="00090C64" w14:paraId="5101AEF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444E9F" w14:textId="77777777" w:rsidR="0000441D" w:rsidRPr="00090C64" w:rsidRDefault="0000441D" w:rsidP="00A7415C">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F88FA3C" w14:textId="77777777" w:rsidR="0000441D" w:rsidRPr="00090C64" w:rsidRDefault="0000441D" w:rsidP="00A7415C">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4F4ACC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955E74"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55744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A0C4D"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6B746" w14:textId="77777777" w:rsidR="0000441D" w:rsidRPr="00090C64" w:rsidRDefault="0000441D" w:rsidP="00A7415C">
            <w:pPr>
              <w:pStyle w:val="TAL"/>
            </w:pPr>
          </w:p>
        </w:tc>
      </w:tr>
      <w:tr w:rsidR="0000441D" w:rsidRPr="00090C64" w14:paraId="0BB22EC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A28FA7" w14:textId="77777777" w:rsidR="0000441D" w:rsidRPr="00090C64" w:rsidRDefault="0000441D" w:rsidP="00A7415C">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F6DC38D" w14:textId="77777777" w:rsidR="0000441D" w:rsidRPr="00090C64" w:rsidRDefault="0000441D" w:rsidP="00A7415C">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50F3AF72"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9E7D3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3731F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84183C"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A29170" w14:textId="77777777" w:rsidR="0000441D" w:rsidRPr="00090C64" w:rsidRDefault="0000441D" w:rsidP="00A7415C">
            <w:pPr>
              <w:pStyle w:val="TAL"/>
            </w:pPr>
          </w:p>
        </w:tc>
      </w:tr>
      <w:tr w:rsidR="0000441D" w:rsidRPr="00090C64" w14:paraId="2F8C960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B9983B" w14:textId="77777777" w:rsidR="0000441D" w:rsidRPr="00090C64" w:rsidRDefault="0000441D" w:rsidP="00A7415C">
            <w:pPr>
              <w:pStyle w:val="TAC"/>
            </w:pPr>
            <w:r w:rsidRPr="00090C64">
              <w:t>UTRA FDD Band XX or</w:t>
            </w:r>
          </w:p>
          <w:p w14:paraId="6411E6A6" w14:textId="77777777" w:rsidR="0000441D" w:rsidRPr="00090C64" w:rsidRDefault="0000441D" w:rsidP="00A7415C">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DCA58A1" w14:textId="77777777" w:rsidR="0000441D" w:rsidRPr="00090C64" w:rsidRDefault="0000441D" w:rsidP="00A7415C">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6B6E8A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0882DE"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917901"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DC0CF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E9D492" w14:textId="77777777" w:rsidR="0000441D" w:rsidRPr="00090C64" w:rsidRDefault="0000441D" w:rsidP="00A7415C">
            <w:pPr>
              <w:pStyle w:val="TAL"/>
            </w:pPr>
          </w:p>
        </w:tc>
      </w:tr>
      <w:tr w:rsidR="0000441D" w:rsidRPr="00090C64" w14:paraId="5410701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64F5E5" w14:textId="77777777" w:rsidR="0000441D" w:rsidRPr="00090C64" w:rsidRDefault="0000441D" w:rsidP="00A7415C">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F3A1A20" w14:textId="77777777" w:rsidR="0000441D" w:rsidRPr="00090C64" w:rsidRDefault="0000441D" w:rsidP="00A7415C">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308FF7D"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3E2B49"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0F774B"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60680B"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8421C5" w14:textId="77777777" w:rsidR="0000441D" w:rsidRPr="00090C64" w:rsidRDefault="0000441D" w:rsidP="00A7415C">
            <w:pPr>
              <w:pStyle w:val="TAL"/>
            </w:pPr>
          </w:p>
        </w:tc>
      </w:tr>
      <w:tr w:rsidR="0000441D" w:rsidRPr="00090C64" w14:paraId="59E4B6A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A9D171" w14:textId="77777777" w:rsidR="0000441D" w:rsidRPr="00090C64" w:rsidRDefault="0000441D" w:rsidP="00A7415C">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ED4ABC7" w14:textId="77777777" w:rsidR="0000441D" w:rsidRPr="00090C64" w:rsidRDefault="0000441D" w:rsidP="00A7415C">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2FCEAEF6" w14:textId="77777777" w:rsidR="0000441D" w:rsidRPr="00090C64" w:rsidRDefault="0000441D" w:rsidP="00A7415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71AD9A7" w14:textId="77777777" w:rsidR="0000441D" w:rsidRPr="00090C64" w:rsidRDefault="0000441D" w:rsidP="00A7415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C1C9DAE" w14:textId="77777777" w:rsidR="0000441D" w:rsidRPr="00090C64" w:rsidRDefault="0000441D" w:rsidP="00A7415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0D9F707"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4E680B7" w14:textId="77777777" w:rsidR="0000441D" w:rsidRPr="00090C64" w:rsidRDefault="0000441D" w:rsidP="00A7415C">
            <w:pPr>
              <w:pStyle w:val="TAL"/>
            </w:pPr>
            <w:r w:rsidRPr="00090C64">
              <w:t>This is not applicable to BS operating in Band 42</w:t>
            </w:r>
          </w:p>
        </w:tc>
      </w:tr>
      <w:tr w:rsidR="0000441D" w:rsidRPr="00090C64" w14:paraId="57496B7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04FF4" w14:textId="77777777" w:rsidR="0000441D" w:rsidRPr="00090C64" w:rsidRDefault="0000441D" w:rsidP="00A7415C">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C482652" w14:textId="77777777" w:rsidR="0000441D" w:rsidRPr="00090C64" w:rsidRDefault="0000441D" w:rsidP="00A7415C">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6F2FA1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71508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BDEEF"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1422A7"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826AD5" w14:textId="77777777" w:rsidR="0000441D" w:rsidRPr="00090C64" w:rsidRDefault="0000441D" w:rsidP="00A7415C">
            <w:pPr>
              <w:pStyle w:val="TAL"/>
            </w:pPr>
          </w:p>
        </w:tc>
      </w:tr>
      <w:tr w:rsidR="0000441D" w:rsidRPr="00090C64" w14:paraId="7A6C5B0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AD426C" w14:textId="77777777" w:rsidR="0000441D" w:rsidRPr="00090C64" w:rsidRDefault="0000441D" w:rsidP="00A7415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FDA02ED" w14:textId="77777777" w:rsidR="0000441D" w:rsidRPr="00090C64" w:rsidRDefault="0000441D" w:rsidP="00A7415C">
            <w:pPr>
              <w:pStyle w:val="TAC"/>
              <w:rPr>
                <w:lang w:eastAsia="zh-CN"/>
              </w:rPr>
            </w:pPr>
            <w:r w:rsidRPr="00090C64">
              <w:t>1850 - 191</w:t>
            </w:r>
            <w:r w:rsidRPr="00090C64">
              <w:rPr>
                <w:lang w:eastAsia="zh-CN"/>
              </w:rPr>
              <w:t>5</w:t>
            </w:r>
            <w:r w:rsidRPr="00090C64">
              <w:t xml:space="preserve"> MHz</w:t>
            </w:r>
          </w:p>
          <w:p w14:paraId="59AF01D5"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E62A03"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E68290"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2BC77A"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3BDC"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524AA" w14:textId="77777777" w:rsidR="0000441D" w:rsidRPr="00090C64" w:rsidRDefault="0000441D" w:rsidP="00A7415C">
            <w:pPr>
              <w:pStyle w:val="TAL"/>
            </w:pPr>
          </w:p>
        </w:tc>
      </w:tr>
      <w:tr w:rsidR="0000441D" w:rsidRPr="00090C64" w14:paraId="17C3EC7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EC3FFB" w14:textId="77777777" w:rsidR="0000441D" w:rsidRPr="00090C64" w:rsidRDefault="0000441D" w:rsidP="00A7415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75F5B85" w14:textId="77777777" w:rsidR="0000441D" w:rsidRPr="00090C64" w:rsidRDefault="0000441D" w:rsidP="00A7415C">
            <w:pPr>
              <w:pStyle w:val="TAC"/>
              <w:rPr>
                <w:lang w:eastAsia="zh-CN"/>
              </w:rPr>
            </w:pPr>
            <w:r w:rsidRPr="00090C64">
              <w:t>814 - 849 MHz</w:t>
            </w:r>
          </w:p>
          <w:p w14:paraId="5046E744"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22EF6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46F1C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B60AFA"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CFEEAF"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04B5EB" w14:textId="77777777" w:rsidR="0000441D" w:rsidRPr="00090C64" w:rsidRDefault="0000441D" w:rsidP="00A7415C">
            <w:pPr>
              <w:pStyle w:val="TAL"/>
            </w:pPr>
          </w:p>
        </w:tc>
      </w:tr>
      <w:tr w:rsidR="0000441D" w:rsidRPr="00090C64" w14:paraId="0757B5A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524606" w14:textId="77777777" w:rsidR="0000441D" w:rsidRPr="00090C64" w:rsidRDefault="0000441D" w:rsidP="00A7415C">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9553D01" w14:textId="77777777" w:rsidR="0000441D" w:rsidRPr="00090C64" w:rsidRDefault="0000441D" w:rsidP="00A7415C">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6122DA0"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6D19EE"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E88B240"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2B259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4D80ED" w14:textId="77777777" w:rsidR="0000441D" w:rsidRPr="00090C64" w:rsidRDefault="0000441D" w:rsidP="00A7415C">
            <w:pPr>
              <w:pStyle w:val="TAL"/>
            </w:pPr>
          </w:p>
        </w:tc>
      </w:tr>
      <w:tr w:rsidR="0000441D" w:rsidRPr="00090C64" w14:paraId="420697D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DF9770" w14:textId="77777777" w:rsidR="0000441D" w:rsidRPr="00090C64" w:rsidRDefault="0000441D" w:rsidP="00A7415C">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EC17522" w14:textId="77777777" w:rsidR="0000441D" w:rsidRPr="00090C64" w:rsidRDefault="0000441D" w:rsidP="00A7415C">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EB78433"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577344"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EDD04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5BB55F"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149A9DF" w14:textId="77777777" w:rsidR="0000441D" w:rsidRPr="00090C64" w:rsidRDefault="0000441D" w:rsidP="00A7415C">
            <w:pPr>
              <w:pStyle w:val="TAL"/>
            </w:pPr>
            <w:r w:rsidRPr="00090C64">
              <w:t>This is not applicable to BS operating in Band 44</w:t>
            </w:r>
          </w:p>
        </w:tc>
      </w:tr>
      <w:tr w:rsidR="0000441D" w:rsidRPr="00090C64" w14:paraId="328A674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D00E9" w14:textId="77777777" w:rsidR="0000441D" w:rsidRPr="00090C64" w:rsidRDefault="0000441D" w:rsidP="00A7415C">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32189548" w14:textId="77777777" w:rsidR="0000441D" w:rsidRPr="00090C64" w:rsidRDefault="0000441D" w:rsidP="00A7415C">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423AC3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91C71E"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90925B"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4B7957"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97AAEA3" w14:textId="77777777" w:rsidR="0000441D" w:rsidRPr="00090C64" w:rsidRDefault="0000441D" w:rsidP="00A7415C">
            <w:pPr>
              <w:pStyle w:val="TAL"/>
            </w:pPr>
            <w:r w:rsidRPr="00090C64">
              <w:t>This is not applicable to BS operating in Band 40</w:t>
            </w:r>
          </w:p>
        </w:tc>
      </w:tr>
      <w:tr w:rsidR="0000441D" w:rsidRPr="00090C64" w14:paraId="011A998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A7D965" w14:textId="77777777" w:rsidR="0000441D" w:rsidRPr="00090C64" w:rsidRDefault="0000441D" w:rsidP="00A7415C">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7C4BB4AE" w14:textId="77777777" w:rsidR="0000441D" w:rsidRPr="00090C64" w:rsidRDefault="0000441D" w:rsidP="00A7415C">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F5F71DE"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04FC2"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206D91"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180DF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DCC913" w14:textId="77777777" w:rsidR="0000441D" w:rsidRPr="00090C64" w:rsidRDefault="0000441D" w:rsidP="00A7415C">
            <w:pPr>
              <w:pStyle w:val="TAL"/>
            </w:pPr>
          </w:p>
        </w:tc>
      </w:tr>
      <w:tr w:rsidR="0000441D" w:rsidRPr="00090C64" w14:paraId="5040D5F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8159D0" w14:textId="77777777" w:rsidR="0000441D" w:rsidRPr="00090C64" w:rsidRDefault="0000441D" w:rsidP="00A7415C">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15F651F" w14:textId="77777777" w:rsidR="0000441D" w:rsidRPr="00090C64" w:rsidRDefault="0000441D" w:rsidP="00A7415C">
            <w:pPr>
              <w:pStyle w:val="TAC"/>
              <w:rPr>
                <w:lang w:eastAsia="zh-CN"/>
              </w:rPr>
            </w:pPr>
            <w:r w:rsidRPr="00090C64">
              <w:t>1900 - 1920 MHz</w:t>
            </w:r>
          </w:p>
          <w:p w14:paraId="63B70C22" w14:textId="77777777" w:rsidR="0000441D" w:rsidRPr="00090C64" w:rsidRDefault="0000441D"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596533"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8BF7C6"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D1AC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E9472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5C8AAD" w14:textId="77777777" w:rsidR="0000441D" w:rsidRPr="00090C64" w:rsidRDefault="0000441D" w:rsidP="00A7415C">
            <w:pPr>
              <w:pStyle w:val="TAL"/>
              <w:rPr>
                <w:lang w:eastAsia="zh-CN"/>
              </w:rPr>
            </w:pPr>
            <w:r w:rsidRPr="00090C64">
              <w:t>This is not applicable to BS operating in Band 33</w:t>
            </w:r>
          </w:p>
        </w:tc>
      </w:tr>
      <w:tr w:rsidR="0000441D" w:rsidRPr="00090C64" w14:paraId="18F581D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5CD9F0" w14:textId="77777777" w:rsidR="0000441D" w:rsidRPr="00090C64" w:rsidRDefault="0000441D" w:rsidP="00A7415C">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F21C666" w14:textId="77777777" w:rsidR="0000441D" w:rsidRPr="00090C64" w:rsidRDefault="0000441D" w:rsidP="00A7415C">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DC4F45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DEC423"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174967"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67FAB1"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091EF6" w14:textId="77777777" w:rsidR="0000441D" w:rsidRPr="00090C64" w:rsidRDefault="0000441D" w:rsidP="00A7415C">
            <w:pPr>
              <w:pStyle w:val="TAL"/>
            </w:pPr>
            <w:r w:rsidRPr="00090C64">
              <w:t>This is not applicable to BS operating in Band 34</w:t>
            </w:r>
          </w:p>
        </w:tc>
      </w:tr>
      <w:tr w:rsidR="0000441D" w:rsidRPr="00090C64" w14:paraId="0908060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39B22" w14:textId="77777777" w:rsidR="0000441D" w:rsidRPr="00090C64" w:rsidRDefault="0000441D" w:rsidP="00A7415C">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CE32265" w14:textId="77777777" w:rsidR="0000441D" w:rsidRPr="00090C64" w:rsidRDefault="0000441D" w:rsidP="00A7415C">
            <w:pPr>
              <w:pStyle w:val="TAC"/>
              <w:rPr>
                <w:lang w:eastAsia="zh-CN"/>
              </w:rPr>
            </w:pPr>
            <w:r w:rsidRPr="00090C64">
              <w:t>1850 – 1910 MHz</w:t>
            </w:r>
          </w:p>
          <w:p w14:paraId="10AB5BA1" w14:textId="77777777" w:rsidR="0000441D" w:rsidRPr="00090C64" w:rsidRDefault="0000441D"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E6E84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6A0638"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77D7A0C"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BFE0D2"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20B68D" w14:textId="77777777" w:rsidR="0000441D" w:rsidRPr="00090C64" w:rsidRDefault="0000441D" w:rsidP="00A7415C">
            <w:pPr>
              <w:pStyle w:val="TAL"/>
            </w:pPr>
            <w:r w:rsidRPr="00090C64">
              <w:t>This is not applicable to BS operating in Band 35</w:t>
            </w:r>
          </w:p>
        </w:tc>
      </w:tr>
      <w:tr w:rsidR="0000441D" w:rsidRPr="00090C64" w14:paraId="6AE6560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C2D56" w14:textId="77777777" w:rsidR="0000441D" w:rsidRPr="00090C64" w:rsidRDefault="0000441D" w:rsidP="00A7415C">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0C3FA36" w14:textId="77777777" w:rsidR="0000441D" w:rsidRPr="00090C64" w:rsidRDefault="0000441D" w:rsidP="00A7415C">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962A56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708509"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FAC9231"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715F88"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A6AB673" w14:textId="77777777" w:rsidR="0000441D" w:rsidRPr="00090C64" w:rsidRDefault="0000441D" w:rsidP="00A7415C">
            <w:pPr>
              <w:pStyle w:val="TAL"/>
            </w:pPr>
            <w:r w:rsidRPr="00090C64">
              <w:t>This is not applicable to BS operating in Band 2 and 36</w:t>
            </w:r>
          </w:p>
        </w:tc>
      </w:tr>
      <w:tr w:rsidR="0000441D" w:rsidRPr="00090C64" w14:paraId="29A643F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E6ADD" w14:textId="77777777" w:rsidR="0000441D" w:rsidRPr="00090C64" w:rsidRDefault="0000441D" w:rsidP="00A7415C">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9D65590" w14:textId="77777777" w:rsidR="0000441D" w:rsidRPr="00090C64" w:rsidRDefault="0000441D" w:rsidP="00A7415C">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E9D2E6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0A355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ADBB5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F936B3"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B44420" w14:textId="77777777" w:rsidR="0000441D" w:rsidRPr="00090C64" w:rsidRDefault="0000441D" w:rsidP="00A7415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0441D" w:rsidRPr="00090C64" w14:paraId="2E64900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8A0104" w14:textId="77777777" w:rsidR="0000441D" w:rsidRPr="00090C64" w:rsidRDefault="0000441D" w:rsidP="00A7415C">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B55EFB0" w14:textId="77777777" w:rsidR="0000441D" w:rsidRPr="00090C64" w:rsidRDefault="0000441D" w:rsidP="00A7415C">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AD908BB"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0C6F3"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4D2A05"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52088A"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1E6063" w14:textId="77777777" w:rsidR="0000441D" w:rsidRPr="00090C64" w:rsidRDefault="0000441D" w:rsidP="00A7415C">
            <w:pPr>
              <w:pStyle w:val="TAL"/>
            </w:pPr>
            <w:r w:rsidRPr="00090C64">
              <w:t>This is not applicable to BS operating in Band 38.</w:t>
            </w:r>
          </w:p>
        </w:tc>
      </w:tr>
      <w:tr w:rsidR="0000441D" w:rsidRPr="00090C64" w14:paraId="2E53B66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F6431E" w14:textId="77777777" w:rsidR="0000441D" w:rsidRPr="00090C64" w:rsidRDefault="0000441D" w:rsidP="00A7415C">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1C79C94A" w14:textId="77777777" w:rsidR="0000441D" w:rsidRPr="00090C64" w:rsidRDefault="0000441D" w:rsidP="00A7415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72BEB3C"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EC1DF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472770"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C0B3D4" w14:textId="77777777" w:rsidR="0000441D" w:rsidRPr="00090C64" w:rsidRDefault="0000441D" w:rsidP="00A7415C">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6BF9212" w14:textId="77777777" w:rsidR="0000441D" w:rsidRPr="00090C64" w:rsidRDefault="0000441D" w:rsidP="00A7415C">
            <w:pPr>
              <w:pStyle w:val="TAL"/>
            </w:pPr>
            <w:r w:rsidRPr="00090C64">
              <w:t xml:space="preserve">This is not applicable to BS operating in Band </w:t>
            </w:r>
            <w:r w:rsidRPr="00090C64">
              <w:rPr>
                <w:lang w:eastAsia="zh-CN"/>
              </w:rPr>
              <w:t>33 and 39</w:t>
            </w:r>
          </w:p>
        </w:tc>
      </w:tr>
      <w:tr w:rsidR="0000441D" w:rsidRPr="00090C64" w14:paraId="5DEAAC5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8841D6" w14:textId="77777777" w:rsidR="0000441D" w:rsidRPr="00090C64" w:rsidRDefault="0000441D" w:rsidP="00A7415C">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2529B16" w14:textId="77777777" w:rsidR="0000441D" w:rsidRPr="00090C64" w:rsidRDefault="0000441D" w:rsidP="00A7415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6148DDB"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92F5EE"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F19077"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3FF960"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84EB10A" w14:textId="77777777" w:rsidR="0000441D" w:rsidRPr="00090C64" w:rsidRDefault="0000441D" w:rsidP="00A7415C">
            <w:pPr>
              <w:pStyle w:val="TAL"/>
            </w:pPr>
            <w:r w:rsidRPr="00090C64">
              <w:t xml:space="preserve">This is not applicable to BS operating in Band 30 or </w:t>
            </w:r>
            <w:r w:rsidRPr="00090C64">
              <w:rPr>
                <w:lang w:eastAsia="zh-CN"/>
              </w:rPr>
              <w:t>40</w:t>
            </w:r>
          </w:p>
        </w:tc>
      </w:tr>
      <w:tr w:rsidR="0000441D" w:rsidRPr="00090C64" w14:paraId="7BB4417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E1778B" w14:textId="77777777" w:rsidR="0000441D" w:rsidRPr="00090C64" w:rsidRDefault="0000441D" w:rsidP="00A7415C">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AB3DA59" w14:textId="77777777" w:rsidR="0000441D" w:rsidRPr="00090C64" w:rsidRDefault="0000441D" w:rsidP="00A7415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0CC73C7"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82856B"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45117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BBF9E4"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A6E7CBC" w14:textId="77777777" w:rsidR="0000441D" w:rsidRPr="00090C64" w:rsidRDefault="0000441D" w:rsidP="00A7415C">
            <w:pPr>
              <w:pStyle w:val="TAL"/>
            </w:pPr>
            <w:r w:rsidRPr="00090C64">
              <w:t xml:space="preserve">This is not applicable to BS operating in Band </w:t>
            </w:r>
            <w:r w:rsidRPr="00090C64">
              <w:rPr>
                <w:lang w:eastAsia="zh-CN"/>
              </w:rPr>
              <w:t>41 or 53</w:t>
            </w:r>
          </w:p>
        </w:tc>
      </w:tr>
      <w:tr w:rsidR="0000441D" w:rsidRPr="00090C64" w14:paraId="203E71B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4148BA" w14:textId="77777777" w:rsidR="0000441D" w:rsidRPr="00090C64" w:rsidRDefault="0000441D" w:rsidP="00A7415C">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5C8FEC33" w14:textId="77777777" w:rsidR="0000441D" w:rsidRPr="00090C64" w:rsidRDefault="0000441D" w:rsidP="00A7415C">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653832" w14:textId="77777777" w:rsidR="0000441D" w:rsidRPr="00090C64" w:rsidRDefault="0000441D" w:rsidP="00A7415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E299D91" w14:textId="77777777" w:rsidR="0000441D" w:rsidRPr="00090C64" w:rsidRDefault="0000441D" w:rsidP="00A7415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D8EC7DA" w14:textId="77777777" w:rsidR="0000441D" w:rsidRPr="00090C64" w:rsidRDefault="0000441D" w:rsidP="00A7415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995B98F"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FC61BD" w14:textId="77777777" w:rsidR="0000441D" w:rsidRPr="00090C64" w:rsidRDefault="0000441D" w:rsidP="00A7415C">
            <w:pPr>
              <w:pStyle w:val="TAL"/>
            </w:pPr>
            <w:r w:rsidRPr="00090C64">
              <w:t xml:space="preserve">This is not applicable to BS operating in Band </w:t>
            </w:r>
            <w:r w:rsidRPr="00090C64">
              <w:rPr>
                <w:lang w:eastAsia="zh-CN"/>
              </w:rPr>
              <w:t>22, 42 or 43</w:t>
            </w:r>
          </w:p>
        </w:tc>
      </w:tr>
      <w:tr w:rsidR="0000441D" w:rsidRPr="00090C64" w14:paraId="03B9DBB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9E56F3" w14:textId="77777777" w:rsidR="0000441D" w:rsidRPr="00090C64" w:rsidRDefault="0000441D" w:rsidP="00A7415C">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37A6259" w14:textId="77777777" w:rsidR="0000441D" w:rsidRPr="00090C64" w:rsidRDefault="0000441D" w:rsidP="00A7415C">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91BC168" w14:textId="77777777" w:rsidR="0000441D" w:rsidRPr="00090C64" w:rsidRDefault="0000441D" w:rsidP="00A7415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8D77AC9" w14:textId="77777777" w:rsidR="0000441D" w:rsidRPr="00090C64" w:rsidRDefault="0000441D" w:rsidP="00A7415C">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D8E6036" w14:textId="77777777" w:rsidR="0000441D" w:rsidRPr="00090C64" w:rsidRDefault="0000441D" w:rsidP="00A7415C">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A0DE6BD"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259A273" w14:textId="77777777" w:rsidR="0000441D" w:rsidRPr="00090C64" w:rsidRDefault="0000441D" w:rsidP="00A7415C">
            <w:pPr>
              <w:pStyle w:val="TAL"/>
            </w:pPr>
            <w:r w:rsidRPr="00090C64">
              <w:t xml:space="preserve">This is not applicable to BS operating in Band 42 or </w:t>
            </w:r>
            <w:r w:rsidRPr="00090C64">
              <w:rPr>
                <w:lang w:eastAsia="zh-CN"/>
              </w:rPr>
              <w:t>43</w:t>
            </w:r>
          </w:p>
        </w:tc>
      </w:tr>
      <w:tr w:rsidR="0000441D" w:rsidRPr="00090C64" w14:paraId="478F009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2DB479" w14:textId="77777777" w:rsidR="0000441D" w:rsidRPr="00090C64" w:rsidRDefault="0000441D" w:rsidP="00A7415C">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0714F03" w14:textId="77777777" w:rsidR="0000441D" w:rsidRPr="00090C64" w:rsidRDefault="0000441D" w:rsidP="00A7415C">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5F103C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29B88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994D2B"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322598"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7D8E9D3" w14:textId="77777777" w:rsidR="0000441D" w:rsidRPr="00090C64" w:rsidRDefault="0000441D" w:rsidP="00A7415C">
            <w:pPr>
              <w:pStyle w:val="TAL"/>
            </w:pPr>
            <w:r w:rsidRPr="00090C64">
              <w:t>This is not applicable to BS operating in Band 28 or 44</w:t>
            </w:r>
          </w:p>
        </w:tc>
      </w:tr>
      <w:tr w:rsidR="0000441D" w:rsidRPr="00090C64" w14:paraId="76AA22B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15AE5D" w14:textId="77777777" w:rsidR="0000441D" w:rsidRPr="00090C64" w:rsidRDefault="0000441D" w:rsidP="00A7415C">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CF1102" w14:textId="77777777" w:rsidR="0000441D" w:rsidRPr="00090C64" w:rsidRDefault="0000441D" w:rsidP="00A7415C">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8CC50CB"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445822"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F5E8C5"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EF8DEF" w14:textId="77777777" w:rsidR="0000441D" w:rsidRPr="00090C64" w:rsidRDefault="0000441D" w:rsidP="00A7415C">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224BE6D" w14:textId="77777777" w:rsidR="0000441D" w:rsidRPr="00090C64" w:rsidRDefault="0000441D" w:rsidP="00A7415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0441D" w:rsidRPr="00090C64" w14:paraId="4DCAB95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8023BB0" w14:textId="77777777" w:rsidR="0000441D" w:rsidRPr="00090C64" w:rsidRDefault="0000441D" w:rsidP="00A7415C">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08B8C926" w14:textId="77777777" w:rsidR="0000441D" w:rsidRPr="00090C64" w:rsidRDefault="0000441D" w:rsidP="00A7415C">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409742C" w14:textId="77777777" w:rsidR="0000441D" w:rsidRPr="00090C64" w:rsidRDefault="0000441D" w:rsidP="00A7415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BA8CC1" w14:textId="77777777" w:rsidR="0000441D" w:rsidRPr="00090C64" w:rsidRDefault="0000441D" w:rsidP="00A7415C">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4B6C0F9" w14:textId="77777777" w:rsidR="0000441D" w:rsidRPr="00090C64" w:rsidRDefault="0000441D" w:rsidP="00A7415C">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6215E9C5" w14:textId="77777777" w:rsidR="0000441D" w:rsidRPr="00090C64" w:rsidRDefault="0000441D" w:rsidP="00A7415C">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7DB6182F" w14:textId="77777777" w:rsidR="0000441D" w:rsidRPr="00090C64" w:rsidRDefault="0000441D" w:rsidP="00A7415C">
            <w:pPr>
              <w:pStyle w:val="TAL"/>
              <w:rPr>
                <w:szCs w:val="18"/>
              </w:rPr>
            </w:pPr>
          </w:p>
        </w:tc>
      </w:tr>
      <w:tr w:rsidR="0000441D" w:rsidRPr="00090C64" w14:paraId="6C62C4D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533FDD0" w14:textId="77777777" w:rsidR="0000441D" w:rsidRPr="00090C64" w:rsidRDefault="0000441D" w:rsidP="00A7415C">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69D06E7" w14:textId="77777777" w:rsidR="0000441D" w:rsidRPr="00090C64" w:rsidRDefault="0000441D" w:rsidP="00A7415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11EACF4" w14:textId="77777777" w:rsidR="0000441D" w:rsidRPr="00090C64" w:rsidRDefault="0000441D"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0DDC8BD" w14:textId="77777777" w:rsidR="0000441D" w:rsidRPr="00090C64" w:rsidRDefault="0000441D"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76AA1B2" w14:textId="77777777" w:rsidR="0000441D" w:rsidRPr="00090C64" w:rsidRDefault="0000441D"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0CA1BDB" w14:textId="77777777" w:rsidR="0000441D" w:rsidRPr="00090C64" w:rsidRDefault="0000441D"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9B7EF8" w14:textId="77777777" w:rsidR="0000441D" w:rsidRPr="00090C64" w:rsidRDefault="0000441D" w:rsidP="00A7415C">
            <w:pPr>
              <w:pStyle w:val="TAL"/>
              <w:rPr>
                <w:szCs w:val="18"/>
              </w:rPr>
            </w:pPr>
          </w:p>
        </w:tc>
      </w:tr>
      <w:tr w:rsidR="0000441D" w:rsidRPr="00090C64" w14:paraId="1523C1A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2426304B" w14:textId="77777777" w:rsidR="0000441D" w:rsidRPr="00090C64" w:rsidRDefault="0000441D" w:rsidP="00A7415C">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8176C1C" w14:textId="77777777" w:rsidR="0000441D" w:rsidRPr="00090C64" w:rsidRDefault="0000441D" w:rsidP="00A7415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59B5738" w14:textId="77777777" w:rsidR="0000441D" w:rsidRPr="00090C64" w:rsidRDefault="0000441D" w:rsidP="00A7415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36DF283" w14:textId="77777777" w:rsidR="0000441D" w:rsidRPr="00090C64" w:rsidRDefault="0000441D" w:rsidP="00A7415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BFD4608" w14:textId="77777777" w:rsidR="0000441D" w:rsidRPr="00090C64" w:rsidRDefault="0000441D"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E7494D2" w14:textId="77777777" w:rsidR="0000441D" w:rsidRPr="00090C64" w:rsidRDefault="0000441D"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7E1621" w14:textId="77777777" w:rsidR="0000441D" w:rsidRPr="00090C64" w:rsidRDefault="0000441D" w:rsidP="00A7415C">
            <w:pPr>
              <w:pStyle w:val="TAL"/>
              <w:rPr>
                <w:szCs w:val="18"/>
              </w:rPr>
            </w:pPr>
          </w:p>
        </w:tc>
      </w:tr>
      <w:tr w:rsidR="0000441D" w:rsidRPr="00090C64" w14:paraId="514424A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17C949C9" w14:textId="77777777" w:rsidR="0000441D" w:rsidRPr="00090C64" w:rsidRDefault="0000441D" w:rsidP="00A7415C">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020723F" w14:textId="77777777" w:rsidR="0000441D" w:rsidRPr="00090C64" w:rsidRDefault="0000441D" w:rsidP="00A7415C">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17CBA6A4" w14:textId="77777777" w:rsidR="0000441D" w:rsidRPr="00090C64" w:rsidRDefault="0000441D"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C4AD8D"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6430177"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39C2D30" w14:textId="77777777" w:rsidR="0000441D" w:rsidRPr="00090C64" w:rsidRDefault="0000441D"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7E670D" w14:textId="77777777" w:rsidR="0000441D" w:rsidRPr="00090C64" w:rsidRDefault="0000441D" w:rsidP="00A7415C">
            <w:pPr>
              <w:pStyle w:val="TAL"/>
              <w:rPr>
                <w:szCs w:val="18"/>
              </w:rPr>
            </w:pPr>
            <w:r w:rsidRPr="00090C64">
              <w:t>This is not applicable to BS operating in Band XI</w:t>
            </w:r>
          </w:p>
        </w:tc>
      </w:tr>
      <w:tr w:rsidR="0000441D" w:rsidRPr="00090C64" w14:paraId="5E7100E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E400193" w14:textId="77777777" w:rsidR="0000441D" w:rsidRPr="00090C64" w:rsidRDefault="0000441D" w:rsidP="00A7415C">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889407D" w14:textId="77777777" w:rsidR="0000441D" w:rsidRPr="00090C64" w:rsidRDefault="0000441D" w:rsidP="00A7415C">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47BDE52" w14:textId="77777777" w:rsidR="0000441D" w:rsidRPr="00090C64" w:rsidRDefault="0000441D" w:rsidP="00A7415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F0C9A47" w14:textId="77777777" w:rsidR="0000441D" w:rsidRPr="00090C64" w:rsidRDefault="0000441D" w:rsidP="00A7415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18748E5"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E044E62" w14:textId="77777777" w:rsidR="0000441D" w:rsidRPr="00090C64" w:rsidRDefault="0000441D"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FF39A" w14:textId="77777777" w:rsidR="0000441D" w:rsidRPr="00090C64" w:rsidRDefault="0000441D" w:rsidP="00A7415C">
            <w:pPr>
              <w:pStyle w:val="TAL"/>
              <w:rPr>
                <w:szCs w:val="18"/>
              </w:rPr>
            </w:pPr>
          </w:p>
        </w:tc>
      </w:tr>
      <w:tr w:rsidR="0000441D" w:rsidRPr="00090C64" w14:paraId="2D8A62B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03DAE30" w14:textId="77777777" w:rsidR="0000441D" w:rsidRPr="00090C64" w:rsidRDefault="0000441D" w:rsidP="00A7415C">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4950275A" w14:textId="77777777" w:rsidR="0000441D" w:rsidRPr="00090C64" w:rsidRDefault="0000441D" w:rsidP="00A7415C">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3027F37" w14:textId="77777777" w:rsidR="0000441D" w:rsidRPr="00090C64" w:rsidRDefault="0000441D" w:rsidP="00A7415C">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1D71A74" w14:textId="77777777" w:rsidR="0000441D" w:rsidRPr="00090C64" w:rsidRDefault="0000441D" w:rsidP="00A7415C">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1E93D5"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41A14F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A41A1C" w14:textId="77777777" w:rsidR="0000441D" w:rsidRPr="00090C64" w:rsidRDefault="0000441D" w:rsidP="00A7415C">
            <w:pPr>
              <w:pStyle w:val="TAL"/>
              <w:rPr>
                <w:szCs w:val="18"/>
              </w:rPr>
            </w:pPr>
          </w:p>
        </w:tc>
      </w:tr>
      <w:tr w:rsidR="0000441D" w:rsidRPr="00090C64" w14:paraId="746ACDE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0FAB9D6" w14:textId="77777777" w:rsidR="0000441D" w:rsidRPr="00090C64" w:rsidRDefault="0000441D" w:rsidP="00A7415C">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DB82408" w14:textId="77777777" w:rsidR="0000441D" w:rsidRPr="00090C64" w:rsidRDefault="0000441D" w:rsidP="00A7415C">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C4AFFDA" w14:textId="77777777" w:rsidR="0000441D" w:rsidRPr="00090C64" w:rsidRDefault="0000441D"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44629D6"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BFAFD7"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EC98E50" w14:textId="77777777" w:rsidR="0000441D" w:rsidRPr="00090C64" w:rsidRDefault="0000441D"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56590A5" w14:textId="77777777" w:rsidR="0000441D" w:rsidRPr="00090C64" w:rsidRDefault="0000441D" w:rsidP="00A7415C">
            <w:pPr>
              <w:pStyle w:val="TAL"/>
              <w:rPr>
                <w:szCs w:val="18"/>
              </w:rPr>
            </w:pPr>
            <w:r w:rsidRPr="00090C64">
              <w:t xml:space="preserve">This is not applicable to BS operating in Band </w:t>
            </w:r>
            <w:r w:rsidRPr="00090C64">
              <w:rPr>
                <w:lang w:eastAsia="zh-CN"/>
              </w:rPr>
              <w:t>41 or 53</w:t>
            </w:r>
          </w:p>
        </w:tc>
      </w:tr>
      <w:tr w:rsidR="0000441D" w:rsidRPr="00090C64" w14:paraId="6D7C78C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69E717" w14:textId="77777777" w:rsidR="0000441D" w:rsidRPr="00090C64" w:rsidRDefault="0000441D" w:rsidP="00A7415C">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9D344FB" w14:textId="77777777" w:rsidR="0000441D" w:rsidRPr="00090C64" w:rsidRDefault="0000441D" w:rsidP="00A7415C">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90A330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754E904"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7C04F6"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D7284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3146F9" w14:textId="77777777" w:rsidR="0000441D" w:rsidRPr="00090C64" w:rsidRDefault="0000441D" w:rsidP="00A7415C">
            <w:pPr>
              <w:pStyle w:val="TAL"/>
            </w:pPr>
          </w:p>
        </w:tc>
      </w:tr>
      <w:tr w:rsidR="0000441D" w:rsidRPr="00090C64" w14:paraId="1971CC0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3143BA" w14:textId="77777777" w:rsidR="0000441D" w:rsidRPr="00090C64" w:rsidRDefault="0000441D" w:rsidP="00A7415C">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0C0018A8" w14:textId="77777777" w:rsidR="0000441D" w:rsidRPr="00090C64" w:rsidRDefault="0000441D" w:rsidP="00A7415C">
            <w:pPr>
              <w:pStyle w:val="TAC"/>
              <w:rPr>
                <w:lang w:eastAsia="zh-CN"/>
              </w:rPr>
            </w:pPr>
            <w:r w:rsidRPr="00090C64">
              <w:t>1710 – 1780 MHz</w:t>
            </w:r>
          </w:p>
          <w:p w14:paraId="7ABE8F96" w14:textId="77777777" w:rsidR="0000441D" w:rsidRPr="00090C64" w:rsidRDefault="0000441D"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977449"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550C0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BB5DF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104BC1"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371D74" w14:textId="77777777" w:rsidR="0000441D" w:rsidRPr="00090C64" w:rsidRDefault="0000441D" w:rsidP="00A7415C">
            <w:pPr>
              <w:pStyle w:val="TAL"/>
            </w:pPr>
          </w:p>
        </w:tc>
      </w:tr>
      <w:tr w:rsidR="0000441D" w:rsidRPr="00090C64" w14:paraId="0E001455"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ACD6C6" w14:textId="77777777" w:rsidR="0000441D" w:rsidRPr="00090C64" w:rsidRDefault="0000441D" w:rsidP="00A7415C">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AB8468B" w14:textId="77777777" w:rsidR="0000441D" w:rsidRPr="00090C64" w:rsidRDefault="0000441D" w:rsidP="00A7415C">
            <w:pPr>
              <w:pStyle w:val="TAC"/>
              <w:rPr>
                <w:lang w:eastAsia="zh-CN"/>
              </w:rPr>
            </w:pPr>
            <w:r w:rsidRPr="00090C64">
              <w:t>698 – 728 MHz</w:t>
            </w:r>
          </w:p>
          <w:p w14:paraId="7A770973"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B2818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1F0E1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6CC5EC"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F1DDB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D31CAF" w14:textId="77777777" w:rsidR="0000441D" w:rsidRPr="00090C64" w:rsidRDefault="0000441D" w:rsidP="00A7415C">
            <w:pPr>
              <w:pStyle w:val="TAL"/>
            </w:pPr>
          </w:p>
        </w:tc>
      </w:tr>
      <w:tr w:rsidR="0000441D" w:rsidRPr="00090C64" w14:paraId="0241F61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18C18B" w14:textId="77777777" w:rsidR="0000441D" w:rsidRPr="00090C64" w:rsidRDefault="0000441D" w:rsidP="00A7415C">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4C5C1F8" w14:textId="77777777" w:rsidR="0000441D" w:rsidRPr="00090C64" w:rsidRDefault="0000441D" w:rsidP="00A7415C">
            <w:pPr>
              <w:pStyle w:val="TAC"/>
              <w:rPr>
                <w:lang w:eastAsia="zh-CN"/>
              </w:rPr>
            </w:pPr>
            <w:r w:rsidRPr="00090C64">
              <w:t>1695 – 1710 MHz</w:t>
            </w:r>
          </w:p>
          <w:p w14:paraId="21AF2415"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07FD10"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843AEF"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D5C0C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51B052"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E5F057" w14:textId="77777777" w:rsidR="0000441D" w:rsidRPr="00090C64" w:rsidRDefault="0000441D" w:rsidP="00A7415C">
            <w:pPr>
              <w:pStyle w:val="TAL"/>
            </w:pPr>
          </w:p>
        </w:tc>
      </w:tr>
      <w:tr w:rsidR="0000441D" w:rsidRPr="00090C64" w14:paraId="02A4EF7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A00C8" w14:textId="77777777" w:rsidR="0000441D" w:rsidRPr="00090C64" w:rsidRDefault="0000441D" w:rsidP="00A7415C">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44CD63E" w14:textId="77777777" w:rsidR="0000441D" w:rsidRPr="00090C64" w:rsidRDefault="0000441D" w:rsidP="00A7415C">
            <w:pPr>
              <w:pStyle w:val="TAC"/>
            </w:pPr>
            <w:r w:rsidRPr="00090C64">
              <w:t>663 – 698 MHz</w:t>
            </w:r>
          </w:p>
          <w:p w14:paraId="52C3F458"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81BC6B"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636A8"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0B8016"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3D702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058AA7" w14:textId="77777777" w:rsidR="0000441D" w:rsidRPr="00090C64" w:rsidRDefault="0000441D" w:rsidP="00A7415C">
            <w:pPr>
              <w:pStyle w:val="TAL"/>
            </w:pPr>
          </w:p>
        </w:tc>
      </w:tr>
      <w:tr w:rsidR="0000441D" w:rsidRPr="00090C64" w14:paraId="1C885BB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83E7C0" w14:textId="77777777" w:rsidR="0000441D" w:rsidRPr="00090C64" w:rsidRDefault="0000441D" w:rsidP="00A7415C">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B5E6EB8" w14:textId="77777777" w:rsidR="0000441D" w:rsidRPr="00090C64" w:rsidRDefault="0000441D" w:rsidP="00A7415C">
            <w:pPr>
              <w:pStyle w:val="TAC"/>
            </w:pPr>
            <w:r w:rsidRPr="00090C64">
              <w:t>451 – 456 MHz</w:t>
            </w:r>
          </w:p>
          <w:p w14:paraId="30CA5BA2"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2A1564"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83785F"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AD7C39"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837AE3"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0E2AAF" w14:textId="77777777" w:rsidR="0000441D" w:rsidRPr="00090C64" w:rsidRDefault="0000441D" w:rsidP="00A7415C">
            <w:pPr>
              <w:pStyle w:val="TAL"/>
            </w:pPr>
          </w:p>
        </w:tc>
      </w:tr>
      <w:tr w:rsidR="0000441D" w:rsidRPr="00090C64" w14:paraId="2894115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330A51" w14:textId="77777777" w:rsidR="0000441D" w:rsidRPr="00090C64" w:rsidRDefault="0000441D" w:rsidP="00A7415C">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F1F9DEA" w14:textId="77777777" w:rsidR="0000441D" w:rsidRPr="00090C64" w:rsidRDefault="0000441D" w:rsidP="00A7415C">
            <w:pPr>
              <w:pStyle w:val="TAC"/>
            </w:pPr>
            <w:r w:rsidRPr="00090C64">
              <w:t>450 – 455 MHz</w:t>
            </w:r>
          </w:p>
          <w:p w14:paraId="5AFA07B4" w14:textId="77777777" w:rsidR="0000441D" w:rsidRPr="00090C64" w:rsidRDefault="0000441D"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065B3C"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E6D448"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6A8C92"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9FA2A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F531A" w14:textId="77777777" w:rsidR="0000441D" w:rsidRPr="00090C64" w:rsidRDefault="0000441D" w:rsidP="00A7415C">
            <w:pPr>
              <w:pStyle w:val="TAL"/>
            </w:pPr>
          </w:p>
        </w:tc>
      </w:tr>
      <w:tr w:rsidR="0000441D" w:rsidRPr="00090C64" w14:paraId="60CB19D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6B25FA" w14:textId="77777777" w:rsidR="0000441D" w:rsidRPr="00090C64" w:rsidRDefault="0000441D" w:rsidP="00A7415C">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09CD810" w14:textId="77777777" w:rsidR="0000441D" w:rsidRPr="00090C64" w:rsidRDefault="0000441D" w:rsidP="00A7415C">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C19BB6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370CDF"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F5B887"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B4F414"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045F5C" w14:textId="77777777" w:rsidR="0000441D" w:rsidRPr="00090C64" w:rsidRDefault="0000441D" w:rsidP="00A7415C">
            <w:pPr>
              <w:pStyle w:val="TAL"/>
            </w:pPr>
          </w:p>
        </w:tc>
      </w:tr>
      <w:tr w:rsidR="0000441D" w:rsidRPr="00090C64" w14:paraId="5770AA5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AA7F7A" w14:textId="77777777" w:rsidR="0000441D" w:rsidRPr="00090C64" w:rsidRDefault="0000441D" w:rsidP="00A7415C">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9E964A2" w14:textId="77777777" w:rsidR="0000441D" w:rsidRPr="00090C64" w:rsidRDefault="0000441D" w:rsidP="00A7415C">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9C6513F" w14:textId="77777777" w:rsidR="0000441D" w:rsidRPr="00090C64" w:rsidRDefault="0000441D" w:rsidP="00A7415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827D925" w14:textId="77777777" w:rsidR="0000441D" w:rsidRPr="00090C64" w:rsidRDefault="0000441D"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BC232A3" w14:textId="77777777" w:rsidR="0000441D" w:rsidRPr="00090C64" w:rsidRDefault="0000441D"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41D7B0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5468F" w14:textId="77777777" w:rsidR="0000441D" w:rsidRPr="00090C64" w:rsidRDefault="0000441D" w:rsidP="00A7415C">
            <w:pPr>
              <w:pStyle w:val="TAL"/>
            </w:pPr>
          </w:p>
        </w:tc>
      </w:tr>
      <w:tr w:rsidR="0000441D" w:rsidRPr="00090C64" w14:paraId="13E33BB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430BD8" w14:textId="77777777" w:rsidR="0000441D" w:rsidRPr="00090C64" w:rsidRDefault="0000441D" w:rsidP="00A7415C">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F2A2134" w14:textId="77777777" w:rsidR="0000441D" w:rsidRPr="00090C64" w:rsidRDefault="0000441D" w:rsidP="00A7415C">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E48A985" w14:textId="77777777" w:rsidR="0000441D" w:rsidRPr="00090C64" w:rsidRDefault="0000441D" w:rsidP="00A7415C">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49C4727" w14:textId="77777777" w:rsidR="0000441D" w:rsidRPr="00090C64" w:rsidRDefault="0000441D"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A629C7B" w14:textId="77777777" w:rsidR="0000441D" w:rsidRPr="00090C64" w:rsidRDefault="0000441D"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419D12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79C766" w14:textId="77777777" w:rsidR="0000441D" w:rsidRPr="00090C64" w:rsidRDefault="0000441D" w:rsidP="00A7415C">
            <w:pPr>
              <w:pStyle w:val="TAL"/>
            </w:pPr>
          </w:p>
        </w:tc>
      </w:tr>
      <w:tr w:rsidR="0000441D" w:rsidRPr="00090C64" w14:paraId="0147ACE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75D284" w14:textId="77777777" w:rsidR="0000441D" w:rsidRPr="00090C64" w:rsidRDefault="0000441D" w:rsidP="00A7415C">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619C3EE" w14:textId="77777777" w:rsidR="0000441D" w:rsidRPr="00090C64" w:rsidRDefault="0000441D" w:rsidP="00A7415C">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157E6139" w14:textId="77777777" w:rsidR="0000441D" w:rsidRPr="00090C64" w:rsidRDefault="0000441D" w:rsidP="00A7415C">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C64806E" w14:textId="77777777" w:rsidR="0000441D" w:rsidRPr="00090C64" w:rsidRDefault="0000441D" w:rsidP="00A7415C">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69FC2B2" w14:textId="77777777" w:rsidR="0000441D" w:rsidRPr="00090C64" w:rsidRDefault="0000441D" w:rsidP="00A7415C">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9FCEC1F"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FB49B6" w14:textId="77777777" w:rsidR="0000441D" w:rsidRPr="00090C64" w:rsidRDefault="0000441D" w:rsidP="00A7415C">
            <w:pPr>
              <w:pStyle w:val="TAL"/>
            </w:pPr>
          </w:p>
        </w:tc>
      </w:tr>
      <w:tr w:rsidR="0000441D" w:rsidRPr="00090C64" w14:paraId="0F0A5DC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C0CEF8" w14:textId="77777777" w:rsidR="0000441D" w:rsidRPr="00090C64" w:rsidRDefault="0000441D" w:rsidP="00A7415C">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0D0CAA6" w14:textId="77777777" w:rsidR="0000441D" w:rsidRPr="00090C64" w:rsidRDefault="0000441D" w:rsidP="00A7415C">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4FB1D5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A1870B"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C6952C"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55B391"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D6A1CF" w14:textId="77777777" w:rsidR="0000441D" w:rsidRPr="00090C64" w:rsidRDefault="0000441D" w:rsidP="00A7415C">
            <w:pPr>
              <w:pStyle w:val="TAL"/>
            </w:pPr>
          </w:p>
        </w:tc>
      </w:tr>
      <w:tr w:rsidR="0000441D" w:rsidRPr="00090C64" w14:paraId="0709BC1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BBDA55" w14:textId="77777777" w:rsidR="0000441D" w:rsidRPr="00090C64" w:rsidRDefault="0000441D" w:rsidP="00A7415C">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0B3B637" w14:textId="77777777" w:rsidR="0000441D" w:rsidRPr="00090C64" w:rsidRDefault="0000441D" w:rsidP="00A7415C">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9620C75"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84D25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86851B"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AD68C6"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995976" w14:textId="77777777" w:rsidR="0000441D" w:rsidRPr="00090C64" w:rsidRDefault="0000441D" w:rsidP="00A7415C">
            <w:pPr>
              <w:pStyle w:val="TAL"/>
            </w:pPr>
          </w:p>
        </w:tc>
      </w:tr>
      <w:tr w:rsidR="0000441D" w:rsidRPr="00090C64" w14:paraId="724DE01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80947F" w14:textId="77777777" w:rsidR="0000441D" w:rsidRPr="00090C64" w:rsidRDefault="0000441D" w:rsidP="00A7415C">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ECD8815" w14:textId="77777777" w:rsidR="0000441D" w:rsidRPr="00090C64" w:rsidRDefault="0000441D" w:rsidP="00A7415C">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DEA4D1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9C65C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F9C89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90B991"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2BEDC8" w14:textId="77777777" w:rsidR="0000441D" w:rsidRPr="00090C64" w:rsidRDefault="0000441D" w:rsidP="00A7415C">
            <w:pPr>
              <w:pStyle w:val="TAL"/>
            </w:pPr>
          </w:p>
        </w:tc>
      </w:tr>
      <w:tr w:rsidR="0000441D" w:rsidRPr="00090C64" w14:paraId="4EE71655"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4C78" w14:textId="77777777" w:rsidR="0000441D" w:rsidRPr="00090C64" w:rsidRDefault="0000441D" w:rsidP="00A7415C">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0D1575B" w14:textId="77777777" w:rsidR="0000441D" w:rsidRPr="00090C64" w:rsidRDefault="0000441D" w:rsidP="00A7415C">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A112E0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1E9E13"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A32435"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B0CEE9"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FE8953" w14:textId="77777777" w:rsidR="0000441D" w:rsidRPr="00090C64" w:rsidRDefault="0000441D" w:rsidP="00A7415C">
            <w:pPr>
              <w:pStyle w:val="TAL"/>
            </w:pPr>
          </w:p>
        </w:tc>
      </w:tr>
      <w:tr w:rsidR="0000441D" w:rsidRPr="00090C64" w14:paraId="512BCAA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50AB46" w14:textId="77777777" w:rsidR="0000441D" w:rsidRPr="00090C64" w:rsidRDefault="0000441D" w:rsidP="00A7415C">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3BC76197" w14:textId="77777777" w:rsidR="0000441D" w:rsidRPr="00090C64" w:rsidRDefault="0000441D" w:rsidP="00A7415C">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AF7AA6E"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52303A"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10FB0E"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7C4E0E"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CB6698" w14:textId="77777777" w:rsidR="0000441D" w:rsidRPr="00090C64" w:rsidRDefault="0000441D" w:rsidP="00A7415C">
            <w:pPr>
              <w:pStyle w:val="TAL"/>
            </w:pPr>
          </w:p>
        </w:tc>
      </w:tr>
      <w:tr w:rsidR="0000441D" w:rsidRPr="00090C64" w14:paraId="540F471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9749B" w14:textId="77777777" w:rsidR="0000441D" w:rsidRPr="00090C64" w:rsidRDefault="0000441D" w:rsidP="00A7415C">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DCB2A49" w14:textId="77777777" w:rsidR="0000441D" w:rsidRPr="00090C64" w:rsidRDefault="0000441D" w:rsidP="00A7415C">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6221367"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F2AF0" w14:textId="77777777" w:rsidR="0000441D" w:rsidRPr="00090C64" w:rsidRDefault="0000441D"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2F0ED4" w14:textId="77777777" w:rsidR="0000441D" w:rsidRPr="00090C64" w:rsidRDefault="0000441D"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58CC75"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A87EA4" w14:textId="77777777" w:rsidR="0000441D" w:rsidRPr="00090C64" w:rsidRDefault="0000441D" w:rsidP="00A7415C">
            <w:pPr>
              <w:pStyle w:val="TAL"/>
            </w:pPr>
          </w:p>
        </w:tc>
      </w:tr>
      <w:tr w:rsidR="0000441D" w:rsidRPr="00090C64" w14:paraId="7B9F778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285F87" w14:textId="77777777" w:rsidR="0000441D" w:rsidRPr="00090C64" w:rsidRDefault="0000441D" w:rsidP="00A7415C">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4CE5B421" w14:textId="77777777" w:rsidR="0000441D" w:rsidRPr="00090C64" w:rsidRDefault="0000441D" w:rsidP="00A7415C">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33C3A05"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8A9819"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F9DF75"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FE6652"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A810F5" w14:textId="77777777" w:rsidR="0000441D" w:rsidRPr="00090C64" w:rsidRDefault="0000441D" w:rsidP="00A7415C">
            <w:pPr>
              <w:pStyle w:val="TAL"/>
            </w:pPr>
          </w:p>
        </w:tc>
      </w:tr>
      <w:tr w:rsidR="0000441D" w:rsidRPr="00090C64" w14:paraId="4B1DA92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2FBA08F5" w14:textId="77777777" w:rsidR="0000441D" w:rsidRPr="00090C64" w:rsidRDefault="0000441D" w:rsidP="00A7415C">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EF6636B" w14:textId="77777777" w:rsidR="0000441D" w:rsidRPr="00090C64" w:rsidRDefault="0000441D" w:rsidP="00A7415C">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D50AD2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B0E99BD"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A2CBDD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7B4382" w14:textId="77777777" w:rsidR="0000441D" w:rsidRPr="00090C64" w:rsidRDefault="0000441D" w:rsidP="00A7415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0D9B5BB" w14:textId="77777777" w:rsidR="0000441D" w:rsidRPr="00090C64" w:rsidRDefault="0000441D" w:rsidP="00A7415C">
            <w:pPr>
              <w:pStyle w:val="TAL"/>
            </w:pPr>
          </w:p>
        </w:tc>
      </w:tr>
      <w:tr w:rsidR="0000441D" w:rsidRPr="00090C64" w14:paraId="32CE7A4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4BEF8F1E" w14:textId="77777777" w:rsidR="0000441D" w:rsidRPr="00090C64" w:rsidRDefault="0000441D" w:rsidP="00A7415C">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40524A17" w14:textId="77777777" w:rsidR="0000441D" w:rsidRPr="00090C64" w:rsidRDefault="0000441D" w:rsidP="00A7415C">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FF1262E"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15273AC"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32C79D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C4AACE2" w14:textId="77777777" w:rsidR="0000441D" w:rsidRPr="00090C64" w:rsidRDefault="0000441D" w:rsidP="00A7415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7D71F0A" w14:textId="77777777" w:rsidR="0000441D" w:rsidRPr="00090C64" w:rsidRDefault="0000441D" w:rsidP="00A7415C">
            <w:pPr>
              <w:pStyle w:val="TAL"/>
            </w:pPr>
          </w:p>
        </w:tc>
      </w:tr>
      <w:tr w:rsidR="0000441D" w:rsidRPr="00090C64" w14:paraId="1C09ED3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636DA9A" w14:textId="77777777" w:rsidR="0000441D" w:rsidRPr="00090C64" w:rsidRDefault="0000441D" w:rsidP="00A7415C">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16D1EBC" w14:textId="77777777" w:rsidR="0000441D" w:rsidRPr="00090C64" w:rsidRDefault="0000441D" w:rsidP="00A7415C">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240F582"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1171C39"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EA27FB1"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B0970A1" w14:textId="77777777" w:rsidR="0000441D" w:rsidRPr="00090C64" w:rsidRDefault="0000441D" w:rsidP="00A7415C">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32CDB2" w14:textId="77777777" w:rsidR="0000441D" w:rsidRPr="00090C64" w:rsidRDefault="0000441D" w:rsidP="00A7415C">
            <w:pPr>
              <w:pStyle w:val="TAL"/>
            </w:pPr>
          </w:p>
        </w:tc>
      </w:tr>
      <w:tr w:rsidR="0000441D" w:rsidRPr="00090C64" w14:paraId="3BF081F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43DE6917" w14:textId="77777777" w:rsidR="0000441D" w:rsidRPr="00090C64" w:rsidRDefault="0000441D" w:rsidP="00A7415C">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67278D6" w14:textId="77777777" w:rsidR="0000441D" w:rsidRPr="00090C64" w:rsidRDefault="0000441D" w:rsidP="00A7415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0928FA5" w14:textId="77777777" w:rsidR="0000441D" w:rsidRPr="00090C64" w:rsidRDefault="0000441D"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19D87FC" w14:textId="77777777" w:rsidR="0000441D" w:rsidRPr="00090C64" w:rsidRDefault="0000441D" w:rsidP="00A7415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3767643"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2A3A628"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2A2C41" w14:textId="77777777" w:rsidR="0000441D" w:rsidRPr="00090C64" w:rsidRDefault="0000441D" w:rsidP="00A7415C">
            <w:pPr>
              <w:pStyle w:val="TAL"/>
            </w:pPr>
          </w:p>
        </w:tc>
      </w:tr>
      <w:tr w:rsidR="0000441D" w:rsidRPr="00090C64" w14:paraId="4975612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14B7D8F3" w14:textId="77777777" w:rsidR="0000441D" w:rsidRPr="00090C64" w:rsidRDefault="0000441D" w:rsidP="00A7415C">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6C0A966D" w14:textId="77777777" w:rsidR="0000441D" w:rsidRPr="00090C64" w:rsidRDefault="0000441D" w:rsidP="00A7415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D39BD9E"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B2C5780"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F25A224"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CA1458"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7B68EE" w14:textId="77777777" w:rsidR="0000441D" w:rsidRPr="00090C64" w:rsidRDefault="0000441D" w:rsidP="00A7415C">
            <w:pPr>
              <w:pStyle w:val="TAL"/>
            </w:pPr>
          </w:p>
        </w:tc>
      </w:tr>
      <w:tr w:rsidR="0000441D" w:rsidRPr="00090C64" w14:paraId="397F91F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71C13C5" w14:textId="77777777" w:rsidR="0000441D" w:rsidRPr="00090C64" w:rsidRDefault="0000441D" w:rsidP="00A7415C">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4B2F2BCE" w14:textId="77777777" w:rsidR="0000441D" w:rsidRPr="00090C64" w:rsidRDefault="0000441D" w:rsidP="00A7415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BB0635D" w14:textId="77777777" w:rsidR="0000441D" w:rsidRPr="00090C64" w:rsidRDefault="0000441D"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8E0C558" w14:textId="77777777" w:rsidR="0000441D" w:rsidRPr="00090C64" w:rsidRDefault="0000441D" w:rsidP="00A7415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1FFA3CD"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73BB95B"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428F47" w14:textId="77777777" w:rsidR="0000441D" w:rsidRPr="00090C64" w:rsidRDefault="0000441D" w:rsidP="00A7415C">
            <w:pPr>
              <w:pStyle w:val="TAL"/>
            </w:pPr>
          </w:p>
        </w:tc>
      </w:tr>
      <w:tr w:rsidR="0000441D" w:rsidRPr="00090C64" w14:paraId="3200EF4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6E0FEEF9" w14:textId="77777777" w:rsidR="0000441D" w:rsidRPr="00090C64" w:rsidRDefault="0000441D" w:rsidP="00A7415C">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44FA769" w14:textId="77777777" w:rsidR="0000441D" w:rsidRPr="00090C64" w:rsidRDefault="0000441D" w:rsidP="00A7415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ED66926"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28C8FF9"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57C3401"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E3B73E"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F9BE29" w14:textId="77777777" w:rsidR="0000441D" w:rsidRPr="00090C64" w:rsidRDefault="0000441D" w:rsidP="00A7415C">
            <w:pPr>
              <w:pStyle w:val="TAL"/>
            </w:pPr>
          </w:p>
        </w:tc>
      </w:tr>
      <w:tr w:rsidR="0000441D" w:rsidRPr="00090C64" w14:paraId="6E43845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68E956F4" w14:textId="77777777" w:rsidR="0000441D" w:rsidRPr="00090C64" w:rsidRDefault="0000441D" w:rsidP="00A7415C">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AB9C3C1" w14:textId="77777777" w:rsidR="0000441D" w:rsidRPr="00090C64" w:rsidRDefault="0000441D" w:rsidP="00A7415C">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3979948"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9E034A7"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50A7CE"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642926F"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864E5" w14:textId="77777777" w:rsidR="0000441D" w:rsidRPr="00090C64" w:rsidRDefault="0000441D" w:rsidP="00A7415C">
            <w:pPr>
              <w:pStyle w:val="TAL"/>
            </w:pPr>
          </w:p>
        </w:tc>
      </w:tr>
      <w:tr w:rsidR="0000441D" w:rsidRPr="00090C64" w14:paraId="184FC42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2F393E66" w14:textId="77777777" w:rsidR="0000441D" w:rsidRDefault="0000441D" w:rsidP="00A7415C">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421B9078" w14:textId="77777777" w:rsidR="0000441D" w:rsidRDefault="0000441D" w:rsidP="00A7415C">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6821506" w14:textId="77777777" w:rsidR="0000441D" w:rsidRPr="00090C64" w:rsidRDefault="0000441D" w:rsidP="00A7415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6D6152" w14:textId="77777777" w:rsidR="0000441D" w:rsidRPr="00090C64" w:rsidRDefault="0000441D" w:rsidP="00A7415C">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A3B4DF8" w14:textId="77777777" w:rsidR="0000441D" w:rsidRPr="00090C64" w:rsidRDefault="0000441D" w:rsidP="00A7415C">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02B125D" w14:textId="77777777" w:rsidR="0000441D" w:rsidRPr="00090C64" w:rsidRDefault="0000441D" w:rsidP="00A7415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F6C4996" w14:textId="77777777" w:rsidR="0000441D" w:rsidRPr="00090C64" w:rsidRDefault="0000441D" w:rsidP="00A7415C">
            <w:pPr>
              <w:pStyle w:val="TAL"/>
            </w:pPr>
          </w:p>
        </w:tc>
      </w:tr>
      <w:tr w:rsidR="0000441D" w:rsidRPr="00090C64" w14:paraId="027D221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4723E826" w14:textId="77777777" w:rsidR="0000441D" w:rsidRPr="00090C64" w:rsidRDefault="0000441D" w:rsidP="00A7415C">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478DE28E" w14:textId="77777777" w:rsidR="0000441D" w:rsidRPr="00090C64" w:rsidRDefault="0000441D" w:rsidP="00A7415C">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293938E1"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347DAAB"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69C9E2C"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16CE5D7" w14:textId="77777777" w:rsidR="0000441D" w:rsidRPr="00090C64" w:rsidRDefault="0000441D"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BA1324" w14:textId="77777777" w:rsidR="0000441D" w:rsidRPr="00090C64" w:rsidRDefault="0000441D" w:rsidP="00A7415C">
            <w:pPr>
              <w:pStyle w:val="TAL"/>
            </w:pPr>
          </w:p>
        </w:tc>
      </w:tr>
      <w:tr w:rsidR="0000441D" w:rsidRPr="00090C64" w14:paraId="0EEFB30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1591EC1B" w14:textId="77777777" w:rsidR="0000441D" w:rsidRPr="00090C64" w:rsidRDefault="0000441D" w:rsidP="00A7415C">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A1B852E" w14:textId="77777777" w:rsidR="0000441D" w:rsidRPr="00090C64" w:rsidRDefault="0000441D" w:rsidP="00A7415C">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2CD0F720" w14:textId="77777777" w:rsidR="0000441D" w:rsidRPr="00090C64" w:rsidRDefault="0000441D" w:rsidP="00A7415C">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7A5500D" w14:textId="77777777" w:rsidR="0000441D" w:rsidRPr="00090C64" w:rsidRDefault="0000441D" w:rsidP="00A7415C">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BFD0339" w14:textId="77777777" w:rsidR="0000441D" w:rsidRPr="00090C64" w:rsidRDefault="0000441D" w:rsidP="00A7415C">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718F41" w14:textId="77777777" w:rsidR="0000441D" w:rsidRPr="00090C64" w:rsidRDefault="0000441D"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917985" w14:textId="77777777" w:rsidR="0000441D" w:rsidRPr="00090C64" w:rsidRDefault="0000441D" w:rsidP="00A7415C">
            <w:pPr>
              <w:pStyle w:val="TAL"/>
            </w:pPr>
          </w:p>
        </w:tc>
      </w:tr>
      <w:tr w:rsidR="0000441D" w:rsidRPr="00090C64" w14:paraId="5C554BD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1CB46AAA" w14:textId="77777777" w:rsidR="0000441D" w:rsidRDefault="0000441D" w:rsidP="00A7415C">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06CC20A" w14:textId="77777777" w:rsidR="0000441D" w:rsidRDefault="0000441D" w:rsidP="00A7415C">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75CE201" w14:textId="77777777" w:rsidR="0000441D" w:rsidRPr="00090C64" w:rsidRDefault="0000441D" w:rsidP="00A7415C">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157418A" w14:textId="77777777" w:rsidR="0000441D" w:rsidRPr="00090C64" w:rsidRDefault="0000441D" w:rsidP="00A7415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B7A2AAA" w14:textId="77777777" w:rsidR="0000441D" w:rsidRPr="00090C64" w:rsidRDefault="0000441D" w:rsidP="00A7415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8C3AC4D" w14:textId="77777777" w:rsidR="0000441D" w:rsidRPr="00090C64" w:rsidRDefault="0000441D" w:rsidP="00A7415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5B5D911" w14:textId="77777777" w:rsidR="0000441D" w:rsidRPr="00090C64" w:rsidRDefault="0000441D" w:rsidP="00A7415C">
            <w:pPr>
              <w:pStyle w:val="TAL"/>
            </w:pPr>
          </w:p>
        </w:tc>
      </w:tr>
      <w:tr w:rsidR="0000441D" w:rsidRPr="00090C64" w14:paraId="537A3A87" w14:textId="77777777" w:rsidTr="00A7415C">
        <w:trPr>
          <w:cantSplit/>
          <w:jc w:val="center"/>
          <w:ins w:id="154" w:author="Michal Szydelko" w:date="2022-02-09T14:37:00Z"/>
        </w:trPr>
        <w:tc>
          <w:tcPr>
            <w:tcW w:w="1230" w:type="dxa"/>
            <w:tcBorders>
              <w:top w:val="single" w:sz="4" w:space="0" w:color="auto"/>
              <w:left w:val="single" w:sz="4" w:space="0" w:color="auto"/>
              <w:bottom w:val="single" w:sz="4" w:space="0" w:color="auto"/>
              <w:right w:val="single" w:sz="4" w:space="0" w:color="auto"/>
            </w:tcBorders>
          </w:tcPr>
          <w:p w14:paraId="4F4C9D07" w14:textId="77777777" w:rsidR="0000441D" w:rsidRDefault="0000441D" w:rsidP="00A7415C">
            <w:pPr>
              <w:pStyle w:val="TAC"/>
              <w:rPr>
                <w:ins w:id="155" w:author="Michal Szydelko" w:date="2022-02-09T14:37:00Z"/>
                <w:lang w:eastAsia="ko-KR"/>
              </w:rPr>
            </w:pPr>
            <w:ins w:id="156" w:author="Michal Szydelko" w:date="2022-02-09T14:37: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4930E86A" w14:textId="77777777" w:rsidR="0000441D" w:rsidRDefault="0000441D" w:rsidP="00A7415C">
            <w:pPr>
              <w:pStyle w:val="TAC"/>
              <w:rPr>
                <w:ins w:id="157" w:author="Michal Szydelko" w:date="2022-02-09T14:37:00Z"/>
                <w:lang w:eastAsia="zh-CN"/>
              </w:rPr>
            </w:pPr>
            <w:ins w:id="158" w:author="Michal Szydelko" w:date="2022-02-09T14:37: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14:paraId="7451004C" w14:textId="77777777" w:rsidR="0000441D" w:rsidRDefault="0000441D" w:rsidP="00A7415C">
            <w:pPr>
              <w:pStyle w:val="TAC"/>
              <w:rPr>
                <w:ins w:id="159" w:author="Michal Szydelko" w:date="2022-02-09T14:37:00Z"/>
              </w:rPr>
            </w:pPr>
            <w:ins w:id="160" w:author="Michal Szydelko" w:date="2022-02-09T14:37:00Z">
              <w:r w:rsidRPr="00090C64">
                <w:t>-116.9 dBm</w:t>
              </w:r>
            </w:ins>
          </w:p>
        </w:tc>
        <w:tc>
          <w:tcPr>
            <w:tcW w:w="1417" w:type="dxa"/>
            <w:tcBorders>
              <w:top w:val="single" w:sz="4" w:space="0" w:color="auto"/>
              <w:left w:val="single" w:sz="4" w:space="0" w:color="auto"/>
              <w:bottom w:val="single" w:sz="4" w:space="0" w:color="auto"/>
              <w:right w:val="single" w:sz="4" w:space="0" w:color="auto"/>
            </w:tcBorders>
          </w:tcPr>
          <w:p w14:paraId="628562FC" w14:textId="77777777" w:rsidR="0000441D" w:rsidRDefault="0000441D" w:rsidP="00A7415C">
            <w:pPr>
              <w:pStyle w:val="TAC"/>
              <w:rPr>
                <w:ins w:id="161" w:author="Michal Szydelko" w:date="2022-02-09T14:37:00Z"/>
              </w:rPr>
            </w:pPr>
            <w:ins w:id="162" w:author="Michal Szydelko" w:date="2022-02-09T14:37:00Z">
              <w:r w:rsidRPr="00090C64">
                <w:t>-111.9 dBm</w:t>
              </w:r>
            </w:ins>
          </w:p>
        </w:tc>
        <w:tc>
          <w:tcPr>
            <w:tcW w:w="1418" w:type="dxa"/>
            <w:tcBorders>
              <w:top w:val="single" w:sz="4" w:space="0" w:color="auto"/>
              <w:left w:val="single" w:sz="4" w:space="0" w:color="auto"/>
              <w:bottom w:val="single" w:sz="4" w:space="0" w:color="auto"/>
              <w:right w:val="single" w:sz="4" w:space="0" w:color="auto"/>
            </w:tcBorders>
          </w:tcPr>
          <w:p w14:paraId="323355A8" w14:textId="77777777" w:rsidR="0000441D" w:rsidRDefault="0000441D" w:rsidP="00A7415C">
            <w:pPr>
              <w:pStyle w:val="TAC"/>
              <w:rPr>
                <w:ins w:id="163" w:author="Michal Szydelko" w:date="2022-02-09T14:37:00Z"/>
              </w:rPr>
            </w:pPr>
            <w:ins w:id="164" w:author="Michal Szydelko" w:date="2022-02-09T14:37:00Z">
              <w:r w:rsidRPr="00090C64">
                <w:t>-108.9 dBm</w:t>
              </w:r>
            </w:ins>
          </w:p>
        </w:tc>
        <w:tc>
          <w:tcPr>
            <w:tcW w:w="709" w:type="dxa"/>
            <w:tcBorders>
              <w:top w:val="single" w:sz="4" w:space="0" w:color="auto"/>
              <w:left w:val="single" w:sz="4" w:space="0" w:color="auto"/>
              <w:bottom w:val="single" w:sz="4" w:space="0" w:color="auto"/>
              <w:right w:val="single" w:sz="4" w:space="0" w:color="auto"/>
            </w:tcBorders>
          </w:tcPr>
          <w:p w14:paraId="7669EE63" w14:textId="77777777" w:rsidR="0000441D" w:rsidRDefault="0000441D" w:rsidP="00A7415C">
            <w:pPr>
              <w:pStyle w:val="TAC"/>
              <w:rPr>
                <w:ins w:id="165" w:author="Michal Szydelko" w:date="2022-02-09T14:37:00Z"/>
              </w:rPr>
            </w:pPr>
            <w:ins w:id="166" w:author="Michal Szydelko" w:date="2022-02-09T14:37: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58EB3C6E" w14:textId="77777777" w:rsidR="0000441D" w:rsidRPr="00090C64" w:rsidRDefault="0000441D" w:rsidP="00A7415C">
            <w:pPr>
              <w:pStyle w:val="TAL"/>
              <w:rPr>
                <w:ins w:id="167" w:author="Michal Szydelko" w:date="2022-02-09T14:37:00Z"/>
              </w:rPr>
            </w:pPr>
          </w:p>
        </w:tc>
      </w:tr>
    </w:tbl>
    <w:p w14:paraId="27AE77C9" w14:textId="77777777" w:rsidR="00FD1DB3" w:rsidRDefault="00FD1DB3" w:rsidP="00FD1DB3">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51B42AC0" w14:textId="77777777" w:rsidR="005E7D92" w:rsidRPr="00FE6949" w:rsidRDefault="005E7D92" w:rsidP="005E7D92">
      <w:pPr>
        <w:pStyle w:val="H6"/>
      </w:pPr>
      <w:r w:rsidRPr="00FE6949">
        <w:t>6.7.6.5.5.3</w:t>
      </w:r>
      <w:r w:rsidRPr="00FE6949">
        <w:tab/>
        <w:t>Single RAT E-UTRA operation</w:t>
      </w:r>
    </w:p>
    <w:p w14:paraId="07D8E02B" w14:textId="77777777" w:rsidR="005E7D92" w:rsidRPr="00090C64" w:rsidRDefault="005E7D92" w:rsidP="005E7D92">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61C91FD" w14:textId="77777777" w:rsidR="005E7D92" w:rsidRPr="00090C64" w:rsidRDefault="005E7D92" w:rsidP="005E7D92">
      <w:pPr>
        <w:rPr>
          <w:rFonts w:cs="v5.0.0"/>
        </w:rPr>
      </w:pPr>
      <w:r w:rsidRPr="00090C64">
        <w:rPr>
          <w:rFonts w:cs="v5.0.0"/>
        </w:rPr>
        <w:t>The requirements assume co-location with base stations of the same class.</w:t>
      </w:r>
    </w:p>
    <w:p w14:paraId="31194B83" w14:textId="77777777" w:rsidR="005E7D92" w:rsidRPr="00090C64" w:rsidRDefault="005E7D92" w:rsidP="005E7D92">
      <w:pPr>
        <w:pStyle w:val="NO"/>
      </w:pPr>
      <w:r w:rsidRPr="00090C64">
        <w:t>NOTE:</w:t>
      </w:r>
      <w:r w:rsidRPr="00090C64">
        <w:tab/>
        <w:t>For co-location with UTRA, the requirements are based on co-location with UTRA FDD or TDD base stations.</w:t>
      </w:r>
    </w:p>
    <w:p w14:paraId="3272A7B3" w14:textId="77777777" w:rsidR="005E7D92" w:rsidRPr="00090C64" w:rsidRDefault="005E7D92" w:rsidP="005E7D92">
      <w:pPr>
        <w:rPr>
          <w:lang w:eastAsia="zh-CN"/>
        </w:rPr>
      </w:pPr>
      <w:r w:rsidRPr="00090C64">
        <w:rPr>
          <w:lang w:eastAsia="zh-CN"/>
        </w:rPr>
        <w:t>The requirements are co-location emission requirements and specified as the power sum of the supported polarization(s) at the CLTA conducted output(s).</w:t>
      </w:r>
    </w:p>
    <w:p w14:paraId="73983FF6" w14:textId="77777777" w:rsidR="005E7D92" w:rsidRPr="00090C64" w:rsidRDefault="005E7D92" w:rsidP="005E7D92">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32DABA94" w14:textId="77777777" w:rsidR="005E7D92" w:rsidRPr="00C330E2" w:rsidRDefault="005E7D92" w:rsidP="005E7D92">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E7D92" w:rsidRPr="00090C64" w14:paraId="2A15FCD1" w14:textId="77777777" w:rsidTr="00A7415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C347D23" w14:textId="77777777" w:rsidR="005E7D92" w:rsidRPr="00090C64" w:rsidRDefault="005E7D92" w:rsidP="00A7415C">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54B15220" w14:textId="77777777" w:rsidR="005E7D92" w:rsidRPr="00090C64" w:rsidRDefault="005E7D92" w:rsidP="00A7415C">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1A8681F" w14:textId="77777777" w:rsidR="005E7D92" w:rsidRPr="00090C64" w:rsidRDefault="005E7D92" w:rsidP="00A7415C">
            <w:pPr>
              <w:pStyle w:val="TAH"/>
            </w:pPr>
            <w:r w:rsidRPr="00090C64">
              <w:t>Maximum Level</w:t>
            </w:r>
          </w:p>
          <w:p w14:paraId="24AF4694" w14:textId="77777777" w:rsidR="005E7D92" w:rsidRPr="00090C64" w:rsidRDefault="005E7D92" w:rsidP="00A7415C">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3336305" w14:textId="77777777" w:rsidR="005E7D92" w:rsidRPr="00090C64" w:rsidRDefault="005E7D92" w:rsidP="00A7415C">
            <w:pPr>
              <w:pStyle w:val="TAH"/>
            </w:pPr>
            <w:r w:rsidRPr="00090C64">
              <w:t>Maximum Level</w:t>
            </w:r>
          </w:p>
          <w:p w14:paraId="156AAD0E" w14:textId="77777777" w:rsidR="005E7D92" w:rsidRPr="00090C64" w:rsidRDefault="005E7D92" w:rsidP="00A7415C">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87DBDD7" w14:textId="77777777" w:rsidR="005E7D92" w:rsidRPr="00090C64" w:rsidRDefault="005E7D92" w:rsidP="00A7415C">
            <w:pPr>
              <w:pStyle w:val="TAH"/>
            </w:pPr>
            <w:r w:rsidRPr="00090C64">
              <w:t>Maximum Level</w:t>
            </w:r>
          </w:p>
          <w:p w14:paraId="4AE8AD15" w14:textId="77777777" w:rsidR="005E7D92" w:rsidRPr="00090C64" w:rsidRDefault="005E7D92" w:rsidP="00A7415C">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B44DF83" w14:textId="77777777" w:rsidR="005E7D92" w:rsidRPr="00090C64" w:rsidRDefault="005E7D92" w:rsidP="00A7415C">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C3F791B" w14:textId="77777777" w:rsidR="005E7D92" w:rsidRPr="00090C64" w:rsidRDefault="005E7D92" w:rsidP="00A7415C">
            <w:pPr>
              <w:pStyle w:val="TAH"/>
            </w:pPr>
            <w:r w:rsidRPr="00090C64">
              <w:t>Notes</w:t>
            </w:r>
          </w:p>
        </w:tc>
      </w:tr>
      <w:tr w:rsidR="005E7D92" w:rsidRPr="00090C64" w14:paraId="248457A2" w14:textId="77777777" w:rsidTr="00A7415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890A915" w14:textId="77777777" w:rsidR="005E7D92" w:rsidRPr="00090C64" w:rsidRDefault="005E7D92" w:rsidP="00A7415C">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0B34539" w14:textId="77777777" w:rsidR="005E7D92" w:rsidRPr="00090C64" w:rsidRDefault="005E7D92" w:rsidP="00A7415C">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8737733" w14:textId="77777777" w:rsidR="005E7D92" w:rsidRPr="00090C64" w:rsidRDefault="005E7D92" w:rsidP="00A7415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0B08AA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C54D6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6CBCB"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351C1D" w14:textId="77777777" w:rsidR="005E7D92" w:rsidRPr="00090C64" w:rsidRDefault="005E7D92" w:rsidP="00A7415C">
            <w:pPr>
              <w:pStyle w:val="TAL"/>
            </w:pPr>
          </w:p>
        </w:tc>
      </w:tr>
      <w:tr w:rsidR="005E7D92" w:rsidRPr="00090C64" w14:paraId="73A534D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22A631" w14:textId="77777777" w:rsidR="005E7D92" w:rsidRPr="00090C64" w:rsidRDefault="005E7D92" w:rsidP="00A7415C">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04E4C17" w14:textId="77777777" w:rsidR="005E7D92" w:rsidRPr="00090C64" w:rsidRDefault="005E7D92" w:rsidP="00A7415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6C9E13B" w14:textId="77777777" w:rsidR="005E7D92" w:rsidRPr="00090C64" w:rsidRDefault="005E7D92" w:rsidP="00A7415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9D243DD"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824E4C"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02B1B9"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68C046" w14:textId="77777777" w:rsidR="005E7D92" w:rsidRPr="00090C64" w:rsidRDefault="005E7D92" w:rsidP="00A7415C">
            <w:pPr>
              <w:pStyle w:val="TAL"/>
            </w:pPr>
          </w:p>
        </w:tc>
      </w:tr>
      <w:tr w:rsidR="005E7D92" w:rsidRPr="00090C64" w14:paraId="78E8F11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E9F0A8" w14:textId="77777777" w:rsidR="005E7D92" w:rsidRPr="00090C64" w:rsidRDefault="005E7D92" w:rsidP="00A7415C">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0C225EF" w14:textId="77777777" w:rsidR="005E7D92" w:rsidRPr="00090C64" w:rsidRDefault="005E7D92" w:rsidP="00A7415C">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33637EA" w14:textId="77777777" w:rsidR="005E7D92" w:rsidRPr="00090C64" w:rsidRDefault="005E7D92" w:rsidP="00A7415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20BC9AD"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44B822"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58B25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BF749A" w14:textId="77777777" w:rsidR="005E7D92" w:rsidRPr="00090C64" w:rsidRDefault="005E7D92" w:rsidP="00A7415C">
            <w:pPr>
              <w:pStyle w:val="TAL"/>
            </w:pPr>
          </w:p>
        </w:tc>
      </w:tr>
      <w:tr w:rsidR="005E7D92" w:rsidRPr="00090C64" w14:paraId="1D73AC4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6D614" w14:textId="77777777" w:rsidR="005E7D92" w:rsidRPr="00090C64" w:rsidRDefault="005E7D92" w:rsidP="00A7415C">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8FF9083" w14:textId="77777777" w:rsidR="005E7D92" w:rsidRPr="00090C64" w:rsidRDefault="005E7D92" w:rsidP="00A7415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F57C3DD" w14:textId="77777777" w:rsidR="005E7D92" w:rsidRPr="00090C64" w:rsidRDefault="005E7D92" w:rsidP="00A7415C">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01B9B2"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3DB549"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60804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25AD3D" w14:textId="77777777" w:rsidR="005E7D92" w:rsidRPr="00090C64" w:rsidRDefault="005E7D92" w:rsidP="00A7415C">
            <w:pPr>
              <w:pStyle w:val="TAL"/>
            </w:pPr>
          </w:p>
        </w:tc>
      </w:tr>
      <w:tr w:rsidR="005E7D92" w:rsidRPr="00090C64" w14:paraId="792F94B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A57663" w14:textId="77777777" w:rsidR="005E7D92" w:rsidRPr="00090C64" w:rsidRDefault="005E7D92" w:rsidP="00A7415C">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5BBBA1B2" w14:textId="77777777" w:rsidR="005E7D92" w:rsidRPr="00090C64" w:rsidRDefault="005E7D92" w:rsidP="00A7415C">
            <w:pPr>
              <w:pStyle w:val="TAC"/>
              <w:rPr>
                <w:lang w:eastAsia="zh-CN"/>
              </w:rPr>
            </w:pPr>
            <w:r w:rsidRPr="00090C64">
              <w:t>1920 - 1980 MHz</w:t>
            </w:r>
          </w:p>
          <w:p w14:paraId="48371749" w14:textId="77777777" w:rsidR="005E7D92" w:rsidRPr="00090C64" w:rsidRDefault="005E7D92"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851B66"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78BD4C"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02CAA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252B6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FFFA3B" w14:textId="77777777" w:rsidR="005E7D92" w:rsidRPr="00090C64" w:rsidRDefault="005E7D92" w:rsidP="00A7415C">
            <w:pPr>
              <w:pStyle w:val="TAL"/>
            </w:pPr>
          </w:p>
        </w:tc>
      </w:tr>
      <w:tr w:rsidR="005E7D92" w:rsidRPr="00090C64" w14:paraId="2CE1C58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69A7F8" w14:textId="77777777" w:rsidR="005E7D92" w:rsidRPr="00090C64" w:rsidRDefault="005E7D92" w:rsidP="00A7415C">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D5DAD6F" w14:textId="77777777" w:rsidR="005E7D92" w:rsidRPr="00090C64" w:rsidRDefault="005E7D92" w:rsidP="00A7415C">
            <w:pPr>
              <w:pStyle w:val="TAC"/>
              <w:rPr>
                <w:lang w:eastAsia="zh-CN"/>
              </w:rPr>
            </w:pPr>
            <w:r w:rsidRPr="00090C64">
              <w:t>1850 - 1910 MHz</w:t>
            </w:r>
          </w:p>
          <w:p w14:paraId="4DD35B15" w14:textId="77777777" w:rsidR="005E7D92" w:rsidRPr="00090C64" w:rsidRDefault="005E7D92"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5A13B7"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B31A36"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017571"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33223"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A74A80" w14:textId="77777777" w:rsidR="005E7D92" w:rsidRPr="00090C64" w:rsidRDefault="005E7D92" w:rsidP="00A7415C">
            <w:pPr>
              <w:pStyle w:val="TAL"/>
            </w:pPr>
          </w:p>
        </w:tc>
      </w:tr>
      <w:tr w:rsidR="005E7D92" w:rsidRPr="00090C64" w14:paraId="7E0F279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47CC6" w14:textId="77777777" w:rsidR="005E7D92" w:rsidRPr="00090C64" w:rsidRDefault="005E7D92" w:rsidP="00A7415C">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613B95E" w14:textId="77777777" w:rsidR="005E7D92" w:rsidRPr="00090C64" w:rsidRDefault="005E7D92" w:rsidP="00A7415C">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DBB2FEE"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2A7CB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FEC48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C75A2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DA201F" w14:textId="77777777" w:rsidR="005E7D92" w:rsidRPr="00090C64" w:rsidRDefault="005E7D92" w:rsidP="00A7415C">
            <w:pPr>
              <w:pStyle w:val="TAL"/>
            </w:pPr>
          </w:p>
        </w:tc>
      </w:tr>
      <w:tr w:rsidR="005E7D92" w:rsidRPr="00090C64" w14:paraId="2D37C35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6DCB81" w14:textId="77777777" w:rsidR="005E7D92" w:rsidRPr="00090C64" w:rsidRDefault="005E7D92" w:rsidP="00A7415C">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D24E802" w14:textId="77777777" w:rsidR="005E7D92" w:rsidRPr="00090C64" w:rsidRDefault="005E7D92" w:rsidP="00A7415C">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BE56DE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B5A38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4EB0C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E0BA79"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5EC1A5" w14:textId="77777777" w:rsidR="005E7D92" w:rsidRPr="00090C64" w:rsidRDefault="005E7D92" w:rsidP="00A7415C">
            <w:pPr>
              <w:pStyle w:val="TAL"/>
            </w:pPr>
          </w:p>
        </w:tc>
      </w:tr>
      <w:tr w:rsidR="005E7D92" w:rsidRPr="00090C64" w14:paraId="6DCFFCF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4E9A54" w14:textId="77777777" w:rsidR="005E7D92" w:rsidRPr="00090C64" w:rsidRDefault="005E7D92" w:rsidP="00A7415C">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58376AA" w14:textId="77777777" w:rsidR="005E7D92" w:rsidRPr="00090C64" w:rsidRDefault="005E7D92" w:rsidP="00A7415C">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F6C0BAE"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090DB2"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5F2654"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E34F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53AAE5" w14:textId="77777777" w:rsidR="005E7D92" w:rsidRPr="00090C64" w:rsidRDefault="005E7D92" w:rsidP="00A7415C">
            <w:pPr>
              <w:pStyle w:val="TAL"/>
            </w:pPr>
          </w:p>
        </w:tc>
      </w:tr>
      <w:tr w:rsidR="005E7D92" w:rsidRPr="00090C64" w14:paraId="0DF5898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96208" w14:textId="77777777" w:rsidR="005E7D92" w:rsidRPr="00090C64" w:rsidRDefault="005E7D92" w:rsidP="00A7415C">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1A2AAF1" w14:textId="77777777" w:rsidR="005E7D92" w:rsidRPr="00090C64" w:rsidRDefault="005E7D92" w:rsidP="00A7415C">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6884B7D0"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8CA5B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BE40B0"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C4664B"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53A98" w14:textId="77777777" w:rsidR="005E7D92" w:rsidRPr="00090C64" w:rsidRDefault="005E7D92" w:rsidP="00A7415C">
            <w:pPr>
              <w:pStyle w:val="TAL"/>
            </w:pPr>
          </w:p>
        </w:tc>
      </w:tr>
      <w:tr w:rsidR="005E7D92" w:rsidRPr="00090C64" w14:paraId="6A146B9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AA9FC5" w14:textId="77777777" w:rsidR="005E7D92" w:rsidRPr="00090C64" w:rsidRDefault="005E7D92" w:rsidP="00A7415C">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6FC00F39" w14:textId="77777777" w:rsidR="005E7D92" w:rsidRPr="00090C64" w:rsidRDefault="005E7D92" w:rsidP="00A7415C">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614E290"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4474A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3CB378"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BDB2ED"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85E7A4" w14:textId="77777777" w:rsidR="005E7D92" w:rsidRPr="00090C64" w:rsidRDefault="005E7D92" w:rsidP="00A7415C">
            <w:pPr>
              <w:pStyle w:val="TAL"/>
            </w:pPr>
          </w:p>
        </w:tc>
      </w:tr>
      <w:tr w:rsidR="005E7D92" w:rsidRPr="00090C64" w14:paraId="61D5C42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70B170" w14:textId="77777777" w:rsidR="005E7D92" w:rsidRPr="00090C64" w:rsidRDefault="005E7D92" w:rsidP="00A7415C">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A53DBE4" w14:textId="77777777" w:rsidR="005E7D92" w:rsidRPr="00090C64" w:rsidRDefault="005E7D92" w:rsidP="00A7415C">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E27C198"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3AE98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1D4C30"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00A21B"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57C964" w14:textId="77777777" w:rsidR="005E7D92" w:rsidRPr="00090C64" w:rsidRDefault="005E7D92" w:rsidP="00A7415C">
            <w:pPr>
              <w:pStyle w:val="TAL"/>
            </w:pPr>
          </w:p>
        </w:tc>
      </w:tr>
      <w:tr w:rsidR="005E7D92" w:rsidRPr="00090C64" w14:paraId="16014E8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D359FF" w14:textId="77777777" w:rsidR="005E7D92" w:rsidRPr="00090C64" w:rsidRDefault="005E7D92" w:rsidP="00A7415C">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7306434" w14:textId="77777777" w:rsidR="005E7D92" w:rsidRPr="00090C64" w:rsidRDefault="005E7D92" w:rsidP="00A7415C">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680ED3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184386"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E3338A"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3CF00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D10D8A" w14:textId="77777777" w:rsidR="005E7D92" w:rsidRPr="00090C64" w:rsidRDefault="005E7D92" w:rsidP="00A7415C">
            <w:pPr>
              <w:pStyle w:val="TAL"/>
            </w:pPr>
          </w:p>
        </w:tc>
      </w:tr>
      <w:tr w:rsidR="005E7D92" w:rsidRPr="00090C64" w14:paraId="4EB291D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2EC1B9" w14:textId="77777777" w:rsidR="005E7D92" w:rsidRPr="00090C64" w:rsidRDefault="005E7D92" w:rsidP="00A7415C">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BCABBE2" w14:textId="77777777" w:rsidR="005E7D92" w:rsidRPr="00090C64" w:rsidRDefault="005E7D92" w:rsidP="00A7415C">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B96B99A"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5AFD06"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A98BE0"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67C8CB"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8F0B56" w14:textId="77777777" w:rsidR="005E7D92" w:rsidRPr="00090C64" w:rsidRDefault="005E7D92" w:rsidP="00A7415C">
            <w:pPr>
              <w:pStyle w:val="TAL"/>
            </w:pPr>
          </w:p>
        </w:tc>
      </w:tr>
      <w:tr w:rsidR="005E7D92" w:rsidRPr="00090C64" w14:paraId="7CC77FA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910C3E" w14:textId="77777777" w:rsidR="005E7D92" w:rsidRPr="00090C64" w:rsidRDefault="005E7D92" w:rsidP="00A7415C">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E8F7007" w14:textId="77777777" w:rsidR="005E7D92" w:rsidRPr="00090C64" w:rsidRDefault="005E7D92" w:rsidP="00A7415C">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FC99DA6"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B1D2B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EE193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4A1F2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B1D7F" w14:textId="77777777" w:rsidR="005E7D92" w:rsidRPr="00090C64" w:rsidRDefault="005E7D92" w:rsidP="00A7415C">
            <w:pPr>
              <w:pStyle w:val="TAL"/>
            </w:pPr>
          </w:p>
        </w:tc>
      </w:tr>
      <w:tr w:rsidR="005E7D92" w:rsidRPr="00090C64" w14:paraId="1445DE0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7926E0" w14:textId="77777777" w:rsidR="005E7D92" w:rsidRPr="00090C64" w:rsidRDefault="005E7D92" w:rsidP="00A7415C">
            <w:pPr>
              <w:pStyle w:val="TAC"/>
            </w:pPr>
            <w:r w:rsidRPr="00090C64">
              <w:t>UTRA FDD Band XII or</w:t>
            </w:r>
          </w:p>
          <w:p w14:paraId="1ED526EF" w14:textId="77777777" w:rsidR="005E7D92" w:rsidRPr="00090C64" w:rsidRDefault="005E7D92" w:rsidP="00A7415C">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2436434" w14:textId="77777777" w:rsidR="005E7D92" w:rsidRPr="00090C64" w:rsidRDefault="005E7D92" w:rsidP="00A7415C">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E6826BD"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A2E04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82BF70"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F6F5A4"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3A7922" w14:textId="77777777" w:rsidR="005E7D92" w:rsidRPr="00090C64" w:rsidRDefault="005E7D92" w:rsidP="00A7415C">
            <w:pPr>
              <w:pStyle w:val="TAL"/>
            </w:pPr>
          </w:p>
        </w:tc>
      </w:tr>
      <w:tr w:rsidR="005E7D92" w:rsidRPr="00090C64" w14:paraId="3BA69D5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646440" w14:textId="77777777" w:rsidR="005E7D92" w:rsidRPr="00090C64" w:rsidRDefault="005E7D92" w:rsidP="00A7415C">
            <w:pPr>
              <w:pStyle w:val="TAC"/>
            </w:pPr>
            <w:r w:rsidRPr="00090C64">
              <w:t>UTRA FDD Band XIII or</w:t>
            </w:r>
          </w:p>
          <w:p w14:paraId="4166C8B0" w14:textId="77777777" w:rsidR="005E7D92" w:rsidRPr="00090C64" w:rsidRDefault="005E7D92" w:rsidP="00A7415C">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F2DCED2" w14:textId="77777777" w:rsidR="005E7D92" w:rsidRPr="00090C64" w:rsidRDefault="005E7D92" w:rsidP="00A7415C">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B6421AF"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B6D16C9"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0FD92F"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0BDACF"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D5FF0E" w14:textId="77777777" w:rsidR="005E7D92" w:rsidRPr="00090C64" w:rsidRDefault="005E7D92" w:rsidP="00A7415C">
            <w:pPr>
              <w:pStyle w:val="TAL"/>
            </w:pPr>
          </w:p>
        </w:tc>
      </w:tr>
      <w:tr w:rsidR="005E7D92" w:rsidRPr="00090C64" w14:paraId="1011507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EF09F8" w14:textId="77777777" w:rsidR="005E7D92" w:rsidRPr="00047720" w:rsidRDefault="005E7D92" w:rsidP="00A7415C">
            <w:pPr>
              <w:pStyle w:val="TAC"/>
              <w:rPr>
                <w:lang w:val="sv-SE"/>
              </w:rPr>
            </w:pPr>
            <w:r w:rsidRPr="00047720">
              <w:rPr>
                <w:lang w:val="sv-SE"/>
              </w:rPr>
              <w:t>UTRA FDD Band XIV or</w:t>
            </w:r>
          </w:p>
          <w:p w14:paraId="4A5E3022" w14:textId="77777777" w:rsidR="005E7D92" w:rsidRPr="00090C64" w:rsidRDefault="005E7D92" w:rsidP="00A7415C">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A69554F" w14:textId="77777777" w:rsidR="005E7D92" w:rsidRPr="00090C64" w:rsidRDefault="005E7D92" w:rsidP="00A7415C">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55FA70B8"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C3257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80881D"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DF2AA7D"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832AE5" w14:textId="77777777" w:rsidR="005E7D92" w:rsidRPr="00090C64" w:rsidRDefault="005E7D92" w:rsidP="00A7415C">
            <w:pPr>
              <w:pStyle w:val="TAL"/>
            </w:pPr>
          </w:p>
        </w:tc>
      </w:tr>
      <w:tr w:rsidR="005E7D92" w:rsidRPr="00090C64" w14:paraId="4D6A3BB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496EDB" w14:textId="77777777" w:rsidR="005E7D92" w:rsidRPr="00090C64" w:rsidRDefault="005E7D92" w:rsidP="00A7415C">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332E77D0" w14:textId="77777777" w:rsidR="005E7D92" w:rsidRPr="00090C64" w:rsidRDefault="005E7D92" w:rsidP="00A7415C">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18B73F8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0C19A5"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40AA5A"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D42F9C"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3369B0" w14:textId="77777777" w:rsidR="005E7D92" w:rsidRPr="00090C64" w:rsidRDefault="005E7D92" w:rsidP="00A7415C">
            <w:pPr>
              <w:pStyle w:val="TAL"/>
            </w:pPr>
          </w:p>
        </w:tc>
      </w:tr>
      <w:tr w:rsidR="005E7D92" w:rsidRPr="00090C64" w14:paraId="28A9712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81867C" w14:textId="77777777" w:rsidR="005E7D92" w:rsidRPr="00090C64" w:rsidRDefault="005E7D92" w:rsidP="00A7415C">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7114D4B" w14:textId="77777777" w:rsidR="005E7D92" w:rsidRPr="00090C64" w:rsidRDefault="005E7D92" w:rsidP="00A7415C">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5DCEEEAA"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6E75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05F0EA"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F8019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621417" w14:textId="77777777" w:rsidR="005E7D92" w:rsidRPr="00090C64" w:rsidRDefault="005E7D92" w:rsidP="00A7415C">
            <w:pPr>
              <w:pStyle w:val="TAL"/>
            </w:pPr>
          </w:p>
        </w:tc>
      </w:tr>
      <w:tr w:rsidR="005E7D92" w:rsidRPr="00090C64" w14:paraId="395997A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679561" w14:textId="77777777" w:rsidR="005E7D92" w:rsidRPr="00090C64" w:rsidRDefault="005E7D92" w:rsidP="00A7415C">
            <w:pPr>
              <w:pStyle w:val="TAC"/>
            </w:pPr>
            <w:r w:rsidRPr="00090C64">
              <w:t>UTRA FDD Band XX or</w:t>
            </w:r>
          </w:p>
          <w:p w14:paraId="2BDA6F66" w14:textId="77777777" w:rsidR="005E7D92" w:rsidRPr="00090C64" w:rsidRDefault="005E7D92" w:rsidP="00A7415C">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5F068A1" w14:textId="77777777" w:rsidR="005E7D92" w:rsidRPr="00090C64" w:rsidRDefault="005E7D92" w:rsidP="00A7415C">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2EADAC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D6F81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F8DD0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45333C"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CB53C5" w14:textId="77777777" w:rsidR="005E7D92" w:rsidRPr="00090C64" w:rsidRDefault="005E7D92" w:rsidP="00A7415C">
            <w:pPr>
              <w:pStyle w:val="TAL"/>
            </w:pPr>
          </w:p>
        </w:tc>
      </w:tr>
      <w:tr w:rsidR="005E7D92" w:rsidRPr="00090C64" w14:paraId="3E5E985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1B37B5" w14:textId="77777777" w:rsidR="005E7D92" w:rsidRPr="00090C64" w:rsidRDefault="005E7D92" w:rsidP="00A7415C">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834FF62" w14:textId="77777777" w:rsidR="005E7D92" w:rsidRPr="00090C64" w:rsidRDefault="005E7D92" w:rsidP="00A7415C">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4362A46"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06079"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81DFC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724BED"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7A840" w14:textId="77777777" w:rsidR="005E7D92" w:rsidRPr="00090C64" w:rsidRDefault="005E7D92" w:rsidP="00A7415C">
            <w:pPr>
              <w:pStyle w:val="TAL"/>
            </w:pPr>
          </w:p>
        </w:tc>
      </w:tr>
      <w:tr w:rsidR="005E7D92" w:rsidRPr="00090C64" w14:paraId="75927CF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06E319" w14:textId="77777777" w:rsidR="005E7D92" w:rsidRPr="00090C64" w:rsidRDefault="005E7D92" w:rsidP="00A7415C">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9431756" w14:textId="77777777" w:rsidR="005E7D92" w:rsidRPr="00090C64" w:rsidRDefault="005E7D92" w:rsidP="00A7415C">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DE3359B"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08C3C6C" w14:textId="77777777" w:rsidR="005E7D92" w:rsidRPr="00090C64" w:rsidRDefault="005E7D92" w:rsidP="00A7415C">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0EF6CF28"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D75F5CB"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63326E" w14:textId="77777777" w:rsidR="005E7D92" w:rsidRPr="00090C64" w:rsidRDefault="005E7D92" w:rsidP="00A7415C">
            <w:pPr>
              <w:pStyle w:val="TAL"/>
            </w:pPr>
            <w:r w:rsidRPr="00090C64">
              <w:t>This is not applicable to BS operating in Band 42</w:t>
            </w:r>
          </w:p>
        </w:tc>
      </w:tr>
      <w:tr w:rsidR="005E7D92" w:rsidRPr="00090C64" w14:paraId="1E7FDFE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D07210" w14:textId="77777777" w:rsidR="005E7D92" w:rsidRPr="00090C64" w:rsidRDefault="005E7D92" w:rsidP="00A7415C">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4AB485FC" w14:textId="77777777" w:rsidR="005E7D92" w:rsidRPr="00090C64" w:rsidRDefault="005E7D92" w:rsidP="00A7415C">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84FAE7"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9A280A"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FEE358"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648D66"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914138" w14:textId="77777777" w:rsidR="005E7D92" w:rsidRPr="00090C64" w:rsidRDefault="005E7D92" w:rsidP="00A7415C">
            <w:pPr>
              <w:pStyle w:val="TAL"/>
            </w:pPr>
          </w:p>
        </w:tc>
      </w:tr>
      <w:tr w:rsidR="005E7D92" w:rsidRPr="00090C64" w14:paraId="259A9385"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BD839A" w14:textId="77777777" w:rsidR="005E7D92" w:rsidRPr="00090C64" w:rsidRDefault="005E7D92" w:rsidP="00A7415C">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36E66E3" w14:textId="77777777" w:rsidR="005E7D92" w:rsidRPr="00090C64" w:rsidRDefault="005E7D92" w:rsidP="00A7415C">
            <w:pPr>
              <w:pStyle w:val="TAC"/>
              <w:rPr>
                <w:lang w:eastAsia="zh-CN"/>
              </w:rPr>
            </w:pPr>
            <w:r w:rsidRPr="00090C64">
              <w:t>1850 - 191</w:t>
            </w:r>
            <w:r w:rsidRPr="00090C64">
              <w:rPr>
                <w:lang w:eastAsia="zh-CN"/>
              </w:rPr>
              <w:t>5</w:t>
            </w:r>
            <w:r w:rsidRPr="00090C64">
              <w:t xml:space="preserve"> MHz</w:t>
            </w:r>
          </w:p>
          <w:p w14:paraId="7D6DF84A" w14:textId="77777777" w:rsidR="005E7D92" w:rsidRPr="00090C64" w:rsidRDefault="005E7D92"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DB2950"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CCDAC6"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F1A962"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FBEB12"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5DC8B" w14:textId="77777777" w:rsidR="005E7D92" w:rsidRPr="00090C64" w:rsidRDefault="005E7D92" w:rsidP="00A7415C">
            <w:pPr>
              <w:pStyle w:val="TAL"/>
            </w:pPr>
          </w:p>
        </w:tc>
      </w:tr>
      <w:tr w:rsidR="005E7D92" w:rsidRPr="00090C64" w14:paraId="1F51F14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1A12AF" w14:textId="77777777" w:rsidR="005E7D92" w:rsidRPr="00090C64" w:rsidRDefault="005E7D92" w:rsidP="00A7415C">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14B9459" w14:textId="77777777" w:rsidR="005E7D92" w:rsidRPr="00090C64" w:rsidRDefault="005E7D92" w:rsidP="00A7415C">
            <w:pPr>
              <w:pStyle w:val="TAC"/>
              <w:rPr>
                <w:lang w:eastAsia="zh-CN"/>
              </w:rPr>
            </w:pPr>
            <w:r w:rsidRPr="00090C64">
              <w:t>814 - 849 MHz</w:t>
            </w:r>
          </w:p>
          <w:p w14:paraId="6B86ECD3" w14:textId="77777777" w:rsidR="005E7D92" w:rsidRPr="00090C64" w:rsidRDefault="005E7D92"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385A55"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EE362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9FAC9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ACE87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EB4FB" w14:textId="77777777" w:rsidR="005E7D92" w:rsidRPr="00090C64" w:rsidRDefault="005E7D92" w:rsidP="00A7415C">
            <w:pPr>
              <w:pStyle w:val="TAL"/>
            </w:pPr>
          </w:p>
        </w:tc>
      </w:tr>
      <w:tr w:rsidR="005E7D92" w:rsidRPr="00090C64" w14:paraId="542F2D2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A20072" w14:textId="77777777" w:rsidR="005E7D92" w:rsidRPr="00090C64" w:rsidRDefault="005E7D92" w:rsidP="00A7415C">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2F7CC1C" w14:textId="77777777" w:rsidR="005E7D92" w:rsidRPr="00090C64" w:rsidRDefault="005E7D92" w:rsidP="00A7415C">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075E3EF1"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A16530"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B3C0C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F739B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6D9D0F" w14:textId="77777777" w:rsidR="005E7D92" w:rsidRPr="00090C64" w:rsidRDefault="005E7D92" w:rsidP="00A7415C">
            <w:pPr>
              <w:pStyle w:val="TAL"/>
            </w:pPr>
          </w:p>
        </w:tc>
      </w:tr>
      <w:tr w:rsidR="005E7D92" w:rsidRPr="00090C64" w14:paraId="413C578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E40FCE" w14:textId="77777777" w:rsidR="005E7D92" w:rsidRPr="00090C64" w:rsidRDefault="005E7D92" w:rsidP="00A7415C">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83F151F" w14:textId="77777777" w:rsidR="005E7D92" w:rsidRPr="00090C64" w:rsidRDefault="005E7D92" w:rsidP="00A7415C">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671A247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F50F9D"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64F0F3"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C57F2"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46A532" w14:textId="77777777" w:rsidR="005E7D92" w:rsidRPr="00090C64" w:rsidRDefault="005E7D92" w:rsidP="00A7415C">
            <w:pPr>
              <w:pStyle w:val="TAL"/>
            </w:pPr>
            <w:r w:rsidRPr="00090C64">
              <w:t>This is not applicable to BS operating in Band 44</w:t>
            </w:r>
          </w:p>
        </w:tc>
      </w:tr>
      <w:tr w:rsidR="005E7D92" w:rsidRPr="00090C64" w14:paraId="4C98FB0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F723F2" w14:textId="77777777" w:rsidR="005E7D92" w:rsidRPr="00090C64" w:rsidRDefault="005E7D92" w:rsidP="00A7415C">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E2ADA73" w14:textId="77777777" w:rsidR="005E7D92" w:rsidRPr="00090C64" w:rsidRDefault="005E7D92" w:rsidP="00A7415C">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D0B37F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6E8519"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F4FADB"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48772F"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810EE76" w14:textId="77777777" w:rsidR="005E7D92" w:rsidRPr="00090C64" w:rsidRDefault="005E7D92" w:rsidP="00A7415C">
            <w:pPr>
              <w:pStyle w:val="TAL"/>
            </w:pPr>
            <w:r w:rsidRPr="00090C64">
              <w:t>This is not applicable to BS operating in Band 40</w:t>
            </w:r>
          </w:p>
        </w:tc>
      </w:tr>
      <w:tr w:rsidR="005E7D92" w:rsidRPr="00090C64" w14:paraId="7F50B03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E35DC4" w14:textId="77777777" w:rsidR="005E7D92" w:rsidRPr="00090C64" w:rsidRDefault="005E7D92" w:rsidP="00A7415C">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6490E558" w14:textId="77777777" w:rsidR="005E7D92" w:rsidRPr="00090C64" w:rsidRDefault="005E7D92" w:rsidP="00A7415C">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25BB433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0DDA6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7FE02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C7305A"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96D405" w14:textId="77777777" w:rsidR="005E7D92" w:rsidRPr="00090C64" w:rsidRDefault="005E7D92" w:rsidP="00A7415C">
            <w:pPr>
              <w:pStyle w:val="TAL"/>
            </w:pPr>
          </w:p>
        </w:tc>
      </w:tr>
      <w:tr w:rsidR="005E7D92" w:rsidRPr="00090C64" w14:paraId="755C7F7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85E7A1" w14:textId="77777777" w:rsidR="005E7D92" w:rsidRPr="00090C64" w:rsidRDefault="005E7D92" w:rsidP="00A7415C">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D13F2D1" w14:textId="77777777" w:rsidR="005E7D92" w:rsidRPr="00090C64" w:rsidRDefault="005E7D92" w:rsidP="00A7415C">
            <w:pPr>
              <w:pStyle w:val="TAC"/>
              <w:rPr>
                <w:lang w:eastAsia="zh-CN"/>
              </w:rPr>
            </w:pPr>
            <w:r w:rsidRPr="00090C64">
              <w:t>1900 - 1920 MHz</w:t>
            </w:r>
          </w:p>
          <w:p w14:paraId="515701E8" w14:textId="77777777" w:rsidR="005E7D92" w:rsidRPr="00090C64" w:rsidRDefault="005E7D92"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F11426"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9EBABD"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6EC2B2"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2FFEE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C53C940" w14:textId="77777777" w:rsidR="005E7D92" w:rsidRPr="00090C64" w:rsidRDefault="005E7D92" w:rsidP="00A7415C">
            <w:pPr>
              <w:pStyle w:val="TAL"/>
              <w:rPr>
                <w:lang w:eastAsia="zh-CN"/>
              </w:rPr>
            </w:pPr>
            <w:r w:rsidRPr="00090C64">
              <w:t>This is not applicable to BS operating in Band 33</w:t>
            </w:r>
          </w:p>
        </w:tc>
      </w:tr>
      <w:tr w:rsidR="005E7D92" w:rsidRPr="00090C64" w14:paraId="40AAA8A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9271DC" w14:textId="77777777" w:rsidR="005E7D92" w:rsidRPr="00090C64" w:rsidRDefault="005E7D92" w:rsidP="00A7415C">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526F458" w14:textId="77777777" w:rsidR="005E7D92" w:rsidRPr="00090C64" w:rsidRDefault="005E7D92" w:rsidP="00A7415C">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2788B57"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866B5C"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D191B2"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CF3B60"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257FF5" w14:textId="77777777" w:rsidR="005E7D92" w:rsidRPr="00090C64" w:rsidRDefault="005E7D92" w:rsidP="00A7415C">
            <w:pPr>
              <w:pStyle w:val="TAL"/>
            </w:pPr>
            <w:r w:rsidRPr="00090C64">
              <w:t>This is not applicable to BS operating in Band 34</w:t>
            </w:r>
          </w:p>
        </w:tc>
      </w:tr>
      <w:tr w:rsidR="005E7D92" w:rsidRPr="00090C64" w14:paraId="719A624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5EA68" w14:textId="77777777" w:rsidR="005E7D92" w:rsidRPr="00090C64" w:rsidRDefault="005E7D92" w:rsidP="00A7415C">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59CE97C2" w14:textId="77777777" w:rsidR="005E7D92" w:rsidRPr="00090C64" w:rsidRDefault="005E7D92" w:rsidP="00A7415C">
            <w:pPr>
              <w:pStyle w:val="TAC"/>
              <w:rPr>
                <w:lang w:eastAsia="zh-CN"/>
              </w:rPr>
            </w:pPr>
            <w:r w:rsidRPr="00090C64">
              <w:t>1850 – 1910 MHz</w:t>
            </w:r>
          </w:p>
          <w:p w14:paraId="65A0D09B" w14:textId="77777777" w:rsidR="005E7D92" w:rsidRPr="00090C64" w:rsidRDefault="005E7D92" w:rsidP="00A7415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56FB00F"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C222E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C24154"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50F09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2A5F65" w14:textId="77777777" w:rsidR="005E7D92" w:rsidRPr="00090C64" w:rsidRDefault="005E7D92" w:rsidP="00A7415C">
            <w:pPr>
              <w:pStyle w:val="TAL"/>
            </w:pPr>
            <w:r w:rsidRPr="00090C64">
              <w:t>This is not applicable to BS operating in Band 35</w:t>
            </w:r>
          </w:p>
        </w:tc>
      </w:tr>
      <w:tr w:rsidR="005E7D92" w:rsidRPr="00090C64" w14:paraId="6C91A3F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BA4884" w14:textId="77777777" w:rsidR="005E7D92" w:rsidRPr="00090C64" w:rsidRDefault="005E7D92" w:rsidP="00A7415C">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77CC54B" w14:textId="77777777" w:rsidR="005E7D92" w:rsidRPr="00090C64" w:rsidRDefault="005E7D92" w:rsidP="00A7415C">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8A9CA2E"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BE0AD2"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B1F86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934049"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B162B8E" w14:textId="77777777" w:rsidR="005E7D92" w:rsidRPr="00090C64" w:rsidRDefault="005E7D92" w:rsidP="00A7415C">
            <w:pPr>
              <w:pStyle w:val="TAL"/>
            </w:pPr>
            <w:r w:rsidRPr="00090C64">
              <w:t>This is not applicable to BS operating in Band 2 and 36</w:t>
            </w:r>
          </w:p>
        </w:tc>
      </w:tr>
      <w:tr w:rsidR="005E7D92" w:rsidRPr="00090C64" w14:paraId="153D05F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4B986A" w14:textId="77777777" w:rsidR="005E7D92" w:rsidRPr="00090C64" w:rsidRDefault="005E7D92" w:rsidP="00A7415C">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122ED28" w14:textId="77777777" w:rsidR="005E7D92" w:rsidRPr="00090C64" w:rsidRDefault="005E7D92" w:rsidP="00A7415C">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23F0D86C"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AB663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7E75DF"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7CD6EF"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E7076" w14:textId="77777777" w:rsidR="005E7D92" w:rsidRPr="00090C64" w:rsidRDefault="005E7D92" w:rsidP="00A7415C">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5E7D92" w:rsidRPr="00090C64" w14:paraId="08D31C48"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1B40FA" w14:textId="77777777" w:rsidR="005E7D92" w:rsidRPr="00090C64" w:rsidRDefault="005E7D92" w:rsidP="00A7415C">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D98AC01" w14:textId="77777777" w:rsidR="005E7D92" w:rsidRPr="00090C64" w:rsidRDefault="005E7D92" w:rsidP="00A7415C">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50BA5DE"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E6E0B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850C9"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4FE366"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6D37241" w14:textId="77777777" w:rsidR="005E7D92" w:rsidRPr="00090C64" w:rsidRDefault="005E7D92" w:rsidP="00A7415C">
            <w:pPr>
              <w:pStyle w:val="TAL"/>
            </w:pPr>
            <w:r w:rsidRPr="00090C64">
              <w:t>This is not applicable to BS operating in Band 38.</w:t>
            </w:r>
          </w:p>
        </w:tc>
      </w:tr>
      <w:tr w:rsidR="005E7D92" w:rsidRPr="00090C64" w14:paraId="2335EA0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F0A284" w14:textId="77777777" w:rsidR="005E7D92" w:rsidRPr="00090C64" w:rsidRDefault="005E7D92" w:rsidP="00A7415C">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1B9769D0" w14:textId="77777777" w:rsidR="005E7D92" w:rsidRPr="00090C64" w:rsidRDefault="005E7D92" w:rsidP="00A7415C">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AC30B75"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9B5880"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9F0DE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E523DE" w14:textId="77777777" w:rsidR="005E7D92" w:rsidRPr="00090C64" w:rsidRDefault="005E7D92" w:rsidP="00A7415C">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69DEA64" w14:textId="77777777" w:rsidR="005E7D92" w:rsidRPr="00090C64" w:rsidRDefault="005E7D92" w:rsidP="00A7415C">
            <w:pPr>
              <w:pStyle w:val="TAL"/>
            </w:pPr>
            <w:r w:rsidRPr="00090C64">
              <w:t xml:space="preserve">This is not applicable to BS operating in Band </w:t>
            </w:r>
            <w:r w:rsidRPr="00090C64">
              <w:rPr>
                <w:lang w:eastAsia="zh-CN"/>
              </w:rPr>
              <w:t>33 and 39</w:t>
            </w:r>
          </w:p>
        </w:tc>
      </w:tr>
      <w:tr w:rsidR="005E7D92" w:rsidRPr="00090C64" w14:paraId="4EAC504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5EDC96" w14:textId="77777777" w:rsidR="005E7D92" w:rsidRPr="00090C64" w:rsidRDefault="005E7D92" w:rsidP="00A7415C">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041577B" w14:textId="77777777" w:rsidR="005E7D92" w:rsidRPr="00090C64" w:rsidRDefault="005E7D92" w:rsidP="00A7415C">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5C60697"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F7A0D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E1B3EB"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FFC1D" w14:textId="77777777" w:rsidR="005E7D92" w:rsidRPr="00090C64" w:rsidRDefault="005E7D92"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737B1CA" w14:textId="77777777" w:rsidR="005E7D92" w:rsidRPr="00090C64" w:rsidRDefault="005E7D92" w:rsidP="00A7415C">
            <w:pPr>
              <w:pStyle w:val="TAL"/>
            </w:pPr>
            <w:r w:rsidRPr="00090C64">
              <w:t xml:space="preserve">This is not applicable to BS operating in Band 30 or </w:t>
            </w:r>
            <w:r w:rsidRPr="00090C64">
              <w:rPr>
                <w:lang w:eastAsia="zh-CN"/>
              </w:rPr>
              <w:t>40</w:t>
            </w:r>
          </w:p>
        </w:tc>
      </w:tr>
      <w:tr w:rsidR="005E7D92" w:rsidRPr="00090C64" w14:paraId="6B4119A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90689E" w14:textId="77777777" w:rsidR="005E7D92" w:rsidRPr="00090C64" w:rsidRDefault="005E7D92" w:rsidP="00A7415C">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0A516A" w14:textId="77777777" w:rsidR="005E7D92" w:rsidRPr="00090C64" w:rsidRDefault="005E7D92" w:rsidP="00A7415C">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4E20515"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E9CB9A"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3485AC"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F8F033" w14:textId="77777777" w:rsidR="005E7D92" w:rsidRPr="00090C64" w:rsidRDefault="005E7D92"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23B0C3" w14:textId="77777777" w:rsidR="005E7D92" w:rsidRPr="00090C64" w:rsidRDefault="005E7D92" w:rsidP="00A7415C">
            <w:pPr>
              <w:pStyle w:val="TAL"/>
            </w:pPr>
            <w:r w:rsidRPr="00090C64">
              <w:t xml:space="preserve">This is not applicable to BS operating in Band </w:t>
            </w:r>
            <w:r w:rsidRPr="00090C64">
              <w:rPr>
                <w:lang w:eastAsia="zh-CN"/>
              </w:rPr>
              <w:t>41 or 53</w:t>
            </w:r>
          </w:p>
        </w:tc>
      </w:tr>
      <w:tr w:rsidR="005E7D92" w:rsidRPr="00090C64" w14:paraId="6F2A97F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83172E" w14:textId="77777777" w:rsidR="005E7D92" w:rsidRPr="00090C64" w:rsidRDefault="005E7D92" w:rsidP="00A7415C">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F1D1A00" w14:textId="77777777" w:rsidR="005E7D92" w:rsidRPr="00090C64" w:rsidRDefault="005E7D92" w:rsidP="00A7415C">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A7B471F"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66430ED"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CB5C492"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442F207" w14:textId="77777777" w:rsidR="005E7D92" w:rsidRPr="00090C64" w:rsidRDefault="005E7D92"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74BB9FB" w14:textId="77777777" w:rsidR="005E7D92" w:rsidRPr="00090C64" w:rsidRDefault="005E7D92" w:rsidP="00A7415C">
            <w:pPr>
              <w:pStyle w:val="TAL"/>
            </w:pPr>
            <w:r w:rsidRPr="00090C64">
              <w:t xml:space="preserve">This is not applicable to BS operating in Band </w:t>
            </w:r>
            <w:r w:rsidRPr="00090C64">
              <w:rPr>
                <w:lang w:eastAsia="zh-CN"/>
              </w:rPr>
              <w:t>22, 42, 43, 48, 52</w:t>
            </w:r>
          </w:p>
        </w:tc>
      </w:tr>
      <w:tr w:rsidR="005E7D92" w:rsidRPr="00090C64" w14:paraId="595142E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13D683" w14:textId="77777777" w:rsidR="005E7D92" w:rsidRPr="00090C64" w:rsidRDefault="005E7D92" w:rsidP="00A7415C">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419310A" w14:textId="77777777" w:rsidR="005E7D92" w:rsidRPr="00090C64" w:rsidRDefault="005E7D92" w:rsidP="00A7415C">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57B111D"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D4C867D"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BD0341D"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D6C1A0D" w14:textId="77777777" w:rsidR="005E7D92" w:rsidRPr="00090C64" w:rsidRDefault="005E7D92" w:rsidP="00A7415C">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7300C37" w14:textId="77777777" w:rsidR="005E7D92" w:rsidRPr="00090C64" w:rsidRDefault="005E7D92" w:rsidP="00A7415C">
            <w:pPr>
              <w:pStyle w:val="TAL"/>
            </w:pPr>
            <w:r w:rsidRPr="00090C64">
              <w:t xml:space="preserve">This is not applicable to BS operating in Band 42 or </w:t>
            </w:r>
            <w:r w:rsidRPr="00090C64">
              <w:rPr>
                <w:lang w:eastAsia="zh-CN"/>
              </w:rPr>
              <w:t>43</w:t>
            </w:r>
          </w:p>
        </w:tc>
      </w:tr>
      <w:tr w:rsidR="005E7D92" w:rsidRPr="00090C64" w14:paraId="4F500B6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0056A" w14:textId="77777777" w:rsidR="005E7D92" w:rsidRPr="00090C64" w:rsidRDefault="005E7D92" w:rsidP="00A7415C">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35C6C27" w14:textId="77777777" w:rsidR="005E7D92" w:rsidRPr="00090C64" w:rsidRDefault="005E7D92" w:rsidP="00A7415C">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1BADFA4C"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67FF30"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B5BC83"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0DD2F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6344B7" w14:textId="77777777" w:rsidR="005E7D92" w:rsidRPr="00090C64" w:rsidRDefault="005E7D92" w:rsidP="00A7415C">
            <w:pPr>
              <w:pStyle w:val="TAL"/>
            </w:pPr>
            <w:r w:rsidRPr="00090C64">
              <w:t>This is not applicable to BS operating in Band 28 or 44</w:t>
            </w:r>
          </w:p>
        </w:tc>
      </w:tr>
      <w:tr w:rsidR="005E7D92" w:rsidRPr="00090C64" w14:paraId="751D1BD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24FF9" w14:textId="77777777" w:rsidR="005E7D92" w:rsidRPr="00090C64" w:rsidRDefault="005E7D92" w:rsidP="00A7415C">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52F054" w14:textId="77777777" w:rsidR="005E7D92" w:rsidRPr="00090C64" w:rsidRDefault="005E7D92" w:rsidP="00A7415C">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7DA9D6E"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D679C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0A81A9"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1D1D57" w14:textId="77777777" w:rsidR="005E7D92" w:rsidRPr="00090C64" w:rsidRDefault="005E7D92" w:rsidP="00A7415C">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CFB70A5" w14:textId="77777777" w:rsidR="005E7D92" w:rsidRPr="00090C64" w:rsidRDefault="005E7D92" w:rsidP="00A7415C">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5E7D92" w:rsidRPr="00090C64" w14:paraId="193BB60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8C20641" w14:textId="77777777" w:rsidR="005E7D92" w:rsidRPr="00090C64" w:rsidRDefault="005E7D92" w:rsidP="00A7415C">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4676F542" w14:textId="77777777" w:rsidR="005E7D92" w:rsidRPr="00090C64" w:rsidRDefault="005E7D92" w:rsidP="00A7415C">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CABB260" w14:textId="77777777" w:rsidR="005E7D92" w:rsidRPr="00090C64" w:rsidRDefault="005E7D92" w:rsidP="00A7415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1E6FF11" w14:textId="77777777" w:rsidR="005E7D92" w:rsidRPr="00090C64" w:rsidRDefault="005E7D92" w:rsidP="00A7415C">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5D4021F" w14:textId="77777777" w:rsidR="005E7D92" w:rsidRPr="00090C64" w:rsidRDefault="005E7D92" w:rsidP="00A7415C">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1623C06" w14:textId="77777777" w:rsidR="005E7D92" w:rsidRPr="00090C64" w:rsidRDefault="005E7D92" w:rsidP="00A7415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A58712" w14:textId="77777777" w:rsidR="005E7D92" w:rsidRPr="00090C64" w:rsidRDefault="005E7D92" w:rsidP="00A7415C">
            <w:pPr>
              <w:pStyle w:val="TAL"/>
            </w:pPr>
          </w:p>
        </w:tc>
      </w:tr>
      <w:tr w:rsidR="005E7D92" w:rsidRPr="00090C64" w14:paraId="4EA95DA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22C2E105" w14:textId="77777777" w:rsidR="005E7D92" w:rsidRPr="00090C64" w:rsidRDefault="005E7D92" w:rsidP="00A7415C">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93F3251" w14:textId="77777777" w:rsidR="005E7D92" w:rsidRPr="00090C64" w:rsidRDefault="005E7D92" w:rsidP="00A7415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87A1B6C"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7B01CE"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D013A8B"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32F9FF8" w14:textId="77777777" w:rsidR="005E7D92" w:rsidRPr="00090C64" w:rsidRDefault="005E7D92"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18ACC8" w14:textId="77777777" w:rsidR="005E7D92" w:rsidRPr="00090C64" w:rsidRDefault="005E7D92" w:rsidP="00A7415C">
            <w:pPr>
              <w:pStyle w:val="TAL"/>
              <w:rPr>
                <w:szCs w:val="18"/>
              </w:rPr>
            </w:pPr>
            <w:r w:rsidRPr="00090C64">
              <w:t>This is not applicable to BS operating in Band 42, 43, 48</w:t>
            </w:r>
          </w:p>
        </w:tc>
      </w:tr>
      <w:tr w:rsidR="005E7D92" w:rsidRPr="00090C64" w14:paraId="70444A6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5279D5C2" w14:textId="77777777" w:rsidR="005E7D92" w:rsidRPr="00090C64" w:rsidRDefault="005E7D92" w:rsidP="00A7415C">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270A5F60" w14:textId="77777777" w:rsidR="005E7D92" w:rsidRPr="00090C64" w:rsidRDefault="005E7D92" w:rsidP="00A7415C">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3F9AEEE" w14:textId="77777777" w:rsidR="005E7D92" w:rsidRPr="00090C64" w:rsidRDefault="005E7D92" w:rsidP="00A7415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CB8BE1F" w14:textId="77777777" w:rsidR="005E7D92" w:rsidRPr="00090C64" w:rsidRDefault="005E7D92" w:rsidP="00A7415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62870C"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CE3C4C1" w14:textId="77777777" w:rsidR="005E7D92" w:rsidRPr="00090C64" w:rsidRDefault="005E7D92"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000172" w14:textId="77777777" w:rsidR="005E7D92" w:rsidRPr="00090C64" w:rsidRDefault="005E7D92" w:rsidP="00A7415C">
            <w:pPr>
              <w:pStyle w:val="TAL"/>
              <w:rPr>
                <w:szCs w:val="18"/>
              </w:rPr>
            </w:pPr>
            <w:r w:rsidRPr="00090C64">
              <w:t>This is not applicable to BS operating in Band 42, 43, 48</w:t>
            </w:r>
          </w:p>
        </w:tc>
      </w:tr>
      <w:tr w:rsidR="005E7D92" w:rsidRPr="00090C64" w14:paraId="283D30B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06E64E86" w14:textId="77777777" w:rsidR="005E7D92" w:rsidRPr="00090C64" w:rsidRDefault="005E7D92" w:rsidP="00A7415C">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C5F11B8" w14:textId="77777777" w:rsidR="005E7D92" w:rsidRPr="00090C64" w:rsidRDefault="005E7D92" w:rsidP="00A7415C">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6378BAB"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F6186E"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1410CC"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D53DFA" w14:textId="77777777" w:rsidR="005E7D92" w:rsidRPr="00090C64" w:rsidRDefault="005E7D92"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B74776" w14:textId="77777777" w:rsidR="005E7D92" w:rsidRPr="00090C64" w:rsidRDefault="005E7D92" w:rsidP="00A7415C">
            <w:pPr>
              <w:pStyle w:val="TAL"/>
              <w:rPr>
                <w:szCs w:val="18"/>
              </w:rPr>
            </w:pPr>
            <w:r w:rsidRPr="00090C64">
              <w:t>This is not applicable to BS operating in Band 11, 21, 32, 51, n51, 74</w:t>
            </w:r>
          </w:p>
        </w:tc>
      </w:tr>
      <w:tr w:rsidR="005E7D92" w:rsidRPr="00090C64" w14:paraId="0EB8AD6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4E82B4D2" w14:textId="77777777" w:rsidR="005E7D92" w:rsidRPr="00090C64" w:rsidRDefault="005E7D92" w:rsidP="00A7415C">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75FBC0D" w14:textId="77777777" w:rsidR="005E7D92" w:rsidRPr="00090C64" w:rsidRDefault="005E7D92" w:rsidP="00A7415C">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7EBDF771" w14:textId="77777777" w:rsidR="005E7D92" w:rsidRPr="00090C64" w:rsidRDefault="005E7D92" w:rsidP="00A7415C">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8CA9725" w14:textId="77777777" w:rsidR="005E7D92" w:rsidRPr="00090C64" w:rsidRDefault="005E7D92" w:rsidP="00A7415C">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F155243"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01BCCB" w14:textId="77777777" w:rsidR="005E7D92" w:rsidRPr="00090C64" w:rsidRDefault="005E7D92" w:rsidP="00A7415C">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B47350" w14:textId="77777777" w:rsidR="005E7D92" w:rsidRPr="00090C64" w:rsidRDefault="005E7D92" w:rsidP="00A7415C">
            <w:pPr>
              <w:pStyle w:val="TAL"/>
              <w:rPr>
                <w:szCs w:val="18"/>
              </w:rPr>
            </w:pPr>
            <w:r w:rsidRPr="00090C64">
              <w:t>This is not applicable to BS operating in Band</w:t>
            </w:r>
            <w:r w:rsidRPr="00090C64">
              <w:rPr>
                <w:rFonts w:eastAsia="SimSun"/>
              </w:rPr>
              <w:t xml:space="preserve"> 50</w:t>
            </w:r>
          </w:p>
        </w:tc>
      </w:tr>
      <w:tr w:rsidR="005E7D92" w:rsidRPr="00090C64" w14:paraId="1CED24B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5DE17DF8" w14:textId="77777777" w:rsidR="005E7D92" w:rsidRPr="00090C64" w:rsidRDefault="005E7D92" w:rsidP="00A7415C">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EAA715B" w14:textId="77777777" w:rsidR="005E7D92" w:rsidRPr="00090C64" w:rsidRDefault="005E7D92" w:rsidP="00A7415C">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5BCB76DD"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79BEF14"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42F903C"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FBD0997" w14:textId="77777777" w:rsidR="005E7D92" w:rsidRPr="00090C64" w:rsidRDefault="005E7D92" w:rsidP="00A7415C">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225BDC0" w14:textId="77777777" w:rsidR="005E7D92" w:rsidRPr="00090C64" w:rsidRDefault="005E7D92" w:rsidP="00A7415C">
            <w:pPr>
              <w:pStyle w:val="TAL"/>
              <w:rPr>
                <w:szCs w:val="18"/>
              </w:rPr>
            </w:pPr>
            <w:r w:rsidRPr="00090C64">
              <w:rPr>
                <w:lang w:eastAsia="ko-KR"/>
              </w:rPr>
              <w:t xml:space="preserve">This is not applicable to BS operating in Band </w:t>
            </w:r>
            <w:r w:rsidRPr="00090C64">
              <w:t>42 or 52</w:t>
            </w:r>
          </w:p>
        </w:tc>
      </w:tr>
      <w:tr w:rsidR="005E7D92" w:rsidRPr="00090C64" w14:paraId="38B52D6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50A5B879" w14:textId="77777777" w:rsidR="005E7D92" w:rsidRPr="00090C64" w:rsidRDefault="005E7D92" w:rsidP="00A7415C">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0A2E4CF" w14:textId="77777777" w:rsidR="005E7D92" w:rsidRPr="00090C64" w:rsidRDefault="005E7D92" w:rsidP="00A7415C">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4308D6E" w14:textId="77777777" w:rsidR="005E7D92" w:rsidRPr="00090C64" w:rsidRDefault="005E7D92"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5AE593A"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CA1E81D"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A525331" w14:textId="77777777" w:rsidR="005E7D92" w:rsidRPr="00090C64" w:rsidRDefault="005E7D92" w:rsidP="00A7415C">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34E2A30" w14:textId="77777777" w:rsidR="005E7D92" w:rsidRPr="00090C64" w:rsidRDefault="005E7D92" w:rsidP="00A7415C">
            <w:pPr>
              <w:pStyle w:val="TAL"/>
              <w:rPr>
                <w:lang w:eastAsia="ko-KR"/>
              </w:rPr>
            </w:pPr>
            <w:r w:rsidRPr="00090C64">
              <w:t xml:space="preserve">This is not applicable to BS operating in Band </w:t>
            </w:r>
            <w:r w:rsidRPr="00090C64">
              <w:rPr>
                <w:lang w:eastAsia="zh-CN"/>
              </w:rPr>
              <w:t>41 or 53</w:t>
            </w:r>
          </w:p>
        </w:tc>
      </w:tr>
      <w:tr w:rsidR="005E7D92" w:rsidRPr="00090C64" w14:paraId="15B9C60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9CC56E" w14:textId="77777777" w:rsidR="005E7D92" w:rsidRPr="00090C64" w:rsidRDefault="005E7D92" w:rsidP="00A7415C">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E4ED917" w14:textId="77777777" w:rsidR="005E7D92" w:rsidRPr="00090C64" w:rsidRDefault="005E7D92" w:rsidP="00A7415C">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1EB0FD0"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CA6AD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71907F"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C1428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2258E9" w14:textId="77777777" w:rsidR="005E7D92" w:rsidRPr="00090C64" w:rsidRDefault="005E7D92" w:rsidP="00A7415C">
            <w:pPr>
              <w:pStyle w:val="TAL"/>
            </w:pPr>
          </w:p>
        </w:tc>
      </w:tr>
      <w:tr w:rsidR="005E7D92" w:rsidRPr="00090C64" w14:paraId="7014EEC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EDC24C" w14:textId="77777777" w:rsidR="005E7D92" w:rsidRPr="00090C64" w:rsidRDefault="005E7D92" w:rsidP="00A7415C">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46439E59" w14:textId="77777777" w:rsidR="005E7D92" w:rsidRPr="00090C64" w:rsidRDefault="005E7D92" w:rsidP="00A7415C">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2B1E93C6"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17EBCB"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BDB4EB"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D283F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DB0D0" w14:textId="77777777" w:rsidR="005E7D92" w:rsidRPr="00090C64" w:rsidRDefault="005E7D92" w:rsidP="00A7415C">
            <w:pPr>
              <w:pStyle w:val="TAL"/>
            </w:pPr>
          </w:p>
        </w:tc>
      </w:tr>
      <w:tr w:rsidR="005E7D92" w:rsidRPr="00090C64" w14:paraId="373BF59C"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A4D78" w14:textId="77777777" w:rsidR="005E7D92" w:rsidRPr="00090C64" w:rsidRDefault="005E7D92" w:rsidP="00A7415C">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21ADF85" w14:textId="77777777" w:rsidR="005E7D92" w:rsidRPr="00090C64" w:rsidRDefault="005E7D92" w:rsidP="00A7415C">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BFDAC95"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D2C3F9"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B4EAE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A418F2"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5E003D" w14:textId="77777777" w:rsidR="005E7D92" w:rsidRPr="00090C64" w:rsidRDefault="005E7D92" w:rsidP="00A7415C">
            <w:pPr>
              <w:pStyle w:val="TAL"/>
            </w:pPr>
          </w:p>
        </w:tc>
      </w:tr>
      <w:tr w:rsidR="005E7D92" w:rsidRPr="00090C64" w14:paraId="6E70F91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4A2629" w14:textId="77777777" w:rsidR="005E7D92" w:rsidRPr="00090C64" w:rsidRDefault="005E7D92" w:rsidP="00A7415C">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1A6A71F" w14:textId="77777777" w:rsidR="005E7D92" w:rsidRPr="00090C64" w:rsidRDefault="005E7D92" w:rsidP="00A7415C">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31661AE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22735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B0D57D"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FAC4F2"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625C06" w14:textId="77777777" w:rsidR="005E7D92" w:rsidRPr="00090C64" w:rsidRDefault="005E7D92" w:rsidP="00A7415C">
            <w:pPr>
              <w:pStyle w:val="TAL"/>
            </w:pPr>
          </w:p>
        </w:tc>
      </w:tr>
      <w:tr w:rsidR="005E7D92" w:rsidRPr="00090C64" w14:paraId="50E6084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0FE56D" w14:textId="77777777" w:rsidR="005E7D92" w:rsidRPr="00090C64" w:rsidRDefault="005E7D92" w:rsidP="00A7415C">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1FE1884D" w14:textId="77777777" w:rsidR="005E7D92" w:rsidRPr="00090C64" w:rsidRDefault="005E7D92" w:rsidP="00A7415C">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2A36B5A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E2E285"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8B38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ACFAA4"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185E49" w14:textId="77777777" w:rsidR="005E7D92" w:rsidRPr="00090C64" w:rsidRDefault="005E7D92" w:rsidP="00A7415C">
            <w:pPr>
              <w:pStyle w:val="TAL"/>
            </w:pPr>
          </w:p>
        </w:tc>
      </w:tr>
      <w:tr w:rsidR="005E7D92" w:rsidRPr="00090C64" w14:paraId="78F5FD1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D7C1D7" w14:textId="77777777" w:rsidR="005E7D92" w:rsidRPr="00090C64" w:rsidRDefault="005E7D92" w:rsidP="00A7415C">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734243B" w14:textId="77777777" w:rsidR="005E7D92" w:rsidRPr="00090C64" w:rsidRDefault="005E7D92" w:rsidP="00A7415C">
            <w:pPr>
              <w:pStyle w:val="TAC"/>
            </w:pPr>
            <w:r w:rsidRPr="00090C64">
              <w:t>451 – 456 MHz</w:t>
            </w:r>
          </w:p>
          <w:p w14:paraId="165EBE15" w14:textId="77777777" w:rsidR="005E7D92" w:rsidRPr="00090C64" w:rsidRDefault="005E7D92"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EEC8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B46956"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39B280"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481C36C"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2E7DD" w14:textId="77777777" w:rsidR="005E7D92" w:rsidRPr="00090C64" w:rsidRDefault="005E7D92" w:rsidP="00A7415C">
            <w:pPr>
              <w:pStyle w:val="TAL"/>
            </w:pPr>
          </w:p>
        </w:tc>
      </w:tr>
      <w:tr w:rsidR="005E7D92" w:rsidRPr="00090C64" w14:paraId="6407E88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C876D" w14:textId="77777777" w:rsidR="005E7D92" w:rsidRPr="00090C64" w:rsidRDefault="005E7D92" w:rsidP="00A7415C">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5E40922" w14:textId="77777777" w:rsidR="005E7D92" w:rsidRPr="00090C64" w:rsidRDefault="005E7D92" w:rsidP="00A7415C">
            <w:pPr>
              <w:pStyle w:val="TAC"/>
            </w:pPr>
            <w:r w:rsidRPr="00090C64">
              <w:t>450 – 455 MHz</w:t>
            </w:r>
          </w:p>
          <w:p w14:paraId="783F4174" w14:textId="77777777" w:rsidR="005E7D92" w:rsidRPr="00090C64" w:rsidRDefault="005E7D92" w:rsidP="00A7415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BEF2C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73BA72"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C4633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1EC02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E27C1" w14:textId="77777777" w:rsidR="005E7D92" w:rsidRPr="00090C64" w:rsidRDefault="005E7D92" w:rsidP="00A7415C">
            <w:pPr>
              <w:pStyle w:val="TAL"/>
            </w:pPr>
          </w:p>
        </w:tc>
      </w:tr>
      <w:tr w:rsidR="005E7D92" w:rsidRPr="00090C64" w14:paraId="3286A48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71A0CD" w14:textId="77777777" w:rsidR="005E7D92" w:rsidRPr="00090C64" w:rsidRDefault="005E7D92" w:rsidP="00A7415C">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8328CB4" w14:textId="77777777" w:rsidR="005E7D92" w:rsidRPr="00090C64" w:rsidRDefault="005E7D92" w:rsidP="00A7415C">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164C79A9"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E3F89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C3F15F"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0FBEC7"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169609" w14:textId="77777777" w:rsidR="005E7D92" w:rsidRPr="00090C64" w:rsidRDefault="005E7D92" w:rsidP="00A7415C">
            <w:pPr>
              <w:pStyle w:val="TAL"/>
            </w:pPr>
            <w:r w:rsidRPr="00090C64">
              <w:t>This is not applicable to BS operating in Band 50, 51</w:t>
            </w:r>
          </w:p>
        </w:tc>
      </w:tr>
      <w:tr w:rsidR="005E7D92" w:rsidRPr="00090C64" w14:paraId="1C60FBA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626691" w14:textId="77777777" w:rsidR="005E7D92" w:rsidRPr="00090C64" w:rsidRDefault="005E7D92" w:rsidP="00A7415C">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4405CA3A" w14:textId="77777777" w:rsidR="005E7D92" w:rsidRPr="00090C64" w:rsidRDefault="005E7D92" w:rsidP="00A7415C">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D2BEF29"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982B471"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650FD88"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C1B4A3D"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FBB524" w14:textId="77777777" w:rsidR="005E7D92" w:rsidRPr="00090C64" w:rsidRDefault="005E7D92" w:rsidP="00A7415C">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5E7D92" w:rsidRPr="00090C64" w14:paraId="1FFDD4B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A2D36A" w14:textId="77777777" w:rsidR="005E7D92" w:rsidRPr="00090C64" w:rsidRDefault="005E7D92" w:rsidP="00A7415C">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495679E" w14:textId="77777777" w:rsidR="005E7D92" w:rsidRPr="00090C64" w:rsidRDefault="005E7D92" w:rsidP="00A7415C">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2B4F7A1" w14:textId="77777777" w:rsidR="005E7D92" w:rsidRPr="00090C64" w:rsidRDefault="005E7D92" w:rsidP="00A7415C">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38CD685" w14:textId="77777777" w:rsidR="005E7D92" w:rsidRPr="00090C64" w:rsidRDefault="005E7D92" w:rsidP="00A7415C">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0E8FE5" w14:textId="77777777" w:rsidR="005E7D92" w:rsidRPr="00090C64" w:rsidRDefault="005E7D92" w:rsidP="00A7415C">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2B32D6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E13010" w14:textId="77777777" w:rsidR="005E7D92" w:rsidRPr="00090C64" w:rsidRDefault="005E7D92" w:rsidP="00A7415C">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5E7D92" w:rsidRPr="00090C64" w14:paraId="1499D43A"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D74B79" w14:textId="77777777" w:rsidR="005E7D92" w:rsidRPr="00090C64" w:rsidRDefault="005E7D92" w:rsidP="00A7415C">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977419D" w14:textId="77777777" w:rsidR="005E7D92" w:rsidRPr="00090C64" w:rsidRDefault="005E7D92" w:rsidP="00A7415C">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7F1D0A02" w14:textId="77777777" w:rsidR="005E7D92" w:rsidRPr="00090C64" w:rsidRDefault="005E7D92" w:rsidP="00A7415C">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1815F719" w14:textId="77777777" w:rsidR="005E7D92" w:rsidRPr="00090C64" w:rsidRDefault="005E7D92" w:rsidP="00A7415C">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DB5440A" w14:textId="77777777" w:rsidR="005E7D92" w:rsidRPr="00090C64" w:rsidRDefault="005E7D92" w:rsidP="00A7415C">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DFFF1D3"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ECFC59" w14:textId="77777777" w:rsidR="005E7D92" w:rsidRPr="00090C64" w:rsidRDefault="005E7D92" w:rsidP="00A7415C">
            <w:pPr>
              <w:pStyle w:val="TAL"/>
            </w:pPr>
          </w:p>
        </w:tc>
      </w:tr>
      <w:tr w:rsidR="005E7D92" w:rsidRPr="00090C64" w14:paraId="7613E70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F6C24" w14:textId="77777777" w:rsidR="005E7D92" w:rsidRPr="00090C64" w:rsidRDefault="005E7D92" w:rsidP="00A7415C">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9948E54" w14:textId="77777777" w:rsidR="005E7D92" w:rsidRPr="00090C64" w:rsidRDefault="005E7D92" w:rsidP="00A7415C">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324D9B3"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C06FC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8E327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33BA87"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87B412" w14:textId="77777777" w:rsidR="005E7D92" w:rsidRPr="00090C64" w:rsidRDefault="005E7D92" w:rsidP="00A7415C">
            <w:pPr>
              <w:pStyle w:val="TAL"/>
            </w:pPr>
          </w:p>
        </w:tc>
      </w:tr>
      <w:tr w:rsidR="005E7D92" w:rsidRPr="00090C64" w14:paraId="32445781"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23B13" w14:textId="77777777" w:rsidR="005E7D92" w:rsidRPr="00090C64" w:rsidRDefault="005E7D92" w:rsidP="00A7415C">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8F131C7" w14:textId="77777777" w:rsidR="005E7D92" w:rsidRPr="00090C64" w:rsidRDefault="005E7D92" w:rsidP="00A7415C">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80F6C18"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B2B587"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EAC997"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44A5FD"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A07F67" w14:textId="77777777" w:rsidR="005E7D92" w:rsidRPr="00090C64" w:rsidRDefault="005E7D92" w:rsidP="00A7415C">
            <w:pPr>
              <w:pStyle w:val="TAL"/>
            </w:pPr>
          </w:p>
        </w:tc>
      </w:tr>
      <w:tr w:rsidR="005E7D92" w:rsidRPr="00090C64" w14:paraId="7DBA2A3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DDB57A" w14:textId="77777777" w:rsidR="005E7D92" w:rsidRPr="00090C64" w:rsidRDefault="005E7D92" w:rsidP="00A7415C">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E87B2FC" w14:textId="77777777" w:rsidR="005E7D92" w:rsidRPr="00090C64" w:rsidRDefault="005E7D92" w:rsidP="00A7415C">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6EA20BB"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F64C5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DCB952"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BE4C58"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837F60" w14:textId="77777777" w:rsidR="005E7D92" w:rsidRPr="00090C64" w:rsidRDefault="005E7D92" w:rsidP="00A7415C">
            <w:pPr>
              <w:pStyle w:val="TAL"/>
            </w:pPr>
          </w:p>
        </w:tc>
      </w:tr>
      <w:tr w:rsidR="005E7D92" w:rsidRPr="00090C64" w14:paraId="3D8972DD"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25D7D" w14:textId="77777777" w:rsidR="005E7D92" w:rsidRPr="00090C64" w:rsidRDefault="005E7D92" w:rsidP="00A7415C">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1F978A1" w14:textId="77777777" w:rsidR="005E7D92" w:rsidRPr="00090C64" w:rsidRDefault="005E7D92" w:rsidP="00A7415C">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A956167"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C666A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5C5A3A"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FE22D6"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8B3551" w14:textId="77777777" w:rsidR="005E7D92" w:rsidRPr="00090C64" w:rsidRDefault="005E7D92" w:rsidP="00A7415C">
            <w:pPr>
              <w:pStyle w:val="TAL"/>
            </w:pPr>
          </w:p>
        </w:tc>
      </w:tr>
      <w:tr w:rsidR="005E7D92" w:rsidRPr="00090C64" w14:paraId="6956203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086DA9" w14:textId="77777777" w:rsidR="005E7D92" w:rsidRPr="00090C64" w:rsidRDefault="005E7D92" w:rsidP="00A7415C">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2763E362" w14:textId="77777777" w:rsidR="005E7D92" w:rsidRPr="00090C64" w:rsidRDefault="005E7D92" w:rsidP="00A7415C">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E16EB29"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48657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68D9A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728C3A"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7A3529" w14:textId="77777777" w:rsidR="005E7D92" w:rsidRPr="00090C64" w:rsidRDefault="005E7D92" w:rsidP="00A7415C">
            <w:pPr>
              <w:pStyle w:val="TAL"/>
            </w:pPr>
          </w:p>
        </w:tc>
      </w:tr>
      <w:tr w:rsidR="005E7D92" w:rsidRPr="00090C64" w14:paraId="4EA590C6"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1DB76B" w14:textId="77777777" w:rsidR="005E7D92" w:rsidRPr="00090C64" w:rsidRDefault="005E7D92" w:rsidP="00A7415C">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7123F84" w14:textId="77777777" w:rsidR="005E7D92" w:rsidRPr="00090C64" w:rsidRDefault="005E7D92" w:rsidP="00A7415C">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321B74E9"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60CCD5"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9EFE71"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940095"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E70B34" w14:textId="77777777" w:rsidR="005E7D92" w:rsidRPr="00090C64" w:rsidRDefault="005E7D92" w:rsidP="00A7415C">
            <w:pPr>
              <w:pStyle w:val="TAL"/>
            </w:pPr>
          </w:p>
        </w:tc>
      </w:tr>
      <w:tr w:rsidR="005E7D92" w:rsidRPr="00090C64" w14:paraId="23906A2E"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FCF53" w14:textId="77777777" w:rsidR="005E7D92" w:rsidRPr="00090C64" w:rsidRDefault="005E7D92" w:rsidP="00A7415C">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3B1835D" w14:textId="77777777" w:rsidR="005E7D92" w:rsidRPr="00090C64" w:rsidRDefault="005E7D92" w:rsidP="00A7415C">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C0942F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A5A5F02"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FBBDCD"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AD0E6E"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0F6B34" w14:textId="77777777" w:rsidR="005E7D92" w:rsidRPr="00090C64" w:rsidRDefault="005E7D92" w:rsidP="00A7415C">
            <w:pPr>
              <w:pStyle w:val="TAL"/>
            </w:pPr>
          </w:p>
        </w:tc>
      </w:tr>
      <w:tr w:rsidR="005E7D92" w:rsidRPr="00090C64" w14:paraId="3EFC0349"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6463AB4" w14:textId="77777777" w:rsidR="005E7D92" w:rsidRPr="00090C64" w:rsidRDefault="005E7D92" w:rsidP="00A7415C">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F46FCFA" w14:textId="77777777" w:rsidR="005E7D92" w:rsidRPr="00090C64" w:rsidRDefault="005E7D92" w:rsidP="00A7415C">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164111C"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6F1369D"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EC8FDE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FC14AB9" w14:textId="77777777" w:rsidR="005E7D92" w:rsidRPr="00090C64" w:rsidRDefault="005E7D92" w:rsidP="00A7415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55CAA3F" w14:textId="77777777" w:rsidR="005E7D92" w:rsidRPr="00090C64" w:rsidRDefault="005E7D92" w:rsidP="00A7415C">
            <w:pPr>
              <w:pStyle w:val="TAL"/>
            </w:pPr>
          </w:p>
        </w:tc>
      </w:tr>
      <w:tr w:rsidR="005E7D92" w:rsidRPr="00090C64" w14:paraId="2A3C9AE0"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6516DD89" w14:textId="77777777" w:rsidR="005E7D92" w:rsidRPr="00090C64" w:rsidRDefault="005E7D92" w:rsidP="00A7415C">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93DBEB1" w14:textId="77777777" w:rsidR="005E7D92" w:rsidRPr="00090C64" w:rsidRDefault="005E7D92" w:rsidP="00A7415C">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0C951B0"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64F880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42366F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D32D2F2" w14:textId="77777777" w:rsidR="005E7D92" w:rsidRPr="00090C64" w:rsidRDefault="005E7D92" w:rsidP="00A7415C">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1D3825B" w14:textId="77777777" w:rsidR="005E7D92" w:rsidRPr="00090C64" w:rsidRDefault="005E7D92" w:rsidP="00A7415C">
            <w:pPr>
              <w:pStyle w:val="TAL"/>
            </w:pPr>
          </w:p>
        </w:tc>
      </w:tr>
      <w:tr w:rsidR="005E7D92" w:rsidRPr="00090C64" w14:paraId="29BF81C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20E5798" w14:textId="77777777" w:rsidR="005E7D92" w:rsidRPr="00090C64" w:rsidRDefault="005E7D92" w:rsidP="00A7415C">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B43595B" w14:textId="77777777" w:rsidR="005E7D92" w:rsidRPr="00090C64" w:rsidRDefault="005E7D92" w:rsidP="00A7415C">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1C7CAB4"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B842A4"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FE172F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703F1B4" w14:textId="77777777" w:rsidR="005E7D92" w:rsidRPr="00090C64" w:rsidRDefault="005E7D92" w:rsidP="00A7415C">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D5C51EC" w14:textId="77777777" w:rsidR="005E7D92" w:rsidRPr="00090C64" w:rsidRDefault="005E7D92" w:rsidP="00A7415C">
            <w:pPr>
              <w:pStyle w:val="TAL"/>
            </w:pPr>
          </w:p>
        </w:tc>
      </w:tr>
      <w:tr w:rsidR="005E7D92" w:rsidRPr="00090C64" w14:paraId="2FBA84C7"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32E3A915" w14:textId="77777777" w:rsidR="005E7D92" w:rsidRPr="00090C64" w:rsidRDefault="005E7D92" w:rsidP="00A7415C">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2DA5E06" w14:textId="77777777" w:rsidR="005E7D92" w:rsidRPr="00090C64" w:rsidRDefault="005E7D92" w:rsidP="00A7415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E55EC63" w14:textId="77777777" w:rsidR="005E7D92" w:rsidRPr="00090C64" w:rsidRDefault="005E7D92"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15A747E" w14:textId="77777777" w:rsidR="005E7D92" w:rsidRPr="00090C64" w:rsidRDefault="005E7D92" w:rsidP="00A7415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634009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40722E2"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D1E7E8" w14:textId="77777777" w:rsidR="005E7D92" w:rsidRPr="00090C64" w:rsidRDefault="005E7D92" w:rsidP="00A7415C">
            <w:pPr>
              <w:pStyle w:val="TAL"/>
            </w:pPr>
          </w:p>
        </w:tc>
      </w:tr>
      <w:tr w:rsidR="005E7D92" w:rsidRPr="00090C64" w14:paraId="4B09C762"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21848370" w14:textId="77777777" w:rsidR="005E7D92" w:rsidRPr="00090C64" w:rsidRDefault="005E7D92" w:rsidP="00A7415C">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3B31B8D" w14:textId="77777777" w:rsidR="005E7D92" w:rsidRPr="00090C64" w:rsidRDefault="005E7D92" w:rsidP="00A7415C">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934F57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FB8EEC1"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AC41DF"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F67E718"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1970D0" w14:textId="77777777" w:rsidR="005E7D92" w:rsidRPr="00090C64" w:rsidRDefault="005E7D92" w:rsidP="00A7415C">
            <w:pPr>
              <w:pStyle w:val="TAL"/>
            </w:pPr>
          </w:p>
        </w:tc>
      </w:tr>
      <w:tr w:rsidR="005E7D92" w:rsidRPr="00090C64" w14:paraId="311B31AF"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5132E30D" w14:textId="77777777" w:rsidR="005E7D92" w:rsidRPr="00090C64" w:rsidRDefault="005E7D92" w:rsidP="00A7415C">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283D4B81" w14:textId="77777777" w:rsidR="005E7D92" w:rsidRPr="00090C64" w:rsidRDefault="005E7D92" w:rsidP="00A7415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2866F46" w14:textId="77777777" w:rsidR="005E7D92" w:rsidRPr="00090C64" w:rsidRDefault="005E7D92" w:rsidP="00A7415C">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A67C15A" w14:textId="77777777" w:rsidR="005E7D92" w:rsidRPr="00090C64" w:rsidRDefault="005E7D92" w:rsidP="00A7415C">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97142E8"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209460"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E8F567" w14:textId="77777777" w:rsidR="005E7D92" w:rsidRPr="00090C64" w:rsidRDefault="005E7D92" w:rsidP="00A7415C">
            <w:pPr>
              <w:pStyle w:val="TAL"/>
            </w:pPr>
          </w:p>
        </w:tc>
      </w:tr>
      <w:tr w:rsidR="005E7D92" w:rsidRPr="00090C64" w14:paraId="3DCED485"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7B4DC210" w14:textId="77777777" w:rsidR="005E7D92" w:rsidRPr="00090C64" w:rsidRDefault="005E7D92" w:rsidP="00A7415C">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11AE88E" w14:textId="77777777" w:rsidR="005E7D92" w:rsidRPr="00090C64" w:rsidRDefault="005E7D92" w:rsidP="00A7415C">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0587C75"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DAB6B7F"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447BC8E"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197020"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EF3B9D" w14:textId="77777777" w:rsidR="005E7D92" w:rsidRPr="00090C64" w:rsidRDefault="005E7D92" w:rsidP="00A7415C">
            <w:pPr>
              <w:pStyle w:val="TAL"/>
            </w:pPr>
          </w:p>
        </w:tc>
      </w:tr>
      <w:tr w:rsidR="005E7D92" w:rsidRPr="00090C64" w14:paraId="17E027C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42BBCE07" w14:textId="77777777" w:rsidR="005E7D92" w:rsidRPr="00090C64" w:rsidRDefault="005E7D92" w:rsidP="00A7415C">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9DBC8F8" w14:textId="77777777" w:rsidR="005E7D92" w:rsidRPr="00090C64" w:rsidRDefault="005E7D92" w:rsidP="00A7415C">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3FB9B78C"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C34D7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7F1B95"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C51DEB3"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D93C04" w14:textId="77777777" w:rsidR="005E7D92" w:rsidRPr="00090C64" w:rsidRDefault="005E7D92" w:rsidP="00A7415C">
            <w:pPr>
              <w:pStyle w:val="TAL"/>
            </w:pPr>
          </w:p>
        </w:tc>
      </w:tr>
      <w:tr w:rsidR="005E7D92" w:rsidRPr="00090C64" w14:paraId="5B9AFE1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0D625A88" w14:textId="77777777" w:rsidR="005E7D92" w:rsidRDefault="005E7D92" w:rsidP="00A7415C">
            <w:pPr>
              <w:pStyle w:val="TAC"/>
              <w:rPr>
                <w:lang w:eastAsia="ko-KR"/>
              </w:rPr>
            </w:pPr>
            <w:r>
              <w:t>NR Band 96</w:t>
            </w:r>
          </w:p>
        </w:tc>
        <w:tc>
          <w:tcPr>
            <w:tcW w:w="1276" w:type="dxa"/>
            <w:tcBorders>
              <w:top w:val="single" w:sz="4" w:space="0" w:color="auto"/>
              <w:left w:val="single" w:sz="4" w:space="0" w:color="auto"/>
              <w:bottom w:val="single" w:sz="4" w:space="0" w:color="auto"/>
              <w:right w:val="single" w:sz="4" w:space="0" w:color="auto"/>
            </w:tcBorders>
          </w:tcPr>
          <w:p w14:paraId="1137BC18" w14:textId="77777777" w:rsidR="005E7D92" w:rsidRDefault="005E7D92" w:rsidP="00A7415C">
            <w:pPr>
              <w:pStyle w:val="TAC"/>
              <w:rPr>
                <w:lang w:eastAsia="ko-KR"/>
              </w:rPr>
            </w:pPr>
            <w:r>
              <w:t>5925 - 7125</w:t>
            </w:r>
          </w:p>
        </w:tc>
        <w:tc>
          <w:tcPr>
            <w:tcW w:w="1418" w:type="dxa"/>
            <w:tcBorders>
              <w:top w:val="single" w:sz="4" w:space="0" w:color="auto"/>
              <w:left w:val="single" w:sz="4" w:space="0" w:color="auto"/>
              <w:bottom w:val="single" w:sz="4" w:space="0" w:color="auto"/>
              <w:right w:val="single" w:sz="4" w:space="0" w:color="auto"/>
            </w:tcBorders>
          </w:tcPr>
          <w:p w14:paraId="2237B066" w14:textId="77777777" w:rsidR="005E7D92" w:rsidRPr="00090C64" w:rsidRDefault="005E7D92" w:rsidP="00A7415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76FE10" w14:textId="77777777" w:rsidR="005E7D92" w:rsidRPr="00090C64" w:rsidRDefault="005E7D92" w:rsidP="00A7415C">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FD90D0" w14:textId="77777777" w:rsidR="005E7D92" w:rsidRPr="00090C64" w:rsidRDefault="005E7D92" w:rsidP="00A7415C">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2A97612" w14:textId="77777777" w:rsidR="005E7D92" w:rsidRPr="00090C64" w:rsidRDefault="005E7D92" w:rsidP="00A7415C">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A2369B5" w14:textId="77777777" w:rsidR="005E7D92" w:rsidRPr="00090C64" w:rsidRDefault="005E7D92" w:rsidP="00A7415C">
            <w:pPr>
              <w:pStyle w:val="TAL"/>
            </w:pPr>
          </w:p>
        </w:tc>
      </w:tr>
      <w:tr w:rsidR="005E7D92" w:rsidRPr="00090C64" w14:paraId="29C3ADC4"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6411F704" w14:textId="77777777" w:rsidR="005E7D92" w:rsidRPr="00090C64" w:rsidRDefault="005E7D92" w:rsidP="00A7415C">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03E45AC" w14:textId="77777777" w:rsidR="005E7D92" w:rsidRPr="00090C64" w:rsidRDefault="005E7D92" w:rsidP="00A7415C">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0039C92"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59A52A5"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C617A54"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29EC20F" w14:textId="77777777" w:rsidR="005E7D92" w:rsidRPr="00090C64" w:rsidRDefault="005E7D92" w:rsidP="00A7415C">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876F40" w14:textId="77777777" w:rsidR="005E7D92" w:rsidRPr="00090C64" w:rsidRDefault="005E7D92" w:rsidP="00A7415C">
            <w:pPr>
              <w:pStyle w:val="TAL"/>
            </w:pPr>
          </w:p>
        </w:tc>
      </w:tr>
      <w:tr w:rsidR="005E7D92" w:rsidRPr="00090C64" w14:paraId="6A8AC86B"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52EDF592" w14:textId="77777777" w:rsidR="005E7D92" w:rsidRPr="00090C64" w:rsidRDefault="005E7D92" w:rsidP="00A7415C">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0DF2B2D1" w14:textId="77777777" w:rsidR="005E7D92" w:rsidRPr="00090C64" w:rsidRDefault="005E7D92" w:rsidP="00A7415C">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2C2A80F" w14:textId="77777777" w:rsidR="005E7D92" w:rsidRPr="00090C64" w:rsidRDefault="005E7D92" w:rsidP="00A7415C">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0B620C3" w14:textId="77777777" w:rsidR="005E7D92" w:rsidRPr="00090C64" w:rsidRDefault="005E7D92" w:rsidP="00A741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613C676" w14:textId="77777777" w:rsidR="005E7D92" w:rsidRPr="00090C64" w:rsidRDefault="005E7D92" w:rsidP="00A7415C">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B16CD2" w14:textId="77777777" w:rsidR="005E7D92" w:rsidRPr="00090C64" w:rsidRDefault="005E7D92" w:rsidP="00A7415C">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A86080" w14:textId="77777777" w:rsidR="005E7D92" w:rsidRPr="00090C64" w:rsidRDefault="005E7D92" w:rsidP="00A7415C">
            <w:pPr>
              <w:pStyle w:val="TAL"/>
            </w:pPr>
          </w:p>
        </w:tc>
      </w:tr>
      <w:tr w:rsidR="005E7D92" w:rsidRPr="00090C64" w14:paraId="6818E543" w14:textId="77777777" w:rsidTr="00A7415C">
        <w:trPr>
          <w:cantSplit/>
          <w:jc w:val="center"/>
        </w:trPr>
        <w:tc>
          <w:tcPr>
            <w:tcW w:w="1230" w:type="dxa"/>
            <w:tcBorders>
              <w:top w:val="single" w:sz="4" w:space="0" w:color="auto"/>
              <w:left w:val="single" w:sz="4" w:space="0" w:color="auto"/>
              <w:bottom w:val="single" w:sz="4" w:space="0" w:color="auto"/>
              <w:right w:val="single" w:sz="4" w:space="0" w:color="auto"/>
            </w:tcBorders>
          </w:tcPr>
          <w:p w14:paraId="69379A5E" w14:textId="77777777" w:rsidR="005E7D92" w:rsidRDefault="005E7D92" w:rsidP="00A7415C">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529FEC3" w14:textId="77777777" w:rsidR="005E7D92" w:rsidRDefault="005E7D92" w:rsidP="00A7415C">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71F46ED" w14:textId="77777777" w:rsidR="005E7D92" w:rsidRPr="00090C64" w:rsidRDefault="005E7D92" w:rsidP="00A7415C">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55F09B88" w14:textId="77777777" w:rsidR="005E7D92" w:rsidRPr="00090C64" w:rsidRDefault="005E7D92" w:rsidP="00A7415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A8B9B68" w14:textId="77777777" w:rsidR="005E7D92" w:rsidRPr="00090C64" w:rsidRDefault="005E7D92" w:rsidP="00A7415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D5A6F2" w14:textId="77777777" w:rsidR="005E7D92" w:rsidRPr="00090C64" w:rsidRDefault="005E7D92" w:rsidP="00A7415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772544D" w14:textId="77777777" w:rsidR="005E7D92" w:rsidRPr="00090C64" w:rsidRDefault="005E7D92" w:rsidP="00A7415C">
            <w:pPr>
              <w:pStyle w:val="TAL"/>
            </w:pPr>
          </w:p>
        </w:tc>
      </w:tr>
      <w:tr w:rsidR="005E7D92" w:rsidRPr="00090C64" w14:paraId="7445891C" w14:textId="77777777" w:rsidTr="00A7415C">
        <w:trPr>
          <w:cantSplit/>
          <w:jc w:val="center"/>
          <w:ins w:id="168" w:author="Michal Szydelko" w:date="2022-02-09T14:38:00Z"/>
        </w:trPr>
        <w:tc>
          <w:tcPr>
            <w:tcW w:w="1230" w:type="dxa"/>
            <w:tcBorders>
              <w:top w:val="single" w:sz="4" w:space="0" w:color="auto"/>
              <w:left w:val="single" w:sz="4" w:space="0" w:color="auto"/>
              <w:bottom w:val="single" w:sz="4" w:space="0" w:color="auto"/>
              <w:right w:val="single" w:sz="4" w:space="0" w:color="auto"/>
            </w:tcBorders>
          </w:tcPr>
          <w:p w14:paraId="1E202CA2" w14:textId="77777777" w:rsidR="005E7D92" w:rsidRDefault="005E7D92" w:rsidP="00A7415C">
            <w:pPr>
              <w:pStyle w:val="TAC"/>
              <w:rPr>
                <w:ins w:id="169" w:author="Michal Szydelko" w:date="2022-02-09T14:38:00Z"/>
                <w:lang w:eastAsia="ko-KR"/>
              </w:rPr>
            </w:pPr>
            <w:ins w:id="170" w:author="Michal Szydelko" w:date="2022-02-09T14:38:00Z">
              <w:r>
                <w:rPr>
                  <w:rFonts w:cs="v5.0.0"/>
                  <w:lang w:eastAsia="zh-CN"/>
                </w:rPr>
                <w:t xml:space="preserve">E-UTRA Band </w:t>
              </w:r>
              <w:r>
                <w:rPr>
                  <w:rFonts w:cs="v5.0.0" w:hint="eastAsia"/>
                  <w:lang w:eastAsia="zh-CN"/>
                </w:rPr>
                <w:t>103</w:t>
              </w:r>
            </w:ins>
          </w:p>
        </w:tc>
        <w:tc>
          <w:tcPr>
            <w:tcW w:w="1276" w:type="dxa"/>
            <w:tcBorders>
              <w:top w:val="single" w:sz="4" w:space="0" w:color="auto"/>
              <w:left w:val="single" w:sz="4" w:space="0" w:color="auto"/>
              <w:bottom w:val="single" w:sz="4" w:space="0" w:color="auto"/>
              <w:right w:val="single" w:sz="4" w:space="0" w:color="auto"/>
            </w:tcBorders>
          </w:tcPr>
          <w:p w14:paraId="535D0EE7" w14:textId="77777777" w:rsidR="005E7D92" w:rsidRDefault="005E7D92" w:rsidP="00A7415C">
            <w:pPr>
              <w:pStyle w:val="TAC"/>
              <w:rPr>
                <w:ins w:id="171" w:author="Michal Szydelko" w:date="2022-02-09T14:38:00Z"/>
                <w:lang w:eastAsia="zh-CN"/>
              </w:rPr>
            </w:pPr>
            <w:ins w:id="172" w:author="Michal Szydelko" w:date="2022-02-09T14:38:00Z">
              <w:r>
                <w:rPr>
                  <w:rFonts w:cs="Arial" w:hint="eastAsia"/>
                  <w:lang w:eastAsia="zh-CN"/>
                </w:rPr>
                <w:t>7</w:t>
              </w:r>
              <w:r>
                <w:rPr>
                  <w:rFonts w:cs="Arial"/>
                  <w:lang w:eastAsia="zh-CN"/>
                </w:rPr>
                <w:t>87</w:t>
              </w:r>
              <w:r>
                <w:rPr>
                  <w:rFonts w:cs="Arial"/>
                </w:rPr>
                <w:t xml:space="preserve"> – 788 MHz</w:t>
              </w:r>
            </w:ins>
          </w:p>
        </w:tc>
        <w:tc>
          <w:tcPr>
            <w:tcW w:w="1418" w:type="dxa"/>
            <w:tcBorders>
              <w:top w:val="single" w:sz="4" w:space="0" w:color="auto"/>
              <w:left w:val="single" w:sz="4" w:space="0" w:color="auto"/>
              <w:bottom w:val="single" w:sz="4" w:space="0" w:color="auto"/>
              <w:right w:val="single" w:sz="4" w:space="0" w:color="auto"/>
            </w:tcBorders>
          </w:tcPr>
          <w:p w14:paraId="34119BC5" w14:textId="77777777" w:rsidR="005E7D92" w:rsidRDefault="005E7D92" w:rsidP="00A7415C">
            <w:pPr>
              <w:pStyle w:val="TAC"/>
              <w:rPr>
                <w:ins w:id="173" w:author="Michal Szydelko" w:date="2022-02-09T14:38:00Z"/>
              </w:rPr>
            </w:pPr>
            <w:ins w:id="174" w:author="Michal Szydelko" w:date="2022-02-09T14:38: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2291A4F7" w14:textId="77777777" w:rsidR="005E7D92" w:rsidRDefault="005E7D92" w:rsidP="00A7415C">
            <w:pPr>
              <w:pStyle w:val="TAC"/>
              <w:rPr>
                <w:ins w:id="175" w:author="Michal Szydelko" w:date="2022-02-09T14:38:00Z"/>
              </w:rPr>
            </w:pPr>
            <w:ins w:id="176" w:author="Michal Szydelko" w:date="2022-02-09T14:38: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48726DBF" w14:textId="77777777" w:rsidR="005E7D92" w:rsidRDefault="005E7D92" w:rsidP="00A7415C">
            <w:pPr>
              <w:pStyle w:val="TAC"/>
              <w:rPr>
                <w:ins w:id="177" w:author="Michal Szydelko" w:date="2022-02-09T14:38:00Z"/>
              </w:rPr>
            </w:pPr>
            <w:ins w:id="178" w:author="Michal Szydelko" w:date="2022-02-09T14:38: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68E9264E" w14:textId="77777777" w:rsidR="005E7D92" w:rsidRDefault="005E7D92" w:rsidP="00A7415C">
            <w:pPr>
              <w:pStyle w:val="TAC"/>
              <w:rPr>
                <w:ins w:id="179" w:author="Michal Szydelko" w:date="2022-02-09T14:38:00Z"/>
              </w:rPr>
            </w:pPr>
            <w:ins w:id="180" w:author="Michal Szydelko" w:date="2022-02-09T14:38: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536F6A15" w14:textId="77777777" w:rsidR="005E7D92" w:rsidRPr="00090C64" w:rsidRDefault="005E7D92" w:rsidP="00A7415C">
            <w:pPr>
              <w:pStyle w:val="TAL"/>
              <w:rPr>
                <w:ins w:id="181" w:author="Michal Szydelko" w:date="2022-02-09T14:38:00Z"/>
              </w:rPr>
            </w:pPr>
          </w:p>
        </w:tc>
      </w:tr>
    </w:tbl>
    <w:p w14:paraId="1493A898" w14:textId="77777777" w:rsidR="00FD1DB3" w:rsidRDefault="00FD1DB3" w:rsidP="00FD1DB3">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16C99D22" w14:textId="77777777" w:rsidR="00DA7ADC" w:rsidRPr="00090C64" w:rsidRDefault="00DA7ADC" w:rsidP="00DA7ADC">
      <w:pPr>
        <w:pStyle w:val="Heading4"/>
        <w:rPr>
          <w:lang w:eastAsia="sv-SE"/>
        </w:rPr>
      </w:pPr>
      <w:bookmarkStart w:id="182" w:name="_Toc21125280"/>
      <w:bookmarkStart w:id="183" w:name="_Toc29768270"/>
      <w:bookmarkStart w:id="184" w:name="_Toc36044712"/>
      <w:bookmarkStart w:id="185" w:name="_Toc37230617"/>
      <w:bookmarkStart w:id="186" w:name="_Toc45907760"/>
      <w:bookmarkStart w:id="187" w:name="_Toc53181865"/>
      <w:bookmarkStart w:id="188" w:name="_Toc61127677"/>
      <w:bookmarkStart w:id="189" w:name="_Toc67054691"/>
      <w:bookmarkStart w:id="190" w:name="_Toc67061689"/>
      <w:bookmarkStart w:id="191" w:name="_Toc74735207"/>
      <w:bookmarkStart w:id="192" w:name="_Toc74753450"/>
      <w:bookmarkStart w:id="193" w:name="_Toc76507709"/>
      <w:bookmarkStart w:id="194" w:name="_Toc83109318"/>
      <w:bookmarkStart w:id="195" w:name="_Toc89878131"/>
      <w:r w:rsidRPr="00090C64">
        <w:rPr>
          <w:lang w:eastAsia="sv-SE"/>
        </w:rPr>
        <w:t>7.6.3</w:t>
      </w:r>
      <w:r w:rsidRPr="00090C64">
        <w:rPr>
          <w:lang w:eastAsia="zh-CN"/>
        </w:rPr>
        <w:t>.</w:t>
      </w:r>
      <w:r w:rsidRPr="00090C64">
        <w:rPr>
          <w:lang w:eastAsia="sv-SE"/>
        </w:rPr>
        <w:t>5</w:t>
      </w:r>
      <w:r w:rsidRPr="00090C64">
        <w:rPr>
          <w:lang w:eastAsia="sv-SE"/>
        </w:rPr>
        <w:tab/>
        <w:t>Test Requirement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F9DE95B" w14:textId="77777777" w:rsidR="00DA7ADC" w:rsidRPr="00090C64" w:rsidRDefault="00DA7ADC" w:rsidP="00DA7ADC">
      <w:pPr>
        <w:pStyle w:val="Heading5"/>
        <w:rPr>
          <w:lang w:eastAsia="sv-SE"/>
        </w:rPr>
      </w:pPr>
      <w:bookmarkStart w:id="196" w:name="_Toc61127678"/>
      <w:bookmarkStart w:id="197" w:name="_Toc67054692"/>
      <w:bookmarkStart w:id="198" w:name="_Toc67061690"/>
      <w:bookmarkStart w:id="199" w:name="_Toc74735208"/>
      <w:bookmarkStart w:id="200" w:name="_Toc74753451"/>
      <w:bookmarkStart w:id="201" w:name="_Toc76507710"/>
      <w:bookmarkStart w:id="202" w:name="_Toc83109319"/>
      <w:bookmarkStart w:id="203" w:name="_Toc89878132"/>
      <w:r w:rsidRPr="00090C64">
        <w:rPr>
          <w:lang w:eastAsia="sv-SE"/>
        </w:rPr>
        <w:t>7.6.3.5.1</w:t>
      </w:r>
      <w:r w:rsidRPr="00090C64">
        <w:rPr>
          <w:lang w:eastAsia="sv-SE"/>
        </w:rPr>
        <w:tab/>
        <w:t>MSR operation</w:t>
      </w:r>
      <w:bookmarkEnd w:id="196"/>
      <w:bookmarkEnd w:id="197"/>
      <w:bookmarkEnd w:id="198"/>
      <w:bookmarkEnd w:id="199"/>
      <w:bookmarkEnd w:id="200"/>
      <w:bookmarkEnd w:id="201"/>
      <w:bookmarkEnd w:id="202"/>
      <w:bookmarkEnd w:id="203"/>
    </w:p>
    <w:p w14:paraId="780E3740" w14:textId="77777777" w:rsidR="00DA7ADC" w:rsidRPr="00090C64" w:rsidRDefault="00DA7ADC" w:rsidP="00DA7ADC">
      <w:bookmarkStart w:id="204"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46A815E" w14:textId="77777777" w:rsidR="00DA7ADC" w:rsidRPr="00090C64" w:rsidRDefault="00DA7ADC" w:rsidP="00DA7ADC">
      <w:pPr>
        <w:rPr>
          <w:rFonts w:cs="v5.0.0"/>
        </w:rPr>
      </w:pPr>
      <w:r w:rsidRPr="00090C64">
        <w:rPr>
          <w:rFonts w:cs="v5.0.0"/>
        </w:rPr>
        <w:t>The requirement is a co-location requirement, the interferer power levels specified at the CLTA conducted input(s).</w:t>
      </w:r>
    </w:p>
    <w:p w14:paraId="14F1DB60" w14:textId="77777777" w:rsidR="00DA7ADC" w:rsidRPr="00090C64" w:rsidRDefault="00DA7ADC" w:rsidP="00DA7ADC">
      <w:r w:rsidRPr="00090C64">
        <w:rPr>
          <w:rFonts w:cs="v5.0.0"/>
        </w:rPr>
        <w:t xml:space="preserve">The requirement is valid over </w:t>
      </w:r>
      <w:r w:rsidRPr="00090C64">
        <w:rPr>
          <w:i/>
        </w:rPr>
        <w:t>minSENS RoAoA</w:t>
      </w:r>
      <w:r w:rsidRPr="00090C64">
        <w:t>.</w:t>
      </w:r>
    </w:p>
    <w:p w14:paraId="1D79BEC1" w14:textId="77777777" w:rsidR="00DA7ADC" w:rsidRPr="00090C64" w:rsidRDefault="00DA7ADC" w:rsidP="00DA7ADC">
      <w:pPr>
        <w:rPr>
          <w:rFonts w:cs="v5.0.0"/>
        </w:rPr>
      </w:pPr>
      <w:r w:rsidRPr="00090C64">
        <w:t>Interfering signal shall be applied to the CLTA. The interfering power is specified per polarization.</w:t>
      </w:r>
    </w:p>
    <w:bookmarkEnd w:id="204"/>
    <w:p w14:paraId="6297B386" w14:textId="77777777" w:rsidR="00DA7ADC" w:rsidRPr="00090C64" w:rsidRDefault="00DA7ADC" w:rsidP="00DA7ADC">
      <w:r w:rsidRPr="00090C64">
        <w:t xml:space="preserve">When the </w:t>
      </w:r>
      <w:r w:rsidRPr="00090C64">
        <w:rPr>
          <w:rFonts w:cs="v5.0.0"/>
        </w:rPr>
        <w:t xml:space="preserve">wanted and an interfering signal using the parameters in table </w:t>
      </w:r>
      <w:bookmarkStart w:id="205" w:name="_Hlk513205215"/>
      <w:r w:rsidRPr="00090C64">
        <w:rPr>
          <w:rFonts w:cs="v5.0.0"/>
        </w:rPr>
        <w:t>7.6.3.5.1-1</w:t>
      </w:r>
      <w:bookmarkEnd w:id="205"/>
      <w:r w:rsidRPr="00090C64">
        <w:t>, the following requirements shall be met:</w:t>
      </w:r>
    </w:p>
    <w:p w14:paraId="70CF0B78" w14:textId="77777777" w:rsidR="00DA7ADC" w:rsidRPr="00090C64" w:rsidRDefault="00DA7ADC" w:rsidP="00DA7ADC">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1F7FB18" w14:textId="77777777" w:rsidR="00DA7ADC" w:rsidRPr="00090C64" w:rsidRDefault="00DA7ADC" w:rsidP="00DA7ADC">
      <w:pPr>
        <w:pStyle w:val="B10"/>
      </w:pPr>
      <w:r w:rsidRPr="00090C64">
        <w:t>-</w:t>
      </w:r>
      <w:r w:rsidRPr="00090C64">
        <w:tab/>
        <w:t>For any UTRA FDD carrier, the BER shall not exceed 0.001 for the reference measurement channel defined in TS 25.104 [2], clause 7.2.1.</w:t>
      </w:r>
    </w:p>
    <w:p w14:paraId="3168B557" w14:textId="77777777" w:rsidR="00DA7ADC" w:rsidRPr="00090C64" w:rsidRDefault="00DA7ADC" w:rsidP="00DA7ADC">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19019A7B" w14:textId="77777777" w:rsidR="00DA7ADC" w:rsidRPr="00C330E2" w:rsidRDefault="00DA7ADC" w:rsidP="00DA7ADC">
      <w:pPr>
        <w:pStyle w:val="TH"/>
      </w:pPr>
      <w:r w:rsidRPr="00C330E2">
        <w:rPr>
          <w:rFonts w:eastAsia="Osaka"/>
        </w:rPr>
        <w:t xml:space="preserve">Table </w:t>
      </w:r>
      <w:bookmarkStart w:id="206" w:name="_Hlk503527423"/>
      <w:r w:rsidRPr="00C330E2">
        <w:rPr>
          <w:rFonts w:eastAsia="Osaka"/>
        </w:rPr>
        <w:t>7.6.3.5.1-1</w:t>
      </w:r>
      <w:bookmarkEnd w:id="206"/>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A7ADC" w:rsidRPr="00090C64" w14:paraId="5C31FD02" w14:textId="77777777" w:rsidTr="00A7415C">
        <w:trPr>
          <w:gridAfter w:val="1"/>
          <w:wAfter w:w="10" w:type="dxa"/>
          <w:cantSplit/>
          <w:tblHeader/>
          <w:jc w:val="center"/>
        </w:trPr>
        <w:tc>
          <w:tcPr>
            <w:tcW w:w="1918" w:type="dxa"/>
          </w:tcPr>
          <w:p w14:paraId="6D902C49" w14:textId="77777777" w:rsidR="00DA7ADC" w:rsidRPr="00090C64" w:rsidRDefault="00DA7ADC" w:rsidP="00A7415C">
            <w:pPr>
              <w:pStyle w:val="TAH"/>
            </w:pPr>
            <w:r w:rsidRPr="00090C64">
              <w:t>Type of co-located BS</w:t>
            </w:r>
          </w:p>
        </w:tc>
        <w:tc>
          <w:tcPr>
            <w:tcW w:w="1657" w:type="dxa"/>
          </w:tcPr>
          <w:p w14:paraId="4EFFD0EC" w14:textId="77777777" w:rsidR="00DA7ADC" w:rsidRPr="00090C64" w:rsidRDefault="00DA7ADC" w:rsidP="00A7415C">
            <w:pPr>
              <w:pStyle w:val="TAH"/>
            </w:pPr>
            <w:r w:rsidRPr="00090C64">
              <w:t>Centre Frequency of Interfering Signal [MHz]</w:t>
            </w:r>
          </w:p>
        </w:tc>
        <w:tc>
          <w:tcPr>
            <w:tcW w:w="1082" w:type="dxa"/>
          </w:tcPr>
          <w:p w14:paraId="46FED6DC" w14:textId="77777777" w:rsidR="00DA7ADC" w:rsidRPr="00090C64" w:rsidRDefault="00DA7ADC" w:rsidP="00A7415C">
            <w:pPr>
              <w:pStyle w:val="TAH"/>
            </w:pPr>
            <w:r w:rsidRPr="00090C64">
              <w:t>Interfering Signal mean power for WA BS [dBm]</w:t>
            </w:r>
          </w:p>
        </w:tc>
        <w:tc>
          <w:tcPr>
            <w:tcW w:w="1134" w:type="dxa"/>
          </w:tcPr>
          <w:p w14:paraId="398589B1" w14:textId="77777777" w:rsidR="00DA7ADC" w:rsidRPr="00090C64" w:rsidRDefault="00DA7ADC" w:rsidP="00A7415C">
            <w:pPr>
              <w:pStyle w:val="TAH"/>
            </w:pPr>
            <w:r w:rsidRPr="00090C64">
              <w:t>Interfering Signal mean power for MR BS [dBm]</w:t>
            </w:r>
          </w:p>
        </w:tc>
        <w:tc>
          <w:tcPr>
            <w:tcW w:w="1134" w:type="dxa"/>
          </w:tcPr>
          <w:p w14:paraId="530027FC" w14:textId="77777777" w:rsidR="00DA7ADC" w:rsidRPr="00090C64" w:rsidRDefault="00DA7ADC" w:rsidP="00A7415C">
            <w:pPr>
              <w:pStyle w:val="TAH"/>
            </w:pPr>
            <w:r w:rsidRPr="00090C64">
              <w:t>Interfering Signal mean power for LA BS [dBm]</w:t>
            </w:r>
          </w:p>
        </w:tc>
        <w:tc>
          <w:tcPr>
            <w:tcW w:w="1701" w:type="dxa"/>
          </w:tcPr>
          <w:p w14:paraId="480AE2D6" w14:textId="77777777" w:rsidR="00DA7ADC" w:rsidRPr="00090C64" w:rsidRDefault="00DA7ADC" w:rsidP="00A7415C">
            <w:pPr>
              <w:pStyle w:val="TAH"/>
            </w:pPr>
            <w:r w:rsidRPr="00090C64">
              <w:t>Wanted Signal mean power [dBm]</w:t>
            </w:r>
          </w:p>
        </w:tc>
        <w:tc>
          <w:tcPr>
            <w:tcW w:w="1167" w:type="dxa"/>
          </w:tcPr>
          <w:p w14:paraId="64AD01FC" w14:textId="77777777" w:rsidR="00DA7ADC" w:rsidRPr="00090C64" w:rsidRDefault="00DA7ADC" w:rsidP="00A7415C">
            <w:pPr>
              <w:pStyle w:val="TAH"/>
            </w:pPr>
            <w:r w:rsidRPr="00090C64">
              <w:t>Type of Interfering Signal</w:t>
            </w:r>
          </w:p>
        </w:tc>
      </w:tr>
      <w:tr w:rsidR="00DA7ADC" w:rsidRPr="00090C64" w14:paraId="797C06FA" w14:textId="77777777" w:rsidTr="00A7415C">
        <w:trPr>
          <w:gridAfter w:val="1"/>
          <w:wAfter w:w="10" w:type="dxa"/>
          <w:cantSplit/>
          <w:jc w:val="center"/>
        </w:trPr>
        <w:tc>
          <w:tcPr>
            <w:tcW w:w="1918" w:type="dxa"/>
          </w:tcPr>
          <w:p w14:paraId="04C4151D" w14:textId="77777777" w:rsidR="00DA7ADC" w:rsidRPr="00090C64" w:rsidRDefault="00DA7ADC" w:rsidP="00A7415C">
            <w:pPr>
              <w:pStyle w:val="TAL"/>
            </w:pPr>
            <w:r w:rsidRPr="00090C64">
              <w:t>GSM850 or CDMA850</w:t>
            </w:r>
          </w:p>
        </w:tc>
        <w:tc>
          <w:tcPr>
            <w:tcW w:w="1657" w:type="dxa"/>
          </w:tcPr>
          <w:p w14:paraId="716AB5C6" w14:textId="77777777" w:rsidR="00DA7ADC" w:rsidRPr="00090C64" w:rsidRDefault="00DA7ADC" w:rsidP="00A7415C">
            <w:pPr>
              <w:pStyle w:val="TAC"/>
            </w:pPr>
            <w:r w:rsidRPr="00090C64">
              <w:t>869 – 894</w:t>
            </w:r>
          </w:p>
        </w:tc>
        <w:tc>
          <w:tcPr>
            <w:tcW w:w="1082" w:type="dxa"/>
          </w:tcPr>
          <w:p w14:paraId="25CC6EA2" w14:textId="77777777" w:rsidR="00DA7ADC" w:rsidRPr="00090C64" w:rsidRDefault="00DA7ADC" w:rsidP="00A7415C">
            <w:pPr>
              <w:pStyle w:val="TAC"/>
            </w:pPr>
            <w:r w:rsidRPr="00090C64">
              <w:t>+46</w:t>
            </w:r>
          </w:p>
        </w:tc>
        <w:tc>
          <w:tcPr>
            <w:tcW w:w="1134" w:type="dxa"/>
          </w:tcPr>
          <w:p w14:paraId="2EBD0083" w14:textId="77777777" w:rsidR="00DA7ADC" w:rsidRPr="00090C64" w:rsidRDefault="00DA7ADC" w:rsidP="00A7415C">
            <w:pPr>
              <w:pStyle w:val="TAC"/>
            </w:pPr>
            <w:r w:rsidRPr="00090C64">
              <w:t>+38</w:t>
            </w:r>
          </w:p>
        </w:tc>
        <w:tc>
          <w:tcPr>
            <w:tcW w:w="1134" w:type="dxa"/>
          </w:tcPr>
          <w:p w14:paraId="23C97C41" w14:textId="77777777" w:rsidR="00DA7ADC" w:rsidRPr="00090C64" w:rsidRDefault="00DA7ADC" w:rsidP="00A7415C">
            <w:pPr>
              <w:pStyle w:val="TAC"/>
            </w:pPr>
            <w:r w:rsidRPr="00090C64">
              <w:t>+24</w:t>
            </w:r>
          </w:p>
        </w:tc>
        <w:tc>
          <w:tcPr>
            <w:tcW w:w="1701" w:type="dxa"/>
          </w:tcPr>
          <w:p w14:paraId="03B09B3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3F390A" w14:textId="77777777" w:rsidR="00DA7ADC" w:rsidRPr="00090C64" w:rsidRDefault="00DA7ADC" w:rsidP="00A7415C">
            <w:pPr>
              <w:pStyle w:val="TAC"/>
            </w:pPr>
            <w:r w:rsidRPr="00090C64">
              <w:t>CW carrier</w:t>
            </w:r>
          </w:p>
        </w:tc>
      </w:tr>
      <w:tr w:rsidR="00DA7ADC" w:rsidRPr="00090C64" w14:paraId="25830341" w14:textId="77777777" w:rsidTr="00A7415C">
        <w:trPr>
          <w:gridAfter w:val="1"/>
          <w:wAfter w:w="10" w:type="dxa"/>
          <w:cantSplit/>
          <w:jc w:val="center"/>
        </w:trPr>
        <w:tc>
          <w:tcPr>
            <w:tcW w:w="1918" w:type="dxa"/>
          </w:tcPr>
          <w:p w14:paraId="26249690" w14:textId="77777777" w:rsidR="00DA7ADC" w:rsidRPr="00090C64" w:rsidRDefault="00DA7ADC" w:rsidP="00A7415C">
            <w:pPr>
              <w:pStyle w:val="TAL"/>
            </w:pPr>
            <w:r w:rsidRPr="00090C64">
              <w:t>GSM900</w:t>
            </w:r>
          </w:p>
        </w:tc>
        <w:tc>
          <w:tcPr>
            <w:tcW w:w="1657" w:type="dxa"/>
          </w:tcPr>
          <w:p w14:paraId="64B0E1F6" w14:textId="77777777" w:rsidR="00DA7ADC" w:rsidRPr="00090C64" w:rsidRDefault="00DA7ADC" w:rsidP="00A7415C">
            <w:pPr>
              <w:pStyle w:val="TAC"/>
            </w:pPr>
            <w:r w:rsidRPr="00090C64">
              <w:t>921 – 960</w:t>
            </w:r>
          </w:p>
        </w:tc>
        <w:tc>
          <w:tcPr>
            <w:tcW w:w="1082" w:type="dxa"/>
          </w:tcPr>
          <w:p w14:paraId="70D9776D" w14:textId="77777777" w:rsidR="00DA7ADC" w:rsidRPr="00090C64" w:rsidRDefault="00DA7ADC" w:rsidP="00A7415C">
            <w:pPr>
              <w:pStyle w:val="TAC"/>
            </w:pPr>
            <w:r w:rsidRPr="00090C64">
              <w:t>+46</w:t>
            </w:r>
          </w:p>
        </w:tc>
        <w:tc>
          <w:tcPr>
            <w:tcW w:w="1134" w:type="dxa"/>
          </w:tcPr>
          <w:p w14:paraId="61C7815D" w14:textId="77777777" w:rsidR="00DA7ADC" w:rsidRPr="00090C64" w:rsidRDefault="00DA7ADC" w:rsidP="00A7415C">
            <w:pPr>
              <w:pStyle w:val="TAC"/>
            </w:pPr>
            <w:r w:rsidRPr="00090C64">
              <w:t>+38</w:t>
            </w:r>
          </w:p>
        </w:tc>
        <w:tc>
          <w:tcPr>
            <w:tcW w:w="1134" w:type="dxa"/>
          </w:tcPr>
          <w:p w14:paraId="3DBAB4DC" w14:textId="77777777" w:rsidR="00DA7ADC" w:rsidRPr="00090C64" w:rsidRDefault="00DA7ADC" w:rsidP="00A7415C">
            <w:pPr>
              <w:pStyle w:val="TAC"/>
            </w:pPr>
            <w:r w:rsidRPr="00090C64">
              <w:t>+24</w:t>
            </w:r>
          </w:p>
        </w:tc>
        <w:tc>
          <w:tcPr>
            <w:tcW w:w="1701" w:type="dxa"/>
          </w:tcPr>
          <w:p w14:paraId="3EB9413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0817B9" w14:textId="77777777" w:rsidR="00DA7ADC" w:rsidRPr="00090C64" w:rsidRDefault="00DA7ADC" w:rsidP="00A7415C">
            <w:pPr>
              <w:pStyle w:val="TAC"/>
            </w:pPr>
            <w:r w:rsidRPr="00090C64">
              <w:t>CW carrier</w:t>
            </w:r>
          </w:p>
        </w:tc>
      </w:tr>
      <w:tr w:rsidR="00DA7ADC" w:rsidRPr="00090C64" w14:paraId="4FE2D214" w14:textId="77777777" w:rsidTr="00A7415C">
        <w:trPr>
          <w:gridAfter w:val="1"/>
          <w:wAfter w:w="10" w:type="dxa"/>
          <w:cantSplit/>
          <w:jc w:val="center"/>
        </w:trPr>
        <w:tc>
          <w:tcPr>
            <w:tcW w:w="1918" w:type="dxa"/>
          </w:tcPr>
          <w:p w14:paraId="2E208F6F" w14:textId="77777777" w:rsidR="00DA7ADC" w:rsidRPr="00090C64" w:rsidRDefault="00DA7ADC" w:rsidP="00A7415C">
            <w:pPr>
              <w:pStyle w:val="TAL"/>
            </w:pPr>
            <w:r w:rsidRPr="00090C64">
              <w:t>DCS1800</w:t>
            </w:r>
          </w:p>
        </w:tc>
        <w:tc>
          <w:tcPr>
            <w:tcW w:w="1657" w:type="dxa"/>
          </w:tcPr>
          <w:p w14:paraId="322B5F5B" w14:textId="77777777" w:rsidR="00DA7ADC" w:rsidRPr="00090C64" w:rsidRDefault="00DA7ADC" w:rsidP="00A7415C">
            <w:pPr>
              <w:pStyle w:val="TAC"/>
            </w:pPr>
            <w:r w:rsidRPr="00090C64">
              <w:t>1805 - 1880</w:t>
            </w:r>
          </w:p>
          <w:p w14:paraId="44F5EB38" w14:textId="77777777" w:rsidR="00DA7ADC" w:rsidRPr="00090C64" w:rsidRDefault="00DA7ADC" w:rsidP="00A7415C">
            <w:pPr>
              <w:pStyle w:val="TAC"/>
            </w:pPr>
            <w:r w:rsidRPr="00090C64">
              <w:t>(NOTE 4)</w:t>
            </w:r>
          </w:p>
        </w:tc>
        <w:tc>
          <w:tcPr>
            <w:tcW w:w="1082" w:type="dxa"/>
          </w:tcPr>
          <w:p w14:paraId="294D8FEC" w14:textId="77777777" w:rsidR="00DA7ADC" w:rsidRPr="00090C64" w:rsidRDefault="00DA7ADC" w:rsidP="00A7415C">
            <w:pPr>
              <w:pStyle w:val="TAC"/>
            </w:pPr>
            <w:r w:rsidRPr="00090C64">
              <w:t>+46</w:t>
            </w:r>
          </w:p>
        </w:tc>
        <w:tc>
          <w:tcPr>
            <w:tcW w:w="1134" w:type="dxa"/>
          </w:tcPr>
          <w:p w14:paraId="1F971CA4" w14:textId="77777777" w:rsidR="00DA7ADC" w:rsidRPr="00090C64" w:rsidRDefault="00DA7ADC" w:rsidP="00A7415C">
            <w:pPr>
              <w:pStyle w:val="TAC"/>
            </w:pPr>
            <w:r w:rsidRPr="00090C64">
              <w:t>+38</w:t>
            </w:r>
          </w:p>
        </w:tc>
        <w:tc>
          <w:tcPr>
            <w:tcW w:w="1134" w:type="dxa"/>
          </w:tcPr>
          <w:p w14:paraId="03327322" w14:textId="77777777" w:rsidR="00DA7ADC" w:rsidRPr="00090C64" w:rsidRDefault="00DA7ADC" w:rsidP="00A7415C">
            <w:pPr>
              <w:pStyle w:val="TAC"/>
            </w:pPr>
            <w:r w:rsidRPr="00090C64">
              <w:t>+24</w:t>
            </w:r>
          </w:p>
        </w:tc>
        <w:tc>
          <w:tcPr>
            <w:tcW w:w="1701" w:type="dxa"/>
          </w:tcPr>
          <w:p w14:paraId="417791A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1AA2C3" w14:textId="77777777" w:rsidR="00DA7ADC" w:rsidRPr="00090C64" w:rsidRDefault="00DA7ADC" w:rsidP="00A7415C">
            <w:pPr>
              <w:pStyle w:val="TAC"/>
            </w:pPr>
            <w:r w:rsidRPr="00090C64">
              <w:t>CW carrier</w:t>
            </w:r>
          </w:p>
        </w:tc>
      </w:tr>
      <w:tr w:rsidR="00DA7ADC" w:rsidRPr="00090C64" w14:paraId="351FC3A0" w14:textId="77777777" w:rsidTr="00A7415C">
        <w:trPr>
          <w:gridAfter w:val="1"/>
          <w:wAfter w:w="10" w:type="dxa"/>
          <w:cantSplit/>
          <w:jc w:val="center"/>
        </w:trPr>
        <w:tc>
          <w:tcPr>
            <w:tcW w:w="1918" w:type="dxa"/>
          </w:tcPr>
          <w:p w14:paraId="4BA22ECB" w14:textId="77777777" w:rsidR="00DA7ADC" w:rsidRPr="00090C64" w:rsidRDefault="00DA7ADC" w:rsidP="00A7415C">
            <w:pPr>
              <w:pStyle w:val="TAL"/>
            </w:pPr>
            <w:r w:rsidRPr="00090C64">
              <w:t>PCS1900</w:t>
            </w:r>
          </w:p>
        </w:tc>
        <w:tc>
          <w:tcPr>
            <w:tcW w:w="1657" w:type="dxa"/>
          </w:tcPr>
          <w:p w14:paraId="27EA004F" w14:textId="77777777" w:rsidR="00DA7ADC" w:rsidRPr="00090C64" w:rsidRDefault="00DA7ADC" w:rsidP="00A7415C">
            <w:pPr>
              <w:pStyle w:val="TAC"/>
            </w:pPr>
            <w:r w:rsidRPr="00090C64">
              <w:t>1930 – 1990</w:t>
            </w:r>
          </w:p>
        </w:tc>
        <w:tc>
          <w:tcPr>
            <w:tcW w:w="1082" w:type="dxa"/>
          </w:tcPr>
          <w:p w14:paraId="571A9304" w14:textId="77777777" w:rsidR="00DA7ADC" w:rsidRPr="00090C64" w:rsidRDefault="00DA7ADC" w:rsidP="00A7415C">
            <w:pPr>
              <w:pStyle w:val="TAC"/>
            </w:pPr>
            <w:r w:rsidRPr="00090C64">
              <w:t>+46</w:t>
            </w:r>
          </w:p>
        </w:tc>
        <w:tc>
          <w:tcPr>
            <w:tcW w:w="1134" w:type="dxa"/>
          </w:tcPr>
          <w:p w14:paraId="3186E2C3" w14:textId="77777777" w:rsidR="00DA7ADC" w:rsidRPr="00090C64" w:rsidRDefault="00DA7ADC" w:rsidP="00A7415C">
            <w:pPr>
              <w:pStyle w:val="TAC"/>
            </w:pPr>
            <w:r w:rsidRPr="00090C64">
              <w:t>+38</w:t>
            </w:r>
          </w:p>
        </w:tc>
        <w:tc>
          <w:tcPr>
            <w:tcW w:w="1134" w:type="dxa"/>
          </w:tcPr>
          <w:p w14:paraId="1EB6124E" w14:textId="77777777" w:rsidR="00DA7ADC" w:rsidRPr="00090C64" w:rsidRDefault="00DA7ADC" w:rsidP="00A7415C">
            <w:pPr>
              <w:pStyle w:val="TAC"/>
            </w:pPr>
            <w:r w:rsidRPr="00090C64">
              <w:t>+24</w:t>
            </w:r>
          </w:p>
        </w:tc>
        <w:tc>
          <w:tcPr>
            <w:tcW w:w="1701" w:type="dxa"/>
          </w:tcPr>
          <w:p w14:paraId="49E90E6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DA7DFB" w14:textId="77777777" w:rsidR="00DA7ADC" w:rsidRPr="00090C64" w:rsidRDefault="00DA7ADC" w:rsidP="00A7415C">
            <w:pPr>
              <w:pStyle w:val="TAC"/>
            </w:pPr>
            <w:r w:rsidRPr="00090C64">
              <w:t>CW carrier</w:t>
            </w:r>
          </w:p>
        </w:tc>
      </w:tr>
      <w:tr w:rsidR="00DA7ADC" w:rsidRPr="00090C64" w14:paraId="46A982D2" w14:textId="77777777" w:rsidTr="00A7415C">
        <w:trPr>
          <w:gridAfter w:val="1"/>
          <w:wAfter w:w="10" w:type="dxa"/>
          <w:cantSplit/>
          <w:jc w:val="center"/>
        </w:trPr>
        <w:tc>
          <w:tcPr>
            <w:tcW w:w="1918" w:type="dxa"/>
          </w:tcPr>
          <w:p w14:paraId="1EA0A8DE" w14:textId="77777777" w:rsidR="00DA7ADC" w:rsidRPr="00090C64" w:rsidRDefault="00DA7ADC" w:rsidP="00A7415C">
            <w:pPr>
              <w:pStyle w:val="TAL"/>
            </w:pPr>
            <w:r w:rsidRPr="00090C64">
              <w:t>UTRA FDD Band I or E-UTRA Band 1 or NR band n1</w:t>
            </w:r>
          </w:p>
        </w:tc>
        <w:tc>
          <w:tcPr>
            <w:tcW w:w="1657" w:type="dxa"/>
          </w:tcPr>
          <w:p w14:paraId="147B1B07" w14:textId="77777777" w:rsidR="00DA7ADC" w:rsidRPr="00090C64" w:rsidRDefault="00DA7ADC" w:rsidP="00A7415C">
            <w:pPr>
              <w:pStyle w:val="TAC"/>
            </w:pPr>
            <w:r w:rsidRPr="00090C64">
              <w:t>2110 – 2170</w:t>
            </w:r>
          </w:p>
        </w:tc>
        <w:tc>
          <w:tcPr>
            <w:tcW w:w="1082" w:type="dxa"/>
          </w:tcPr>
          <w:p w14:paraId="51C88EDE" w14:textId="77777777" w:rsidR="00DA7ADC" w:rsidRPr="00090C64" w:rsidRDefault="00DA7ADC" w:rsidP="00A7415C">
            <w:pPr>
              <w:pStyle w:val="TAC"/>
            </w:pPr>
            <w:r w:rsidRPr="00090C64">
              <w:t>+46</w:t>
            </w:r>
          </w:p>
        </w:tc>
        <w:tc>
          <w:tcPr>
            <w:tcW w:w="1134" w:type="dxa"/>
          </w:tcPr>
          <w:p w14:paraId="161DC4C0" w14:textId="77777777" w:rsidR="00DA7ADC" w:rsidRPr="00090C64" w:rsidRDefault="00DA7ADC" w:rsidP="00A7415C">
            <w:pPr>
              <w:pStyle w:val="TAC"/>
            </w:pPr>
            <w:r w:rsidRPr="00090C64">
              <w:t>+38</w:t>
            </w:r>
          </w:p>
        </w:tc>
        <w:tc>
          <w:tcPr>
            <w:tcW w:w="1134" w:type="dxa"/>
          </w:tcPr>
          <w:p w14:paraId="0F11B506" w14:textId="77777777" w:rsidR="00DA7ADC" w:rsidRPr="00090C64" w:rsidRDefault="00DA7ADC" w:rsidP="00A7415C">
            <w:pPr>
              <w:pStyle w:val="TAC"/>
            </w:pPr>
            <w:r w:rsidRPr="00090C64">
              <w:t>+24</w:t>
            </w:r>
          </w:p>
        </w:tc>
        <w:tc>
          <w:tcPr>
            <w:tcW w:w="1701" w:type="dxa"/>
          </w:tcPr>
          <w:p w14:paraId="355A4E4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7A660A" w14:textId="77777777" w:rsidR="00DA7ADC" w:rsidRPr="00090C64" w:rsidRDefault="00DA7ADC" w:rsidP="00A7415C">
            <w:pPr>
              <w:pStyle w:val="TAC"/>
            </w:pPr>
            <w:r w:rsidRPr="00090C64">
              <w:t>CW carrier</w:t>
            </w:r>
          </w:p>
        </w:tc>
      </w:tr>
      <w:tr w:rsidR="00DA7ADC" w:rsidRPr="00090C64" w14:paraId="297A836F" w14:textId="77777777" w:rsidTr="00A7415C">
        <w:trPr>
          <w:gridAfter w:val="1"/>
          <w:wAfter w:w="10" w:type="dxa"/>
          <w:cantSplit/>
          <w:jc w:val="center"/>
        </w:trPr>
        <w:tc>
          <w:tcPr>
            <w:tcW w:w="1918" w:type="dxa"/>
          </w:tcPr>
          <w:p w14:paraId="700C8F6C" w14:textId="77777777" w:rsidR="00DA7ADC" w:rsidRPr="00090C64" w:rsidRDefault="00DA7ADC" w:rsidP="00A7415C">
            <w:pPr>
              <w:pStyle w:val="TAL"/>
            </w:pPr>
            <w:r w:rsidRPr="00090C64">
              <w:t>UTRA FDD Band II or E-UTRA Band 2 or NR band n2</w:t>
            </w:r>
          </w:p>
        </w:tc>
        <w:tc>
          <w:tcPr>
            <w:tcW w:w="1657" w:type="dxa"/>
          </w:tcPr>
          <w:p w14:paraId="2CE719F9" w14:textId="77777777" w:rsidR="00DA7ADC" w:rsidRPr="00090C64" w:rsidRDefault="00DA7ADC" w:rsidP="00A7415C">
            <w:pPr>
              <w:pStyle w:val="TAC"/>
            </w:pPr>
            <w:r w:rsidRPr="00090C64">
              <w:t>1930 – 1990</w:t>
            </w:r>
          </w:p>
        </w:tc>
        <w:tc>
          <w:tcPr>
            <w:tcW w:w="1082" w:type="dxa"/>
          </w:tcPr>
          <w:p w14:paraId="38DC2320" w14:textId="77777777" w:rsidR="00DA7ADC" w:rsidRPr="00090C64" w:rsidRDefault="00DA7ADC" w:rsidP="00A7415C">
            <w:pPr>
              <w:pStyle w:val="TAC"/>
            </w:pPr>
            <w:r w:rsidRPr="00090C64">
              <w:t>+46</w:t>
            </w:r>
          </w:p>
        </w:tc>
        <w:tc>
          <w:tcPr>
            <w:tcW w:w="1134" w:type="dxa"/>
          </w:tcPr>
          <w:p w14:paraId="703C48E8" w14:textId="77777777" w:rsidR="00DA7ADC" w:rsidRPr="00090C64" w:rsidRDefault="00DA7ADC" w:rsidP="00A7415C">
            <w:pPr>
              <w:pStyle w:val="TAC"/>
            </w:pPr>
            <w:r w:rsidRPr="00090C64">
              <w:t>+38</w:t>
            </w:r>
          </w:p>
        </w:tc>
        <w:tc>
          <w:tcPr>
            <w:tcW w:w="1134" w:type="dxa"/>
          </w:tcPr>
          <w:p w14:paraId="53C5D4A8" w14:textId="77777777" w:rsidR="00DA7ADC" w:rsidRPr="00090C64" w:rsidRDefault="00DA7ADC" w:rsidP="00A7415C">
            <w:pPr>
              <w:pStyle w:val="TAC"/>
            </w:pPr>
            <w:r w:rsidRPr="00090C64">
              <w:t>+24</w:t>
            </w:r>
          </w:p>
        </w:tc>
        <w:tc>
          <w:tcPr>
            <w:tcW w:w="1701" w:type="dxa"/>
          </w:tcPr>
          <w:p w14:paraId="677C0BE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E21CE0" w14:textId="77777777" w:rsidR="00DA7ADC" w:rsidRPr="00090C64" w:rsidRDefault="00DA7ADC" w:rsidP="00A7415C">
            <w:pPr>
              <w:pStyle w:val="TAC"/>
            </w:pPr>
            <w:r w:rsidRPr="00090C64">
              <w:t>CW carrier</w:t>
            </w:r>
          </w:p>
        </w:tc>
      </w:tr>
      <w:tr w:rsidR="00DA7ADC" w:rsidRPr="00090C64" w14:paraId="65B4F505" w14:textId="77777777" w:rsidTr="00A7415C">
        <w:trPr>
          <w:gridAfter w:val="1"/>
          <w:wAfter w:w="10" w:type="dxa"/>
          <w:cantSplit/>
          <w:jc w:val="center"/>
        </w:trPr>
        <w:tc>
          <w:tcPr>
            <w:tcW w:w="1918" w:type="dxa"/>
          </w:tcPr>
          <w:p w14:paraId="5C110CCB" w14:textId="77777777" w:rsidR="00DA7ADC" w:rsidRPr="00090C64" w:rsidRDefault="00DA7ADC" w:rsidP="00A7415C">
            <w:pPr>
              <w:pStyle w:val="TAL"/>
            </w:pPr>
            <w:r w:rsidRPr="00090C64">
              <w:t>UTRA FDD Band III or E-UTRA Band 3 or NR band n3</w:t>
            </w:r>
          </w:p>
        </w:tc>
        <w:tc>
          <w:tcPr>
            <w:tcW w:w="1657" w:type="dxa"/>
          </w:tcPr>
          <w:p w14:paraId="1524AEED" w14:textId="77777777" w:rsidR="00DA7ADC" w:rsidRPr="00090C64" w:rsidRDefault="00DA7ADC" w:rsidP="00A7415C">
            <w:pPr>
              <w:pStyle w:val="TAC"/>
            </w:pPr>
            <w:r w:rsidRPr="00090C64">
              <w:t>1805 - 1880</w:t>
            </w:r>
          </w:p>
          <w:p w14:paraId="3B577225" w14:textId="77777777" w:rsidR="00DA7ADC" w:rsidRPr="00090C64" w:rsidRDefault="00DA7ADC" w:rsidP="00A7415C">
            <w:pPr>
              <w:pStyle w:val="TAC"/>
            </w:pPr>
            <w:r w:rsidRPr="00090C64">
              <w:t>(NOTE 4)</w:t>
            </w:r>
          </w:p>
        </w:tc>
        <w:tc>
          <w:tcPr>
            <w:tcW w:w="1082" w:type="dxa"/>
          </w:tcPr>
          <w:p w14:paraId="24C2CA30" w14:textId="77777777" w:rsidR="00DA7ADC" w:rsidRPr="00090C64" w:rsidRDefault="00DA7ADC" w:rsidP="00A7415C">
            <w:pPr>
              <w:pStyle w:val="TAC"/>
            </w:pPr>
            <w:r w:rsidRPr="00090C64">
              <w:t>+46</w:t>
            </w:r>
          </w:p>
        </w:tc>
        <w:tc>
          <w:tcPr>
            <w:tcW w:w="1134" w:type="dxa"/>
          </w:tcPr>
          <w:p w14:paraId="5FD3579F" w14:textId="77777777" w:rsidR="00DA7ADC" w:rsidRPr="00090C64" w:rsidRDefault="00DA7ADC" w:rsidP="00A7415C">
            <w:pPr>
              <w:pStyle w:val="TAC"/>
            </w:pPr>
            <w:r w:rsidRPr="00090C64">
              <w:t>+38</w:t>
            </w:r>
          </w:p>
        </w:tc>
        <w:tc>
          <w:tcPr>
            <w:tcW w:w="1134" w:type="dxa"/>
          </w:tcPr>
          <w:p w14:paraId="49D553D7" w14:textId="77777777" w:rsidR="00DA7ADC" w:rsidRPr="00090C64" w:rsidRDefault="00DA7ADC" w:rsidP="00A7415C">
            <w:pPr>
              <w:pStyle w:val="TAC"/>
            </w:pPr>
            <w:r w:rsidRPr="00090C64">
              <w:t>+24</w:t>
            </w:r>
          </w:p>
        </w:tc>
        <w:tc>
          <w:tcPr>
            <w:tcW w:w="1701" w:type="dxa"/>
          </w:tcPr>
          <w:p w14:paraId="17FE3A3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0C4B64" w14:textId="77777777" w:rsidR="00DA7ADC" w:rsidRPr="00090C64" w:rsidRDefault="00DA7ADC" w:rsidP="00A7415C">
            <w:pPr>
              <w:pStyle w:val="TAC"/>
            </w:pPr>
            <w:r w:rsidRPr="00090C64">
              <w:t>CW carrier</w:t>
            </w:r>
          </w:p>
        </w:tc>
      </w:tr>
      <w:tr w:rsidR="00DA7ADC" w:rsidRPr="00090C64" w14:paraId="6C0F4532" w14:textId="77777777" w:rsidTr="00A7415C">
        <w:trPr>
          <w:gridAfter w:val="1"/>
          <w:wAfter w:w="10" w:type="dxa"/>
          <w:cantSplit/>
          <w:jc w:val="center"/>
        </w:trPr>
        <w:tc>
          <w:tcPr>
            <w:tcW w:w="1918" w:type="dxa"/>
          </w:tcPr>
          <w:p w14:paraId="6A28BBC5" w14:textId="77777777" w:rsidR="00DA7ADC" w:rsidRPr="00090C64" w:rsidRDefault="00DA7ADC" w:rsidP="00A7415C">
            <w:pPr>
              <w:pStyle w:val="TAL"/>
            </w:pPr>
            <w:r w:rsidRPr="00090C64">
              <w:t>UTRA FDD Band IV or E-UTRA Band 4</w:t>
            </w:r>
          </w:p>
        </w:tc>
        <w:tc>
          <w:tcPr>
            <w:tcW w:w="1657" w:type="dxa"/>
          </w:tcPr>
          <w:p w14:paraId="37B8778B" w14:textId="77777777" w:rsidR="00DA7ADC" w:rsidRPr="00090C64" w:rsidRDefault="00DA7ADC" w:rsidP="00A7415C">
            <w:pPr>
              <w:pStyle w:val="TAC"/>
            </w:pPr>
            <w:r w:rsidRPr="00090C64">
              <w:t>2110 – 2155</w:t>
            </w:r>
          </w:p>
        </w:tc>
        <w:tc>
          <w:tcPr>
            <w:tcW w:w="1082" w:type="dxa"/>
          </w:tcPr>
          <w:p w14:paraId="3ACED674" w14:textId="77777777" w:rsidR="00DA7ADC" w:rsidRPr="00090C64" w:rsidRDefault="00DA7ADC" w:rsidP="00A7415C">
            <w:pPr>
              <w:pStyle w:val="TAC"/>
            </w:pPr>
            <w:r w:rsidRPr="00090C64">
              <w:t>+46</w:t>
            </w:r>
          </w:p>
        </w:tc>
        <w:tc>
          <w:tcPr>
            <w:tcW w:w="1134" w:type="dxa"/>
          </w:tcPr>
          <w:p w14:paraId="2C05FA81" w14:textId="77777777" w:rsidR="00DA7ADC" w:rsidRPr="00090C64" w:rsidRDefault="00DA7ADC" w:rsidP="00A7415C">
            <w:pPr>
              <w:pStyle w:val="TAC"/>
            </w:pPr>
            <w:r w:rsidRPr="00090C64">
              <w:t>+38</w:t>
            </w:r>
          </w:p>
        </w:tc>
        <w:tc>
          <w:tcPr>
            <w:tcW w:w="1134" w:type="dxa"/>
          </w:tcPr>
          <w:p w14:paraId="7C6802F2" w14:textId="77777777" w:rsidR="00DA7ADC" w:rsidRPr="00090C64" w:rsidRDefault="00DA7ADC" w:rsidP="00A7415C">
            <w:pPr>
              <w:pStyle w:val="TAC"/>
            </w:pPr>
            <w:r w:rsidRPr="00090C64">
              <w:t>+24</w:t>
            </w:r>
          </w:p>
        </w:tc>
        <w:tc>
          <w:tcPr>
            <w:tcW w:w="1701" w:type="dxa"/>
          </w:tcPr>
          <w:p w14:paraId="3D46072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28E66EC" w14:textId="77777777" w:rsidR="00DA7ADC" w:rsidRPr="00090C64" w:rsidRDefault="00DA7ADC" w:rsidP="00A7415C">
            <w:pPr>
              <w:pStyle w:val="TAC"/>
            </w:pPr>
            <w:r w:rsidRPr="00090C64">
              <w:t>CW carrier</w:t>
            </w:r>
          </w:p>
        </w:tc>
      </w:tr>
      <w:tr w:rsidR="00DA7ADC" w:rsidRPr="00090C64" w14:paraId="44B8D10A" w14:textId="77777777" w:rsidTr="00A7415C">
        <w:trPr>
          <w:gridAfter w:val="1"/>
          <w:wAfter w:w="10" w:type="dxa"/>
          <w:cantSplit/>
          <w:jc w:val="center"/>
        </w:trPr>
        <w:tc>
          <w:tcPr>
            <w:tcW w:w="1918" w:type="dxa"/>
          </w:tcPr>
          <w:p w14:paraId="20DE8AB9" w14:textId="77777777" w:rsidR="00DA7ADC" w:rsidRPr="00090C64" w:rsidRDefault="00DA7ADC" w:rsidP="00A7415C">
            <w:pPr>
              <w:pStyle w:val="TAL"/>
            </w:pPr>
            <w:r w:rsidRPr="00090C64">
              <w:t>UTRA FDD Band V or E-UTRA Band 5 or NR band n5</w:t>
            </w:r>
          </w:p>
        </w:tc>
        <w:tc>
          <w:tcPr>
            <w:tcW w:w="1657" w:type="dxa"/>
          </w:tcPr>
          <w:p w14:paraId="147CA2EB" w14:textId="77777777" w:rsidR="00DA7ADC" w:rsidRPr="00090C64" w:rsidRDefault="00DA7ADC" w:rsidP="00A7415C">
            <w:pPr>
              <w:pStyle w:val="TAC"/>
            </w:pPr>
            <w:r w:rsidRPr="00090C64">
              <w:t>869 – 894</w:t>
            </w:r>
          </w:p>
        </w:tc>
        <w:tc>
          <w:tcPr>
            <w:tcW w:w="1082" w:type="dxa"/>
          </w:tcPr>
          <w:p w14:paraId="0C82BE55" w14:textId="77777777" w:rsidR="00DA7ADC" w:rsidRPr="00090C64" w:rsidRDefault="00DA7ADC" w:rsidP="00A7415C">
            <w:pPr>
              <w:pStyle w:val="TAC"/>
            </w:pPr>
            <w:r w:rsidRPr="00090C64">
              <w:t>+46</w:t>
            </w:r>
          </w:p>
        </w:tc>
        <w:tc>
          <w:tcPr>
            <w:tcW w:w="1134" w:type="dxa"/>
          </w:tcPr>
          <w:p w14:paraId="0ECC75C2" w14:textId="77777777" w:rsidR="00DA7ADC" w:rsidRPr="00090C64" w:rsidRDefault="00DA7ADC" w:rsidP="00A7415C">
            <w:pPr>
              <w:pStyle w:val="TAC"/>
            </w:pPr>
            <w:r w:rsidRPr="00090C64">
              <w:t>+38</w:t>
            </w:r>
          </w:p>
        </w:tc>
        <w:tc>
          <w:tcPr>
            <w:tcW w:w="1134" w:type="dxa"/>
          </w:tcPr>
          <w:p w14:paraId="54CE53C4" w14:textId="77777777" w:rsidR="00DA7ADC" w:rsidRPr="00090C64" w:rsidRDefault="00DA7ADC" w:rsidP="00A7415C">
            <w:pPr>
              <w:pStyle w:val="TAC"/>
            </w:pPr>
            <w:r w:rsidRPr="00090C64">
              <w:t>+24</w:t>
            </w:r>
          </w:p>
        </w:tc>
        <w:tc>
          <w:tcPr>
            <w:tcW w:w="1701" w:type="dxa"/>
          </w:tcPr>
          <w:p w14:paraId="0A705A3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4121C2" w14:textId="77777777" w:rsidR="00DA7ADC" w:rsidRPr="00090C64" w:rsidRDefault="00DA7ADC" w:rsidP="00A7415C">
            <w:pPr>
              <w:pStyle w:val="TAC"/>
            </w:pPr>
            <w:r w:rsidRPr="00090C64">
              <w:t>CW carrier</w:t>
            </w:r>
          </w:p>
        </w:tc>
      </w:tr>
      <w:tr w:rsidR="00DA7ADC" w:rsidRPr="00090C64" w14:paraId="37E8B954" w14:textId="77777777" w:rsidTr="00A7415C">
        <w:trPr>
          <w:gridAfter w:val="1"/>
          <w:wAfter w:w="10" w:type="dxa"/>
          <w:cantSplit/>
          <w:jc w:val="center"/>
        </w:trPr>
        <w:tc>
          <w:tcPr>
            <w:tcW w:w="1918" w:type="dxa"/>
          </w:tcPr>
          <w:p w14:paraId="01384401" w14:textId="77777777" w:rsidR="00DA7ADC" w:rsidRPr="00090C64" w:rsidRDefault="00DA7ADC" w:rsidP="00A7415C">
            <w:pPr>
              <w:pStyle w:val="TAL"/>
            </w:pPr>
            <w:r w:rsidRPr="00090C64">
              <w:t>UTRA FDD Band VI or E-UTRA Band 6</w:t>
            </w:r>
          </w:p>
        </w:tc>
        <w:tc>
          <w:tcPr>
            <w:tcW w:w="1657" w:type="dxa"/>
          </w:tcPr>
          <w:p w14:paraId="669585E5" w14:textId="77777777" w:rsidR="00DA7ADC" w:rsidRPr="00090C64" w:rsidRDefault="00DA7ADC" w:rsidP="00A7415C">
            <w:pPr>
              <w:pStyle w:val="TAC"/>
            </w:pPr>
            <w:r w:rsidRPr="00090C64">
              <w:t>875 – 885</w:t>
            </w:r>
          </w:p>
        </w:tc>
        <w:tc>
          <w:tcPr>
            <w:tcW w:w="1082" w:type="dxa"/>
          </w:tcPr>
          <w:p w14:paraId="113E907D" w14:textId="77777777" w:rsidR="00DA7ADC" w:rsidRPr="00090C64" w:rsidRDefault="00DA7ADC" w:rsidP="00A7415C">
            <w:pPr>
              <w:pStyle w:val="TAC"/>
            </w:pPr>
            <w:r w:rsidRPr="00090C64">
              <w:t>+46</w:t>
            </w:r>
          </w:p>
        </w:tc>
        <w:tc>
          <w:tcPr>
            <w:tcW w:w="1134" w:type="dxa"/>
          </w:tcPr>
          <w:p w14:paraId="2839D8BD" w14:textId="77777777" w:rsidR="00DA7ADC" w:rsidRPr="00090C64" w:rsidRDefault="00DA7ADC" w:rsidP="00A7415C">
            <w:pPr>
              <w:pStyle w:val="TAC"/>
            </w:pPr>
            <w:r w:rsidRPr="00090C64">
              <w:t>+38</w:t>
            </w:r>
          </w:p>
        </w:tc>
        <w:tc>
          <w:tcPr>
            <w:tcW w:w="1134" w:type="dxa"/>
          </w:tcPr>
          <w:p w14:paraId="4E3C8F85" w14:textId="77777777" w:rsidR="00DA7ADC" w:rsidRPr="00090C64" w:rsidRDefault="00DA7ADC" w:rsidP="00A7415C">
            <w:pPr>
              <w:pStyle w:val="TAC"/>
            </w:pPr>
            <w:r w:rsidRPr="00090C64">
              <w:t>+24</w:t>
            </w:r>
          </w:p>
        </w:tc>
        <w:tc>
          <w:tcPr>
            <w:tcW w:w="1701" w:type="dxa"/>
          </w:tcPr>
          <w:p w14:paraId="045AB86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6063FD" w14:textId="77777777" w:rsidR="00DA7ADC" w:rsidRPr="00090C64" w:rsidRDefault="00DA7ADC" w:rsidP="00A7415C">
            <w:pPr>
              <w:pStyle w:val="TAC"/>
            </w:pPr>
            <w:r w:rsidRPr="00090C64">
              <w:t>CW carrier</w:t>
            </w:r>
          </w:p>
        </w:tc>
      </w:tr>
      <w:tr w:rsidR="00DA7ADC" w:rsidRPr="00090C64" w14:paraId="6D8ED666" w14:textId="77777777" w:rsidTr="00A7415C">
        <w:trPr>
          <w:gridAfter w:val="1"/>
          <w:wAfter w:w="10" w:type="dxa"/>
          <w:cantSplit/>
          <w:jc w:val="center"/>
        </w:trPr>
        <w:tc>
          <w:tcPr>
            <w:tcW w:w="1918" w:type="dxa"/>
          </w:tcPr>
          <w:p w14:paraId="761A8BE0" w14:textId="77777777" w:rsidR="00DA7ADC" w:rsidRPr="00090C64" w:rsidRDefault="00DA7ADC" w:rsidP="00A7415C">
            <w:pPr>
              <w:pStyle w:val="TAL"/>
            </w:pPr>
            <w:r w:rsidRPr="00090C64">
              <w:t>UTRA FDD Band VII or E-UTRA Band 7 or NR band n7</w:t>
            </w:r>
          </w:p>
        </w:tc>
        <w:tc>
          <w:tcPr>
            <w:tcW w:w="1657" w:type="dxa"/>
          </w:tcPr>
          <w:p w14:paraId="737511B3" w14:textId="77777777" w:rsidR="00DA7ADC" w:rsidRPr="00090C64" w:rsidRDefault="00DA7ADC" w:rsidP="00A7415C">
            <w:pPr>
              <w:pStyle w:val="TAC"/>
            </w:pPr>
            <w:r w:rsidRPr="00090C64">
              <w:t>2620 – 2690</w:t>
            </w:r>
          </w:p>
        </w:tc>
        <w:tc>
          <w:tcPr>
            <w:tcW w:w="1082" w:type="dxa"/>
          </w:tcPr>
          <w:p w14:paraId="6D34EDA5" w14:textId="77777777" w:rsidR="00DA7ADC" w:rsidRPr="00090C64" w:rsidRDefault="00DA7ADC" w:rsidP="00A7415C">
            <w:pPr>
              <w:pStyle w:val="TAC"/>
            </w:pPr>
            <w:r w:rsidRPr="00090C64">
              <w:t>+46</w:t>
            </w:r>
          </w:p>
        </w:tc>
        <w:tc>
          <w:tcPr>
            <w:tcW w:w="1134" w:type="dxa"/>
          </w:tcPr>
          <w:p w14:paraId="228DC941" w14:textId="77777777" w:rsidR="00DA7ADC" w:rsidRPr="00090C64" w:rsidRDefault="00DA7ADC" w:rsidP="00A7415C">
            <w:pPr>
              <w:pStyle w:val="TAC"/>
            </w:pPr>
            <w:r w:rsidRPr="00090C64">
              <w:t>+38</w:t>
            </w:r>
          </w:p>
        </w:tc>
        <w:tc>
          <w:tcPr>
            <w:tcW w:w="1134" w:type="dxa"/>
          </w:tcPr>
          <w:p w14:paraId="346E9543" w14:textId="77777777" w:rsidR="00DA7ADC" w:rsidRPr="00090C64" w:rsidRDefault="00DA7ADC" w:rsidP="00A7415C">
            <w:pPr>
              <w:pStyle w:val="TAC"/>
            </w:pPr>
            <w:r w:rsidRPr="00090C64">
              <w:t>+24</w:t>
            </w:r>
          </w:p>
        </w:tc>
        <w:tc>
          <w:tcPr>
            <w:tcW w:w="1701" w:type="dxa"/>
          </w:tcPr>
          <w:p w14:paraId="1160EC3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535273" w14:textId="77777777" w:rsidR="00DA7ADC" w:rsidRPr="00090C64" w:rsidRDefault="00DA7ADC" w:rsidP="00A7415C">
            <w:pPr>
              <w:pStyle w:val="TAC"/>
            </w:pPr>
            <w:r w:rsidRPr="00090C64">
              <w:t>CW carrier</w:t>
            </w:r>
          </w:p>
        </w:tc>
      </w:tr>
      <w:tr w:rsidR="00DA7ADC" w:rsidRPr="00090C64" w14:paraId="07F30DF7" w14:textId="77777777" w:rsidTr="00A7415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BC3F1FB" w14:textId="77777777" w:rsidR="00DA7ADC" w:rsidRPr="00090C64" w:rsidRDefault="00DA7ADC" w:rsidP="00A7415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726E574" w14:textId="77777777" w:rsidR="00DA7ADC" w:rsidRPr="00090C64" w:rsidRDefault="00DA7ADC" w:rsidP="00A7415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3A3D609E" w14:textId="77777777" w:rsidR="00DA7ADC" w:rsidRPr="00090C64" w:rsidRDefault="00DA7ADC" w:rsidP="00A7415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FB06031" w14:textId="77777777" w:rsidR="00DA7ADC" w:rsidRPr="00090C64" w:rsidRDefault="00DA7ADC" w:rsidP="00A7415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C672CFE" w14:textId="77777777" w:rsidR="00DA7ADC" w:rsidRPr="00090C64" w:rsidRDefault="00DA7ADC" w:rsidP="00A7415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D35C30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28874BB" w14:textId="77777777" w:rsidR="00DA7ADC" w:rsidRPr="00090C64" w:rsidRDefault="00DA7ADC" w:rsidP="00A7415C">
            <w:pPr>
              <w:pStyle w:val="TAC"/>
            </w:pPr>
            <w:r w:rsidRPr="00090C64">
              <w:t>CW carrier</w:t>
            </w:r>
          </w:p>
        </w:tc>
      </w:tr>
      <w:tr w:rsidR="00DA7ADC" w:rsidRPr="00090C64" w14:paraId="37915866" w14:textId="77777777" w:rsidTr="00A7415C">
        <w:trPr>
          <w:gridAfter w:val="1"/>
          <w:wAfter w:w="10" w:type="dxa"/>
          <w:cantSplit/>
          <w:jc w:val="center"/>
        </w:trPr>
        <w:tc>
          <w:tcPr>
            <w:tcW w:w="1918" w:type="dxa"/>
          </w:tcPr>
          <w:p w14:paraId="126B8304" w14:textId="77777777" w:rsidR="00DA7ADC" w:rsidRPr="00090C64" w:rsidRDefault="00DA7ADC" w:rsidP="00A7415C">
            <w:pPr>
              <w:pStyle w:val="TAL"/>
            </w:pPr>
            <w:r w:rsidRPr="00047720">
              <w:rPr>
                <w:lang w:val="sv-SE"/>
              </w:rPr>
              <w:t>UTRA FDD Band IX or E-UTRA Band 9</w:t>
            </w:r>
          </w:p>
        </w:tc>
        <w:tc>
          <w:tcPr>
            <w:tcW w:w="1657" w:type="dxa"/>
          </w:tcPr>
          <w:p w14:paraId="418DF277" w14:textId="77777777" w:rsidR="00DA7ADC" w:rsidRPr="00090C64" w:rsidRDefault="00DA7ADC" w:rsidP="00A7415C">
            <w:pPr>
              <w:pStyle w:val="TAC"/>
            </w:pPr>
            <w:r w:rsidRPr="00090C64">
              <w:t>1844.9 - 1879.9</w:t>
            </w:r>
          </w:p>
        </w:tc>
        <w:tc>
          <w:tcPr>
            <w:tcW w:w="1082" w:type="dxa"/>
          </w:tcPr>
          <w:p w14:paraId="7D9B9A0A" w14:textId="77777777" w:rsidR="00DA7ADC" w:rsidRPr="00090C64" w:rsidRDefault="00DA7ADC" w:rsidP="00A7415C">
            <w:pPr>
              <w:pStyle w:val="TAC"/>
            </w:pPr>
            <w:r w:rsidRPr="00090C64">
              <w:t>+46</w:t>
            </w:r>
          </w:p>
        </w:tc>
        <w:tc>
          <w:tcPr>
            <w:tcW w:w="1134" w:type="dxa"/>
          </w:tcPr>
          <w:p w14:paraId="55717787" w14:textId="77777777" w:rsidR="00DA7ADC" w:rsidRPr="00090C64" w:rsidRDefault="00DA7ADC" w:rsidP="00A7415C">
            <w:pPr>
              <w:pStyle w:val="TAC"/>
            </w:pPr>
            <w:r w:rsidRPr="00090C64">
              <w:t>+38</w:t>
            </w:r>
          </w:p>
        </w:tc>
        <w:tc>
          <w:tcPr>
            <w:tcW w:w="1134" w:type="dxa"/>
          </w:tcPr>
          <w:p w14:paraId="7D0366A8" w14:textId="77777777" w:rsidR="00DA7ADC" w:rsidRPr="00090C64" w:rsidRDefault="00DA7ADC" w:rsidP="00A7415C">
            <w:pPr>
              <w:pStyle w:val="TAC"/>
            </w:pPr>
            <w:r w:rsidRPr="00090C64">
              <w:t>+24</w:t>
            </w:r>
          </w:p>
        </w:tc>
        <w:tc>
          <w:tcPr>
            <w:tcW w:w="1701" w:type="dxa"/>
          </w:tcPr>
          <w:p w14:paraId="06863B7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A3DE3B" w14:textId="77777777" w:rsidR="00DA7ADC" w:rsidRPr="00090C64" w:rsidRDefault="00DA7ADC" w:rsidP="00A7415C">
            <w:pPr>
              <w:pStyle w:val="TAC"/>
            </w:pPr>
            <w:r w:rsidRPr="00090C64">
              <w:t>CW carrier</w:t>
            </w:r>
          </w:p>
        </w:tc>
      </w:tr>
      <w:tr w:rsidR="00DA7ADC" w:rsidRPr="00090C64" w14:paraId="2F23984F" w14:textId="77777777" w:rsidTr="00A7415C">
        <w:trPr>
          <w:gridAfter w:val="1"/>
          <w:wAfter w:w="10" w:type="dxa"/>
          <w:cantSplit/>
          <w:jc w:val="center"/>
        </w:trPr>
        <w:tc>
          <w:tcPr>
            <w:tcW w:w="1918" w:type="dxa"/>
          </w:tcPr>
          <w:p w14:paraId="5DF90829" w14:textId="77777777" w:rsidR="00DA7ADC" w:rsidRPr="00090C64" w:rsidRDefault="00DA7ADC" w:rsidP="00A7415C">
            <w:pPr>
              <w:pStyle w:val="TAL"/>
            </w:pPr>
            <w:r w:rsidRPr="00047720">
              <w:rPr>
                <w:lang w:val="sv-SE"/>
              </w:rPr>
              <w:t>UTRA FDD Band X or E-UTRA Band 10</w:t>
            </w:r>
          </w:p>
        </w:tc>
        <w:tc>
          <w:tcPr>
            <w:tcW w:w="1657" w:type="dxa"/>
          </w:tcPr>
          <w:p w14:paraId="35BAF532" w14:textId="77777777" w:rsidR="00DA7ADC" w:rsidRPr="00090C64" w:rsidRDefault="00DA7ADC" w:rsidP="00A7415C">
            <w:pPr>
              <w:pStyle w:val="TAC"/>
            </w:pPr>
            <w:r w:rsidRPr="00090C64">
              <w:t>2110 – 2170</w:t>
            </w:r>
          </w:p>
        </w:tc>
        <w:tc>
          <w:tcPr>
            <w:tcW w:w="1082" w:type="dxa"/>
          </w:tcPr>
          <w:p w14:paraId="605D5302" w14:textId="77777777" w:rsidR="00DA7ADC" w:rsidRPr="00090C64" w:rsidRDefault="00DA7ADC" w:rsidP="00A7415C">
            <w:pPr>
              <w:pStyle w:val="TAC"/>
            </w:pPr>
            <w:r w:rsidRPr="00090C64">
              <w:t>+46</w:t>
            </w:r>
          </w:p>
        </w:tc>
        <w:tc>
          <w:tcPr>
            <w:tcW w:w="1134" w:type="dxa"/>
          </w:tcPr>
          <w:p w14:paraId="77465761" w14:textId="77777777" w:rsidR="00DA7ADC" w:rsidRPr="00090C64" w:rsidRDefault="00DA7ADC" w:rsidP="00A7415C">
            <w:pPr>
              <w:pStyle w:val="TAC"/>
            </w:pPr>
            <w:r w:rsidRPr="00090C64">
              <w:t>+38</w:t>
            </w:r>
          </w:p>
        </w:tc>
        <w:tc>
          <w:tcPr>
            <w:tcW w:w="1134" w:type="dxa"/>
          </w:tcPr>
          <w:p w14:paraId="60931467" w14:textId="77777777" w:rsidR="00DA7ADC" w:rsidRPr="00090C64" w:rsidRDefault="00DA7ADC" w:rsidP="00A7415C">
            <w:pPr>
              <w:pStyle w:val="TAC"/>
            </w:pPr>
            <w:r w:rsidRPr="00090C64">
              <w:t>+24</w:t>
            </w:r>
          </w:p>
        </w:tc>
        <w:tc>
          <w:tcPr>
            <w:tcW w:w="1701" w:type="dxa"/>
          </w:tcPr>
          <w:p w14:paraId="0582B07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B8F1DF" w14:textId="77777777" w:rsidR="00DA7ADC" w:rsidRPr="00090C64" w:rsidRDefault="00DA7ADC" w:rsidP="00A7415C">
            <w:pPr>
              <w:pStyle w:val="TAC"/>
            </w:pPr>
            <w:r w:rsidRPr="00090C64">
              <w:t>CW carrier</w:t>
            </w:r>
          </w:p>
        </w:tc>
      </w:tr>
      <w:tr w:rsidR="00DA7ADC" w:rsidRPr="00090C64" w14:paraId="18E3231B" w14:textId="77777777" w:rsidTr="00A7415C">
        <w:trPr>
          <w:gridAfter w:val="1"/>
          <w:wAfter w:w="10" w:type="dxa"/>
          <w:cantSplit/>
          <w:jc w:val="center"/>
        </w:trPr>
        <w:tc>
          <w:tcPr>
            <w:tcW w:w="1918" w:type="dxa"/>
          </w:tcPr>
          <w:p w14:paraId="0396CD32" w14:textId="77777777" w:rsidR="00DA7ADC" w:rsidRPr="00090C64" w:rsidRDefault="00DA7ADC" w:rsidP="00A7415C">
            <w:pPr>
              <w:pStyle w:val="TAL"/>
            </w:pPr>
            <w:r w:rsidRPr="00047720">
              <w:rPr>
                <w:lang w:val="sv-SE"/>
              </w:rPr>
              <w:t>UTRA FDD Band XI or E-UTRA Band 11</w:t>
            </w:r>
          </w:p>
        </w:tc>
        <w:tc>
          <w:tcPr>
            <w:tcW w:w="1657" w:type="dxa"/>
          </w:tcPr>
          <w:p w14:paraId="4B4AAE03" w14:textId="77777777" w:rsidR="00DA7ADC" w:rsidRPr="00090C64" w:rsidRDefault="00DA7ADC" w:rsidP="00A7415C">
            <w:pPr>
              <w:pStyle w:val="TAC"/>
            </w:pPr>
            <w:r w:rsidRPr="00090C64">
              <w:t>1475.9 - 1495.9</w:t>
            </w:r>
          </w:p>
        </w:tc>
        <w:tc>
          <w:tcPr>
            <w:tcW w:w="1082" w:type="dxa"/>
          </w:tcPr>
          <w:p w14:paraId="0B02816F" w14:textId="77777777" w:rsidR="00DA7ADC" w:rsidRPr="00090C64" w:rsidRDefault="00DA7ADC" w:rsidP="00A7415C">
            <w:pPr>
              <w:pStyle w:val="TAC"/>
            </w:pPr>
            <w:r w:rsidRPr="00090C64">
              <w:t>+46</w:t>
            </w:r>
          </w:p>
        </w:tc>
        <w:tc>
          <w:tcPr>
            <w:tcW w:w="1134" w:type="dxa"/>
          </w:tcPr>
          <w:p w14:paraId="7A2C38B7" w14:textId="77777777" w:rsidR="00DA7ADC" w:rsidRPr="00090C64" w:rsidRDefault="00DA7ADC" w:rsidP="00A7415C">
            <w:pPr>
              <w:pStyle w:val="TAC"/>
            </w:pPr>
            <w:r w:rsidRPr="00090C64">
              <w:t>+38</w:t>
            </w:r>
          </w:p>
        </w:tc>
        <w:tc>
          <w:tcPr>
            <w:tcW w:w="1134" w:type="dxa"/>
          </w:tcPr>
          <w:p w14:paraId="0D88C9EE" w14:textId="77777777" w:rsidR="00DA7ADC" w:rsidRPr="00090C64" w:rsidRDefault="00DA7ADC" w:rsidP="00A7415C">
            <w:pPr>
              <w:pStyle w:val="TAC"/>
            </w:pPr>
            <w:r w:rsidRPr="00090C64">
              <w:t>+24</w:t>
            </w:r>
          </w:p>
        </w:tc>
        <w:tc>
          <w:tcPr>
            <w:tcW w:w="1701" w:type="dxa"/>
          </w:tcPr>
          <w:p w14:paraId="53B7764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041017E" w14:textId="77777777" w:rsidR="00DA7ADC" w:rsidRPr="00090C64" w:rsidRDefault="00DA7ADC" w:rsidP="00A7415C">
            <w:pPr>
              <w:pStyle w:val="TAC"/>
            </w:pPr>
            <w:r w:rsidRPr="00090C64">
              <w:t>CW carrier</w:t>
            </w:r>
          </w:p>
        </w:tc>
      </w:tr>
      <w:tr w:rsidR="00DA7ADC" w:rsidRPr="00090C64" w14:paraId="160462DD" w14:textId="77777777" w:rsidTr="00A7415C">
        <w:trPr>
          <w:gridAfter w:val="1"/>
          <w:wAfter w:w="10" w:type="dxa"/>
          <w:cantSplit/>
          <w:jc w:val="center"/>
        </w:trPr>
        <w:tc>
          <w:tcPr>
            <w:tcW w:w="1918" w:type="dxa"/>
          </w:tcPr>
          <w:p w14:paraId="5CC67E9A" w14:textId="77777777" w:rsidR="00DA7ADC" w:rsidRPr="00090C64" w:rsidRDefault="00DA7ADC" w:rsidP="00A7415C">
            <w:pPr>
              <w:pStyle w:val="TAL"/>
            </w:pPr>
            <w:r w:rsidRPr="00090C64">
              <w:t>UTRA FDD Band XII or E-UTRA Band 12 or NR band n12</w:t>
            </w:r>
          </w:p>
        </w:tc>
        <w:tc>
          <w:tcPr>
            <w:tcW w:w="1657" w:type="dxa"/>
          </w:tcPr>
          <w:p w14:paraId="45F3B1D6" w14:textId="77777777" w:rsidR="00DA7ADC" w:rsidRPr="00090C64" w:rsidRDefault="00DA7ADC" w:rsidP="00A7415C">
            <w:pPr>
              <w:pStyle w:val="TAC"/>
            </w:pPr>
            <w:r w:rsidRPr="00090C64">
              <w:t>729 – 746</w:t>
            </w:r>
          </w:p>
        </w:tc>
        <w:tc>
          <w:tcPr>
            <w:tcW w:w="1082" w:type="dxa"/>
          </w:tcPr>
          <w:p w14:paraId="30FA3B0E" w14:textId="77777777" w:rsidR="00DA7ADC" w:rsidRPr="00090C64" w:rsidRDefault="00DA7ADC" w:rsidP="00A7415C">
            <w:pPr>
              <w:pStyle w:val="TAC"/>
            </w:pPr>
            <w:r w:rsidRPr="00090C64">
              <w:t>+46</w:t>
            </w:r>
          </w:p>
        </w:tc>
        <w:tc>
          <w:tcPr>
            <w:tcW w:w="1134" w:type="dxa"/>
          </w:tcPr>
          <w:p w14:paraId="0AB85989" w14:textId="77777777" w:rsidR="00DA7ADC" w:rsidRPr="00090C64" w:rsidRDefault="00DA7ADC" w:rsidP="00A7415C">
            <w:pPr>
              <w:pStyle w:val="TAC"/>
            </w:pPr>
            <w:r w:rsidRPr="00090C64">
              <w:t>+38</w:t>
            </w:r>
          </w:p>
        </w:tc>
        <w:tc>
          <w:tcPr>
            <w:tcW w:w="1134" w:type="dxa"/>
          </w:tcPr>
          <w:p w14:paraId="5D4FA141" w14:textId="77777777" w:rsidR="00DA7ADC" w:rsidRPr="00090C64" w:rsidRDefault="00DA7ADC" w:rsidP="00A7415C">
            <w:pPr>
              <w:pStyle w:val="TAC"/>
            </w:pPr>
            <w:r w:rsidRPr="00090C64">
              <w:t>+24</w:t>
            </w:r>
          </w:p>
        </w:tc>
        <w:tc>
          <w:tcPr>
            <w:tcW w:w="1701" w:type="dxa"/>
          </w:tcPr>
          <w:p w14:paraId="52EA153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3C3684" w14:textId="77777777" w:rsidR="00DA7ADC" w:rsidRPr="00090C64" w:rsidRDefault="00DA7ADC" w:rsidP="00A7415C">
            <w:pPr>
              <w:pStyle w:val="TAC"/>
            </w:pPr>
            <w:r w:rsidRPr="00090C64">
              <w:t>CW carrier</w:t>
            </w:r>
          </w:p>
        </w:tc>
      </w:tr>
      <w:tr w:rsidR="00DA7ADC" w:rsidRPr="00090C64" w14:paraId="7400F179" w14:textId="77777777" w:rsidTr="00A7415C">
        <w:trPr>
          <w:gridAfter w:val="1"/>
          <w:wAfter w:w="10" w:type="dxa"/>
          <w:cantSplit/>
          <w:jc w:val="center"/>
        </w:trPr>
        <w:tc>
          <w:tcPr>
            <w:tcW w:w="1918" w:type="dxa"/>
          </w:tcPr>
          <w:p w14:paraId="415163F8" w14:textId="77777777" w:rsidR="00DA7ADC" w:rsidRPr="00090C64" w:rsidRDefault="00DA7ADC" w:rsidP="00A7415C">
            <w:pPr>
              <w:pStyle w:val="TAL"/>
            </w:pPr>
            <w:r w:rsidRPr="00090C64">
              <w:t>UTRA FDD Band XIIII or E-UTRA Band 13</w:t>
            </w:r>
            <w:r>
              <w:t xml:space="preserve"> or NR band n13</w:t>
            </w:r>
          </w:p>
        </w:tc>
        <w:tc>
          <w:tcPr>
            <w:tcW w:w="1657" w:type="dxa"/>
          </w:tcPr>
          <w:p w14:paraId="6A74F6F6" w14:textId="77777777" w:rsidR="00DA7ADC" w:rsidRPr="00090C64" w:rsidRDefault="00DA7ADC" w:rsidP="00A7415C">
            <w:pPr>
              <w:pStyle w:val="TAC"/>
            </w:pPr>
            <w:r w:rsidRPr="00090C64">
              <w:t>746 – 756</w:t>
            </w:r>
          </w:p>
        </w:tc>
        <w:tc>
          <w:tcPr>
            <w:tcW w:w="1082" w:type="dxa"/>
          </w:tcPr>
          <w:p w14:paraId="24331B5A" w14:textId="77777777" w:rsidR="00DA7ADC" w:rsidRPr="00090C64" w:rsidRDefault="00DA7ADC" w:rsidP="00A7415C">
            <w:pPr>
              <w:pStyle w:val="TAC"/>
            </w:pPr>
            <w:r w:rsidRPr="00090C64">
              <w:t>+46</w:t>
            </w:r>
          </w:p>
        </w:tc>
        <w:tc>
          <w:tcPr>
            <w:tcW w:w="1134" w:type="dxa"/>
          </w:tcPr>
          <w:p w14:paraId="57AD1952" w14:textId="77777777" w:rsidR="00DA7ADC" w:rsidRPr="00090C64" w:rsidRDefault="00DA7ADC" w:rsidP="00A7415C">
            <w:pPr>
              <w:pStyle w:val="TAC"/>
            </w:pPr>
            <w:r w:rsidRPr="00090C64">
              <w:t>+38</w:t>
            </w:r>
          </w:p>
        </w:tc>
        <w:tc>
          <w:tcPr>
            <w:tcW w:w="1134" w:type="dxa"/>
          </w:tcPr>
          <w:p w14:paraId="26B13F86" w14:textId="77777777" w:rsidR="00DA7ADC" w:rsidRPr="00090C64" w:rsidRDefault="00DA7ADC" w:rsidP="00A7415C">
            <w:pPr>
              <w:pStyle w:val="TAC"/>
            </w:pPr>
            <w:r w:rsidRPr="00090C64">
              <w:t>+24</w:t>
            </w:r>
          </w:p>
        </w:tc>
        <w:tc>
          <w:tcPr>
            <w:tcW w:w="1701" w:type="dxa"/>
          </w:tcPr>
          <w:p w14:paraId="78DEBE42"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35EE3A" w14:textId="77777777" w:rsidR="00DA7ADC" w:rsidRPr="00090C64" w:rsidRDefault="00DA7ADC" w:rsidP="00A7415C">
            <w:pPr>
              <w:pStyle w:val="TAC"/>
            </w:pPr>
            <w:r w:rsidRPr="00090C64">
              <w:t>CW carrier</w:t>
            </w:r>
          </w:p>
        </w:tc>
      </w:tr>
      <w:tr w:rsidR="00DA7ADC" w:rsidRPr="00090C64" w14:paraId="28B104C2" w14:textId="77777777" w:rsidTr="00A7415C">
        <w:trPr>
          <w:gridAfter w:val="1"/>
          <w:wAfter w:w="10" w:type="dxa"/>
          <w:cantSplit/>
          <w:jc w:val="center"/>
        </w:trPr>
        <w:tc>
          <w:tcPr>
            <w:tcW w:w="1918" w:type="dxa"/>
          </w:tcPr>
          <w:p w14:paraId="633C96F5" w14:textId="77777777" w:rsidR="00DA7ADC" w:rsidRPr="00090C64" w:rsidRDefault="00DA7ADC" w:rsidP="00A7415C">
            <w:pPr>
              <w:pStyle w:val="TAL"/>
            </w:pPr>
            <w:r w:rsidRPr="00090C64">
              <w:t>UTRA FDD Band XIV or E-UTRA Band 14 or NR band n14</w:t>
            </w:r>
          </w:p>
        </w:tc>
        <w:tc>
          <w:tcPr>
            <w:tcW w:w="1657" w:type="dxa"/>
          </w:tcPr>
          <w:p w14:paraId="26781357" w14:textId="77777777" w:rsidR="00DA7ADC" w:rsidRPr="00090C64" w:rsidRDefault="00DA7ADC" w:rsidP="00A7415C">
            <w:pPr>
              <w:pStyle w:val="TAC"/>
            </w:pPr>
            <w:r w:rsidRPr="00090C64">
              <w:t>758 – 768</w:t>
            </w:r>
          </w:p>
        </w:tc>
        <w:tc>
          <w:tcPr>
            <w:tcW w:w="1082" w:type="dxa"/>
          </w:tcPr>
          <w:p w14:paraId="678ABE61" w14:textId="77777777" w:rsidR="00DA7ADC" w:rsidRPr="00090C64" w:rsidRDefault="00DA7ADC" w:rsidP="00A7415C">
            <w:pPr>
              <w:pStyle w:val="TAC"/>
            </w:pPr>
            <w:r w:rsidRPr="00090C64">
              <w:t>+46</w:t>
            </w:r>
          </w:p>
        </w:tc>
        <w:tc>
          <w:tcPr>
            <w:tcW w:w="1134" w:type="dxa"/>
          </w:tcPr>
          <w:p w14:paraId="50B67DE8" w14:textId="77777777" w:rsidR="00DA7ADC" w:rsidRPr="00090C64" w:rsidRDefault="00DA7ADC" w:rsidP="00A7415C">
            <w:pPr>
              <w:pStyle w:val="TAC"/>
            </w:pPr>
            <w:r w:rsidRPr="00090C64">
              <w:t>+38</w:t>
            </w:r>
          </w:p>
        </w:tc>
        <w:tc>
          <w:tcPr>
            <w:tcW w:w="1134" w:type="dxa"/>
          </w:tcPr>
          <w:p w14:paraId="040911FD" w14:textId="77777777" w:rsidR="00DA7ADC" w:rsidRPr="00090C64" w:rsidRDefault="00DA7ADC" w:rsidP="00A7415C">
            <w:pPr>
              <w:pStyle w:val="TAC"/>
            </w:pPr>
            <w:r w:rsidRPr="00090C64">
              <w:t>+24</w:t>
            </w:r>
          </w:p>
        </w:tc>
        <w:tc>
          <w:tcPr>
            <w:tcW w:w="1701" w:type="dxa"/>
          </w:tcPr>
          <w:p w14:paraId="6B03CF2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30015D" w14:textId="77777777" w:rsidR="00DA7ADC" w:rsidRPr="00090C64" w:rsidRDefault="00DA7ADC" w:rsidP="00A7415C">
            <w:pPr>
              <w:pStyle w:val="TAC"/>
            </w:pPr>
            <w:r w:rsidRPr="00090C64">
              <w:t>CW carrier</w:t>
            </w:r>
          </w:p>
        </w:tc>
      </w:tr>
      <w:tr w:rsidR="00DA7ADC" w:rsidRPr="00090C64" w14:paraId="47A5526E" w14:textId="77777777" w:rsidTr="00A7415C">
        <w:trPr>
          <w:gridAfter w:val="1"/>
          <w:wAfter w:w="10" w:type="dxa"/>
          <w:cantSplit/>
          <w:jc w:val="center"/>
        </w:trPr>
        <w:tc>
          <w:tcPr>
            <w:tcW w:w="1918" w:type="dxa"/>
          </w:tcPr>
          <w:p w14:paraId="2A105441" w14:textId="77777777" w:rsidR="00DA7ADC" w:rsidRPr="00090C64" w:rsidRDefault="00DA7ADC" w:rsidP="00A7415C">
            <w:pPr>
              <w:pStyle w:val="TAL"/>
            </w:pPr>
            <w:r w:rsidRPr="00090C64">
              <w:t>E-UTRA Band 17</w:t>
            </w:r>
          </w:p>
        </w:tc>
        <w:tc>
          <w:tcPr>
            <w:tcW w:w="1657" w:type="dxa"/>
          </w:tcPr>
          <w:p w14:paraId="4F7D09EB" w14:textId="77777777" w:rsidR="00DA7ADC" w:rsidRPr="00090C64" w:rsidRDefault="00DA7ADC" w:rsidP="00A7415C">
            <w:pPr>
              <w:pStyle w:val="TAC"/>
            </w:pPr>
            <w:r w:rsidRPr="00090C64">
              <w:t>734 – 746</w:t>
            </w:r>
          </w:p>
        </w:tc>
        <w:tc>
          <w:tcPr>
            <w:tcW w:w="1082" w:type="dxa"/>
          </w:tcPr>
          <w:p w14:paraId="0AF26114" w14:textId="77777777" w:rsidR="00DA7ADC" w:rsidRPr="00090C64" w:rsidRDefault="00DA7ADC" w:rsidP="00A7415C">
            <w:pPr>
              <w:pStyle w:val="TAC"/>
            </w:pPr>
            <w:r w:rsidRPr="00090C64">
              <w:t>+46</w:t>
            </w:r>
          </w:p>
        </w:tc>
        <w:tc>
          <w:tcPr>
            <w:tcW w:w="1134" w:type="dxa"/>
          </w:tcPr>
          <w:p w14:paraId="0F82F48A" w14:textId="77777777" w:rsidR="00DA7ADC" w:rsidRPr="00090C64" w:rsidRDefault="00DA7ADC" w:rsidP="00A7415C">
            <w:pPr>
              <w:pStyle w:val="TAC"/>
            </w:pPr>
            <w:r w:rsidRPr="00090C64">
              <w:t>+38</w:t>
            </w:r>
          </w:p>
        </w:tc>
        <w:tc>
          <w:tcPr>
            <w:tcW w:w="1134" w:type="dxa"/>
          </w:tcPr>
          <w:p w14:paraId="2DEC156B" w14:textId="77777777" w:rsidR="00DA7ADC" w:rsidRPr="00090C64" w:rsidRDefault="00DA7ADC" w:rsidP="00A7415C">
            <w:pPr>
              <w:pStyle w:val="TAC"/>
            </w:pPr>
            <w:r w:rsidRPr="00090C64">
              <w:t>+24</w:t>
            </w:r>
          </w:p>
        </w:tc>
        <w:tc>
          <w:tcPr>
            <w:tcW w:w="1701" w:type="dxa"/>
          </w:tcPr>
          <w:p w14:paraId="54FE880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B6674A" w14:textId="77777777" w:rsidR="00DA7ADC" w:rsidRPr="00090C64" w:rsidRDefault="00DA7ADC" w:rsidP="00A7415C">
            <w:pPr>
              <w:pStyle w:val="TAC"/>
            </w:pPr>
            <w:r w:rsidRPr="00090C64">
              <w:t>CW carrier</w:t>
            </w:r>
          </w:p>
        </w:tc>
      </w:tr>
      <w:tr w:rsidR="00DA7ADC" w:rsidRPr="00090C64" w14:paraId="7FBF3CD6" w14:textId="77777777" w:rsidTr="00A7415C">
        <w:trPr>
          <w:gridAfter w:val="1"/>
          <w:wAfter w:w="10" w:type="dxa"/>
          <w:cantSplit/>
          <w:jc w:val="center"/>
        </w:trPr>
        <w:tc>
          <w:tcPr>
            <w:tcW w:w="1918" w:type="dxa"/>
          </w:tcPr>
          <w:p w14:paraId="2C5829EB" w14:textId="77777777" w:rsidR="00DA7ADC" w:rsidRPr="00090C64" w:rsidRDefault="00DA7ADC" w:rsidP="00A7415C">
            <w:pPr>
              <w:pStyle w:val="TAL"/>
            </w:pPr>
            <w:r w:rsidRPr="00090C64">
              <w:t>E-UTRA Band 18</w:t>
            </w:r>
            <w:r w:rsidRPr="00090C64">
              <w:rPr>
                <w:rFonts w:cs="Arial"/>
              </w:rPr>
              <w:t xml:space="preserve"> or NR Band n18</w:t>
            </w:r>
          </w:p>
        </w:tc>
        <w:tc>
          <w:tcPr>
            <w:tcW w:w="1657" w:type="dxa"/>
          </w:tcPr>
          <w:p w14:paraId="4D4CDBAF" w14:textId="77777777" w:rsidR="00DA7ADC" w:rsidRPr="00090C64" w:rsidRDefault="00DA7ADC" w:rsidP="00A7415C">
            <w:pPr>
              <w:pStyle w:val="TAC"/>
            </w:pPr>
            <w:r w:rsidRPr="00090C64">
              <w:t>860 – 875</w:t>
            </w:r>
          </w:p>
        </w:tc>
        <w:tc>
          <w:tcPr>
            <w:tcW w:w="1082" w:type="dxa"/>
          </w:tcPr>
          <w:p w14:paraId="1894B513" w14:textId="77777777" w:rsidR="00DA7ADC" w:rsidRPr="00090C64" w:rsidRDefault="00DA7ADC" w:rsidP="00A7415C">
            <w:pPr>
              <w:pStyle w:val="TAC"/>
            </w:pPr>
            <w:r w:rsidRPr="00090C64">
              <w:t>+46</w:t>
            </w:r>
          </w:p>
        </w:tc>
        <w:tc>
          <w:tcPr>
            <w:tcW w:w="1134" w:type="dxa"/>
          </w:tcPr>
          <w:p w14:paraId="1BF34DFB" w14:textId="77777777" w:rsidR="00DA7ADC" w:rsidRPr="00090C64" w:rsidRDefault="00DA7ADC" w:rsidP="00A7415C">
            <w:pPr>
              <w:pStyle w:val="TAC"/>
            </w:pPr>
            <w:r w:rsidRPr="00090C64">
              <w:t>+38</w:t>
            </w:r>
          </w:p>
        </w:tc>
        <w:tc>
          <w:tcPr>
            <w:tcW w:w="1134" w:type="dxa"/>
          </w:tcPr>
          <w:p w14:paraId="600352E0" w14:textId="77777777" w:rsidR="00DA7ADC" w:rsidRPr="00090C64" w:rsidRDefault="00DA7ADC" w:rsidP="00A7415C">
            <w:pPr>
              <w:pStyle w:val="TAC"/>
            </w:pPr>
            <w:r w:rsidRPr="00090C64">
              <w:t>+24</w:t>
            </w:r>
          </w:p>
        </w:tc>
        <w:tc>
          <w:tcPr>
            <w:tcW w:w="1701" w:type="dxa"/>
          </w:tcPr>
          <w:p w14:paraId="7A8F3A2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B7081D" w14:textId="77777777" w:rsidR="00DA7ADC" w:rsidRPr="00090C64" w:rsidRDefault="00DA7ADC" w:rsidP="00A7415C">
            <w:pPr>
              <w:pStyle w:val="TAC"/>
            </w:pPr>
            <w:r w:rsidRPr="00090C64">
              <w:t>CW carrier</w:t>
            </w:r>
          </w:p>
        </w:tc>
      </w:tr>
      <w:tr w:rsidR="00DA7ADC" w:rsidRPr="00090C64" w14:paraId="193374DA" w14:textId="77777777" w:rsidTr="00A7415C">
        <w:trPr>
          <w:gridAfter w:val="1"/>
          <w:wAfter w:w="10" w:type="dxa"/>
          <w:cantSplit/>
          <w:jc w:val="center"/>
        </w:trPr>
        <w:tc>
          <w:tcPr>
            <w:tcW w:w="1918" w:type="dxa"/>
          </w:tcPr>
          <w:p w14:paraId="668DEB0E" w14:textId="77777777" w:rsidR="00DA7ADC" w:rsidRPr="00090C64" w:rsidRDefault="00DA7ADC" w:rsidP="00A7415C">
            <w:pPr>
              <w:pStyle w:val="TAL"/>
            </w:pPr>
            <w:r w:rsidRPr="00047720">
              <w:rPr>
                <w:lang w:val="sv-SE"/>
              </w:rPr>
              <w:t>UTRA FDD Band XIX or E-UTRA Band 19</w:t>
            </w:r>
          </w:p>
        </w:tc>
        <w:tc>
          <w:tcPr>
            <w:tcW w:w="1657" w:type="dxa"/>
          </w:tcPr>
          <w:p w14:paraId="6D7F681A" w14:textId="77777777" w:rsidR="00DA7ADC" w:rsidRPr="00090C64" w:rsidRDefault="00DA7ADC" w:rsidP="00A7415C">
            <w:pPr>
              <w:pStyle w:val="TAC"/>
            </w:pPr>
            <w:r w:rsidRPr="00090C64">
              <w:t>875 – 890</w:t>
            </w:r>
          </w:p>
        </w:tc>
        <w:tc>
          <w:tcPr>
            <w:tcW w:w="1082" w:type="dxa"/>
          </w:tcPr>
          <w:p w14:paraId="4BC99C7D" w14:textId="77777777" w:rsidR="00DA7ADC" w:rsidRPr="00090C64" w:rsidRDefault="00DA7ADC" w:rsidP="00A7415C">
            <w:pPr>
              <w:pStyle w:val="TAC"/>
            </w:pPr>
            <w:r w:rsidRPr="00090C64">
              <w:t>+46</w:t>
            </w:r>
          </w:p>
        </w:tc>
        <w:tc>
          <w:tcPr>
            <w:tcW w:w="1134" w:type="dxa"/>
          </w:tcPr>
          <w:p w14:paraId="108548BF" w14:textId="77777777" w:rsidR="00DA7ADC" w:rsidRPr="00090C64" w:rsidRDefault="00DA7ADC" w:rsidP="00A7415C">
            <w:pPr>
              <w:pStyle w:val="TAC"/>
            </w:pPr>
            <w:r w:rsidRPr="00090C64">
              <w:t>+38</w:t>
            </w:r>
          </w:p>
        </w:tc>
        <w:tc>
          <w:tcPr>
            <w:tcW w:w="1134" w:type="dxa"/>
          </w:tcPr>
          <w:p w14:paraId="644478FD" w14:textId="77777777" w:rsidR="00DA7ADC" w:rsidRPr="00090C64" w:rsidRDefault="00DA7ADC" w:rsidP="00A7415C">
            <w:pPr>
              <w:pStyle w:val="TAC"/>
            </w:pPr>
            <w:r w:rsidRPr="00090C64">
              <w:t>+24</w:t>
            </w:r>
          </w:p>
        </w:tc>
        <w:tc>
          <w:tcPr>
            <w:tcW w:w="1701" w:type="dxa"/>
          </w:tcPr>
          <w:p w14:paraId="31E2653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50D620" w14:textId="77777777" w:rsidR="00DA7ADC" w:rsidRPr="00090C64" w:rsidRDefault="00DA7ADC" w:rsidP="00A7415C">
            <w:pPr>
              <w:pStyle w:val="TAC"/>
            </w:pPr>
            <w:r w:rsidRPr="00090C64">
              <w:t>CW carrier</w:t>
            </w:r>
          </w:p>
        </w:tc>
      </w:tr>
      <w:tr w:rsidR="00DA7ADC" w:rsidRPr="00090C64" w14:paraId="34D7FB5D" w14:textId="77777777" w:rsidTr="00A7415C">
        <w:trPr>
          <w:gridAfter w:val="1"/>
          <w:wAfter w:w="10" w:type="dxa"/>
          <w:cantSplit/>
          <w:jc w:val="center"/>
        </w:trPr>
        <w:tc>
          <w:tcPr>
            <w:tcW w:w="1918" w:type="dxa"/>
          </w:tcPr>
          <w:p w14:paraId="66167FE6" w14:textId="77777777" w:rsidR="00DA7ADC" w:rsidRPr="00090C64" w:rsidRDefault="00DA7ADC" w:rsidP="00A7415C">
            <w:pPr>
              <w:pStyle w:val="TAL"/>
            </w:pPr>
            <w:r w:rsidRPr="00090C64">
              <w:t>UTRA FDD Band XX or E-UTRA Band 20 or NR band n20</w:t>
            </w:r>
          </w:p>
        </w:tc>
        <w:tc>
          <w:tcPr>
            <w:tcW w:w="1657" w:type="dxa"/>
          </w:tcPr>
          <w:p w14:paraId="083576F2" w14:textId="77777777" w:rsidR="00DA7ADC" w:rsidRPr="00090C64" w:rsidRDefault="00DA7ADC" w:rsidP="00A7415C">
            <w:pPr>
              <w:pStyle w:val="TAC"/>
            </w:pPr>
            <w:r w:rsidRPr="00090C64">
              <w:t>791 – 821</w:t>
            </w:r>
          </w:p>
        </w:tc>
        <w:tc>
          <w:tcPr>
            <w:tcW w:w="1082" w:type="dxa"/>
          </w:tcPr>
          <w:p w14:paraId="0620D3F8" w14:textId="77777777" w:rsidR="00DA7ADC" w:rsidRPr="00090C64" w:rsidRDefault="00DA7ADC" w:rsidP="00A7415C">
            <w:pPr>
              <w:pStyle w:val="TAC"/>
            </w:pPr>
            <w:r w:rsidRPr="00090C64">
              <w:t>+46</w:t>
            </w:r>
          </w:p>
        </w:tc>
        <w:tc>
          <w:tcPr>
            <w:tcW w:w="1134" w:type="dxa"/>
          </w:tcPr>
          <w:p w14:paraId="34709175" w14:textId="77777777" w:rsidR="00DA7ADC" w:rsidRPr="00090C64" w:rsidRDefault="00DA7ADC" w:rsidP="00A7415C">
            <w:pPr>
              <w:pStyle w:val="TAC"/>
            </w:pPr>
            <w:r w:rsidRPr="00090C64">
              <w:t>+38</w:t>
            </w:r>
          </w:p>
        </w:tc>
        <w:tc>
          <w:tcPr>
            <w:tcW w:w="1134" w:type="dxa"/>
          </w:tcPr>
          <w:p w14:paraId="5D891077" w14:textId="77777777" w:rsidR="00DA7ADC" w:rsidRPr="00090C64" w:rsidRDefault="00DA7ADC" w:rsidP="00A7415C">
            <w:pPr>
              <w:pStyle w:val="TAC"/>
            </w:pPr>
            <w:r w:rsidRPr="00090C64">
              <w:t>+24</w:t>
            </w:r>
          </w:p>
        </w:tc>
        <w:tc>
          <w:tcPr>
            <w:tcW w:w="1701" w:type="dxa"/>
          </w:tcPr>
          <w:p w14:paraId="6E4992B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8DC555" w14:textId="77777777" w:rsidR="00DA7ADC" w:rsidRPr="00090C64" w:rsidRDefault="00DA7ADC" w:rsidP="00A7415C">
            <w:pPr>
              <w:pStyle w:val="TAC"/>
            </w:pPr>
            <w:r w:rsidRPr="00090C64">
              <w:t>CW carrier</w:t>
            </w:r>
          </w:p>
        </w:tc>
      </w:tr>
      <w:tr w:rsidR="00DA7ADC" w:rsidRPr="00090C64" w14:paraId="3D3650EC" w14:textId="77777777" w:rsidTr="00A7415C">
        <w:trPr>
          <w:gridAfter w:val="1"/>
          <w:wAfter w:w="10" w:type="dxa"/>
          <w:cantSplit/>
          <w:jc w:val="center"/>
        </w:trPr>
        <w:tc>
          <w:tcPr>
            <w:tcW w:w="1918" w:type="dxa"/>
          </w:tcPr>
          <w:p w14:paraId="5CD2DC13" w14:textId="77777777" w:rsidR="00DA7ADC" w:rsidRPr="00090C64" w:rsidRDefault="00DA7ADC" w:rsidP="00A7415C">
            <w:pPr>
              <w:pStyle w:val="TAL"/>
            </w:pPr>
            <w:r w:rsidRPr="00047720">
              <w:rPr>
                <w:lang w:val="sv-SE"/>
              </w:rPr>
              <w:t>UTRA FDD Band XXI or E-UTRA Band 21</w:t>
            </w:r>
          </w:p>
        </w:tc>
        <w:tc>
          <w:tcPr>
            <w:tcW w:w="1657" w:type="dxa"/>
          </w:tcPr>
          <w:p w14:paraId="2051B512" w14:textId="77777777" w:rsidR="00DA7ADC" w:rsidRPr="00090C64" w:rsidRDefault="00DA7ADC" w:rsidP="00A7415C">
            <w:pPr>
              <w:pStyle w:val="TAC"/>
            </w:pPr>
            <w:r w:rsidRPr="00090C64">
              <w:t>1495.9 - 1510.9</w:t>
            </w:r>
          </w:p>
        </w:tc>
        <w:tc>
          <w:tcPr>
            <w:tcW w:w="1082" w:type="dxa"/>
          </w:tcPr>
          <w:p w14:paraId="799C4A27" w14:textId="77777777" w:rsidR="00DA7ADC" w:rsidRPr="00090C64" w:rsidRDefault="00DA7ADC" w:rsidP="00A7415C">
            <w:pPr>
              <w:pStyle w:val="TAC"/>
            </w:pPr>
            <w:r w:rsidRPr="00090C64">
              <w:t>+46</w:t>
            </w:r>
          </w:p>
        </w:tc>
        <w:tc>
          <w:tcPr>
            <w:tcW w:w="1134" w:type="dxa"/>
          </w:tcPr>
          <w:p w14:paraId="7BD5B978" w14:textId="77777777" w:rsidR="00DA7ADC" w:rsidRPr="00090C64" w:rsidRDefault="00DA7ADC" w:rsidP="00A7415C">
            <w:pPr>
              <w:pStyle w:val="TAC"/>
            </w:pPr>
            <w:r w:rsidRPr="00090C64">
              <w:t>+38</w:t>
            </w:r>
          </w:p>
        </w:tc>
        <w:tc>
          <w:tcPr>
            <w:tcW w:w="1134" w:type="dxa"/>
          </w:tcPr>
          <w:p w14:paraId="513921CF" w14:textId="77777777" w:rsidR="00DA7ADC" w:rsidRPr="00090C64" w:rsidRDefault="00DA7ADC" w:rsidP="00A7415C">
            <w:pPr>
              <w:pStyle w:val="TAC"/>
            </w:pPr>
            <w:r w:rsidRPr="00090C64">
              <w:t>+24</w:t>
            </w:r>
          </w:p>
        </w:tc>
        <w:tc>
          <w:tcPr>
            <w:tcW w:w="1701" w:type="dxa"/>
          </w:tcPr>
          <w:p w14:paraId="17D2EDB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F69EC9" w14:textId="77777777" w:rsidR="00DA7ADC" w:rsidRPr="00090C64" w:rsidRDefault="00DA7ADC" w:rsidP="00A7415C">
            <w:pPr>
              <w:pStyle w:val="TAC"/>
            </w:pPr>
            <w:r w:rsidRPr="00090C64">
              <w:t>CW carrier</w:t>
            </w:r>
          </w:p>
        </w:tc>
      </w:tr>
      <w:tr w:rsidR="00DA7ADC" w:rsidRPr="00090C64" w14:paraId="4584C520" w14:textId="77777777" w:rsidTr="00A7415C">
        <w:trPr>
          <w:gridAfter w:val="1"/>
          <w:wAfter w:w="10" w:type="dxa"/>
          <w:cantSplit/>
          <w:jc w:val="center"/>
        </w:trPr>
        <w:tc>
          <w:tcPr>
            <w:tcW w:w="1918" w:type="dxa"/>
          </w:tcPr>
          <w:p w14:paraId="67CB47A5" w14:textId="77777777" w:rsidR="00DA7ADC" w:rsidRPr="00090C64" w:rsidRDefault="00DA7ADC" w:rsidP="00A7415C">
            <w:pPr>
              <w:pStyle w:val="TAL"/>
            </w:pPr>
            <w:r w:rsidRPr="00047720">
              <w:rPr>
                <w:lang w:val="sv-SE"/>
              </w:rPr>
              <w:t>UTRA FDD Band XXII or E-UTRA Band 22</w:t>
            </w:r>
          </w:p>
        </w:tc>
        <w:tc>
          <w:tcPr>
            <w:tcW w:w="1657" w:type="dxa"/>
          </w:tcPr>
          <w:p w14:paraId="7C8883F1" w14:textId="77777777" w:rsidR="00DA7ADC" w:rsidRPr="00090C64" w:rsidRDefault="00DA7ADC" w:rsidP="00A7415C">
            <w:pPr>
              <w:pStyle w:val="TAC"/>
            </w:pPr>
            <w:r w:rsidRPr="00090C64">
              <w:t>3510 - 3 590</w:t>
            </w:r>
          </w:p>
        </w:tc>
        <w:tc>
          <w:tcPr>
            <w:tcW w:w="1082" w:type="dxa"/>
          </w:tcPr>
          <w:p w14:paraId="1C3AB02F" w14:textId="77777777" w:rsidR="00DA7ADC" w:rsidRPr="00090C64" w:rsidRDefault="00DA7ADC" w:rsidP="00A7415C">
            <w:pPr>
              <w:pStyle w:val="TAC"/>
            </w:pPr>
            <w:r w:rsidRPr="00090C64">
              <w:t>+46</w:t>
            </w:r>
          </w:p>
        </w:tc>
        <w:tc>
          <w:tcPr>
            <w:tcW w:w="1134" w:type="dxa"/>
          </w:tcPr>
          <w:p w14:paraId="1285C9D4" w14:textId="77777777" w:rsidR="00DA7ADC" w:rsidRPr="00090C64" w:rsidRDefault="00DA7ADC" w:rsidP="00A7415C">
            <w:pPr>
              <w:pStyle w:val="TAC"/>
            </w:pPr>
            <w:r w:rsidRPr="00090C64">
              <w:t>+38</w:t>
            </w:r>
          </w:p>
        </w:tc>
        <w:tc>
          <w:tcPr>
            <w:tcW w:w="1134" w:type="dxa"/>
          </w:tcPr>
          <w:p w14:paraId="319C79D2" w14:textId="77777777" w:rsidR="00DA7ADC" w:rsidRPr="00090C64" w:rsidRDefault="00DA7ADC" w:rsidP="00A7415C">
            <w:pPr>
              <w:pStyle w:val="TAC"/>
            </w:pPr>
            <w:r w:rsidRPr="00090C64">
              <w:t>+24</w:t>
            </w:r>
          </w:p>
        </w:tc>
        <w:tc>
          <w:tcPr>
            <w:tcW w:w="1701" w:type="dxa"/>
          </w:tcPr>
          <w:p w14:paraId="5AFA42C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E0D629" w14:textId="77777777" w:rsidR="00DA7ADC" w:rsidRPr="00090C64" w:rsidRDefault="00DA7ADC" w:rsidP="00A7415C">
            <w:pPr>
              <w:pStyle w:val="TAC"/>
            </w:pPr>
            <w:r w:rsidRPr="00090C64">
              <w:t>CW carrier</w:t>
            </w:r>
          </w:p>
        </w:tc>
      </w:tr>
      <w:tr w:rsidR="00DA7ADC" w:rsidRPr="00090C64" w14:paraId="2FC4A004" w14:textId="77777777" w:rsidTr="00A7415C">
        <w:trPr>
          <w:gridAfter w:val="1"/>
          <w:wAfter w:w="10" w:type="dxa"/>
          <w:cantSplit/>
          <w:jc w:val="center"/>
        </w:trPr>
        <w:tc>
          <w:tcPr>
            <w:tcW w:w="1918" w:type="dxa"/>
          </w:tcPr>
          <w:p w14:paraId="118B3B7D" w14:textId="77777777" w:rsidR="00DA7ADC" w:rsidRPr="00090C64" w:rsidRDefault="00DA7ADC" w:rsidP="00A7415C">
            <w:pPr>
              <w:pStyle w:val="TAL"/>
            </w:pPr>
            <w:r w:rsidRPr="00090C64">
              <w:t>E-UTRA Band 24</w:t>
            </w:r>
            <w:r>
              <w:rPr>
                <w:rFonts w:cs="Arial"/>
              </w:rPr>
              <w:t xml:space="preserve"> or NR band n24</w:t>
            </w:r>
          </w:p>
        </w:tc>
        <w:tc>
          <w:tcPr>
            <w:tcW w:w="1657" w:type="dxa"/>
          </w:tcPr>
          <w:p w14:paraId="2575DC3D" w14:textId="77777777" w:rsidR="00DA7ADC" w:rsidRPr="00090C64" w:rsidRDefault="00DA7ADC" w:rsidP="00A7415C">
            <w:pPr>
              <w:pStyle w:val="TAC"/>
            </w:pPr>
            <w:r w:rsidRPr="00090C64">
              <w:t>1525 – 1559</w:t>
            </w:r>
          </w:p>
        </w:tc>
        <w:tc>
          <w:tcPr>
            <w:tcW w:w="1082" w:type="dxa"/>
          </w:tcPr>
          <w:p w14:paraId="358EE1FC" w14:textId="77777777" w:rsidR="00DA7ADC" w:rsidRPr="00090C64" w:rsidRDefault="00DA7ADC" w:rsidP="00A7415C">
            <w:pPr>
              <w:pStyle w:val="TAC"/>
            </w:pPr>
            <w:r w:rsidRPr="00090C64">
              <w:rPr>
                <w:rFonts w:cs="v5.0.0"/>
              </w:rPr>
              <w:t>+46</w:t>
            </w:r>
          </w:p>
        </w:tc>
        <w:tc>
          <w:tcPr>
            <w:tcW w:w="1134" w:type="dxa"/>
          </w:tcPr>
          <w:p w14:paraId="45804182" w14:textId="77777777" w:rsidR="00DA7ADC" w:rsidRPr="00090C64" w:rsidRDefault="00DA7ADC" w:rsidP="00A7415C">
            <w:pPr>
              <w:pStyle w:val="TAC"/>
            </w:pPr>
            <w:r w:rsidRPr="00090C64">
              <w:t>+38</w:t>
            </w:r>
          </w:p>
        </w:tc>
        <w:tc>
          <w:tcPr>
            <w:tcW w:w="1134" w:type="dxa"/>
          </w:tcPr>
          <w:p w14:paraId="645E0492" w14:textId="77777777" w:rsidR="00DA7ADC" w:rsidRPr="00090C64" w:rsidRDefault="00DA7ADC" w:rsidP="00A7415C">
            <w:pPr>
              <w:pStyle w:val="TAC"/>
            </w:pPr>
            <w:r w:rsidRPr="00090C64">
              <w:t>+24</w:t>
            </w:r>
          </w:p>
        </w:tc>
        <w:tc>
          <w:tcPr>
            <w:tcW w:w="1701" w:type="dxa"/>
          </w:tcPr>
          <w:p w14:paraId="05E247E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ED5437" w14:textId="77777777" w:rsidR="00DA7ADC" w:rsidRPr="00090C64" w:rsidRDefault="00DA7ADC" w:rsidP="00A7415C">
            <w:pPr>
              <w:pStyle w:val="TAC"/>
            </w:pPr>
            <w:r w:rsidRPr="00090C64">
              <w:rPr>
                <w:rFonts w:cs="v5.0.0"/>
              </w:rPr>
              <w:t>CW carrier</w:t>
            </w:r>
          </w:p>
        </w:tc>
      </w:tr>
      <w:tr w:rsidR="00DA7ADC" w:rsidRPr="00090C64" w14:paraId="4A7E382C" w14:textId="77777777" w:rsidTr="00A7415C">
        <w:trPr>
          <w:gridAfter w:val="1"/>
          <w:wAfter w:w="10" w:type="dxa"/>
          <w:cantSplit/>
          <w:jc w:val="center"/>
        </w:trPr>
        <w:tc>
          <w:tcPr>
            <w:tcW w:w="1918" w:type="dxa"/>
          </w:tcPr>
          <w:p w14:paraId="253B91B8" w14:textId="77777777" w:rsidR="00DA7ADC" w:rsidRPr="00090C64" w:rsidRDefault="00DA7ADC" w:rsidP="00A7415C">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795218A1" w14:textId="77777777" w:rsidR="00DA7ADC" w:rsidRPr="00090C64" w:rsidRDefault="00DA7ADC" w:rsidP="00A7415C">
            <w:pPr>
              <w:pStyle w:val="TAC"/>
            </w:pPr>
            <w:r w:rsidRPr="00090C64">
              <w:t>1930 – 199</w:t>
            </w:r>
            <w:r w:rsidRPr="00090C64">
              <w:rPr>
                <w:lang w:eastAsia="zh-CN"/>
              </w:rPr>
              <w:t>5</w:t>
            </w:r>
          </w:p>
        </w:tc>
        <w:tc>
          <w:tcPr>
            <w:tcW w:w="1082" w:type="dxa"/>
          </w:tcPr>
          <w:p w14:paraId="5D87E20E" w14:textId="77777777" w:rsidR="00DA7ADC" w:rsidRPr="00090C64" w:rsidRDefault="00DA7ADC" w:rsidP="00A7415C">
            <w:pPr>
              <w:pStyle w:val="TAC"/>
              <w:rPr>
                <w:rFonts w:cs="v5.0.0"/>
              </w:rPr>
            </w:pPr>
            <w:r w:rsidRPr="00090C64">
              <w:t>+46</w:t>
            </w:r>
          </w:p>
        </w:tc>
        <w:tc>
          <w:tcPr>
            <w:tcW w:w="1134" w:type="dxa"/>
          </w:tcPr>
          <w:p w14:paraId="40F81FCF" w14:textId="77777777" w:rsidR="00DA7ADC" w:rsidRPr="00090C64" w:rsidRDefault="00DA7ADC" w:rsidP="00A7415C">
            <w:pPr>
              <w:pStyle w:val="TAC"/>
            </w:pPr>
            <w:r w:rsidRPr="00090C64">
              <w:t>+38</w:t>
            </w:r>
          </w:p>
        </w:tc>
        <w:tc>
          <w:tcPr>
            <w:tcW w:w="1134" w:type="dxa"/>
          </w:tcPr>
          <w:p w14:paraId="09E9112F" w14:textId="77777777" w:rsidR="00DA7ADC" w:rsidRPr="00090C64" w:rsidRDefault="00DA7ADC" w:rsidP="00A7415C">
            <w:pPr>
              <w:pStyle w:val="TAC"/>
            </w:pPr>
            <w:r w:rsidRPr="00090C64">
              <w:t>+24</w:t>
            </w:r>
          </w:p>
        </w:tc>
        <w:tc>
          <w:tcPr>
            <w:tcW w:w="1701" w:type="dxa"/>
          </w:tcPr>
          <w:p w14:paraId="4D44E86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949753" w14:textId="77777777" w:rsidR="00DA7ADC" w:rsidRPr="00090C64" w:rsidRDefault="00DA7ADC" w:rsidP="00A7415C">
            <w:pPr>
              <w:pStyle w:val="TAC"/>
              <w:rPr>
                <w:rFonts w:cs="v5.0.0"/>
              </w:rPr>
            </w:pPr>
            <w:r w:rsidRPr="00090C64">
              <w:t>CW carrier</w:t>
            </w:r>
          </w:p>
        </w:tc>
      </w:tr>
      <w:tr w:rsidR="00DA7ADC" w:rsidRPr="00090C64" w14:paraId="31CA32CC" w14:textId="77777777" w:rsidTr="00A7415C">
        <w:trPr>
          <w:gridAfter w:val="1"/>
          <w:wAfter w:w="10" w:type="dxa"/>
          <w:cantSplit/>
          <w:jc w:val="center"/>
        </w:trPr>
        <w:tc>
          <w:tcPr>
            <w:tcW w:w="1918" w:type="dxa"/>
          </w:tcPr>
          <w:p w14:paraId="673DD4D6" w14:textId="77777777" w:rsidR="00DA7ADC" w:rsidRPr="00090C64" w:rsidRDefault="00DA7ADC" w:rsidP="00A7415C">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A1B0250" w14:textId="77777777" w:rsidR="00DA7ADC" w:rsidRPr="00090C64" w:rsidRDefault="00DA7ADC" w:rsidP="00A7415C">
            <w:pPr>
              <w:pStyle w:val="TAC"/>
            </w:pPr>
            <w:r w:rsidRPr="00090C64">
              <w:t>859 – 894</w:t>
            </w:r>
          </w:p>
        </w:tc>
        <w:tc>
          <w:tcPr>
            <w:tcW w:w="1082" w:type="dxa"/>
          </w:tcPr>
          <w:p w14:paraId="09349879" w14:textId="77777777" w:rsidR="00DA7ADC" w:rsidRPr="00090C64" w:rsidRDefault="00DA7ADC" w:rsidP="00A7415C">
            <w:pPr>
              <w:pStyle w:val="TAC"/>
              <w:rPr>
                <w:rFonts w:cs="v5.0.0"/>
              </w:rPr>
            </w:pPr>
            <w:r w:rsidRPr="00090C64">
              <w:t>+46</w:t>
            </w:r>
          </w:p>
        </w:tc>
        <w:tc>
          <w:tcPr>
            <w:tcW w:w="1134" w:type="dxa"/>
          </w:tcPr>
          <w:p w14:paraId="41CA1287" w14:textId="77777777" w:rsidR="00DA7ADC" w:rsidRPr="00090C64" w:rsidRDefault="00DA7ADC" w:rsidP="00A7415C">
            <w:pPr>
              <w:pStyle w:val="TAC"/>
            </w:pPr>
            <w:r w:rsidRPr="00090C64">
              <w:t>+38</w:t>
            </w:r>
          </w:p>
        </w:tc>
        <w:tc>
          <w:tcPr>
            <w:tcW w:w="1134" w:type="dxa"/>
          </w:tcPr>
          <w:p w14:paraId="0035A435" w14:textId="77777777" w:rsidR="00DA7ADC" w:rsidRPr="00090C64" w:rsidRDefault="00DA7ADC" w:rsidP="00A7415C">
            <w:pPr>
              <w:pStyle w:val="TAC"/>
            </w:pPr>
            <w:r w:rsidRPr="00090C64">
              <w:t>+24</w:t>
            </w:r>
          </w:p>
        </w:tc>
        <w:tc>
          <w:tcPr>
            <w:tcW w:w="1701" w:type="dxa"/>
          </w:tcPr>
          <w:p w14:paraId="24E92C9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60848F" w14:textId="77777777" w:rsidR="00DA7ADC" w:rsidRPr="00090C64" w:rsidRDefault="00DA7ADC" w:rsidP="00A7415C">
            <w:pPr>
              <w:pStyle w:val="TAC"/>
              <w:rPr>
                <w:rFonts w:cs="v5.0.0"/>
              </w:rPr>
            </w:pPr>
            <w:r w:rsidRPr="00090C64">
              <w:t>CW carrier</w:t>
            </w:r>
          </w:p>
        </w:tc>
      </w:tr>
      <w:tr w:rsidR="00DA7ADC" w:rsidRPr="00090C64" w14:paraId="1C761FBD" w14:textId="77777777" w:rsidTr="00A7415C">
        <w:trPr>
          <w:gridAfter w:val="1"/>
          <w:wAfter w:w="10" w:type="dxa"/>
          <w:cantSplit/>
          <w:jc w:val="center"/>
        </w:trPr>
        <w:tc>
          <w:tcPr>
            <w:tcW w:w="1918" w:type="dxa"/>
          </w:tcPr>
          <w:p w14:paraId="350B9593" w14:textId="77777777" w:rsidR="00DA7ADC" w:rsidRPr="00090C64" w:rsidRDefault="00DA7ADC" w:rsidP="00A7415C">
            <w:pPr>
              <w:pStyle w:val="TAL"/>
            </w:pPr>
            <w:r w:rsidRPr="00090C64">
              <w:t>E-UTRA Band 27</w:t>
            </w:r>
          </w:p>
        </w:tc>
        <w:tc>
          <w:tcPr>
            <w:tcW w:w="1657" w:type="dxa"/>
          </w:tcPr>
          <w:p w14:paraId="1875FD99" w14:textId="77777777" w:rsidR="00DA7ADC" w:rsidRPr="00090C64" w:rsidRDefault="00DA7ADC" w:rsidP="00A7415C">
            <w:pPr>
              <w:pStyle w:val="TAC"/>
            </w:pPr>
            <w:r w:rsidRPr="00090C64">
              <w:t>852 – 869</w:t>
            </w:r>
          </w:p>
        </w:tc>
        <w:tc>
          <w:tcPr>
            <w:tcW w:w="1082" w:type="dxa"/>
          </w:tcPr>
          <w:p w14:paraId="018E9E38" w14:textId="77777777" w:rsidR="00DA7ADC" w:rsidRPr="00090C64" w:rsidRDefault="00DA7ADC" w:rsidP="00A7415C">
            <w:pPr>
              <w:pStyle w:val="TAC"/>
            </w:pPr>
            <w:r w:rsidRPr="00090C64">
              <w:t>+46</w:t>
            </w:r>
          </w:p>
        </w:tc>
        <w:tc>
          <w:tcPr>
            <w:tcW w:w="1134" w:type="dxa"/>
          </w:tcPr>
          <w:p w14:paraId="57587055" w14:textId="77777777" w:rsidR="00DA7ADC" w:rsidRPr="00090C64" w:rsidRDefault="00DA7ADC" w:rsidP="00A7415C">
            <w:pPr>
              <w:pStyle w:val="TAC"/>
            </w:pPr>
            <w:r w:rsidRPr="00090C64">
              <w:t>+38</w:t>
            </w:r>
          </w:p>
        </w:tc>
        <w:tc>
          <w:tcPr>
            <w:tcW w:w="1134" w:type="dxa"/>
          </w:tcPr>
          <w:p w14:paraId="76DA4A3D" w14:textId="77777777" w:rsidR="00DA7ADC" w:rsidRPr="00090C64" w:rsidRDefault="00DA7ADC" w:rsidP="00A7415C">
            <w:pPr>
              <w:pStyle w:val="TAC"/>
            </w:pPr>
            <w:r w:rsidRPr="00090C64">
              <w:t>+24</w:t>
            </w:r>
          </w:p>
        </w:tc>
        <w:tc>
          <w:tcPr>
            <w:tcW w:w="1701" w:type="dxa"/>
          </w:tcPr>
          <w:p w14:paraId="2F5EF7E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592891" w14:textId="77777777" w:rsidR="00DA7ADC" w:rsidRPr="00090C64" w:rsidRDefault="00DA7ADC" w:rsidP="00A7415C">
            <w:pPr>
              <w:pStyle w:val="TAC"/>
            </w:pPr>
            <w:r w:rsidRPr="00090C64">
              <w:t>CW carrier</w:t>
            </w:r>
          </w:p>
        </w:tc>
      </w:tr>
      <w:tr w:rsidR="00DA7ADC" w:rsidRPr="00090C64" w14:paraId="79E0C3BF" w14:textId="77777777" w:rsidTr="00A7415C">
        <w:trPr>
          <w:gridAfter w:val="1"/>
          <w:wAfter w:w="10" w:type="dxa"/>
          <w:cantSplit/>
          <w:jc w:val="center"/>
        </w:trPr>
        <w:tc>
          <w:tcPr>
            <w:tcW w:w="1918" w:type="dxa"/>
          </w:tcPr>
          <w:p w14:paraId="7AAC6010" w14:textId="77777777" w:rsidR="00DA7ADC" w:rsidRPr="00090C64" w:rsidRDefault="00DA7ADC" w:rsidP="00A7415C">
            <w:pPr>
              <w:pStyle w:val="TAL"/>
            </w:pPr>
            <w:r w:rsidRPr="00090C64">
              <w:t>E-UTRA Band 28 or NR band n28</w:t>
            </w:r>
          </w:p>
        </w:tc>
        <w:tc>
          <w:tcPr>
            <w:tcW w:w="1657" w:type="dxa"/>
          </w:tcPr>
          <w:p w14:paraId="41EE2DD0" w14:textId="77777777" w:rsidR="00DA7ADC" w:rsidRPr="00090C64" w:rsidRDefault="00DA7ADC" w:rsidP="00A7415C">
            <w:pPr>
              <w:pStyle w:val="TAC"/>
            </w:pPr>
            <w:r w:rsidRPr="00090C64">
              <w:t>758 – 803</w:t>
            </w:r>
          </w:p>
        </w:tc>
        <w:tc>
          <w:tcPr>
            <w:tcW w:w="1082" w:type="dxa"/>
          </w:tcPr>
          <w:p w14:paraId="696062E5" w14:textId="77777777" w:rsidR="00DA7ADC" w:rsidRPr="00090C64" w:rsidRDefault="00DA7ADC" w:rsidP="00A7415C">
            <w:pPr>
              <w:pStyle w:val="TAC"/>
            </w:pPr>
            <w:r w:rsidRPr="00090C64">
              <w:t>+46</w:t>
            </w:r>
          </w:p>
        </w:tc>
        <w:tc>
          <w:tcPr>
            <w:tcW w:w="1134" w:type="dxa"/>
          </w:tcPr>
          <w:p w14:paraId="31BEDF55" w14:textId="77777777" w:rsidR="00DA7ADC" w:rsidRPr="00090C64" w:rsidRDefault="00DA7ADC" w:rsidP="00A7415C">
            <w:pPr>
              <w:pStyle w:val="TAC"/>
            </w:pPr>
            <w:r w:rsidRPr="00090C64">
              <w:t>+38</w:t>
            </w:r>
          </w:p>
        </w:tc>
        <w:tc>
          <w:tcPr>
            <w:tcW w:w="1134" w:type="dxa"/>
          </w:tcPr>
          <w:p w14:paraId="028A8830" w14:textId="77777777" w:rsidR="00DA7ADC" w:rsidRPr="00090C64" w:rsidRDefault="00DA7ADC" w:rsidP="00A7415C">
            <w:pPr>
              <w:pStyle w:val="TAC"/>
            </w:pPr>
            <w:r w:rsidRPr="00090C64">
              <w:t>+24</w:t>
            </w:r>
          </w:p>
        </w:tc>
        <w:tc>
          <w:tcPr>
            <w:tcW w:w="1701" w:type="dxa"/>
          </w:tcPr>
          <w:p w14:paraId="179757C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0F4BEF" w14:textId="77777777" w:rsidR="00DA7ADC" w:rsidRPr="00090C64" w:rsidRDefault="00DA7ADC" w:rsidP="00A7415C">
            <w:pPr>
              <w:pStyle w:val="TAC"/>
            </w:pPr>
            <w:r w:rsidRPr="00090C64">
              <w:t>CW carrier</w:t>
            </w:r>
          </w:p>
        </w:tc>
      </w:tr>
      <w:tr w:rsidR="00DA7ADC" w:rsidRPr="00090C64" w14:paraId="75B3ACBA" w14:textId="77777777" w:rsidTr="00A7415C">
        <w:trPr>
          <w:gridAfter w:val="1"/>
          <w:wAfter w:w="10" w:type="dxa"/>
          <w:cantSplit/>
          <w:jc w:val="center"/>
        </w:trPr>
        <w:tc>
          <w:tcPr>
            <w:tcW w:w="1918" w:type="dxa"/>
          </w:tcPr>
          <w:p w14:paraId="3EC271DE" w14:textId="77777777" w:rsidR="00DA7ADC" w:rsidRPr="00090C64" w:rsidRDefault="00DA7ADC" w:rsidP="00A7415C">
            <w:pPr>
              <w:pStyle w:val="TAL"/>
            </w:pPr>
            <w:r w:rsidRPr="00090C64">
              <w:t>E-UTRA Band 29 or NR Band n29</w:t>
            </w:r>
          </w:p>
        </w:tc>
        <w:tc>
          <w:tcPr>
            <w:tcW w:w="1657" w:type="dxa"/>
          </w:tcPr>
          <w:p w14:paraId="449738AD" w14:textId="77777777" w:rsidR="00DA7ADC" w:rsidRPr="00090C64" w:rsidRDefault="00DA7ADC" w:rsidP="00A7415C">
            <w:pPr>
              <w:pStyle w:val="TAC"/>
            </w:pPr>
            <w:r w:rsidRPr="00090C64">
              <w:t>717 – 728</w:t>
            </w:r>
          </w:p>
        </w:tc>
        <w:tc>
          <w:tcPr>
            <w:tcW w:w="1082" w:type="dxa"/>
          </w:tcPr>
          <w:p w14:paraId="78661551" w14:textId="77777777" w:rsidR="00DA7ADC" w:rsidRPr="00090C64" w:rsidRDefault="00DA7ADC" w:rsidP="00A7415C">
            <w:pPr>
              <w:pStyle w:val="TAC"/>
            </w:pPr>
            <w:r w:rsidRPr="00090C64">
              <w:t>+46</w:t>
            </w:r>
          </w:p>
        </w:tc>
        <w:tc>
          <w:tcPr>
            <w:tcW w:w="1134" w:type="dxa"/>
          </w:tcPr>
          <w:p w14:paraId="7F4CC7C6" w14:textId="77777777" w:rsidR="00DA7ADC" w:rsidRPr="00090C64" w:rsidRDefault="00DA7ADC" w:rsidP="00A7415C">
            <w:pPr>
              <w:pStyle w:val="TAC"/>
            </w:pPr>
            <w:r w:rsidRPr="00090C64">
              <w:t>+38</w:t>
            </w:r>
          </w:p>
        </w:tc>
        <w:tc>
          <w:tcPr>
            <w:tcW w:w="1134" w:type="dxa"/>
          </w:tcPr>
          <w:p w14:paraId="3F98E0CE" w14:textId="77777777" w:rsidR="00DA7ADC" w:rsidRPr="00090C64" w:rsidRDefault="00DA7ADC" w:rsidP="00A7415C">
            <w:pPr>
              <w:pStyle w:val="TAC"/>
            </w:pPr>
            <w:r w:rsidRPr="00090C64">
              <w:t>+24</w:t>
            </w:r>
          </w:p>
        </w:tc>
        <w:tc>
          <w:tcPr>
            <w:tcW w:w="1701" w:type="dxa"/>
          </w:tcPr>
          <w:p w14:paraId="66F50BA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CC4D05" w14:textId="77777777" w:rsidR="00DA7ADC" w:rsidRPr="00090C64" w:rsidRDefault="00DA7ADC" w:rsidP="00A7415C">
            <w:pPr>
              <w:pStyle w:val="TAC"/>
            </w:pPr>
            <w:r w:rsidRPr="00090C64">
              <w:t>CW carrier</w:t>
            </w:r>
          </w:p>
        </w:tc>
      </w:tr>
      <w:tr w:rsidR="00DA7ADC" w:rsidRPr="00090C64" w14:paraId="6DD630A4" w14:textId="77777777" w:rsidTr="00A7415C">
        <w:trPr>
          <w:gridAfter w:val="1"/>
          <w:wAfter w:w="10" w:type="dxa"/>
          <w:cantSplit/>
          <w:jc w:val="center"/>
        </w:trPr>
        <w:tc>
          <w:tcPr>
            <w:tcW w:w="1918" w:type="dxa"/>
          </w:tcPr>
          <w:p w14:paraId="08F65BB4" w14:textId="77777777" w:rsidR="00DA7ADC" w:rsidRPr="00090C64" w:rsidRDefault="00DA7ADC" w:rsidP="00A7415C">
            <w:pPr>
              <w:pStyle w:val="TAL"/>
            </w:pPr>
            <w:r w:rsidRPr="00090C64">
              <w:t>E-UTRA Band 30 or NR band n30</w:t>
            </w:r>
          </w:p>
        </w:tc>
        <w:tc>
          <w:tcPr>
            <w:tcW w:w="1657" w:type="dxa"/>
          </w:tcPr>
          <w:p w14:paraId="6E28ACE1" w14:textId="77777777" w:rsidR="00DA7ADC" w:rsidRPr="00090C64" w:rsidRDefault="00DA7ADC" w:rsidP="00A7415C">
            <w:pPr>
              <w:pStyle w:val="TAC"/>
            </w:pPr>
            <w:r w:rsidRPr="00090C64">
              <w:t>2350 – 2360</w:t>
            </w:r>
          </w:p>
        </w:tc>
        <w:tc>
          <w:tcPr>
            <w:tcW w:w="1082" w:type="dxa"/>
          </w:tcPr>
          <w:p w14:paraId="297D1F30" w14:textId="77777777" w:rsidR="00DA7ADC" w:rsidRPr="00090C64" w:rsidRDefault="00DA7ADC" w:rsidP="00A7415C">
            <w:pPr>
              <w:pStyle w:val="TAC"/>
            </w:pPr>
            <w:r w:rsidRPr="00090C64">
              <w:t>+46</w:t>
            </w:r>
          </w:p>
        </w:tc>
        <w:tc>
          <w:tcPr>
            <w:tcW w:w="1134" w:type="dxa"/>
          </w:tcPr>
          <w:p w14:paraId="40223A32" w14:textId="77777777" w:rsidR="00DA7ADC" w:rsidRPr="00090C64" w:rsidRDefault="00DA7ADC" w:rsidP="00A7415C">
            <w:pPr>
              <w:pStyle w:val="TAC"/>
            </w:pPr>
            <w:r w:rsidRPr="00090C64">
              <w:t>+38</w:t>
            </w:r>
          </w:p>
        </w:tc>
        <w:tc>
          <w:tcPr>
            <w:tcW w:w="1134" w:type="dxa"/>
          </w:tcPr>
          <w:p w14:paraId="7C1F6E1F" w14:textId="77777777" w:rsidR="00DA7ADC" w:rsidRPr="00090C64" w:rsidRDefault="00DA7ADC" w:rsidP="00A7415C">
            <w:pPr>
              <w:pStyle w:val="TAC"/>
            </w:pPr>
            <w:r w:rsidRPr="00090C64">
              <w:t>+24</w:t>
            </w:r>
          </w:p>
        </w:tc>
        <w:tc>
          <w:tcPr>
            <w:tcW w:w="1701" w:type="dxa"/>
          </w:tcPr>
          <w:p w14:paraId="5CD092E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A144B8" w14:textId="77777777" w:rsidR="00DA7ADC" w:rsidRPr="00090C64" w:rsidRDefault="00DA7ADC" w:rsidP="00A7415C">
            <w:pPr>
              <w:pStyle w:val="TAC"/>
            </w:pPr>
            <w:r w:rsidRPr="00090C64">
              <w:t>CW carrier</w:t>
            </w:r>
          </w:p>
        </w:tc>
      </w:tr>
      <w:tr w:rsidR="00DA7ADC" w:rsidRPr="00090C64" w14:paraId="7B7FED92" w14:textId="77777777" w:rsidTr="00A7415C">
        <w:trPr>
          <w:gridAfter w:val="1"/>
          <w:wAfter w:w="10" w:type="dxa"/>
          <w:cantSplit/>
          <w:jc w:val="center"/>
        </w:trPr>
        <w:tc>
          <w:tcPr>
            <w:tcW w:w="1918" w:type="dxa"/>
          </w:tcPr>
          <w:p w14:paraId="4D14EFB3" w14:textId="77777777" w:rsidR="00DA7ADC" w:rsidRPr="00090C64" w:rsidRDefault="00DA7ADC" w:rsidP="00A7415C">
            <w:pPr>
              <w:pStyle w:val="TAL"/>
            </w:pPr>
            <w:r w:rsidRPr="00090C64">
              <w:t>E-UTRA Band 31</w:t>
            </w:r>
          </w:p>
        </w:tc>
        <w:tc>
          <w:tcPr>
            <w:tcW w:w="1657" w:type="dxa"/>
          </w:tcPr>
          <w:p w14:paraId="373C8410" w14:textId="77777777" w:rsidR="00DA7ADC" w:rsidRPr="00090C64" w:rsidRDefault="00DA7ADC" w:rsidP="00A7415C">
            <w:pPr>
              <w:pStyle w:val="TAC"/>
            </w:pPr>
            <w:r w:rsidRPr="00090C64">
              <w:t>462.5 - 467.5</w:t>
            </w:r>
          </w:p>
        </w:tc>
        <w:tc>
          <w:tcPr>
            <w:tcW w:w="1082" w:type="dxa"/>
          </w:tcPr>
          <w:p w14:paraId="27A33214" w14:textId="77777777" w:rsidR="00DA7ADC" w:rsidRPr="00090C64" w:rsidRDefault="00DA7ADC" w:rsidP="00A7415C">
            <w:pPr>
              <w:pStyle w:val="TAC"/>
            </w:pPr>
            <w:r w:rsidRPr="00090C64">
              <w:t>+46</w:t>
            </w:r>
          </w:p>
        </w:tc>
        <w:tc>
          <w:tcPr>
            <w:tcW w:w="1134" w:type="dxa"/>
          </w:tcPr>
          <w:p w14:paraId="3AC5020E" w14:textId="77777777" w:rsidR="00DA7ADC" w:rsidRPr="00090C64" w:rsidRDefault="00DA7ADC" w:rsidP="00A7415C">
            <w:pPr>
              <w:pStyle w:val="TAC"/>
            </w:pPr>
            <w:r w:rsidRPr="00090C64">
              <w:t>+38</w:t>
            </w:r>
          </w:p>
        </w:tc>
        <w:tc>
          <w:tcPr>
            <w:tcW w:w="1134" w:type="dxa"/>
          </w:tcPr>
          <w:p w14:paraId="32ECB64B" w14:textId="77777777" w:rsidR="00DA7ADC" w:rsidRPr="00090C64" w:rsidRDefault="00DA7ADC" w:rsidP="00A7415C">
            <w:pPr>
              <w:pStyle w:val="TAC"/>
            </w:pPr>
            <w:r w:rsidRPr="00090C64">
              <w:t>+24</w:t>
            </w:r>
          </w:p>
        </w:tc>
        <w:tc>
          <w:tcPr>
            <w:tcW w:w="1701" w:type="dxa"/>
          </w:tcPr>
          <w:p w14:paraId="3E1A219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88004B" w14:textId="77777777" w:rsidR="00DA7ADC" w:rsidRPr="00090C64" w:rsidRDefault="00DA7ADC" w:rsidP="00A7415C">
            <w:pPr>
              <w:pStyle w:val="TAC"/>
            </w:pPr>
            <w:r w:rsidRPr="00090C64">
              <w:t>CW carrier</w:t>
            </w:r>
          </w:p>
        </w:tc>
      </w:tr>
      <w:tr w:rsidR="00DA7ADC" w:rsidRPr="00090C64" w14:paraId="1F3FCB11" w14:textId="77777777" w:rsidTr="00A7415C">
        <w:trPr>
          <w:gridAfter w:val="1"/>
          <w:wAfter w:w="10" w:type="dxa"/>
          <w:cantSplit/>
          <w:jc w:val="center"/>
        </w:trPr>
        <w:tc>
          <w:tcPr>
            <w:tcW w:w="1918" w:type="dxa"/>
          </w:tcPr>
          <w:p w14:paraId="75CA004F" w14:textId="77777777" w:rsidR="00DA7ADC" w:rsidRPr="00090C64" w:rsidRDefault="00DA7ADC" w:rsidP="00A7415C">
            <w:pPr>
              <w:pStyle w:val="TAL"/>
            </w:pPr>
            <w:r w:rsidRPr="00047720">
              <w:rPr>
                <w:lang w:val="sv-SE"/>
              </w:rPr>
              <w:t>UTRA FDD Band XXXII or E-UTRA Band 32</w:t>
            </w:r>
          </w:p>
        </w:tc>
        <w:tc>
          <w:tcPr>
            <w:tcW w:w="1657" w:type="dxa"/>
          </w:tcPr>
          <w:p w14:paraId="617AC3B8" w14:textId="77777777" w:rsidR="00DA7ADC" w:rsidRPr="00090C64" w:rsidRDefault="00DA7ADC" w:rsidP="00A7415C">
            <w:pPr>
              <w:pStyle w:val="TAC"/>
            </w:pPr>
            <w:r w:rsidRPr="00090C64">
              <w:t>1452 - 1496</w:t>
            </w:r>
          </w:p>
          <w:p w14:paraId="3DB34EC6" w14:textId="77777777" w:rsidR="00DA7ADC" w:rsidRPr="00090C64" w:rsidRDefault="00DA7ADC" w:rsidP="00A7415C">
            <w:pPr>
              <w:pStyle w:val="TAC"/>
            </w:pPr>
            <w:r w:rsidRPr="00090C64">
              <w:t>(NOTE-5)</w:t>
            </w:r>
          </w:p>
        </w:tc>
        <w:tc>
          <w:tcPr>
            <w:tcW w:w="1082" w:type="dxa"/>
          </w:tcPr>
          <w:p w14:paraId="22E1CF1C" w14:textId="77777777" w:rsidR="00DA7ADC" w:rsidRPr="00090C64" w:rsidRDefault="00DA7ADC" w:rsidP="00A7415C">
            <w:pPr>
              <w:pStyle w:val="TAC"/>
            </w:pPr>
            <w:r w:rsidRPr="00090C64">
              <w:t>+46</w:t>
            </w:r>
          </w:p>
        </w:tc>
        <w:tc>
          <w:tcPr>
            <w:tcW w:w="1134" w:type="dxa"/>
          </w:tcPr>
          <w:p w14:paraId="4BD31C18" w14:textId="77777777" w:rsidR="00DA7ADC" w:rsidRPr="00090C64" w:rsidRDefault="00DA7ADC" w:rsidP="00A7415C">
            <w:pPr>
              <w:pStyle w:val="TAC"/>
            </w:pPr>
            <w:r w:rsidRPr="00090C64">
              <w:t>+38</w:t>
            </w:r>
          </w:p>
        </w:tc>
        <w:tc>
          <w:tcPr>
            <w:tcW w:w="1134" w:type="dxa"/>
          </w:tcPr>
          <w:p w14:paraId="7CE9A406" w14:textId="77777777" w:rsidR="00DA7ADC" w:rsidRPr="00090C64" w:rsidRDefault="00DA7ADC" w:rsidP="00A7415C">
            <w:pPr>
              <w:pStyle w:val="TAC"/>
            </w:pPr>
            <w:r w:rsidRPr="00090C64">
              <w:t>+24</w:t>
            </w:r>
          </w:p>
        </w:tc>
        <w:tc>
          <w:tcPr>
            <w:tcW w:w="1701" w:type="dxa"/>
          </w:tcPr>
          <w:p w14:paraId="2A467C2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6D03E" w14:textId="77777777" w:rsidR="00DA7ADC" w:rsidRPr="00090C64" w:rsidRDefault="00DA7ADC" w:rsidP="00A7415C">
            <w:pPr>
              <w:pStyle w:val="TAC"/>
            </w:pPr>
            <w:r w:rsidRPr="00090C64">
              <w:t>CW carrier</w:t>
            </w:r>
          </w:p>
        </w:tc>
      </w:tr>
      <w:tr w:rsidR="00DA7ADC" w:rsidRPr="00090C64" w14:paraId="501727B8" w14:textId="77777777" w:rsidTr="00A7415C">
        <w:trPr>
          <w:gridAfter w:val="1"/>
          <w:wAfter w:w="10" w:type="dxa"/>
          <w:cantSplit/>
          <w:jc w:val="center"/>
        </w:trPr>
        <w:tc>
          <w:tcPr>
            <w:tcW w:w="1918" w:type="dxa"/>
          </w:tcPr>
          <w:p w14:paraId="6D5E1E6B" w14:textId="77777777" w:rsidR="00DA7ADC" w:rsidRPr="00090C64" w:rsidRDefault="00DA7ADC" w:rsidP="00A7415C">
            <w:pPr>
              <w:pStyle w:val="TAL"/>
            </w:pPr>
            <w:r w:rsidRPr="00090C64">
              <w:t>UTRA TDD Band a) or E-UTRA TDD Band 33</w:t>
            </w:r>
          </w:p>
        </w:tc>
        <w:tc>
          <w:tcPr>
            <w:tcW w:w="1657" w:type="dxa"/>
          </w:tcPr>
          <w:p w14:paraId="4EC1E781" w14:textId="77777777" w:rsidR="00DA7ADC" w:rsidRPr="00090C64" w:rsidRDefault="00DA7ADC" w:rsidP="00A7415C">
            <w:pPr>
              <w:pStyle w:val="TAC"/>
            </w:pPr>
            <w:r w:rsidRPr="00090C64">
              <w:t>1900 – 1920</w:t>
            </w:r>
          </w:p>
        </w:tc>
        <w:tc>
          <w:tcPr>
            <w:tcW w:w="1082" w:type="dxa"/>
          </w:tcPr>
          <w:p w14:paraId="7FDB2AC8" w14:textId="77777777" w:rsidR="00DA7ADC" w:rsidRPr="00090C64" w:rsidRDefault="00DA7ADC" w:rsidP="00A7415C">
            <w:pPr>
              <w:pStyle w:val="TAC"/>
            </w:pPr>
            <w:r w:rsidRPr="00090C64">
              <w:t>+46</w:t>
            </w:r>
          </w:p>
        </w:tc>
        <w:tc>
          <w:tcPr>
            <w:tcW w:w="1134" w:type="dxa"/>
          </w:tcPr>
          <w:p w14:paraId="16054294" w14:textId="77777777" w:rsidR="00DA7ADC" w:rsidRPr="00090C64" w:rsidRDefault="00DA7ADC" w:rsidP="00A7415C">
            <w:pPr>
              <w:pStyle w:val="TAC"/>
            </w:pPr>
            <w:r w:rsidRPr="00090C64">
              <w:t>+38</w:t>
            </w:r>
          </w:p>
        </w:tc>
        <w:tc>
          <w:tcPr>
            <w:tcW w:w="1134" w:type="dxa"/>
          </w:tcPr>
          <w:p w14:paraId="62D7EE6C" w14:textId="77777777" w:rsidR="00DA7ADC" w:rsidRPr="00090C64" w:rsidRDefault="00DA7ADC" w:rsidP="00A7415C">
            <w:pPr>
              <w:pStyle w:val="TAC"/>
            </w:pPr>
            <w:r w:rsidRPr="00090C64">
              <w:t>+24</w:t>
            </w:r>
          </w:p>
        </w:tc>
        <w:tc>
          <w:tcPr>
            <w:tcW w:w="1701" w:type="dxa"/>
          </w:tcPr>
          <w:p w14:paraId="10E28A1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D85A90" w14:textId="77777777" w:rsidR="00DA7ADC" w:rsidRPr="00090C64" w:rsidRDefault="00DA7ADC" w:rsidP="00A7415C">
            <w:pPr>
              <w:pStyle w:val="TAC"/>
            </w:pPr>
            <w:r w:rsidRPr="00090C64">
              <w:t>CW carrier</w:t>
            </w:r>
          </w:p>
        </w:tc>
      </w:tr>
      <w:tr w:rsidR="00DA7ADC" w:rsidRPr="00090C64" w14:paraId="52EC8E88" w14:textId="77777777" w:rsidTr="00A7415C">
        <w:trPr>
          <w:gridAfter w:val="1"/>
          <w:wAfter w:w="10" w:type="dxa"/>
          <w:cantSplit/>
          <w:jc w:val="center"/>
        </w:trPr>
        <w:tc>
          <w:tcPr>
            <w:tcW w:w="1918" w:type="dxa"/>
          </w:tcPr>
          <w:p w14:paraId="235B9CC8" w14:textId="77777777" w:rsidR="00DA7ADC" w:rsidRPr="00090C64" w:rsidRDefault="00DA7ADC" w:rsidP="00A7415C">
            <w:pPr>
              <w:pStyle w:val="TAL"/>
            </w:pPr>
            <w:r w:rsidRPr="00090C64">
              <w:t>UTRA TDD Band a) or E-UTRA TDD Band 34 or NR band n34</w:t>
            </w:r>
          </w:p>
        </w:tc>
        <w:tc>
          <w:tcPr>
            <w:tcW w:w="1657" w:type="dxa"/>
          </w:tcPr>
          <w:p w14:paraId="0C9A5D75" w14:textId="77777777" w:rsidR="00DA7ADC" w:rsidRPr="00090C64" w:rsidRDefault="00DA7ADC" w:rsidP="00A7415C">
            <w:pPr>
              <w:pStyle w:val="TAC"/>
            </w:pPr>
            <w:r w:rsidRPr="00090C64">
              <w:t>2010 – 2025</w:t>
            </w:r>
          </w:p>
        </w:tc>
        <w:tc>
          <w:tcPr>
            <w:tcW w:w="1082" w:type="dxa"/>
          </w:tcPr>
          <w:p w14:paraId="18FFF8D8" w14:textId="77777777" w:rsidR="00DA7ADC" w:rsidRPr="00090C64" w:rsidRDefault="00DA7ADC" w:rsidP="00A7415C">
            <w:pPr>
              <w:pStyle w:val="TAC"/>
            </w:pPr>
            <w:r w:rsidRPr="00090C64">
              <w:t>+46</w:t>
            </w:r>
          </w:p>
        </w:tc>
        <w:tc>
          <w:tcPr>
            <w:tcW w:w="1134" w:type="dxa"/>
          </w:tcPr>
          <w:p w14:paraId="2EFA37CF" w14:textId="77777777" w:rsidR="00DA7ADC" w:rsidRPr="00090C64" w:rsidRDefault="00DA7ADC" w:rsidP="00A7415C">
            <w:pPr>
              <w:pStyle w:val="TAC"/>
            </w:pPr>
            <w:r w:rsidRPr="00090C64">
              <w:t>+38</w:t>
            </w:r>
          </w:p>
        </w:tc>
        <w:tc>
          <w:tcPr>
            <w:tcW w:w="1134" w:type="dxa"/>
          </w:tcPr>
          <w:p w14:paraId="503BC2A9" w14:textId="77777777" w:rsidR="00DA7ADC" w:rsidRPr="00090C64" w:rsidRDefault="00DA7ADC" w:rsidP="00A7415C">
            <w:pPr>
              <w:pStyle w:val="TAC"/>
            </w:pPr>
            <w:r w:rsidRPr="00090C64">
              <w:t>+24</w:t>
            </w:r>
          </w:p>
        </w:tc>
        <w:tc>
          <w:tcPr>
            <w:tcW w:w="1701" w:type="dxa"/>
          </w:tcPr>
          <w:p w14:paraId="1FA7ABA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7112D6" w14:textId="77777777" w:rsidR="00DA7ADC" w:rsidRPr="00090C64" w:rsidRDefault="00DA7ADC" w:rsidP="00A7415C">
            <w:pPr>
              <w:pStyle w:val="TAC"/>
            </w:pPr>
            <w:r w:rsidRPr="00090C64">
              <w:t>CW carrier</w:t>
            </w:r>
          </w:p>
        </w:tc>
      </w:tr>
      <w:tr w:rsidR="00DA7ADC" w:rsidRPr="00090C64" w14:paraId="349A59CF" w14:textId="77777777" w:rsidTr="00A7415C">
        <w:trPr>
          <w:gridAfter w:val="1"/>
          <w:wAfter w:w="10" w:type="dxa"/>
          <w:cantSplit/>
          <w:jc w:val="center"/>
        </w:trPr>
        <w:tc>
          <w:tcPr>
            <w:tcW w:w="1918" w:type="dxa"/>
          </w:tcPr>
          <w:p w14:paraId="5824DBBC" w14:textId="77777777" w:rsidR="00DA7ADC" w:rsidRPr="00090C64" w:rsidRDefault="00DA7ADC" w:rsidP="00A7415C">
            <w:pPr>
              <w:pStyle w:val="TAL"/>
            </w:pPr>
            <w:r w:rsidRPr="00047720">
              <w:rPr>
                <w:lang w:val="sv-SE"/>
              </w:rPr>
              <w:t>UTRA TDD Band b) or E-UTRA TDD Band 35</w:t>
            </w:r>
          </w:p>
        </w:tc>
        <w:tc>
          <w:tcPr>
            <w:tcW w:w="1657" w:type="dxa"/>
          </w:tcPr>
          <w:p w14:paraId="190E9D75" w14:textId="77777777" w:rsidR="00DA7ADC" w:rsidRPr="00090C64" w:rsidRDefault="00DA7ADC" w:rsidP="00A7415C">
            <w:pPr>
              <w:pStyle w:val="TAC"/>
            </w:pPr>
            <w:r w:rsidRPr="00090C64">
              <w:t>1850 – 1910</w:t>
            </w:r>
          </w:p>
        </w:tc>
        <w:tc>
          <w:tcPr>
            <w:tcW w:w="1082" w:type="dxa"/>
          </w:tcPr>
          <w:p w14:paraId="60BB4308" w14:textId="77777777" w:rsidR="00DA7ADC" w:rsidRPr="00090C64" w:rsidRDefault="00DA7ADC" w:rsidP="00A7415C">
            <w:pPr>
              <w:pStyle w:val="TAC"/>
            </w:pPr>
            <w:r w:rsidRPr="00090C64">
              <w:t>+46</w:t>
            </w:r>
          </w:p>
        </w:tc>
        <w:tc>
          <w:tcPr>
            <w:tcW w:w="1134" w:type="dxa"/>
          </w:tcPr>
          <w:p w14:paraId="0B076639" w14:textId="77777777" w:rsidR="00DA7ADC" w:rsidRPr="00090C64" w:rsidRDefault="00DA7ADC" w:rsidP="00A7415C">
            <w:pPr>
              <w:pStyle w:val="TAC"/>
            </w:pPr>
            <w:r w:rsidRPr="00090C64">
              <w:t>+38</w:t>
            </w:r>
          </w:p>
        </w:tc>
        <w:tc>
          <w:tcPr>
            <w:tcW w:w="1134" w:type="dxa"/>
          </w:tcPr>
          <w:p w14:paraId="35E943CB" w14:textId="77777777" w:rsidR="00DA7ADC" w:rsidRPr="00090C64" w:rsidRDefault="00DA7ADC" w:rsidP="00A7415C">
            <w:pPr>
              <w:pStyle w:val="TAC"/>
            </w:pPr>
            <w:r w:rsidRPr="00090C64">
              <w:t>+24</w:t>
            </w:r>
          </w:p>
        </w:tc>
        <w:tc>
          <w:tcPr>
            <w:tcW w:w="1701" w:type="dxa"/>
          </w:tcPr>
          <w:p w14:paraId="50DA873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82BD05" w14:textId="77777777" w:rsidR="00DA7ADC" w:rsidRPr="00090C64" w:rsidRDefault="00DA7ADC" w:rsidP="00A7415C">
            <w:pPr>
              <w:pStyle w:val="TAC"/>
            </w:pPr>
            <w:r w:rsidRPr="00090C64">
              <w:t>CW carrier</w:t>
            </w:r>
          </w:p>
        </w:tc>
      </w:tr>
      <w:tr w:rsidR="00DA7ADC" w:rsidRPr="00090C64" w14:paraId="17D5CF9D" w14:textId="77777777" w:rsidTr="00A7415C">
        <w:trPr>
          <w:gridAfter w:val="1"/>
          <w:wAfter w:w="10" w:type="dxa"/>
          <w:cantSplit/>
          <w:jc w:val="center"/>
        </w:trPr>
        <w:tc>
          <w:tcPr>
            <w:tcW w:w="1918" w:type="dxa"/>
          </w:tcPr>
          <w:p w14:paraId="207430BE" w14:textId="77777777" w:rsidR="00DA7ADC" w:rsidRPr="00090C64" w:rsidRDefault="00DA7ADC" w:rsidP="00A7415C">
            <w:pPr>
              <w:pStyle w:val="TAL"/>
            </w:pPr>
            <w:r w:rsidRPr="00047720">
              <w:rPr>
                <w:lang w:val="sv-SE"/>
              </w:rPr>
              <w:t>UTRA TDD Band b) or E-UTRA TDD Band 36</w:t>
            </w:r>
          </w:p>
        </w:tc>
        <w:tc>
          <w:tcPr>
            <w:tcW w:w="1657" w:type="dxa"/>
          </w:tcPr>
          <w:p w14:paraId="247EBAFF" w14:textId="77777777" w:rsidR="00DA7ADC" w:rsidRPr="00090C64" w:rsidRDefault="00DA7ADC" w:rsidP="00A7415C">
            <w:pPr>
              <w:pStyle w:val="TAC"/>
            </w:pPr>
            <w:r w:rsidRPr="00090C64">
              <w:t>1930 – 1990</w:t>
            </w:r>
          </w:p>
        </w:tc>
        <w:tc>
          <w:tcPr>
            <w:tcW w:w="1082" w:type="dxa"/>
          </w:tcPr>
          <w:p w14:paraId="2CD8978A" w14:textId="77777777" w:rsidR="00DA7ADC" w:rsidRPr="00090C64" w:rsidRDefault="00DA7ADC" w:rsidP="00A7415C">
            <w:pPr>
              <w:pStyle w:val="TAC"/>
            </w:pPr>
            <w:r w:rsidRPr="00090C64">
              <w:t>+46</w:t>
            </w:r>
          </w:p>
        </w:tc>
        <w:tc>
          <w:tcPr>
            <w:tcW w:w="1134" w:type="dxa"/>
          </w:tcPr>
          <w:p w14:paraId="0C3A46E1" w14:textId="77777777" w:rsidR="00DA7ADC" w:rsidRPr="00090C64" w:rsidRDefault="00DA7ADC" w:rsidP="00A7415C">
            <w:pPr>
              <w:pStyle w:val="TAC"/>
            </w:pPr>
            <w:r w:rsidRPr="00090C64">
              <w:t>+38</w:t>
            </w:r>
          </w:p>
        </w:tc>
        <w:tc>
          <w:tcPr>
            <w:tcW w:w="1134" w:type="dxa"/>
          </w:tcPr>
          <w:p w14:paraId="32BDCCA1" w14:textId="77777777" w:rsidR="00DA7ADC" w:rsidRPr="00090C64" w:rsidRDefault="00DA7ADC" w:rsidP="00A7415C">
            <w:pPr>
              <w:pStyle w:val="TAC"/>
            </w:pPr>
            <w:r w:rsidRPr="00090C64">
              <w:t>+24</w:t>
            </w:r>
          </w:p>
        </w:tc>
        <w:tc>
          <w:tcPr>
            <w:tcW w:w="1701" w:type="dxa"/>
          </w:tcPr>
          <w:p w14:paraId="365FFA6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15366E" w14:textId="77777777" w:rsidR="00DA7ADC" w:rsidRPr="00090C64" w:rsidRDefault="00DA7ADC" w:rsidP="00A7415C">
            <w:pPr>
              <w:pStyle w:val="TAC"/>
            </w:pPr>
            <w:r w:rsidRPr="00090C64">
              <w:t>CW carrier</w:t>
            </w:r>
          </w:p>
        </w:tc>
      </w:tr>
      <w:tr w:rsidR="00DA7ADC" w:rsidRPr="00090C64" w14:paraId="056E3776" w14:textId="77777777" w:rsidTr="00A7415C">
        <w:trPr>
          <w:gridAfter w:val="1"/>
          <w:wAfter w:w="10" w:type="dxa"/>
          <w:cantSplit/>
          <w:jc w:val="center"/>
        </w:trPr>
        <w:tc>
          <w:tcPr>
            <w:tcW w:w="1918" w:type="dxa"/>
          </w:tcPr>
          <w:p w14:paraId="008A6F9D" w14:textId="77777777" w:rsidR="00DA7ADC" w:rsidRPr="00090C64" w:rsidRDefault="00DA7ADC" w:rsidP="00A7415C">
            <w:pPr>
              <w:pStyle w:val="TAL"/>
            </w:pPr>
            <w:r w:rsidRPr="00047720">
              <w:rPr>
                <w:lang w:val="sv-SE"/>
              </w:rPr>
              <w:t>UTRA TDD Band c) or E-UTRA TDD Band 37</w:t>
            </w:r>
          </w:p>
        </w:tc>
        <w:tc>
          <w:tcPr>
            <w:tcW w:w="1657" w:type="dxa"/>
          </w:tcPr>
          <w:p w14:paraId="59E888A4" w14:textId="77777777" w:rsidR="00DA7ADC" w:rsidRPr="00090C64" w:rsidRDefault="00DA7ADC" w:rsidP="00A7415C">
            <w:pPr>
              <w:pStyle w:val="TAC"/>
            </w:pPr>
            <w:r w:rsidRPr="00090C64">
              <w:t>1910 – 1930</w:t>
            </w:r>
          </w:p>
        </w:tc>
        <w:tc>
          <w:tcPr>
            <w:tcW w:w="1082" w:type="dxa"/>
          </w:tcPr>
          <w:p w14:paraId="48CED4AB" w14:textId="77777777" w:rsidR="00DA7ADC" w:rsidRPr="00090C64" w:rsidRDefault="00DA7ADC" w:rsidP="00A7415C">
            <w:pPr>
              <w:pStyle w:val="TAC"/>
            </w:pPr>
            <w:r w:rsidRPr="00090C64">
              <w:t>+46</w:t>
            </w:r>
          </w:p>
        </w:tc>
        <w:tc>
          <w:tcPr>
            <w:tcW w:w="1134" w:type="dxa"/>
          </w:tcPr>
          <w:p w14:paraId="41C1884D" w14:textId="77777777" w:rsidR="00DA7ADC" w:rsidRPr="00090C64" w:rsidRDefault="00DA7ADC" w:rsidP="00A7415C">
            <w:pPr>
              <w:pStyle w:val="TAC"/>
            </w:pPr>
            <w:r w:rsidRPr="00090C64">
              <w:t>+38</w:t>
            </w:r>
          </w:p>
        </w:tc>
        <w:tc>
          <w:tcPr>
            <w:tcW w:w="1134" w:type="dxa"/>
          </w:tcPr>
          <w:p w14:paraId="3896C631" w14:textId="77777777" w:rsidR="00DA7ADC" w:rsidRPr="00090C64" w:rsidRDefault="00DA7ADC" w:rsidP="00A7415C">
            <w:pPr>
              <w:pStyle w:val="TAC"/>
            </w:pPr>
            <w:r w:rsidRPr="00090C64">
              <w:t>+24</w:t>
            </w:r>
          </w:p>
        </w:tc>
        <w:tc>
          <w:tcPr>
            <w:tcW w:w="1701" w:type="dxa"/>
          </w:tcPr>
          <w:p w14:paraId="0B3E25F0"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421D62" w14:textId="77777777" w:rsidR="00DA7ADC" w:rsidRPr="00090C64" w:rsidRDefault="00DA7ADC" w:rsidP="00A7415C">
            <w:pPr>
              <w:pStyle w:val="TAC"/>
            </w:pPr>
            <w:r w:rsidRPr="00090C64">
              <w:t>CW carrier</w:t>
            </w:r>
          </w:p>
        </w:tc>
      </w:tr>
      <w:tr w:rsidR="00DA7ADC" w:rsidRPr="00090C64" w14:paraId="1BC66887" w14:textId="77777777" w:rsidTr="00A7415C">
        <w:trPr>
          <w:gridAfter w:val="1"/>
          <w:wAfter w:w="10" w:type="dxa"/>
          <w:cantSplit/>
          <w:jc w:val="center"/>
        </w:trPr>
        <w:tc>
          <w:tcPr>
            <w:tcW w:w="1918" w:type="dxa"/>
          </w:tcPr>
          <w:p w14:paraId="70524AD5" w14:textId="77777777" w:rsidR="00DA7ADC" w:rsidRPr="00090C64" w:rsidRDefault="00DA7ADC" w:rsidP="00A7415C">
            <w:pPr>
              <w:pStyle w:val="TAL"/>
            </w:pPr>
            <w:r w:rsidRPr="00090C64">
              <w:t>UTRA TDD Band d) or E-UTRA Band 38 or NR band n38</w:t>
            </w:r>
          </w:p>
        </w:tc>
        <w:tc>
          <w:tcPr>
            <w:tcW w:w="1657" w:type="dxa"/>
          </w:tcPr>
          <w:p w14:paraId="200DCA96" w14:textId="77777777" w:rsidR="00DA7ADC" w:rsidRPr="00090C64" w:rsidRDefault="00DA7ADC" w:rsidP="00A7415C">
            <w:pPr>
              <w:pStyle w:val="TAC"/>
            </w:pPr>
            <w:r w:rsidRPr="00090C64">
              <w:t>2570 – 2620</w:t>
            </w:r>
          </w:p>
        </w:tc>
        <w:tc>
          <w:tcPr>
            <w:tcW w:w="1082" w:type="dxa"/>
          </w:tcPr>
          <w:p w14:paraId="4C21A40C" w14:textId="77777777" w:rsidR="00DA7ADC" w:rsidRPr="00090C64" w:rsidRDefault="00DA7ADC" w:rsidP="00A7415C">
            <w:pPr>
              <w:pStyle w:val="TAC"/>
            </w:pPr>
            <w:r w:rsidRPr="00090C64">
              <w:t>+46</w:t>
            </w:r>
          </w:p>
        </w:tc>
        <w:tc>
          <w:tcPr>
            <w:tcW w:w="1134" w:type="dxa"/>
          </w:tcPr>
          <w:p w14:paraId="419F4C1B" w14:textId="77777777" w:rsidR="00DA7ADC" w:rsidRPr="00090C64" w:rsidRDefault="00DA7ADC" w:rsidP="00A7415C">
            <w:pPr>
              <w:pStyle w:val="TAC"/>
            </w:pPr>
            <w:r w:rsidRPr="00090C64">
              <w:t>+38</w:t>
            </w:r>
          </w:p>
        </w:tc>
        <w:tc>
          <w:tcPr>
            <w:tcW w:w="1134" w:type="dxa"/>
          </w:tcPr>
          <w:p w14:paraId="1737894B" w14:textId="77777777" w:rsidR="00DA7ADC" w:rsidRPr="00090C64" w:rsidRDefault="00DA7ADC" w:rsidP="00A7415C">
            <w:pPr>
              <w:pStyle w:val="TAC"/>
            </w:pPr>
            <w:r w:rsidRPr="00090C64">
              <w:t>+24</w:t>
            </w:r>
          </w:p>
        </w:tc>
        <w:tc>
          <w:tcPr>
            <w:tcW w:w="1701" w:type="dxa"/>
          </w:tcPr>
          <w:p w14:paraId="489AC1C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09170E" w14:textId="77777777" w:rsidR="00DA7ADC" w:rsidRPr="00090C64" w:rsidRDefault="00DA7ADC" w:rsidP="00A7415C">
            <w:pPr>
              <w:pStyle w:val="TAC"/>
            </w:pPr>
            <w:r w:rsidRPr="00090C64">
              <w:t>CW carrier</w:t>
            </w:r>
          </w:p>
        </w:tc>
      </w:tr>
      <w:tr w:rsidR="00DA7ADC" w:rsidRPr="00090C64" w14:paraId="60D8C28C" w14:textId="77777777" w:rsidTr="00A7415C">
        <w:trPr>
          <w:gridAfter w:val="1"/>
          <w:wAfter w:w="10" w:type="dxa"/>
          <w:cantSplit/>
          <w:jc w:val="center"/>
        </w:trPr>
        <w:tc>
          <w:tcPr>
            <w:tcW w:w="1918" w:type="dxa"/>
          </w:tcPr>
          <w:p w14:paraId="25A4C103" w14:textId="77777777" w:rsidR="00DA7ADC" w:rsidRPr="00090C64" w:rsidRDefault="00DA7ADC" w:rsidP="00A7415C">
            <w:pPr>
              <w:pStyle w:val="TAL"/>
            </w:pPr>
            <w:r w:rsidRPr="00090C64">
              <w:t>UTRA TDD Band f) or E-UTRA Band 39 or NR band n39</w:t>
            </w:r>
          </w:p>
        </w:tc>
        <w:tc>
          <w:tcPr>
            <w:tcW w:w="1657" w:type="dxa"/>
          </w:tcPr>
          <w:p w14:paraId="3C8D4BE2" w14:textId="77777777" w:rsidR="00DA7ADC" w:rsidRPr="00090C64" w:rsidRDefault="00DA7ADC" w:rsidP="00A7415C">
            <w:pPr>
              <w:pStyle w:val="TAC"/>
            </w:pPr>
            <w:r w:rsidRPr="00090C64">
              <w:t>1880 – 1920</w:t>
            </w:r>
          </w:p>
        </w:tc>
        <w:tc>
          <w:tcPr>
            <w:tcW w:w="1082" w:type="dxa"/>
          </w:tcPr>
          <w:p w14:paraId="13A4F4FF" w14:textId="77777777" w:rsidR="00DA7ADC" w:rsidRPr="00090C64" w:rsidRDefault="00DA7ADC" w:rsidP="00A7415C">
            <w:pPr>
              <w:pStyle w:val="TAC"/>
            </w:pPr>
            <w:r w:rsidRPr="00090C64">
              <w:t>+46</w:t>
            </w:r>
          </w:p>
        </w:tc>
        <w:tc>
          <w:tcPr>
            <w:tcW w:w="1134" w:type="dxa"/>
          </w:tcPr>
          <w:p w14:paraId="3A579096" w14:textId="77777777" w:rsidR="00DA7ADC" w:rsidRPr="00090C64" w:rsidRDefault="00DA7ADC" w:rsidP="00A7415C">
            <w:pPr>
              <w:pStyle w:val="TAC"/>
            </w:pPr>
            <w:r w:rsidRPr="00090C64">
              <w:t>+38</w:t>
            </w:r>
          </w:p>
        </w:tc>
        <w:tc>
          <w:tcPr>
            <w:tcW w:w="1134" w:type="dxa"/>
          </w:tcPr>
          <w:p w14:paraId="4C529BF0" w14:textId="77777777" w:rsidR="00DA7ADC" w:rsidRPr="00090C64" w:rsidRDefault="00DA7ADC" w:rsidP="00A7415C">
            <w:pPr>
              <w:pStyle w:val="TAC"/>
            </w:pPr>
            <w:r w:rsidRPr="00090C64">
              <w:t>+24</w:t>
            </w:r>
          </w:p>
        </w:tc>
        <w:tc>
          <w:tcPr>
            <w:tcW w:w="1701" w:type="dxa"/>
          </w:tcPr>
          <w:p w14:paraId="1835310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A700DC" w14:textId="77777777" w:rsidR="00DA7ADC" w:rsidRPr="00090C64" w:rsidRDefault="00DA7ADC" w:rsidP="00A7415C">
            <w:pPr>
              <w:pStyle w:val="TAC"/>
            </w:pPr>
            <w:r w:rsidRPr="00090C64">
              <w:t>CW carrier</w:t>
            </w:r>
          </w:p>
        </w:tc>
      </w:tr>
      <w:tr w:rsidR="00DA7ADC" w:rsidRPr="00090C64" w14:paraId="105084EB" w14:textId="77777777" w:rsidTr="00A7415C">
        <w:trPr>
          <w:gridAfter w:val="1"/>
          <w:wAfter w:w="10" w:type="dxa"/>
          <w:cantSplit/>
          <w:jc w:val="center"/>
        </w:trPr>
        <w:tc>
          <w:tcPr>
            <w:tcW w:w="1918" w:type="dxa"/>
          </w:tcPr>
          <w:p w14:paraId="76AC71C3" w14:textId="77777777" w:rsidR="00DA7ADC" w:rsidRPr="00090C64" w:rsidRDefault="00DA7ADC" w:rsidP="00A7415C">
            <w:pPr>
              <w:pStyle w:val="TAL"/>
            </w:pPr>
            <w:r w:rsidRPr="00090C64">
              <w:t>UTRA TDD Band e) or E-UTRA Band 40 or NR band n40</w:t>
            </w:r>
          </w:p>
        </w:tc>
        <w:tc>
          <w:tcPr>
            <w:tcW w:w="1657" w:type="dxa"/>
          </w:tcPr>
          <w:p w14:paraId="50953E2D" w14:textId="77777777" w:rsidR="00DA7ADC" w:rsidRPr="00090C64" w:rsidRDefault="00DA7ADC" w:rsidP="00A7415C">
            <w:pPr>
              <w:pStyle w:val="TAC"/>
            </w:pPr>
            <w:r w:rsidRPr="00090C64">
              <w:t>2300 – 2400</w:t>
            </w:r>
          </w:p>
        </w:tc>
        <w:tc>
          <w:tcPr>
            <w:tcW w:w="1082" w:type="dxa"/>
          </w:tcPr>
          <w:p w14:paraId="087F1367" w14:textId="77777777" w:rsidR="00DA7ADC" w:rsidRPr="00090C64" w:rsidRDefault="00DA7ADC" w:rsidP="00A7415C">
            <w:pPr>
              <w:pStyle w:val="TAC"/>
            </w:pPr>
            <w:r w:rsidRPr="00090C64">
              <w:t>+46</w:t>
            </w:r>
          </w:p>
        </w:tc>
        <w:tc>
          <w:tcPr>
            <w:tcW w:w="1134" w:type="dxa"/>
          </w:tcPr>
          <w:p w14:paraId="0E17FBBC" w14:textId="77777777" w:rsidR="00DA7ADC" w:rsidRPr="00090C64" w:rsidRDefault="00DA7ADC" w:rsidP="00A7415C">
            <w:pPr>
              <w:pStyle w:val="TAC"/>
            </w:pPr>
            <w:r w:rsidRPr="00090C64">
              <w:t>+38</w:t>
            </w:r>
          </w:p>
        </w:tc>
        <w:tc>
          <w:tcPr>
            <w:tcW w:w="1134" w:type="dxa"/>
          </w:tcPr>
          <w:p w14:paraId="4921204E" w14:textId="77777777" w:rsidR="00DA7ADC" w:rsidRPr="00090C64" w:rsidRDefault="00DA7ADC" w:rsidP="00A7415C">
            <w:pPr>
              <w:pStyle w:val="TAC"/>
            </w:pPr>
            <w:r w:rsidRPr="00090C64">
              <w:t>+24</w:t>
            </w:r>
          </w:p>
        </w:tc>
        <w:tc>
          <w:tcPr>
            <w:tcW w:w="1701" w:type="dxa"/>
          </w:tcPr>
          <w:p w14:paraId="16E1355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C81EC0" w14:textId="77777777" w:rsidR="00DA7ADC" w:rsidRPr="00090C64" w:rsidRDefault="00DA7ADC" w:rsidP="00A7415C">
            <w:pPr>
              <w:pStyle w:val="TAC"/>
            </w:pPr>
            <w:r w:rsidRPr="00090C64">
              <w:t>CW carrier</w:t>
            </w:r>
          </w:p>
        </w:tc>
      </w:tr>
      <w:tr w:rsidR="00DA7ADC" w:rsidRPr="00090C64" w14:paraId="00A11C36" w14:textId="77777777" w:rsidTr="00A7415C">
        <w:trPr>
          <w:gridAfter w:val="1"/>
          <w:wAfter w:w="10" w:type="dxa"/>
          <w:cantSplit/>
          <w:jc w:val="center"/>
        </w:trPr>
        <w:tc>
          <w:tcPr>
            <w:tcW w:w="1918" w:type="dxa"/>
          </w:tcPr>
          <w:p w14:paraId="7C07E4B0" w14:textId="77777777" w:rsidR="00DA7ADC" w:rsidRPr="00090C64" w:rsidRDefault="00DA7ADC" w:rsidP="00A7415C">
            <w:pPr>
              <w:pStyle w:val="TAL"/>
            </w:pPr>
            <w:r w:rsidRPr="00090C64">
              <w:t>E-UTRA Band 41 or NR band n41</w:t>
            </w:r>
          </w:p>
        </w:tc>
        <w:tc>
          <w:tcPr>
            <w:tcW w:w="1657" w:type="dxa"/>
          </w:tcPr>
          <w:p w14:paraId="55DD326A" w14:textId="77777777" w:rsidR="00DA7ADC" w:rsidRPr="00090C64" w:rsidRDefault="00DA7ADC" w:rsidP="00A7415C">
            <w:pPr>
              <w:pStyle w:val="TAC"/>
            </w:pPr>
            <w:r w:rsidRPr="00090C64">
              <w:t>2496 – 2690</w:t>
            </w:r>
          </w:p>
        </w:tc>
        <w:tc>
          <w:tcPr>
            <w:tcW w:w="1082" w:type="dxa"/>
          </w:tcPr>
          <w:p w14:paraId="21E3FDBA" w14:textId="77777777" w:rsidR="00DA7ADC" w:rsidRPr="00090C64" w:rsidRDefault="00DA7ADC" w:rsidP="00A7415C">
            <w:pPr>
              <w:pStyle w:val="TAC"/>
            </w:pPr>
            <w:r w:rsidRPr="00090C64">
              <w:t>+46</w:t>
            </w:r>
          </w:p>
        </w:tc>
        <w:tc>
          <w:tcPr>
            <w:tcW w:w="1134" w:type="dxa"/>
          </w:tcPr>
          <w:p w14:paraId="42898DA8" w14:textId="77777777" w:rsidR="00DA7ADC" w:rsidRPr="00090C64" w:rsidRDefault="00DA7ADC" w:rsidP="00A7415C">
            <w:pPr>
              <w:pStyle w:val="TAC"/>
            </w:pPr>
            <w:r w:rsidRPr="00090C64">
              <w:t>+38</w:t>
            </w:r>
          </w:p>
        </w:tc>
        <w:tc>
          <w:tcPr>
            <w:tcW w:w="1134" w:type="dxa"/>
          </w:tcPr>
          <w:p w14:paraId="320C2BA4" w14:textId="77777777" w:rsidR="00DA7ADC" w:rsidRPr="00090C64" w:rsidRDefault="00DA7ADC" w:rsidP="00A7415C">
            <w:pPr>
              <w:pStyle w:val="TAC"/>
            </w:pPr>
            <w:r w:rsidRPr="00090C64">
              <w:t>+24</w:t>
            </w:r>
          </w:p>
        </w:tc>
        <w:tc>
          <w:tcPr>
            <w:tcW w:w="1701" w:type="dxa"/>
          </w:tcPr>
          <w:p w14:paraId="17F3029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B7A77C" w14:textId="77777777" w:rsidR="00DA7ADC" w:rsidRPr="00090C64" w:rsidRDefault="00DA7ADC" w:rsidP="00A7415C">
            <w:pPr>
              <w:pStyle w:val="TAC"/>
            </w:pPr>
            <w:r w:rsidRPr="00090C64">
              <w:t>CW carrier</w:t>
            </w:r>
          </w:p>
        </w:tc>
      </w:tr>
      <w:tr w:rsidR="00DA7ADC" w:rsidRPr="00090C64" w14:paraId="767C649A" w14:textId="77777777" w:rsidTr="00A7415C">
        <w:trPr>
          <w:gridAfter w:val="1"/>
          <w:wAfter w:w="10" w:type="dxa"/>
          <w:cantSplit/>
          <w:jc w:val="center"/>
        </w:trPr>
        <w:tc>
          <w:tcPr>
            <w:tcW w:w="1918" w:type="dxa"/>
          </w:tcPr>
          <w:p w14:paraId="3FC40721" w14:textId="77777777" w:rsidR="00DA7ADC" w:rsidRPr="00090C64" w:rsidRDefault="00DA7ADC" w:rsidP="00A7415C">
            <w:pPr>
              <w:pStyle w:val="TAL"/>
            </w:pPr>
            <w:r w:rsidRPr="00090C64">
              <w:t>E-UTRA Band 42</w:t>
            </w:r>
          </w:p>
        </w:tc>
        <w:tc>
          <w:tcPr>
            <w:tcW w:w="1657" w:type="dxa"/>
          </w:tcPr>
          <w:p w14:paraId="5E5249B7" w14:textId="77777777" w:rsidR="00DA7ADC" w:rsidRPr="00090C64" w:rsidRDefault="00DA7ADC" w:rsidP="00A7415C">
            <w:pPr>
              <w:pStyle w:val="TAC"/>
            </w:pPr>
            <w:r w:rsidRPr="00090C64">
              <w:rPr>
                <w:lang w:eastAsia="zh-CN"/>
              </w:rPr>
              <w:t>3400</w:t>
            </w:r>
            <w:r w:rsidRPr="00090C64">
              <w:t xml:space="preserve"> – 3600</w:t>
            </w:r>
          </w:p>
        </w:tc>
        <w:tc>
          <w:tcPr>
            <w:tcW w:w="1082" w:type="dxa"/>
          </w:tcPr>
          <w:p w14:paraId="15E2D6C9" w14:textId="77777777" w:rsidR="00DA7ADC" w:rsidRPr="00090C64" w:rsidRDefault="00DA7ADC" w:rsidP="00A7415C">
            <w:pPr>
              <w:pStyle w:val="TAC"/>
            </w:pPr>
            <w:r w:rsidRPr="00090C64">
              <w:t>+46</w:t>
            </w:r>
          </w:p>
        </w:tc>
        <w:tc>
          <w:tcPr>
            <w:tcW w:w="1134" w:type="dxa"/>
          </w:tcPr>
          <w:p w14:paraId="3A56A6AD" w14:textId="77777777" w:rsidR="00DA7ADC" w:rsidRPr="00090C64" w:rsidRDefault="00DA7ADC" w:rsidP="00A7415C">
            <w:pPr>
              <w:pStyle w:val="TAC"/>
            </w:pPr>
            <w:r w:rsidRPr="00090C64">
              <w:t>+38</w:t>
            </w:r>
          </w:p>
        </w:tc>
        <w:tc>
          <w:tcPr>
            <w:tcW w:w="1134" w:type="dxa"/>
          </w:tcPr>
          <w:p w14:paraId="29450388" w14:textId="77777777" w:rsidR="00DA7ADC" w:rsidRPr="00090C64" w:rsidRDefault="00DA7ADC" w:rsidP="00A7415C">
            <w:pPr>
              <w:pStyle w:val="TAC"/>
            </w:pPr>
            <w:r w:rsidRPr="00090C64">
              <w:t>+24</w:t>
            </w:r>
          </w:p>
        </w:tc>
        <w:tc>
          <w:tcPr>
            <w:tcW w:w="1701" w:type="dxa"/>
          </w:tcPr>
          <w:p w14:paraId="57A5333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AB0219" w14:textId="77777777" w:rsidR="00DA7ADC" w:rsidRPr="00090C64" w:rsidRDefault="00DA7ADC" w:rsidP="00A7415C">
            <w:pPr>
              <w:pStyle w:val="TAC"/>
            </w:pPr>
            <w:r w:rsidRPr="00090C64">
              <w:t>CW carrier</w:t>
            </w:r>
          </w:p>
        </w:tc>
      </w:tr>
      <w:tr w:rsidR="00DA7ADC" w:rsidRPr="00090C64" w14:paraId="7C093014" w14:textId="77777777" w:rsidTr="00A7415C">
        <w:trPr>
          <w:gridAfter w:val="1"/>
          <w:wAfter w:w="10" w:type="dxa"/>
          <w:cantSplit/>
          <w:jc w:val="center"/>
        </w:trPr>
        <w:tc>
          <w:tcPr>
            <w:tcW w:w="1918" w:type="dxa"/>
          </w:tcPr>
          <w:p w14:paraId="1D2C5AF6" w14:textId="77777777" w:rsidR="00DA7ADC" w:rsidRPr="00090C64" w:rsidRDefault="00DA7ADC" w:rsidP="00A7415C">
            <w:pPr>
              <w:pStyle w:val="TAL"/>
            </w:pPr>
            <w:r w:rsidRPr="00090C64">
              <w:t>E-UTRA Band 43</w:t>
            </w:r>
          </w:p>
        </w:tc>
        <w:tc>
          <w:tcPr>
            <w:tcW w:w="1657" w:type="dxa"/>
          </w:tcPr>
          <w:p w14:paraId="49AA6250" w14:textId="77777777" w:rsidR="00DA7ADC" w:rsidRPr="00090C64" w:rsidRDefault="00DA7ADC" w:rsidP="00A7415C">
            <w:pPr>
              <w:pStyle w:val="TAC"/>
            </w:pPr>
            <w:r w:rsidRPr="00090C64">
              <w:rPr>
                <w:lang w:eastAsia="zh-CN"/>
              </w:rPr>
              <w:t>3600</w:t>
            </w:r>
            <w:r w:rsidRPr="00090C64">
              <w:t xml:space="preserve"> – </w:t>
            </w:r>
            <w:r w:rsidRPr="00090C64">
              <w:rPr>
                <w:lang w:eastAsia="zh-CN"/>
              </w:rPr>
              <w:t>3800</w:t>
            </w:r>
          </w:p>
        </w:tc>
        <w:tc>
          <w:tcPr>
            <w:tcW w:w="1082" w:type="dxa"/>
          </w:tcPr>
          <w:p w14:paraId="288A73D3" w14:textId="77777777" w:rsidR="00DA7ADC" w:rsidRPr="00090C64" w:rsidRDefault="00DA7ADC" w:rsidP="00A7415C">
            <w:pPr>
              <w:pStyle w:val="TAC"/>
            </w:pPr>
            <w:r w:rsidRPr="00090C64">
              <w:t>+46</w:t>
            </w:r>
          </w:p>
        </w:tc>
        <w:tc>
          <w:tcPr>
            <w:tcW w:w="1134" w:type="dxa"/>
          </w:tcPr>
          <w:p w14:paraId="628A3A8B" w14:textId="77777777" w:rsidR="00DA7ADC" w:rsidRPr="00090C64" w:rsidRDefault="00DA7ADC" w:rsidP="00A7415C">
            <w:pPr>
              <w:pStyle w:val="TAC"/>
            </w:pPr>
            <w:r w:rsidRPr="00090C64">
              <w:t>+38</w:t>
            </w:r>
          </w:p>
        </w:tc>
        <w:tc>
          <w:tcPr>
            <w:tcW w:w="1134" w:type="dxa"/>
          </w:tcPr>
          <w:p w14:paraId="6BF4DEFA" w14:textId="77777777" w:rsidR="00DA7ADC" w:rsidRPr="00090C64" w:rsidRDefault="00DA7ADC" w:rsidP="00A7415C">
            <w:pPr>
              <w:pStyle w:val="TAC"/>
            </w:pPr>
            <w:r w:rsidRPr="00090C64">
              <w:t>+24</w:t>
            </w:r>
          </w:p>
        </w:tc>
        <w:tc>
          <w:tcPr>
            <w:tcW w:w="1701" w:type="dxa"/>
          </w:tcPr>
          <w:p w14:paraId="2C1B200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A83BC1" w14:textId="77777777" w:rsidR="00DA7ADC" w:rsidRPr="00090C64" w:rsidRDefault="00DA7ADC" w:rsidP="00A7415C">
            <w:pPr>
              <w:pStyle w:val="TAC"/>
            </w:pPr>
            <w:r w:rsidRPr="00090C64">
              <w:t>CW carrier</w:t>
            </w:r>
          </w:p>
        </w:tc>
      </w:tr>
      <w:tr w:rsidR="00DA7ADC" w:rsidRPr="00090C64" w14:paraId="74D5592C" w14:textId="77777777" w:rsidTr="00A7415C">
        <w:trPr>
          <w:gridAfter w:val="1"/>
          <w:wAfter w:w="10" w:type="dxa"/>
          <w:cantSplit/>
          <w:jc w:val="center"/>
        </w:trPr>
        <w:tc>
          <w:tcPr>
            <w:tcW w:w="1918" w:type="dxa"/>
          </w:tcPr>
          <w:p w14:paraId="07866EB9" w14:textId="77777777" w:rsidR="00DA7ADC" w:rsidRPr="00090C64" w:rsidRDefault="00DA7ADC" w:rsidP="00A7415C">
            <w:pPr>
              <w:pStyle w:val="TAL"/>
            </w:pPr>
            <w:r w:rsidRPr="00090C64">
              <w:t>E-UTRA Band 44</w:t>
            </w:r>
          </w:p>
        </w:tc>
        <w:tc>
          <w:tcPr>
            <w:tcW w:w="1657" w:type="dxa"/>
          </w:tcPr>
          <w:p w14:paraId="4B5261A2" w14:textId="77777777" w:rsidR="00DA7ADC" w:rsidRPr="00090C64" w:rsidRDefault="00DA7ADC" w:rsidP="00A7415C">
            <w:pPr>
              <w:pStyle w:val="TAC"/>
              <w:rPr>
                <w:lang w:eastAsia="zh-CN"/>
              </w:rPr>
            </w:pPr>
            <w:r w:rsidRPr="00090C64">
              <w:t>703 – 803</w:t>
            </w:r>
          </w:p>
        </w:tc>
        <w:tc>
          <w:tcPr>
            <w:tcW w:w="1082" w:type="dxa"/>
          </w:tcPr>
          <w:p w14:paraId="3278670F" w14:textId="77777777" w:rsidR="00DA7ADC" w:rsidRPr="00090C64" w:rsidRDefault="00DA7ADC" w:rsidP="00A7415C">
            <w:pPr>
              <w:pStyle w:val="TAC"/>
            </w:pPr>
            <w:r w:rsidRPr="00090C64">
              <w:t>+46</w:t>
            </w:r>
          </w:p>
        </w:tc>
        <w:tc>
          <w:tcPr>
            <w:tcW w:w="1134" w:type="dxa"/>
          </w:tcPr>
          <w:p w14:paraId="501670CE" w14:textId="77777777" w:rsidR="00DA7ADC" w:rsidRPr="00090C64" w:rsidRDefault="00DA7ADC" w:rsidP="00A7415C">
            <w:pPr>
              <w:pStyle w:val="TAC"/>
            </w:pPr>
            <w:r w:rsidRPr="00090C64">
              <w:t>+38</w:t>
            </w:r>
          </w:p>
        </w:tc>
        <w:tc>
          <w:tcPr>
            <w:tcW w:w="1134" w:type="dxa"/>
          </w:tcPr>
          <w:p w14:paraId="07F27E2F" w14:textId="77777777" w:rsidR="00DA7ADC" w:rsidRPr="00090C64" w:rsidRDefault="00DA7ADC" w:rsidP="00A7415C">
            <w:pPr>
              <w:pStyle w:val="TAC"/>
            </w:pPr>
            <w:r w:rsidRPr="00090C64">
              <w:t>+24</w:t>
            </w:r>
          </w:p>
        </w:tc>
        <w:tc>
          <w:tcPr>
            <w:tcW w:w="1701" w:type="dxa"/>
          </w:tcPr>
          <w:p w14:paraId="7CDF816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5742C54" w14:textId="77777777" w:rsidR="00DA7ADC" w:rsidRPr="00090C64" w:rsidRDefault="00DA7ADC" w:rsidP="00A7415C">
            <w:pPr>
              <w:pStyle w:val="TAC"/>
            </w:pPr>
            <w:r w:rsidRPr="00090C64">
              <w:t>CW carrier</w:t>
            </w:r>
          </w:p>
        </w:tc>
      </w:tr>
      <w:tr w:rsidR="00DA7ADC" w:rsidRPr="00090C64" w14:paraId="52D91475" w14:textId="77777777" w:rsidTr="00A7415C">
        <w:trPr>
          <w:gridAfter w:val="1"/>
          <w:wAfter w:w="10" w:type="dxa"/>
          <w:cantSplit/>
          <w:jc w:val="center"/>
        </w:trPr>
        <w:tc>
          <w:tcPr>
            <w:tcW w:w="1918" w:type="dxa"/>
          </w:tcPr>
          <w:p w14:paraId="37CAD1D7" w14:textId="77777777" w:rsidR="00DA7ADC" w:rsidRPr="00090C64" w:rsidRDefault="00DA7ADC" w:rsidP="00A7415C">
            <w:pPr>
              <w:pStyle w:val="TAL"/>
            </w:pPr>
            <w:r w:rsidRPr="00090C64">
              <w:t>E-UTRA Band 45</w:t>
            </w:r>
          </w:p>
        </w:tc>
        <w:tc>
          <w:tcPr>
            <w:tcW w:w="1657" w:type="dxa"/>
          </w:tcPr>
          <w:p w14:paraId="7AE0EB76" w14:textId="77777777" w:rsidR="00DA7ADC" w:rsidRPr="00090C64" w:rsidRDefault="00DA7ADC" w:rsidP="00A7415C">
            <w:pPr>
              <w:pStyle w:val="TAC"/>
            </w:pPr>
            <w:r w:rsidRPr="00090C64">
              <w:rPr>
                <w:rFonts w:cs="Arial"/>
                <w:szCs w:val="18"/>
              </w:rPr>
              <w:t>1447 - 1467</w:t>
            </w:r>
          </w:p>
        </w:tc>
        <w:tc>
          <w:tcPr>
            <w:tcW w:w="1082" w:type="dxa"/>
          </w:tcPr>
          <w:p w14:paraId="21B5FD36" w14:textId="77777777" w:rsidR="00DA7ADC" w:rsidRPr="00090C64" w:rsidRDefault="00DA7ADC" w:rsidP="00A7415C">
            <w:pPr>
              <w:pStyle w:val="TAC"/>
            </w:pPr>
            <w:r w:rsidRPr="00090C64">
              <w:t>+46</w:t>
            </w:r>
          </w:p>
        </w:tc>
        <w:tc>
          <w:tcPr>
            <w:tcW w:w="1134" w:type="dxa"/>
          </w:tcPr>
          <w:p w14:paraId="5DBFD775" w14:textId="77777777" w:rsidR="00DA7ADC" w:rsidRPr="00090C64" w:rsidRDefault="00DA7ADC" w:rsidP="00A7415C">
            <w:pPr>
              <w:pStyle w:val="TAC"/>
            </w:pPr>
            <w:r w:rsidRPr="00090C64">
              <w:t>+38</w:t>
            </w:r>
          </w:p>
        </w:tc>
        <w:tc>
          <w:tcPr>
            <w:tcW w:w="1134" w:type="dxa"/>
          </w:tcPr>
          <w:p w14:paraId="23B9915A" w14:textId="77777777" w:rsidR="00DA7ADC" w:rsidRPr="00090C64" w:rsidRDefault="00DA7ADC" w:rsidP="00A7415C">
            <w:pPr>
              <w:pStyle w:val="TAC"/>
            </w:pPr>
            <w:r w:rsidRPr="00090C64">
              <w:t>+24</w:t>
            </w:r>
          </w:p>
        </w:tc>
        <w:tc>
          <w:tcPr>
            <w:tcW w:w="1701" w:type="dxa"/>
          </w:tcPr>
          <w:p w14:paraId="2109E81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1A5FC7" w14:textId="77777777" w:rsidR="00DA7ADC" w:rsidRPr="00090C64" w:rsidRDefault="00DA7ADC" w:rsidP="00A7415C">
            <w:pPr>
              <w:pStyle w:val="TAC"/>
            </w:pPr>
            <w:r w:rsidRPr="00090C64">
              <w:rPr>
                <w:rFonts w:cs="Arial"/>
                <w:szCs w:val="18"/>
              </w:rPr>
              <w:t>CW carrier</w:t>
            </w:r>
          </w:p>
        </w:tc>
      </w:tr>
      <w:tr w:rsidR="00DA7ADC" w:rsidRPr="00090C64" w14:paraId="30748B6E" w14:textId="77777777" w:rsidTr="00A7415C">
        <w:trPr>
          <w:gridAfter w:val="1"/>
          <w:wAfter w:w="10" w:type="dxa"/>
          <w:cantSplit/>
          <w:jc w:val="center"/>
        </w:trPr>
        <w:tc>
          <w:tcPr>
            <w:tcW w:w="1918" w:type="dxa"/>
          </w:tcPr>
          <w:p w14:paraId="6CF2AB10" w14:textId="77777777" w:rsidR="00DA7ADC" w:rsidRPr="00090C64" w:rsidRDefault="00DA7ADC" w:rsidP="00A7415C">
            <w:pPr>
              <w:pStyle w:val="TAL"/>
            </w:pPr>
            <w:r w:rsidRPr="00090C64">
              <w:t>E-UTRA Band 46</w:t>
            </w:r>
            <w:r>
              <w:t xml:space="preserve"> or NR Band n46</w:t>
            </w:r>
          </w:p>
        </w:tc>
        <w:tc>
          <w:tcPr>
            <w:tcW w:w="1657" w:type="dxa"/>
          </w:tcPr>
          <w:p w14:paraId="3499677E" w14:textId="77777777" w:rsidR="00DA7ADC" w:rsidRPr="00090C64" w:rsidRDefault="00DA7ADC" w:rsidP="00A7415C">
            <w:pPr>
              <w:pStyle w:val="TAC"/>
            </w:pPr>
            <w:r w:rsidRPr="00090C64">
              <w:rPr>
                <w:rFonts w:cs="Arial"/>
                <w:szCs w:val="18"/>
              </w:rPr>
              <w:t>5150 - 5925</w:t>
            </w:r>
          </w:p>
        </w:tc>
        <w:tc>
          <w:tcPr>
            <w:tcW w:w="1082" w:type="dxa"/>
          </w:tcPr>
          <w:p w14:paraId="7C242F27" w14:textId="77777777" w:rsidR="00DA7ADC" w:rsidRPr="00090C64" w:rsidRDefault="00DA7ADC" w:rsidP="00A7415C">
            <w:pPr>
              <w:pStyle w:val="TAC"/>
            </w:pPr>
            <w:r w:rsidRPr="00090C64">
              <w:t>N/A</w:t>
            </w:r>
          </w:p>
        </w:tc>
        <w:tc>
          <w:tcPr>
            <w:tcW w:w="1134" w:type="dxa"/>
          </w:tcPr>
          <w:p w14:paraId="1331D7F8" w14:textId="77777777" w:rsidR="00DA7ADC" w:rsidRPr="00090C64" w:rsidRDefault="00DA7ADC" w:rsidP="00A7415C">
            <w:pPr>
              <w:pStyle w:val="TAC"/>
            </w:pPr>
            <w:r w:rsidRPr="00090C64">
              <w:t>+38</w:t>
            </w:r>
          </w:p>
        </w:tc>
        <w:tc>
          <w:tcPr>
            <w:tcW w:w="1134" w:type="dxa"/>
          </w:tcPr>
          <w:p w14:paraId="7A36EEAD" w14:textId="77777777" w:rsidR="00DA7ADC" w:rsidRPr="00090C64" w:rsidRDefault="00DA7ADC" w:rsidP="00A7415C">
            <w:pPr>
              <w:pStyle w:val="TAC"/>
            </w:pPr>
            <w:r w:rsidRPr="00090C64">
              <w:t>+24</w:t>
            </w:r>
          </w:p>
        </w:tc>
        <w:tc>
          <w:tcPr>
            <w:tcW w:w="1701" w:type="dxa"/>
          </w:tcPr>
          <w:p w14:paraId="286F5BC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20E817" w14:textId="77777777" w:rsidR="00DA7ADC" w:rsidRPr="00090C64" w:rsidRDefault="00DA7ADC" w:rsidP="00A7415C">
            <w:pPr>
              <w:pStyle w:val="TAC"/>
            </w:pPr>
            <w:r w:rsidRPr="00090C64">
              <w:rPr>
                <w:rFonts w:cs="Arial"/>
                <w:szCs w:val="18"/>
              </w:rPr>
              <w:t>CW carrier</w:t>
            </w:r>
          </w:p>
        </w:tc>
      </w:tr>
      <w:tr w:rsidR="00DA7ADC" w:rsidRPr="00090C64" w14:paraId="283567F5" w14:textId="77777777" w:rsidTr="00A7415C">
        <w:trPr>
          <w:gridAfter w:val="1"/>
          <w:wAfter w:w="10" w:type="dxa"/>
          <w:cantSplit/>
          <w:jc w:val="center"/>
        </w:trPr>
        <w:tc>
          <w:tcPr>
            <w:tcW w:w="1918" w:type="dxa"/>
          </w:tcPr>
          <w:p w14:paraId="0215C2F9" w14:textId="77777777" w:rsidR="00DA7ADC" w:rsidRPr="00090C64" w:rsidRDefault="00DA7ADC" w:rsidP="00A7415C">
            <w:pPr>
              <w:pStyle w:val="TAL"/>
            </w:pPr>
            <w:r w:rsidRPr="00090C64">
              <w:t>E-UTRA Band 48 or NR Band n48</w:t>
            </w:r>
          </w:p>
        </w:tc>
        <w:tc>
          <w:tcPr>
            <w:tcW w:w="1657" w:type="dxa"/>
          </w:tcPr>
          <w:p w14:paraId="17E56CED" w14:textId="77777777" w:rsidR="00DA7ADC" w:rsidRPr="00090C64" w:rsidRDefault="00DA7ADC" w:rsidP="00A7415C">
            <w:pPr>
              <w:pStyle w:val="TAC"/>
            </w:pPr>
            <w:r w:rsidRPr="00090C64">
              <w:t>3550 – 3700</w:t>
            </w:r>
          </w:p>
        </w:tc>
        <w:tc>
          <w:tcPr>
            <w:tcW w:w="1082" w:type="dxa"/>
          </w:tcPr>
          <w:p w14:paraId="579088DB" w14:textId="77777777" w:rsidR="00DA7ADC" w:rsidRPr="00090C64" w:rsidRDefault="00DA7ADC" w:rsidP="00A7415C">
            <w:pPr>
              <w:pStyle w:val="TAC"/>
            </w:pPr>
            <w:r w:rsidRPr="00090C64">
              <w:t>+46</w:t>
            </w:r>
          </w:p>
        </w:tc>
        <w:tc>
          <w:tcPr>
            <w:tcW w:w="1134" w:type="dxa"/>
          </w:tcPr>
          <w:p w14:paraId="5EDF1259" w14:textId="77777777" w:rsidR="00DA7ADC" w:rsidRPr="00090C64" w:rsidRDefault="00DA7ADC" w:rsidP="00A7415C">
            <w:pPr>
              <w:pStyle w:val="TAC"/>
            </w:pPr>
            <w:r w:rsidRPr="00090C64">
              <w:t>+38</w:t>
            </w:r>
          </w:p>
        </w:tc>
        <w:tc>
          <w:tcPr>
            <w:tcW w:w="1134" w:type="dxa"/>
          </w:tcPr>
          <w:p w14:paraId="2ECFC38A" w14:textId="77777777" w:rsidR="00DA7ADC" w:rsidRPr="00090C64" w:rsidRDefault="00DA7ADC" w:rsidP="00A7415C">
            <w:pPr>
              <w:pStyle w:val="TAC"/>
            </w:pPr>
            <w:r w:rsidRPr="00090C64">
              <w:t>+24</w:t>
            </w:r>
          </w:p>
        </w:tc>
        <w:tc>
          <w:tcPr>
            <w:tcW w:w="1701" w:type="dxa"/>
          </w:tcPr>
          <w:p w14:paraId="738D4B7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95E9C2" w14:textId="77777777" w:rsidR="00DA7ADC" w:rsidRPr="00090C64" w:rsidRDefault="00DA7ADC" w:rsidP="00A7415C">
            <w:pPr>
              <w:pStyle w:val="TAC"/>
            </w:pPr>
            <w:r w:rsidRPr="00090C64">
              <w:t>CW carrier</w:t>
            </w:r>
          </w:p>
        </w:tc>
      </w:tr>
      <w:tr w:rsidR="00DA7ADC" w:rsidRPr="00090C64" w14:paraId="397D502B" w14:textId="77777777" w:rsidTr="00A7415C">
        <w:trPr>
          <w:gridAfter w:val="1"/>
          <w:wAfter w:w="10" w:type="dxa"/>
          <w:cantSplit/>
          <w:jc w:val="center"/>
        </w:trPr>
        <w:tc>
          <w:tcPr>
            <w:tcW w:w="1918" w:type="dxa"/>
          </w:tcPr>
          <w:p w14:paraId="23E1E97D" w14:textId="77777777" w:rsidR="00DA7ADC" w:rsidRPr="00090C64" w:rsidRDefault="00DA7ADC" w:rsidP="00A7415C">
            <w:pPr>
              <w:pStyle w:val="TAL"/>
            </w:pPr>
            <w:r w:rsidRPr="00090C64">
              <w:t>E-UTRA Band 49</w:t>
            </w:r>
          </w:p>
        </w:tc>
        <w:tc>
          <w:tcPr>
            <w:tcW w:w="1657" w:type="dxa"/>
          </w:tcPr>
          <w:p w14:paraId="2CC71ED4" w14:textId="77777777" w:rsidR="00DA7ADC" w:rsidRPr="00090C64" w:rsidRDefault="00DA7ADC" w:rsidP="00A7415C">
            <w:pPr>
              <w:pStyle w:val="TAC"/>
            </w:pPr>
            <w:r w:rsidRPr="00090C64">
              <w:t>3550 – 3700</w:t>
            </w:r>
          </w:p>
        </w:tc>
        <w:tc>
          <w:tcPr>
            <w:tcW w:w="1082" w:type="dxa"/>
          </w:tcPr>
          <w:p w14:paraId="6DF66A41" w14:textId="77777777" w:rsidR="00DA7ADC" w:rsidRPr="00090C64" w:rsidRDefault="00DA7ADC" w:rsidP="00A7415C">
            <w:pPr>
              <w:pStyle w:val="TAC"/>
            </w:pPr>
            <w:r w:rsidRPr="00090C64">
              <w:t>N/A</w:t>
            </w:r>
          </w:p>
        </w:tc>
        <w:tc>
          <w:tcPr>
            <w:tcW w:w="1134" w:type="dxa"/>
          </w:tcPr>
          <w:p w14:paraId="21572525" w14:textId="77777777" w:rsidR="00DA7ADC" w:rsidRPr="00090C64" w:rsidRDefault="00DA7ADC" w:rsidP="00A7415C">
            <w:pPr>
              <w:pStyle w:val="TAC"/>
            </w:pPr>
            <w:r w:rsidRPr="00090C64">
              <w:t>N/A</w:t>
            </w:r>
          </w:p>
        </w:tc>
        <w:tc>
          <w:tcPr>
            <w:tcW w:w="1134" w:type="dxa"/>
          </w:tcPr>
          <w:p w14:paraId="2738B4B7" w14:textId="77777777" w:rsidR="00DA7ADC" w:rsidRPr="00090C64" w:rsidRDefault="00DA7ADC" w:rsidP="00A7415C">
            <w:pPr>
              <w:pStyle w:val="TAC"/>
            </w:pPr>
            <w:r w:rsidRPr="00090C64">
              <w:t>+24</w:t>
            </w:r>
          </w:p>
        </w:tc>
        <w:tc>
          <w:tcPr>
            <w:tcW w:w="1701" w:type="dxa"/>
          </w:tcPr>
          <w:p w14:paraId="457993C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26A463" w14:textId="77777777" w:rsidR="00DA7ADC" w:rsidRPr="00090C64" w:rsidRDefault="00DA7ADC" w:rsidP="00A7415C">
            <w:pPr>
              <w:pStyle w:val="TAC"/>
            </w:pPr>
            <w:r w:rsidRPr="00090C64">
              <w:t>CW carrier</w:t>
            </w:r>
          </w:p>
        </w:tc>
      </w:tr>
      <w:tr w:rsidR="00DA7ADC" w:rsidRPr="00090C64" w14:paraId="6DCCBF82" w14:textId="77777777" w:rsidTr="00A7415C">
        <w:trPr>
          <w:gridAfter w:val="1"/>
          <w:wAfter w:w="10" w:type="dxa"/>
          <w:cantSplit/>
          <w:jc w:val="center"/>
        </w:trPr>
        <w:tc>
          <w:tcPr>
            <w:tcW w:w="1918" w:type="dxa"/>
          </w:tcPr>
          <w:p w14:paraId="1779522C" w14:textId="77777777" w:rsidR="00DA7ADC" w:rsidRPr="00090C64" w:rsidRDefault="00DA7ADC" w:rsidP="00A7415C">
            <w:pPr>
              <w:pStyle w:val="TAL"/>
            </w:pPr>
            <w:r w:rsidRPr="00090C64">
              <w:t>E-UTRA Band 50 or NR band n50</w:t>
            </w:r>
          </w:p>
        </w:tc>
        <w:tc>
          <w:tcPr>
            <w:tcW w:w="1657" w:type="dxa"/>
          </w:tcPr>
          <w:p w14:paraId="24521F94" w14:textId="77777777" w:rsidR="00DA7ADC" w:rsidRPr="00090C64" w:rsidRDefault="00DA7ADC" w:rsidP="00A7415C">
            <w:pPr>
              <w:pStyle w:val="TAC"/>
            </w:pPr>
            <w:r w:rsidRPr="00090C64">
              <w:rPr>
                <w:rFonts w:eastAsia="SimSun"/>
              </w:rPr>
              <w:t>1432</w:t>
            </w:r>
            <w:r w:rsidRPr="00090C64">
              <w:t xml:space="preserve"> – </w:t>
            </w:r>
            <w:r w:rsidRPr="00090C64">
              <w:rPr>
                <w:rFonts w:eastAsia="SimSun"/>
              </w:rPr>
              <w:t>1517</w:t>
            </w:r>
          </w:p>
        </w:tc>
        <w:tc>
          <w:tcPr>
            <w:tcW w:w="1082" w:type="dxa"/>
          </w:tcPr>
          <w:p w14:paraId="7D923014" w14:textId="77777777" w:rsidR="00DA7ADC" w:rsidRPr="00090C64" w:rsidRDefault="00DA7ADC" w:rsidP="00A7415C">
            <w:pPr>
              <w:pStyle w:val="TAC"/>
            </w:pPr>
            <w:r w:rsidRPr="00090C64">
              <w:t>+46</w:t>
            </w:r>
          </w:p>
        </w:tc>
        <w:tc>
          <w:tcPr>
            <w:tcW w:w="1134" w:type="dxa"/>
          </w:tcPr>
          <w:p w14:paraId="6C4B5BC2" w14:textId="77777777" w:rsidR="00DA7ADC" w:rsidRPr="00090C64" w:rsidRDefault="00DA7ADC" w:rsidP="00A7415C">
            <w:pPr>
              <w:pStyle w:val="TAC"/>
            </w:pPr>
            <w:r w:rsidRPr="00090C64">
              <w:t>+38</w:t>
            </w:r>
          </w:p>
        </w:tc>
        <w:tc>
          <w:tcPr>
            <w:tcW w:w="1134" w:type="dxa"/>
          </w:tcPr>
          <w:p w14:paraId="220C2248" w14:textId="77777777" w:rsidR="00DA7ADC" w:rsidRPr="00090C64" w:rsidRDefault="00DA7ADC" w:rsidP="00A7415C">
            <w:pPr>
              <w:pStyle w:val="TAC"/>
            </w:pPr>
            <w:r w:rsidRPr="00090C64">
              <w:t>+24</w:t>
            </w:r>
          </w:p>
        </w:tc>
        <w:tc>
          <w:tcPr>
            <w:tcW w:w="1701" w:type="dxa"/>
          </w:tcPr>
          <w:p w14:paraId="468BE0E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40A37C" w14:textId="77777777" w:rsidR="00DA7ADC" w:rsidRPr="00090C64" w:rsidRDefault="00DA7ADC" w:rsidP="00A7415C">
            <w:pPr>
              <w:pStyle w:val="TAC"/>
            </w:pPr>
            <w:r w:rsidRPr="00090C64">
              <w:t>CW carrier</w:t>
            </w:r>
          </w:p>
        </w:tc>
      </w:tr>
      <w:tr w:rsidR="00DA7ADC" w:rsidRPr="00090C64" w14:paraId="22E3EC12" w14:textId="77777777" w:rsidTr="00A7415C">
        <w:trPr>
          <w:gridAfter w:val="1"/>
          <w:wAfter w:w="10" w:type="dxa"/>
          <w:cantSplit/>
          <w:jc w:val="center"/>
        </w:trPr>
        <w:tc>
          <w:tcPr>
            <w:tcW w:w="1918" w:type="dxa"/>
          </w:tcPr>
          <w:p w14:paraId="62DBDAFB" w14:textId="77777777" w:rsidR="00DA7ADC" w:rsidRPr="00090C64" w:rsidRDefault="00DA7ADC" w:rsidP="00A7415C">
            <w:pPr>
              <w:pStyle w:val="TAL"/>
            </w:pPr>
            <w:r w:rsidRPr="00090C64">
              <w:t>E-UTRA Band 51 or or NR band n51</w:t>
            </w:r>
          </w:p>
        </w:tc>
        <w:tc>
          <w:tcPr>
            <w:tcW w:w="1657" w:type="dxa"/>
          </w:tcPr>
          <w:p w14:paraId="276CB9A9" w14:textId="77777777" w:rsidR="00DA7ADC" w:rsidRPr="00090C64" w:rsidRDefault="00DA7ADC" w:rsidP="00A7415C">
            <w:pPr>
              <w:pStyle w:val="TAC"/>
            </w:pPr>
            <w:r w:rsidRPr="00090C64">
              <w:rPr>
                <w:rFonts w:eastAsia="SimSun"/>
              </w:rPr>
              <w:t>1427</w:t>
            </w:r>
            <w:r w:rsidRPr="00090C64">
              <w:t xml:space="preserve">– </w:t>
            </w:r>
            <w:r w:rsidRPr="00090C64">
              <w:rPr>
                <w:rFonts w:eastAsia="SimSun"/>
              </w:rPr>
              <w:t>1432</w:t>
            </w:r>
          </w:p>
        </w:tc>
        <w:tc>
          <w:tcPr>
            <w:tcW w:w="1082" w:type="dxa"/>
          </w:tcPr>
          <w:p w14:paraId="111B4025" w14:textId="77777777" w:rsidR="00DA7ADC" w:rsidRPr="00090C64" w:rsidRDefault="00DA7ADC" w:rsidP="00A7415C">
            <w:pPr>
              <w:pStyle w:val="TAC"/>
            </w:pPr>
            <w:r w:rsidRPr="00090C64">
              <w:t>N/A</w:t>
            </w:r>
          </w:p>
        </w:tc>
        <w:tc>
          <w:tcPr>
            <w:tcW w:w="1134" w:type="dxa"/>
          </w:tcPr>
          <w:p w14:paraId="5D78844F" w14:textId="77777777" w:rsidR="00DA7ADC" w:rsidRPr="00090C64" w:rsidRDefault="00DA7ADC" w:rsidP="00A7415C">
            <w:pPr>
              <w:pStyle w:val="TAC"/>
            </w:pPr>
            <w:r w:rsidRPr="00090C64">
              <w:t>N/A</w:t>
            </w:r>
          </w:p>
        </w:tc>
        <w:tc>
          <w:tcPr>
            <w:tcW w:w="1134" w:type="dxa"/>
          </w:tcPr>
          <w:p w14:paraId="7378C5BB" w14:textId="77777777" w:rsidR="00DA7ADC" w:rsidRPr="00090C64" w:rsidRDefault="00DA7ADC" w:rsidP="00A7415C">
            <w:pPr>
              <w:pStyle w:val="TAC"/>
            </w:pPr>
            <w:r w:rsidRPr="00090C64">
              <w:t>+24</w:t>
            </w:r>
          </w:p>
        </w:tc>
        <w:tc>
          <w:tcPr>
            <w:tcW w:w="1701" w:type="dxa"/>
          </w:tcPr>
          <w:p w14:paraId="7B467A8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D6DCDD" w14:textId="77777777" w:rsidR="00DA7ADC" w:rsidRPr="00090C64" w:rsidRDefault="00DA7ADC" w:rsidP="00A7415C">
            <w:pPr>
              <w:pStyle w:val="TAC"/>
            </w:pPr>
            <w:r w:rsidRPr="00090C64">
              <w:t>CW carrier</w:t>
            </w:r>
          </w:p>
        </w:tc>
      </w:tr>
      <w:tr w:rsidR="00DA7ADC" w:rsidRPr="00090C64" w14:paraId="7DFD620E" w14:textId="77777777" w:rsidTr="00A7415C">
        <w:trPr>
          <w:gridAfter w:val="1"/>
          <w:wAfter w:w="10" w:type="dxa"/>
          <w:cantSplit/>
          <w:jc w:val="center"/>
        </w:trPr>
        <w:tc>
          <w:tcPr>
            <w:tcW w:w="1918" w:type="dxa"/>
          </w:tcPr>
          <w:p w14:paraId="1CE42397" w14:textId="77777777" w:rsidR="00DA7ADC" w:rsidRPr="00090C64" w:rsidRDefault="00DA7ADC" w:rsidP="00A7415C">
            <w:pPr>
              <w:pStyle w:val="TAL"/>
            </w:pPr>
            <w:r w:rsidRPr="00090C64">
              <w:rPr>
                <w:rFonts w:cs="Arial"/>
              </w:rPr>
              <w:t>E-UTRA Band 52</w:t>
            </w:r>
          </w:p>
        </w:tc>
        <w:tc>
          <w:tcPr>
            <w:tcW w:w="1657" w:type="dxa"/>
          </w:tcPr>
          <w:p w14:paraId="77362268" w14:textId="77777777" w:rsidR="00DA7ADC" w:rsidRPr="00090C64" w:rsidRDefault="00DA7ADC" w:rsidP="00A7415C">
            <w:pPr>
              <w:pStyle w:val="TAC"/>
              <w:rPr>
                <w:rFonts w:cs="Arial"/>
              </w:rPr>
            </w:pPr>
            <w:r w:rsidRPr="00090C64">
              <w:rPr>
                <w:rFonts w:cs="Arial"/>
              </w:rPr>
              <w:t>3300 - 3400</w:t>
            </w:r>
          </w:p>
        </w:tc>
        <w:tc>
          <w:tcPr>
            <w:tcW w:w="1082" w:type="dxa"/>
          </w:tcPr>
          <w:p w14:paraId="72D2E5B7" w14:textId="77777777" w:rsidR="00DA7ADC" w:rsidRPr="00090C64" w:rsidRDefault="00DA7ADC" w:rsidP="00A7415C">
            <w:pPr>
              <w:pStyle w:val="TAC"/>
            </w:pPr>
            <w:r w:rsidRPr="00090C64">
              <w:t>+46</w:t>
            </w:r>
          </w:p>
        </w:tc>
        <w:tc>
          <w:tcPr>
            <w:tcW w:w="1134" w:type="dxa"/>
          </w:tcPr>
          <w:p w14:paraId="1FC39A17" w14:textId="77777777" w:rsidR="00DA7ADC" w:rsidRPr="00090C64" w:rsidRDefault="00DA7ADC" w:rsidP="00A7415C">
            <w:pPr>
              <w:pStyle w:val="TAC"/>
            </w:pPr>
            <w:r w:rsidRPr="00090C64">
              <w:t>+38</w:t>
            </w:r>
          </w:p>
        </w:tc>
        <w:tc>
          <w:tcPr>
            <w:tcW w:w="1134" w:type="dxa"/>
          </w:tcPr>
          <w:p w14:paraId="2DFB1A88" w14:textId="77777777" w:rsidR="00DA7ADC" w:rsidRPr="00090C64" w:rsidRDefault="00DA7ADC" w:rsidP="00A7415C">
            <w:pPr>
              <w:pStyle w:val="TAC"/>
            </w:pPr>
            <w:r w:rsidRPr="00090C64">
              <w:t>+24</w:t>
            </w:r>
          </w:p>
        </w:tc>
        <w:tc>
          <w:tcPr>
            <w:tcW w:w="1701" w:type="dxa"/>
          </w:tcPr>
          <w:p w14:paraId="1535936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364682D" w14:textId="77777777" w:rsidR="00DA7ADC" w:rsidRPr="00090C64" w:rsidRDefault="00DA7ADC" w:rsidP="00A7415C">
            <w:pPr>
              <w:pStyle w:val="TAC"/>
              <w:rPr>
                <w:rFonts w:cs="Arial"/>
              </w:rPr>
            </w:pPr>
            <w:r w:rsidRPr="00090C64">
              <w:t>CW carrier</w:t>
            </w:r>
          </w:p>
        </w:tc>
      </w:tr>
      <w:tr w:rsidR="00DA7ADC" w:rsidRPr="00090C64" w14:paraId="58CA369E" w14:textId="77777777" w:rsidTr="00A7415C">
        <w:trPr>
          <w:gridAfter w:val="1"/>
          <w:wAfter w:w="10" w:type="dxa"/>
          <w:cantSplit/>
          <w:jc w:val="center"/>
        </w:trPr>
        <w:tc>
          <w:tcPr>
            <w:tcW w:w="1918" w:type="dxa"/>
          </w:tcPr>
          <w:p w14:paraId="7CA7BFDF" w14:textId="77777777" w:rsidR="00DA7ADC" w:rsidRPr="00090C64" w:rsidRDefault="00DA7ADC" w:rsidP="00A7415C">
            <w:pPr>
              <w:pStyle w:val="TAL"/>
              <w:rPr>
                <w:rFonts w:cs="Arial"/>
              </w:rPr>
            </w:pPr>
            <w:r w:rsidRPr="00090C64">
              <w:rPr>
                <w:rFonts w:cs="Arial"/>
              </w:rPr>
              <w:t>E-UTRA Band 53 or NR Band n53</w:t>
            </w:r>
          </w:p>
        </w:tc>
        <w:tc>
          <w:tcPr>
            <w:tcW w:w="1657" w:type="dxa"/>
          </w:tcPr>
          <w:p w14:paraId="4A78D9E7" w14:textId="77777777" w:rsidR="00DA7ADC" w:rsidRPr="00090C64" w:rsidRDefault="00DA7ADC" w:rsidP="00A7415C">
            <w:pPr>
              <w:pStyle w:val="TAC"/>
              <w:rPr>
                <w:rFonts w:cs="Arial"/>
              </w:rPr>
            </w:pPr>
            <w:r w:rsidRPr="00090C64">
              <w:rPr>
                <w:rFonts w:cs="Arial"/>
              </w:rPr>
              <w:t>2483.5 - 2495</w:t>
            </w:r>
          </w:p>
        </w:tc>
        <w:tc>
          <w:tcPr>
            <w:tcW w:w="1082" w:type="dxa"/>
          </w:tcPr>
          <w:p w14:paraId="194C518E" w14:textId="77777777" w:rsidR="00DA7ADC" w:rsidRPr="00090C64" w:rsidRDefault="00DA7ADC" w:rsidP="00A7415C">
            <w:pPr>
              <w:pStyle w:val="TAC"/>
            </w:pPr>
            <w:r w:rsidRPr="00090C64">
              <w:t>N/A</w:t>
            </w:r>
          </w:p>
        </w:tc>
        <w:tc>
          <w:tcPr>
            <w:tcW w:w="1134" w:type="dxa"/>
          </w:tcPr>
          <w:p w14:paraId="1FE177E0" w14:textId="77777777" w:rsidR="00DA7ADC" w:rsidRPr="00090C64" w:rsidRDefault="00DA7ADC" w:rsidP="00A7415C">
            <w:pPr>
              <w:pStyle w:val="TAC"/>
            </w:pPr>
            <w:r w:rsidRPr="00090C64">
              <w:t>+38</w:t>
            </w:r>
          </w:p>
        </w:tc>
        <w:tc>
          <w:tcPr>
            <w:tcW w:w="1134" w:type="dxa"/>
          </w:tcPr>
          <w:p w14:paraId="27C08433" w14:textId="77777777" w:rsidR="00DA7ADC" w:rsidRPr="00090C64" w:rsidRDefault="00DA7ADC" w:rsidP="00A7415C">
            <w:pPr>
              <w:pStyle w:val="TAC"/>
            </w:pPr>
            <w:r w:rsidRPr="00090C64">
              <w:t>+24</w:t>
            </w:r>
          </w:p>
        </w:tc>
        <w:tc>
          <w:tcPr>
            <w:tcW w:w="1701" w:type="dxa"/>
          </w:tcPr>
          <w:p w14:paraId="1F9C585E"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BF6DEB2" w14:textId="77777777" w:rsidR="00DA7ADC" w:rsidRPr="00090C64" w:rsidRDefault="00DA7ADC" w:rsidP="00A7415C">
            <w:pPr>
              <w:pStyle w:val="TAC"/>
            </w:pPr>
            <w:r w:rsidRPr="00090C64">
              <w:t>CW carrier</w:t>
            </w:r>
          </w:p>
        </w:tc>
      </w:tr>
      <w:tr w:rsidR="00DA7ADC" w:rsidRPr="00090C64" w14:paraId="522C68BD" w14:textId="77777777" w:rsidTr="00A7415C">
        <w:trPr>
          <w:gridAfter w:val="1"/>
          <w:wAfter w:w="10" w:type="dxa"/>
          <w:cantSplit/>
          <w:jc w:val="center"/>
        </w:trPr>
        <w:tc>
          <w:tcPr>
            <w:tcW w:w="1918" w:type="dxa"/>
          </w:tcPr>
          <w:p w14:paraId="609E3113" w14:textId="77777777" w:rsidR="00DA7ADC" w:rsidRPr="00090C64" w:rsidRDefault="00DA7ADC" w:rsidP="00A7415C">
            <w:pPr>
              <w:pStyle w:val="TAL"/>
            </w:pPr>
            <w:r w:rsidRPr="00090C64">
              <w:t>E-UTRA Band 65</w:t>
            </w:r>
            <w:r w:rsidRPr="00090C64">
              <w:rPr>
                <w:rFonts w:cs="Arial"/>
              </w:rPr>
              <w:t xml:space="preserve"> or NR band n65</w:t>
            </w:r>
          </w:p>
        </w:tc>
        <w:tc>
          <w:tcPr>
            <w:tcW w:w="1657" w:type="dxa"/>
          </w:tcPr>
          <w:p w14:paraId="2FCD9266" w14:textId="77777777" w:rsidR="00DA7ADC" w:rsidRPr="00090C64" w:rsidRDefault="00DA7ADC" w:rsidP="00A7415C">
            <w:pPr>
              <w:pStyle w:val="TAC"/>
            </w:pPr>
            <w:r w:rsidRPr="00090C64">
              <w:rPr>
                <w:rFonts w:cs="Arial"/>
              </w:rPr>
              <w:t>2110 – 2200</w:t>
            </w:r>
          </w:p>
        </w:tc>
        <w:tc>
          <w:tcPr>
            <w:tcW w:w="1082" w:type="dxa"/>
          </w:tcPr>
          <w:p w14:paraId="7C762D7D" w14:textId="77777777" w:rsidR="00DA7ADC" w:rsidRPr="00090C64" w:rsidRDefault="00DA7ADC" w:rsidP="00A7415C">
            <w:pPr>
              <w:pStyle w:val="TAC"/>
            </w:pPr>
            <w:r w:rsidRPr="00090C64">
              <w:t>+46</w:t>
            </w:r>
          </w:p>
        </w:tc>
        <w:tc>
          <w:tcPr>
            <w:tcW w:w="1134" w:type="dxa"/>
          </w:tcPr>
          <w:p w14:paraId="5CBC1DD4" w14:textId="77777777" w:rsidR="00DA7ADC" w:rsidRPr="00090C64" w:rsidRDefault="00DA7ADC" w:rsidP="00A7415C">
            <w:pPr>
              <w:pStyle w:val="TAC"/>
            </w:pPr>
            <w:r w:rsidRPr="00090C64">
              <w:t>+38</w:t>
            </w:r>
          </w:p>
        </w:tc>
        <w:tc>
          <w:tcPr>
            <w:tcW w:w="1134" w:type="dxa"/>
          </w:tcPr>
          <w:p w14:paraId="37D12CF3" w14:textId="77777777" w:rsidR="00DA7ADC" w:rsidRPr="00090C64" w:rsidRDefault="00DA7ADC" w:rsidP="00A7415C">
            <w:pPr>
              <w:pStyle w:val="TAC"/>
            </w:pPr>
            <w:r w:rsidRPr="00090C64">
              <w:t>+24</w:t>
            </w:r>
          </w:p>
        </w:tc>
        <w:tc>
          <w:tcPr>
            <w:tcW w:w="1701" w:type="dxa"/>
          </w:tcPr>
          <w:p w14:paraId="6EB6456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92A763" w14:textId="77777777" w:rsidR="00DA7ADC" w:rsidRPr="00090C64" w:rsidRDefault="00DA7ADC" w:rsidP="00A7415C">
            <w:pPr>
              <w:pStyle w:val="TAC"/>
            </w:pPr>
            <w:r w:rsidRPr="00090C64">
              <w:rPr>
                <w:rFonts w:cs="Arial"/>
              </w:rPr>
              <w:t>CW carrier</w:t>
            </w:r>
          </w:p>
        </w:tc>
      </w:tr>
      <w:tr w:rsidR="00DA7ADC" w:rsidRPr="00090C64" w14:paraId="3E7F0F35" w14:textId="77777777" w:rsidTr="00A7415C">
        <w:trPr>
          <w:gridAfter w:val="1"/>
          <w:wAfter w:w="10" w:type="dxa"/>
          <w:cantSplit/>
          <w:jc w:val="center"/>
        </w:trPr>
        <w:tc>
          <w:tcPr>
            <w:tcW w:w="1918" w:type="dxa"/>
          </w:tcPr>
          <w:p w14:paraId="0CBB0A75" w14:textId="77777777" w:rsidR="00DA7ADC" w:rsidRPr="00090C64" w:rsidRDefault="00DA7ADC" w:rsidP="00A7415C">
            <w:pPr>
              <w:pStyle w:val="TAL"/>
            </w:pPr>
            <w:r w:rsidRPr="00090C64">
              <w:t>E-UTRA Band 66 or or NR band n66</w:t>
            </w:r>
          </w:p>
        </w:tc>
        <w:tc>
          <w:tcPr>
            <w:tcW w:w="1657" w:type="dxa"/>
          </w:tcPr>
          <w:p w14:paraId="7E8CDE47" w14:textId="77777777" w:rsidR="00DA7ADC" w:rsidRPr="00090C64" w:rsidRDefault="00DA7ADC" w:rsidP="00A7415C">
            <w:pPr>
              <w:pStyle w:val="TAC"/>
            </w:pPr>
            <w:r w:rsidRPr="00090C64">
              <w:rPr>
                <w:rFonts w:cs="Arial"/>
              </w:rPr>
              <w:t>2110 – 2200</w:t>
            </w:r>
          </w:p>
        </w:tc>
        <w:tc>
          <w:tcPr>
            <w:tcW w:w="1082" w:type="dxa"/>
          </w:tcPr>
          <w:p w14:paraId="7D383756" w14:textId="77777777" w:rsidR="00DA7ADC" w:rsidRPr="00090C64" w:rsidRDefault="00DA7ADC" w:rsidP="00A7415C">
            <w:pPr>
              <w:pStyle w:val="TAC"/>
            </w:pPr>
            <w:r w:rsidRPr="00090C64">
              <w:t>+46</w:t>
            </w:r>
          </w:p>
        </w:tc>
        <w:tc>
          <w:tcPr>
            <w:tcW w:w="1134" w:type="dxa"/>
          </w:tcPr>
          <w:p w14:paraId="70AFCDA8" w14:textId="77777777" w:rsidR="00DA7ADC" w:rsidRPr="00090C64" w:rsidRDefault="00DA7ADC" w:rsidP="00A7415C">
            <w:pPr>
              <w:pStyle w:val="TAC"/>
            </w:pPr>
            <w:r w:rsidRPr="00090C64">
              <w:t>+38</w:t>
            </w:r>
          </w:p>
        </w:tc>
        <w:tc>
          <w:tcPr>
            <w:tcW w:w="1134" w:type="dxa"/>
          </w:tcPr>
          <w:p w14:paraId="2371AA22" w14:textId="77777777" w:rsidR="00DA7ADC" w:rsidRPr="00090C64" w:rsidRDefault="00DA7ADC" w:rsidP="00A7415C">
            <w:pPr>
              <w:pStyle w:val="TAC"/>
            </w:pPr>
            <w:r w:rsidRPr="00090C64">
              <w:t>+24</w:t>
            </w:r>
          </w:p>
        </w:tc>
        <w:tc>
          <w:tcPr>
            <w:tcW w:w="1701" w:type="dxa"/>
          </w:tcPr>
          <w:p w14:paraId="5A9896D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DEC02C" w14:textId="77777777" w:rsidR="00DA7ADC" w:rsidRPr="00090C64" w:rsidRDefault="00DA7ADC" w:rsidP="00A7415C">
            <w:pPr>
              <w:pStyle w:val="TAC"/>
            </w:pPr>
            <w:r w:rsidRPr="00090C64">
              <w:rPr>
                <w:rFonts w:cs="Arial"/>
              </w:rPr>
              <w:t>CW carrier</w:t>
            </w:r>
          </w:p>
        </w:tc>
      </w:tr>
      <w:tr w:rsidR="00DA7ADC" w:rsidRPr="00090C64" w14:paraId="7913BBBA" w14:textId="77777777" w:rsidTr="00A7415C">
        <w:trPr>
          <w:gridAfter w:val="1"/>
          <w:wAfter w:w="10" w:type="dxa"/>
          <w:cantSplit/>
          <w:jc w:val="center"/>
        </w:trPr>
        <w:tc>
          <w:tcPr>
            <w:tcW w:w="1918" w:type="dxa"/>
          </w:tcPr>
          <w:p w14:paraId="2B773913" w14:textId="77777777" w:rsidR="00DA7ADC" w:rsidRPr="00090C64" w:rsidRDefault="00DA7ADC" w:rsidP="00A7415C">
            <w:pPr>
              <w:pStyle w:val="TAL"/>
            </w:pPr>
            <w:r w:rsidRPr="00090C64">
              <w:t>E-UTRA Band 67</w:t>
            </w:r>
            <w:r>
              <w:t xml:space="preserve"> or NR band n67</w:t>
            </w:r>
          </w:p>
        </w:tc>
        <w:tc>
          <w:tcPr>
            <w:tcW w:w="1657" w:type="dxa"/>
          </w:tcPr>
          <w:p w14:paraId="17D5590F" w14:textId="77777777" w:rsidR="00DA7ADC" w:rsidRPr="00090C64" w:rsidRDefault="00DA7ADC" w:rsidP="00A7415C">
            <w:pPr>
              <w:pStyle w:val="TAC"/>
            </w:pPr>
            <w:r w:rsidRPr="00090C64">
              <w:rPr>
                <w:rFonts w:cs="Arial"/>
              </w:rPr>
              <w:t>738 - 758</w:t>
            </w:r>
          </w:p>
        </w:tc>
        <w:tc>
          <w:tcPr>
            <w:tcW w:w="1082" w:type="dxa"/>
          </w:tcPr>
          <w:p w14:paraId="6EC64F0A" w14:textId="77777777" w:rsidR="00DA7ADC" w:rsidRPr="00090C64" w:rsidRDefault="00DA7ADC" w:rsidP="00A7415C">
            <w:pPr>
              <w:pStyle w:val="TAC"/>
            </w:pPr>
            <w:r w:rsidRPr="00090C64">
              <w:t>+46</w:t>
            </w:r>
          </w:p>
        </w:tc>
        <w:tc>
          <w:tcPr>
            <w:tcW w:w="1134" w:type="dxa"/>
          </w:tcPr>
          <w:p w14:paraId="48D3347C" w14:textId="77777777" w:rsidR="00DA7ADC" w:rsidRPr="00090C64" w:rsidRDefault="00DA7ADC" w:rsidP="00A7415C">
            <w:pPr>
              <w:pStyle w:val="TAC"/>
            </w:pPr>
            <w:r w:rsidRPr="00090C64">
              <w:t>+38</w:t>
            </w:r>
          </w:p>
        </w:tc>
        <w:tc>
          <w:tcPr>
            <w:tcW w:w="1134" w:type="dxa"/>
          </w:tcPr>
          <w:p w14:paraId="69914AA4" w14:textId="77777777" w:rsidR="00DA7ADC" w:rsidRPr="00090C64" w:rsidRDefault="00DA7ADC" w:rsidP="00A7415C">
            <w:pPr>
              <w:pStyle w:val="TAC"/>
            </w:pPr>
            <w:r w:rsidRPr="00090C64">
              <w:t>+24</w:t>
            </w:r>
          </w:p>
        </w:tc>
        <w:tc>
          <w:tcPr>
            <w:tcW w:w="1701" w:type="dxa"/>
          </w:tcPr>
          <w:p w14:paraId="05E96E5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73BB821" w14:textId="77777777" w:rsidR="00DA7ADC" w:rsidRPr="00090C64" w:rsidRDefault="00DA7ADC" w:rsidP="00A7415C">
            <w:pPr>
              <w:pStyle w:val="TAC"/>
            </w:pPr>
            <w:r w:rsidRPr="00090C64">
              <w:rPr>
                <w:rFonts w:cs="Arial"/>
              </w:rPr>
              <w:t>CW carrier</w:t>
            </w:r>
          </w:p>
        </w:tc>
      </w:tr>
      <w:tr w:rsidR="00DA7ADC" w:rsidRPr="00090C64" w14:paraId="1D2AC66B" w14:textId="77777777" w:rsidTr="00A7415C">
        <w:trPr>
          <w:gridAfter w:val="1"/>
          <w:wAfter w:w="10" w:type="dxa"/>
          <w:cantSplit/>
          <w:jc w:val="center"/>
        </w:trPr>
        <w:tc>
          <w:tcPr>
            <w:tcW w:w="1918" w:type="dxa"/>
          </w:tcPr>
          <w:p w14:paraId="0515C470" w14:textId="77777777" w:rsidR="00DA7ADC" w:rsidRPr="00090C64" w:rsidRDefault="00DA7ADC" w:rsidP="00A7415C">
            <w:pPr>
              <w:pStyle w:val="TAL"/>
            </w:pPr>
            <w:r w:rsidRPr="00090C64">
              <w:t>E-UTRA Band 68</w:t>
            </w:r>
          </w:p>
        </w:tc>
        <w:tc>
          <w:tcPr>
            <w:tcW w:w="1657" w:type="dxa"/>
          </w:tcPr>
          <w:p w14:paraId="2F1DA586" w14:textId="77777777" w:rsidR="00DA7ADC" w:rsidRPr="00090C64" w:rsidRDefault="00DA7ADC" w:rsidP="00A7415C">
            <w:pPr>
              <w:pStyle w:val="TAC"/>
            </w:pPr>
            <w:r w:rsidRPr="00090C64">
              <w:rPr>
                <w:rFonts w:cs="Arial"/>
              </w:rPr>
              <w:t>753 - 783</w:t>
            </w:r>
          </w:p>
        </w:tc>
        <w:tc>
          <w:tcPr>
            <w:tcW w:w="1082" w:type="dxa"/>
          </w:tcPr>
          <w:p w14:paraId="1F63DF4C" w14:textId="77777777" w:rsidR="00DA7ADC" w:rsidRPr="00090C64" w:rsidRDefault="00DA7ADC" w:rsidP="00A7415C">
            <w:pPr>
              <w:pStyle w:val="TAC"/>
            </w:pPr>
            <w:r w:rsidRPr="00090C64">
              <w:t>+46</w:t>
            </w:r>
          </w:p>
        </w:tc>
        <w:tc>
          <w:tcPr>
            <w:tcW w:w="1134" w:type="dxa"/>
          </w:tcPr>
          <w:p w14:paraId="557A2360" w14:textId="77777777" w:rsidR="00DA7ADC" w:rsidRPr="00090C64" w:rsidRDefault="00DA7ADC" w:rsidP="00A7415C">
            <w:pPr>
              <w:pStyle w:val="TAC"/>
            </w:pPr>
            <w:r w:rsidRPr="00090C64">
              <w:t>+38</w:t>
            </w:r>
          </w:p>
        </w:tc>
        <w:tc>
          <w:tcPr>
            <w:tcW w:w="1134" w:type="dxa"/>
          </w:tcPr>
          <w:p w14:paraId="49ABFFA1" w14:textId="77777777" w:rsidR="00DA7ADC" w:rsidRPr="00090C64" w:rsidRDefault="00DA7ADC" w:rsidP="00A7415C">
            <w:pPr>
              <w:pStyle w:val="TAC"/>
            </w:pPr>
            <w:r w:rsidRPr="00090C64">
              <w:t>+24</w:t>
            </w:r>
          </w:p>
        </w:tc>
        <w:tc>
          <w:tcPr>
            <w:tcW w:w="1701" w:type="dxa"/>
          </w:tcPr>
          <w:p w14:paraId="667A909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09C72D" w14:textId="77777777" w:rsidR="00DA7ADC" w:rsidRPr="00090C64" w:rsidRDefault="00DA7ADC" w:rsidP="00A7415C">
            <w:pPr>
              <w:pStyle w:val="TAC"/>
            </w:pPr>
            <w:r w:rsidRPr="00090C64">
              <w:rPr>
                <w:rFonts w:cs="Arial"/>
              </w:rPr>
              <w:t>CW carrier</w:t>
            </w:r>
          </w:p>
        </w:tc>
      </w:tr>
      <w:tr w:rsidR="00DA7ADC" w:rsidRPr="00090C64" w14:paraId="3957C373" w14:textId="77777777" w:rsidTr="00A7415C">
        <w:trPr>
          <w:gridAfter w:val="1"/>
          <w:wAfter w:w="10" w:type="dxa"/>
          <w:cantSplit/>
          <w:jc w:val="center"/>
        </w:trPr>
        <w:tc>
          <w:tcPr>
            <w:tcW w:w="1918" w:type="dxa"/>
          </w:tcPr>
          <w:p w14:paraId="0D0AABC6" w14:textId="77777777" w:rsidR="00DA7ADC" w:rsidRPr="00090C64" w:rsidRDefault="00DA7ADC" w:rsidP="00A7415C">
            <w:pPr>
              <w:pStyle w:val="TAL"/>
            </w:pPr>
            <w:r w:rsidRPr="00090C64">
              <w:t xml:space="preserve">E-UTRA Band 69 </w:t>
            </w:r>
          </w:p>
        </w:tc>
        <w:tc>
          <w:tcPr>
            <w:tcW w:w="1657" w:type="dxa"/>
          </w:tcPr>
          <w:p w14:paraId="6D6C878B" w14:textId="77777777" w:rsidR="00DA7ADC" w:rsidRPr="00090C64" w:rsidRDefault="00DA7ADC" w:rsidP="00A7415C">
            <w:pPr>
              <w:pStyle w:val="TAC"/>
            </w:pPr>
            <w:r w:rsidRPr="00090C64">
              <w:rPr>
                <w:rFonts w:cs="Arial"/>
              </w:rPr>
              <w:t>2570-2620</w:t>
            </w:r>
          </w:p>
        </w:tc>
        <w:tc>
          <w:tcPr>
            <w:tcW w:w="1082" w:type="dxa"/>
          </w:tcPr>
          <w:p w14:paraId="7798DDAC" w14:textId="77777777" w:rsidR="00DA7ADC" w:rsidRPr="00090C64" w:rsidRDefault="00DA7ADC" w:rsidP="00A7415C">
            <w:pPr>
              <w:pStyle w:val="TAC"/>
            </w:pPr>
            <w:r w:rsidRPr="00090C64">
              <w:t>+46</w:t>
            </w:r>
          </w:p>
        </w:tc>
        <w:tc>
          <w:tcPr>
            <w:tcW w:w="1134" w:type="dxa"/>
          </w:tcPr>
          <w:p w14:paraId="3E7D0B31" w14:textId="77777777" w:rsidR="00DA7ADC" w:rsidRPr="00090C64" w:rsidRDefault="00DA7ADC" w:rsidP="00A7415C">
            <w:pPr>
              <w:pStyle w:val="TAC"/>
            </w:pPr>
            <w:r w:rsidRPr="00090C64">
              <w:t>+38</w:t>
            </w:r>
          </w:p>
        </w:tc>
        <w:tc>
          <w:tcPr>
            <w:tcW w:w="1134" w:type="dxa"/>
          </w:tcPr>
          <w:p w14:paraId="5E232C71" w14:textId="77777777" w:rsidR="00DA7ADC" w:rsidRPr="00090C64" w:rsidRDefault="00DA7ADC" w:rsidP="00A7415C">
            <w:pPr>
              <w:pStyle w:val="TAC"/>
            </w:pPr>
            <w:r w:rsidRPr="00090C64">
              <w:t>+24</w:t>
            </w:r>
          </w:p>
        </w:tc>
        <w:tc>
          <w:tcPr>
            <w:tcW w:w="1701" w:type="dxa"/>
          </w:tcPr>
          <w:p w14:paraId="066CDC7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53A7C4" w14:textId="77777777" w:rsidR="00DA7ADC" w:rsidRPr="00090C64" w:rsidRDefault="00DA7ADC" w:rsidP="00A7415C">
            <w:pPr>
              <w:pStyle w:val="TAC"/>
            </w:pPr>
            <w:r w:rsidRPr="00090C64">
              <w:rPr>
                <w:rFonts w:cs="Arial"/>
              </w:rPr>
              <w:t>CW carrier</w:t>
            </w:r>
          </w:p>
        </w:tc>
      </w:tr>
      <w:tr w:rsidR="00DA7ADC" w:rsidRPr="00090C64" w14:paraId="75182381" w14:textId="77777777" w:rsidTr="00A7415C">
        <w:trPr>
          <w:gridAfter w:val="1"/>
          <w:wAfter w:w="10" w:type="dxa"/>
          <w:cantSplit/>
          <w:jc w:val="center"/>
        </w:trPr>
        <w:tc>
          <w:tcPr>
            <w:tcW w:w="1918" w:type="dxa"/>
          </w:tcPr>
          <w:p w14:paraId="76F1E3EC" w14:textId="77777777" w:rsidR="00DA7ADC" w:rsidRPr="00090C64" w:rsidRDefault="00DA7ADC" w:rsidP="00A7415C">
            <w:pPr>
              <w:pStyle w:val="TAL"/>
            </w:pPr>
            <w:r w:rsidRPr="00090C64">
              <w:t>E-UTRA Band 70 or or NR band n70</w:t>
            </w:r>
          </w:p>
        </w:tc>
        <w:tc>
          <w:tcPr>
            <w:tcW w:w="1657" w:type="dxa"/>
          </w:tcPr>
          <w:p w14:paraId="38C1CA13" w14:textId="77777777" w:rsidR="00DA7ADC" w:rsidRPr="00090C64" w:rsidRDefault="00DA7ADC" w:rsidP="00A7415C">
            <w:pPr>
              <w:pStyle w:val="TAC"/>
            </w:pPr>
            <w:r w:rsidRPr="00090C64">
              <w:rPr>
                <w:rFonts w:cs="Arial"/>
              </w:rPr>
              <w:t>1995 - 2020</w:t>
            </w:r>
          </w:p>
        </w:tc>
        <w:tc>
          <w:tcPr>
            <w:tcW w:w="1082" w:type="dxa"/>
          </w:tcPr>
          <w:p w14:paraId="7D71FFC2" w14:textId="77777777" w:rsidR="00DA7ADC" w:rsidRPr="00090C64" w:rsidRDefault="00DA7ADC" w:rsidP="00A7415C">
            <w:pPr>
              <w:pStyle w:val="TAC"/>
            </w:pPr>
            <w:r w:rsidRPr="00090C64">
              <w:t>+46</w:t>
            </w:r>
          </w:p>
        </w:tc>
        <w:tc>
          <w:tcPr>
            <w:tcW w:w="1134" w:type="dxa"/>
          </w:tcPr>
          <w:p w14:paraId="196DB2E9" w14:textId="77777777" w:rsidR="00DA7ADC" w:rsidRPr="00090C64" w:rsidRDefault="00DA7ADC" w:rsidP="00A7415C">
            <w:pPr>
              <w:pStyle w:val="TAC"/>
            </w:pPr>
            <w:r w:rsidRPr="00090C64">
              <w:t>+38</w:t>
            </w:r>
          </w:p>
        </w:tc>
        <w:tc>
          <w:tcPr>
            <w:tcW w:w="1134" w:type="dxa"/>
          </w:tcPr>
          <w:p w14:paraId="20754AD2" w14:textId="77777777" w:rsidR="00DA7ADC" w:rsidRPr="00090C64" w:rsidRDefault="00DA7ADC" w:rsidP="00A7415C">
            <w:pPr>
              <w:pStyle w:val="TAC"/>
            </w:pPr>
            <w:r w:rsidRPr="00090C64">
              <w:t>+24</w:t>
            </w:r>
          </w:p>
        </w:tc>
        <w:tc>
          <w:tcPr>
            <w:tcW w:w="1701" w:type="dxa"/>
          </w:tcPr>
          <w:p w14:paraId="4EC41A4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30F447" w14:textId="77777777" w:rsidR="00DA7ADC" w:rsidRPr="00090C64" w:rsidRDefault="00DA7ADC" w:rsidP="00A7415C">
            <w:pPr>
              <w:pStyle w:val="TAC"/>
            </w:pPr>
            <w:r w:rsidRPr="00090C64">
              <w:rPr>
                <w:rFonts w:cs="Arial"/>
              </w:rPr>
              <w:t>CW carrier</w:t>
            </w:r>
          </w:p>
        </w:tc>
      </w:tr>
      <w:tr w:rsidR="00DA7ADC" w:rsidRPr="00090C64" w14:paraId="1A11CC69" w14:textId="77777777" w:rsidTr="00A7415C">
        <w:trPr>
          <w:gridAfter w:val="1"/>
          <w:wAfter w:w="10" w:type="dxa"/>
          <w:cantSplit/>
          <w:jc w:val="center"/>
        </w:trPr>
        <w:tc>
          <w:tcPr>
            <w:tcW w:w="1918" w:type="dxa"/>
          </w:tcPr>
          <w:p w14:paraId="3A16F24A" w14:textId="77777777" w:rsidR="00DA7ADC" w:rsidRPr="00090C64" w:rsidRDefault="00DA7ADC" w:rsidP="00A7415C">
            <w:pPr>
              <w:pStyle w:val="TAL"/>
            </w:pPr>
            <w:r w:rsidRPr="00090C64">
              <w:rPr>
                <w:lang w:eastAsia="ko-KR"/>
              </w:rPr>
              <w:t xml:space="preserve">E-UTRA Band 71 or </w:t>
            </w:r>
            <w:r w:rsidRPr="00090C64">
              <w:t>or NR band n71</w:t>
            </w:r>
          </w:p>
        </w:tc>
        <w:tc>
          <w:tcPr>
            <w:tcW w:w="1657" w:type="dxa"/>
          </w:tcPr>
          <w:p w14:paraId="1D59E66A" w14:textId="77777777" w:rsidR="00DA7ADC" w:rsidRPr="00090C64" w:rsidRDefault="00DA7ADC" w:rsidP="00A7415C">
            <w:pPr>
              <w:pStyle w:val="TAC"/>
            </w:pPr>
            <w:r w:rsidRPr="00090C64">
              <w:rPr>
                <w:rFonts w:cs="Arial"/>
                <w:lang w:eastAsia="ko-KR"/>
              </w:rPr>
              <w:t>617 - 652</w:t>
            </w:r>
          </w:p>
        </w:tc>
        <w:tc>
          <w:tcPr>
            <w:tcW w:w="1082" w:type="dxa"/>
          </w:tcPr>
          <w:p w14:paraId="1CE928B5" w14:textId="77777777" w:rsidR="00DA7ADC" w:rsidRPr="00090C64" w:rsidRDefault="00DA7ADC" w:rsidP="00A7415C">
            <w:pPr>
              <w:pStyle w:val="TAC"/>
            </w:pPr>
            <w:r w:rsidRPr="00090C64">
              <w:t>+46</w:t>
            </w:r>
          </w:p>
        </w:tc>
        <w:tc>
          <w:tcPr>
            <w:tcW w:w="1134" w:type="dxa"/>
          </w:tcPr>
          <w:p w14:paraId="37CB6412" w14:textId="77777777" w:rsidR="00DA7ADC" w:rsidRPr="00090C64" w:rsidRDefault="00DA7ADC" w:rsidP="00A7415C">
            <w:pPr>
              <w:pStyle w:val="TAC"/>
            </w:pPr>
            <w:r w:rsidRPr="00090C64">
              <w:t>+38</w:t>
            </w:r>
          </w:p>
        </w:tc>
        <w:tc>
          <w:tcPr>
            <w:tcW w:w="1134" w:type="dxa"/>
          </w:tcPr>
          <w:p w14:paraId="10CAE8D9" w14:textId="77777777" w:rsidR="00DA7ADC" w:rsidRPr="00090C64" w:rsidRDefault="00DA7ADC" w:rsidP="00A7415C">
            <w:pPr>
              <w:pStyle w:val="TAC"/>
            </w:pPr>
            <w:r w:rsidRPr="00090C64">
              <w:t>+24</w:t>
            </w:r>
          </w:p>
        </w:tc>
        <w:tc>
          <w:tcPr>
            <w:tcW w:w="1701" w:type="dxa"/>
          </w:tcPr>
          <w:p w14:paraId="53538C4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3A13AE" w14:textId="77777777" w:rsidR="00DA7ADC" w:rsidRPr="00090C64" w:rsidRDefault="00DA7ADC" w:rsidP="00A7415C">
            <w:pPr>
              <w:pStyle w:val="TAC"/>
            </w:pPr>
            <w:r w:rsidRPr="00090C64">
              <w:rPr>
                <w:rFonts w:cs="Arial"/>
                <w:lang w:eastAsia="ko-KR"/>
              </w:rPr>
              <w:t>CW carrier</w:t>
            </w:r>
          </w:p>
        </w:tc>
      </w:tr>
      <w:tr w:rsidR="00DA7ADC" w:rsidRPr="00090C64" w14:paraId="01EF37F7" w14:textId="77777777" w:rsidTr="00A7415C">
        <w:trPr>
          <w:gridAfter w:val="1"/>
          <w:wAfter w:w="10" w:type="dxa"/>
          <w:cantSplit/>
          <w:jc w:val="center"/>
        </w:trPr>
        <w:tc>
          <w:tcPr>
            <w:tcW w:w="1918" w:type="dxa"/>
          </w:tcPr>
          <w:p w14:paraId="37DB9596" w14:textId="77777777" w:rsidR="00DA7ADC" w:rsidRPr="00090C64" w:rsidRDefault="00DA7ADC" w:rsidP="00A7415C">
            <w:pPr>
              <w:pStyle w:val="TAL"/>
            </w:pPr>
            <w:r w:rsidRPr="00090C64">
              <w:rPr>
                <w:lang w:eastAsia="ko-KR"/>
              </w:rPr>
              <w:t>E-UTRA Band 72</w:t>
            </w:r>
          </w:p>
        </w:tc>
        <w:tc>
          <w:tcPr>
            <w:tcW w:w="1657" w:type="dxa"/>
          </w:tcPr>
          <w:p w14:paraId="7E06733B" w14:textId="77777777" w:rsidR="00DA7ADC" w:rsidRPr="00090C64" w:rsidRDefault="00DA7ADC" w:rsidP="00A7415C">
            <w:pPr>
              <w:pStyle w:val="TAC"/>
            </w:pPr>
            <w:r w:rsidRPr="00090C64">
              <w:rPr>
                <w:rFonts w:cs="Arial"/>
                <w:lang w:eastAsia="ko-KR"/>
              </w:rPr>
              <w:t>461 - 466</w:t>
            </w:r>
          </w:p>
        </w:tc>
        <w:tc>
          <w:tcPr>
            <w:tcW w:w="1082" w:type="dxa"/>
          </w:tcPr>
          <w:p w14:paraId="587F932C" w14:textId="77777777" w:rsidR="00DA7ADC" w:rsidRPr="00090C64" w:rsidRDefault="00DA7ADC" w:rsidP="00A7415C">
            <w:pPr>
              <w:pStyle w:val="TAC"/>
            </w:pPr>
            <w:r w:rsidRPr="00090C64">
              <w:t>+46</w:t>
            </w:r>
          </w:p>
        </w:tc>
        <w:tc>
          <w:tcPr>
            <w:tcW w:w="1134" w:type="dxa"/>
          </w:tcPr>
          <w:p w14:paraId="313DD8D3" w14:textId="77777777" w:rsidR="00DA7ADC" w:rsidRPr="00090C64" w:rsidRDefault="00DA7ADC" w:rsidP="00A7415C">
            <w:pPr>
              <w:pStyle w:val="TAC"/>
            </w:pPr>
            <w:r w:rsidRPr="00090C64">
              <w:t>+38</w:t>
            </w:r>
          </w:p>
        </w:tc>
        <w:tc>
          <w:tcPr>
            <w:tcW w:w="1134" w:type="dxa"/>
          </w:tcPr>
          <w:p w14:paraId="2CB3E853" w14:textId="77777777" w:rsidR="00DA7ADC" w:rsidRPr="00090C64" w:rsidRDefault="00DA7ADC" w:rsidP="00A7415C">
            <w:pPr>
              <w:pStyle w:val="TAC"/>
            </w:pPr>
            <w:r w:rsidRPr="00090C64">
              <w:t>+24</w:t>
            </w:r>
          </w:p>
        </w:tc>
        <w:tc>
          <w:tcPr>
            <w:tcW w:w="1701" w:type="dxa"/>
          </w:tcPr>
          <w:p w14:paraId="0CE4918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B04FB9" w14:textId="77777777" w:rsidR="00DA7ADC" w:rsidRPr="00090C64" w:rsidRDefault="00DA7ADC" w:rsidP="00A7415C">
            <w:pPr>
              <w:pStyle w:val="TAC"/>
            </w:pPr>
            <w:r w:rsidRPr="00090C64">
              <w:rPr>
                <w:rFonts w:cs="Arial"/>
                <w:lang w:eastAsia="ko-KR"/>
              </w:rPr>
              <w:t>CW carrier</w:t>
            </w:r>
          </w:p>
        </w:tc>
      </w:tr>
      <w:tr w:rsidR="00DA7ADC" w:rsidRPr="00090C64" w14:paraId="45356C42" w14:textId="77777777" w:rsidTr="00A7415C">
        <w:trPr>
          <w:gridAfter w:val="1"/>
          <w:wAfter w:w="10" w:type="dxa"/>
          <w:cantSplit/>
          <w:jc w:val="center"/>
        </w:trPr>
        <w:tc>
          <w:tcPr>
            <w:tcW w:w="1918" w:type="dxa"/>
          </w:tcPr>
          <w:p w14:paraId="5142A458" w14:textId="77777777" w:rsidR="00DA7ADC" w:rsidRPr="00090C64" w:rsidRDefault="00DA7ADC" w:rsidP="00A7415C">
            <w:pPr>
              <w:pStyle w:val="TAL"/>
            </w:pPr>
            <w:r w:rsidRPr="00090C64">
              <w:rPr>
                <w:lang w:eastAsia="ko-KR"/>
              </w:rPr>
              <w:t>E-UTRA Band 7</w:t>
            </w:r>
            <w:r w:rsidRPr="00090C64">
              <w:t>3</w:t>
            </w:r>
          </w:p>
        </w:tc>
        <w:tc>
          <w:tcPr>
            <w:tcW w:w="1657" w:type="dxa"/>
          </w:tcPr>
          <w:p w14:paraId="04A7A4DB" w14:textId="77777777" w:rsidR="00DA7ADC" w:rsidRPr="00090C64" w:rsidRDefault="00DA7ADC" w:rsidP="00A7415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E6C2AB8" w14:textId="77777777" w:rsidR="00DA7ADC" w:rsidRPr="00090C64" w:rsidRDefault="00DA7ADC" w:rsidP="00A7415C">
            <w:pPr>
              <w:pStyle w:val="TAC"/>
            </w:pPr>
            <w:r w:rsidRPr="00090C64">
              <w:t>+46</w:t>
            </w:r>
          </w:p>
        </w:tc>
        <w:tc>
          <w:tcPr>
            <w:tcW w:w="1134" w:type="dxa"/>
          </w:tcPr>
          <w:p w14:paraId="06AFA16D" w14:textId="77777777" w:rsidR="00DA7ADC" w:rsidRPr="00090C64" w:rsidRDefault="00DA7ADC" w:rsidP="00A7415C">
            <w:pPr>
              <w:pStyle w:val="TAC"/>
            </w:pPr>
            <w:r w:rsidRPr="00090C64">
              <w:t>+38</w:t>
            </w:r>
          </w:p>
        </w:tc>
        <w:tc>
          <w:tcPr>
            <w:tcW w:w="1134" w:type="dxa"/>
          </w:tcPr>
          <w:p w14:paraId="1AD07824" w14:textId="77777777" w:rsidR="00DA7ADC" w:rsidRPr="00090C64" w:rsidRDefault="00DA7ADC" w:rsidP="00A7415C">
            <w:pPr>
              <w:pStyle w:val="TAC"/>
            </w:pPr>
            <w:r w:rsidRPr="00090C64">
              <w:t>+24</w:t>
            </w:r>
          </w:p>
        </w:tc>
        <w:tc>
          <w:tcPr>
            <w:tcW w:w="1701" w:type="dxa"/>
          </w:tcPr>
          <w:p w14:paraId="4A9DB0A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8DE921" w14:textId="77777777" w:rsidR="00DA7ADC" w:rsidRPr="00090C64" w:rsidRDefault="00DA7ADC" w:rsidP="00A7415C">
            <w:pPr>
              <w:pStyle w:val="TAC"/>
            </w:pPr>
            <w:r w:rsidRPr="00090C64">
              <w:rPr>
                <w:rFonts w:cs="Arial"/>
                <w:lang w:eastAsia="ko-KR"/>
              </w:rPr>
              <w:t>CW carrier</w:t>
            </w:r>
          </w:p>
        </w:tc>
      </w:tr>
      <w:tr w:rsidR="00DA7ADC" w:rsidRPr="00090C64" w14:paraId="11B421D9" w14:textId="77777777" w:rsidTr="00A7415C">
        <w:trPr>
          <w:gridAfter w:val="1"/>
          <w:wAfter w:w="10" w:type="dxa"/>
          <w:cantSplit/>
          <w:jc w:val="center"/>
        </w:trPr>
        <w:tc>
          <w:tcPr>
            <w:tcW w:w="1918" w:type="dxa"/>
          </w:tcPr>
          <w:p w14:paraId="2D86EE94" w14:textId="77777777" w:rsidR="00DA7ADC" w:rsidRPr="00090C64" w:rsidRDefault="00DA7ADC" w:rsidP="00A7415C">
            <w:pPr>
              <w:pStyle w:val="TAL"/>
            </w:pPr>
            <w:r w:rsidRPr="00090C64">
              <w:t>E-UTRA Band 74 or NR band n74</w:t>
            </w:r>
          </w:p>
        </w:tc>
        <w:tc>
          <w:tcPr>
            <w:tcW w:w="1657" w:type="dxa"/>
          </w:tcPr>
          <w:p w14:paraId="2C7B6BFF" w14:textId="77777777" w:rsidR="00DA7ADC" w:rsidRPr="00090C64" w:rsidRDefault="00DA7ADC" w:rsidP="00A7415C">
            <w:pPr>
              <w:pStyle w:val="TAC"/>
            </w:pPr>
            <w:r w:rsidRPr="00090C64">
              <w:rPr>
                <w:rFonts w:cs="Arial"/>
              </w:rPr>
              <w:t>1475 - 1518</w:t>
            </w:r>
          </w:p>
        </w:tc>
        <w:tc>
          <w:tcPr>
            <w:tcW w:w="1082" w:type="dxa"/>
          </w:tcPr>
          <w:p w14:paraId="15EAF360" w14:textId="77777777" w:rsidR="00DA7ADC" w:rsidRPr="00090C64" w:rsidRDefault="00DA7ADC" w:rsidP="00A7415C">
            <w:pPr>
              <w:pStyle w:val="TAC"/>
            </w:pPr>
            <w:r w:rsidRPr="00090C64">
              <w:t>+46</w:t>
            </w:r>
          </w:p>
        </w:tc>
        <w:tc>
          <w:tcPr>
            <w:tcW w:w="1134" w:type="dxa"/>
          </w:tcPr>
          <w:p w14:paraId="71876644" w14:textId="77777777" w:rsidR="00DA7ADC" w:rsidRPr="00090C64" w:rsidRDefault="00DA7ADC" w:rsidP="00A7415C">
            <w:pPr>
              <w:pStyle w:val="TAC"/>
            </w:pPr>
            <w:r w:rsidRPr="00090C64">
              <w:t>+38</w:t>
            </w:r>
          </w:p>
        </w:tc>
        <w:tc>
          <w:tcPr>
            <w:tcW w:w="1134" w:type="dxa"/>
          </w:tcPr>
          <w:p w14:paraId="726B27FA" w14:textId="77777777" w:rsidR="00DA7ADC" w:rsidRPr="00090C64" w:rsidRDefault="00DA7ADC" w:rsidP="00A7415C">
            <w:pPr>
              <w:pStyle w:val="TAC"/>
            </w:pPr>
            <w:r w:rsidRPr="00090C64">
              <w:t>+24</w:t>
            </w:r>
          </w:p>
        </w:tc>
        <w:tc>
          <w:tcPr>
            <w:tcW w:w="1701" w:type="dxa"/>
          </w:tcPr>
          <w:p w14:paraId="13E9839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6A8670" w14:textId="77777777" w:rsidR="00DA7ADC" w:rsidRPr="00090C64" w:rsidRDefault="00DA7ADC" w:rsidP="00A7415C">
            <w:pPr>
              <w:pStyle w:val="TAC"/>
            </w:pPr>
            <w:r w:rsidRPr="00090C64">
              <w:rPr>
                <w:rFonts w:cs="Arial"/>
              </w:rPr>
              <w:t>CW carrier</w:t>
            </w:r>
          </w:p>
        </w:tc>
      </w:tr>
      <w:tr w:rsidR="00DA7ADC" w:rsidRPr="00090C64" w14:paraId="6AFD3708" w14:textId="77777777" w:rsidTr="00A7415C">
        <w:trPr>
          <w:gridAfter w:val="1"/>
          <w:wAfter w:w="10" w:type="dxa"/>
          <w:cantSplit/>
          <w:jc w:val="center"/>
        </w:trPr>
        <w:tc>
          <w:tcPr>
            <w:tcW w:w="1918" w:type="dxa"/>
          </w:tcPr>
          <w:p w14:paraId="46834D49" w14:textId="77777777" w:rsidR="00DA7ADC" w:rsidRPr="00090C64" w:rsidRDefault="00DA7ADC" w:rsidP="00A7415C">
            <w:pPr>
              <w:pStyle w:val="TAL"/>
            </w:pPr>
            <w:r w:rsidRPr="00090C64">
              <w:rPr>
                <w:lang w:eastAsia="ko-KR"/>
              </w:rPr>
              <w:t xml:space="preserve">E-UTRA Band 75 or </w:t>
            </w:r>
            <w:r w:rsidRPr="00090C64">
              <w:t>or NR band n75</w:t>
            </w:r>
          </w:p>
        </w:tc>
        <w:tc>
          <w:tcPr>
            <w:tcW w:w="1657" w:type="dxa"/>
          </w:tcPr>
          <w:p w14:paraId="3638CB7D" w14:textId="77777777" w:rsidR="00DA7ADC" w:rsidRPr="00090C64" w:rsidRDefault="00DA7ADC" w:rsidP="00A7415C">
            <w:pPr>
              <w:pStyle w:val="TAC"/>
            </w:pPr>
            <w:r w:rsidRPr="00090C64">
              <w:rPr>
                <w:rFonts w:cs="Arial"/>
                <w:lang w:eastAsia="ko-KR"/>
              </w:rPr>
              <w:t>1432 - 1517</w:t>
            </w:r>
          </w:p>
        </w:tc>
        <w:tc>
          <w:tcPr>
            <w:tcW w:w="1082" w:type="dxa"/>
          </w:tcPr>
          <w:p w14:paraId="3BE35406" w14:textId="77777777" w:rsidR="00DA7ADC" w:rsidRPr="00090C64" w:rsidRDefault="00DA7ADC" w:rsidP="00A7415C">
            <w:pPr>
              <w:pStyle w:val="TAC"/>
            </w:pPr>
            <w:r w:rsidRPr="00090C64">
              <w:t>+46</w:t>
            </w:r>
          </w:p>
        </w:tc>
        <w:tc>
          <w:tcPr>
            <w:tcW w:w="1134" w:type="dxa"/>
          </w:tcPr>
          <w:p w14:paraId="1B1B4D50" w14:textId="77777777" w:rsidR="00DA7ADC" w:rsidRPr="00090C64" w:rsidRDefault="00DA7ADC" w:rsidP="00A7415C">
            <w:pPr>
              <w:pStyle w:val="TAC"/>
            </w:pPr>
            <w:r w:rsidRPr="00090C64">
              <w:t>+38</w:t>
            </w:r>
          </w:p>
        </w:tc>
        <w:tc>
          <w:tcPr>
            <w:tcW w:w="1134" w:type="dxa"/>
          </w:tcPr>
          <w:p w14:paraId="0171B575" w14:textId="77777777" w:rsidR="00DA7ADC" w:rsidRPr="00090C64" w:rsidRDefault="00DA7ADC" w:rsidP="00A7415C">
            <w:pPr>
              <w:pStyle w:val="TAC"/>
            </w:pPr>
            <w:r w:rsidRPr="00090C64">
              <w:t>+24</w:t>
            </w:r>
          </w:p>
        </w:tc>
        <w:tc>
          <w:tcPr>
            <w:tcW w:w="1701" w:type="dxa"/>
          </w:tcPr>
          <w:p w14:paraId="024AF03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EF50D8" w14:textId="77777777" w:rsidR="00DA7ADC" w:rsidRPr="00090C64" w:rsidRDefault="00DA7ADC" w:rsidP="00A7415C">
            <w:pPr>
              <w:pStyle w:val="TAC"/>
            </w:pPr>
            <w:r w:rsidRPr="00090C64">
              <w:rPr>
                <w:rFonts w:cs="Arial"/>
                <w:lang w:eastAsia="ko-KR"/>
              </w:rPr>
              <w:t>CW carrier</w:t>
            </w:r>
          </w:p>
        </w:tc>
      </w:tr>
      <w:tr w:rsidR="00DA7ADC" w:rsidRPr="00090C64" w14:paraId="65FCBE8C" w14:textId="77777777" w:rsidTr="00A7415C">
        <w:trPr>
          <w:gridAfter w:val="1"/>
          <w:wAfter w:w="10" w:type="dxa"/>
          <w:cantSplit/>
          <w:jc w:val="center"/>
        </w:trPr>
        <w:tc>
          <w:tcPr>
            <w:tcW w:w="1918" w:type="dxa"/>
          </w:tcPr>
          <w:p w14:paraId="0F35272E" w14:textId="77777777" w:rsidR="00DA7ADC" w:rsidRPr="00090C64" w:rsidRDefault="00DA7ADC" w:rsidP="00A7415C">
            <w:pPr>
              <w:pStyle w:val="TAL"/>
            </w:pPr>
            <w:r w:rsidRPr="00090C64">
              <w:rPr>
                <w:lang w:eastAsia="ko-KR"/>
              </w:rPr>
              <w:t xml:space="preserve">E-UTRA Band 76 or </w:t>
            </w:r>
            <w:r w:rsidRPr="00090C64">
              <w:t>or NR band n76</w:t>
            </w:r>
          </w:p>
        </w:tc>
        <w:tc>
          <w:tcPr>
            <w:tcW w:w="1657" w:type="dxa"/>
          </w:tcPr>
          <w:p w14:paraId="052CD5EC" w14:textId="77777777" w:rsidR="00DA7ADC" w:rsidRPr="00090C64" w:rsidRDefault="00DA7ADC" w:rsidP="00A7415C">
            <w:pPr>
              <w:pStyle w:val="TAC"/>
            </w:pPr>
            <w:r w:rsidRPr="00090C64">
              <w:rPr>
                <w:rFonts w:cs="Arial"/>
                <w:lang w:eastAsia="ko-KR"/>
              </w:rPr>
              <w:t>1427 - 1432</w:t>
            </w:r>
          </w:p>
        </w:tc>
        <w:tc>
          <w:tcPr>
            <w:tcW w:w="1082" w:type="dxa"/>
          </w:tcPr>
          <w:p w14:paraId="241779C8" w14:textId="77777777" w:rsidR="00DA7ADC" w:rsidRPr="00090C64" w:rsidRDefault="00DA7ADC" w:rsidP="00A7415C">
            <w:pPr>
              <w:pStyle w:val="TAC"/>
            </w:pPr>
            <w:r w:rsidRPr="00090C64">
              <w:t>N/A</w:t>
            </w:r>
          </w:p>
        </w:tc>
        <w:tc>
          <w:tcPr>
            <w:tcW w:w="1134" w:type="dxa"/>
          </w:tcPr>
          <w:p w14:paraId="33A7A63A" w14:textId="77777777" w:rsidR="00DA7ADC" w:rsidRPr="00090C64" w:rsidRDefault="00DA7ADC" w:rsidP="00A7415C">
            <w:pPr>
              <w:pStyle w:val="TAC"/>
            </w:pPr>
            <w:r w:rsidRPr="00090C64">
              <w:t>N/A</w:t>
            </w:r>
          </w:p>
        </w:tc>
        <w:tc>
          <w:tcPr>
            <w:tcW w:w="1134" w:type="dxa"/>
          </w:tcPr>
          <w:p w14:paraId="41A0DE3B" w14:textId="77777777" w:rsidR="00DA7ADC" w:rsidRPr="00090C64" w:rsidRDefault="00DA7ADC" w:rsidP="00A7415C">
            <w:pPr>
              <w:pStyle w:val="TAC"/>
            </w:pPr>
            <w:r w:rsidRPr="00090C64">
              <w:t>+24</w:t>
            </w:r>
          </w:p>
        </w:tc>
        <w:tc>
          <w:tcPr>
            <w:tcW w:w="1701" w:type="dxa"/>
          </w:tcPr>
          <w:p w14:paraId="537A4B22"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A13F0E" w14:textId="77777777" w:rsidR="00DA7ADC" w:rsidRPr="00090C64" w:rsidRDefault="00DA7ADC" w:rsidP="00A7415C">
            <w:pPr>
              <w:pStyle w:val="TAC"/>
            </w:pPr>
            <w:r w:rsidRPr="00090C64">
              <w:rPr>
                <w:rFonts w:cs="Arial"/>
                <w:lang w:eastAsia="ko-KR"/>
              </w:rPr>
              <w:t>CW carrier</w:t>
            </w:r>
          </w:p>
        </w:tc>
      </w:tr>
      <w:tr w:rsidR="00DA7ADC" w:rsidRPr="00090C64" w14:paraId="24470956" w14:textId="77777777" w:rsidTr="00A7415C">
        <w:trPr>
          <w:gridAfter w:val="1"/>
          <w:wAfter w:w="10" w:type="dxa"/>
          <w:cantSplit/>
          <w:jc w:val="center"/>
        </w:trPr>
        <w:tc>
          <w:tcPr>
            <w:tcW w:w="1918" w:type="dxa"/>
          </w:tcPr>
          <w:p w14:paraId="2C26DF1F" w14:textId="77777777" w:rsidR="00DA7ADC" w:rsidRPr="00090C64" w:rsidRDefault="00DA7ADC" w:rsidP="00A7415C">
            <w:pPr>
              <w:pStyle w:val="TAL"/>
            </w:pPr>
            <w:r w:rsidRPr="00090C64">
              <w:rPr>
                <w:lang w:eastAsia="ko-KR"/>
              </w:rPr>
              <w:t>NR band n77</w:t>
            </w:r>
          </w:p>
        </w:tc>
        <w:tc>
          <w:tcPr>
            <w:tcW w:w="1657" w:type="dxa"/>
          </w:tcPr>
          <w:p w14:paraId="6A4A6F11" w14:textId="77777777" w:rsidR="00DA7ADC" w:rsidRPr="00090C64" w:rsidRDefault="00DA7ADC" w:rsidP="00A7415C">
            <w:pPr>
              <w:pStyle w:val="TAC"/>
            </w:pPr>
            <w:r w:rsidRPr="00090C64">
              <w:rPr>
                <w:rFonts w:cs="Arial"/>
                <w:lang w:eastAsia="ko-KR"/>
              </w:rPr>
              <w:t>3300 - 4200</w:t>
            </w:r>
          </w:p>
        </w:tc>
        <w:tc>
          <w:tcPr>
            <w:tcW w:w="1082" w:type="dxa"/>
          </w:tcPr>
          <w:p w14:paraId="4493D1F7" w14:textId="77777777" w:rsidR="00DA7ADC" w:rsidRPr="00090C64" w:rsidRDefault="00DA7ADC" w:rsidP="00A7415C">
            <w:pPr>
              <w:pStyle w:val="TAC"/>
            </w:pPr>
            <w:r w:rsidRPr="00090C64">
              <w:t>+46</w:t>
            </w:r>
          </w:p>
        </w:tc>
        <w:tc>
          <w:tcPr>
            <w:tcW w:w="1134" w:type="dxa"/>
          </w:tcPr>
          <w:p w14:paraId="75EAD50E" w14:textId="77777777" w:rsidR="00DA7ADC" w:rsidRPr="00090C64" w:rsidRDefault="00DA7ADC" w:rsidP="00A7415C">
            <w:pPr>
              <w:pStyle w:val="TAC"/>
            </w:pPr>
            <w:r w:rsidRPr="00090C64">
              <w:t>+38</w:t>
            </w:r>
          </w:p>
        </w:tc>
        <w:tc>
          <w:tcPr>
            <w:tcW w:w="1134" w:type="dxa"/>
          </w:tcPr>
          <w:p w14:paraId="4CFC829B" w14:textId="77777777" w:rsidR="00DA7ADC" w:rsidRPr="00090C64" w:rsidRDefault="00DA7ADC" w:rsidP="00A7415C">
            <w:pPr>
              <w:pStyle w:val="TAC"/>
            </w:pPr>
            <w:r w:rsidRPr="00090C64">
              <w:t>+24</w:t>
            </w:r>
          </w:p>
        </w:tc>
        <w:tc>
          <w:tcPr>
            <w:tcW w:w="1701" w:type="dxa"/>
          </w:tcPr>
          <w:p w14:paraId="0E2B4C5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1CDC95" w14:textId="77777777" w:rsidR="00DA7ADC" w:rsidRPr="00090C64" w:rsidRDefault="00DA7ADC" w:rsidP="00A7415C">
            <w:pPr>
              <w:pStyle w:val="TAC"/>
            </w:pPr>
            <w:r w:rsidRPr="00090C64">
              <w:rPr>
                <w:rFonts w:cs="Arial"/>
                <w:lang w:eastAsia="ko-KR"/>
              </w:rPr>
              <w:t>CW carrier</w:t>
            </w:r>
          </w:p>
        </w:tc>
      </w:tr>
      <w:tr w:rsidR="00DA7ADC" w:rsidRPr="00090C64" w14:paraId="2B5420AA" w14:textId="77777777" w:rsidTr="00A7415C">
        <w:trPr>
          <w:gridAfter w:val="1"/>
          <w:wAfter w:w="10" w:type="dxa"/>
          <w:cantSplit/>
          <w:jc w:val="center"/>
        </w:trPr>
        <w:tc>
          <w:tcPr>
            <w:tcW w:w="1918" w:type="dxa"/>
          </w:tcPr>
          <w:p w14:paraId="543DED7A" w14:textId="77777777" w:rsidR="00DA7ADC" w:rsidRPr="00090C64" w:rsidRDefault="00DA7ADC" w:rsidP="00A7415C">
            <w:pPr>
              <w:pStyle w:val="TAL"/>
            </w:pPr>
            <w:r w:rsidRPr="00090C64">
              <w:rPr>
                <w:lang w:eastAsia="ko-KR"/>
              </w:rPr>
              <w:t>NR band n78</w:t>
            </w:r>
          </w:p>
        </w:tc>
        <w:tc>
          <w:tcPr>
            <w:tcW w:w="1657" w:type="dxa"/>
          </w:tcPr>
          <w:p w14:paraId="66CC34DD" w14:textId="77777777" w:rsidR="00DA7ADC" w:rsidRPr="00090C64" w:rsidRDefault="00DA7ADC" w:rsidP="00A7415C">
            <w:pPr>
              <w:pStyle w:val="TAC"/>
            </w:pPr>
            <w:r w:rsidRPr="00090C64">
              <w:rPr>
                <w:rFonts w:cs="Arial"/>
                <w:lang w:eastAsia="ko-KR"/>
              </w:rPr>
              <w:t>3300 - 3800</w:t>
            </w:r>
          </w:p>
        </w:tc>
        <w:tc>
          <w:tcPr>
            <w:tcW w:w="1082" w:type="dxa"/>
          </w:tcPr>
          <w:p w14:paraId="4314F06E" w14:textId="77777777" w:rsidR="00DA7ADC" w:rsidRPr="00090C64" w:rsidRDefault="00DA7ADC" w:rsidP="00A7415C">
            <w:pPr>
              <w:pStyle w:val="TAC"/>
            </w:pPr>
            <w:r w:rsidRPr="00090C64">
              <w:t>+46</w:t>
            </w:r>
          </w:p>
        </w:tc>
        <w:tc>
          <w:tcPr>
            <w:tcW w:w="1134" w:type="dxa"/>
          </w:tcPr>
          <w:p w14:paraId="15588641" w14:textId="77777777" w:rsidR="00DA7ADC" w:rsidRPr="00090C64" w:rsidRDefault="00DA7ADC" w:rsidP="00A7415C">
            <w:pPr>
              <w:pStyle w:val="TAC"/>
            </w:pPr>
            <w:r w:rsidRPr="00090C64">
              <w:t>+38</w:t>
            </w:r>
          </w:p>
        </w:tc>
        <w:tc>
          <w:tcPr>
            <w:tcW w:w="1134" w:type="dxa"/>
          </w:tcPr>
          <w:p w14:paraId="00231A5F" w14:textId="77777777" w:rsidR="00DA7ADC" w:rsidRPr="00090C64" w:rsidRDefault="00DA7ADC" w:rsidP="00A7415C">
            <w:pPr>
              <w:pStyle w:val="TAC"/>
            </w:pPr>
            <w:r w:rsidRPr="00090C64">
              <w:t>+24</w:t>
            </w:r>
          </w:p>
        </w:tc>
        <w:tc>
          <w:tcPr>
            <w:tcW w:w="1701" w:type="dxa"/>
          </w:tcPr>
          <w:p w14:paraId="5DB76F2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30E1D2" w14:textId="77777777" w:rsidR="00DA7ADC" w:rsidRPr="00090C64" w:rsidRDefault="00DA7ADC" w:rsidP="00A7415C">
            <w:pPr>
              <w:pStyle w:val="TAC"/>
            </w:pPr>
            <w:r w:rsidRPr="00090C64">
              <w:rPr>
                <w:rFonts w:cs="Arial"/>
                <w:lang w:eastAsia="ko-KR"/>
              </w:rPr>
              <w:t>CW carrier</w:t>
            </w:r>
          </w:p>
        </w:tc>
      </w:tr>
      <w:tr w:rsidR="00DA7ADC" w:rsidRPr="00090C64" w14:paraId="210F2CDF" w14:textId="77777777" w:rsidTr="00A7415C">
        <w:trPr>
          <w:gridAfter w:val="1"/>
          <w:wAfter w:w="10" w:type="dxa"/>
          <w:cantSplit/>
          <w:jc w:val="center"/>
        </w:trPr>
        <w:tc>
          <w:tcPr>
            <w:tcW w:w="1918" w:type="dxa"/>
          </w:tcPr>
          <w:p w14:paraId="5575D866" w14:textId="77777777" w:rsidR="00DA7ADC" w:rsidRPr="00090C64" w:rsidRDefault="00DA7ADC" w:rsidP="00A7415C">
            <w:pPr>
              <w:pStyle w:val="TAL"/>
            </w:pPr>
            <w:r w:rsidRPr="00090C64">
              <w:rPr>
                <w:lang w:eastAsia="ko-KR"/>
              </w:rPr>
              <w:t>NR band n79</w:t>
            </w:r>
          </w:p>
        </w:tc>
        <w:tc>
          <w:tcPr>
            <w:tcW w:w="1657" w:type="dxa"/>
          </w:tcPr>
          <w:p w14:paraId="24FB9533" w14:textId="77777777" w:rsidR="00DA7ADC" w:rsidRPr="00090C64" w:rsidRDefault="00DA7ADC" w:rsidP="00A7415C">
            <w:pPr>
              <w:pStyle w:val="TAC"/>
            </w:pPr>
            <w:r w:rsidRPr="00090C64">
              <w:rPr>
                <w:rFonts w:cs="Arial"/>
                <w:lang w:eastAsia="ko-KR"/>
              </w:rPr>
              <w:t>4400 - 5000</w:t>
            </w:r>
          </w:p>
        </w:tc>
        <w:tc>
          <w:tcPr>
            <w:tcW w:w="1082" w:type="dxa"/>
          </w:tcPr>
          <w:p w14:paraId="62979EB1" w14:textId="77777777" w:rsidR="00DA7ADC" w:rsidRPr="00090C64" w:rsidRDefault="00DA7ADC" w:rsidP="00A7415C">
            <w:pPr>
              <w:pStyle w:val="TAC"/>
            </w:pPr>
            <w:r w:rsidRPr="00090C64">
              <w:t>+46</w:t>
            </w:r>
          </w:p>
        </w:tc>
        <w:tc>
          <w:tcPr>
            <w:tcW w:w="1134" w:type="dxa"/>
          </w:tcPr>
          <w:p w14:paraId="6DAFCBFB" w14:textId="77777777" w:rsidR="00DA7ADC" w:rsidRPr="00090C64" w:rsidRDefault="00DA7ADC" w:rsidP="00A7415C">
            <w:pPr>
              <w:pStyle w:val="TAC"/>
            </w:pPr>
            <w:r w:rsidRPr="00090C64">
              <w:t>+38</w:t>
            </w:r>
          </w:p>
        </w:tc>
        <w:tc>
          <w:tcPr>
            <w:tcW w:w="1134" w:type="dxa"/>
          </w:tcPr>
          <w:p w14:paraId="0C315AAB" w14:textId="77777777" w:rsidR="00DA7ADC" w:rsidRPr="00090C64" w:rsidRDefault="00DA7ADC" w:rsidP="00A7415C">
            <w:pPr>
              <w:pStyle w:val="TAC"/>
            </w:pPr>
            <w:r w:rsidRPr="00090C64">
              <w:t>+24</w:t>
            </w:r>
          </w:p>
        </w:tc>
        <w:tc>
          <w:tcPr>
            <w:tcW w:w="1701" w:type="dxa"/>
          </w:tcPr>
          <w:p w14:paraId="5C6FF69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54AA1E" w14:textId="77777777" w:rsidR="00DA7ADC" w:rsidRPr="00090C64" w:rsidRDefault="00DA7ADC" w:rsidP="00A7415C">
            <w:pPr>
              <w:pStyle w:val="TAC"/>
            </w:pPr>
            <w:r w:rsidRPr="00090C64">
              <w:rPr>
                <w:rFonts w:cs="Arial"/>
                <w:lang w:eastAsia="ko-KR"/>
              </w:rPr>
              <w:t>CW carrier</w:t>
            </w:r>
          </w:p>
        </w:tc>
      </w:tr>
      <w:tr w:rsidR="00DA7ADC" w:rsidRPr="00090C64" w14:paraId="2DA0485D" w14:textId="77777777" w:rsidTr="00A7415C">
        <w:trPr>
          <w:gridAfter w:val="1"/>
          <w:wAfter w:w="10" w:type="dxa"/>
          <w:cantSplit/>
          <w:jc w:val="center"/>
        </w:trPr>
        <w:tc>
          <w:tcPr>
            <w:tcW w:w="1918" w:type="dxa"/>
          </w:tcPr>
          <w:p w14:paraId="5E393709" w14:textId="77777777" w:rsidR="00DA7ADC" w:rsidRPr="00090C64" w:rsidRDefault="00DA7ADC" w:rsidP="00A7415C">
            <w:pPr>
              <w:pStyle w:val="TAL"/>
              <w:rPr>
                <w:lang w:eastAsia="ko-KR"/>
              </w:rPr>
            </w:pPr>
            <w:r w:rsidRPr="00090C64">
              <w:rPr>
                <w:rFonts w:cs="Arial"/>
              </w:rPr>
              <w:t>E-UTRA Band 85</w:t>
            </w:r>
            <w:r>
              <w:rPr>
                <w:rFonts w:cs="Arial"/>
              </w:rPr>
              <w:t xml:space="preserve"> or NR band n85</w:t>
            </w:r>
          </w:p>
        </w:tc>
        <w:tc>
          <w:tcPr>
            <w:tcW w:w="1657" w:type="dxa"/>
          </w:tcPr>
          <w:p w14:paraId="54012DCF" w14:textId="77777777" w:rsidR="00DA7ADC" w:rsidRPr="00090C64" w:rsidRDefault="00DA7ADC" w:rsidP="00A7415C">
            <w:pPr>
              <w:pStyle w:val="TAC"/>
              <w:rPr>
                <w:rFonts w:cs="Arial"/>
                <w:lang w:eastAsia="ko-KR"/>
              </w:rPr>
            </w:pPr>
            <w:r w:rsidRPr="00090C64">
              <w:rPr>
                <w:rFonts w:cs="Arial"/>
              </w:rPr>
              <w:t>728 - 746</w:t>
            </w:r>
          </w:p>
        </w:tc>
        <w:tc>
          <w:tcPr>
            <w:tcW w:w="1082" w:type="dxa"/>
          </w:tcPr>
          <w:p w14:paraId="4C473A5C" w14:textId="77777777" w:rsidR="00DA7ADC" w:rsidRPr="00090C64" w:rsidRDefault="00DA7ADC" w:rsidP="00A7415C">
            <w:pPr>
              <w:pStyle w:val="TAC"/>
            </w:pPr>
            <w:r w:rsidRPr="00090C64">
              <w:t>+46</w:t>
            </w:r>
          </w:p>
        </w:tc>
        <w:tc>
          <w:tcPr>
            <w:tcW w:w="1134" w:type="dxa"/>
          </w:tcPr>
          <w:p w14:paraId="6396C54B" w14:textId="77777777" w:rsidR="00DA7ADC" w:rsidRPr="00090C64" w:rsidRDefault="00DA7ADC" w:rsidP="00A7415C">
            <w:pPr>
              <w:pStyle w:val="TAC"/>
            </w:pPr>
            <w:r w:rsidRPr="00090C64">
              <w:t>+38</w:t>
            </w:r>
          </w:p>
        </w:tc>
        <w:tc>
          <w:tcPr>
            <w:tcW w:w="1134" w:type="dxa"/>
          </w:tcPr>
          <w:p w14:paraId="2A1BC156" w14:textId="77777777" w:rsidR="00DA7ADC" w:rsidRPr="00090C64" w:rsidRDefault="00DA7ADC" w:rsidP="00A7415C">
            <w:pPr>
              <w:pStyle w:val="TAC"/>
            </w:pPr>
            <w:r w:rsidRPr="00090C64">
              <w:t>+24</w:t>
            </w:r>
          </w:p>
        </w:tc>
        <w:tc>
          <w:tcPr>
            <w:tcW w:w="1701" w:type="dxa"/>
          </w:tcPr>
          <w:p w14:paraId="05D4DA1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BF294D"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13D0EF5C" w14:textId="77777777" w:rsidTr="00A7415C">
        <w:trPr>
          <w:gridAfter w:val="1"/>
          <w:wAfter w:w="10" w:type="dxa"/>
          <w:cantSplit/>
          <w:jc w:val="center"/>
        </w:trPr>
        <w:tc>
          <w:tcPr>
            <w:tcW w:w="1918" w:type="dxa"/>
          </w:tcPr>
          <w:p w14:paraId="7904E602" w14:textId="77777777" w:rsidR="00DA7ADC" w:rsidRPr="00090C64" w:rsidRDefault="00DA7ADC" w:rsidP="00A7415C">
            <w:pPr>
              <w:pStyle w:val="TAL"/>
              <w:rPr>
                <w:rFonts w:cs="Arial"/>
              </w:rPr>
            </w:pPr>
            <w:r w:rsidRPr="00090C64">
              <w:rPr>
                <w:lang w:eastAsia="ko-KR"/>
              </w:rPr>
              <w:t>E-UTRA Band 87</w:t>
            </w:r>
          </w:p>
        </w:tc>
        <w:tc>
          <w:tcPr>
            <w:tcW w:w="1657" w:type="dxa"/>
          </w:tcPr>
          <w:p w14:paraId="4BF8CCD8" w14:textId="77777777" w:rsidR="00DA7ADC" w:rsidRPr="00090C64" w:rsidRDefault="00DA7ADC" w:rsidP="00A7415C">
            <w:pPr>
              <w:pStyle w:val="TAC"/>
              <w:rPr>
                <w:rFonts w:cs="Arial"/>
              </w:rPr>
            </w:pPr>
            <w:r w:rsidRPr="00090C64">
              <w:rPr>
                <w:rFonts w:cs="Arial"/>
                <w:lang w:eastAsia="ko-KR"/>
              </w:rPr>
              <w:t>420 – 425</w:t>
            </w:r>
          </w:p>
        </w:tc>
        <w:tc>
          <w:tcPr>
            <w:tcW w:w="1082" w:type="dxa"/>
          </w:tcPr>
          <w:p w14:paraId="22D74686" w14:textId="77777777" w:rsidR="00DA7ADC" w:rsidRPr="00090C64" w:rsidRDefault="00DA7ADC" w:rsidP="00A7415C">
            <w:pPr>
              <w:pStyle w:val="TAC"/>
            </w:pPr>
            <w:r w:rsidRPr="00090C64">
              <w:t>+46</w:t>
            </w:r>
          </w:p>
        </w:tc>
        <w:tc>
          <w:tcPr>
            <w:tcW w:w="1134" w:type="dxa"/>
          </w:tcPr>
          <w:p w14:paraId="37B9442B" w14:textId="77777777" w:rsidR="00DA7ADC" w:rsidRPr="00090C64" w:rsidRDefault="00DA7ADC" w:rsidP="00A7415C">
            <w:pPr>
              <w:pStyle w:val="TAC"/>
            </w:pPr>
            <w:r w:rsidRPr="00090C64">
              <w:t>+38</w:t>
            </w:r>
          </w:p>
        </w:tc>
        <w:tc>
          <w:tcPr>
            <w:tcW w:w="1134" w:type="dxa"/>
          </w:tcPr>
          <w:p w14:paraId="5978F605" w14:textId="77777777" w:rsidR="00DA7ADC" w:rsidRPr="00090C64" w:rsidRDefault="00DA7ADC" w:rsidP="00A7415C">
            <w:pPr>
              <w:pStyle w:val="TAC"/>
            </w:pPr>
            <w:r w:rsidRPr="00090C64">
              <w:t>+24</w:t>
            </w:r>
          </w:p>
        </w:tc>
        <w:tc>
          <w:tcPr>
            <w:tcW w:w="1701" w:type="dxa"/>
          </w:tcPr>
          <w:p w14:paraId="1082F3D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AD1204D"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47F49B6E" w14:textId="77777777" w:rsidTr="00A7415C">
        <w:trPr>
          <w:gridAfter w:val="1"/>
          <w:wAfter w:w="10" w:type="dxa"/>
          <w:cantSplit/>
          <w:jc w:val="center"/>
        </w:trPr>
        <w:tc>
          <w:tcPr>
            <w:tcW w:w="1918" w:type="dxa"/>
          </w:tcPr>
          <w:p w14:paraId="517B578A" w14:textId="77777777" w:rsidR="00DA7ADC" w:rsidRPr="00090C64" w:rsidRDefault="00DA7ADC" w:rsidP="00A7415C">
            <w:pPr>
              <w:pStyle w:val="TAL"/>
              <w:rPr>
                <w:rFonts w:cs="Arial"/>
              </w:rPr>
            </w:pPr>
            <w:r w:rsidRPr="00090C64">
              <w:rPr>
                <w:lang w:eastAsia="ko-KR"/>
              </w:rPr>
              <w:t>E-UTRA Band 88</w:t>
            </w:r>
          </w:p>
        </w:tc>
        <w:tc>
          <w:tcPr>
            <w:tcW w:w="1657" w:type="dxa"/>
          </w:tcPr>
          <w:p w14:paraId="03DA2F0A" w14:textId="77777777" w:rsidR="00DA7ADC" w:rsidRPr="00090C64" w:rsidRDefault="00DA7ADC" w:rsidP="00A7415C">
            <w:pPr>
              <w:pStyle w:val="TAC"/>
              <w:rPr>
                <w:rFonts w:cs="Arial"/>
              </w:rPr>
            </w:pPr>
            <w:r w:rsidRPr="00090C64">
              <w:rPr>
                <w:rFonts w:cs="Arial"/>
                <w:lang w:eastAsia="ko-KR"/>
              </w:rPr>
              <w:t>422 – 427</w:t>
            </w:r>
          </w:p>
        </w:tc>
        <w:tc>
          <w:tcPr>
            <w:tcW w:w="1082" w:type="dxa"/>
          </w:tcPr>
          <w:p w14:paraId="644B474E" w14:textId="77777777" w:rsidR="00DA7ADC" w:rsidRPr="00090C64" w:rsidRDefault="00DA7ADC" w:rsidP="00A7415C">
            <w:pPr>
              <w:pStyle w:val="TAC"/>
            </w:pPr>
            <w:r w:rsidRPr="00090C64">
              <w:t>+46</w:t>
            </w:r>
          </w:p>
        </w:tc>
        <w:tc>
          <w:tcPr>
            <w:tcW w:w="1134" w:type="dxa"/>
          </w:tcPr>
          <w:p w14:paraId="36FB6FC6" w14:textId="77777777" w:rsidR="00DA7ADC" w:rsidRPr="00090C64" w:rsidRDefault="00DA7ADC" w:rsidP="00A7415C">
            <w:pPr>
              <w:pStyle w:val="TAC"/>
            </w:pPr>
            <w:r w:rsidRPr="00090C64">
              <w:t>+38</w:t>
            </w:r>
          </w:p>
        </w:tc>
        <w:tc>
          <w:tcPr>
            <w:tcW w:w="1134" w:type="dxa"/>
          </w:tcPr>
          <w:p w14:paraId="66FBE31B" w14:textId="77777777" w:rsidR="00DA7ADC" w:rsidRPr="00090C64" w:rsidRDefault="00DA7ADC" w:rsidP="00A7415C">
            <w:pPr>
              <w:pStyle w:val="TAC"/>
            </w:pPr>
            <w:r w:rsidRPr="00090C64">
              <w:t>+24</w:t>
            </w:r>
          </w:p>
        </w:tc>
        <w:tc>
          <w:tcPr>
            <w:tcW w:w="1701" w:type="dxa"/>
          </w:tcPr>
          <w:p w14:paraId="68447D6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68B4577"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1BD5CC9C" w14:textId="77777777" w:rsidTr="00A7415C">
        <w:trPr>
          <w:gridAfter w:val="1"/>
          <w:wAfter w:w="10" w:type="dxa"/>
          <w:cantSplit/>
          <w:jc w:val="center"/>
        </w:trPr>
        <w:tc>
          <w:tcPr>
            <w:tcW w:w="1918" w:type="dxa"/>
          </w:tcPr>
          <w:p w14:paraId="0DFBA374" w14:textId="77777777" w:rsidR="00DA7ADC" w:rsidRPr="00090C64" w:rsidRDefault="00DA7ADC" w:rsidP="00A7415C">
            <w:pPr>
              <w:pStyle w:val="TAL"/>
              <w:rPr>
                <w:lang w:eastAsia="ko-KR"/>
              </w:rPr>
            </w:pPr>
            <w:r w:rsidRPr="00090C64">
              <w:rPr>
                <w:lang w:eastAsia="ko-KR"/>
              </w:rPr>
              <w:t>NR band n91</w:t>
            </w:r>
          </w:p>
        </w:tc>
        <w:tc>
          <w:tcPr>
            <w:tcW w:w="1657" w:type="dxa"/>
          </w:tcPr>
          <w:p w14:paraId="09BA607A"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4E13D8CC" w14:textId="77777777" w:rsidR="00DA7ADC" w:rsidRPr="00090C64" w:rsidRDefault="00DA7ADC" w:rsidP="00A7415C">
            <w:pPr>
              <w:pStyle w:val="TAC"/>
            </w:pPr>
            <w:r w:rsidRPr="00090C64">
              <w:t>N/A</w:t>
            </w:r>
          </w:p>
        </w:tc>
        <w:tc>
          <w:tcPr>
            <w:tcW w:w="1134" w:type="dxa"/>
          </w:tcPr>
          <w:p w14:paraId="6A70F7F4" w14:textId="77777777" w:rsidR="00DA7ADC" w:rsidRPr="00090C64" w:rsidRDefault="00DA7ADC" w:rsidP="00A7415C">
            <w:pPr>
              <w:pStyle w:val="TAC"/>
            </w:pPr>
            <w:r w:rsidRPr="00090C64">
              <w:t>N/A</w:t>
            </w:r>
          </w:p>
        </w:tc>
        <w:tc>
          <w:tcPr>
            <w:tcW w:w="1134" w:type="dxa"/>
          </w:tcPr>
          <w:p w14:paraId="0AE5306C" w14:textId="77777777" w:rsidR="00DA7ADC" w:rsidRPr="00090C64" w:rsidRDefault="00DA7ADC" w:rsidP="00A7415C">
            <w:pPr>
              <w:pStyle w:val="TAC"/>
            </w:pPr>
            <w:r w:rsidRPr="00090C64">
              <w:t>+24</w:t>
            </w:r>
          </w:p>
        </w:tc>
        <w:tc>
          <w:tcPr>
            <w:tcW w:w="1701" w:type="dxa"/>
          </w:tcPr>
          <w:p w14:paraId="157F5E7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582D7C"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49EC8F73" w14:textId="77777777" w:rsidTr="00A7415C">
        <w:trPr>
          <w:gridAfter w:val="1"/>
          <w:wAfter w:w="10" w:type="dxa"/>
          <w:cantSplit/>
          <w:jc w:val="center"/>
        </w:trPr>
        <w:tc>
          <w:tcPr>
            <w:tcW w:w="1918" w:type="dxa"/>
          </w:tcPr>
          <w:p w14:paraId="741738FC" w14:textId="77777777" w:rsidR="00DA7ADC" w:rsidRPr="00090C64" w:rsidRDefault="00DA7ADC" w:rsidP="00A7415C">
            <w:pPr>
              <w:pStyle w:val="TAL"/>
              <w:rPr>
                <w:lang w:eastAsia="ko-KR"/>
              </w:rPr>
            </w:pPr>
            <w:r w:rsidRPr="00090C64">
              <w:rPr>
                <w:lang w:eastAsia="ko-KR"/>
              </w:rPr>
              <w:t>NR band n92</w:t>
            </w:r>
          </w:p>
        </w:tc>
        <w:tc>
          <w:tcPr>
            <w:tcW w:w="1657" w:type="dxa"/>
          </w:tcPr>
          <w:p w14:paraId="39F22437"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196437D0" w14:textId="77777777" w:rsidR="00DA7ADC" w:rsidRPr="00090C64" w:rsidRDefault="00DA7ADC" w:rsidP="00A7415C">
            <w:pPr>
              <w:pStyle w:val="TAC"/>
            </w:pPr>
            <w:r w:rsidRPr="00090C64">
              <w:t>+46</w:t>
            </w:r>
          </w:p>
        </w:tc>
        <w:tc>
          <w:tcPr>
            <w:tcW w:w="1134" w:type="dxa"/>
          </w:tcPr>
          <w:p w14:paraId="34BDD445" w14:textId="77777777" w:rsidR="00DA7ADC" w:rsidRPr="00090C64" w:rsidRDefault="00DA7ADC" w:rsidP="00A7415C">
            <w:pPr>
              <w:pStyle w:val="TAC"/>
            </w:pPr>
            <w:r w:rsidRPr="00090C64">
              <w:t>+38</w:t>
            </w:r>
          </w:p>
        </w:tc>
        <w:tc>
          <w:tcPr>
            <w:tcW w:w="1134" w:type="dxa"/>
          </w:tcPr>
          <w:p w14:paraId="71852D43" w14:textId="77777777" w:rsidR="00DA7ADC" w:rsidRPr="00090C64" w:rsidRDefault="00DA7ADC" w:rsidP="00A7415C">
            <w:pPr>
              <w:pStyle w:val="TAC"/>
            </w:pPr>
            <w:r w:rsidRPr="00090C64">
              <w:t>+24</w:t>
            </w:r>
          </w:p>
        </w:tc>
        <w:tc>
          <w:tcPr>
            <w:tcW w:w="1701" w:type="dxa"/>
          </w:tcPr>
          <w:p w14:paraId="1D26472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842E2E"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1EAB9449" w14:textId="77777777" w:rsidTr="00A7415C">
        <w:trPr>
          <w:gridAfter w:val="1"/>
          <w:wAfter w:w="10" w:type="dxa"/>
          <w:cantSplit/>
          <w:jc w:val="center"/>
        </w:trPr>
        <w:tc>
          <w:tcPr>
            <w:tcW w:w="1918" w:type="dxa"/>
          </w:tcPr>
          <w:p w14:paraId="13480878" w14:textId="77777777" w:rsidR="00DA7ADC" w:rsidRPr="00090C64" w:rsidRDefault="00DA7ADC" w:rsidP="00A7415C">
            <w:pPr>
              <w:pStyle w:val="TAL"/>
              <w:rPr>
                <w:lang w:eastAsia="ko-KR"/>
              </w:rPr>
            </w:pPr>
            <w:r w:rsidRPr="00090C64">
              <w:rPr>
                <w:lang w:eastAsia="ko-KR"/>
              </w:rPr>
              <w:t>NR band n93</w:t>
            </w:r>
          </w:p>
        </w:tc>
        <w:tc>
          <w:tcPr>
            <w:tcW w:w="1657" w:type="dxa"/>
          </w:tcPr>
          <w:p w14:paraId="4D79A754"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4F152326" w14:textId="77777777" w:rsidR="00DA7ADC" w:rsidRPr="00090C64" w:rsidRDefault="00DA7ADC" w:rsidP="00A7415C">
            <w:pPr>
              <w:pStyle w:val="TAC"/>
            </w:pPr>
            <w:r w:rsidRPr="00090C64">
              <w:t>N/A</w:t>
            </w:r>
          </w:p>
        </w:tc>
        <w:tc>
          <w:tcPr>
            <w:tcW w:w="1134" w:type="dxa"/>
          </w:tcPr>
          <w:p w14:paraId="78F23647" w14:textId="77777777" w:rsidR="00DA7ADC" w:rsidRPr="00090C64" w:rsidRDefault="00DA7ADC" w:rsidP="00A7415C">
            <w:pPr>
              <w:pStyle w:val="TAC"/>
            </w:pPr>
            <w:r w:rsidRPr="00090C64">
              <w:t>N/A</w:t>
            </w:r>
          </w:p>
        </w:tc>
        <w:tc>
          <w:tcPr>
            <w:tcW w:w="1134" w:type="dxa"/>
          </w:tcPr>
          <w:p w14:paraId="7F193AF3" w14:textId="77777777" w:rsidR="00DA7ADC" w:rsidRPr="00090C64" w:rsidRDefault="00DA7ADC" w:rsidP="00A7415C">
            <w:pPr>
              <w:pStyle w:val="TAC"/>
            </w:pPr>
            <w:r w:rsidRPr="00090C64">
              <w:t>+24</w:t>
            </w:r>
          </w:p>
        </w:tc>
        <w:tc>
          <w:tcPr>
            <w:tcW w:w="1701" w:type="dxa"/>
          </w:tcPr>
          <w:p w14:paraId="05F7718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CB9F51"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01A73A20" w14:textId="77777777" w:rsidTr="00A7415C">
        <w:trPr>
          <w:gridAfter w:val="1"/>
          <w:wAfter w:w="10" w:type="dxa"/>
          <w:cantSplit/>
          <w:jc w:val="center"/>
        </w:trPr>
        <w:tc>
          <w:tcPr>
            <w:tcW w:w="1918" w:type="dxa"/>
          </w:tcPr>
          <w:p w14:paraId="37646E4B" w14:textId="77777777" w:rsidR="00DA7ADC" w:rsidRPr="00090C64" w:rsidRDefault="00DA7ADC" w:rsidP="00A7415C">
            <w:pPr>
              <w:pStyle w:val="TAL"/>
              <w:rPr>
                <w:lang w:eastAsia="ko-KR"/>
              </w:rPr>
            </w:pPr>
            <w:r w:rsidRPr="00090C64">
              <w:rPr>
                <w:lang w:eastAsia="ko-KR"/>
              </w:rPr>
              <w:t>NR band n94</w:t>
            </w:r>
          </w:p>
        </w:tc>
        <w:tc>
          <w:tcPr>
            <w:tcW w:w="1657" w:type="dxa"/>
          </w:tcPr>
          <w:p w14:paraId="22E7F3F3"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37867204" w14:textId="77777777" w:rsidR="00DA7ADC" w:rsidRPr="00090C64" w:rsidRDefault="00DA7ADC" w:rsidP="00A7415C">
            <w:pPr>
              <w:pStyle w:val="TAC"/>
            </w:pPr>
            <w:r w:rsidRPr="00090C64">
              <w:t>+46</w:t>
            </w:r>
          </w:p>
        </w:tc>
        <w:tc>
          <w:tcPr>
            <w:tcW w:w="1134" w:type="dxa"/>
          </w:tcPr>
          <w:p w14:paraId="3BD0DAE5" w14:textId="77777777" w:rsidR="00DA7ADC" w:rsidRPr="00090C64" w:rsidRDefault="00DA7ADC" w:rsidP="00A7415C">
            <w:pPr>
              <w:pStyle w:val="TAC"/>
            </w:pPr>
            <w:r w:rsidRPr="00090C64">
              <w:t>+38</w:t>
            </w:r>
          </w:p>
        </w:tc>
        <w:tc>
          <w:tcPr>
            <w:tcW w:w="1134" w:type="dxa"/>
          </w:tcPr>
          <w:p w14:paraId="566A5C0E" w14:textId="77777777" w:rsidR="00DA7ADC" w:rsidRPr="00090C64" w:rsidRDefault="00DA7ADC" w:rsidP="00A7415C">
            <w:pPr>
              <w:pStyle w:val="TAC"/>
            </w:pPr>
            <w:r w:rsidRPr="00090C64">
              <w:t>+24</w:t>
            </w:r>
          </w:p>
        </w:tc>
        <w:tc>
          <w:tcPr>
            <w:tcW w:w="1701" w:type="dxa"/>
          </w:tcPr>
          <w:p w14:paraId="495A6F42"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6B1F94"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128492E7" w14:textId="77777777" w:rsidTr="00A7415C">
        <w:trPr>
          <w:gridAfter w:val="1"/>
          <w:wAfter w:w="10" w:type="dxa"/>
          <w:cantSplit/>
          <w:jc w:val="center"/>
        </w:trPr>
        <w:tc>
          <w:tcPr>
            <w:tcW w:w="1918" w:type="dxa"/>
          </w:tcPr>
          <w:p w14:paraId="076D8A70" w14:textId="77777777" w:rsidR="00DA7ADC" w:rsidRPr="00090C64" w:rsidRDefault="00DA7ADC" w:rsidP="00A7415C">
            <w:pPr>
              <w:pStyle w:val="TAL"/>
              <w:rPr>
                <w:lang w:eastAsia="ko-KR"/>
              </w:rPr>
            </w:pPr>
            <w:r w:rsidRPr="009202AA">
              <w:rPr>
                <w:rFonts w:cs="Arial"/>
                <w:lang w:eastAsia="zh-CN"/>
              </w:rPr>
              <w:t>NR band n96</w:t>
            </w:r>
          </w:p>
        </w:tc>
        <w:tc>
          <w:tcPr>
            <w:tcW w:w="1657" w:type="dxa"/>
          </w:tcPr>
          <w:p w14:paraId="10648FA2" w14:textId="77777777" w:rsidR="00DA7ADC" w:rsidRPr="00090C64" w:rsidRDefault="00DA7ADC" w:rsidP="00A7415C">
            <w:pPr>
              <w:pStyle w:val="TAC"/>
              <w:rPr>
                <w:rFonts w:cs="Arial"/>
                <w:lang w:eastAsia="ko-KR"/>
              </w:rPr>
            </w:pPr>
            <w:r w:rsidRPr="009202AA">
              <w:rPr>
                <w:rFonts w:cs="Arial"/>
                <w:lang w:eastAsia="ko-KR"/>
              </w:rPr>
              <w:t>5925 - 7125</w:t>
            </w:r>
          </w:p>
        </w:tc>
        <w:tc>
          <w:tcPr>
            <w:tcW w:w="1082" w:type="dxa"/>
          </w:tcPr>
          <w:p w14:paraId="7CE6E784" w14:textId="77777777" w:rsidR="00DA7ADC" w:rsidRPr="00090C64" w:rsidRDefault="00DA7ADC" w:rsidP="00A7415C">
            <w:pPr>
              <w:pStyle w:val="TAC"/>
            </w:pPr>
            <w:r w:rsidRPr="009202AA">
              <w:t>N/A</w:t>
            </w:r>
          </w:p>
        </w:tc>
        <w:tc>
          <w:tcPr>
            <w:tcW w:w="1134" w:type="dxa"/>
          </w:tcPr>
          <w:p w14:paraId="414CBB36" w14:textId="77777777" w:rsidR="00DA7ADC" w:rsidRPr="00090C64" w:rsidRDefault="00DA7ADC" w:rsidP="00A7415C">
            <w:pPr>
              <w:pStyle w:val="TAC"/>
            </w:pPr>
            <w:r>
              <w:t>+38</w:t>
            </w:r>
          </w:p>
        </w:tc>
        <w:tc>
          <w:tcPr>
            <w:tcW w:w="1134" w:type="dxa"/>
          </w:tcPr>
          <w:p w14:paraId="37B6D96A" w14:textId="77777777" w:rsidR="00DA7ADC" w:rsidRPr="00090C64" w:rsidRDefault="00DA7ADC" w:rsidP="00A7415C">
            <w:pPr>
              <w:pStyle w:val="TAC"/>
            </w:pPr>
            <w:r w:rsidRPr="009202AA">
              <w:t>+24</w:t>
            </w:r>
          </w:p>
        </w:tc>
        <w:tc>
          <w:tcPr>
            <w:tcW w:w="1701" w:type="dxa"/>
          </w:tcPr>
          <w:p w14:paraId="7CBF8654" w14:textId="77777777" w:rsidR="00DA7ADC" w:rsidRPr="00090C64" w:rsidRDefault="00DA7ADC" w:rsidP="00A7415C">
            <w:pPr>
              <w:pStyle w:val="TAC"/>
            </w:pPr>
            <w:r w:rsidRPr="009202AA">
              <w:t>EIS</w:t>
            </w:r>
            <w:r w:rsidRPr="009202AA">
              <w:rPr>
                <w:vertAlign w:val="subscript"/>
              </w:rPr>
              <w:t>minSENS</w:t>
            </w:r>
            <w:r w:rsidRPr="009202AA">
              <w:t xml:space="preserve"> + x dB (NOTE 1)</w:t>
            </w:r>
          </w:p>
        </w:tc>
        <w:tc>
          <w:tcPr>
            <w:tcW w:w="1167" w:type="dxa"/>
          </w:tcPr>
          <w:p w14:paraId="5A914803" w14:textId="77777777" w:rsidR="00DA7ADC" w:rsidRPr="00090C64" w:rsidRDefault="00DA7ADC" w:rsidP="00A7415C">
            <w:pPr>
              <w:pStyle w:val="TAC"/>
              <w:rPr>
                <w:rFonts w:cs="Arial"/>
                <w:lang w:eastAsia="ko-KR"/>
              </w:rPr>
            </w:pPr>
            <w:r w:rsidRPr="009202AA">
              <w:rPr>
                <w:rFonts w:cs="Arial"/>
                <w:lang w:eastAsia="ko-KR"/>
              </w:rPr>
              <w:t>CW carrier</w:t>
            </w:r>
          </w:p>
        </w:tc>
      </w:tr>
      <w:tr w:rsidR="00DA7ADC" w:rsidRPr="00090C64" w14:paraId="52C87384" w14:textId="77777777" w:rsidTr="00A7415C">
        <w:trPr>
          <w:gridAfter w:val="1"/>
          <w:wAfter w:w="10" w:type="dxa"/>
          <w:cantSplit/>
          <w:jc w:val="center"/>
          <w:ins w:id="207" w:author="Michal Szydelko" w:date="2022-02-09T14:39:00Z"/>
        </w:trPr>
        <w:tc>
          <w:tcPr>
            <w:tcW w:w="1918" w:type="dxa"/>
          </w:tcPr>
          <w:p w14:paraId="03046C68" w14:textId="77777777" w:rsidR="00DA7ADC" w:rsidRPr="009202AA" w:rsidRDefault="00DA7ADC" w:rsidP="00A7415C">
            <w:pPr>
              <w:pStyle w:val="TAL"/>
              <w:rPr>
                <w:ins w:id="208" w:author="Michal Szydelko" w:date="2022-02-09T14:39:00Z"/>
                <w:rFonts w:cs="Arial"/>
                <w:lang w:eastAsia="zh-CN"/>
              </w:rPr>
            </w:pPr>
            <w:ins w:id="209" w:author="Michal Szydelko" w:date="2022-02-09T14:40:00Z">
              <w:r>
                <w:rPr>
                  <w:rFonts w:cs="Arial"/>
                  <w:lang w:eastAsia="ko-KR"/>
                </w:rPr>
                <w:t>E-UTRA Band 103</w:t>
              </w:r>
            </w:ins>
          </w:p>
        </w:tc>
        <w:tc>
          <w:tcPr>
            <w:tcW w:w="1657" w:type="dxa"/>
          </w:tcPr>
          <w:p w14:paraId="5BBF8601" w14:textId="77777777" w:rsidR="00DA7ADC" w:rsidRPr="009202AA" w:rsidRDefault="00DA7ADC" w:rsidP="00A7415C">
            <w:pPr>
              <w:pStyle w:val="TAC"/>
              <w:rPr>
                <w:ins w:id="210" w:author="Michal Szydelko" w:date="2022-02-09T14:39:00Z"/>
                <w:rFonts w:cs="Arial"/>
                <w:lang w:eastAsia="ko-KR"/>
              </w:rPr>
            </w:pPr>
            <w:ins w:id="211" w:author="Michal Szydelko" w:date="2022-02-09T14:40:00Z">
              <w:r>
                <w:rPr>
                  <w:rFonts w:hint="eastAsia"/>
                  <w:lang w:val="en-US" w:eastAsia="zh-CN"/>
                </w:rPr>
                <w:t>7</w:t>
              </w:r>
              <w:r>
                <w:rPr>
                  <w:lang w:val="en-US" w:eastAsia="zh-CN"/>
                </w:rPr>
                <w:t>57 – 758</w:t>
              </w:r>
            </w:ins>
          </w:p>
        </w:tc>
        <w:tc>
          <w:tcPr>
            <w:tcW w:w="1082" w:type="dxa"/>
          </w:tcPr>
          <w:p w14:paraId="5D84C55B" w14:textId="77777777" w:rsidR="00DA7ADC" w:rsidRPr="009202AA" w:rsidRDefault="00DA7ADC" w:rsidP="00A7415C">
            <w:pPr>
              <w:pStyle w:val="TAC"/>
              <w:rPr>
                <w:ins w:id="212" w:author="Michal Szydelko" w:date="2022-02-09T14:39:00Z"/>
              </w:rPr>
            </w:pPr>
            <w:ins w:id="213" w:author="Michal Szydelko" w:date="2022-02-09T14:40:00Z">
              <w:r w:rsidRPr="00090C64">
                <w:t>+46</w:t>
              </w:r>
            </w:ins>
          </w:p>
        </w:tc>
        <w:tc>
          <w:tcPr>
            <w:tcW w:w="1134" w:type="dxa"/>
          </w:tcPr>
          <w:p w14:paraId="4994219A" w14:textId="77777777" w:rsidR="00DA7ADC" w:rsidRDefault="00DA7ADC" w:rsidP="00A7415C">
            <w:pPr>
              <w:pStyle w:val="TAC"/>
              <w:rPr>
                <w:ins w:id="214" w:author="Michal Szydelko" w:date="2022-02-09T14:39:00Z"/>
              </w:rPr>
            </w:pPr>
            <w:ins w:id="215" w:author="Michal Szydelko" w:date="2022-02-09T14:40:00Z">
              <w:r w:rsidRPr="00090C64">
                <w:t>+38</w:t>
              </w:r>
            </w:ins>
          </w:p>
        </w:tc>
        <w:tc>
          <w:tcPr>
            <w:tcW w:w="1134" w:type="dxa"/>
          </w:tcPr>
          <w:p w14:paraId="52DA0037" w14:textId="77777777" w:rsidR="00DA7ADC" w:rsidRPr="009202AA" w:rsidRDefault="00DA7ADC" w:rsidP="00A7415C">
            <w:pPr>
              <w:pStyle w:val="TAC"/>
              <w:rPr>
                <w:ins w:id="216" w:author="Michal Szydelko" w:date="2022-02-09T14:39:00Z"/>
              </w:rPr>
            </w:pPr>
            <w:ins w:id="217" w:author="Michal Szydelko" w:date="2022-02-09T14:40:00Z">
              <w:r w:rsidRPr="00090C64">
                <w:t>+24</w:t>
              </w:r>
            </w:ins>
          </w:p>
        </w:tc>
        <w:tc>
          <w:tcPr>
            <w:tcW w:w="1701" w:type="dxa"/>
            <w:vAlign w:val="center"/>
          </w:tcPr>
          <w:p w14:paraId="10470DB5" w14:textId="77777777" w:rsidR="00DA7ADC" w:rsidRPr="009202AA" w:rsidRDefault="00DA7ADC" w:rsidP="00A7415C">
            <w:pPr>
              <w:pStyle w:val="TAC"/>
              <w:rPr>
                <w:ins w:id="218" w:author="Michal Szydelko" w:date="2022-02-09T14:39:00Z"/>
              </w:rPr>
            </w:pPr>
            <w:ins w:id="219" w:author="Michal Szydelko" w:date="2022-02-09T14:40:00Z">
              <w:r w:rsidRPr="009202AA">
                <w:t>EIS</w:t>
              </w:r>
              <w:r w:rsidRPr="009202AA">
                <w:rPr>
                  <w:vertAlign w:val="subscript"/>
                </w:rPr>
                <w:t>minSENS</w:t>
              </w:r>
              <w:r w:rsidRPr="009202AA">
                <w:t xml:space="preserve"> + x dB (NOTE 1)</w:t>
              </w:r>
            </w:ins>
          </w:p>
        </w:tc>
        <w:tc>
          <w:tcPr>
            <w:tcW w:w="1167" w:type="dxa"/>
            <w:vAlign w:val="center"/>
          </w:tcPr>
          <w:p w14:paraId="10E5966C" w14:textId="77777777" w:rsidR="00DA7ADC" w:rsidRPr="009202AA" w:rsidRDefault="00DA7ADC" w:rsidP="00A7415C">
            <w:pPr>
              <w:pStyle w:val="TAC"/>
              <w:rPr>
                <w:ins w:id="220" w:author="Michal Szydelko" w:date="2022-02-09T14:39:00Z"/>
                <w:rFonts w:cs="Arial"/>
                <w:lang w:eastAsia="ko-KR"/>
              </w:rPr>
            </w:pPr>
            <w:ins w:id="221" w:author="Michal Szydelko" w:date="2022-02-09T14:40:00Z">
              <w:r w:rsidRPr="007D061B">
                <w:rPr>
                  <w:rFonts w:cs="Arial"/>
                  <w:lang w:eastAsia="ko-KR"/>
                </w:rPr>
                <w:t>CW carrier</w:t>
              </w:r>
            </w:ins>
          </w:p>
        </w:tc>
      </w:tr>
      <w:tr w:rsidR="00DA7ADC" w:rsidRPr="00090C64" w14:paraId="03E48088" w14:textId="77777777" w:rsidTr="00A7415C">
        <w:trPr>
          <w:cantSplit/>
          <w:jc w:val="center"/>
        </w:trPr>
        <w:tc>
          <w:tcPr>
            <w:tcW w:w="9803" w:type="dxa"/>
            <w:gridSpan w:val="8"/>
          </w:tcPr>
          <w:p w14:paraId="6F047753" w14:textId="77777777" w:rsidR="00DA7ADC" w:rsidRPr="00090C64" w:rsidRDefault="00DA7ADC" w:rsidP="00A7415C">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1962AC55" w14:textId="77777777" w:rsidR="00DA7ADC" w:rsidRPr="00090C64" w:rsidRDefault="00DA7ADC" w:rsidP="00A7415C">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79F20C" w14:textId="77777777" w:rsidR="00DA7ADC" w:rsidRPr="00090C64" w:rsidRDefault="00DA7ADC" w:rsidP="00A7415C">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5647A6E7" w14:textId="77777777" w:rsidR="00DA7ADC" w:rsidRPr="00090C64" w:rsidRDefault="00DA7ADC" w:rsidP="00A7415C">
            <w:pPr>
              <w:pStyle w:val="TAN"/>
            </w:pPr>
            <w:r w:rsidRPr="00090C64">
              <w:t>NOTE 4:</w:t>
            </w:r>
            <w:r w:rsidRPr="00090C64">
              <w:tab/>
              <w:t>In China, the blocking requirement for co-location with DCS1800 and Band III BS is only applicable in the frequency range 1805 - 1850 MHz.</w:t>
            </w:r>
          </w:p>
          <w:p w14:paraId="15DABF2B" w14:textId="77777777" w:rsidR="00DA7ADC" w:rsidRPr="00090C64" w:rsidRDefault="00DA7ADC" w:rsidP="00A7415C">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023A5D0" w14:textId="77777777" w:rsidR="00DA7ADC" w:rsidRPr="00090C64" w:rsidRDefault="00DA7ADC" w:rsidP="00DA7ADC"/>
    <w:p w14:paraId="229D168C" w14:textId="77777777" w:rsidR="00DA7ADC" w:rsidRPr="00090C64" w:rsidRDefault="00DA7ADC" w:rsidP="00DA7ADC">
      <w:pPr>
        <w:pStyle w:val="Heading5"/>
        <w:rPr>
          <w:lang w:eastAsia="sv-SE"/>
        </w:rPr>
      </w:pPr>
      <w:bookmarkStart w:id="222" w:name="_Toc61127679"/>
      <w:bookmarkStart w:id="223" w:name="_Toc67054693"/>
      <w:bookmarkStart w:id="224" w:name="_Toc67061691"/>
      <w:bookmarkStart w:id="225" w:name="_Toc74735209"/>
      <w:bookmarkStart w:id="226" w:name="_Toc74753452"/>
      <w:bookmarkStart w:id="227" w:name="_Toc76507711"/>
      <w:bookmarkStart w:id="228" w:name="_Toc83109320"/>
      <w:bookmarkStart w:id="229" w:name="_Toc89878133"/>
      <w:r w:rsidRPr="00090C64">
        <w:rPr>
          <w:lang w:eastAsia="sv-SE"/>
        </w:rPr>
        <w:t>7.6.3.5.2</w:t>
      </w:r>
      <w:r w:rsidRPr="00090C64">
        <w:rPr>
          <w:lang w:eastAsia="sv-SE"/>
        </w:rPr>
        <w:tab/>
        <w:t>Single RAT UTRA FDD operation</w:t>
      </w:r>
      <w:bookmarkEnd w:id="222"/>
      <w:bookmarkEnd w:id="223"/>
      <w:bookmarkEnd w:id="224"/>
      <w:bookmarkEnd w:id="225"/>
      <w:bookmarkEnd w:id="226"/>
      <w:bookmarkEnd w:id="227"/>
      <w:bookmarkEnd w:id="228"/>
      <w:bookmarkEnd w:id="229"/>
    </w:p>
    <w:p w14:paraId="7F76C79B" w14:textId="77777777" w:rsidR="00DA7ADC" w:rsidRPr="00090C64" w:rsidRDefault="00DA7ADC" w:rsidP="00DA7ADC">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AD481D8" w14:textId="77777777" w:rsidR="00DA7ADC" w:rsidRPr="00090C64" w:rsidRDefault="00DA7ADC" w:rsidP="00DA7ADC">
      <w:pPr>
        <w:rPr>
          <w:rFonts w:cs="v5.0.0"/>
        </w:rPr>
      </w:pPr>
      <w:r w:rsidRPr="00090C64">
        <w:rPr>
          <w:rFonts w:cs="v5.0.0"/>
        </w:rPr>
        <w:t>The requirement is a co-location requirement, the interferer power levels specified at the CLTA conducted input(s).</w:t>
      </w:r>
    </w:p>
    <w:p w14:paraId="1585EAC0" w14:textId="77777777" w:rsidR="00DA7ADC" w:rsidRPr="00090C64" w:rsidRDefault="00DA7ADC" w:rsidP="00DA7ADC">
      <w:r w:rsidRPr="00090C64">
        <w:rPr>
          <w:rFonts w:cs="v5.0.0"/>
        </w:rPr>
        <w:t xml:space="preserve">The requirement is valid over </w:t>
      </w:r>
      <w:r w:rsidRPr="00090C64">
        <w:rPr>
          <w:i/>
        </w:rPr>
        <w:t>minSENS RoAoA</w:t>
      </w:r>
      <w:r w:rsidRPr="00090C64">
        <w:t>.</w:t>
      </w:r>
    </w:p>
    <w:p w14:paraId="4D8B92D4" w14:textId="77777777" w:rsidR="00DA7ADC" w:rsidRPr="00090C64" w:rsidRDefault="00DA7ADC" w:rsidP="00DA7ADC">
      <w:pPr>
        <w:rPr>
          <w:lang w:eastAsia="en-GB"/>
        </w:rPr>
      </w:pPr>
      <w:r w:rsidRPr="00090C64">
        <w:t>Interfering signal shall be applied to the CLTA. The interfering power is specified per polarization.</w:t>
      </w:r>
    </w:p>
    <w:p w14:paraId="7E8CA900" w14:textId="77777777" w:rsidR="00DA7ADC" w:rsidRPr="00090C64" w:rsidRDefault="00DA7ADC" w:rsidP="00DA7ADC">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753C6AF8" w14:textId="77777777" w:rsidR="00DA7ADC" w:rsidRPr="00090C64" w:rsidRDefault="00DA7ADC" w:rsidP="00DA7ADC">
      <w:pPr>
        <w:pStyle w:val="B10"/>
      </w:pPr>
      <w:r w:rsidRPr="00090C64">
        <w:t>-</w:t>
      </w:r>
      <w:r w:rsidRPr="00090C64">
        <w:tab/>
        <w:t>For any UTRA FDD carrier, the BER shall not exceed 0.001 for the reference measurement channel defined in TS 25.104 [2], clause 7.2.1.</w:t>
      </w:r>
    </w:p>
    <w:p w14:paraId="29E0A39B" w14:textId="77777777" w:rsidR="00DA7ADC" w:rsidRPr="00C330E2" w:rsidRDefault="00DA7ADC" w:rsidP="00DA7ADC">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DA7ADC" w:rsidRPr="00090C64" w14:paraId="311ACC99" w14:textId="77777777" w:rsidTr="00A7415C">
        <w:trPr>
          <w:gridAfter w:val="1"/>
          <w:wAfter w:w="10" w:type="dxa"/>
          <w:cantSplit/>
          <w:tblHeader/>
          <w:jc w:val="center"/>
        </w:trPr>
        <w:tc>
          <w:tcPr>
            <w:tcW w:w="1918" w:type="dxa"/>
          </w:tcPr>
          <w:p w14:paraId="29F1405C" w14:textId="77777777" w:rsidR="00DA7ADC" w:rsidRPr="00090C64" w:rsidRDefault="00DA7ADC" w:rsidP="00A7415C">
            <w:pPr>
              <w:pStyle w:val="TAH"/>
            </w:pPr>
            <w:r w:rsidRPr="00090C64">
              <w:t>Type of co-located BS</w:t>
            </w:r>
          </w:p>
        </w:tc>
        <w:tc>
          <w:tcPr>
            <w:tcW w:w="1657" w:type="dxa"/>
          </w:tcPr>
          <w:p w14:paraId="273ED51A" w14:textId="77777777" w:rsidR="00DA7ADC" w:rsidRPr="00090C64" w:rsidRDefault="00DA7ADC" w:rsidP="00A7415C">
            <w:pPr>
              <w:pStyle w:val="TAH"/>
            </w:pPr>
            <w:r w:rsidRPr="00090C64">
              <w:t>Centre Frequency of Interfering Signal [MHz]</w:t>
            </w:r>
          </w:p>
        </w:tc>
        <w:tc>
          <w:tcPr>
            <w:tcW w:w="1082" w:type="dxa"/>
          </w:tcPr>
          <w:p w14:paraId="30820B75" w14:textId="77777777" w:rsidR="00DA7ADC" w:rsidRPr="00090C64" w:rsidRDefault="00DA7ADC" w:rsidP="00A7415C">
            <w:pPr>
              <w:pStyle w:val="TAH"/>
            </w:pPr>
            <w:r w:rsidRPr="00090C64">
              <w:t>Interfering Signal mean power for WA BS [dBm]</w:t>
            </w:r>
          </w:p>
        </w:tc>
        <w:tc>
          <w:tcPr>
            <w:tcW w:w="1134" w:type="dxa"/>
          </w:tcPr>
          <w:p w14:paraId="07FE4626" w14:textId="77777777" w:rsidR="00DA7ADC" w:rsidRPr="00090C64" w:rsidRDefault="00DA7ADC" w:rsidP="00A7415C">
            <w:pPr>
              <w:pStyle w:val="TAH"/>
            </w:pPr>
            <w:r w:rsidRPr="00090C64">
              <w:t>Interfering Signal mean power for MR BS [dBm]</w:t>
            </w:r>
          </w:p>
        </w:tc>
        <w:tc>
          <w:tcPr>
            <w:tcW w:w="1134" w:type="dxa"/>
          </w:tcPr>
          <w:p w14:paraId="40D5CD96" w14:textId="77777777" w:rsidR="00DA7ADC" w:rsidRPr="00090C64" w:rsidRDefault="00DA7ADC" w:rsidP="00A7415C">
            <w:pPr>
              <w:pStyle w:val="TAH"/>
            </w:pPr>
            <w:r w:rsidRPr="00090C64">
              <w:t>Interfering Signal mean power for LA BS [dBm]</w:t>
            </w:r>
          </w:p>
        </w:tc>
        <w:tc>
          <w:tcPr>
            <w:tcW w:w="1701" w:type="dxa"/>
          </w:tcPr>
          <w:p w14:paraId="653CCCA8" w14:textId="77777777" w:rsidR="00DA7ADC" w:rsidRPr="00090C64" w:rsidRDefault="00DA7ADC" w:rsidP="00A7415C">
            <w:pPr>
              <w:pStyle w:val="TAH"/>
            </w:pPr>
            <w:r w:rsidRPr="00090C64">
              <w:t>Wanted Signal mean power [dBm]</w:t>
            </w:r>
          </w:p>
        </w:tc>
        <w:tc>
          <w:tcPr>
            <w:tcW w:w="1167" w:type="dxa"/>
          </w:tcPr>
          <w:p w14:paraId="688428B6" w14:textId="77777777" w:rsidR="00DA7ADC" w:rsidRPr="00090C64" w:rsidRDefault="00DA7ADC" w:rsidP="00A7415C">
            <w:pPr>
              <w:pStyle w:val="TAH"/>
            </w:pPr>
            <w:r w:rsidRPr="00090C64">
              <w:t>Type of Interfering Signal</w:t>
            </w:r>
          </w:p>
        </w:tc>
      </w:tr>
      <w:tr w:rsidR="00DA7ADC" w:rsidRPr="00090C64" w14:paraId="76F19674" w14:textId="77777777" w:rsidTr="00A7415C">
        <w:trPr>
          <w:gridAfter w:val="1"/>
          <w:wAfter w:w="10" w:type="dxa"/>
          <w:cantSplit/>
          <w:jc w:val="center"/>
        </w:trPr>
        <w:tc>
          <w:tcPr>
            <w:tcW w:w="1918" w:type="dxa"/>
          </w:tcPr>
          <w:p w14:paraId="6C27D46F" w14:textId="77777777" w:rsidR="00DA7ADC" w:rsidRPr="00090C64" w:rsidRDefault="00DA7ADC" w:rsidP="00A7415C">
            <w:pPr>
              <w:pStyle w:val="TAL"/>
            </w:pPr>
            <w:r w:rsidRPr="00090C64">
              <w:t>GSM850 or CDMA850</w:t>
            </w:r>
          </w:p>
        </w:tc>
        <w:tc>
          <w:tcPr>
            <w:tcW w:w="1657" w:type="dxa"/>
          </w:tcPr>
          <w:p w14:paraId="4F0D91C5" w14:textId="77777777" w:rsidR="00DA7ADC" w:rsidRPr="00090C64" w:rsidRDefault="00DA7ADC" w:rsidP="00A7415C">
            <w:pPr>
              <w:pStyle w:val="TAC"/>
            </w:pPr>
            <w:r w:rsidRPr="00090C64">
              <w:t>869 – 894</w:t>
            </w:r>
          </w:p>
        </w:tc>
        <w:tc>
          <w:tcPr>
            <w:tcW w:w="1082" w:type="dxa"/>
          </w:tcPr>
          <w:p w14:paraId="569E1EB0" w14:textId="77777777" w:rsidR="00DA7ADC" w:rsidRPr="00090C64" w:rsidRDefault="00DA7ADC" w:rsidP="00A7415C">
            <w:pPr>
              <w:pStyle w:val="TAC"/>
            </w:pPr>
            <w:r w:rsidRPr="00090C64">
              <w:t>+46</w:t>
            </w:r>
          </w:p>
        </w:tc>
        <w:tc>
          <w:tcPr>
            <w:tcW w:w="1134" w:type="dxa"/>
          </w:tcPr>
          <w:p w14:paraId="0B0C23E7" w14:textId="77777777" w:rsidR="00DA7ADC" w:rsidRPr="00090C64" w:rsidRDefault="00DA7ADC" w:rsidP="00A7415C">
            <w:pPr>
              <w:pStyle w:val="TAC"/>
            </w:pPr>
            <w:r w:rsidRPr="00090C64">
              <w:t>+38</w:t>
            </w:r>
          </w:p>
        </w:tc>
        <w:tc>
          <w:tcPr>
            <w:tcW w:w="1134" w:type="dxa"/>
          </w:tcPr>
          <w:p w14:paraId="6BC9FFD9" w14:textId="77777777" w:rsidR="00DA7ADC" w:rsidRPr="00090C64" w:rsidRDefault="00DA7ADC" w:rsidP="00A7415C">
            <w:pPr>
              <w:pStyle w:val="TAC"/>
            </w:pPr>
            <w:r w:rsidRPr="00090C64">
              <w:t>+24</w:t>
            </w:r>
          </w:p>
        </w:tc>
        <w:tc>
          <w:tcPr>
            <w:tcW w:w="1701" w:type="dxa"/>
          </w:tcPr>
          <w:p w14:paraId="3F692B1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0A78DA4" w14:textId="77777777" w:rsidR="00DA7ADC" w:rsidRPr="00090C64" w:rsidRDefault="00DA7ADC" w:rsidP="00A7415C">
            <w:pPr>
              <w:pStyle w:val="TAC"/>
            </w:pPr>
            <w:r w:rsidRPr="00090C64">
              <w:t>CW carrier</w:t>
            </w:r>
          </w:p>
        </w:tc>
      </w:tr>
      <w:tr w:rsidR="00DA7ADC" w:rsidRPr="00090C64" w14:paraId="02FAF6AA" w14:textId="77777777" w:rsidTr="00A7415C">
        <w:trPr>
          <w:gridAfter w:val="1"/>
          <w:wAfter w:w="10" w:type="dxa"/>
          <w:cantSplit/>
          <w:jc w:val="center"/>
        </w:trPr>
        <w:tc>
          <w:tcPr>
            <w:tcW w:w="1918" w:type="dxa"/>
          </w:tcPr>
          <w:p w14:paraId="2D25E417" w14:textId="77777777" w:rsidR="00DA7ADC" w:rsidRPr="00090C64" w:rsidRDefault="00DA7ADC" w:rsidP="00A7415C">
            <w:pPr>
              <w:pStyle w:val="TAL"/>
            </w:pPr>
            <w:r w:rsidRPr="00090C64">
              <w:t>GSM900</w:t>
            </w:r>
          </w:p>
        </w:tc>
        <w:tc>
          <w:tcPr>
            <w:tcW w:w="1657" w:type="dxa"/>
          </w:tcPr>
          <w:p w14:paraId="21AC1B40" w14:textId="77777777" w:rsidR="00DA7ADC" w:rsidRPr="00090C64" w:rsidRDefault="00DA7ADC" w:rsidP="00A7415C">
            <w:pPr>
              <w:pStyle w:val="TAC"/>
            </w:pPr>
            <w:r w:rsidRPr="00090C64">
              <w:t>921 – 960</w:t>
            </w:r>
          </w:p>
        </w:tc>
        <w:tc>
          <w:tcPr>
            <w:tcW w:w="1082" w:type="dxa"/>
          </w:tcPr>
          <w:p w14:paraId="629E385F" w14:textId="77777777" w:rsidR="00DA7ADC" w:rsidRPr="00090C64" w:rsidRDefault="00DA7ADC" w:rsidP="00A7415C">
            <w:pPr>
              <w:pStyle w:val="TAC"/>
            </w:pPr>
            <w:r w:rsidRPr="00090C64">
              <w:t>+46</w:t>
            </w:r>
          </w:p>
        </w:tc>
        <w:tc>
          <w:tcPr>
            <w:tcW w:w="1134" w:type="dxa"/>
          </w:tcPr>
          <w:p w14:paraId="6AE57158" w14:textId="77777777" w:rsidR="00DA7ADC" w:rsidRPr="00090C64" w:rsidRDefault="00DA7ADC" w:rsidP="00A7415C">
            <w:pPr>
              <w:pStyle w:val="TAC"/>
            </w:pPr>
            <w:r w:rsidRPr="00090C64">
              <w:t>+38</w:t>
            </w:r>
          </w:p>
        </w:tc>
        <w:tc>
          <w:tcPr>
            <w:tcW w:w="1134" w:type="dxa"/>
          </w:tcPr>
          <w:p w14:paraId="7F3A3F31" w14:textId="77777777" w:rsidR="00DA7ADC" w:rsidRPr="00090C64" w:rsidRDefault="00DA7ADC" w:rsidP="00A7415C">
            <w:pPr>
              <w:pStyle w:val="TAC"/>
            </w:pPr>
            <w:r w:rsidRPr="00090C64">
              <w:t>+24</w:t>
            </w:r>
          </w:p>
        </w:tc>
        <w:tc>
          <w:tcPr>
            <w:tcW w:w="1701" w:type="dxa"/>
          </w:tcPr>
          <w:p w14:paraId="78972F5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AFEFB49" w14:textId="77777777" w:rsidR="00DA7ADC" w:rsidRPr="00090C64" w:rsidRDefault="00DA7ADC" w:rsidP="00A7415C">
            <w:pPr>
              <w:pStyle w:val="TAC"/>
            </w:pPr>
            <w:r w:rsidRPr="00090C64">
              <w:t>CW carrier</w:t>
            </w:r>
          </w:p>
        </w:tc>
      </w:tr>
      <w:tr w:rsidR="00DA7ADC" w:rsidRPr="00090C64" w14:paraId="6DA664E6" w14:textId="77777777" w:rsidTr="00A7415C">
        <w:trPr>
          <w:gridAfter w:val="1"/>
          <w:wAfter w:w="10" w:type="dxa"/>
          <w:cantSplit/>
          <w:jc w:val="center"/>
        </w:trPr>
        <w:tc>
          <w:tcPr>
            <w:tcW w:w="1918" w:type="dxa"/>
          </w:tcPr>
          <w:p w14:paraId="70D594BF" w14:textId="77777777" w:rsidR="00DA7ADC" w:rsidRPr="00090C64" w:rsidRDefault="00DA7ADC" w:rsidP="00A7415C">
            <w:pPr>
              <w:pStyle w:val="TAL"/>
            </w:pPr>
            <w:r w:rsidRPr="00090C64">
              <w:t>DCS1800</w:t>
            </w:r>
          </w:p>
        </w:tc>
        <w:tc>
          <w:tcPr>
            <w:tcW w:w="1657" w:type="dxa"/>
          </w:tcPr>
          <w:p w14:paraId="4CB85E0C" w14:textId="77777777" w:rsidR="00DA7ADC" w:rsidRPr="00090C64" w:rsidRDefault="00DA7ADC" w:rsidP="00A7415C">
            <w:pPr>
              <w:pStyle w:val="TAC"/>
            </w:pPr>
            <w:r w:rsidRPr="00090C64">
              <w:t>1805 - 1880</w:t>
            </w:r>
          </w:p>
          <w:p w14:paraId="57FCCA19" w14:textId="77777777" w:rsidR="00DA7ADC" w:rsidRPr="00090C64" w:rsidRDefault="00DA7ADC" w:rsidP="00A7415C">
            <w:pPr>
              <w:pStyle w:val="TAC"/>
            </w:pPr>
            <w:r w:rsidRPr="00090C64">
              <w:t>(NOTE 4)</w:t>
            </w:r>
          </w:p>
        </w:tc>
        <w:tc>
          <w:tcPr>
            <w:tcW w:w="1082" w:type="dxa"/>
          </w:tcPr>
          <w:p w14:paraId="17E215D3" w14:textId="77777777" w:rsidR="00DA7ADC" w:rsidRPr="00090C64" w:rsidRDefault="00DA7ADC" w:rsidP="00A7415C">
            <w:pPr>
              <w:pStyle w:val="TAC"/>
            </w:pPr>
            <w:r w:rsidRPr="00090C64">
              <w:t>+46</w:t>
            </w:r>
          </w:p>
        </w:tc>
        <w:tc>
          <w:tcPr>
            <w:tcW w:w="1134" w:type="dxa"/>
          </w:tcPr>
          <w:p w14:paraId="576BF2FA" w14:textId="77777777" w:rsidR="00DA7ADC" w:rsidRPr="00090C64" w:rsidRDefault="00DA7ADC" w:rsidP="00A7415C">
            <w:pPr>
              <w:pStyle w:val="TAC"/>
            </w:pPr>
            <w:r w:rsidRPr="00090C64">
              <w:t>+38</w:t>
            </w:r>
          </w:p>
        </w:tc>
        <w:tc>
          <w:tcPr>
            <w:tcW w:w="1134" w:type="dxa"/>
          </w:tcPr>
          <w:p w14:paraId="63554AEB" w14:textId="77777777" w:rsidR="00DA7ADC" w:rsidRPr="00090C64" w:rsidRDefault="00DA7ADC" w:rsidP="00A7415C">
            <w:pPr>
              <w:pStyle w:val="TAC"/>
            </w:pPr>
            <w:r w:rsidRPr="00090C64">
              <w:t>+24</w:t>
            </w:r>
          </w:p>
        </w:tc>
        <w:tc>
          <w:tcPr>
            <w:tcW w:w="1701" w:type="dxa"/>
          </w:tcPr>
          <w:p w14:paraId="5A27FB0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AD522D7" w14:textId="77777777" w:rsidR="00DA7ADC" w:rsidRPr="00090C64" w:rsidRDefault="00DA7ADC" w:rsidP="00A7415C">
            <w:pPr>
              <w:pStyle w:val="TAC"/>
            </w:pPr>
            <w:r w:rsidRPr="00090C64">
              <w:t>CW carrier</w:t>
            </w:r>
          </w:p>
        </w:tc>
      </w:tr>
      <w:tr w:rsidR="00DA7ADC" w:rsidRPr="00090C64" w14:paraId="31CE76A0" w14:textId="77777777" w:rsidTr="00A7415C">
        <w:trPr>
          <w:gridAfter w:val="1"/>
          <w:wAfter w:w="10" w:type="dxa"/>
          <w:cantSplit/>
          <w:jc w:val="center"/>
        </w:trPr>
        <w:tc>
          <w:tcPr>
            <w:tcW w:w="1918" w:type="dxa"/>
          </w:tcPr>
          <w:p w14:paraId="2379C0BF" w14:textId="77777777" w:rsidR="00DA7ADC" w:rsidRPr="00090C64" w:rsidRDefault="00DA7ADC" w:rsidP="00A7415C">
            <w:pPr>
              <w:pStyle w:val="TAL"/>
            </w:pPr>
            <w:r w:rsidRPr="00090C64">
              <w:t>PCS1900</w:t>
            </w:r>
          </w:p>
        </w:tc>
        <w:tc>
          <w:tcPr>
            <w:tcW w:w="1657" w:type="dxa"/>
          </w:tcPr>
          <w:p w14:paraId="10E4162A" w14:textId="77777777" w:rsidR="00DA7ADC" w:rsidRPr="00090C64" w:rsidRDefault="00DA7ADC" w:rsidP="00A7415C">
            <w:pPr>
              <w:pStyle w:val="TAC"/>
            </w:pPr>
            <w:r w:rsidRPr="00090C64">
              <w:t>1930 – 1990</w:t>
            </w:r>
          </w:p>
        </w:tc>
        <w:tc>
          <w:tcPr>
            <w:tcW w:w="1082" w:type="dxa"/>
          </w:tcPr>
          <w:p w14:paraId="1932F445" w14:textId="77777777" w:rsidR="00DA7ADC" w:rsidRPr="00090C64" w:rsidRDefault="00DA7ADC" w:rsidP="00A7415C">
            <w:pPr>
              <w:pStyle w:val="TAC"/>
            </w:pPr>
            <w:r w:rsidRPr="00090C64">
              <w:t>+46</w:t>
            </w:r>
          </w:p>
        </w:tc>
        <w:tc>
          <w:tcPr>
            <w:tcW w:w="1134" w:type="dxa"/>
          </w:tcPr>
          <w:p w14:paraId="52D1B895" w14:textId="77777777" w:rsidR="00DA7ADC" w:rsidRPr="00090C64" w:rsidRDefault="00DA7ADC" w:rsidP="00A7415C">
            <w:pPr>
              <w:pStyle w:val="TAC"/>
            </w:pPr>
            <w:r w:rsidRPr="00090C64">
              <w:t>+38</w:t>
            </w:r>
          </w:p>
        </w:tc>
        <w:tc>
          <w:tcPr>
            <w:tcW w:w="1134" w:type="dxa"/>
          </w:tcPr>
          <w:p w14:paraId="52A30AD6" w14:textId="77777777" w:rsidR="00DA7ADC" w:rsidRPr="00090C64" w:rsidRDefault="00DA7ADC" w:rsidP="00A7415C">
            <w:pPr>
              <w:pStyle w:val="TAC"/>
            </w:pPr>
            <w:r w:rsidRPr="00090C64">
              <w:t>+24</w:t>
            </w:r>
          </w:p>
        </w:tc>
        <w:tc>
          <w:tcPr>
            <w:tcW w:w="1701" w:type="dxa"/>
          </w:tcPr>
          <w:p w14:paraId="53E3A45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F25377C" w14:textId="77777777" w:rsidR="00DA7ADC" w:rsidRPr="00090C64" w:rsidRDefault="00DA7ADC" w:rsidP="00A7415C">
            <w:pPr>
              <w:pStyle w:val="TAC"/>
            </w:pPr>
            <w:r w:rsidRPr="00090C64">
              <w:t>CW carrier</w:t>
            </w:r>
          </w:p>
        </w:tc>
      </w:tr>
      <w:tr w:rsidR="00DA7ADC" w:rsidRPr="00090C64" w14:paraId="72102C8D" w14:textId="77777777" w:rsidTr="00A7415C">
        <w:trPr>
          <w:gridAfter w:val="1"/>
          <w:wAfter w:w="10" w:type="dxa"/>
          <w:cantSplit/>
          <w:jc w:val="center"/>
        </w:trPr>
        <w:tc>
          <w:tcPr>
            <w:tcW w:w="1918" w:type="dxa"/>
          </w:tcPr>
          <w:p w14:paraId="58A9A526" w14:textId="77777777" w:rsidR="00DA7ADC" w:rsidRPr="00090C64" w:rsidRDefault="00DA7ADC" w:rsidP="00A7415C">
            <w:pPr>
              <w:pStyle w:val="TAL"/>
            </w:pPr>
            <w:r w:rsidRPr="00090C64">
              <w:t>UTRA FDD Band I or E-UTRA Band 1 or NR band n1</w:t>
            </w:r>
          </w:p>
        </w:tc>
        <w:tc>
          <w:tcPr>
            <w:tcW w:w="1657" w:type="dxa"/>
          </w:tcPr>
          <w:p w14:paraId="7F319883" w14:textId="77777777" w:rsidR="00DA7ADC" w:rsidRPr="00090C64" w:rsidRDefault="00DA7ADC" w:rsidP="00A7415C">
            <w:pPr>
              <w:pStyle w:val="TAC"/>
            </w:pPr>
            <w:r w:rsidRPr="00090C64">
              <w:t>2110 – 2170</w:t>
            </w:r>
          </w:p>
        </w:tc>
        <w:tc>
          <w:tcPr>
            <w:tcW w:w="1082" w:type="dxa"/>
          </w:tcPr>
          <w:p w14:paraId="2CB4E781" w14:textId="77777777" w:rsidR="00DA7ADC" w:rsidRPr="00090C64" w:rsidRDefault="00DA7ADC" w:rsidP="00A7415C">
            <w:pPr>
              <w:pStyle w:val="TAC"/>
            </w:pPr>
            <w:r w:rsidRPr="00090C64">
              <w:t>+46</w:t>
            </w:r>
          </w:p>
        </w:tc>
        <w:tc>
          <w:tcPr>
            <w:tcW w:w="1134" w:type="dxa"/>
          </w:tcPr>
          <w:p w14:paraId="33221AE7" w14:textId="77777777" w:rsidR="00DA7ADC" w:rsidRPr="00090C64" w:rsidRDefault="00DA7ADC" w:rsidP="00A7415C">
            <w:pPr>
              <w:pStyle w:val="TAC"/>
            </w:pPr>
            <w:r w:rsidRPr="00090C64">
              <w:t>+38</w:t>
            </w:r>
          </w:p>
        </w:tc>
        <w:tc>
          <w:tcPr>
            <w:tcW w:w="1134" w:type="dxa"/>
          </w:tcPr>
          <w:p w14:paraId="3E6EDDFE" w14:textId="77777777" w:rsidR="00DA7ADC" w:rsidRPr="00090C64" w:rsidRDefault="00DA7ADC" w:rsidP="00A7415C">
            <w:pPr>
              <w:pStyle w:val="TAC"/>
            </w:pPr>
            <w:r w:rsidRPr="00090C64">
              <w:t>+24</w:t>
            </w:r>
          </w:p>
        </w:tc>
        <w:tc>
          <w:tcPr>
            <w:tcW w:w="1701" w:type="dxa"/>
          </w:tcPr>
          <w:p w14:paraId="3E473D7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E0D5F5C" w14:textId="77777777" w:rsidR="00DA7ADC" w:rsidRPr="00090C64" w:rsidRDefault="00DA7ADC" w:rsidP="00A7415C">
            <w:pPr>
              <w:pStyle w:val="TAC"/>
            </w:pPr>
            <w:r w:rsidRPr="00090C64">
              <w:t>CW carrier</w:t>
            </w:r>
          </w:p>
        </w:tc>
      </w:tr>
      <w:tr w:rsidR="00DA7ADC" w:rsidRPr="00090C64" w14:paraId="66B09117" w14:textId="77777777" w:rsidTr="00A7415C">
        <w:trPr>
          <w:gridAfter w:val="1"/>
          <w:wAfter w:w="10" w:type="dxa"/>
          <w:cantSplit/>
          <w:jc w:val="center"/>
        </w:trPr>
        <w:tc>
          <w:tcPr>
            <w:tcW w:w="1918" w:type="dxa"/>
          </w:tcPr>
          <w:p w14:paraId="718A1F25" w14:textId="77777777" w:rsidR="00DA7ADC" w:rsidRPr="00090C64" w:rsidRDefault="00DA7ADC" w:rsidP="00A7415C">
            <w:pPr>
              <w:pStyle w:val="TAL"/>
            </w:pPr>
            <w:r w:rsidRPr="00090C64">
              <w:t>UTRA FDD Band II or E-UTRA Band 2 or NR band n2</w:t>
            </w:r>
          </w:p>
        </w:tc>
        <w:tc>
          <w:tcPr>
            <w:tcW w:w="1657" w:type="dxa"/>
          </w:tcPr>
          <w:p w14:paraId="5AD9CD72" w14:textId="77777777" w:rsidR="00DA7ADC" w:rsidRPr="00090C64" w:rsidRDefault="00DA7ADC" w:rsidP="00A7415C">
            <w:pPr>
              <w:pStyle w:val="TAC"/>
            </w:pPr>
            <w:r w:rsidRPr="00090C64">
              <w:t>1930 – 1990</w:t>
            </w:r>
          </w:p>
        </w:tc>
        <w:tc>
          <w:tcPr>
            <w:tcW w:w="1082" w:type="dxa"/>
          </w:tcPr>
          <w:p w14:paraId="70AB63C1" w14:textId="77777777" w:rsidR="00DA7ADC" w:rsidRPr="00090C64" w:rsidRDefault="00DA7ADC" w:rsidP="00A7415C">
            <w:pPr>
              <w:pStyle w:val="TAC"/>
            </w:pPr>
            <w:r w:rsidRPr="00090C64">
              <w:t>+46</w:t>
            </w:r>
          </w:p>
        </w:tc>
        <w:tc>
          <w:tcPr>
            <w:tcW w:w="1134" w:type="dxa"/>
          </w:tcPr>
          <w:p w14:paraId="7A1EDF0B" w14:textId="77777777" w:rsidR="00DA7ADC" w:rsidRPr="00090C64" w:rsidRDefault="00DA7ADC" w:rsidP="00A7415C">
            <w:pPr>
              <w:pStyle w:val="TAC"/>
            </w:pPr>
            <w:r w:rsidRPr="00090C64">
              <w:t>+38</w:t>
            </w:r>
          </w:p>
        </w:tc>
        <w:tc>
          <w:tcPr>
            <w:tcW w:w="1134" w:type="dxa"/>
          </w:tcPr>
          <w:p w14:paraId="0D5F939F" w14:textId="77777777" w:rsidR="00DA7ADC" w:rsidRPr="00090C64" w:rsidRDefault="00DA7ADC" w:rsidP="00A7415C">
            <w:pPr>
              <w:pStyle w:val="TAC"/>
            </w:pPr>
            <w:r w:rsidRPr="00090C64">
              <w:t>+24</w:t>
            </w:r>
          </w:p>
        </w:tc>
        <w:tc>
          <w:tcPr>
            <w:tcW w:w="1701" w:type="dxa"/>
          </w:tcPr>
          <w:p w14:paraId="26AF008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2B3CC47" w14:textId="77777777" w:rsidR="00DA7ADC" w:rsidRPr="00090C64" w:rsidRDefault="00DA7ADC" w:rsidP="00A7415C">
            <w:pPr>
              <w:pStyle w:val="TAC"/>
            </w:pPr>
            <w:r w:rsidRPr="00090C64">
              <w:t>CW carrier</w:t>
            </w:r>
          </w:p>
        </w:tc>
      </w:tr>
      <w:tr w:rsidR="00DA7ADC" w:rsidRPr="00090C64" w14:paraId="096CE47A" w14:textId="77777777" w:rsidTr="00A7415C">
        <w:trPr>
          <w:gridAfter w:val="1"/>
          <w:wAfter w:w="10" w:type="dxa"/>
          <w:cantSplit/>
          <w:jc w:val="center"/>
        </w:trPr>
        <w:tc>
          <w:tcPr>
            <w:tcW w:w="1918" w:type="dxa"/>
          </w:tcPr>
          <w:p w14:paraId="1EBAFC45" w14:textId="77777777" w:rsidR="00DA7ADC" w:rsidRPr="00090C64" w:rsidRDefault="00DA7ADC" w:rsidP="00A7415C">
            <w:pPr>
              <w:pStyle w:val="TAL"/>
            </w:pPr>
            <w:r w:rsidRPr="00090C64">
              <w:t>UTRA FDD Band III or E-UTRA Band 3 or NR band n3</w:t>
            </w:r>
          </w:p>
        </w:tc>
        <w:tc>
          <w:tcPr>
            <w:tcW w:w="1657" w:type="dxa"/>
          </w:tcPr>
          <w:p w14:paraId="066C9F8A" w14:textId="77777777" w:rsidR="00DA7ADC" w:rsidRPr="00090C64" w:rsidRDefault="00DA7ADC" w:rsidP="00A7415C">
            <w:pPr>
              <w:pStyle w:val="TAC"/>
            </w:pPr>
            <w:r w:rsidRPr="00090C64">
              <w:t>1805 - 1880</w:t>
            </w:r>
          </w:p>
          <w:p w14:paraId="103114A7" w14:textId="77777777" w:rsidR="00DA7ADC" w:rsidRPr="00090C64" w:rsidRDefault="00DA7ADC" w:rsidP="00A7415C">
            <w:pPr>
              <w:pStyle w:val="TAC"/>
            </w:pPr>
            <w:r w:rsidRPr="00090C64">
              <w:t>(NOTE 4)</w:t>
            </w:r>
          </w:p>
        </w:tc>
        <w:tc>
          <w:tcPr>
            <w:tcW w:w="1082" w:type="dxa"/>
          </w:tcPr>
          <w:p w14:paraId="45F201E4" w14:textId="77777777" w:rsidR="00DA7ADC" w:rsidRPr="00090C64" w:rsidRDefault="00DA7ADC" w:rsidP="00A7415C">
            <w:pPr>
              <w:pStyle w:val="TAC"/>
            </w:pPr>
            <w:r w:rsidRPr="00090C64">
              <w:t>+46</w:t>
            </w:r>
          </w:p>
        </w:tc>
        <w:tc>
          <w:tcPr>
            <w:tcW w:w="1134" w:type="dxa"/>
          </w:tcPr>
          <w:p w14:paraId="703F5CA5" w14:textId="77777777" w:rsidR="00DA7ADC" w:rsidRPr="00090C64" w:rsidRDefault="00DA7ADC" w:rsidP="00A7415C">
            <w:pPr>
              <w:pStyle w:val="TAC"/>
            </w:pPr>
            <w:r w:rsidRPr="00090C64">
              <w:t>+38</w:t>
            </w:r>
          </w:p>
        </w:tc>
        <w:tc>
          <w:tcPr>
            <w:tcW w:w="1134" w:type="dxa"/>
          </w:tcPr>
          <w:p w14:paraId="49D21775" w14:textId="77777777" w:rsidR="00DA7ADC" w:rsidRPr="00090C64" w:rsidRDefault="00DA7ADC" w:rsidP="00A7415C">
            <w:pPr>
              <w:pStyle w:val="TAC"/>
            </w:pPr>
            <w:r w:rsidRPr="00090C64">
              <w:t>+24</w:t>
            </w:r>
          </w:p>
        </w:tc>
        <w:tc>
          <w:tcPr>
            <w:tcW w:w="1701" w:type="dxa"/>
          </w:tcPr>
          <w:p w14:paraId="1BDAC48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2B29E3A" w14:textId="77777777" w:rsidR="00DA7ADC" w:rsidRPr="00090C64" w:rsidRDefault="00DA7ADC" w:rsidP="00A7415C">
            <w:pPr>
              <w:pStyle w:val="TAC"/>
            </w:pPr>
            <w:r w:rsidRPr="00090C64">
              <w:t>CW carrier</w:t>
            </w:r>
          </w:p>
        </w:tc>
      </w:tr>
      <w:tr w:rsidR="00DA7ADC" w:rsidRPr="00090C64" w14:paraId="0324DB8A" w14:textId="77777777" w:rsidTr="00A7415C">
        <w:trPr>
          <w:gridAfter w:val="1"/>
          <w:wAfter w:w="10" w:type="dxa"/>
          <w:cantSplit/>
          <w:jc w:val="center"/>
        </w:trPr>
        <w:tc>
          <w:tcPr>
            <w:tcW w:w="1918" w:type="dxa"/>
          </w:tcPr>
          <w:p w14:paraId="3185C1C9" w14:textId="77777777" w:rsidR="00DA7ADC" w:rsidRPr="00090C64" w:rsidRDefault="00DA7ADC" w:rsidP="00A7415C">
            <w:pPr>
              <w:pStyle w:val="TAL"/>
            </w:pPr>
            <w:r w:rsidRPr="00047720">
              <w:rPr>
                <w:lang w:val="sv-SE"/>
              </w:rPr>
              <w:t>UTRA FDD Band IV or E-UTRA Band 4</w:t>
            </w:r>
          </w:p>
        </w:tc>
        <w:tc>
          <w:tcPr>
            <w:tcW w:w="1657" w:type="dxa"/>
          </w:tcPr>
          <w:p w14:paraId="73680EF6" w14:textId="77777777" w:rsidR="00DA7ADC" w:rsidRPr="00090C64" w:rsidRDefault="00DA7ADC" w:rsidP="00A7415C">
            <w:pPr>
              <w:pStyle w:val="TAC"/>
            </w:pPr>
            <w:r w:rsidRPr="00090C64">
              <w:t>2110 – 2155</w:t>
            </w:r>
          </w:p>
        </w:tc>
        <w:tc>
          <w:tcPr>
            <w:tcW w:w="1082" w:type="dxa"/>
          </w:tcPr>
          <w:p w14:paraId="7A12F67D" w14:textId="77777777" w:rsidR="00DA7ADC" w:rsidRPr="00090C64" w:rsidRDefault="00DA7ADC" w:rsidP="00A7415C">
            <w:pPr>
              <w:pStyle w:val="TAC"/>
            </w:pPr>
            <w:r w:rsidRPr="00090C64">
              <w:t>+46</w:t>
            </w:r>
          </w:p>
        </w:tc>
        <w:tc>
          <w:tcPr>
            <w:tcW w:w="1134" w:type="dxa"/>
          </w:tcPr>
          <w:p w14:paraId="448714D1" w14:textId="77777777" w:rsidR="00DA7ADC" w:rsidRPr="00090C64" w:rsidRDefault="00DA7ADC" w:rsidP="00A7415C">
            <w:pPr>
              <w:pStyle w:val="TAC"/>
            </w:pPr>
            <w:r w:rsidRPr="00090C64">
              <w:t>+38</w:t>
            </w:r>
          </w:p>
        </w:tc>
        <w:tc>
          <w:tcPr>
            <w:tcW w:w="1134" w:type="dxa"/>
          </w:tcPr>
          <w:p w14:paraId="0D367610" w14:textId="77777777" w:rsidR="00DA7ADC" w:rsidRPr="00090C64" w:rsidRDefault="00DA7ADC" w:rsidP="00A7415C">
            <w:pPr>
              <w:pStyle w:val="TAC"/>
            </w:pPr>
            <w:r w:rsidRPr="00090C64">
              <w:t>+24</w:t>
            </w:r>
          </w:p>
        </w:tc>
        <w:tc>
          <w:tcPr>
            <w:tcW w:w="1701" w:type="dxa"/>
          </w:tcPr>
          <w:p w14:paraId="7D5BF90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C6CC094" w14:textId="77777777" w:rsidR="00DA7ADC" w:rsidRPr="00090C64" w:rsidRDefault="00DA7ADC" w:rsidP="00A7415C">
            <w:pPr>
              <w:pStyle w:val="TAC"/>
            </w:pPr>
            <w:r w:rsidRPr="00090C64">
              <w:t>CW carrier</w:t>
            </w:r>
          </w:p>
        </w:tc>
      </w:tr>
      <w:tr w:rsidR="00DA7ADC" w:rsidRPr="00090C64" w14:paraId="4443EEC6" w14:textId="77777777" w:rsidTr="00A7415C">
        <w:trPr>
          <w:gridAfter w:val="1"/>
          <w:wAfter w:w="10" w:type="dxa"/>
          <w:cantSplit/>
          <w:jc w:val="center"/>
        </w:trPr>
        <w:tc>
          <w:tcPr>
            <w:tcW w:w="1918" w:type="dxa"/>
          </w:tcPr>
          <w:p w14:paraId="3806F495" w14:textId="77777777" w:rsidR="00DA7ADC" w:rsidRPr="00090C64" w:rsidRDefault="00DA7ADC" w:rsidP="00A7415C">
            <w:pPr>
              <w:pStyle w:val="TAL"/>
            </w:pPr>
            <w:r w:rsidRPr="00090C64">
              <w:t>UTRA FDD Band V or E-UTRA Band 5 or NR band n5</w:t>
            </w:r>
          </w:p>
        </w:tc>
        <w:tc>
          <w:tcPr>
            <w:tcW w:w="1657" w:type="dxa"/>
          </w:tcPr>
          <w:p w14:paraId="7DE1BB7D" w14:textId="77777777" w:rsidR="00DA7ADC" w:rsidRPr="00090C64" w:rsidRDefault="00DA7ADC" w:rsidP="00A7415C">
            <w:pPr>
              <w:pStyle w:val="TAC"/>
            </w:pPr>
            <w:r w:rsidRPr="00090C64">
              <w:t>869 – 894</w:t>
            </w:r>
          </w:p>
        </w:tc>
        <w:tc>
          <w:tcPr>
            <w:tcW w:w="1082" w:type="dxa"/>
          </w:tcPr>
          <w:p w14:paraId="57E2A691" w14:textId="77777777" w:rsidR="00DA7ADC" w:rsidRPr="00090C64" w:rsidRDefault="00DA7ADC" w:rsidP="00A7415C">
            <w:pPr>
              <w:pStyle w:val="TAC"/>
            </w:pPr>
            <w:r w:rsidRPr="00090C64">
              <w:t>+46</w:t>
            </w:r>
          </w:p>
        </w:tc>
        <w:tc>
          <w:tcPr>
            <w:tcW w:w="1134" w:type="dxa"/>
          </w:tcPr>
          <w:p w14:paraId="2D1CE1C4" w14:textId="77777777" w:rsidR="00DA7ADC" w:rsidRPr="00090C64" w:rsidRDefault="00DA7ADC" w:rsidP="00A7415C">
            <w:pPr>
              <w:pStyle w:val="TAC"/>
            </w:pPr>
            <w:r w:rsidRPr="00090C64">
              <w:t>+38</w:t>
            </w:r>
          </w:p>
        </w:tc>
        <w:tc>
          <w:tcPr>
            <w:tcW w:w="1134" w:type="dxa"/>
          </w:tcPr>
          <w:p w14:paraId="480DF4EB" w14:textId="77777777" w:rsidR="00DA7ADC" w:rsidRPr="00090C64" w:rsidRDefault="00DA7ADC" w:rsidP="00A7415C">
            <w:pPr>
              <w:pStyle w:val="TAC"/>
            </w:pPr>
            <w:r w:rsidRPr="00090C64">
              <w:t>+24</w:t>
            </w:r>
          </w:p>
        </w:tc>
        <w:tc>
          <w:tcPr>
            <w:tcW w:w="1701" w:type="dxa"/>
          </w:tcPr>
          <w:p w14:paraId="5A79B79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A85A627" w14:textId="77777777" w:rsidR="00DA7ADC" w:rsidRPr="00090C64" w:rsidRDefault="00DA7ADC" w:rsidP="00A7415C">
            <w:pPr>
              <w:pStyle w:val="TAC"/>
            </w:pPr>
            <w:r w:rsidRPr="00090C64">
              <w:t>CW carrier</w:t>
            </w:r>
          </w:p>
        </w:tc>
      </w:tr>
      <w:tr w:rsidR="00DA7ADC" w:rsidRPr="00090C64" w14:paraId="55514D62" w14:textId="77777777" w:rsidTr="00A7415C">
        <w:trPr>
          <w:gridAfter w:val="1"/>
          <w:wAfter w:w="10" w:type="dxa"/>
          <w:cantSplit/>
          <w:jc w:val="center"/>
        </w:trPr>
        <w:tc>
          <w:tcPr>
            <w:tcW w:w="1918" w:type="dxa"/>
          </w:tcPr>
          <w:p w14:paraId="7D2BFC24" w14:textId="77777777" w:rsidR="00DA7ADC" w:rsidRPr="00090C64" w:rsidRDefault="00DA7ADC" w:rsidP="00A7415C">
            <w:pPr>
              <w:pStyle w:val="TAL"/>
            </w:pPr>
            <w:r w:rsidRPr="00047720">
              <w:rPr>
                <w:lang w:val="sv-SE"/>
              </w:rPr>
              <w:t>UTRA FDD Band VI or E-UTRA Band 6</w:t>
            </w:r>
          </w:p>
        </w:tc>
        <w:tc>
          <w:tcPr>
            <w:tcW w:w="1657" w:type="dxa"/>
          </w:tcPr>
          <w:p w14:paraId="1B74E598" w14:textId="77777777" w:rsidR="00DA7ADC" w:rsidRPr="00090C64" w:rsidRDefault="00DA7ADC" w:rsidP="00A7415C">
            <w:pPr>
              <w:pStyle w:val="TAC"/>
            </w:pPr>
            <w:r w:rsidRPr="00090C64">
              <w:t>875 – 885</w:t>
            </w:r>
          </w:p>
        </w:tc>
        <w:tc>
          <w:tcPr>
            <w:tcW w:w="1082" w:type="dxa"/>
          </w:tcPr>
          <w:p w14:paraId="6E98BD13" w14:textId="77777777" w:rsidR="00DA7ADC" w:rsidRPr="00090C64" w:rsidRDefault="00DA7ADC" w:rsidP="00A7415C">
            <w:pPr>
              <w:pStyle w:val="TAC"/>
            </w:pPr>
            <w:r w:rsidRPr="00090C64">
              <w:t>+46</w:t>
            </w:r>
          </w:p>
        </w:tc>
        <w:tc>
          <w:tcPr>
            <w:tcW w:w="1134" w:type="dxa"/>
          </w:tcPr>
          <w:p w14:paraId="749A7F54" w14:textId="77777777" w:rsidR="00DA7ADC" w:rsidRPr="00090C64" w:rsidRDefault="00DA7ADC" w:rsidP="00A7415C">
            <w:pPr>
              <w:pStyle w:val="TAC"/>
            </w:pPr>
            <w:r w:rsidRPr="00090C64">
              <w:t>+38</w:t>
            </w:r>
          </w:p>
        </w:tc>
        <w:tc>
          <w:tcPr>
            <w:tcW w:w="1134" w:type="dxa"/>
          </w:tcPr>
          <w:p w14:paraId="6613BC6A" w14:textId="77777777" w:rsidR="00DA7ADC" w:rsidRPr="00090C64" w:rsidRDefault="00DA7ADC" w:rsidP="00A7415C">
            <w:pPr>
              <w:pStyle w:val="TAC"/>
            </w:pPr>
            <w:r w:rsidRPr="00090C64">
              <w:t>+24</w:t>
            </w:r>
          </w:p>
        </w:tc>
        <w:tc>
          <w:tcPr>
            <w:tcW w:w="1701" w:type="dxa"/>
          </w:tcPr>
          <w:p w14:paraId="1E3014F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59FFA47" w14:textId="77777777" w:rsidR="00DA7ADC" w:rsidRPr="00090C64" w:rsidRDefault="00DA7ADC" w:rsidP="00A7415C">
            <w:pPr>
              <w:pStyle w:val="TAC"/>
            </w:pPr>
            <w:r w:rsidRPr="00090C64">
              <w:t>CW carrier</w:t>
            </w:r>
          </w:p>
        </w:tc>
      </w:tr>
      <w:tr w:rsidR="00DA7ADC" w:rsidRPr="00090C64" w14:paraId="1851C9A0" w14:textId="77777777" w:rsidTr="00A7415C">
        <w:trPr>
          <w:gridAfter w:val="1"/>
          <w:wAfter w:w="10" w:type="dxa"/>
          <w:cantSplit/>
          <w:jc w:val="center"/>
        </w:trPr>
        <w:tc>
          <w:tcPr>
            <w:tcW w:w="1918" w:type="dxa"/>
          </w:tcPr>
          <w:p w14:paraId="2B128F68" w14:textId="77777777" w:rsidR="00DA7ADC" w:rsidRPr="00090C64" w:rsidRDefault="00DA7ADC" w:rsidP="00A7415C">
            <w:pPr>
              <w:pStyle w:val="TAL"/>
            </w:pPr>
            <w:r w:rsidRPr="00090C64">
              <w:t>UTRA FDD Band VII or E-UTRA Band 7 or NR band n7</w:t>
            </w:r>
          </w:p>
        </w:tc>
        <w:tc>
          <w:tcPr>
            <w:tcW w:w="1657" w:type="dxa"/>
          </w:tcPr>
          <w:p w14:paraId="0214445A" w14:textId="77777777" w:rsidR="00DA7ADC" w:rsidRPr="00090C64" w:rsidRDefault="00DA7ADC" w:rsidP="00A7415C">
            <w:pPr>
              <w:pStyle w:val="TAC"/>
            </w:pPr>
            <w:r w:rsidRPr="00090C64">
              <w:t>2620 – 2690</w:t>
            </w:r>
          </w:p>
        </w:tc>
        <w:tc>
          <w:tcPr>
            <w:tcW w:w="1082" w:type="dxa"/>
          </w:tcPr>
          <w:p w14:paraId="5E8EF3AE" w14:textId="77777777" w:rsidR="00DA7ADC" w:rsidRPr="00090C64" w:rsidRDefault="00DA7ADC" w:rsidP="00A7415C">
            <w:pPr>
              <w:pStyle w:val="TAC"/>
            </w:pPr>
            <w:r w:rsidRPr="00090C64">
              <w:t>+46</w:t>
            </w:r>
          </w:p>
        </w:tc>
        <w:tc>
          <w:tcPr>
            <w:tcW w:w="1134" w:type="dxa"/>
          </w:tcPr>
          <w:p w14:paraId="2D2742E4" w14:textId="77777777" w:rsidR="00DA7ADC" w:rsidRPr="00090C64" w:rsidRDefault="00DA7ADC" w:rsidP="00A7415C">
            <w:pPr>
              <w:pStyle w:val="TAC"/>
            </w:pPr>
            <w:r w:rsidRPr="00090C64">
              <w:t>+38</w:t>
            </w:r>
          </w:p>
        </w:tc>
        <w:tc>
          <w:tcPr>
            <w:tcW w:w="1134" w:type="dxa"/>
          </w:tcPr>
          <w:p w14:paraId="563DE5CA" w14:textId="77777777" w:rsidR="00DA7ADC" w:rsidRPr="00090C64" w:rsidRDefault="00DA7ADC" w:rsidP="00A7415C">
            <w:pPr>
              <w:pStyle w:val="TAC"/>
            </w:pPr>
            <w:r w:rsidRPr="00090C64">
              <w:t>+24</w:t>
            </w:r>
          </w:p>
        </w:tc>
        <w:tc>
          <w:tcPr>
            <w:tcW w:w="1701" w:type="dxa"/>
          </w:tcPr>
          <w:p w14:paraId="1FA562B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6C96C70" w14:textId="77777777" w:rsidR="00DA7ADC" w:rsidRPr="00090C64" w:rsidRDefault="00DA7ADC" w:rsidP="00A7415C">
            <w:pPr>
              <w:pStyle w:val="TAC"/>
            </w:pPr>
            <w:r w:rsidRPr="00090C64">
              <w:t>CW carrier</w:t>
            </w:r>
          </w:p>
        </w:tc>
      </w:tr>
      <w:tr w:rsidR="00DA7ADC" w:rsidRPr="00090C64" w14:paraId="6440979F" w14:textId="77777777" w:rsidTr="00A7415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4B0B6CD" w14:textId="77777777" w:rsidR="00DA7ADC" w:rsidRPr="00090C64" w:rsidRDefault="00DA7ADC" w:rsidP="00A7415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A618860" w14:textId="77777777" w:rsidR="00DA7ADC" w:rsidRPr="00090C64" w:rsidRDefault="00DA7ADC" w:rsidP="00A7415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AB9A3AA" w14:textId="77777777" w:rsidR="00DA7ADC" w:rsidRPr="00090C64" w:rsidRDefault="00DA7ADC" w:rsidP="00A7415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EC893F6" w14:textId="77777777" w:rsidR="00DA7ADC" w:rsidRPr="00090C64" w:rsidRDefault="00DA7ADC" w:rsidP="00A7415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FE13117" w14:textId="77777777" w:rsidR="00DA7ADC" w:rsidRPr="00090C64" w:rsidRDefault="00DA7ADC" w:rsidP="00A7415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D25086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0C081CE" w14:textId="77777777" w:rsidR="00DA7ADC" w:rsidRPr="00090C64" w:rsidRDefault="00DA7ADC" w:rsidP="00A7415C">
            <w:pPr>
              <w:pStyle w:val="TAC"/>
            </w:pPr>
            <w:r w:rsidRPr="00090C64">
              <w:t>CW carrier</w:t>
            </w:r>
          </w:p>
        </w:tc>
      </w:tr>
      <w:tr w:rsidR="00DA7ADC" w:rsidRPr="00090C64" w14:paraId="7BC8E3B4" w14:textId="77777777" w:rsidTr="00A7415C">
        <w:trPr>
          <w:gridAfter w:val="1"/>
          <w:wAfter w:w="10" w:type="dxa"/>
          <w:cantSplit/>
          <w:jc w:val="center"/>
        </w:trPr>
        <w:tc>
          <w:tcPr>
            <w:tcW w:w="1918" w:type="dxa"/>
          </w:tcPr>
          <w:p w14:paraId="1D059C29" w14:textId="77777777" w:rsidR="00DA7ADC" w:rsidRPr="00090C64" w:rsidRDefault="00DA7ADC" w:rsidP="00A7415C">
            <w:pPr>
              <w:pStyle w:val="TAL"/>
            </w:pPr>
            <w:r w:rsidRPr="00047720">
              <w:rPr>
                <w:lang w:val="sv-SE"/>
              </w:rPr>
              <w:t>UTRA FDD Band IX or E-UTRA Band 9</w:t>
            </w:r>
          </w:p>
        </w:tc>
        <w:tc>
          <w:tcPr>
            <w:tcW w:w="1657" w:type="dxa"/>
          </w:tcPr>
          <w:p w14:paraId="7B448BDC" w14:textId="77777777" w:rsidR="00DA7ADC" w:rsidRPr="00090C64" w:rsidRDefault="00DA7ADC" w:rsidP="00A7415C">
            <w:pPr>
              <w:pStyle w:val="TAC"/>
            </w:pPr>
            <w:r w:rsidRPr="00090C64">
              <w:t>1844.9 - 1879.9</w:t>
            </w:r>
          </w:p>
        </w:tc>
        <w:tc>
          <w:tcPr>
            <w:tcW w:w="1082" w:type="dxa"/>
          </w:tcPr>
          <w:p w14:paraId="0FB67541" w14:textId="77777777" w:rsidR="00DA7ADC" w:rsidRPr="00090C64" w:rsidRDefault="00DA7ADC" w:rsidP="00A7415C">
            <w:pPr>
              <w:pStyle w:val="TAC"/>
            </w:pPr>
            <w:r w:rsidRPr="00090C64">
              <w:t>+46</w:t>
            </w:r>
          </w:p>
        </w:tc>
        <w:tc>
          <w:tcPr>
            <w:tcW w:w="1134" w:type="dxa"/>
          </w:tcPr>
          <w:p w14:paraId="65BCFBAE" w14:textId="77777777" w:rsidR="00DA7ADC" w:rsidRPr="00090C64" w:rsidRDefault="00DA7ADC" w:rsidP="00A7415C">
            <w:pPr>
              <w:pStyle w:val="TAC"/>
            </w:pPr>
            <w:r w:rsidRPr="00090C64">
              <w:t>+38</w:t>
            </w:r>
          </w:p>
        </w:tc>
        <w:tc>
          <w:tcPr>
            <w:tcW w:w="1134" w:type="dxa"/>
          </w:tcPr>
          <w:p w14:paraId="1E101D7A" w14:textId="77777777" w:rsidR="00DA7ADC" w:rsidRPr="00090C64" w:rsidRDefault="00DA7ADC" w:rsidP="00A7415C">
            <w:pPr>
              <w:pStyle w:val="TAC"/>
            </w:pPr>
            <w:r w:rsidRPr="00090C64">
              <w:t>+24</w:t>
            </w:r>
          </w:p>
        </w:tc>
        <w:tc>
          <w:tcPr>
            <w:tcW w:w="1701" w:type="dxa"/>
          </w:tcPr>
          <w:p w14:paraId="6B478DE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31D0801" w14:textId="77777777" w:rsidR="00DA7ADC" w:rsidRPr="00090C64" w:rsidRDefault="00DA7ADC" w:rsidP="00A7415C">
            <w:pPr>
              <w:pStyle w:val="TAC"/>
            </w:pPr>
            <w:r w:rsidRPr="00090C64">
              <w:t>CW carrier</w:t>
            </w:r>
          </w:p>
        </w:tc>
      </w:tr>
      <w:tr w:rsidR="00DA7ADC" w:rsidRPr="00090C64" w14:paraId="11C85192" w14:textId="77777777" w:rsidTr="00A7415C">
        <w:trPr>
          <w:gridAfter w:val="1"/>
          <w:wAfter w:w="10" w:type="dxa"/>
          <w:cantSplit/>
          <w:jc w:val="center"/>
        </w:trPr>
        <w:tc>
          <w:tcPr>
            <w:tcW w:w="1918" w:type="dxa"/>
          </w:tcPr>
          <w:p w14:paraId="64D46C52" w14:textId="77777777" w:rsidR="00DA7ADC" w:rsidRPr="00090C64" w:rsidRDefault="00DA7ADC" w:rsidP="00A7415C">
            <w:pPr>
              <w:pStyle w:val="TAL"/>
            </w:pPr>
            <w:r w:rsidRPr="00047720">
              <w:rPr>
                <w:lang w:val="sv-SE"/>
              </w:rPr>
              <w:t>UTRA FDD Band X or E-UTRA Band 10</w:t>
            </w:r>
          </w:p>
        </w:tc>
        <w:tc>
          <w:tcPr>
            <w:tcW w:w="1657" w:type="dxa"/>
          </w:tcPr>
          <w:p w14:paraId="444C7069" w14:textId="77777777" w:rsidR="00DA7ADC" w:rsidRPr="00090C64" w:rsidRDefault="00DA7ADC" w:rsidP="00A7415C">
            <w:pPr>
              <w:pStyle w:val="TAC"/>
            </w:pPr>
            <w:r w:rsidRPr="00090C64">
              <w:t>2110 – 2170</w:t>
            </w:r>
          </w:p>
        </w:tc>
        <w:tc>
          <w:tcPr>
            <w:tcW w:w="1082" w:type="dxa"/>
          </w:tcPr>
          <w:p w14:paraId="43815831" w14:textId="77777777" w:rsidR="00DA7ADC" w:rsidRPr="00090C64" w:rsidRDefault="00DA7ADC" w:rsidP="00A7415C">
            <w:pPr>
              <w:pStyle w:val="TAC"/>
            </w:pPr>
            <w:r w:rsidRPr="00090C64">
              <w:t>+46</w:t>
            </w:r>
          </w:p>
        </w:tc>
        <w:tc>
          <w:tcPr>
            <w:tcW w:w="1134" w:type="dxa"/>
          </w:tcPr>
          <w:p w14:paraId="542126CB" w14:textId="77777777" w:rsidR="00DA7ADC" w:rsidRPr="00090C64" w:rsidRDefault="00DA7ADC" w:rsidP="00A7415C">
            <w:pPr>
              <w:pStyle w:val="TAC"/>
            </w:pPr>
            <w:r w:rsidRPr="00090C64">
              <w:t>+38</w:t>
            </w:r>
          </w:p>
        </w:tc>
        <w:tc>
          <w:tcPr>
            <w:tcW w:w="1134" w:type="dxa"/>
          </w:tcPr>
          <w:p w14:paraId="16DA0F2B" w14:textId="77777777" w:rsidR="00DA7ADC" w:rsidRPr="00090C64" w:rsidRDefault="00DA7ADC" w:rsidP="00A7415C">
            <w:pPr>
              <w:pStyle w:val="TAC"/>
            </w:pPr>
            <w:r w:rsidRPr="00090C64">
              <w:t>+24</w:t>
            </w:r>
          </w:p>
        </w:tc>
        <w:tc>
          <w:tcPr>
            <w:tcW w:w="1701" w:type="dxa"/>
          </w:tcPr>
          <w:p w14:paraId="46849AC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8334419" w14:textId="77777777" w:rsidR="00DA7ADC" w:rsidRPr="00090C64" w:rsidRDefault="00DA7ADC" w:rsidP="00A7415C">
            <w:pPr>
              <w:pStyle w:val="TAC"/>
            </w:pPr>
            <w:r w:rsidRPr="00090C64">
              <w:t>CW carrier</w:t>
            </w:r>
          </w:p>
        </w:tc>
      </w:tr>
      <w:tr w:rsidR="00DA7ADC" w:rsidRPr="00090C64" w14:paraId="59C23C97" w14:textId="77777777" w:rsidTr="00A7415C">
        <w:trPr>
          <w:gridAfter w:val="1"/>
          <w:wAfter w:w="10" w:type="dxa"/>
          <w:cantSplit/>
          <w:jc w:val="center"/>
        </w:trPr>
        <w:tc>
          <w:tcPr>
            <w:tcW w:w="1918" w:type="dxa"/>
          </w:tcPr>
          <w:p w14:paraId="4CEE0363" w14:textId="77777777" w:rsidR="00DA7ADC" w:rsidRPr="00090C64" w:rsidRDefault="00DA7ADC" w:rsidP="00A7415C">
            <w:pPr>
              <w:pStyle w:val="TAL"/>
            </w:pPr>
            <w:r w:rsidRPr="00047720">
              <w:rPr>
                <w:lang w:val="sv-SE"/>
              </w:rPr>
              <w:t>UTRA FDD Band XI or E-UTRA Band 11</w:t>
            </w:r>
          </w:p>
        </w:tc>
        <w:tc>
          <w:tcPr>
            <w:tcW w:w="1657" w:type="dxa"/>
          </w:tcPr>
          <w:p w14:paraId="6204D364" w14:textId="77777777" w:rsidR="00DA7ADC" w:rsidRPr="00090C64" w:rsidRDefault="00DA7ADC" w:rsidP="00A7415C">
            <w:pPr>
              <w:pStyle w:val="TAC"/>
            </w:pPr>
            <w:r w:rsidRPr="00090C64">
              <w:t>1475.9 - 1495.9</w:t>
            </w:r>
          </w:p>
        </w:tc>
        <w:tc>
          <w:tcPr>
            <w:tcW w:w="1082" w:type="dxa"/>
          </w:tcPr>
          <w:p w14:paraId="6E2E88C7" w14:textId="77777777" w:rsidR="00DA7ADC" w:rsidRPr="00090C64" w:rsidRDefault="00DA7ADC" w:rsidP="00A7415C">
            <w:pPr>
              <w:pStyle w:val="TAC"/>
            </w:pPr>
            <w:r w:rsidRPr="00090C64">
              <w:t>+46</w:t>
            </w:r>
          </w:p>
        </w:tc>
        <w:tc>
          <w:tcPr>
            <w:tcW w:w="1134" w:type="dxa"/>
          </w:tcPr>
          <w:p w14:paraId="0A423840" w14:textId="77777777" w:rsidR="00DA7ADC" w:rsidRPr="00090C64" w:rsidRDefault="00DA7ADC" w:rsidP="00A7415C">
            <w:pPr>
              <w:pStyle w:val="TAC"/>
            </w:pPr>
            <w:r w:rsidRPr="00090C64">
              <w:t>+38</w:t>
            </w:r>
          </w:p>
        </w:tc>
        <w:tc>
          <w:tcPr>
            <w:tcW w:w="1134" w:type="dxa"/>
          </w:tcPr>
          <w:p w14:paraId="2974AFC4" w14:textId="77777777" w:rsidR="00DA7ADC" w:rsidRPr="00090C64" w:rsidRDefault="00DA7ADC" w:rsidP="00A7415C">
            <w:pPr>
              <w:pStyle w:val="TAC"/>
            </w:pPr>
            <w:r w:rsidRPr="00090C64">
              <w:t>+24</w:t>
            </w:r>
          </w:p>
        </w:tc>
        <w:tc>
          <w:tcPr>
            <w:tcW w:w="1701" w:type="dxa"/>
          </w:tcPr>
          <w:p w14:paraId="7C87B4B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D2D9BE3" w14:textId="77777777" w:rsidR="00DA7ADC" w:rsidRPr="00090C64" w:rsidRDefault="00DA7ADC" w:rsidP="00A7415C">
            <w:pPr>
              <w:pStyle w:val="TAC"/>
            </w:pPr>
            <w:r w:rsidRPr="00090C64">
              <w:t>CW carrier</w:t>
            </w:r>
          </w:p>
        </w:tc>
      </w:tr>
      <w:tr w:rsidR="00DA7ADC" w:rsidRPr="00090C64" w14:paraId="0CDE480E" w14:textId="77777777" w:rsidTr="00A7415C">
        <w:trPr>
          <w:gridAfter w:val="1"/>
          <w:wAfter w:w="10" w:type="dxa"/>
          <w:cantSplit/>
          <w:jc w:val="center"/>
        </w:trPr>
        <w:tc>
          <w:tcPr>
            <w:tcW w:w="1918" w:type="dxa"/>
          </w:tcPr>
          <w:p w14:paraId="0B9B40B4" w14:textId="77777777" w:rsidR="00DA7ADC" w:rsidRPr="00090C64" w:rsidRDefault="00DA7ADC" w:rsidP="00A7415C">
            <w:pPr>
              <w:pStyle w:val="TAL"/>
            </w:pPr>
            <w:r w:rsidRPr="00090C64">
              <w:t>UTRA FDD Band XII or E-UTRA Band 12 or NR band n12</w:t>
            </w:r>
          </w:p>
        </w:tc>
        <w:tc>
          <w:tcPr>
            <w:tcW w:w="1657" w:type="dxa"/>
          </w:tcPr>
          <w:p w14:paraId="5E0DF6AE" w14:textId="77777777" w:rsidR="00DA7ADC" w:rsidRPr="00090C64" w:rsidRDefault="00DA7ADC" w:rsidP="00A7415C">
            <w:pPr>
              <w:pStyle w:val="TAC"/>
            </w:pPr>
            <w:r w:rsidRPr="00090C64">
              <w:t>729 – 746</w:t>
            </w:r>
          </w:p>
        </w:tc>
        <w:tc>
          <w:tcPr>
            <w:tcW w:w="1082" w:type="dxa"/>
          </w:tcPr>
          <w:p w14:paraId="58BD6161" w14:textId="77777777" w:rsidR="00DA7ADC" w:rsidRPr="00090C64" w:rsidRDefault="00DA7ADC" w:rsidP="00A7415C">
            <w:pPr>
              <w:pStyle w:val="TAC"/>
            </w:pPr>
            <w:r w:rsidRPr="00090C64">
              <w:t>+46</w:t>
            </w:r>
          </w:p>
        </w:tc>
        <w:tc>
          <w:tcPr>
            <w:tcW w:w="1134" w:type="dxa"/>
          </w:tcPr>
          <w:p w14:paraId="744D9CDA" w14:textId="77777777" w:rsidR="00DA7ADC" w:rsidRPr="00090C64" w:rsidRDefault="00DA7ADC" w:rsidP="00A7415C">
            <w:pPr>
              <w:pStyle w:val="TAC"/>
            </w:pPr>
            <w:r w:rsidRPr="00090C64">
              <w:t>+38</w:t>
            </w:r>
          </w:p>
        </w:tc>
        <w:tc>
          <w:tcPr>
            <w:tcW w:w="1134" w:type="dxa"/>
          </w:tcPr>
          <w:p w14:paraId="6087567F" w14:textId="77777777" w:rsidR="00DA7ADC" w:rsidRPr="00090C64" w:rsidRDefault="00DA7ADC" w:rsidP="00A7415C">
            <w:pPr>
              <w:pStyle w:val="TAC"/>
            </w:pPr>
            <w:r w:rsidRPr="00090C64">
              <w:t>+24</w:t>
            </w:r>
          </w:p>
        </w:tc>
        <w:tc>
          <w:tcPr>
            <w:tcW w:w="1701" w:type="dxa"/>
          </w:tcPr>
          <w:p w14:paraId="430E375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36E6325" w14:textId="77777777" w:rsidR="00DA7ADC" w:rsidRPr="00090C64" w:rsidRDefault="00DA7ADC" w:rsidP="00A7415C">
            <w:pPr>
              <w:pStyle w:val="TAC"/>
            </w:pPr>
            <w:r w:rsidRPr="00090C64">
              <w:t>CW carrier</w:t>
            </w:r>
          </w:p>
        </w:tc>
      </w:tr>
      <w:tr w:rsidR="00DA7ADC" w:rsidRPr="00090C64" w14:paraId="3ECD304B" w14:textId="77777777" w:rsidTr="00A7415C">
        <w:trPr>
          <w:gridAfter w:val="1"/>
          <w:wAfter w:w="10" w:type="dxa"/>
          <w:cantSplit/>
          <w:jc w:val="center"/>
        </w:trPr>
        <w:tc>
          <w:tcPr>
            <w:tcW w:w="1918" w:type="dxa"/>
          </w:tcPr>
          <w:p w14:paraId="467EEABF" w14:textId="77777777" w:rsidR="00DA7ADC" w:rsidRPr="00090C64" w:rsidRDefault="00DA7ADC" w:rsidP="00A7415C">
            <w:pPr>
              <w:pStyle w:val="TAL"/>
            </w:pPr>
            <w:r w:rsidRPr="00090C64">
              <w:t>UTRA FDD Band XIIII or E-UTRA Band 13</w:t>
            </w:r>
            <w:r>
              <w:t xml:space="preserve"> or NR band n13</w:t>
            </w:r>
          </w:p>
        </w:tc>
        <w:tc>
          <w:tcPr>
            <w:tcW w:w="1657" w:type="dxa"/>
          </w:tcPr>
          <w:p w14:paraId="0E007AEE" w14:textId="77777777" w:rsidR="00DA7ADC" w:rsidRPr="00090C64" w:rsidRDefault="00DA7ADC" w:rsidP="00A7415C">
            <w:pPr>
              <w:pStyle w:val="TAC"/>
            </w:pPr>
            <w:r w:rsidRPr="00090C64">
              <w:t>746 – 756</w:t>
            </w:r>
          </w:p>
        </w:tc>
        <w:tc>
          <w:tcPr>
            <w:tcW w:w="1082" w:type="dxa"/>
          </w:tcPr>
          <w:p w14:paraId="4378B242" w14:textId="77777777" w:rsidR="00DA7ADC" w:rsidRPr="00090C64" w:rsidRDefault="00DA7ADC" w:rsidP="00A7415C">
            <w:pPr>
              <w:pStyle w:val="TAC"/>
            </w:pPr>
            <w:r w:rsidRPr="00090C64">
              <w:t>+46</w:t>
            </w:r>
          </w:p>
        </w:tc>
        <w:tc>
          <w:tcPr>
            <w:tcW w:w="1134" w:type="dxa"/>
          </w:tcPr>
          <w:p w14:paraId="085B77DB" w14:textId="77777777" w:rsidR="00DA7ADC" w:rsidRPr="00090C64" w:rsidRDefault="00DA7ADC" w:rsidP="00A7415C">
            <w:pPr>
              <w:pStyle w:val="TAC"/>
            </w:pPr>
            <w:r w:rsidRPr="00090C64">
              <w:t>+38</w:t>
            </w:r>
          </w:p>
        </w:tc>
        <w:tc>
          <w:tcPr>
            <w:tcW w:w="1134" w:type="dxa"/>
          </w:tcPr>
          <w:p w14:paraId="3811B2EC" w14:textId="77777777" w:rsidR="00DA7ADC" w:rsidRPr="00090C64" w:rsidRDefault="00DA7ADC" w:rsidP="00A7415C">
            <w:pPr>
              <w:pStyle w:val="TAC"/>
            </w:pPr>
            <w:r w:rsidRPr="00090C64">
              <w:t>+24</w:t>
            </w:r>
          </w:p>
        </w:tc>
        <w:tc>
          <w:tcPr>
            <w:tcW w:w="1701" w:type="dxa"/>
          </w:tcPr>
          <w:p w14:paraId="1A09E19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81F9614" w14:textId="77777777" w:rsidR="00DA7ADC" w:rsidRPr="00090C64" w:rsidRDefault="00DA7ADC" w:rsidP="00A7415C">
            <w:pPr>
              <w:pStyle w:val="TAC"/>
            </w:pPr>
            <w:r w:rsidRPr="00090C64">
              <w:t>CW carrier</w:t>
            </w:r>
          </w:p>
        </w:tc>
      </w:tr>
      <w:tr w:rsidR="00DA7ADC" w:rsidRPr="00090C64" w14:paraId="70175920" w14:textId="77777777" w:rsidTr="00A7415C">
        <w:trPr>
          <w:gridAfter w:val="1"/>
          <w:wAfter w:w="10" w:type="dxa"/>
          <w:cantSplit/>
          <w:jc w:val="center"/>
        </w:trPr>
        <w:tc>
          <w:tcPr>
            <w:tcW w:w="1918" w:type="dxa"/>
          </w:tcPr>
          <w:p w14:paraId="60C27B78" w14:textId="77777777" w:rsidR="00DA7ADC" w:rsidRPr="00090C64" w:rsidRDefault="00DA7ADC" w:rsidP="00A7415C">
            <w:pPr>
              <w:pStyle w:val="TAL"/>
            </w:pPr>
            <w:r w:rsidRPr="00090C64">
              <w:t>UTRA FDD Band XIV or E-UTRA Band 14 or NR band n14</w:t>
            </w:r>
          </w:p>
        </w:tc>
        <w:tc>
          <w:tcPr>
            <w:tcW w:w="1657" w:type="dxa"/>
          </w:tcPr>
          <w:p w14:paraId="20079CB6" w14:textId="77777777" w:rsidR="00DA7ADC" w:rsidRPr="00090C64" w:rsidRDefault="00DA7ADC" w:rsidP="00A7415C">
            <w:pPr>
              <w:pStyle w:val="TAC"/>
            </w:pPr>
            <w:r w:rsidRPr="00090C64">
              <w:t>758 – 768</w:t>
            </w:r>
          </w:p>
        </w:tc>
        <w:tc>
          <w:tcPr>
            <w:tcW w:w="1082" w:type="dxa"/>
          </w:tcPr>
          <w:p w14:paraId="5F13BE18" w14:textId="77777777" w:rsidR="00DA7ADC" w:rsidRPr="00090C64" w:rsidRDefault="00DA7ADC" w:rsidP="00A7415C">
            <w:pPr>
              <w:pStyle w:val="TAC"/>
            </w:pPr>
            <w:r w:rsidRPr="00090C64">
              <w:t>+46</w:t>
            </w:r>
          </w:p>
        </w:tc>
        <w:tc>
          <w:tcPr>
            <w:tcW w:w="1134" w:type="dxa"/>
          </w:tcPr>
          <w:p w14:paraId="13707F9B" w14:textId="77777777" w:rsidR="00DA7ADC" w:rsidRPr="00090C64" w:rsidRDefault="00DA7ADC" w:rsidP="00A7415C">
            <w:pPr>
              <w:pStyle w:val="TAC"/>
            </w:pPr>
            <w:r w:rsidRPr="00090C64">
              <w:t>+38</w:t>
            </w:r>
          </w:p>
        </w:tc>
        <w:tc>
          <w:tcPr>
            <w:tcW w:w="1134" w:type="dxa"/>
          </w:tcPr>
          <w:p w14:paraId="5DDC0B77" w14:textId="77777777" w:rsidR="00DA7ADC" w:rsidRPr="00090C64" w:rsidRDefault="00DA7ADC" w:rsidP="00A7415C">
            <w:pPr>
              <w:pStyle w:val="TAC"/>
            </w:pPr>
            <w:r w:rsidRPr="00090C64">
              <w:t>+24</w:t>
            </w:r>
          </w:p>
        </w:tc>
        <w:tc>
          <w:tcPr>
            <w:tcW w:w="1701" w:type="dxa"/>
          </w:tcPr>
          <w:p w14:paraId="5DB0A9D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D71C174" w14:textId="77777777" w:rsidR="00DA7ADC" w:rsidRPr="00090C64" w:rsidRDefault="00DA7ADC" w:rsidP="00A7415C">
            <w:pPr>
              <w:pStyle w:val="TAC"/>
            </w:pPr>
            <w:r w:rsidRPr="00090C64">
              <w:t>CW carrier</w:t>
            </w:r>
          </w:p>
        </w:tc>
      </w:tr>
      <w:tr w:rsidR="00DA7ADC" w:rsidRPr="00090C64" w14:paraId="24CA4DE1" w14:textId="77777777" w:rsidTr="00A7415C">
        <w:trPr>
          <w:gridAfter w:val="1"/>
          <w:wAfter w:w="10" w:type="dxa"/>
          <w:cantSplit/>
          <w:jc w:val="center"/>
        </w:trPr>
        <w:tc>
          <w:tcPr>
            <w:tcW w:w="1918" w:type="dxa"/>
          </w:tcPr>
          <w:p w14:paraId="4AC32699" w14:textId="77777777" w:rsidR="00DA7ADC" w:rsidRPr="00090C64" w:rsidRDefault="00DA7ADC" w:rsidP="00A7415C">
            <w:pPr>
              <w:pStyle w:val="TAL"/>
            </w:pPr>
            <w:r w:rsidRPr="00090C64">
              <w:t>E-UTRA Band 17</w:t>
            </w:r>
          </w:p>
        </w:tc>
        <w:tc>
          <w:tcPr>
            <w:tcW w:w="1657" w:type="dxa"/>
          </w:tcPr>
          <w:p w14:paraId="3BAC8CBB" w14:textId="77777777" w:rsidR="00DA7ADC" w:rsidRPr="00090C64" w:rsidRDefault="00DA7ADC" w:rsidP="00A7415C">
            <w:pPr>
              <w:pStyle w:val="TAC"/>
            </w:pPr>
            <w:r w:rsidRPr="00090C64">
              <w:t>734 – 746</w:t>
            </w:r>
          </w:p>
        </w:tc>
        <w:tc>
          <w:tcPr>
            <w:tcW w:w="1082" w:type="dxa"/>
          </w:tcPr>
          <w:p w14:paraId="659FB0E8" w14:textId="77777777" w:rsidR="00DA7ADC" w:rsidRPr="00090C64" w:rsidRDefault="00DA7ADC" w:rsidP="00A7415C">
            <w:pPr>
              <w:pStyle w:val="TAC"/>
            </w:pPr>
            <w:r w:rsidRPr="00090C64">
              <w:t>+46</w:t>
            </w:r>
          </w:p>
        </w:tc>
        <w:tc>
          <w:tcPr>
            <w:tcW w:w="1134" w:type="dxa"/>
          </w:tcPr>
          <w:p w14:paraId="3A529F5B" w14:textId="77777777" w:rsidR="00DA7ADC" w:rsidRPr="00090C64" w:rsidRDefault="00DA7ADC" w:rsidP="00A7415C">
            <w:pPr>
              <w:pStyle w:val="TAC"/>
            </w:pPr>
            <w:r w:rsidRPr="00090C64">
              <w:t>+38</w:t>
            </w:r>
          </w:p>
        </w:tc>
        <w:tc>
          <w:tcPr>
            <w:tcW w:w="1134" w:type="dxa"/>
          </w:tcPr>
          <w:p w14:paraId="0EB82F31" w14:textId="77777777" w:rsidR="00DA7ADC" w:rsidRPr="00090C64" w:rsidRDefault="00DA7ADC" w:rsidP="00A7415C">
            <w:pPr>
              <w:pStyle w:val="TAC"/>
            </w:pPr>
            <w:r w:rsidRPr="00090C64">
              <w:t>+24</w:t>
            </w:r>
          </w:p>
        </w:tc>
        <w:tc>
          <w:tcPr>
            <w:tcW w:w="1701" w:type="dxa"/>
          </w:tcPr>
          <w:p w14:paraId="4AF72911"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6EF48D8" w14:textId="77777777" w:rsidR="00DA7ADC" w:rsidRPr="00090C64" w:rsidRDefault="00DA7ADC" w:rsidP="00A7415C">
            <w:pPr>
              <w:pStyle w:val="TAC"/>
            </w:pPr>
            <w:r w:rsidRPr="00090C64">
              <w:t>CW carrier</w:t>
            </w:r>
          </w:p>
        </w:tc>
      </w:tr>
      <w:tr w:rsidR="00DA7ADC" w:rsidRPr="00090C64" w14:paraId="485124FA" w14:textId="77777777" w:rsidTr="00A7415C">
        <w:trPr>
          <w:gridAfter w:val="1"/>
          <w:wAfter w:w="10" w:type="dxa"/>
          <w:cantSplit/>
          <w:jc w:val="center"/>
        </w:trPr>
        <w:tc>
          <w:tcPr>
            <w:tcW w:w="1918" w:type="dxa"/>
          </w:tcPr>
          <w:p w14:paraId="001A6830" w14:textId="77777777" w:rsidR="00DA7ADC" w:rsidRPr="00090C64" w:rsidRDefault="00DA7ADC" w:rsidP="00A7415C">
            <w:pPr>
              <w:pStyle w:val="TAL"/>
            </w:pPr>
            <w:r w:rsidRPr="00090C64">
              <w:t>E-UTRA Band 18</w:t>
            </w:r>
            <w:r w:rsidRPr="00090C64">
              <w:rPr>
                <w:rFonts w:cs="Arial"/>
              </w:rPr>
              <w:t xml:space="preserve"> or NR Band n18</w:t>
            </w:r>
          </w:p>
        </w:tc>
        <w:tc>
          <w:tcPr>
            <w:tcW w:w="1657" w:type="dxa"/>
          </w:tcPr>
          <w:p w14:paraId="101BBCCD" w14:textId="77777777" w:rsidR="00DA7ADC" w:rsidRPr="00090C64" w:rsidRDefault="00DA7ADC" w:rsidP="00A7415C">
            <w:pPr>
              <w:pStyle w:val="TAC"/>
            </w:pPr>
            <w:r w:rsidRPr="00090C64">
              <w:t>860 – 875</w:t>
            </w:r>
          </w:p>
        </w:tc>
        <w:tc>
          <w:tcPr>
            <w:tcW w:w="1082" w:type="dxa"/>
          </w:tcPr>
          <w:p w14:paraId="1326C344" w14:textId="77777777" w:rsidR="00DA7ADC" w:rsidRPr="00090C64" w:rsidRDefault="00DA7ADC" w:rsidP="00A7415C">
            <w:pPr>
              <w:pStyle w:val="TAC"/>
            </w:pPr>
            <w:r w:rsidRPr="00090C64">
              <w:t>+46</w:t>
            </w:r>
          </w:p>
        </w:tc>
        <w:tc>
          <w:tcPr>
            <w:tcW w:w="1134" w:type="dxa"/>
          </w:tcPr>
          <w:p w14:paraId="511DD1CA" w14:textId="77777777" w:rsidR="00DA7ADC" w:rsidRPr="00090C64" w:rsidRDefault="00DA7ADC" w:rsidP="00A7415C">
            <w:pPr>
              <w:pStyle w:val="TAC"/>
            </w:pPr>
            <w:r w:rsidRPr="00090C64">
              <w:t>+38</w:t>
            </w:r>
          </w:p>
        </w:tc>
        <w:tc>
          <w:tcPr>
            <w:tcW w:w="1134" w:type="dxa"/>
          </w:tcPr>
          <w:p w14:paraId="0006065D" w14:textId="77777777" w:rsidR="00DA7ADC" w:rsidRPr="00090C64" w:rsidRDefault="00DA7ADC" w:rsidP="00A7415C">
            <w:pPr>
              <w:pStyle w:val="TAC"/>
            </w:pPr>
            <w:r w:rsidRPr="00090C64">
              <w:t>+24</w:t>
            </w:r>
          </w:p>
        </w:tc>
        <w:tc>
          <w:tcPr>
            <w:tcW w:w="1701" w:type="dxa"/>
          </w:tcPr>
          <w:p w14:paraId="022ECA85"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81C14A7" w14:textId="77777777" w:rsidR="00DA7ADC" w:rsidRPr="00090C64" w:rsidRDefault="00DA7ADC" w:rsidP="00A7415C">
            <w:pPr>
              <w:pStyle w:val="TAC"/>
            </w:pPr>
            <w:r w:rsidRPr="00090C64">
              <w:t>CW carrier</w:t>
            </w:r>
          </w:p>
        </w:tc>
      </w:tr>
      <w:tr w:rsidR="00DA7ADC" w:rsidRPr="00090C64" w14:paraId="4F4CC892" w14:textId="77777777" w:rsidTr="00A7415C">
        <w:trPr>
          <w:gridAfter w:val="1"/>
          <w:wAfter w:w="10" w:type="dxa"/>
          <w:cantSplit/>
          <w:jc w:val="center"/>
        </w:trPr>
        <w:tc>
          <w:tcPr>
            <w:tcW w:w="1918" w:type="dxa"/>
          </w:tcPr>
          <w:p w14:paraId="6C045812" w14:textId="77777777" w:rsidR="00DA7ADC" w:rsidRPr="00090C64" w:rsidRDefault="00DA7ADC" w:rsidP="00A7415C">
            <w:pPr>
              <w:pStyle w:val="TAL"/>
            </w:pPr>
            <w:r w:rsidRPr="00047720">
              <w:rPr>
                <w:lang w:val="sv-SE"/>
              </w:rPr>
              <w:t>UTRA FDD Band XIX or E-UTRA Band 19</w:t>
            </w:r>
          </w:p>
        </w:tc>
        <w:tc>
          <w:tcPr>
            <w:tcW w:w="1657" w:type="dxa"/>
          </w:tcPr>
          <w:p w14:paraId="7DB38ECA" w14:textId="77777777" w:rsidR="00DA7ADC" w:rsidRPr="00090C64" w:rsidRDefault="00DA7ADC" w:rsidP="00A7415C">
            <w:pPr>
              <w:pStyle w:val="TAC"/>
            </w:pPr>
            <w:r w:rsidRPr="00090C64">
              <w:t>875 – 890</w:t>
            </w:r>
          </w:p>
        </w:tc>
        <w:tc>
          <w:tcPr>
            <w:tcW w:w="1082" w:type="dxa"/>
          </w:tcPr>
          <w:p w14:paraId="6C79DD15" w14:textId="77777777" w:rsidR="00DA7ADC" w:rsidRPr="00090C64" w:rsidRDefault="00DA7ADC" w:rsidP="00A7415C">
            <w:pPr>
              <w:pStyle w:val="TAC"/>
            </w:pPr>
            <w:r w:rsidRPr="00090C64">
              <w:t>+46</w:t>
            </w:r>
          </w:p>
        </w:tc>
        <w:tc>
          <w:tcPr>
            <w:tcW w:w="1134" w:type="dxa"/>
          </w:tcPr>
          <w:p w14:paraId="1A2358A8" w14:textId="77777777" w:rsidR="00DA7ADC" w:rsidRPr="00090C64" w:rsidRDefault="00DA7ADC" w:rsidP="00A7415C">
            <w:pPr>
              <w:pStyle w:val="TAC"/>
            </w:pPr>
            <w:r w:rsidRPr="00090C64">
              <w:t>+38</w:t>
            </w:r>
          </w:p>
        </w:tc>
        <w:tc>
          <w:tcPr>
            <w:tcW w:w="1134" w:type="dxa"/>
          </w:tcPr>
          <w:p w14:paraId="590CD968" w14:textId="77777777" w:rsidR="00DA7ADC" w:rsidRPr="00090C64" w:rsidRDefault="00DA7ADC" w:rsidP="00A7415C">
            <w:pPr>
              <w:pStyle w:val="TAC"/>
            </w:pPr>
            <w:r w:rsidRPr="00090C64">
              <w:t>+24</w:t>
            </w:r>
          </w:p>
        </w:tc>
        <w:tc>
          <w:tcPr>
            <w:tcW w:w="1701" w:type="dxa"/>
          </w:tcPr>
          <w:p w14:paraId="5CFD435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B0D7BA1" w14:textId="77777777" w:rsidR="00DA7ADC" w:rsidRPr="00090C64" w:rsidRDefault="00DA7ADC" w:rsidP="00A7415C">
            <w:pPr>
              <w:pStyle w:val="TAC"/>
            </w:pPr>
            <w:r w:rsidRPr="00090C64">
              <w:t>CW carrier</w:t>
            </w:r>
          </w:p>
        </w:tc>
      </w:tr>
      <w:tr w:rsidR="00DA7ADC" w:rsidRPr="00090C64" w14:paraId="35AC33B0" w14:textId="77777777" w:rsidTr="00A7415C">
        <w:trPr>
          <w:gridAfter w:val="1"/>
          <w:wAfter w:w="10" w:type="dxa"/>
          <w:cantSplit/>
          <w:jc w:val="center"/>
        </w:trPr>
        <w:tc>
          <w:tcPr>
            <w:tcW w:w="1918" w:type="dxa"/>
          </w:tcPr>
          <w:p w14:paraId="4FB77742" w14:textId="77777777" w:rsidR="00DA7ADC" w:rsidRPr="00090C64" w:rsidRDefault="00DA7ADC" w:rsidP="00A7415C">
            <w:pPr>
              <w:pStyle w:val="TAL"/>
            </w:pPr>
            <w:r w:rsidRPr="00090C64">
              <w:t>UTRA FDD Band XX or E-UTRA Band 20 or NR band n20</w:t>
            </w:r>
          </w:p>
        </w:tc>
        <w:tc>
          <w:tcPr>
            <w:tcW w:w="1657" w:type="dxa"/>
          </w:tcPr>
          <w:p w14:paraId="4C67003C" w14:textId="77777777" w:rsidR="00DA7ADC" w:rsidRPr="00090C64" w:rsidRDefault="00DA7ADC" w:rsidP="00A7415C">
            <w:pPr>
              <w:pStyle w:val="TAC"/>
            </w:pPr>
            <w:r w:rsidRPr="00090C64">
              <w:t>791 – 821</w:t>
            </w:r>
          </w:p>
        </w:tc>
        <w:tc>
          <w:tcPr>
            <w:tcW w:w="1082" w:type="dxa"/>
          </w:tcPr>
          <w:p w14:paraId="2680CECC" w14:textId="77777777" w:rsidR="00DA7ADC" w:rsidRPr="00090C64" w:rsidRDefault="00DA7ADC" w:rsidP="00A7415C">
            <w:pPr>
              <w:pStyle w:val="TAC"/>
            </w:pPr>
            <w:r w:rsidRPr="00090C64">
              <w:t>+46</w:t>
            </w:r>
          </w:p>
        </w:tc>
        <w:tc>
          <w:tcPr>
            <w:tcW w:w="1134" w:type="dxa"/>
          </w:tcPr>
          <w:p w14:paraId="368A2926" w14:textId="77777777" w:rsidR="00DA7ADC" w:rsidRPr="00090C64" w:rsidRDefault="00DA7ADC" w:rsidP="00A7415C">
            <w:pPr>
              <w:pStyle w:val="TAC"/>
            </w:pPr>
            <w:r w:rsidRPr="00090C64">
              <w:t>+38</w:t>
            </w:r>
          </w:p>
        </w:tc>
        <w:tc>
          <w:tcPr>
            <w:tcW w:w="1134" w:type="dxa"/>
          </w:tcPr>
          <w:p w14:paraId="6D5963C1" w14:textId="77777777" w:rsidR="00DA7ADC" w:rsidRPr="00090C64" w:rsidRDefault="00DA7ADC" w:rsidP="00A7415C">
            <w:pPr>
              <w:pStyle w:val="TAC"/>
            </w:pPr>
            <w:r w:rsidRPr="00090C64">
              <w:t>+24</w:t>
            </w:r>
          </w:p>
        </w:tc>
        <w:tc>
          <w:tcPr>
            <w:tcW w:w="1701" w:type="dxa"/>
          </w:tcPr>
          <w:p w14:paraId="1954D1D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603AA61" w14:textId="77777777" w:rsidR="00DA7ADC" w:rsidRPr="00090C64" w:rsidRDefault="00DA7ADC" w:rsidP="00A7415C">
            <w:pPr>
              <w:pStyle w:val="TAC"/>
            </w:pPr>
            <w:r w:rsidRPr="00090C64">
              <w:t>CW carrier</w:t>
            </w:r>
          </w:p>
        </w:tc>
      </w:tr>
      <w:tr w:rsidR="00DA7ADC" w:rsidRPr="00090C64" w14:paraId="4D4E0094" w14:textId="77777777" w:rsidTr="00A7415C">
        <w:trPr>
          <w:gridAfter w:val="1"/>
          <w:wAfter w:w="10" w:type="dxa"/>
          <w:cantSplit/>
          <w:jc w:val="center"/>
        </w:trPr>
        <w:tc>
          <w:tcPr>
            <w:tcW w:w="1918" w:type="dxa"/>
          </w:tcPr>
          <w:p w14:paraId="2A47C8B8" w14:textId="77777777" w:rsidR="00DA7ADC" w:rsidRPr="00090C64" w:rsidRDefault="00DA7ADC" w:rsidP="00A7415C">
            <w:pPr>
              <w:pStyle w:val="TAL"/>
            </w:pPr>
            <w:r w:rsidRPr="00047720">
              <w:rPr>
                <w:lang w:val="sv-SE"/>
              </w:rPr>
              <w:t>UTRA FDD Band XXI or E-UTRA Band 21</w:t>
            </w:r>
          </w:p>
        </w:tc>
        <w:tc>
          <w:tcPr>
            <w:tcW w:w="1657" w:type="dxa"/>
          </w:tcPr>
          <w:p w14:paraId="1EEC1642" w14:textId="77777777" w:rsidR="00DA7ADC" w:rsidRPr="00090C64" w:rsidRDefault="00DA7ADC" w:rsidP="00A7415C">
            <w:pPr>
              <w:pStyle w:val="TAC"/>
            </w:pPr>
            <w:r w:rsidRPr="00090C64">
              <w:t>1495.9 - 1510.9</w:t>
            </w:r>
          </w:p>
        </w:tc>
        <w:tc>
          <w:tcPr>
            <w:tcW w:w="1082" w:type="dxa"/>
          </w:tcPr>
          <w:p w14:paraId="621EAC87" w14:textId="77777777" w:rsidR="00DA7ADC" w:rsidRPr="00090C64" w:rsidRDefault="00DA7ADC" w:rsidP="00A7415C">
            <w:pPr>
              <w:pStyle w:val="TAC"/>
            </w:pPr>
            <w:r w:rsidRPr="00090C64">
              <w:t>+46</w:t>
            </w:r>
          </w:p>
        </w:tc>
        <w:tc>
          <w:tcPr>
            <w:tcW w:w="1134" w:type="dxa"/>
          </w:tcPr>
          <w:p w14:paraId="4DCDACFB" w14:textId="77777777" w:rsidR="00DA7ADC" w:rsidRPr="00090C64" w:rsidRDefault="00DA7ADC" w:rsidP="00A7415C">
            <w:pPr>
              <w:pStyle w:val="TAC"/>
            </w:pPr>
            <w:r w:rsidRPr="00090C64">
              <w:t>+38</w:t>
            </w:r>
          </w:p>
        </w:tc>
        <w:tc>
          <w:tcPr>
            <w:tcW w:w="1134" w:type="dxa"/>
          </w:tcPr>
          <w:p w14:paraId="6671EF46" w14:textId="77777777" w:rsidR="00DA7ADC" w:rsidRPr="00090C64" w:rsidRDefault="00DA7ADC" w:rsidP="00A7415C">
            <w:pPr>
              <w:pStyle w:val="TAC"/>
            </w:pPr>
            <w:r w:rsidRPr="00090C64">
              <w:t>+24</w:t>
            </w:r>
          </w:p>
        </w:tc>
        <w:tc>
          <w:tcPr>
            <w:tcW w:w="1701" w:type="dxa"/>
          </w:tcPr>
          <w:p w14:paraId="3BF5455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B711C0D" w14:textId="77777777" w:rsidR="00DA7ADC" w:rsidRPr="00090C64" w:rsidRDefault="00DA7ADC" w:rsidP="00A7415C">
            <w:pPr>
              <w:pStyle w:val="TAC"/>
            </w:pPr>
            <w:r w:rsidRPr="00090C64">
              <w:t>CW carrier</w:t>
            </w:r>
          </w:p>
        </w:tc>
      </w:tr>
      <w:tr w:rsidR="00DA7ADC" w:rsidRPr="00090C64" w14:paraId="65555A98" w14:textId="77777777" w:rsidTr="00A7415C">
        <w:trPr>
          <w:gridAfter w:val="1"/>
          <w:wAfter w:w="10" w:type="dxa"/>
          <w:cantSplit/>
          <w:jc w:val="center"/>
        </w:trPr>
        <w:tc>
          <w:tcPr>
            <w:tcW w:w="1918" w:type="dxa"/>
          </w:tcPr>
          <w:p w14:paraId="44791026" w14:textId="77777777" w:rsidR="00DA7ADC" w:rsidRPr="00090C64" w:rsidRDefault="00DA7ADC" w:rsidP="00A7415C">
            <w:pPr>
              <w:pStyle w:val="TAL"/>
            </w:pPr>
            <w:r w:rsidRPr="00047720">
              <w:rPr>
                <w:lang w:val="sv-SE"/>
              </w:rPr>
              <w:t>UTRA FDD Band XXII or E-UTRA Band 22</w:t>
            </w:r>
          </w:p>
        </w:tc>
        <w:tc>
          <w:tcPr>
            <w:tcW w:w="1657" w:type="dxa"/>
          </w:tcPr>
          <w:p w14:paraId="736D483C" w14:textId="77777777" w:rsidR="00DA7ADC" w:rsidRPr="00090C64" w:rsidRDefault="00DA7ADC" w:rsidP="00A7415C">
            <w:pPr>
              <w:pStyle w:val="TAC"/>
            </w:pPr>
            <w:r w:rsidRPr="00090C64">
              <w:t>3510 - 3 590</w:t>
            </w:r>
          </w:p>
        </w:tc>
        <w:tc>
          <w:tcPr>
            <w:tcW w:w="1082" w:type="dxa"/>
          </w:tcPr>
          <w:p w14:paraId="42791C1C" w14:textId="77777777" w:rsidR="00DA7ADC" w:rsidRPr="00090C64" w:rsidRDefault="00DA7ADC" w:rsidP="00A7415C">
            <w:pPr>
              <w:pStyle w:val="TAC"/>
            </w:pPr>
            <w:r w:rsidRPr="00090C64">
              <w:t>+46</w:t>
            </w:r>
          </w:p>
        </w:tc>
        <w:tc>
          <w:tcPr>
            <w:tcW w:w="1134" w:type="dxa"/>
          </w:tcPr>
          <w:p w14:paraId="3B3830D2" w14:textId="77777777" w:rsidR="00DA7ADC" w:rsidRPr="00090C64" w:rsidRDefault="00DA7ADC" w:rsidP="00A7415C">
            <w:pPr>
              <w:pStyle w:val="TAC"/>
            </w:pPr>
            <w:r w:rsidRPr="00090C64">
              <w:t>+38</w:t>
            </w:r>
          </w:p>
        </w:tc>
        <w:tc>
          <w:tcPr>
            <w:tcW w:w="1134" w:type="dxa"/>
          </w:tcPr>
          <w:p w14:paraId="75B5A92D" w14:textId="77777777" w:rsidR="00DA7ADC" w:rsidRPr="00090C64" w:rsidRDefault="00DA7ADC" w:rsidP="00A7415C">
            <w:pPr>
              <w:pStyle w:val="TAC"/>
            </w:pPr>
            <w:r w:rsidRPr="00090C64">
              <w:t>+24</w:t>
            </w:r>
          </w:p>
        </w:tc>
        <w:tc>
          <w:tcPr>
            <w:tcW w:w="1701" w:type="dxa"/>
          </w:tcPr>
          <w:p w14:paraId="552808B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BE39844" w14:textId="77777777" w:rsidR="00DA7ADC" w:rsidRPr="00090C64" w:rsidRDefault="00DA7ADC" w:rsidP="00A7415C">
            <w:pPr>
              <w:pStyle w:val="TAC"/>
            </w:pPr>
            <w:r w:rsidRPr="00090C64">
              <w:t>CW carrier</w:t>
            </w:r>
          </w:p>
        </w:tc>
      </w:tr>
      <w:tr w:rsidR="00DA7ADC" w:rsidRPr="00090C64" w14:paraId="268B3298" w14:textId="77777777" w:rsidTr="00A7415C">
        <w:trPr>
          <w:gridAfter w:val="1"/>
          <w:wAfter w:w="10" w:type="dxa"/>
          <w:cantSplit/>
          <w:jc w:val="center"/>
        </w:trPr>
        <w:tc>
          <w:tcPr>
            <w:tcW w:w="1918" w:type="dxa"/>
          </w:tcPr>
          <w:p w14:paraId="168156A8" w14:textId="77777777" w:rsidR="00DA7ADC" w:rsidRPr="00090C64" w:rsidRDefault="00DA7ADC" w:rsidP="00A7415C">
            <w:pPr>
              <w:pStyle w:val="TAL"/>
            </w:pPr>
            <w:r w:rsidRPr="00090C64">
              <w:t>E-UTRA Band 24</w:t>
            </w:r>
            <w:r>
              <w:rPr>
                <w:rFonts w:cs="Arial"/>
              </w:rPr>
              <w:t xml:space="preserve"> or NR band n24</w:t>
            </w:r>
          </w:p>
        </w:tc>
        <w:tc>
          <w:tcPr>
            <w:tcW w:w="1657" w:type="dxa"/>
          </w:tcPr>
          <w:p w14:paraId="7AE631E9" w14:textId="77777777" w:rsidR="00DA7ADC" w:rsidRPr="00090C64" w:rsidRDefault="00DA7ADC" w:rsidP="00A7415C">
            <w:pPr>
              <w:pStyle w:val="TAC"/>
            </w:pPr>
            <w:r w:rsidRPr="00090C64">
              <w:t>1525 – 1559</w:t>
            </w:r>
          </w:p>
        </w:tc>
        <w:tc>
          <w:tcPr>
            <w:tcW w:w="1082" w:type="dxa"/>
          </w:tcPr>
          <w:p w14:paraId="6C15B167" w14:textId="77777777" w:rsidR="00DA7ADC" w:rsidRPr="00090C64" w:rsidRDefault="00DA7ADC" w:rsidP="00A7415C">
            <w:pPr>
              <w:pStyle w:val="TAC"/>
            </w:pPr>
            <w:r w:rsidRPr="00090C64">
              <w:rPr>
                <w:rFonts w:cs="v5.0.0"/>
              </w:rPr>
              <w:t>+46</w:t>
            </w:r>
          </w:p>
        </w:tc>
        <w:tc>
          <w:tcPr>
            <w:tcW w:w="1134" w:type="dxa"/>
          </w:tcPr>
          <w:p w14:paraId="17439CB4" w14:textId="77777777" w:rsidR="00DA7ADC" w:rsidRPr="00090C64" w:rsidRDefault="00DA7ADC" w:rsidP="00A7415C">
            <w:pPr>
              <w:pStyle w:val="TAC"/>
            </w:pPr>
            <w:r w:rsidRPr="00090C64">
              <w:t>+38</w:t>
            </w:r>
          </w:p>
        </w:tc>
        <w:tc>
          <w:tcPr>
            <w:tcW w:w="1134" w:type="dxa"/>
          </w:tcPr>
          <w:p w14:paraId="17DF689B" w14:textId="77777777" w:rsidR="00DA7ADC" w:rsidRPr="00090C64" w:rsidRDefault="00DA7ADC" w:rsidP="00A7415C">
            <w:pPr>
              <w:pStyle w:val="TAC"/>
            </w:pPr>
            <w:r w:rsidRPr="00090C64">
              <w:t>+24</w:t>
            </w:r>
          </w:p>
        </w:tc>
        <w:tc>
          <w:tcPr>
            <w:tcW w:w="1701" w:type="dxa"/>
          </w:tcPr>
          <w:p w14:paraId="70BCB329"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2321639" w14:textId="77777777" w:rsidR="00DA7ADC" w:rsidRPr="00090C64" w:rsidRDefault="00DA7ADC" w:rsidP="00A7415C">
            <w:pPr>
              <w:pStyle w:val="TAC"/>
            </w:pPr>
            <w:r w:rsidRPr="00090C64">
              <w:rPr>
                <w:rFonts w:cs="v5.0.0"/>
              </w:rPr>
              <w:t>CW carrier</w:t>
            </w:r>
          </w:p>
        </w:tc>
      </w:tr>
      <w:tr w:rsidR="00DA7ADC" w:rsidRPr="00090C64" w14:paraId="154A3FBC" w14:textId="77777777" w:rsidTr="00A7415C">
        <w:trPr>
          <w:gridAfter w:val="1"/>
          <w:wAfter w:w="10" w:type="dxa"/>
          <w:cantSplit/>
          <w:jc w:val="center"/>
        </w:trPr>
        <w:tc>
          <w:tcPr>
            <w:tcW w:w="1918" w:type="dxa"/>
          </w:tcPr>
          <w:p w14:paraId="4520B94D" w14:textId="77777777" w:rsidR="00DA7ADC" w:rsidRPr="00090C64" w:rsidRDefault="00DA7ADC" w:rsidP="00A7415C">
            <w:pPr>
              <w:pStyle w:val="TAL"/>
            </w:pPr>
            <w:r w:rsidRPr="00090C64">
              <w:t>UTRA FDD Band XXV or E-UTRA Band 25 or NR band n25</w:t>
            </w:r>
          </w:p>
        </w:tc>
        <w:tc>
          <w:tcPr>
            <w:tcW w:w="1657" w:type="dxa"/>
          </w:tcPr>
          <w:p w14:paraId="13718EC6" w14:textId="77777777" w:rsidR="00DA7ADC" w:rsidRPr="00090C64" w:rsidRDefault="00DA7ADC" w:rsidP="00A7415C">
            <w:pPr>
              <w:pStyle w:val="TAC"/>
            </w:pPr>
            <w:r w:rsidRPr="00090C64">
              <w:t>1930 – 1995</w:t>
            </w:r>
          </w:p>
        </w:tc>
        <w:tc>
          <w:tcPr>
            <w:tcW w:w="1082" w:type="dxa"/>
          </w:tcPr>
          <w:p w14:paraId="067F0691" w14:textId="77777777" w:rsidR="00DA7ADC" w:rsidRPr="00090C64" w:rsidRDefault="00DA7ADC" w:rsidP="00A7415C">
            <w:pPr>
              <w:pStyle w:val="TAC"/>
              <w:rPr>
                <w:rFonts w:cs="v5.0.0"/>
              </w:rPr>
            </w:pPr>
            <w:r w:rsidRPr="00090C64">
              <w:t>+46</w:t>
            </w:r>
          </w:p>
        </w:tc>
        <w:tc>
          <w:tcPr>
            <w:tcW w:w="1134" w:type="dxa"/>
          </w:tcPr>
          <w:p w14:paraId="522BAAD6" w14:textId="77777777" w:rsidR="00DA7ADC" w:rsidRPr="00090C64" w:rsidRDefault="00DA7ADC" w:rsidP="00A7415C">
            <w:pPr>
              <w:pStyle w:val="TAC"/>
            </w:pPr>
            <w:r w:rsidRPr="00090C64">
              <w:t>+38</w:t>
            </w:r>
          </w:p>
        </w:tc>
        <w:tc>
          <w:tcPr>
            <w:tcW w:w="1134" w:type="dxa"/>
          </w:tcPr>
          <w:p w14:paraId="7045BC7D" w14:textId="77777777" w:rsidR="00DA7ADC" w:rsidRPr="00090C64" w:rsidRDefault="00DA7ADC" w:rsidP="00A7415C">
            <w:pPr>
              <w:pStyle w:val="TAC"/>
            </w:pPr>
            <w:r w:rsidRPr="00090C64">
              <w:t>+24</w:t>
            </w:r>
          </w:p>
        </w:tc>
        <w:tc>
          <w:tcPr>
            <w:tcW w:w="1701" w:type="dxa"/>
          </w:tcPr>
          <w:p w14:paraId="3E5D0511"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198282F" w14:textId="77777777" w:rsidR="00DA7ADC" w:rsidRPr="00090C64" w:rsidRDefault="00DA7ADC" w:rsidP="00A7415C">
            <w:pPr>
              <w:pStyle w:val="TAC"/>
              <w:rPr>
                <w:rFonts w:cs="v5.0.0"/>
              </w:rPr>
            </w:pPr>
            <w:r w:rsidRPr="00090C64">
              <w:t>CW carrier</w:t>
            </w:r>
          </w:p>
        </w:tc>
      </w:tr>
      <w:tr w:rsidR="00DA7ADC" w:rsidRPr="00090C64" w14:paraId="6E476B7F" w14:textId="77777777" w:rsidTr="00A7415C">
        <w:trPr>
          <w:gridAfter w:val="1"/>
          <w:wAfter w:w="10" w:type="dxa"/>
          <w:cantSplit/>
          <w:jc w:val="center"/>
        </w:trPr>
        <w:tc>
          <w:tcPr>
            <w:tcW w:w="1918" w:type="dxa"/>
          </w:tcPr>
          <w:p w14:paraId="5C7BCCA9" w14:textId="77777777" w:rsidR="00DA7ADC" w:rsidRPr="00090C64" w:rsidRDefault="00DA7ADC" w:rsidP="00A7415C">
            <w:pPr>
              <w:pStyle w:val="TAL"/>
            </w:pPr>
            <w:r w:rsidRPr="00090C64">
              <w:t>UTRA FDD Band XXVI or E-UTRA Band 26 or NR Band n26</w:t>
            </w:r>
          </w:p>
        </w:tc>
        <w:tc>
          <w:tcPr>
            <w:tcW w:w="1657" w:type="dxa"/>
          </w:tcPr>
          <w:p w14:paraId="14676689" w14:textId="77777777" w:rsidR="00DA7ADC" w:rsidRPr="00090C64" w:rsidRDefault="00DA7ADC" w:rsidP="00A7415C">
            <w:pPr>
              <w:pStyle w:val="TAC"/>
            </w:pPr>
            <w:r w:rsidRPr="00090C64">
              <w:t>859 – 894</w:t>
            </w:r>
          </w:p>
        </w:tc>
        <w:tc>
          <w:tcPr>
            <w:tcW w:w="1082" w:type="dxa"/>
          </w:tcPr>
          <w:p w14:paraId="5DD541E7" w14:textId="77777777" w:rsidR="00DA7ADC" w:rsidRPr="00090C64" w:rsidRDefault="00DA7ADC" w:rsidP="00A7415C">
            <w:pPr>
              <w:pStyle w:val="TAC"/>
              <w:rPr>
                <w:rFonts w:cs="v5.0.0"/>
              </w:rPr>
            </w:pPr>
            <w:r w:rsidRPr="00090C64">
              <w:t>+46</w:t>
            </w:r>
          </w:p>
        </w:tc>
        <w:tc>
          <w:tcPr>
            <w:tcW w:w="1134" w:type="dxa"/>
          </w:tcPr>
          <w:p w14:paraId="594E143B" w14:textId="77777777" w:rsidR="00DA7ADC" w:rsidRPr="00090C64" w:rsidRDefault="00DA7ADC" w:rsidP="00A7415C">
            <w:pPr>
              <w:pStyle w:val="TAC"/>
            </w:pPr>
            <w:r w:rsidRPr="00090C64">
              <w:t>+38</w:t>
            </w:r>
          </w:p>
        </w:tc>
        <w:tc>
          <w:tcPr>
            <w:tcW w:w="1134" w:type="dxa"/>
          </w:tcPr>
          <w:p w14:paraId="236B090E" w14:textId="77777777" w:rsidR="00DA7ADC" w:rsidRPr="00090C64" w:rsidRDefault="00DA7ADC" w:rsidP="00A7415C">
            <w:pPr>
              <w:pStyle w:val="TAC"/>
            </w:pPr>
            <w:r w:rsidRPr="00090C64">
              <w:t>+24</w:t>
            </w:r>
          </w:p>
        </w:tc>
        <w:tc>
          <w:tcPr>
            <w:tcW w:w="1701" w:type="dxa"/>
          </w:tcPr>
          <w:p w14:paraId="5C472DF5"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1BB01F9" w14:textId="77777777" w:rsidR="00DA7ADC" w:rsidRPr="00090C64" w:rsidRDefault="00DA7ADC" w:rsidP="00A7415C">
            <w:pPr>
              <w:pStyle w:val="TAC"/>
              <w:rPr>
                <w:rFonts w:cs="v5.0.0"/>
              </w:rPr>
            </w:pPr>
            <w:r w:rsidRPr="00090C64">
              <w:t>CW carrier</w:t>
            </w:r>
          </w:p>
        </w:tc>
      </w:tr>
      <w:tr w:rsidR="00DA7ADC" w:rsidRPr="00090C64" w14:paraId="0D0EB462" w14:textId="77777777" w:rsidTr="00A7415C">
        <w:trPr>
          <w:gridAfter w:val="1"/>
          <w:wAfter w:w="10" w:type="dxa"/>
          <w:cantSplit/>
          <w:jc w:val="center"/>
        </w:trPr>
        <w:tc>
          <w:tcPr>
            <w:tcW w:w="1918" w:type="dxa"/>
          </w:tcPr>
          <w:p w14:paraId="44F3D043" w14:textId="77777777" w:rsidR="00DA7ADC" w:rsidRPr="00090C64" w:rsidRDefault="00DA7ADC" w:rsidP="00A7415C">
            <w:pPr>
              <w:pStyle w:val="TAL"/>
            </w:pPr>
            <w:r w:rsidRPr="00090C64">
              <w:t>E-UTRA Band 27</w:t>
            </w:r>
          </w:p>
        </w:tc>
        <w:tc>
          <w:tcPr>
            <w:tcW w:w="1657" w:type="dxa"/>
          </w:tcPr>
          <w:p w14:paraId="58896E2F" w14:textId="77777777" w:rsidR="00DA7ADC" w:rsidRPr="00090C64" w:rsidRDefault="00DA7ADC" w:rsidP="00A7415C">
            <w:pPr>
              <w:pStyle w:val="TAC"/>
            </w:pPr>
            <w:r w:rsidRPr="00090C64">
              <w:t>852 – 869</w:t>
            </w:r>
          </w:p>
        </w:tc>
        <w:tc>
          <w:tcPr>
            <w:tcW w:w="1082" w:type="dxa"/>
          </w:tcPr>
          <w:p w14:paraId="2B54E4BB" w14:textId="77777777" w:rsidR="00DA7ADC" w:rsidRPr="00090C64" w:rsidRDefault="00DA7ADC" w:rsidP="00A7415C">
            <w:pPr>
              <w:pStyle w:val="TAC"/>
            </w:pPr>
            <w:r w:rsidRPr="00090C64">
              <w:t>+46</w:t>
            </w:r>
          </w:p>
        </w:tc>
        <w:tc>
          <w:tcPr>
            <w:tcW w:w="1134" w:type="dxa"/>
          </w:tcPr>
          <w:p w14:paraId="72D7A3BC" w14:textId="77777777" w:rsidR="00DA7ADC" w:rsidRPr="00090C64" w:rsidRDefault="00DA7ADC" w:rsidP="00A7415C">
            <w:pPr>
              <w:pStyle w:val="TAC"/>
            </w:pPr>
            <w:r w:rsidRPr="00090C64">
              <w:t>+38</w:t>
            </w:r>
          </w:p>
        </w:tc>
        <w:tc>
          <w:tcPr>
            <w:tcW w:w="1134" w:type="dxa"/>
          </w:tcPr>
          <w:p w14:paraId="55B16047" w14:textId="77777777" w:rsidR="00DA7ADC" w:rsidRPr="00090C64" w:rsidRDefault="00DA7ADC" w:rsidP="00A7415C">
            <w:pPr>
              <w:pStyle w:val="TAC"/>
            </w:pPr>
            <w:r w:rsidRPr="00090C64">
              <w:t>+24</w:t>
            </w:r>
          </w:p>
        </w:tc>
        <w:tc>
          <w:tcPr>
            <w:tcW w:w="1701" w:type="dxa"/>
          </w:tcPr>
          <w:p w14:paraId="10C75CB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B3D6313" w14:textId="77777777" w:rsidR="00DA7ADC" w:rsidRPr="00090C64" w:rsidRDefault="00DA7ADC" w:rsidP="00A7415C">
            <w:pPr>
              <w:pStyle w:val="TAC"/>
            </w:pPr>
            <w:r w:rsidRPr="00090C64">
              <w:t>CW carrier</w:t>
            </w:r>
          </w:p>
        </w:tc>
      </w:tr>
      <w:tr w:rsidR="00DA7ADC" w:rsidRPr="00090C64" w14:paraId="1955DAD2" w14:textId="77777777" w:rsidTr="00A7415C">
        <w:trPr>
          <w:gridAfter w:val="1"/>
          <w:wAfter w:w="10" w:type="dxa"/>
          <w:cantSplit/>
          <w:jc w:val="center"/>
        </w:trPr>
        <w:tc>
          <w:tcPr>
            <w:tcW w:w="1918" w:type="dxa"/>
          </w:tcPr>
          <w:p w14:paraId="082ADD56" w14:textId="77777777" w:rsidR="00DA7ADC" w:rsidRPr="00090C64" w:rsidRDefault="00DA7ADC" w:rsidP="00A7415C">
            <w:pPr>
              <w:pStyle w:val="TAL"/>
            </w:pPr>
            <w:r w:rsidRPr="00090C64">
              <w:t>E-UTRA Band 28 or NR band n28</w:t>
            </w:r>
          </w:p>
        </w:tc>
        <w:tc>
          <w:tcPr>
            <w:tcW w:w="1657" w:type="dxa"/>
          </w:tcPr>
          <w:p w14:paraId="6F79D586" w14:textId="77777777" w:rsidR="00DA7ADC" w:rsidRPr="00090C64" w:rsidRDefault="00DA7ADC" w:rsidP="00A7415C">
            <w:pPr>
              <w:pStyle w:val="TAC"/>
            </w:pPr>
            <w:r w:rsidRPr="00090C64">
              <w:t>758 – 803</w:t>
            </w:r>
          </w:p>
        </w:tc>
        <w:tc>
          <w:tcPr>
            <w:tcW w:w="1082" w:type="dxa"/>
          </w:tcPr>
          <w:p w14:paraId="3001791B" w14:textId="77777777" w:rsidR="00DA7ADC" w:rsidRPr="00090C64" w:rsidRDefault="00DA7ADC" w:rsidP="00A7415C">
            <w:pPr>
              <w:pStyle w:val="TAC"/>
            </w:pPr>
            <w:r w:rsidRPr="00090C64">
              <w:t>+46</w:t>
            </w:r>
          </w:p>
        </w:tc>
        <w:tc>
          <w:tcPr>
            <w:tcW w:w="1134" w:type="dxa"/>
          </w:tcPr>
          <w:p w14:paraId="438FCB5D" w14:textId="77777777" w:rsidR="00DA7ADC" w:rsidRPr="00090C64" w:rsidRDefault="00DA7ADC" w:rsidP="00A7415C">
            <w:pPr>
              <w:pStyle w:val="TAC"/>
            </w:pPr>
            <w:r w:rsidRPr="00090C64">
              <w:t>+38</w:t>
            </w:r>
          </w:p>
        </w:tc>
        <w:tc>
          <w:tcPr>
            <w:tcW w:w="1134" w:type="dxa"/>
          </w:tcPr>
          <w:p w14:paraId="7E797E5B" w14:textId="77777777" w:rsidR="00DA7ADC" w:rsidRPr="00090C64" w:rsidRDefault="00DA7ADC" w:rsidP="00A7415C">
            <w:pPr>
              <w:pStyle w:val="TAC"/>
            </w:pPr>
            <w:r w:rsidRPr="00090C64">
              <w:t>+24</w:t>
            </w:r>
          </w:p>
        </w:tc>
        <w:tc>
          <w:tcPr>
            <w:tcW w:w="1701" w:type="dxa"/>
          </w:tcPr>
          <w:p w14:paraId="15F1658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8D0478D" w14:textId="77777777" w:rsidR="00DA7ADC" w:rsidRPr="00090C64" w:rsidRDefault="00DA7ADC" w:rsidP="00A7415C">
            <w:pPr>
              <w:pStyle w:val="TAC"/>
            </w:pPr>
            <w:r w:rsidRPr="00090C64">
              <w:t>CW carrier</w:t>
            </w:r>
          </w:p>
        </w:tc>
      </w:tr>
      <w:tr w:rsidR="00DA7ADC" w:rsidRPr="00090C64" w14:paraId="6ACF51DA" w14:textId="77777777" w:rsidTr="00A7415C">
        <w:trPr>
          <w:gridAfter w:val="1"/>
          <w:wAfter w:w="10" w:type="dxa"/>
          <w:cantSplit/>
          <w:jc w:val="center"/>
        </w:trPr>
        <w:tc>
          <w:tcPr>
            <w:tcW w:w="1918" w:type="dxa"/>
          </w:tcPr>
          <w:p w14:paraId="0DB861AA" w14:textId="77777777" w:rsidR="00DA7ADC" w:rsidRPr="00090C64" w:rsidRDefault="00DA7ADC" w:rsidP="00A7415C">
            <w:pPr>
              <w:pStyle w:val="TAL"/>
            </w:pPr>
            <w:r w:rsidRPr="00090C64">
              <w:t>E-UTRA Band 29 or NR band n29</w:t>
            </w:r>
          </w:p>
        </w:tc>
        <w:tc>
          <w:tcPr>
            <w:tcW w:w="1657" w:type="dxa"/>
          </w:tcPr>
          <w:p w14:paraId="75877326" w14:textId="77777777" w:rsidR="00DA7ADC" w:rsidRPr="00090C64" w:rsidRDefault="00DA7ADC" w:rsidP="00A7415C">
            <w:pPr>
              <w:pStyle w:val="TAC"/>
            </w:pPr>
            <w:r w:rsidRPr="00090C64">
              <w:t>717 – 728</w:t>
            </w:r>
          </w:p>
        </w:tc>
        <w:tc>
          <w:tcPr>
            <w:tcW w:w="1082" w:type="dxa"/>
          </w:tcPr>
          <w:p w14:paraId="68596214" w14:textId="77777777" w:rsidR="00DA7ADC" w:rsidRPr="00090C64" w:rsidRDefault="00DA7ADC" w:rsidP="00A7415C">
            <w:pPr>
              <w:pStyle w:val="TAC"/>
            </w:pPr>
            <w:r w:rsidRPr="00090C64">
              <w:t>+46</w:t>
            </w:r>
          </w:p>
        </w:tc>
        <w:tc>
          <w:tcPr>
            <w:tcW w:w="1134" w:type="dxa"/>
          </w:tcPr>
          <w:p w14:paraId="48147B0C" w14:textId="77777777" w:rsidR="00DA7ADC" w:rsidRPr="00090C64" w:rsidRDefault="00DA7ADC" w:rsidP="00A7415C">
            <w:pPr>
              <w:pStyle w:val="TAC"/>
            </w:pPr>
            <w:r w:rsidRPr="00090C64">
              <w:t>+38</w:t>
            </w:r>
          </w:p>
        </w:tc>
        <w:tc>
          <w:tcPr>
            <w:tcW w:w="1134" w:type="dxa"/>
          </w:tcPr>
          <w:p w14:paraId="54C156C5" w14:textId="77777777" w:rsidR="00DA7ADC" w:rsidRPr="00090C64" w:rsidRDefault="00DA7ADC" w:rsidP="00A7415C">
            <w:pPr>
              <w:pStyle w:val="TAC"/>
            </w:pPr>
            <w:r w:rsidRPr="00090C64">
              <w:t>+24</w:t>
            </w:r>
          </w:p>
        </w:tc>
        <w:tc>
          <w:tcPr>
            <w:tcW w:w="1701" w:type="dxa"/>
          </w:tcPr>
          <w:p w14:paraId="182AB47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95AC89F" w14:textId="77777777" w:rsidR="00DA7ADC" w:rsidRPr="00090C64" w:rsidRDefault="00DA7ADC" w:rsidP="00A7415C">
            <w:pPr>
              <w:pStyle w:val="TAC"/>
            </w:pPr>
            <w:r w:rsidRPr="00090C64">
              <w:t>CW carrier</w:t>
            </w:r>
          </w:p>
        </w:tc>
      </w:tr>
      <w:tr w:rsidR="00DA7ADC" w:rsidRPr="00090C64" w14:paraId="310EA863" w14:textId="77777777" w:rsidTr="00A7415C">
        <w:trPr>
          <w:gridAfter w:val="1"/>
          <w:wAfter w:w="10" w:type="dxa"/>
          <w:cantSplit/>
          <w:jc w:val="center"/>
        </w:trPr>
        <w:tc>
          <w:tcPr>
            <w:tcW w:w="1918" w:type="dxa"/>
          </w:tcPr>
          <w:p w14:paraId="2E840D16" w14:textId="77777777" w:rsidR="00DA7ADC" w:rsidRPr="00090C64" w:rsidRDefault="00DA7ADC" w:rsidP="00A7415C">
            <w:pPr>
              <w:pStyle w:val="TAL"/>
            </w:pPr>
            <w:r w:rsidRPr="00090C64">
              <w:t>E-UTRA Band 30 or NR band n30</w:t>
            </w:r>
          </w:p>
        </w:tc>
        <w:tc>
          <w:tcPr>
            <w:tcW w:w="1657" w:type="dxa"/>
          </w:tcPr>
          <w:p w14:paraId="1AF6C642" w14:textId="77777777" w:rsidR="00DA7ADC" w:rsidRPr="00090C64" w:rsidRDefault="00DA7ADC" w:rsidP="00A7415C">
            <w:pPr>
              <w:pStyle w:val="TAC"/>
            </w:pPr>
            <w:r w:rsidRPr="00090C64">
              <w:t>2350 – 2360</w:t>
            </w:r>
          </w:p>
        </w:tc>
        <w:tc>
          <w:tcPr>
            <w:tcW w:w="1082" w:type="dxa"/>
          </w:tcPr>
          <w:p w14:paraId="08208D79" w14:textId="77777777" w:rsidR="00DA7ADC" w:rsidRPr="00090C64" w:rsidRDefault="00DA7ADC" w:rsidP="00A7415C">
            <w:pPr>
              <w:pStyle w:val="TAC"/>
            </w:pPr>
            <w:r w:rsidRPr="00090C64">
              <w:t>+46</w:t>
            </w:r>
          </w:p>
        </w:tc>
        <w:tc>
          <w:tcPr>
            <w:tcW w:w="1134" w:type="dxa"/>
          </w:tcPr>
          <w:p w14:paraId="63E016F9" w14:textId="77777777" w:rsidR="00DA7ADC" w:rsidRPr="00090C64" w:rsidRDefault="00DA7ADC" w:rsidP="00A7415C">
            <w:pPr>
              <w:pStyle w:val="TAC"/>
            </w:pPr>
            <w:r w:rsidRPr="00090C64">
              <w:t>+38</w:t>
            </w:r>
          </w:p>
        </w:tc>
        <w:tc>
          <w:tcPr>
            <w:tcW w:w="1134" w:type="dxa"/>
          </w:tcPr>
          <w:p w14:paraId="26DE3B41" w14:textId="77777777" w:rsidR="00DA7ADC" w:rsidRPr="00090C64" w:rsidRDefault="00DA7ADC" w:rsidP="00A7415C">
            <w:pPr>
              <w:pStyle w:val="TAC"/>
            </w:pPr>
            <w:r w:rsidRPr="00090C64">
              <w:t>+24</w:t>
            </w:r>
          </w:p>
        </w:tc>
        <w:tc>
          <w:tcPr>
            <w:tcW w:w="1701" w:type="dxa"/>
          </w:tcPr>
          <w:p w14:paraId="3693FC9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64CF2E2" w14:textId="77777777" w:rsidR="00DA7ADC" w:rsidRPr="00090C64" w:rsidRDefault="00DA7ADC" w:rsidP="00A7415C">
            <w:pPr>
              <w:pStyle w:val="TAC"/>
            </w:pPr>
            <w:r w:rsidRPr="00090C64">
              <w:t>CW carrier</w:t>
            </w:r>
          </w:p>
        </w:tc>
      </w:tr>
      <w:tr w:rsidR="00DA7ADC" w:rsidRPr="00090C64" w14:paraId="4BE0279B" w14:textId="77777777" w:rsidTr="00A7415C">
        <w:trPr>
          <w:gridAfter w:val="1"/>
          <w:wAfter w:w="10" w:type="dxa"/>
          <w:cantSplit/>
          <w:jc w:val="center"/>
        </w:trPr>
        <w:tc>
          <w:tcPr>
            <w:tcW w:w="1918" w:type="dxa"/>
          </w:tcPr>
          <w:p w14:paraId="1A5EA11A" w14:textId="77777777" w:rsidR="00DA7ADC" w:rsidRPr="00090C64" w:rsidRDefault="00DA7ADC" w:rsidP="00A7415C">
            <w:pPr>
              <w:pStyle w:val="TAL"/>
            </w:pPr>
            <w:r w:rsidRPr="00090C64">
              <w:t>E-UTRA Band 31</w:t>
            </w:r>
          </w:p>
        </w:tc>
        <w:tc>
          <w:tcPr>
            <w:tcW w:w="1657" w:type="dxa"/>
          </w:tcPr>
          <w:p w14:paraId="3B5732B2" w14:textId="77777777" w:rsidR="00DA7ADC" w:rsidRPr="00090C64" w:rsidRDefault="00DA7ADC" w:rsidP="00A7415C">
            <w:pPr>
              <w:pStyle w:val="TAC"/>
            </w:pPr>
            <w:r w:rsidRPr="00090C64">
              <w:t>462.5 - 467.5</w:t>
            </w:r>
          </w:p>
        </w:tc>
        <w:tc>
          <w:tcPr>
            <w:tcW w:w="1082" w:type="dxa"/>
          </w:tcPr>
          <w:p w14:paraId="1B409EBF" w14:textId="77777777" w:rsidR="00DA7ADC" w:rsidRPr="00090C64" w:rsidRDefault="00DA7ADC" w:rsidP="00A7415C">
            <w:pPr>
              <w:pStyle w:val="TAC"/>
            </w:pPr>
            <w:r w:rsidRPr="00090C64">
              <w:t>+46</w:t>
            </w:r>
          </w:p>
        </w:tc>
        <w:tc>
          <w:tcPr>
            <w:tcW w:w="1134" w:type="dxa"/>
          </w:tcPr>
          <w:p w14:paraId="1916D530" w14:textId="77777777" w:rsidR="00DA7ADC" w:rsidRPr="00090C64" w:rsidRDefault="00DA7ADC" w:rsidP="00A7415C">
            <w:pPr>
              <w:pStyle w:val="TAC"/>
            </w:pPr>
            <w:r w:rsidRPr="00090C64">
              <w:t>+38</w:t>
            </w:r>
          </w:p>
        </w:tc>
        <w:tc>
          <w:tcPr>
            <w:tcW w:w="1134" w:type="dxa"/>
          </w:tcPr>
          <w:p w14:paraId="1BFD5713" w14:textId="77777777" w:rsidR="00DA7ADC" w:rsidRPr="00090C64" w:rsidRDefault="00DA7ADC" w:rsidP="00A7415C">
            <w:pPr>
              <w:pStyle w:val="TAC"/>
            </w:pPr>
            <w:r w:rsidRPr="00090C64">
              <w:t>+24</w:t>
            </w:r>
          </w:p>
        </w:tc>
        <w:tc>
          <w:tcPr>
            <w:tcW w:w="1701" w:type="dxa"/>
          </w:tcPr>
          <w:p w14:paraId="6102361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CE0EC90" w14:textId="77777777" w:rsidR="00DA7ADC" w:rsidRPr="00090C64" w:rsidRDefault="00DA7ADC" w:rsidP="00A7415C">
            <w:pPr>
              <w:pStyle w:val="TAC"/>
            </w:pPr>
            <w:r w:rsidRPr="00090C64">
              <w:t>CW carrier</w:t>
            </w:r>
          </w:p>
        </w:tc>
      </w:tr>
      <w:tr w:rsidR="00DA7ADC" w:rsidRPr="00090C64" w14:paraId="6FD0EC9D" w14:textId="77777777" w:rsidTr="00A7415C">
        <w:trPr>
          <w:gridAfter w:val="1"/>
          <w:wAfter w:w="10" w:type="dxa"/>
          <w:cantSplit/>
          <w:jc w:val="center"/>
        </w:trPr>
        <w:tc>
          <w:tcPr>
            <w:tcW w:w="1918" w:type="dxa"/>
          </w:tcPr>
          <w:p w14:paraId="715C303C" w14:textId="77777777" w:rsidR="00DA7ADC" w:rsidRPr="00090C64" w:rsidRDefault="00DA7ADC" w:rsidP="00A7415C">
            <w:pPr>
              <w:pStyle w:val="TAL"/>
            </w:pPr>
            <w:r w:rsidRPr="00047720">
              <w:rPr>
                <w:lang w:val="sv-SE"/>
              </w:rPr>
              <w:t>UTRA FDD Band XXXII or E-UTRA Band 32</w:t>
            </w:r>
          </w:p>
        </w:tc>
        <w:tc>
          <w:tcPr>
            <w:tcW w:w="1657" w:type="dxa"/>
          </w:tcPr>
          <w:p w14:paraId="78B36036" w14:textId="77777777" w:rsidR="00DA7ADC" w:rsidRPr="00090C64" w:rsidRDefault="00DA7ADC" w:rsidP="00A7415C">
            <w:pPr>
              <w:pStyle w:val="TAC"/>
            </w:pPr>
            <w:r w:rsidRPr="00090C64">
              <w:t>1452 - 1496</w:t>
            </w:r>
          </w:p>
          <w:p w14:paraId="147EDF8C" w14:textId="77777777" w:rsidR="00DA7ADC" w:rsidRPr="00090C64" w:rsidRDefault="00DA7ADC" w:rsidP="00A7415C">
            <w:pPr>
              <w:pStyle w:val="TAC"/>
            </w:pPr>
            <w:r w:rsidRPr="00090C64">
              <w:t>(NOTE-5)</w:t>
            </w:r>
          </w:p>
        </w:tc>
        <w:tc>
          <w:tcPr>
            <w:tcW w:w="1082" w:type="dxa"/>
          </w:tcPr>
          <w:p w14:paraId="6252AEF0" w14:textId="77777777" w:rsidR="00DA7ADC" w:rsidRPr="00090C64" w:rsidRDefault="00DA7ADC" w:rsidP="00A7415C">
            <w:pPr>
              <w:pStyle w:val="TAC"/>
            </w:pPr>
            <w:r w:rsidRPr="00090C64">
              <w:t>+46</w:t>
            </w:r>
          </w:p>
        </w:tc>
        <w:tc>
          <w:tcPr>
            <w:tcW w:w="1134" w:type="dxa"/>
          </w:tcPr>
          <w:p w14:paraId="190E060E" w14:textId="77777777" w:rsidR="00DA7ADC" w:rsidRPr="00090C64" w:rsidRDefault="00DA7ADC" w:rsidP="00A7415C">
            <w:pPr>
              <w:pStyle w:val="TAC"/>
            </w:pPr>
            <w:r w:rsidRPr="00090C64">
              <w:t>+38</w:t>
            </w:r>
          </w:p>
        </w:tc>
        <w:tc>
          <w:tcPr>
            <w:tcW w:w="1134" w:type="dxa"/>
          </w:tcPr>
          <w:p w14:paraId="4A0B0AE5" w14:textId="77777777" w:rsidR="00DA7ADC" w:rsidRPr="00090C64" w:rsidRDefault="00DA7ADC" w:rsidP="00A7415C">
            <w:pPr>
              <w:pStyle w:val="TAC"/>
            </w:pPr>
            <w:r w:rsidRPr="00090C64">
              <w:t>+24</w:t>
            </w:r>
          </w:p>
        </w:tc>
        <w:tc>
          <w:tcPr>
            <w:tcW w:w="1701" w:type="dxa"/>
          </w:tcPr>
          <w:p w14:paraId="24ADDBC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CD5C41A" w14:textId="77777777" w:rsidR="00DA7ADC" w:rsidRPr="00090C64" w:rsidRDefault="00DA7ADC" w:rsidP="00A7415C">
            <w:pPr>
              <w:pStyle w:val="TAC"/>
            </w:pPr>
            <w:r w:rsidRPr="00090C64">
              <w:t>CW carrier</w:t>
            </w:r>
          </w:p>
        </w:tc>
      </w:tr>
      <w:tr w:rsidR="00DA7ADC" w:rsidRPr="00090C64" w14:paraId="7F55B1C7" w14:textId="77777777" w:rsidTr="00A7415C">
        <w:trPr>
          <w:gridAfter w:val="1"/>
          <w:wAfter w:w="10" w:type="dxa"/>
          <w:cantSplit/>
          <w:jc w:val="center"/>
        </w:trPr>
        <w:tc>
          <w:tcPr>
            <w:tcW w:w="1918" w:type="dxa"/>
          </w:tcPr>
          <w:p w14:paraId="3D1234B4" w14:textId="77777777" w:rsidR="00DA7ADC" w:rsidRPr="00090C64" w:rsidRDefault="00DA7ADC" w:rsidP="00A7415C">
            <w:pPr>
              <w:pStyle w:val="TAL"/>
            </w:pPr>
            <w:r w:rsidRPr="00090C64">
              <w:t>UTRA TDD Band a) or E-UTRA TDD Band 33</w:t>
            </w:r>
          </w:p>
        </w:tc>
        <w:tc>
          <w:tcPr>
            <w:tcW w:w="1657" w:type="dxa"/>
          </w:tcPr>
          <w:p w14:paraId="7E7CA5FE" w14:textId="77777777" w:rsidR="00DA7ADC" w:rsidRPr="00090C64" w:rsidRDefault="00DA7ADC" w:rsidP="00A7415C">
            <w:pPr>
              <w:pStyle w:val="TAC"/>
            </w:pPr>
            <w:r w:rsidRPr="00090C64">
              <w:t>1900 – 1920</w:t>
            </w:r>
          </w:p>
        </w:tc>
        <w:tc>
          <w:tcPr>
            <w:tcW w:w="1082" w:type="dxa"/>
          </w:tcPr>
          <w:p w14:paraId="0EF901DB" w14:textId="77777777" w:rsidR="00DA7ADC" w:rsidRPr="00090C64" w:rsidRDefault="00DA7ADC" w:rsidP="00A7415C">
            <w:pPr>
              <w:pStyle w:val="TAC"/>
            </w:pPr>
            <w:r w:rsidRPr="00090C64">
              <w:t>+46</w:t>
            </w:r>
          </w:p>
        </w:tc>
        <w:tc>
          <w:tcPr>
            <w:tcW w:w="1134" w:type="dxa"/>
          </w:tcPr>
          <w:p w14:paraId="01C8D65A" w14:textId="77777777" w:rsidR="00DA7ADC" w:rsidRPr="00090C64" w:rsidRDefault="00DA7ADC" w:rsidP="00A7415C">
            <w:pPr>
              <w:pStyle w:val="TAC"/>
            </w:pPr>
            <w:r w:rsidRPr="00090C64">
              <w:t>+38</w:t>
            </w:r>
          </w:p>
        </w:tc>
        <w:tc>
          <w:tcPr>
            <w:tcW w:w="1134" w:type="dxa"/>
          </w:tcPr>
          <w:p w14:paraId="10D3D91F" w14:textId="77777777" w:rsidR="00DA7ADC" w:rsidRPr="00090C64" w:rsidRDefault="00DA7ADC" w:rsidP="00A7415C">
            <w:pPr>
              <w:pStyle w:val="TAC"/>
            </w:pPr>
            <w:r w:rsidRPr="00090C64">
              <w:t>+24</w:t>
            </w:r>
          </w:p>
        </w:tc>
        <w:tc>
          <w:tcPr>
            <w:tcW w:w="1701" w:type="dxa"/>
          </w:tcPr>
          <w:p w14:paraId="2A3D240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69AE527" w14:textId="77777777" w:rsidR="00DA7ADC" w:rsidRPr="00090C64" w:rsidRDefault="00DA7ADC" w:rsidP="00A7415C">
            <w:pPr>
              <w:pStyle w:val="TAC"/>
            </w:pPr>
            <w:r w:rsidRPr="00090C64">
              <w:t>CW carrier</w:t>
            </w:r>
          </w:p>
        </w:tc>
      </w:tr>
      <w:tr w:rsidR="00DA7ADC" w:rsidRPr="00090C64" w14:paraId="18F537AA" w14:textId="77777777" w:rsidTr="00A7415C">
        <w:trPr>
          <w:gridAfter w:val="1"/>
          <w:wAfter w:w="10" w:type="dxa"/>
          <w:cantSplit/>
          <w:jc w:val="center"/>
        </w:trPr>
        <w:tc>
          <w:tcPr>
            <w:tcW w:w="1918" w:type="dxa"/>
          </w:tcPr>
          <w:p w14:paraId="15920A5E" w14:textId="77777777" w:rsidR="00DA7ADC" w:rsidRPr="00090C64" w:rsidRDefault="00DA7ADC" w:rsidP="00A7415C">
            <w:pPr>
              <w:pStyle w:val="TAL"/>
            </w:pPr>
            <w:r w:rsidRPr="00090C64">
              <w:t>UTRA TDD Band a) or E-UTRA TDD Band 34 or NR band n34</w:t>
            </w:r>
          </w:p>
        </w:tc>
        <w:tc>
          <w:tcPr>
            <w:tcW w:w="1657" w:type="dxa"/>
          </w:tcPr>
          <w:p w14:paraId="1EA4815B" w14:textId="77777777" w:rsidR="00DA7ADC" w:rsidRPr="00090C64" w:rsidRDefault="00DA7ADC" w:rsidP="00A7415C">
            <w:pPr>
              <w:pStyle w:val="TAC"/>
            </w:pPr>
            <w:r w:rsidRPr="00090C64">
              <w:t>2010 – 2025</w:t>
            </w:r>
          </w:p>
        </w:tc>
        <w:tc>
          <w:tcPr>
            <w:tcW w:w="1082" w:type="dxa"/>
          </w:tcPr>
          <w:p w14:paraId="2803454B" w14:textId="77777777" w:rsidR="00DA7ADC" w:rsidRPr="00090C64" w:rsidRDefault="00DA7ADC" w:rsidP="00A7415C">
            <w:pPr>
              <w:pStyle w:val="TAC"/>
            </w:pPr>
            <w:r w:rsidRPr="00090C64">
              <w:t>+46</w:t>
            </w:r>
          </w:p>
        </w:tc>
        <w:tc>
          <w:tcPr>
            <w:tcW w:w="1134" w:type="dxa"/>
          </w:tcPr>
          <w:p w14:paraId="208621CB" w14:textId="77777777" w:rsidR="00DA7ADC" w:rsidRPr="00090C64" w:rsidRDefault="00DA7ADC" w:rsidP="00A7415C">
            <w:pPr>
              <w:pStyle w:val="TAC"/>
            </w:pPr>
            <w:r w:rsidRPr="00090C64">
              <w:t>+38</w:t>
            </w:r>
          </w:p>
        </w:tc>
        <w:tc>
          <w:tcPr>
            <w:tcW w:w="1134" w:type="dxa"/>
          </w:tcPr>
          <w:p w14:paraId="54CB3087" w14:textId="77777777" w:rsidR="00DA7ADC" w:rsidRPr="00090C64" w:rsidRDefault="00DA7ADC" w:rsidP="00A7415C">
            <w:pPr>
              <w:pStyle w:val="TAC"/>
            </w:pPr>
            <w:r w:rsidRPr="00090C64">
              <w:t>+24</w:t>
            </w:r>
          </w:p>
        </w:tc>
        <w:tc>
          <w:tcPr>
            <w:tcW w:w="1701" w:type="dxa"/>
          </w:tcPr>
          <w:p w14:paraId="1211855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534E2FF" w14:textId="77777777" w:rsidR="00DA7ADC" w:rsidRPr="00090C64" w:rsidRDefault="00DA7ADC" w:rsidP="00A7415C">
            <w:pPr>
              <w:pStyle w:val="TAC"/>
            </w:pPr>
            <w:r w:rsidRPr="00090C64">
              <w:t>CW carrier</w:t>
            </w:r>
          </w:p>
        </w:tc>
      </w:tr>
      <w:tr w:rsidR="00DA7ADC" w:rsidRPr="00090C64" w14:paraId="46596792" w14:textId="77777777" w:rsidTr="00A7415C">
        <w:trPr>
          <w:gridAfter w:val="1"/>
          <w:wAfter w:w="10" w:type="dxa"/>
          <w:cantSplit/>
          <w:jc w:val="center"/>
        </w:trPr>
        <w:tc>
          <w:tcPr>
            <w:tcW w:w="1918" w:type="dxa"/>
          </w:tcPr>
          <w:p w14:paraId="1265453C" w14:textId="77777777" w:rsidR="00DA7ADC" w:rsidRPr="00090C64" w:rsidRDefault="00DA7ADC" w:rsidP="00A7415C">
            <w:pPr>
              <w:pStyle w:val="TAL"/>
            </w:pPr>
            <w:r w:rsidRPr="00047720">
              <w:rPr>
                <w:lang w:val="sv-SE"/>
              </w:rPr>
              <w:t>UTRA TDD Band b) or E-UTRA TDD Band 35</w:t>
            </w:r>
          </w:p>
        </w:tc>
        <w:tc>
          <w:tcPr>
            <w:tcW w:w="1657" w:type="dxa"/>
          </w:tcPr>
          <w:p w14:paraId="521DC56B" w14:textId="77777777" w:rsidR="00DA7ADC" w:rsidRPr="00090C64" w:rsidRDefault="00DA7ADC" w:rsidP="00A7415C">
            <w:pPr>
              <w:pStyle w:val="TAC"/>
            </w:pPr>
            <w:r w:rsidRPr="00090C64">
              <w:t>1850 – 1910</w:t>
            </w:r>
          </w:p>
        </w:tc>
        <w:tc>
          <w:tcPr>
            <w:tcW w:w="1082" w:type="dxa"/>
          </w:tcPr>
          <w:p w14:paraId="5B2B83AB" w14:textId="77777777" w:rsidR="00DA7ADC" w:rsidRPr="00090C64" w:rsidRDefault="00DA7ADC" w:rsidP="00A7415C">
            <w:pPr>
              <w:pStyle w:val="TAC"/>
            </w:pPr>
            <w:r w:rsidRPr="00090C64">
              <w:t>+46</w:t>
            </w:r>
          </w:p>
        </w:tc>
        <w:tc>
          <w:tcPr>
            <w:tcW w:w="1134" w:type="dxa"/>
          </w:tcPr>
          <w:p w14:paraId="2F67233E" w14:textId="77777777" w:rsidR="00DA7ADC" w:rsidRPr="00090C64" w:rsidRDefault="00DA7ADC" w:rsidP="00A7415C">
            <w:pPr>
              <w:pStyle w:val="TAC"/>
            </w:pPr>
            <w:r w:rsidRPr="00090C64">
              <w:t>+38</w:t>
            </w:r>
          </w:p>
        </w:tc>
        <w:tc>
          <w:tcPr>
            <w:tcW w:w="1134" w:type="dxa"/>
          </w:tcPr>
          <w:p w14:paraId="22BFDF7C" w14:textId="77777777" w:rsidR="00DA7ADC" w:rsidRPr="00090C64" w:rsidRDefault="00DA7ADC" w:rsidP="00A7415C">
            <w:pPr>
              <w:pStyle w:val="TAC"/>
            </w:pPr>
            <w:r w:rsidRPr="00090C64">
              <w:t>+24</w:t>
            </w:r>
          </w:p>
        </w:tc>
        <w:tc>
          <w:tcPr>
            <w:tcW w:w="1701" w:type="dxa"/>
          </w:tcPr>
          <w:p w14:paraId="35ED695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FEF31E1" w14:textId="77777777" w:rsidR="00DA7ADC" w:rsidRPr="00090C64" w:rsidRDefault="00DA7ADC" w:rsidP="00A7415C">
            <w:pPr>
              <w:pStyle w:val="TAC"/>
            </w:pPr>
            <w:r w:rsidRPr="00090C64">
              <w:t>CW carrier</w:t>
            </w:r>
          </w:p>
        </w:tc>
      </w:tr>
      <w:tr w:rsidR="00DA7ADC" w:rsidRPr="00090C64" w14:paraId="28E809FB" w14:textId="77777777" w:rsidTr="00A7415C">
        <w:trPr>
          <w:gridAfter w:val="1"/>
          <w:wAfter w:w="10" w:type="dxa"/>
          <w:cantSplit/>
          <w:jc w:val="center"/>
        </w:trPr>
        <w:tc>
          <w:tcPr>
            <w:tcW w:w="1918" w:type="dxa"/>
          </w:tcPr>
          <w:p w14:paraId="6EE715FE" w14:textId="77777777" w:rsidR="00DA7ADC" w:rsidRPr="00090C64" w:rsidRDefault="00DA7ADC" w:rsidP="00A7415C">
            <w:pPr>
              <w:pStyle w:val="TAL"/>
            </w:pPr>
            <w:r w:rsidRPr="00047720">
              <w:rPr>
                <w:lang w:val="sv-SE"/>
              </w:rPr>
              <w:t>UTRA TDD Band b) or E-UTRA TDD Band 36</w:t>
            </w:r>
          </w:p>
        </w:tc>
        <w:tc>
          <w:tcPr>
            <w:tcW w:w="1657" w:type="dxa"/>
          </w:tcPr>
          <w:p w14:paraId="324395D4" w14:textId="77777777" w:rsidR="00DA7ADC" w:rsidRPr="00090C64" w:rsidRDefault="00DA7ADC" w:rsidP="00A7415C">
            <w:pPr>
              <w:pStyle w:val="TAC"/>
            </w:pPr>
            <w:r w:rsidRPr="00090C64">
              <w:t>1930 – 1990</w:t>
            </w:r>
          </w:p>
        </w:tc>
        <w:tc>
          <w:tcPr>
            <w:tcW w:w="1082" w:type="dxa"/>
          </w:tcPr>
          <w:p w14:paraId="65D7B6DC" w14:textId="77777777" w:rsidR="00DA7ADC" w:rsidRPr="00090C64" w:rsidRDefault="00DA7ADC" w:rsidP="00A7415C">
            <w:pPr>
              <w:pStyle w:val="TAC"/>
            </w:pPr>
            <w:r w:rsidRPr="00090C64">
              <w:t>+46</w:t>
            </w:r>
          </w:p>
        </w:tc>
        <w:tc>
          <w:tcPr>
            <w:tcW w:w="1134" w:type="dxa"/>
          </w:tcPr>
          <w:p w14:paraId="1F8F15C0" w14:textId="77777777" w:rsidR="00DA7ADC" w:rsidRPr="00090C64" w:rsidRDefault="00DA7ADC" w:rsidP="00A7415C">
            <w:pPr>
              <w:pStyle w:val="TAC"/>
            </w:pPr>
            <w:r w:rsidRPr="00090C64">
              <w:t>+38</w:t>
            </w:r>
          </w:p>
        </w:tc>
        <w:tc>
          <w:tcPr>
            <w:tcW w:w="1134" w:type="dxa"/>
          </w:tcPr>
          <w:p w14:paraId="4F423BF1" w14:textId="77777777" w:rsidR="00DA7ADC" w:rsidRPr="00090C64" w:rsidRDefault="00DA7ADC" w:rsidP="00A7415C">
            <w:pPr>
              <w:pStyle w:val="TAC"/>
            </w:pPr>
            <w:r w:rsidRPr="00090C64">
              <w:t>+24</w:t>
            </w:r>
          </w:p>
        </w:tc>
        <w:tc>
          <w:tcPr>
            <w:tcW w:w="1701" w:type="dxa"/>
          </w:tcPr>
          <w:p w14:paraId="3B027A8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9241936" w14:textId="77777777" w:rsidR="00DA7ADC" w:rsidRPr="00090C64" w:rsidRDefault="00DA7ADC" w:rsidP="00A7415C">
            <w:pPr>
              <w:pStyle w:val="TAC"/>
            </w:pPr>
            <w:r w:rsidRPr="00090C64">
              <w:t>CW carrier</w:t>
            </w:r>
          </w:p>
        </w:tc>
      </w:tr>
      <w:tr w:rsidR="00DA7ADC" w:rsidRPr="00090C64" w14:paraId="5024BC81" w14:textId="77777777" w:rsidTr="00A7415C">
        <w:trPr>
          <w:gridAfter w:val="1"/>
          <w:wAfter w:w="10" w:type="dxa"/>
          <w:cantSplit/>
          <w:jc w:val="center"/>
        </w:trPr>
        <w:tc>
          <w:tcPr>
            <w:tcW w:w="1918" w:type="dxa"/>
          </w:tcPr>
          <w:p w14:paraId="68D3A218" w14:textId="77777777" w:rsidR="00DA7ADC" w:rsidRPr="00090C64" w:rsidRDefault="00DA7ADC" w:rsidP="00A7415C">
            <w:pPr>
              <w:pStyle w:val="TAL"/>
            </w:pPr>
            <w:r w:rsidRPr="00047720">
              <w:rPr>
                <w:lang w:val="sv-SE"/>
              </w:rPr>
              <w:t>UTRA TDD Band c) or E-UTRA TDD Band 37</w:t>
            </w:r>
          </w:p>
        </w:tc>
        <w:tc>
          <w:tcPr>
            <w:tcW w:w="1657" w:type="dxa"/>
          </w:tcPr>
          <w:p w14:paraId="19FE709A" w14:textId="77777777" w:rsidR="00DA7ADC" w:rsidRPr="00090C64" w:rsidRDefault="00DA7ADC" w:rsidP="00A7415C">
            <w:pPr>
              <w:pStyle w:val="TAC"/>
            </w:pPr>
            <w:r w:rsidRPr="00090C64">
              <w:t>1910 – 1930</w:t>
            </w:r>
          </w:p>
        </w:tc>
        <w:tc>
          <w:tcPr>
            <w:tcW w:w="1082" w:type="dxa"/>
          </w:tcPr>
          <w:p w14:paraId="51327D6A" w14:textId="77777777" w:rsidR="00DA7ADC" w:rsidRPr="00090C64" w:rsidRDefault="00DA7ADC" w:rsidP="00A7415C">
            <w:pPr>
              <w:pStyle w:val="TAC"/>
            </w:pPr>
            <w:r w:rsidRPr="00090C64">
              <w:t>+46</w:t>
            </w:r>
          </w:p>
        </w:tc>
        <w:tc>
          <w:tcPr>
            <w:tcW w:w="1134" w:type="dxa"/>
          </w:tcPr>
          <w:p w14:paraId="19023190" w14:textId="77777777" w:rsidR="00DA7ADC" w:rsidRPr="00090C64" w:rsidRDefault="00DA7ADC" w:rsidP="00A7415C">
            <w:pPr>
              <w:pStyle w:val="TAC"/>
            </w:pPr>
            <w:r w:rsidRPr="00090C64">
              <w:t>+38</w:t>
            </w:r>
          </w:p>
        </w:tc>
        <w:tc>
          <w:tcPr>
            <w:tcW w:w="1134" w:type="dxa"/>
          </w:tcPr>
          <w:p w14:paraId="043423ED" w14:textId="77777777" w:rsidR="00DA7ADC" w:rsidRPr="00090C64" w:rsidRDefault="00DA7ADC" w:rsidP="00A7415C">
            <w:pPr>
              <w:pStyle w:val="TAC"/>
            </w:pPr>
            <w:r w:rsidRPr="00090C64">
              <w:t>+24</w:t>
            </w:r>
          </w:p>
        </w:tc>
        <w:tc>
          <w:tcPr>
            <w:tcW w:w="1701" w:type="dxa"/>
          </w:tcPr>
          <w:p w14:paraId="5F5300EE"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E578F65" w14:textId="77777777" w:rsidR="00DA7ADC" w:rsidRPr="00090C64" w:rsidRDefault="00DA7ADC" w:rsidP="00A7415C">
            <w:pPr>
              <w:pStyle w:val="TAC"/>
            </w:pPr>
            <w:r w:rsidRPr="00090C64">
              <w:t>CW carrier</w:t>
            </w:r>
          </w:p>
        </w:tc>
      </w:tr>
      <w:tr w:rsidR="00DA7ADC" w:rsidRPr="00090C64" w14:paraId="6E88DCA2" w14:textId="77777777" w:rsidTr="00A7415C">
        <w:trPr>
          <w:gridAfter w:val="1"/>
          <w:wAfter w:w="10" w:type="dxa"/>
          <w:cantSplit/>
          <w:jc w:val="center"/>
        </w:trPr>
        <w:tc>
          <w:tcPr>
            <w:tcW w:w="1918" w:type="dxa"/>
          </w:tcPr>
          <w:p w14:paraId="2C607E27" w14:textId="77777777" w:rsidR="00DA7ADC" w:rsidRPr="00090C64" w:rsidRDefault="00DA7ADC" w:rsidP="00A7415C">
            <w:pPr>
              <w:pStyle w:val="TAL"/>
            </w:pPr>
            <w:r w:rsidRPr="00090C64">
              <w:t>UTRA TDD Band d) or E-UTRA Band 38 or NR band n38</w:t>
            </w:r>
          </w:p>
        </w:tc>
        <w:tc>
          <w:tcPr>
            <w:tcW w:w="1657" w:type="dxa"/>
          </w:tcPr>
          <w:p w14:paraId="0CD4571E" w14:textId="77777777" w:rsidR="00DA7ADC" w:rsidRPr="00090C64" w:rsidRDefault="00DA7ADC" w:rsidP="00A7415C">
            <w:pPr>
              <w:pStyle w:val="TAC"/>
            </w:pPr>
            <w:r w:rsidRPr="00090C64">
              <w:t>2570 – 2620</w:t>
            </w:r>
          </w:p>
        </w:tc>
        <w:tc>
          <w:tcPr>
            <w:tcW w:w="1082" w:type="dxa"/>
          </w:tcPr>
          <w:p w14:paraId="491ECF2C" w14:textId="77777777" w:rsidR="00DA7ADC" w:rsidRPr="00090C64" w:rsidRDefault="00DA7ADC" w:rsidP="00A7415C">
            <w:pPr>
              <w:pStyle w:val="TAC"/>
            </w:pPr>
            <w:r w:rsidRPr="00090C64">
              <w:t>+46</w:t>
            </w:r>
          </w:p>
        </w:tc>
        <w:tc>
          <w:tcPr>
            <w:tcW w:w="1134" w:type="dxa"/>
          </w:tcPr>
          <w:p w14:paraId="3DFEAA72" w14:textId="77777777" w:rsidR="00DA7ADC" w:rsidRPr="00090C64" w:rsidRDefault="00DA7ADC" w:rsidP="00A7415C">
            <w:pPr>
              <w:pStyle w:val="TAC"/>
            </w:pPr>
            <w:r w:rsidRPr="00090C64">
              <w:t>+38</w:t>
            </w:r>
          </w:p>
        </w:tc>
        <w:tc>
          <w:tcPr>
            <w:tcW w:w="1134" w:type="dxa"/>
          </w:tcPr>
          <w:p w14:paraId="6DDD9A9F" w14:textId="77777777" w:rsidR="00DA7ADC" w:rsidRPr="00090C64" w:rsidRDefault="00DA7ADC" w:rsidP="00A7415C">
            <w:pPr>
              <w:pStyle w:val="TAC"/>
            </w:pPr>
            <w:r w:rsidRPr="00090C64">
              <w:t>+24</w:t>
            </w:r>
          </w:p>
        </w:tc>
        <w:tc>
          <w:tcPr>
            <w:tcW w:w="1701" w:type="dxa"/>
          </w:tcPr>
          <w:p w14:paraId="6981C35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22FCAEE" w14:textId="77777777" w:rsidR="00DA7ADC" w:rsidRPr="00090C64" w:rsidRDefault="00DA7ADC" w:rsidP="00A7415C">
            <w:pPr>
              <w:pStyle w:val="TAC"/>
            </w:pPr>
            <w:r w:rsidRPr="00090C64">
              <w:t>CW carrier</w:t>
            </w:r>
          </w:p>
        </w:tc>
      </w:tr>
      <w:tr w:rsidR="00DA7ADC" w:rsidRPr="00090C64" w14:paraId="0C7E8717" w14:textId="77777777" w:rsidTr="00A7415C">
        <w:trPr>
          <w:gridAfter w:val="1"/>
          <w:wAfter w:w="10" w:type="dxa"/>
          <w:cantSplit/>
          <w:jc w:val="center"/>
        </w:trPr>
        <w:tc>
          <w:tcPr>
            <w:tcW w:w="1918" w:type="dxa"/>
          </w:tcPr>
          <w:p w14:paraId="13851A55" w14:textId="77777777" w:rsidR="00DA7ADC" w:rsidRPr="00090C64" w:rsidRDefault="00DA7ADC" w:rsidP="00A7415C">
            <w:pPr>
              <w:pStyle w:val="TAL"/>
            </w:pPr>
            <w:r w:rsidRPr="00090C64">
              <w:t>UTRA TDD Band f) or E-UTRA Band 39 or NR band n39</w:t>
            </w:r>
          </w:p>
        </w:tc>
        <w:tc>
          <w:tcPr>
            <w:tcW w:w="1657" w:type="dxa"/>
          </w:tcPr>
          <w:p w14:paraId="744FDC82" w14:textId="77777777" w:rsidR="00DA7ADC" w:rsidRPr="00090C64" w:rsidRDefault="00DA7ADC" w:rsidP="00A7415C">
            <w:pPr>
              <w:pStyle w:val="TAC"/>
            </w:pPr>
            <w:r w:rsidRPr="00090C64">
              <w:t>1880 – 1920</w:t>
            </w:r>
          </w:p>
        </w:tc>
        <w:tc>
          <w:tcPr>
            <w:tcW w:w="1082" w:type="dxa"/>
          </w:tcPr>
          <w:p w14:paraId="36CB58D2" w14:textId="77777777" w:rsidR="00DA7ADC" w:rsidRPr="00090C64" w:rsidRDefault="00DA7ADC" w:rsidP="00A7415C">
            <w:pPr>
              <w:pStyle w:val="TAC"/>
            </w:pPr>
            <w:r w:rsidRPr="00090C64">
              <w:t>+46</w:t>
            </w:r>
          </w:p>
        </w:tc>
        <w:tc>
          <w:tcPr>
            <w:tcW w:w="1134" w:type="dxa"/>
          </w:tcPr>
          <w:p w14:paraId="321B31DA" w14:textId="77777777" w:rsidR="00DA7ADC" w:rsidRPr="00090C64" w:rsidRDefault="00DA7ADC" w:rsidP="00A7415C">
            <w:pPr>
              <w:pStyle w:val="TAC"/>
            </w:pPr>
            <w:r w:rsidRPr="00090C64">
              <w:t>+38</w:t>
            </w:r>
          </w:p>
        </w:tc>
        <w:tc>
          <w:tcPr>
            <w:tcW w:w="1134" w:type="dxa"/>
          </w:tcPr>
          <w:p w14:paraId="58544F8F" w14:textId="77777777" w:rsidR="00DA7ADC" w:rsidRPr="00090C64" w:rsidRDefault="00DA7ADC" w:rsidP="00A7415C">
            <w:pPr>
              <w:pStyle w:val="TAC"/>
            </w:pPr>
            <w:r w:rsidRPr="00090C64">
              <w:t>+24</w:t>
            </w:r>
          </w:p>
        </w:tc>
        <w:tc>
          <w:tcPr>
            <w:tcW w:w="1701" w:type="dxa"/>
          </w:tcPr>
          <w:p w14:paraId="357D193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B3CF48D" w14:textId="77777777" w:rsidR="00DA7ADC" w:rsidRPr="00090C64" w:rsidRDefault="00DA7ADC" w:rsidP="00A7415C">
            <w:pPr>
              <w:pStyle w:val="TAC"/>
            </w:pPr>
            <w:r w:rsidRPr="00090C64">
              <w:t>CW carrier</w:t>
            </w:r>
          </w:p>
        </w:tc>
      </w:tr>
      <w:tr w:rsidR="00DA7ADC" w:rsidRPr="00090C64" w14:paraId="30B95117" w14:textId="77777777" w:rsidTr="00A7415C">
        <w:trPr>
          <w:gridAfter w:val="1"/>
          <w:wAfter w:w="10" w:type="dxa"/>
          <w:cantSplit/>
          <w:jc w:val="center"/>
        </w:trPr>
        <w:tc>
          <w:tcPr>
            <w:tcW w:w="1918" w:type="dxa"/>
          </w:tcPr>
          <w:p w14:paraId="6D1123DE" w14:textId="77777777" w:rsidR="00DA7ADC" w:rsidRPr="00090C64" w:rsidRDefault="00DA7ADC" w:rsidP="00A7415C">
            <w:pPr>
              <w:pStyle w:val="TAL"/>
            </w:pPr>
            <w:r w:rsidRPr="00090C64">
              <w:t>UTRA TDD Band e) or E-UTRA Band 40 or NR band n40</w:t>
            </w:r>
          </w:p>
        </w:tc>
        <w:tc>
          <w:tcPr>
            <w:tcW w:w="1657" w:type="dxa"/>
          </w:tcPr>
          <w:p w14:paraId="4599E36D" w14:textId="77777777" w:rsidR="00DA7ADC" w:rsidRPr="00090C64" w:rsidRDefault="00DA7ADC" w:rsidP="00A7415C">
            <w:pPr>
              <w:pStyle w:val="TAC"/>
            </w:pPr>
            <w:r w:rsidRPr="00090C64">
              <w:t>2300 – 2400</w:t>
            </w:r>
          </w:p>
        </w:tc>
        <w:tc>
          <w:tcPr>
            <w:tcW w:w="1082" w:type="dxa"/>
          </w:tcPr>
          <w:p w14:paraId="3BB6961A" w14:textId="77777777" w:rsidR="00DA7ADC" w:rsidRPr="00090C64" w:rsidRDefault="00DA7ADC" w:rsidP="00A7415C">
            <w:pPr>
              <w:pStyle w:val="TAC"/>
            </w:pPr>
            <w:r w:rsidRPr="00090C64">
              <w:t>+46</w:t>
            </w:r>
          </w:p>
        </w:tc>
        <w:tc>
          <w:tcPr>
            <w:tcW w:w="1134" w:type="dxa"/>
          </w:tcPr>
          <w:p w14:paraId="66A9448D" w14:textId="77777777" w:rsidR="00DA7ADC" w:rsidRPr="00090C64" w:rsidRDefault="00DA7ADC" w:rsidP="00A7415C">
            <w:pPr>
              <w:pStyle w:val="TAC"/>
            </w:pPr>
            <w:r w:rsidRPr="00090C64">
              <w:t>+38</w:t>
            </w:r>
          </w:p>
        </w:tc>
        <w:tc>
          <w:tcPr>
            <w:tcW w:w="1134" w:type="dxa"/>
          </w:tcPr>
          <w:p w14:paraId="06B7BEA7" w14:textId="77777777" w:rsidR="00DA7ADC" w:rsidRPr="00090C64" w:rsidRDefault="00DA7ADC" w:rsidP="00A7415C">
            <w:pPr>
              <w:pStyle w:val="TAC"/>
            </w:pPr>
            <w:r w:rsidRPr="00090C64">
              <w:t>+24</w:t>
            </w:r>
          </w:p>
        </w:tc>
        <w:tc>
          <w:tcPr>
            <w:tcW w:w="1701" w:type="dxa"/>
          </w:tcPr>
          <w:p w14:paraId="5219AF95"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E71D9B2" w14:textId="77777777" w:rsidR="00DA7ADC" w:rsidRPr="00090C64" w:rsidRDefault="00DA7ADC" w:rsidP="00A7415C">
            <w:pPr>
              <w:pStyle w:val="TAC"/>
            </w:pPr>
            <w:r w:rsidRPr="00090C64">
              <w:t>CW carrier</w:t>
            </w:r>
          </w:p>
        </w:tc>
      </w:tr>
      <w:tr w:rsidR="00DA7ADC" w:rsidRPr="00090C64" w14:paraId="2C3A62A8" w14:textId="77777777" w:rsidTr="00A7415C">
        <w:trPr>
          <w:gridAfter w:val="1"/>
          <w:wAfter w:w="10" w:type="dxa"/>
          <w:cantSplit/>
          <w:jc w:val="center"/>
        </w:trPr>
        <w:tc>
          <w:tcPr>
            <w:tcW w:w="1918" w:type="dxa"/>
          </w:tcPr>
          <w:p w14:paraId="5068A783" w14:textId="77777777" w:rsidR="00DA7ADC" w:rsidRPr="00090C64" w:rsidRDefault="00DA7ADC" w:rsidP="00A7415C">
            <w:pPr>
              <w:pStyle w:val="TAL"/>
            </w:pPr>
            <w:r w:rsidRPr="00090C64">
              <w:t>E-UTRA Band 41 or NR band n41</w:t>
            </w:r>
          </w:p>
        </w:tc>
        <w:tc>
          <w:tcPr>
            <w:tcW w:w="1657" w:type="dxa"/>
          </w:tcPr>
          <w:p w14:paraId="59EF235B" w14:textId="77777777" w:rsidR="00DA7ADC" w:rsidRPr="00090C64" w:rsidRDefault="00DA7ADC" w:rsidP="00A7415C">
            <w:pPr>
              <w:pStyle w:val="TAC"/>
            </w:pPr>
            <w:r w:rsidRPr="00090C64">
              <w:t>2496 – 2690</w:t>
            </w:r>
          </w:p>
        </w:tc>
        <w:tc>
          <w:tcPr>
            <w:tcW w:w="1082" w:type="dxa"/>
          </w:tcPr>
          <w:p w14:paraId="462C40EF" w14:textId="77777777" w:rsidR="00DA7ADC" w:rsidRPr="00090C64" w:rsidRDefault="00DA7ADC" w:rsidP="00A7415C">
            <w:pPr>
              <w:pStyle w:val="TAC"/>
            </w:pPr>
            <w:r w:rsidRPr="00090C64">
              <w:t>+46</w:t>
            </w:r>
          </w:p>
        </w:tc>
        <w:tc>
          <w:tcPr>
            <w:tcW w:w="1134" w:type="dxa"/>
          </w:tcPr>
          <w:p w14:paraId="2AC3F9BA" w14:textId="77777777" w:rsidR="00DA7ADC" w:rsidRPr="00090C64" w:rsidRDefault="00DA7ADC" w:rsidP="00A7415C">
            <w:pPr>
              <w:pStyle w:val="TAC"/>
            </w:pPr>
            <w:r w:rsidRPr="00090C64">
              <w:t>+38</w:t>
            </w:r>
          </w:p>
        </w:tc>
        <w:tc>
          <w:tcPr>
            <w:tcW w:w="1134" w:type="dxa"/>
          </w:tcPr>
          <w:p w14:paraId="3B501370" w14:textId="77777777" w:rsidR="00DA7ADC" w:rsidRPr="00090C64" w:rsidRDefault="00DA7ADC" w:rsidP="00A7415C">
            <w:pPr>
              <w:pStyle w:val="TAC"/>
            </w:pPr>
            <w:r w:rsidRPr="00090C64">
              <w:t>+24</w:t>
            </w:r>
          </w:p>
        </w:tc>
        <w:tc>
          <w:tcPr>
            <w:tcW w:w="1701" w:type="dxa"/>
          </w:tcPr>
          <w:p w14:paraId="0A067261"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45E99AD" w14:textId="77777777" w:rsidR="00DA7ADC" w:rsidRPr="00090C64" w:rsidRDefault="00DA7ADC" w:rsidP="00A7415C">
            <w:pPr>
              <w:pStyle w:val="TAC"/>
            </w:pPr>
            <w:r w:rsidRPr="00090C64">
              <w:t>CW carrier</w:t>
            </w:r>
          </w:p>
        </w:tc>
      </w:tr>
      <w:tr w:rsidR="00DA7ADC" w:rsidRPr="00090C64" w14:paraId="7453B312" w14:textId="77777777" w:rsidTr="00A7415C">
        <w:trPr>
          <w:gridAfter w:val="1"/>
          <w:wAfter w:w="10" w:type="dxa"/>
          <w:cantSplit/>
          <w:jc w:val="center"/>
        </w:trPr>
        <w:tc>
          <w:tcPr>
            <w:tcW w:w="1918" w:type="dxa"/>
          </w:tcPr>
          <w:p w14:paraId="56E79495" w14:textId="77777777" w:rsidR="00DA7ADC" w:rsidRPr="00090C64" w:rsidRDefault="00DA7ADC" w:rsidP="00A7415C">
            <w:pPr>
              <w:pStyle w:val="TAL"/>
            </w:pPr>
            <w:r w:rsidRPr="00090C64">
              <w:t>E-UTRA Band 42</w:t>
            </w:r>
          </w:p>
        </w:tc>
        <w:tc>
          <w:tcPr>
            <w:tcW w:w="1657" w:type="dxa"/>
          </w:tcPr>
          <w:p w14:paraId="0D3BF1E5" w14:textId="77777777" w:rsidR="00DA7ADC" w:rsidRPr="00090C64" w:rsidRDefault="00DA7ADC" w:rsidP="00A7415C">
            <w:pPr>
              <w:pStyle w:val="TAC"/>
            </w:pPr>
            <w:r w:rsidRPr="00090C64">
              <w:t>3400 – 3600</w:t>
            </w:r>
          </w:p>
        </w:tc>
        <w:tc>
          <w:tcPr>
            <w:tcW w:w="1082" w:type="dxa"/>
          </w:tcPr>
          <w:p w14:paraId="4FBBA8E5" w14:textId="77777777" w:rsidR="00DA7ADC" w:rsidRPr="00090C64" w:rsidRDefault="00DA7ADC" w:rsidP="00A7415C">
            <w:pPr>
              <w:pStyle w:val="TAC"/>
            </w:pPr>
            <w:r w:rsidRPr="00090C64">
              <w:t>+46</w:t>
            </w:r>
          </w:p>
        </w:tc>
        <w:tc>
          <w:tcPr>
            <w:tcW w:w="1134" w:type="dxa"/>
          </w:tcPr>
          <w:p w14:paraId="6D4B36B3" w14:textId="77777777" w:rsidR="00DA7ADC" w:rsidRPr="00090C64" w:rsidRDefault="00DA7ADC" w:rsidP="00A7415C">
            <w:pPr>
              <w:pStyle w:val="TAC"/>
            </w:pPr>
            <w:r w:rsidRPr="00090C64">
              <w:t>+38</w:t>
            </w:r>
          </w:p>
        </w:tc>
        <w:tc>
          <w:tcPr>
            <w:tcW w:w="1134" w:type="dxa"/>
          </w:tcPr>
          <w:p w14:paraId="797E653D" w14:textId="77777777" w:rsidR="00DA7ADC" w:rsidRPr="00090C64" w:rsidRDefault="00DA7ADC" w:rsidP="00A7415C">
            <w:pPr>
              <w:pStyle w:val="TAC"/>
            </w:pPr>
            <w:r w:rsidRPr="00090C64">
              <w:t>+24</w:t>
            </w:r>
          </w:p>
        </w:tc>
        <w:tc>
          <w:tcPr>
            <w:tcW w:w="1701" w:type="dxa"/>
          </w:tcPr>
          <w:p w14:paraId="00FECAE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9B9B4A3" w14:textId="77777777" w:rsidR="00DA7ADC" w:rsidRPr="00090C64" w:rsidRDefault="00DA7ADC" w:rsidP="00A7415C">
            <w:pPr>
              <w:pStyle w:val="TAC"/>
            </w:pPr>
            <w:r w:rsidRPr="00090C64">
              <w:t>CW carrier</w:t>
            </w:r>
          </w:p>
        </w:tc>
      </w:tr>
      <w:tr w:rsidR="00DA7ADC" w:rsidRPr="00090C64" w14:paraId="6778BCE0" w14:textId="77777777" w:rsidTr="00A7415C">
        <w:trPr>
          <w:gridAfter w:val="1"/>
          <w:wAfter w:w="10" w:type="dxa"/>
          <w:cantSplit/>
          <w:jc w:val="center"/>
        </w:trPr>
        <w:tc>
          <w:tcPr>
            <w:tcW w:w="1918" w:type="dxa"/>
          </w:tcPr>
          <w:p w14:paraId="4A09A762" w14:textId="77777777" w:rsidR="00DA7ADC" w:rsidRPr="00090C64" w:rsidRDefault="00DA7ADC" w:rsidP="00A7415C">
            <w:pPr>
              <w:pStyle w:val="TAL"/>
            </w:pPr>
            <w:r w:rsidRPr="00090C64">
              <w:t>E-UTRA Band 43</w:t>
            </w:r>
          </w:p>
        </w:tc>
        <w:tc>
          <w:tcPr>
            <w:tcW w:w="1657" w:type="dxa"/>
          </w:tcPr>
          <w:p w14:paraId="6F673F87" w14:textId="77777777" w:rsidR="00DA7ADC" w:rsidRPr="00090C64" w:rsidRDefault="00DA7ADC" w:rsidP="00A7415C">
            <w:pPr>
              <w:pStyle w:val="TAC"/>
            </w:pPr>
            <w:r w:rsidRPr="00090C64">
              <w:t>3600 – 3800</w:t>
            </w:r>
          </w:p>
        </w:tc>
        <w:tc>
          <w:tcPr>
            <w:tcW w:w="1082" w:type="dxa"/>
          </w:tcPr>
          <w:p w14:paraId="66FD1195" w14:textId="77777777" w:rsidR="00DA7ADC" w:rsidRPr="00090C64" w:rsidRDefault="00DA7ADC" w:rsidP="00A7415C">
            <w:pPr>
              <w:pStyle w:val="TAC"/>
            </w:pPr>
            <w:r w:rsidRPr="00090C64">
              <w:t>+46</w:t>
            </w:r>
          </w:p>
        </w:tc>
        <w:tc>
          <w:tcPr>
            <w:tcW w:w="1134" w:type="dxa"/>
          </w:tcPr>
          <w:p w14:paraId="15985E91" w14:textId="77777777" w:rsidR="00DA7ADC" w:rsidRPr="00090C64" w:rsidRDefault="00DA7ADC" w:rsidP="00A7415C">
            <w:pPr>
              <w:pStyle w:val="TAC"/>
            </w:pPr>
            <w:r w:rsidRPr="00090C64">
              <w:t>+38</w:t>
            </w:r>
          </w:p>
        </w:tc>
        <w:tc>
          <w:tcPr>
            <w:tcW w:w="1134" w:type="dxa"/>
          </w:tcPr>
          <w:p w14:paraId="1170A790" w14:textId="77777777" w:rsidR="00DA7ADC" w:rsidRPr="00090C64" w:rsidRDefault="00DA7ADC" w:rsidP="00A7415C">
            <w:pPr>
              <w:pStyle w:val="TAC"/>
            </w:pPr>
            <w:r w:rsidRPr="00090C64">
              <w:t>+24</w:t>
            </w:r>
          </w:p>
        </w:tc>
        <w:tc>
          <w:tcPr>
            <w:tcW w:w="1701" w:type="dxa"/>
          </w:tcPr>
          <w:p w14:paraId="29D8EC59"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1EFCC2E" w14:textId="77777777" w:rsidR="00DA7ADC" w:rsidRPr="00090C64" w:rsidRDefault="00DA7ADC" w:rsidP="00A7415C">
            <w:pPr>
              <w:pStyle w:val="TAC"/>
            </w:pPr>
            <w:r w:rsidRPr="00090C64">
              <w:t>CW carrier</w:t>
            </w:r>
          </w:p>
        </w:tc>
      </w:tr>
      <w:tr w:rsidR="00DA7ADC" w:rsidRPr="00090C64" w14:paraId="783FC70E" w14:textId="77777777" w:rsidTr="00A7415C">
        <w:trPr>
          <w:gridAfter w:val="1"/>
          <w:wAfter w:w="10" w:type="dxa"/>
          <w:cantSplit/>
          <w:jc w:val="center"/>
        </w:trPr>
        <w:tc>
          <w:tcPr>
            <w:tcW w:w="1918" w:type="dxa"/>
          </w:tcPr>
          <w:p w14:paraId="1DF2D81D" w14:textId="77777777" w:rsidR="00DA7ADC" w:rsidRPr="00090C64" w:rsidRDefault="00DA7ADC" w:rsidP="00A7415C">
            <w:pPr>
              <w:pStyle w:val="TAL"/>
            </w:pPr>
            <w:r w:rsidRPr="00090C64">
              <w:t>E-UTRA Band 44</w:t>
            </w:r>
          </w:p>
        </w:tc>
        <w:tc>
          <w:tcPr>
            <w:tcW w:w="1657" w:type="dxa"/>
          </w:tcPr>
          <w:p w14:paraId="085988E3" w14:textId="77777777" w:rsidR="00DA7ADC" w:rsidRPr="00090C64" w:rsidRDefault="00DA7ADC" w:rsidP="00A7415C">
            <w:pPr>
              <w:pStyle w:val="TAC"/>
            </w:pPr>
            <w:r w:rsidRPr="00090C64">
              <w:t>703 – 803</w:t>
            </w:r>
          </w:p>
        </w:tc>
        <w:tc>
          <w:tcPr>
            <w:tcW w:w="1082" w:type="dxa"/>
          </w:tcPr>
          <w:p w14:paraId="6DE5105A" w14:textId="77777777" w:rsidR="00DA7ADC" w:rsidRPr="00090C64" w:rsidRDefault="00DA7ADC" w:rsidP="00A7415C">
            <w:pPr>
              <w:pStyle w:val="TAC"/>
            </w:pPr>
            <w:r w:rsidRPr="00090C64">
              <w:t>+46</w:t>
            </w:r>
          </w:p>
        </w:tc>
        <w:tc>
          <w:tcPr>
            <w:tcW w:w="1134" w:type="dxa"/>
          </w:tcPr>
          <w:p w14:paraId="07B14D20" w14:textId="77777777" w:rsidR="00DA7ADC" w:rsidRPr="00090C64" w:rsidRDefault="00DA7ADC" w:rsidP="00A7415C">
            <w:pPr>
              <w:pStyle w:val="TAC"/>
            </w:pPr>
            <w:r w:rsidRPr="00090C64">
              <w:t>+38</w:t>
            </w:r>
          </w:p>
        </w:tc>
        <w:tc>
          <w:tcPr>
            <w:tcW w:w="1134" w:type="dxa"/>
          </w:tcPr>
          <w:p w14:paraId="37E884FD" w14:textId="77777777" w:rsidR="00DA7ADC" w:rsidRPr="00090C64" w:rsidRDefault="00DA7ADC" w:rsidP="00A7415C">
            <w:pPr>
              <w:pStyle w:val="TAC"/>
            </w:pPr>
            <w:r w:rsidRPr="00090C64">
              <w:t>+24</w:t>
            </w:r>
          </w:p>
        </w:tc>
        <w:tc>
          <w:tcPr>
            <w:tcW w:w="1701" w:type="dxa"/>
          </w:tcPr>
          <w:p w14:paraId="6E42B8D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0BB307C" w14:textId="77777777" w:rsidR="00DA7ADC" w:rsidRPr="00090C64" w:rsidRDefault="00DA7ADC" w:rsidP="00A7415C">
            <w:pPr>
              <w:pStyle w:val="TAC"/>
            </w:pPr>
            <w:r w:rsidRPr="00090C64">
              <w:t>CW carrier</w:t>
            </w:r>
          </w:p>
        </w:tc>
      </w:tr>
      <w:tr w:rsidR="00DA7ADC" w:rsidRPr="00090C64" w14:paraId="28CB057A" w14:textId="77777777" w:rsidTr="00A7415C">
        <w:trPr>
          <w:gridAfter w:val="1"/>
          <w:wAfter w:w="10" w:type="dxa"/>
          <w:cantSplit/>
          <w:jc w:val="center"/>
        </w:trPr>
        <w:tc>
          <w:tcPr>
            <w:tcW w:w="1918" w:type="dxa"/>
          </w:tcPr>
          <w:p w14:paraId="41C46543" w14:textId="77777777" w:rsidR="00DA7ADC" w:rsidRPr="00090C64" w:rsidRDefault="00DA7ADC" w:rsidP="00A7415C">
            <w:pPr>
              <w:pStyle w:val="TAL"/>
            </w:pPr>
            <w:r w:rsidRPr="00090C64">
              <w:t>E-UTRA Band 45</w:t>
            </w:r>
          </w:p>
        </w:tc>
        <w:tc>
          <w:tcPr>
            <w:tcW w:w="1657" w:type="dxa"/>
          </w:tcPr>
          <w:p w14:paraId="266D9AE0" w14:textId="77777777" w:rsidR="00DA7ADC" w:rsidRPr="00090C64" w:rsidRDefault="00DA7ADC" w:rsidP="00A7415C">
            <w:pPr>
              <w:pStyle w:val="TAC"/>
            </w:pPr>
            <w:r w:rsidRPr="00090C64">
              <w:rPr>
                <w:rFonts w:cs="Arial"/>
                <w:szCs w:val="18"/>
              </w:rPr>
              <w:t>1447 - 1467</w:t>
            </w:r>
          </w:p>
        </w:tc>
        <w:tc>
          <w:tcPr>
            <w:tcW w:w="1082" w:type="dxa"/>
          </w:tcPr>
          <w:p w14:paraId="55DB4D8E" w14:textId="77777777" w:rsidR="00DA7ADC" w:rsidRPr="00090C64" w:rsidRDefault="00DA7ADC" w:rsidP="00A7415C">
            <w:pPr>
              <w:pStyle w:val="TAC"/>
            </w:pPr>
            <w:r w:rsidRPr="00090C64">
              <w:t>+46</w:t>
            </w:r>
          </w:p>
        </w:tc>
        <w:tc>
          <w:tcPr>
            <w:tcW w:w="1134" w:type="dxa"/>
          </w:tcPr>
          <w:p w14:paraId="593B13AE" w14:textId="77777777" w:rsidR="00DA7ADC" w:rsidRPr="00090C64" w:rsidRDefault="00DA7ADC" w:rsidP="00A7415C">
            <w:pPr>
              <w:pStyle w:val="TAC"/>
            </w:pPr>
            <w:r w:rsidRPr="00090C64">
              <w:t>+38</w:t>
            </w:r>
          </w:p>
        </w:tc>
        <w:tc>
          <w:tcPr>
            <w:tcW w:w="1134" w:type="dxa"/>
          </w:tcPr>
          <w:p w14:paraId="4A6EE4E9" w14:textId="77777777" w:rsidR="00DA7ADC" w:rsidRPr="00090C64" w:rsidRDefault="00DA7ADC" w:rsidP="00A7415C">
            <w:pPr>
              <w:pStyle w:val="TAC"/>
            </w:pPr>
            <w:r w:rsidRPr="00090C64">
              <w:t>+24</w:t>
            </w:r>
          </w:p>
        </w:tc>
        <w:tc>
          <w:tcPr>
            <w:tcW w:w="1701" w:type="dxa"/>
          </w:tcPr>
          <w:p w14:paraId="1B508B4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FCB57A" w14:textId="77777777" w:rsidR="00DA7ADC" w:rsidRPr="00090C64" w:rsidRDefault="00DA7ADC" w:rsidP="00A7415C">
            <w:pPr>
              <w:pStyle w:val="TAC"/>
            </w:pPr>
            <w:r w:rsidRPr="00090C64">
              <w:rPr>
                <w:rFonts w:cs="Arial"/>
                <w:szCs w:val="18"/>
              </w:rPr>
              <w:t>CW carrier</w:t>
            </w:r>
          </w:p>
        </w:tc>
      </w:tr>
      <w:tr w:rsidR="00DA7ADC" w:rsidRPr="00090C64" w14:paraId="16D2058A" w14:textId="77777777" w:rsidTr="00A7415C">
        <w:trPr>
          <w:gridAfter w:val="1"/>
          <w:wAfter w:w="10" w:type="dxa"/>
          <w:cantSplit/>
          <w:jc w:val="center"/>
        </w:trPr>
        <w:tc>
          <w:tcPr>
            <w:tcW w:w="1918" w:type="dxa"/>
          </w:tcPr>
          <w:p w14:paraId="0F9DF26A" w14:textId="77777777" w:rsidR="00DA7ADC" w:rsidRPr="00090C64" w:rsidRDefault="00DA7ADC" w:rsidP="00A7415C">
            <w:pPr>
              <w:pStyle w:val="TAL"/>
            </w:pPr>
            <w:r w:rsidRPr="00090C64">
              <w:t>E-UTRA Band 46</w:t>
            </w:r>
            <w:r>
              <w:t xml:space="preserve"> or NR Band n46</w:t>
            </w:r>
          </w:p>
        </w:tc>
        <w:tc>
          <w:tcPr>
            <w:tcW w:w="1657" w:type="dxa"/>
          </w:tcPr>
          <w:p w14:paraId="39697EDC" w14:textId="77777777" w:rsidR="00DA7ADC" w:rsidRPr="00090C64" w:rsidRDefault="00DA7ADC" w:rsidP="00A7415C">
            <w:pPr>
              <w:pStyle w:val="TAC"/>
            </w:pPr>
            <w:r w:rsidRPr="00090C64">
              <w:rPr>
                <w:rFonts w:cs="Arial"/>
                <w:szCs w:val="18"/>
              </w:rPr>
              <w:t>5150 - 5925</w:t>
            </w:r>
          </w:p>
        </w:tc>
        <w:tc>
          <w:tcPr>
            <w:tcW w:w="1082" w:type="dxa"/>
          </w:tcPr>
          <w:p w14:paraId="1F349A29" w14:textId="77777777" w:rsidR="00DA7ADC" w:rsidRPr="00090C64" w:rsidRDefault="00DA7ADC" w:rsidP="00A7415C">
            <w:pPr>
              <w:pStyle w:val="TAC"/>
            </w:pPr>
            <w:r w:rsidRPr="00090C64">
              <w:t>N/A</w:t>
            </w:r>
          </w:p>
        </w:tc>
        <w:tc>
          <w:tcPr>
            <w:tcW w:w="1134" w:type="dxa"/>
          </w:tcPr>
          <w:p w14:paraId="400AE160" w14:textId="77777777" w:rsidR="00DA7ADC" w:rsidRPr="00090C64" w:rsidRDefault="00DA7ADC" w:rsidP="00A7415C">
            <w:pPr>
              <w:pStyle w:val="TAC"/>
            </w:pPr>
            <w:r w:rsidRPr="00090C64">
              <w:t>+38</w:t>
            </w:r>
          </w:p>
        </w:tc>
        <w:tc>
          <w:tcPr>
            <w:tcW w:w="1134" w:type="dxa"/>
          </w:tcPr>
          <w:p w14:paraId="7C74E87A" w14:textId="77777777" w:rsidR="00DA7ADC" w:rsidRPr="00090C64" w:rsidRDefault="00DA7ADC" w:rsidP="00A7415C">
            <w:pPr>
              <w:pStyle w:val="TAC"/>
            </w:pPr>
            <w:r w:rsidRPr="00090C64">
              <w:t>+24</w:t>
            </w:r>
          </w:p>
        </w:tc>
        <w:tc>
          <w:tcPr>
            <w:tcW w:w="1701" w:type="dxa"/>
          </w:tcPr>
          <w:p w14:paraId="2C0790E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4E95B5" w14:textId="77777777" w:rsidR="00DA7ADC" w:rsidRPr="00090C64" w:rsidRDefault="00DA7ADC" w:rsidP="00A7415C">
            <w:pPr>
              <w:pStyle w:val="TAC"/>
            </w:pPr>
            <w:r w:rsidRPr="00090C64">
              <w:rPr>
                <w:rFonts w:cs="Arial"/>
                <w:szCs w:val="18"/>
              </w:rPr>
              <w:t>CW carrier</w:t>
            </w:r>
          </w:p>
        </w:tc>
      </w:tr>
      <w:tr w:rsidR="00DA7ADC" w:rsidRPr="00090C64" w14:paraId="777D80E6" w14:textId="77777777" w:rsidTr="00A7415C">
        <w:trPr>
          <w:gridAfter w:val="1"/>
          <w:wAfter w:w="10" w:type="dxa"/>
          <w:cantSplit/>
          <w:jc w:val="center"/>
        </w:trPr>
        <w:tc>
          <w:tcPr>
            <w:tcW w:w="1918" w:type="dxa"/>
          </w:tcPr>
          <w:p w14:paraId="122B4F3C" w14:textId="77777777" w:rsidR="00DA7ADC" w:rsidRPr="00090C64" w:rsidRDefault="00DA7ADC" w:rsidP="00A7415C">
            <w:pPr>
              <w:pStyle w:val="TAL"/>
            </w:pPr>
            <w:r w:rsidRPr="00090C64">
              <w:t>E-UTRA Band 48 or NR Band n48</w:t>
            </w:r>
          </w:p>
        </w:tc>
        <w:tc>
          <w:tcPr>
            <w:tcW w:w="1657" w:type="dxa"/>
          </w:tcPr>
          <w:p w14:paraId="228B6AF1" w14:textId="77777777" w:rsidR="00DA7ADC" w:rsidRPr="00090C64" w:rsidRDefault="00DA7ADC" w:rsidP="00A7415C">
            <w:pPr>
              <w:pStyle w:val="TAC"/>
            </w:pPr>
            <w:r w:rsidRPr="00090C64">
              <w:t>3550 – 3700</w:t>
            </w:r>
          </w:p>
        </w:tc>
        <w:tc>
          <w:tcPr>
            <w:tcW w:w="1082" w:type="dxa"/>
          </w:tcPr>
          <w:p w14:paraId="59927797" w14:textId="77777777" w:rsidR="00DA7ADC" w:rsidRPr="00090C64" w:rsidRDefault="00DA7ADC" w:rsidP="00A7415C">
            <w:pPr>
              <w:pStyle w:val="TAC"/>
            </w:pPr>
            <w:r w:rsidRPr="00090C64">
              <w:t>+46</w:t>
            </w:r>
          </w:p>
        </w:tc>
        <w:tc>
          <w:tcPr>
            <w:tcW w:w="1134" w:type="dxa"/>
          </w:tcPr>
          <w:p w14:paraId="6302C61A" w14:textId="77777777" w:rsidR="00DA7ADC" w:rsidRPr="00090C64" w:rsidRDefault="00DA7ADC" w:rsidP="00A7415C">
            <w:pPr>
              <w:pStyle w:val="TAC"/>
            </w:pPr>
            <w:r w:rsidRPr="00090C64">
              <w:t>+38</w:t>
            </w:r>
          </w:p>
        </w:tc>
        <w:tc>
          <w:tcPr>
            <w:tcW w:w="1134" w:type="dxa"/>
          </w:tcPr>
          <w:p w14:paraId="7C76C303" w14:textId="77777777" w:rsidR="00DA7ADC" w:rsidRPr="00090C64" w:rsidRDefault="00DA7ADC" w:rsidP="00A7415C">
            <w:pPr>
              <w:pStyle w:val="TAC"/>
            </w:pPr>
            <w:r w:rsidRPr="00090C64">
              <w:t>+24</w:t>
            </w:r>
          </w:p>
        </w:tc>
        <w:tc>
          <w:tcPr>
            <w:tcW w:w="1701" w:type="dxa"/>
          </w:tcPr>
          <w:p w14:paraId="732435A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2C747B" w14:textId="77777777" w:rsidR="00DA7ADC" w:rsidRPr="00090C64" w:rsidRDefault="00DA7ADC" w:rsidP="00A7415C">
            <w:pPr>
              <w:pStyle w:val="TAC"/>
            </w:pPr>
            <w:r w:rsidRPr="00090C64">
              <w:t>CW carrier</w:t>
            </w:r>
          </w:p>
        </w:tc>
      </w:tr>
      <w:tr w:rsidR="00DA7ADC" w:rsidRPr="00090C64" w14:paraId="1BD316EF" w14:textId="77777777" w:rsidTr="00A7415C">
        <w:trPr>
          <w:gridAfter w:val="1"/>
          <w:wAfter w:w="10" w:type="dxa"/>
          <w:cantSplit/>
          <w:jc w:val="center"/>
        </w:trPr>
        <w:tc>
          <w:tcPr>
            <w:tcW w:w="1918" w:type="dxa"/>
          </w:tcPr>
          <w:p w14:paraId="24C6FF2D" w14:textId="77777777" w:rsidR="00DA7ADC" w:rsidRPr="00090C64" w:rsidRDefault="00DA7ADC" w:rsidP="00A7415C">
            <w:pPr>
              <w:pStyle w:val="TAL"/>
            </w:pPr>
            <w:r w:rsidRPr="00090C64">
              <w:t>E-UTRA Band 49</w:t>
            </w:r>
          </w:p>
        </w:tc>
        <w:tc>
          <w:tcPr>
            <w:tcW w:w="1657" w:type="dxa"/>
          </w:tcPr>
          <w:p w14:paraId="01383280" w14:textId="77777777" w:rsidR="00DA7ADC" w:rsidRPr="00090C64" w:rsidRDefault="00DA7ADC" w:rsidP="00A7415C">
            <w:pPr>
              <w:pStyle w:val="TAC"/>
            </w:pPr>
            <w:r w:rsidRPr="00090C64">
              <w:t>3550 – 3700</w:t>
            </w:r>
          </w:p>
        </w:tc>
        <w:tc>
          <w:tcPr>
            <w:tcW w:w="1082" w:type="dxa"/>
          </w:tcPr>
          <w:p w14:paraId="63F6011C" w14:textId="77777777" w:rsidR="00DA7ADC" w:rsidRPr="00090C64" w:rsidRDefault="00DA7ADC" w:rsidP="00A7415C">
            <w:pPr>
              <w:pStyle w:val="TAC"/>
            </w:pPr>
            <w:r w:rsidRPr="00090C64">
              <w:t>N/A</w:t>
            </w:r>
          </w:p>
        </w:tc>
        <w:tc>
          <w:tcPr>
            <w:tcW w:w="1134" w:type="dxa"/>
          </w:tcPr>
          <w:p w14:paraId="6F957A3E" w14:textId="77777777" w:rsidR="00DA7ADC" w:rsidRPr="00090C64" w:rsidRDefault="00DA7ADC" w:rsidP="00A7415C">
            <w:pPr>
              <w:pStyle w:val="TAC"/>
            </w:pPr>
            <w:r w:rsidRPr="00090C64">
              <w:t>N/A</w:t>
            </w:r>
          </w:p>
        </w:tc>
        <w:tc>
          <w:tcPr>
            <w:tcW w:w="1134" w:type="dxa"/>
          </w:tcPr>
          <w:p w14:paraId="547F977B" w14:textId="77777777" w:rsidR="00DA7ADC" w:rsidRPr="00090C64" w:rsidRDefault="00DA7ADC" w:rsidP="00A7415C">
            <w:pPr>
              <w:pStyle w:val="TAC"/>
            </w:pPr>
            <w:r w:rsidRPr="00090C64">
              <w:t>+24</w:t>
            </w:r>
          </w:p>
        </w:tc>
        <w:tc>
          <w:tcPr>
            <w:tcW w:w="1701" w:type="dxa"/>
          </w:tcPr>
          <w:p w14:paraId="3DE3265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3D870" w14:textId="77777777" w:rsidR="00DA7ADC" w:rsidRPr="00090C64" w:rsidRDefault="00DA7ADC" w:rsidP="00A7415C">
            <w:pPr>
              <w:pStyle w:val="TAC"/>
            </w:pPr>
            <w:r w:rsidRPr="00090C64">
              <w:t>CW carrier</w:t>
            </w:r>
          </w:p>
        </w:tc>
      </w:tr>
      <w:tr w:rsidR="00DA7ADC" w:rsidRPr="00090C64" w14:paraId="0CB44509" w14:textId="77777777" w:rsidTr="00A7415C">
        <w:trPr>
          <w:gridAfter w:val="1"/>
          <w:wAfter w:w="10" w:type="dxa"/>
          <w:cantSplit/>
          <w:jc w:val="center"/>
        </w:trPr>
        <w:tc>
          <w:tcPr>
            <w:tcW w:w="1918" w:type="dxa"/>
          </w:tcPr>
          <w:p w14:paraId="0C2384ED" w14:textId="77777777" w:rsidR="00DA7ADC" w:rsidRPr="00090C64" w:rsidRDefault="00DA7ADC" w:rsidP="00A7415C">
            <w:pPr>
              <w:pStyle w:val="TAL"/>
            </w:pPr>
            <w:r w:rsidRPr="00090C64">
              <w:t>E-UTRA Band 50 or NR band n50</w:t>
            </w:r>
          </w:p>
        </w:tc>
        <w:tc>
          <w:tcPr>
            <w:tcW w:w="1657" w:type="dxa"/>
          </w:tcPr>
          <w:p w14:paraId="49AF311E" w14:textId="77777777" w:rsidR="00DA7ADC" w:rsidRPr="00090C64" w:rsidRDefault="00DA7ADC" w:rsidP="00A7415C">
            <w:pPr>
              <w:pStyle w:val="TAC"/>
            </w:pPr>
            <w:r w:rsidRPr="00090C64">
              <w:rPr>
                <w:rFonts w:eastAsia="SimSun"/>
              </w:rPr>
              <w:t>1432</w:t>
            </w:r>
            <w:r w:rsidRPr="00090C64">
              <w:t xml:space="preserve"> – </w:t>
            </w:r>
            <w:r w:rsidRPr="00090C64">
              <w:rPr>
                <w:rFonts w:eastAsia="SimSun"/>
              </w:rPr>
              <w:t>1517</w:t>
            </w:r>
          </w:p>
        </w:tc>
        <w:tc>
          <w:tcPr>
            <w:tcW w:w="1082" w:type="dxa"/>
          </w:tcPr>
          <w:p w14:paraId="60FC2E81" w14:textId="77777777" w:rsidR="00DA7ADC" w:rsidRPr="00090C64" w:rsidRDefault="00DA7ADC" w:rsidP="00A7415C">
            <w:pPr>
              <w:pStyle w:val="TAC"/>
            </w:pPr>
            <w:r w:rsidRPr="00090C64">
              <w:t>+46</w:t>
            </w:r>
          </w:p>
        </w:tc>
        <w:tc>
          <w:tcPr>
            <w:tcW w:w="1134" w:type="dxa"/>
          </w:tcPr>
          <w:p w14:paraId="4590E633" w14:textId="77777777" w:rsidR="00DA7ADC" w:rsidRPr="00090C64" w:rsidRDefault="00DA7ADC" w:rsidP="00A7415C">
            <w:pPr>
              <w:pStyle w:val="TAC"/>
            </w:pPr>
            <w:r w:rsidRPr="00090C64">
              <w:t>+38</w:t>
            </w:r>
          </w:p>
        </w:tc>
        <w:tc>
          <w:tcPr>
            <w:tcW w:w="1134" w:type="dxa"/>
          </w:tcPr>
          <w:p w14:paraId="62DC1C79" w14:textId="77777777" w:rsidR="00DA7ADC" w:rsidRPr="00090C64" w:rsidRDefault="00DA7ADC" w:rsidP="00A7415C">
            <w:pPr>
              <w:pStyle w:val="TAC"/>
            </w:pPr>
            <w:r w:rsidRPr="00090C64">
              <w:t>+24</w:t>
            </w:r>
          </w:p>
        </w:tc>
        <w:tc>
          <w:tcPr>
            <w:tcW w:w="1701" w:type="dxa"/>
          </w:tcPr>
          <w:p w14:paraId="313D480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00972D" w14:textId="77777777" w:rsidR="00DA7ADC" w:rsidRPr="00090C64" w:rsidRDefault="00DA7ADC" w:rsidP="00A7415C">
            <w:pPr>
              <w:pStyle w:val="TAC"/>
            </w:pPr>
            <w:r w:rsidRPr="00090C64">
              <w:t>CW carrier</w:t>
            </w:r>
          </w:p>
        </w:tc>
      </w:tr>
      <w:tr w:rsidR="00DA7ADC" w:rsidRPr="00090C64" w14:paraId="31450522" w14:textId="77777777" w:rsidTr="00A7415C">
        <w:trPr>
          <w:gridAfter w:val="1"/>
          <w:wAfter w:w="10" w:type="dxa"/>
          <w:cantSplit/>
          <w:jc w:val="center"/>
        </w:trPr>
        <w:tc>
          <w:tcPr>
            <w:tcW w:w="1918" w:type="dxa"/>
          </w:tcPr>
          <w:p w14:paraId="7AC919C5" w14:textId="77777777" w:rsidR="00DA7ADC" w:rsidRPr="00090C64" w:rsidRDefault="00DA7ADC" w:rsidP="00A7415C">
            <w:pPr>
              <w:pStyle w:val="TAL"/>
            </w:pPr>
            <w:r w:rsidRPr="00090C64">
              <w:t>E-UTRA Band 51 or or NR band n51</w:t>
            </w:r>
          </w:p>
        </w:tc>
        <w:tc>
          <w:tcPr>
            <w:tcW w:w="1657" w:type="dxa"/>
          </w:tcPr>
          <w:p w14:paraId="0FEEA0EB" w14:textId="77777777" w:rsidR="00DA7ADC" w:rsidRPr="00090C64" w:rsidRDefault="00DA7ADC" w:rsidP="00A7415C">
            <w:pPr>
              <w:pStyle w:val="TAC"/>
            </w:pPr>
            <w:r w:rsidRPr="00090C64">
              <w:rPr>
                <w:rFonts w:eastAsia="SimSun"/>
              </w:rPr>
              <w:t>1427</w:t>
            </w:r>
            <w:r w:rsidRPr="00090C64">
              <w:t xml:space="preserve">– </w:t>
            </w:r>
            <w:r w:rsidRPr="00090C64">
              <w:rPr>
                <w:rFonts w:eastAsia="SimSun"/>
              </w:rPr>
              <w:t>1432</w:t>
            </w:r>
          </w:p>
        </w:tc>
        <w:tc>
          <w:tcPr>
            <w:tcW w:w="1082" w:type="dxa"/>
          </w:tcPr>
          <w:p w14:paraId="509FFEB5" w14:textId="77777777" w:rsidR="00DA7ADC" w:rsidRPr="00090C64" w:rsidRDefault="00DA7ADC" w:rsidP="00A7415C">
            <w:pPr>
              <w:pStyle w:val="TAC"/>
            </w:pPr>
            <w:r w:rsidRPr="00090C64">
              <w:t>N/A</w:t>
            </w:r>
          </w:p>
        </w:tc>
        <w:tc>
          <w:tcPr>
            <w:tcW w:w="1134" w:type="dxa"/>
          </w:tcPr>
          <w:p w14:paraId="24FB4D75" w14:textId="77777777" w:rsidR="00DA7ADC" w:rsidRPr="00090C64" w:rsidRDefault="00DA7ADC" w:rsidP="00A7415C">
            <w:pPr>
              <w:pStyle w:val="TAC"/>
            </w:pPr>
            <w:r w:rsidRPr="00090C64">
              <w:t>N/A</w:t>
            </w:r>
          </w:p>
        </w:tc>
        <w:tc>
          <w:tcPr>
            <w:tcW w:w="1134" w:type="dxa"/>
          </w:tcPr>
          <w:p w14:paraId="57D743F7" w14:textId="77777777" w:rsidR="00DA7ADC" w:rsidRPr="00090C64" w:rsidRDefault="00DA7ADC" w:rsidP="00A7415C">
            <w:pPr>
              <w:pStyle w:val="TAC"/>
            </w:pPr>
            <w:r w:rsidRPr="00090C64">
              <w:t>+24</w:t>
            </w:r>
          </w:p>
        </w:tc>
        <w:tc>
          <w:tcPr>
            <w:tcW w:w="1701" w:type="dxa"/>
          </w:tcPr>
          <w:p w14:paraId="785738F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322F15" w14:textId="77777777" w:rsidR="00DA7ADC" w:rsidRPr="00090C64" w:rsidRDefault="00DA7ADC" w:rsidP="00A7415C">
            <w:pPr>
              <w:pStyle w:val="TAC"/>
            </w:pPr>
            <w:r w:rsidRPr="00090C64">
              <w:t>CW carrier</w:t>
            </w:r>
          </w:p>
        </w:tc>
      </w:tr>
      <w:tr w:rsidR="00DA7ADC" w:rsidRPr="00090C64" w14:paraId="4272889E" w14:textId="77777777" w:rsidTr="00A7415C">
        <w:trPr>
          <w:gridAfter w:val="1"/>
          <w:wAfter w:w="10" w:type="dxa"/>
          <w:cantSplit/>
          <w:jc w:val="center"/>
        </w:trPr>
        <w:tc>
          <w:tcPr>
            <w:tcW w:w="1918" w:type="dxa"/>
          </w:tcPr>
          <w:p w14:paraId="3FE2AE49" w14:textId="77777777" w:rsidR="00DA7ADC" w:rsidRPr="00090C64" w:rsidRDefault="00DA7ADC" w:rsidP="00A7415C">
            <w:pPr>
              <w:pStyle w:val="TAL"/>
            </w:pPr>
            <w:r w:rsidRPr="00090C64">
              <w:rPr>
                <w:rFonts w:cs="Arial"/>
              </w:rPr>
              <w:t>E-UTRA Band 52</w:t>
            </w:r>
          </w:p>
        </w:tc>
        <w:tc>
          <w:tcPr>
            <w:tcW w:w="1657" w:type="dxa"/>
          </w:tcPr>
          <w:p w14:paraId="7645048D" w14:textId="77777777" w:rsidR="00DA7ADC" w:rsidRPr="00090C64" w:rsidRDefault="00DA7ADC" w:rsidP="00A7415C">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50CC93DA" w14:textId="77777777" w:rsidR="00DA7ADC" w:rsidRPr="00090C64" w:rsidRDefault="00DA7ADC" w:rsidP="00A7415C">
            <w:pPr>
              <w:pStyle w:val="TAC"/>
            </w:pPr>
            <w:r w:rsidRPr="00090C64">
              <w:t>+46</w:t>
            </w:r>
          </w:p>
        </w:tc>
        <w:tc>
          <w:tcPr>
            <w:tcW w:w="1134" w:type="dxa"/>
          </w:tcPr>
          <w:p w14:paraId="5350EB22" w14:textId="77777777" w:rsidR="00DA7ADC" w:rsidRPr="00090C64" w:rsidRDefault="00DA7ADC" w:rsidP="00A7415C">
            <w:pPr>
              <w:pStyle w:val="TAC"/>
            </w:pPr>
            <w:r w:rsidRPr="00090C64">
              <w:t>+38</w:t>
            </w:r>
          </w:p>
        </w:tc>
        <w:tc>
          <w:tcPr>
            <w:tcW w:w="1134" w:type="dxa"/>
          </w:tcPr>
          <w:p w14:paraId="6259687E" w14:textId="77777777" w:rsidR="00DA7ADC" w:rsidRPr="00090C64" w:rsidRDefault="00DA7ADC" w:rsidP="00A7415C">
            <w:pPr>
              <w:pStyle w:val="TAC"/>
            </w:pPr>
            <w:r w:rsidRPr="00090C64">
              <w:t>+24</w:t>
            </w:r>
          </w:p>
        </w:tc>
        <w:tc>
          <w:tcPr>
            <w:tcW w:w="1701" w:type="dxa"/>
          </w:tcPr>
          <w:p w14:paraId="1B0A8E4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001D57" w14:textId="77777777" w:rsidR="00DA7ADC" w:rsidRPr="00090C64" w:rsidRDefault="00DA7ADC" w:rsidP="00A7415C">
            <w:pPr>
              <w:pStyle w:val="TAC"/>
              <w:rPr>
                <w:rFonts w:cs="Arial"/>
              </w:rPr>
            </w:pPr>
            <w:r w:rsidRPr="00090C64">
              <w:rPr>
                <w:rFonts w:cs="Arial"/>
              </w:rPr>
              <w:t>CW carrier</w:t>
            </w:r>
          </w:p>
        </w:tc>
      </w:tr>
      <w:tr w:rsidR="00DA7ADC" w:rsidRPr="00090C64" w14:paraId="58AA18C4" w14:textId="77777777" w:rsidTr="00A7415C">
        <w:trPr>
          <w:gridAfter w:val="1"/>
          <w:wAfter w:w="10" w:type="dxa"/>
          <w:cantSplit/>
          <w:jc w:val="center"/>
        </w:trPr>
        <w:tc>
          <w:tcPr>
            <w:tcW w:w="1918" w:type="dxa"/>
          </w:tcPr>
          <w:p w14:paraId="3EEFF289" w14:textId="77777777" w:rsidR="00DA7ADC" w:rsidRPr="00090C64" w:rsidRDefault="00DA7ADC" w:rsidP="00A7415C">
            <w:pPr>
              <w:pStyle w:val="TAL"/>
              <w:rPr>
                <w:rFonts w:cs="Arial"/>
              </w:rPr>
            </w:pPr>
            <w:r w:rsidRPr="00090C64">
              <w:rPr>
                <w:rFonts w:cs="Arial"/>
              </w:rPr>
              <w:t>E-UTRA Band 53 or NR Band n53</w:t>
            </w:r>
          </w:p>
        </w:tc>
        <w:tc>
          <w:tcPr>
            <w:tcW w:w="1657" w:type="dxa"/>
          </w:tcPr>
          <w:p w14:paraId="16384325" w14:textId="77777777" w:rsidR="00DA7ADC" w:rsidRPr="00090C64" w:rsidRDefault="00DA7ADC" w:rsidP="00A7415C">
            <w:pPr>
              <w:pStyle w:val="TAC"/>
              <w:rPr>
                <w:rFonts w:cs="v5.0.0"/>
              </w:rPr>
            </w:pPr>
            <w:r w:rsidRPr="00090C64">
              <w:rPr>
                <w:rFonts w:cs="Arial"/>
              </w:rPr>
              <w:t>2483.5 - 2495</w:t>
            </w:r>
          </w:p>
        </w:tc>
        <w:tc>
          <w:tcPr>
            <w:tcW w:w="1082" w:type="dxa"/>
          </w:tcPr>
          <w:p w14:paraId="07749FF6" w14:textId="77777777" w:rsidR="00DA7ADC" w:rsidRPr="00090C64" w:rsidRDefault="00DA7ADC" w:rsidP="00A7415C">
            <w:pPr>
              <w:pStyle w:val="TAC"/>
            </w:pPr>
            <w:r w:rsidRPr="00090C64">
              <w:t>N/A</w:t>
            </w:r>
          </w:p>
        </w:tc>
        <w:tc>
          <w:tcPr>
            <w:tcW w:w="1134" w:type="dxa"/>
          </w:tcPr>
          <w:p w14:paraId="202958B7" w14:textId="77777777" w:rsidR="00DA7ADC" w:rsidRPr="00090C64" w:rsidRDefault="00DA7ADC" w:rsidP="00A7415C">
            <w:pPr>
              <w:pStyle w:val="TAC"/>
            </w:pPr>
            <w:r w:rsidRPr="00090C64">
              <w:t>+38</w:t>
            </w:r>
          </w:p>
        </w:tc>
        <w:tc>
          <w:tcPr>
            <w:tcW w:w="1134" w:type="dxa"/>
          </w:tcPr>
          <w:p w14:paraId="6D3D2EBB" w14:textId="77777777" w:rsidR="00DA7ADC" w:rsidRPr="00090C64" w:rsidRDefault="00DA7ADC" w:rsidP="00A7415C">
            <w:pPr>
              <w:pStyle w:val="TAC"/>
            </w:pPr>
            <w:r w:rsidRPr="00090C64">
              <w:t>+24</w:t>
            </w:r>
          </w:p>
        </w:tc>
        <w:tc>
          <w:tcPr>
            <w:tcW w:w="1701" w:type="dxa"/>
          </w:tcPr>
          <w:p w14:paraId="5F36BC5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1E4FC26" w14:textId="77777777" w:rsidR="00DA7ADC" w:rsidRPr="00090C64" w:rsidRDefault="00DA7ADC" w:rsidP="00A7415C">
            <w:pPr>
              <w:pStyle w:val="TAC"/>
              <w:rPr>
                <w:rFonts w:cs="Arial"/>
              </w:rPr>
            </w:pPr>
            <w:r w:rsidRPr="00090C64">
              <w:rPr>
                <w:rFonts w:cs="Arial"/>
              </w:rPr>
              <w:t>CW carrier</w:t>
            </w:r>
          </w:p>
        </w:tc>
      </w:tr>
      <w:tr w:rsidR="00DA7ADC" w:rsidRPr="00090C64" w14:paraId="55C5522A" w14:textId="77777777" w:rsidTr="00A7415C">
        <w:trPr>
          <w:gridAfter w:val="1"/>
          <w:wAfter w:w="10" w:type="dxa"/>
          <w:cantSplit/>
          <w:jc w:val="center"/>
        </w:trPr>
        <w:tc>
          <w:tcPr>
            <w:tcW w:w="1918" w:type="dxa"/>
          </w:tcPr>
          <w:p w14:paraId="108504AD" w14:textId="77777777" w:rsidR="00DA7ADC" w:rsidRPr="00090C64" w:rsidRDefault="00DA7ADC" w:rsidP="00A7415C">
            <w:pPr>
              <w:pStyle w:val="TAL"/>
            </w:pPr>
            <w:r w:rsidRPr="00090C64">
              <w:t>E-UTRA Band 65</w:t>
            </w:r>
            <w:r w:rsidRPr="00090C64">
              <w:rPr>
                <w:rFonts w:cs="Arial"/>
              </w:rPr>
              <w:t xml:space="preserve"> or NR band n65</w:t>
            </w:r>
          </w:p>
        </w:tc>
        <w:tc>
          <w:tcPr>
            <w:tcW w:w="1657" w:type="dxa"/>
          </w:tcPr>
          <w:p w14:paraId="5A1122C9" w14:textId="77777777" w:rsidR="00DA7ADC" w:rsidRPr="00090C64" w:rsidRDefault="00DA7ADC" w:rsidP="00A7415C">
            <w:pPr>
              <w:pStyle w:val="TAC"/>
            </w:pPr>
            <w:r w:rsidRPr="00090C64">
              <w:rPr>
                <w:rFonts w:cs="Arial"/>
              </w:rPr>
              <w:t>2110 – 2200</w:t>
            </w:r>
          </w:p>
        </w:tc>
        <w:tc>
          <w:tcPr>
            <w:tcW w:w="1082" w:type="dxa"/>
          </w:tcPr>
          <w:p w14:paraId="5E704CDD" w14:textId="77777777" w:rsidR="00DA7ADC" w:rsidRPr="00090C64" w:rsidRDefault="00DA7ADC" w:rsidP="00A7415C">
            <w:pPr>
              <w:pStyle w:val="TAC"/>
            </w:pPr>
            <w:r w:rsidRPr="00090C64">
              <w:t>+46</w:t>
            </w:r>
          </w:p>
        </w:tc>
        <w:tc>
          <w:tcPr>
            <w:tcW w:w="1134" w:type="dxa"/>
          </w:tcPr>
          <w:p w14:paraId="15419DF1" w14:textId="77777777" w:rsidR="00DA7ADC" w:rsidRPr="00090C64" w:rsidRDefault="00DA7ADC" w:rsidP="00A7415C">
            <w:pPr>
              <w:pStyle w:val="TAC"/>
            </w:pPr>
            <w:r w:rsidRPr="00090C64">
              <w:t>+38</w:t>
            </w:r>
          </w:p>
        </w:tc>
        <w:tc>
          <w:tcPr>
            <w:tcW w:w="1134" w:type="dxa"/>
          </w:tcPr>
          <w:p w14:paraId="1154F05C" w14:textId="77777777" w:rsidR="00DA7ADC" w:rsidRPr="00090C64" w:rsidRDefault="00DA7ADC" w:rsidP="00A7415C">
            <w:pPr>
              <w:pStyle w:val="TAC"/>
            </w:pPr>
            <w:r w:rsidRPr="00090C64">
              <w:t>+24</w:t>
            </w:r>
          </w:p>
        </w:tc>
        <w:tc>
          <w:tcPr>
            <w:tcW w:w="1701" w:type="dxa"/>
          </w:tcPr>
          <w:p w14:paraId="0295A9A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29B2ACA" w14:textId="77777777" w:rsidR="00DA7ADC" w:rsidRPr="00090C64" w:rsidRDefault="00DA7ADC" w:rsidP="00A7415C">
            <w:pPr>
              <w:pStyle w:val="TAC"/>
            </w:pPr>
            <w:r w:rsidRPr="00090C64">
              <w:rPr>
                <w:rFonts w:cs="Arial"/>
              </w:rPr>
              <w:t>CW carrier</w:t>
            </w:r>
          </w:p>
        </w:tc>
      </w:tr>
      <w:tr w:rsidR="00DA7ADC" w:rsidRPr="00090C64" w14:paraId="69B075D1" w14:textId="77777777" w:rsidTr="00A7415C">
        <w:trPr>
          <w:gridAfter w:val="1"/>
          <w:wAfter w:w="10" w:type="dxa"/>
          <w:cantSplit/>
          <w:jc w:val="center"/>
        </w:trPr>
        <w:tc>
          <w:tcPr>
            <w:tcW w:w="1918" w:type="dxa"/>
          </w:tcPr>
          <w:p w14:paraId="0DEDEA61" w14:textId="77777777" w:rsidR="00DA7ADC" w:rsidRPr="00090C64" w:rsidRDefault="00DA7ADC" w:rsidP="00A7415C">
            <w:pPr>
              <w:pStyle w:val="TAL"/>
            </w:pPr>
            <w:r w:rsidRPr="00090C64">
              <w:t>E-UTRA Band 66 or or NR band n66</w:t>
            </w:r>
          </w:p>
        </w:tc>
        <w:tc>
          <w:tcPr>
            <w:tcW w:w="1657" w:type="dxa"/>
          </w:tcPr>
          <w:p w14:paraId="7B454BE6" w14:textId="77777777" w:rsidR="00DA7ADC" w:rsidRPr="00090C64" w:rsidRDefault="00DA7ADC" w:rsidP="00A7415C">
            <w:pPr>
              <w:pStyle w:val="TAC"/>
            </w:pPr>
            <w:r w:rsidRPr="00090C64">
              <w:rPr>
                <w:rFonts w:cs="Arial"/>
              </w:rPr>
              <w:t>2110 – 2200</w:t>
            </w:r>
          </w:p>
        </w:tc>
        <w:tc>
          <w:tcPr>
            <w:tcW w:w="1082" w:type="dxa"/>
          </w:tcPr>
          <w:p w14:paraId="2C7DAD64" w14:textId="77777777" w:rsidR="00DA7ADC" w:rsidRPr="00090C64" w:rsidRDefault="00DA7ADC" w:rsidP="00A7415C">
            <w:pPr>
              <w:pStyle w:val="TAC"/>
            </w:pPr>
            <w:r w:rsidRPr="00090C64">
              <w:t>+46</w:t>
            </w:r>
          </w:p>
        </w:tc>
        <w:tc>
          <w:tcPr>
            <w:tcW w:w="1134" w:type="dxa"/>
          </w:tcPr>
          <w:p w14:paraId="6C71B276" w14:textId="77777777" w:rsidR="00DA7ADC" w:rsidRPr="00090C64" w:rsidRDefault="00DA7ADC" w:rsidP="00A7415C">
            <w:pPr>
              <w:pStyle w:val="TAC"/>
            </w:pPr>
            <w:r w:rsidRPr="00090C64">
              <w:t>+38</w:t>
            </w:r>
          </w:p>
        </w:tc>
        <w:tc>
          <w:tcPr>
            <w:tcW w:w="1134" w:type="dxa"/>
          </w:tcPr>
          <w:p w14:paraId="60D8509A" w14:textId="77777777" w:rsidR="00DA7ADC" w:rsidRPr="00090C64" w:rsidRDefault="00DA7ADC" w:rsidP="00A7415C">
            <w:pPr>
              <w:pStyle w:val="TAC"/>
            </w:pPr>
            <w:r w:rsidRPr="00090C64">
              <w:t>+24</w:t>
            </w:r>
          </w:p>
        </w:tc>
        <w:tc>
          <w:tcPr>
            <w:tcW w:w="1701" w:type="dxa"/>
          </w:tcPr>
          <w:p w14:paraId="659907F9"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D3C81B" w14:textId="77777777" w:rsidR="00DA7ADC" w:rsidRPr="00090C64" w:rsidRDefault="00DA7ADC" w:rsidP="00A7415C">
            <w:pPr>
              <w:pStyle w:val="TAC"/>
            </w:pPr>
            <w:r w:rsidRPr="00090C64">
              <w:rPr>
                <w:rFonts w:cs="Arial"/>
              </w:rPr>
              <w:t>CW carrier</w:t>
            </w:r>
          </w:p>
        </w:tc>
      </w:tr>
      <w:tr w:rsidR="00DA7ADC" w:rsidRPr="00090C64" w14:paraId="72E87643" w14:textId="77777777" w:rsidTr="00A7415C">
        <w:trPr>
          <w:gridAfter w:val="1"/>
          <w:wAfter w:w="10" w:type="dxa"/>
          <w:cantSplit/>
          <w:jc w:val="center"/>
        </w:trPr>
        <w:tc>
          <w:tcPr>
            <w:tcW w:w="1918" w:type="dxa"/>
          </w:tcPr>
          <w:p w14:paraId="31A4D41A" w14:textId="77777777" w:rsidR="00DA7ADC" w:rsidRPr="00090C64" w:rsidRDefault="00DA7ADC" w:rsidP="00A7415C">
            <w:pPr>
              <w:pStyle w:val="TAL"/>
            </w:pPr>
            <w:r w:rsidRPr="00090C64">
              <w:t>E-UTRA Band 67</w:t>
            </w:r>
            <w:r>
              <w:t xml:space="preserve"> or NR band n67</w:t>
            </w:r>
          </w:p>
        </w:tc>
        <w:tc>
          <w:tcPr>
            <w:tcW w:w="1657" w:type="dxa"/>
          </w:tcPr>
          <w:p w14:paraId="1B69C8FB" w14:textId="77777777" w:rsidR="00DA7ADC" w:rsidRPr="00090C64" w:rsidRDefault="00DA7ADC" w:rsidP="00A7415C">
            <w:pPr>
              <w:pStyle w:val="TAC"/>
            </w:pPr>
            <w:r w:rsidRPr="00090C64">
              <w:rPr>
                <w:rFonts w:cs="Arial"/>
              </w:rPr>
              <w:t>738 - 758</w:t>
            </w:r>
          </w:p>
        </w:tc>
        <w:tc>
          <w:tcPr>
            <w:tcW w:w="1082" w:type="dxa"/>
          </w:tcPr>
          <w:p w14:paraId="44500F5D" w14:textId="77777777" w:rsidR="00DA7ADC" w:rsidRPr="00090C64" w:rsidRDefault="00DA7ADC" w:rsidP="00A7415C">
            <w:pPr>
              <w:pStyle w:val="TAC"/>
            </w:pPr>
            <w:r w:rsidRPr="00090C64">
              <w:t>+46</w:t>
            </w:r>
          </w:p>
        </w:tc>
        <w:tc>
          <w:tcPr>
            <w:tcW w:w="1134" w:type="dxa"/>
          </w:tcPr>
          <w:p w14:paraId="4E6A35E1" w14:textId="77777777" w:rsidR="00DA7ADC" w:rsidRPr="00090C64" w:rsidRDefault="00DA7ADC" w:rsidP="00A7415C">
            <w:pPr>
              <w:pStyle w:val="TAC"/>
            </w:pPr>
            <w:r w:rsidRPr="00090C64">
              <w:t>+38</w:t>
            </w:r>
          </w:p>
        </w:tc>
        <w:tc>
          <w:tcPr>
            <w:tcW w:w="1134" w:type="dxa"/>
          </w:tcPr>
          <w:p w14:paraId="5BA1E36F" w14:textId="77777777" w:rsidR="00DA7ADC" w:rsidRPr="00090C64" w:rsidRDefault="00DA7ADC" w:rsidP="00A7415C">
            <w:pPr>
              <w:pStyle w:val="TAC"/>
            </w:pPr>
            <w:r w:rsidRPr="00090C64">
              <w:t>+24</w:t>
            </w:r>
          </w:p>
        </w:tc>
        <w:tc>
          <w:tcPr>
            <w:tcW w:w="1701" w:type="dxa"/>
          </w:tcPr>
          <w:p w14:paraId="6C9F0C5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A9387A" w14:textId="77777777" w:rsidR="00DA7ADC" w:rsidRPr="00090C64" w:rsidRDefault="00DA7ADC" w:rsidP="00A7415C">
            <w:pPr>
              <w:pStyle w:val="TAC"/>
            </w:pPr>
            <w:r w:rsidRPr="00090C64">
              <w:rPr>
                <w:rFonts w:cs="Arial"/>
              </w:rPr>
              <w:t>CW carrier</w:t>
            </w:r>
          </w:p>
        </w:tc>
      </w:tr>
      <w:tr w:rsidR="00DA7ADC" w:rsidRPr="00090C64" w14:paraId="4BDE032E" w14:textId="77777777" w:rsidTr="00A7415C">
        <w:trPr>
          <w:gridAfter w:val="1"/>
          <w:wAfter w:w="10" w:type="dxa"/>
          <w:cantSplit/>
          <w:jc w:val="center"/>
        </w:trPr>
        <w:tc>
          <w:tcPr>
            <w:tcW w:w="1918" w:type="dxa"/>
          </w:tcPr>
          <w:p w14:paraId="5B0DCF4A" w14:textId="77777777" w:rsidR="00DA7ADC" w:rsidRPr="00090C64" w:rsidRDefault="00DA7ADC" w:rsidP="00A7415C">
            <w:pPr>
              <w:pStyle w:val="TAL"/>
            </w:pPr>
            <w:r w:rsidRPr="00090C64">
              <w:t>E-UTRA Band 68</w:t>
            </w:r>
          </w:p>
        </w:tc>
        <w:tc>
          <w:tcPr>
            <w:tcW w:w="1657" w:type="dxa"/>
          </w:tcPr>
          <w:p w14:paraId="3BD639E7" w14:textId="77777777" w:rsidR="00DA7ADC" w:rsidRPr="00090C64" w:rsidRDefault="00DA7ADC" w:rsidP="00A7415C">
            <w:pPr>
              <w:pStyle w:val="TAC"/>
            </w:pPr>
            <w:r w:rsidRPr="00090C64">
              <w:rPr>
                <w:rFonts w:cs="Arial"/>
              </w:rPr>
              <w:t>753 - 783</w:t>
            </w:r>
          </w:p>
        </w:tc>
        <w:tc>
          <w:tcPr>
            <w:tcW w:w="1082" w:type="dxa"/>
          </w:tcPr>
          <w:p w14:paraId="24781B9A" w14:textId="77777777" w:rsidR="00DA7ADC" w:rsidRPr="00090C64" w:rsidRDefault="00DA7ADC" w:rsidP="00A7415C">
            <w:pPr>
              <w:pStyle w:val="TAC"/>
            </w:pPr>
            <w:r w:rsidRPr="00090C64">
              <w:t>+46</w:t>
            </w:r>
          </w:p>
        </w:tc>
        <w:tc>
          <w:tcPr>
            <w:tcW w:w="1134" w:type="dxa"/>
          </w:tcPr>
          <w:p w14:paraId="2EC79DC4" w14:textId="77777777" w:rsidR="00DA7ADC" w:rsidRPr="00090C64" w:rsidRDefault="00DA7ADC" w:rsidP="00A7415C">
            <w:pPr>
              <w:pStyle w:val="TAC"/>
            </w:pPr>
            <w:r w:rsidRPr="00090C64">
              <w:t>+38</w:t>
            </w:r>
          </w:p>
        </w:tc>
        <w:tc>
          <w:tcPr>
            <w:tcW w:w="1134" w:type="dxa"/>
          </w:tcPr>
          <w:p w14:paraId="3AFC323C" w14:textId="77777777" w:rsidR="00DA7ADC" w:rsidRPr="00090C64" w:rsidRDefault="00DA7ADC" w:rsidP="00A7415C">
            <w:pPr>
              <w:pStyle w:val="TAC"/>
            </w:pPr>
            <w:r w:rsidRPr="00090C64">
              <w:t>+24</w:t>
            </w:r>
          </w:p>
        </w:tc>
        <w:tc>
          <w:tcPr>
            <w:tcW w:w="1701" w:type="dxa"/>
          </w:tcPr>
          <w:p w14:paraId="781FECF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D23F94" w14:textId="77777777" w:rsidR="00DA7ADC" w:rsidRPr="00090C64" w:rsidRDefault="00DA7ADC" w:rsidP="00A7415C">
            <w:pPr>
              <w:pStyle w:val="TAC"/>
            </w:pPr>
            <w:r w:rsidRPr="00090C64">
              <w:rPr>
                <w:rFonts w:cs="Arial"/>
              </w:rPr>
              <w:t>CW carrier</w:t>
            </w:r>
          </w:p>
        </w:tc>
      </w:tr>
      <w:tr w:rsidR="00DA7ADC" w:rsidRPr="00090C64" w14:paraId="39873284" w14:textId="77777777" w:rsidTr="00A7415C">
        <w:trPr>
          <w:gridAfter w:val="1"/>
          <w:wAfter w:w="10" w:type="dxa"/>
          <w:cantSplit/>
          <w:jc w:val="center"/>
        </w:trPr>
        <w:tc>
          <w:tcPr>
            <w:tcW w:w="1918" w:type="dxa"/>
          </w:tcPr>
          <w:p w14:paraId="1F2CE3A4" w14:textId="77777777" w:rsidR="00DA7ADC" w:rsidRPr="00090C64" w:rsidRDefault="00DA7ADC" w:rsidP="00A7415C">
            <w:pPr>
              <w:pStyle w:val="TAL"/>
            </w:pPr>
            <w:r w:rsidRPr="00090C64">
              <w:t xml:space="preserve">E-UTRA Band 69 </w:t>
            </w:r>
          </w:p>
        </w:tc>
        <w:tc>
          <w:tcPr>
            <w:tcW w:w="1657" w:type="dxa"/>
          </w:tcPr>
          <w:p w14:paraId="1825BB96" w14:textId="77777777" w:rsidR="00DA7ADC" w:rsidRPr="00090C64" w:rsidRDefault="00DA7ADC" w:rsidP="00A7415C">
            <w:pPr>
              <w:pStyle w:val="TAC"/>
            </w:pPr>
            <w:r w:rsidRPr="00090C64">
              <w:rPr>
                <w:rFonts w:cs="Arial"/>
              </w:rPr>
              <w:t>2570-2620</w:t>
            </w:r>
          </w:p>
        </w:tc>
        <w:tc>
          <w:tcPr>
            <w:tcW w:w="1082" w:type="dxa"/>
          </w:tcPr>
          <w:p w14:paraId="7A9A1506" w14:textId="77777777" w:rsidR="00DA7ADC" w:rsidRPr="00090C64" w:rsidRDefault="00DA7ADC" w:rsidP="00A7415C">
            <w:pPr>
              <w:pStyle w:val="TAC"/>
            </w:pPr>
            <w:r w:rsidRPr="00090C64">
              <w:t>+46</w:t>
            </w:r>
          </w:p>
        </w:tc>
        <w:tc>
          <w:tcPr>
            <w:tcW w:w="1134" w:type="dxa"/>
          </w:tcPr>
          <w:p w14:paraId="0425757A" w14:textId="77777777" w:rsidR="00DA7ADC" w:rsidRPr="00090C64" w:rsidRDefault="00DA7ADC" w:rsidP="00A7415C">
            <w:pPr>
              <w:pStyle w:val="TAC"/>
            </w:pPr>
            <w:r w:rsidRPr="00090C64">
              <w:t>+38</w:t>
            </w:r>
          </w:p>
        </w:tc>
        <w:tc>
          <w:tcPr>
            <w:tcW w:w="1134" w:type="dxa"/>
          </w:tcPr>
          <w:p w14:paraId="2C188B2F" w14:textId="77777777" w:rsidR="00DA7ADC" w:rsidRPr="00090C64" w:rsidRDefault="00DA7ADC" w:rsidP="00A7415C">
            <w:pPr>
              <w:pStyle w:val="TAC"/>
            </w:pPr>
            <w:r w:rsidRPr="00090C64">
              <w:t>+24</w:t>
            </w:r>
          </w:p>
        </w:tc>
        <w:tc>
          <w:tcPr>
            <w:tcW w:w="1701" w:type="dxa"/>
          </w:tcPr>
          <w:p w14:paraId="44A056F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34900D" w14:textId="77777777" w:rsidR="00DA7ADC" w:rsidRPr="00090C64" w:rsidRDefault="00DA7ADC" w:rsidP="00A7415C">
            <w:pPr>
              <w:pStyle w:val="TAC"/>
            </w:pPr>
            <w:r w:rsidRPr="00090C64">
              <w:rPr>
                <w:rFonts w:cs="Arial"/>
              </w:rPr>
              <w:t>CW carrier</w:t>
            </w:r>
          </w:p>
        </w:tc>
      </w:tr>
      <w:tr w:rsidR="00DA7ADC" w:rsidRPr="00090C64" w14:paraId="5C803DC0" w14:textId="77777777" w:rsidTr="00A7415C">
        <w:trPr>
          <w:gridAfter w:val="1"/>
          <w:wAfter w:w="10" w:type="dxa"/>
          <w:cantSplit/>
          <w:jc w:val="center"/>
        </w:trPr>
        <w:tc>
          <w:tcPr>
            <w:tcW w:w="1918" w:type="dxa"/>
          </w:tcPr>
          <w:p w14:paraId="12A9CC18" w14:textId="77777777" w:rsidR="00DA7ADC" w:rsidRPr="00090C64" w:rsidRDefault="00DA7ADC" w:rsidP="00A7415C">
            <w:pPr>
              <w:pStyle w:val="TAL"/>
            </w:pPr>
            <w:r w:rsidRPr="00090C64">
              <w:t>E-UTRA Band 70 or or NR band n70</w:t>
            </w:r>
          </w:p>
        </w:tc>
        <w:tc>
          <w:tcPr>
            <w:tcW w:w="1657" w:type="dxa"/>
          </w:tcPr>
          <w:p w14:paraId="17077BE7" w14:textId="77777777" w:rsidR="00DA7ADC" w:rsidRPr="00090C64" w:rsidRDefault="00DA7ADC" w:rsidP="00A7415C">
            <w:pPr>
              <w:pStyle w:val="TAC"/>
            </w:pPr>
            <w:r w:rsidRPr="00090C64">
              <w:rPr>
                <w:rFonts w:cs="Arial"/>
              </w:rPr>
              <w:t>1995 - 2020</w:t>
            </w:r>
          </w:p>
        </w:tc>
        <w:tc>
          <w:tcPr>
            <w:tcW w:w="1082" w:type="dxa"/>
          </w:tcPr>
          <w:p w14:paraId="152915D3" w14:textId="77777777" w:rsidR="00DA7ADC" w:rsidRPr="00090C64" w:rsidRDefault="00DA7ADC" w:rsidP="00A7415C">
            <w:pPr>
              <w:pStyle w:val="TAC"/>
            </w:pPr>
            <w:r w:rsidRPr="00090C64">
              <w:t>+46</w:t>
            </w:r>
          </w:p>
        </w:tc>
        <w:tc>
          <w:tcPr>
            <w:tcW w:w="1134" w:type="dxa"/>
          </w:tcPr>
          <w:p w14:paraId="64370F60" w14:textId="77777777" w:rsidR="00DA7ADC" w:rsidRPr="00090C64" w:rsidRDefault="00DA7ADC" w:rsidP="00A7415C">
            <w:pPr>
              <w:pStyle w:val="TAC"/>
            </w:pPr>
            <w:r w:rsidRPr="00090C64">
              <w:t>+38</w:t>
            </w:r>
          </w:p>
        </w:tc>
        <w:tc>
          <w:tcPr>
            <w:tcW w:w="1134" w:type="dxa"/>
          </w:tcPr>
          <w:p w14:paraId="2F55B9E8" w14:textId="77777777" w:rsidR="00DA7ADC" w:rsidRPr="00090C64" w:rsidRDefault="00DA7ADC" w:rsidP="00A7415C">
            <w:pPr>
              <w:pStyle w:val="TAC"/>
            </w:pPr>
            <w:r w:rsidRPr="00090C64">
              <w:t>+24</w:t>
            </w:r>
          </w:p>
        </w:tc>
        <w:tc>
          <w:tcPr>
            <w:tcW w:w="1701" w:type="dxa"/>
          </w:tcPr>
          <w:p w14:paraId="06C9BF9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4C6DFB1" w14:textId="77777777" w:rsidR="00DA7ADC" w:rsidRPr="00090C64" w:rsidRDefault="00DA7ADC" w:rsidP="00A7415C">
            <w:pPr>
              <w:pStyle w:val="TAC"/>
            </w:pPr>
            <w:r w:rsidRPr="00090C64">
              <w:rPr>
                <w:rFonts w:cs="Arial"/>
              </w:rPr>
              <w:t>CW carrier</w:t>
            </w:r>
          </w:p>
        </w:tc>
      </w:tr>
      <w:tr w:rsidR="00DA7ADC" w:rsidRPr="00090C64" w14:paraId="4ECCB885" w14:textId="77777777" w:rsidTr="00A7415C">
        <w:trPr>
          <w:gridAfter w:val="1"/>
          <w:wAfter w:w="10" w:type="dxa"/>
          <w:cantSplit/>
          <w:jc w:val="center"/>
        </w:trPr>
        <w:tc>
          <w:tcPr>
            <w:tcW w:w="1918" w:type="dxa"/>
          </w:tcPr>
          <w:p w14:paraId="3ECDCE49" w14:textId="77777777" w:rsidR="00DA7ADC" w:rsidRPr="00090C64" w:rsidRDefault="00DA7ADC" w:rsidP="00A7415C">
            <w:pPr>
              <w:pStyle w:val="TAL"/>
            </w:pPr>
            <w:r w:rsidRPr="00090C64">
              <w:rPr>
                <w:lang w:eastAsia="ko-KR"/>
              </w:rPr>
              <w:t xml:space="preserve">E-UTRA Band 71 or </w:t>
            </w:r>
            <w:r w:rsidRPr="00090C64">
              <w:t>or NR band n71</w:t>
            </w:r>
          </w:p>
        </w:tc>
        <w:tc>
          <w:tcPr>
            <w:tcW w:w="1657" w:type="dxa"/>
          </w:tcPr>
          <w:p w14:paraId="786F90B2" w14:textId="77777777" w:rsidR="00DA7ADC" w:rsidRPr="00090C64" w:rsidRDefault="00DA7ADC" w:rsidP="00A7415C">
            <w:pPr>
              <w:pStyle w:val="TAC"/>
            </w:pPr>
            <w:r w:rsidRPr="00090C64">
              <w:rPr>
                <w:rFonts w:cs="Arial"/>
                <w:lang w:eastAsia="ko-KR"/>
              </w:rPr>
              <w:t>617 - 652</w:t>
            </w:r>
          </w:p>
        </w:tc>
        <w:tc>
          <w:tcPr>
            <w:tcW w:w="1082" w:type="dxa"/>
          </w:tcPr>
          <w:p w14:paraId="6B0EF61F" w14:textId="77777777" w:rsidR="00DA7ADC" w:rsidRPr="00090C64" w:rsidRDefault="00DA7ADC" w:rsidP="00A7415C">
            <w:pPr>
              <w:pStyle w:val="TAC"/>
            </w:pPr>
            <w:r w:rsidRPr="00090C64">
              <w:t>+46</w:t>
            </w:r>
          </w:p>
        </w:tc>
        <w:tc>
          <w:tcPr>
            <w:tcW w:w="1134" w:type="dxa"/>
          </w:tcPr>
          <w:p w14:paraId="3804EE09" w14:textId="77777777" w:rsidR="00DA7ADC" w:rsidRPr="00090C64" w:rsidRDefault="00DA7ADC" w:rsidP="00A7415C">
            <w:pPr>
              <w:pStyle w:val="TAC"/>
            </w:pPr>
            <w:r w:rsidRPr="00090C64">
              <w:t>+38</w:t>
            </w:r>
          </w:p>
        </w:tc>
        <w:tc>
          <w:tcPr>
            <w:tcW w:w="1134" w:type="dxa"/>
          </w:tcPr>
          <w:p w14:paraId="302CA2F7" w14:textId="77777777" w:rsidR="00DA7ADC" w:rsidRPr="00090C64" w:rsidRDefault="00DA7ADC" w:rsidP="00A7415C">
            <w:pPr>
              <w:pStyle w:val="TAC"/>
            </w:pPr>
            <w:r w:rsidRPr="00090C64">
              <w:t>+24</w:t>
            </w:r>
          </w:p>
        </w:tc>
        <w:tc>
          <w:tcPr>
            <w:tcW w:w="1701" w:type="dxa"/>
          </w:tcPr>
          <w:p w14:paraId="3B74B37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1514D4" w14:textId="77777777" w:rsidR="00DA7ADC" w:rsidRPr="00090C64" w:rsidRDefault="00DA7ADC" w:rsidP="00A7415C">
            <w:pPr>
              <w:pStyle w:val="TAC"/>
            </w:pPr>
            <w:r w:rsidRPr="00090C64">
              <w:rPr>
                <w:rFonts w:cs="Arial"/>
                <w:lang w:eastAsia="ko-KR"/>
              </w:rPr>
              <w:t>CW carrier</w:t>
            </w:r>
          </w:p>
        </w:tc>
      </w:tr>
      <w:tr w:rsidR="00DA7ADC" w:rsidRPr="00090C64" w14:paraId="7A6A0C61" w14:textId="77777777" w:rsidTr="00A7415C">
        <w:trPr>
          <w:gridAfter w:val="1"/>
          <w:wAfter w:w="10" w:type="dxa"/>
          <w:cantSplit/>
          <w:jc w:val="center"/>
        </w:trPr>
        <w:tc>
          <w:tcPr>
            <w:tcW w:w="1918" w:type="dxa"/>
          </w:tcPr>
          <w:p w14:paraId="1ECFA64D" w14:textId="77777777" w:rsidR="00DA7ADC" w:rsidRPr="00090C64" w:rsidRDefault="00DA7ADC" w:rsidP="00A7415C">
            <w:pPr>
              <w:pStyle w:val="TAL"/>
            </w:pPr>
            <w:r w:rsidRPr="00090C64">
              <w:rPr>
                <w:lang w:eastAsia="ko-KR"/>
              </w:rPr>
              <w:t>E-UTRA Band 72</w:t>
            </w:r>
          </w:p>
        </w:tc>
        <w:tc>
          <w:tcPr>
            <w:tcW w:w="1657" w:type="dxa"/>
          </w:tcPr>
          <w:p w14:paraId="1F2BA59A" w14:textId="77777777" w:rsidR="00DA7ADC" w:rsidRPr="00090C64" w:rsidRDefault="00DA7ADC" w:rsidP="00A7415C">
            <w:pPr>
              <w:pStyle w:val="TAC"/>
            </w:pPr>
            <w:r w:rsidRPr="00090C64">
              <w:rPr>
                <w:rFonts w:cs="Arial"/>
                <w:lang w:eastAsia="ko-KR"/>
              </w:rPr>
              <w:t>461 - 466</w:t>
            </w:r>
          </w:p>
        </w:tc>
        <w:tc>
          <w:tcPr>
            <w:tcW w:w="1082" w:type="dxa"/>
          </w:tcPr>
          <w:p w14:paraId="687CBF50" w14:textId="77777777" w:rsidR="00DA7ADC" w:rsidRPr="00090C64" w:rsidRDefault="00DA7ADC" w:rsidP="00A7415C">
            <w:pPr>
              <w:pStyle w:val="TAC"/>
            </w:pPr>
            <w:r w:rsidRPr="00090C64">
              <w:t>+46</w:t>
            </w:r>
          </w:p>
        </w:tc>
        <w:tc>
          <w:tcPr>
            <w:tcW w:w="1134" w:type="dxa"/>
          </w:tcPr>
          <w:p w14:paraId="14C44D03" w14:textId="77777777" w:rsidR="00DA7ADC" w:rsidRPr="00090C64" w:rsidRDefault="00DA7ADC" w:rsidP="00A7415C">
            <w:pPr>
              <w:pStyle w:val="TAC"/>
            </w:pPr>
            <w:r w:rsidRPr="00090C64">
              <w:t>+38</w:t>
            </w:r>
          </w:p>
        </w:tc>
        <w:tc>
          <w:tcPr>
            <w:tcW w:w="1134" w:type="dxa"/>
          </w:tcPr>
          <w:p w14:paraId="49CB239D" w14:textId="77777777" w:rsidR="00DA7ADC" w:rsidRPr="00090C64" w:rsidRDefault="00DA7ADC" w:rsidP="00A7415C">
            <w:pPr>
              <w:pStyle w:val="TAC"/>
            </w:pPr>
            <w:r w:rsidRPr="00090C64">
              <w:t>+24</w:t>
            </w:r>
          </w:p>
        </w:tc>
        <w:tc>
          <w:tcPr>
            <w:tcW w:w="1701" w:type="dxa"/>
          </w:tcPr>
          <w:p w14:paraId="1122085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A7B8D1" w14:textId="77777777" w:rsidR="00DA7ADC" w:rsidRPr="00090C64" w:rsidRDefault="00DA7ADC" w:rsidP="00A7415C">
            <w:pPr>
              <w:pStyle w:val="TAC"/>
            </w:pPr>
            <w:r w:rsidRPr="00090C64">
              <w:rPr>
                <w:rFonts w:cs="Arial"/>
                <w:lang w:eastAsia="ko-KR"/>
              </w:rPr>
              <w:t>CW carrier</w:t>
            </w:r>
          </w:p>
        </w:tc>
      </w:tr>
      <w:tr w:rsidR="00DA7ADC" w:rsidRPr="00090C64" w14:paraId="55D87D98" w14:textId="77777777" w:rsidTr="00A7415C">
        <w:trPr>
          <w:gridAfter w:val="1"/>
          <w:wAfter w:w="10" w:type="dxa"/>
          <w:cantSplit/>
          <w:jc w:val="center"/>
        </w:trPr>
        <w:tc>
          <w:tcPr>
            <w:tcW w:w="1918" w:type="dxa"/>
          </w:tcPr>
          <w:p w14:paraId="5169D900" w14:textId="77777777" w:rsidR="00DA7ADC" w:rsidRPr="00090C64" w:rsidRDefault="00DA7ADC" w:rsidP="00A7415C">
            <w:pPr>
              <w:pStyle w:val="TAL"/>
            </w:pPr>
            <w:r w:rsidRPr="00090C64">
              <w:rPr>
                <w:lang w:eastAsia="ko-KR"/>
              </w:rPr>
              <w:t>E-UTRA Band 7</w:t>
            </w:r>
            <w:r w:rsidRPr="00090C64">
              <w:t>3</w:t>
            </w:r>
          </w:p>
        </w:tc>
        <w:tc>
          <w:tcPr>
            <w:tcW w:w="1657" w:type="dxa"/>
          </w:tcPr>
          <w:p w14:paraId="64B6C744" w14:textId="77777777" w:rsidR="00DA7ADC" w:rsidRPr="00090C64" w:rsidRDefault="00DA7ADC" w:rsidP="00A7415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307559E" w14:textId="77777777" w:rsidR="00DA7ADC" w:rsidRPr="00090C64" w:rsidRDefault="00DA7ADC" w:rsidP="00A7415C">
            <w:pPr>
              <w:pStyle w:val="TAC"/>
            </w:pPr>
            <w:r w:rsidRPr="00090C64">
              <w:t>+46</w:t>
            </w:r>
          </w:p>
        </w:tc>
        <w:tc>
          <w:tcPr>
            <w:tcW w:w="1134" w:type="dxa"/>
          </w:tcPr>
          <w:p w14:paraId="5B6C670A" w14:textId="77777777" w:rsidR="00DA7ADC" w:rsidRPr="00090C64" w:rsidRDefault="00DA7ADC" w:rsidP="00A7415C">
            <w:pPr>
              <w:pStyle w:val="TAC"/>
            </w:pPr>
            <w:r w:rsidRPr="00090C64">
              <w:t>+38</w:t>
            </w:r>
          </w:p>
        </w:tc>
        <w:tc>
          <w:tcPr>
            <w:tcW w:w="1134" w:type="dxa"/>
          </w:tcPr>
          <w:p w14:paraId="68B9BFE6" w14:textId="77777777" w:rsidR="00DA7ADC" w:rsidRPr="00090C64" w:rsidRDefault="00DA7ADC" w:rsidP="00A7415C">
            <w:pPr>
              <w:pStyle w:val="TAC"/>
            </w:pPr>
            <w:r w:rsidRPr="00090C64">
              <w:t>+24</w:t>
            </w:r>
          </w:p>
        </w:tc>
        <w:tc>
          <w:tcPr>
            <w:tcW w:w="1701" w:type="dxa"/>
          </w:tcPr>
          <w:p w14:paraId="3903CF8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3CE98C" w14:textId="77777777" w:rsidR="00DA7ADC" w:rsidRPr="00090C64" w:rsidRDefault="00DA7ADC" w:rsidP="00A7415C">
            <w:pPr>
              <w:pStyle w:val="TAC"/>
            </w:pPr>
            <w:r w:rsidRPr="00090C64">
              <w:rPr>
                <w:rFonts w:cs="Arial"/>
                <w:lang w:eastAsia="ko-KR"/>
              </w:rPr>
              <w:t>CW carrier</w:t>
            </w:r>
          </w:p>
        </w:tc>
      </w:tr>
      <w:tr w:rsidR="00DA7ADC" w:rsidRPr="00090C64" w14:paraId="0E006373" w14:textId="77777777" w:rsidTr="00A7415C">
        <w:trPr>
          <w:gridAfter w:val="1"/>
          <w:wAfter w:w="10" w:type="dxa"/>
          <w:cantSplit/>
          <w:jc w:val="center"/>
        </w:trPr>
        <w:tc>
          <w:tcPr>
            <w:tcW w:w="1918" w:type="dxa"/>
          </w:tcPr>
          <w:p w14:paraId="6D5712F9" w14:textId="77777777" w:rsidR="00DA7ADC" w:rsidRPr="00090C64" w:rsidRDefault="00DA7ADC" w:rsidP="00A7415C">
            <w:pPr>
              <w:pStyle w:val="TAL"/>
            </w:pPr>
            <w:r w:rsidRPr="00090C64">
              <w:t>E-UTRA Band 74 or NR band n74</w:t>
            </w:r>
          </w:p>
        </w:tc>
        <w:tc>
          <w:tcPr>
            <w:tcW w:w="1657" w:type="dxa"/>
          </w:tcPr>
          <w:p w14:paraId="407FC3BB" w14:textId="77777777" w:rsidR="00DA7ADC" w:rsidRPr="00090C64" w:rsidRDefault="00DA7ADC" w:rsidP="00A7415C">
            <w:pPr>
              <w:pStyle w:val="TAC"/>
            </w:pPr>
            <w:r w:rsidRPr="00090C64">
              <w:rPr>
                <w:rFonts w:cs="Arial"/>
              </w:rPr>
              <w:t>1475 - 1518</w:t>
            </w:r>
          </w:p>
        </w:tc>
        <w:tc>
          <w:tcPr>
            <w:tcW w:w="1082" w:type="dxa"/>
          </w:tcPr>
          <w:p w14:paraId="0084BEB8" w14:textId="77777777" w:rsidR="00DA7ADC" w:rsidRPr="00090C64" w:rsidRDefault="00DA7ADC" w:rsidP="00A7415C">
            <w:pPr>
              <w:pStyle w:val="TAC"/>
            </w:pPr>
            <w:r w:rsidRPr="00090C64">
              <w:t>+46</w:t>
            </w:r>
          </w:p>
        </w:tc>
        <w:tc>
          <w:tcPr>
            <w:tcW w:w="1134" w:type="dxa"/>
          </w:tcPr>
          <w:p w14:paraId="7F954DE4" w14:textId="77777777" w:rsidR="00DA7ADC" w:rsidRPr="00090C64" w:rsidRDefault="00DA7ADC" w:rsidP="00A7415C">
            <w:pPr>
              <w:pStyle w:val="TAC"/>
            </w:pPr>
            <w:r w:rsidRPr="00090C64">
              <w:t>+38</w:t>
            </w:r>
          </w:p>
        </w:tc>
        <w:tc>
          <w:tcPr>
            <w:tcW w:w="1134" w:type="dxa"/>
          </w:tcPr>
          <w:p w14:paraId="1DDA14C0" w14:textId="77777777" w:rsidR="00DA7ADC" w:rsidRPr="00090C64" w:rsidRDefault="00DA7ADC" w:rsidP="00A7415C">
            <w:pPr>
              <w:pStyle w:val="TAC"/>
            </w:pPr>
            <w:r w:rsidRPr="00090C64">
              <w:t>+24</w:t>
            </w:r>
          </w:p>
        </w:tc>
        <w:tc>
          <w:tcPr>
            <w:tcW w:w="1701" w:type="dxa"/>
          </w:tcPr>
          <w:p w14:paraId="525ABE9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4DE969" w14:textId="77777777" w:rsidR="00DA7ADC" w:rsidRPr="00090C64" w:rsidRDefault="00DA7ADC" w:rsidP="00A7415C">
            <w:pPr>
              <w:pStyle w:val="TAC"/>
            </w:pPr>
            <w:r w:rsidRPr="00090C64">
              <w:rPr>
                <w:rFonts w:cs="Arial"/>
              </w:rPr>
              <w:t>CW carrier</w:t>
            </w:r>
          </w:p>
        </w:tc>
      </w:tr>
      <w:tr w:rsidR="00DA7ADC" w:rsidRPr="00090C64" w14:paraId="2294E4A9" w14:textId="77777777" w:rsidTr="00A7415C">
        <w:trPr>
          <w:gridAfter w:val="1"/>
          <w:wAfter w:w="10" w:type="dxa"/>
          <w:cantSplit/>
          <w:jc w:val="center"/>
        </w:trPr>
        <w:tc>
          <w:tcPr>
            <w:tcW w:w="1918" w:type="dxa"/>
          </w:tcPr>
          <w:p w14:paraId="3FF3E175" w14:textId="77777777" w:rsidR="00DA7ADC" w:rsidRPr="00090C64" w:rsidRDefault="00DA7ADC" w:rsidP="00A7415C">
            <w:pPr>
              <w:pStyle w:val="TAL"/>
            </w:pPr>
            <w:r w:rsidRPr="00090C64">
              <w:rPr>
                <w:lang w:eastAsia="ko-KR"/>
              </w:rPr>
              <w:t xml:space="preserve">E-UTRA Band 75 or </w:t>
            </w:r>
            <w:r w:rsidRPr="00090C64">
              <w:t>or NR band n75</w:t>
            </w:r>
          </w:p>
        </w:tc>
        <w:tc>
          <w:tcPr>
            <w:tcW w:w="1657" w:type="dxa"/>
          </w:tcPr>
          <w:p w14:paraId="0A1D2591" w14:textId="77777777" w:rsidR="00DA7ADC" w:rsidRPr="00090C64" w:rsidRDefault="00DA7ADC" w:rsidP="00A7415C">
            <w:pPr>
              <w:pStyle w:val="TAC"/>
            </w:pPr>
            <w:r w:rsidRPr="00090C64">
              <w:rPr>
                <w:rFonts w:cs="Arial"/>
                <w:lang w:eastAsia="ko-KR"/>
              </w:rPr>
              <w:t>1432 - 1517</w:t>
            </w:r>
          </w:p>
        </w:tc>
        <w:tc>
          <w:tcPr>
            <w:tcW w:w="1082" w:type="dxa"/>
          </w:tcPr>
          <w:p w14:paraId="1B36D9E9" w14:textId="77777777" w:rsidR="00DA7ADC" w:rsidRPr="00090C64" w:rsidRDefault="00DA7ADC" w:rsidP="00A7415C">
            <w:pPr>
              <w:pStyle w:val="TAC"/>
            </w:pPr>
            <w:r w:rsidRPr="00090C64">
              <w:t>+46</w:t>
            </w:r>
          </w:p>
        </w:tc>
        <w:tc>
          <w:tcPr>
            <w:tcW w:w="1134" w:type="dxa"/>
          </w:tcPr>
          <w:p w14:paraId="225275E5" w14:textId="77777777" w:rsidR="00DA7ADC" w:rsidRPr="00090C64" w:rsidRDefault="00DA7ADC" w:rsidP="00A7415C">
            <w:pPr>
              <w:pStyle w:val="TAC"/>
            </w:pPr>
            <w:r w:rsidRPr="00090C64">
              <w:t>+38</w:t>
            </w:r>
          </w:p>
        </w:tc>
        <w:tc>
          <w:tcPr>
            <w:tcW w:w="1134" w:type="dxa"/>
          </w:tcPr>
          <w:p w14:paraId="50819926" w14:textId="77777777" w:rsidR="00DA7ADC" w:rsidRPr="00090C64" w:rsidRDefault="00DA7ADC" w:rsidP="00A7415C">
            <w:pPr>
              <w:pStyle w:val="TAC"/>
            </w:pPr>
            <w:r w:rsidRPr="00090C64">
              <w:t>+24</w:t>
            </w:r>
          </w:p>
        </w:tc>
        <w:tc>
          <w:tcPr>
            <w:tcW w:w="1701" w:type="dxa"/>
          </w:tcPr>
          <w:p w14:paraId="16DD212C"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4E4AB5" w14:textId="77777777" w:rsidR="00DA7ADC" w:rsidRPr="00090C64" w:rsidRDefault="00DA7ADC" w:rsidP="00A7415C">
            <w:pPr>
              <w:pStyle w:val="TAC"/>
            </w:pPr>
            <w:r w:rsidRPr="00090C64">
              <w:rPr>
                <w:rFonts w:cs="Arial"/>
                <w:lang w:eastAsia="ko-KR"/>
              </w:rPr>
              <w:t>CW carrier</w:t>
            </w:r>
          </w:p>
        </w:tc>
      </w:tr>
      <w:tr w:rsidR="00DA7ADC" w:rsidRPr="00090C64" w14:paraId="0AB1BC8F" w14:textId="77777777" w:rsidTr="00A7415C">
        <w:trPr>
          <w:gridAfter w:val="1"/>
          <w:wAfter w:w="10" w:type="dxa"/>
          <w:cantSplit/>
          <w:jc w:val="center"/>
        </w:trPr>
        <w:tc>
          <w:tcPr>
            <w:tcW w:w="1918" w:type="dxa"/>
          </w:tcPr>
          <w:p w14:paraId="4514F83E" w14:textId="77777777" w:rsidR="00DA7ADC" w:rsidRPr="00090C64" w:rsidRDefault="00DA7ADC" w:rsidP="00A7415C">
            <w:pPr>
              <w:pStyle w:val="TAL"/>
            </w:pPr>
            <w:r w:rsidRPr="00090C64">
              <w:rPr>
                <w:lang w:eastAsia="ko-KR"/>
              </w:rPr>
              <w:t xml:space="preserve">E-UTRA Band 76 or </w:t>
            </w:r>
            <w:r w:rsidRPr="00090C64">
              <w:t>or NR band n76</w:t>
            </w:r>
          </w:p>
        </w:tc>
        <w:tc>
          <w:tcPr>
            <w:tcW w:w="1657" w:type="dxa"/>
          </w:tcPr>
          <w:p w14:paraId="50843BFD" w14:textId="77777777" w:rsidR="00DA7ADC" w:rsidRPr="00090C64" w:rsidRDefault="00DA7ADC" w:rsidP="00A7415C">
            <w:pPr>
              <w:pStyle w:val="TAC"/>
            </w:pPr>
            <w:r w:rsidRPr="00090C64">
              <w:rPr>
                <w:rFonts w:cs="Arial"/>
                <w:lang w:eastAsia="ko-KR"/>
              </w:rPr>
              <w:t>1427 - 1432</w:t>
            </w:r>
          </w:p>
        </w:tc>
        <w:tc>
          <w:tcPr>
            <w:tcW w:w="1082" w:type="dxa"/>
          </w:tcPr>
          <w:p w14:paraId="7BFE2E1A" w14:textId="77777777" w:rsidR="00DA7ADC" w:rsidRPr="00090C64" w:rsidRDefault="00DA7ADC" w:rsidP="00A7415C">
            <w:pPr>
              <w:pStyle w:val="TAC"/>
            </w:pPr>
            <w:r w:rsidRPr="00090C64">
              <w:t>N/A</w:t>
            </w:r>
          </w:p>
        </w:tc>
        <w:tc>
          <w:tcPr>
            <w:tcW w:w="1134" w:type="dxa"/>
          </w:tcPr>
          <w:p w14:paraId="613B8970" w14:textId="77777777" w:rsidR="00DA7ADC" w:rsidRPr="00090C64" w:rsidRDefault="00DA7ADC" w:rsidP="00A7415C">
            <w:pPr>
              <w:pStyle w:val="TAC"/>
            </w:pPr>
            <w:r w:rsidRPr="00090C64">
              <w:t>N/A</w:t>
            </w:r>
          </w:p>
        </w:tc>
        <w:tc>
          <w:tcPr>
            <w:tcW w:w="1134" w:type="dxa"/>
          </w:tcPr>
          <w:p w14:paraId="44148067" w14:textId="77777777" w:rsidR="00DA7ADC" w:rsidRPr="00090C64" w:rsidRDefault="00DA7ADC" w:rsidP="00A7415C">
            <w:pPr>
              <w:pStyle w:val="TAC"/>
            </w:pPr>
            <w:r w:rsidRPr="00090C64">
              <w:t>+24</w:t>
            </w:r>
          </w:p>
        </w:tc>
        <w:tc>
          <w:tcPr>
            <w:tcW w:w="1701" w:type="dxa"/>
          </w:tcPr>
          <w:p w14:paraId="618ECCC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52D492" w14:textId="77777777" w:rsidR="00DA7ADC" w:rsidRPr="00090C64" w:rsidRDefault="00DA7ADC" w:rsidP="00A7415C">
            <w:pPr>
              <w:pStyle w:val="TAC"/>
            </w:pPr>
            <w:r w:rsidRPr="00090C64">
              <w:rPr>
                <w:rFonts w:cs="Arial"/>
                <w:lang w:eastAsia="ko-KR"/>
              </w:rPr>
              <w:t>CW carrier</w:t>
            </w:r>
          </w:p>
        </w:tc>
      </w:tr>
      <w:tr w:rsidR="00DA7ADC" w:rsidRPr="00090C64" w14:paraId="37213E16" w14:textId="77777777" w:rsidTr="00A7415C">
        <w:trPr>
          <w:gridAfter w:val="1"/>
          <w:wAfter w:w="10" w:type="dxa"/>
          <w:cantSplit/>
          <w:jc w:val="center"/>
        </w:trPr>
        <w:tc>
          <w:tcPr>
            <w:tcW w:w="1918" w:type="dxa"/>
          </w:tcPr>
          <w:p w14:paraId="5F9B736B" w14:textId="77777777" w:rsidR="00DA7ADC" w:rsidRPr="00090C64" w:rsidRDefault="00DA7ADC" w:rsidP="00A7415C">
            <w:pPr>
              <w:pStyle w:val="TAL"/>
            </w:pPr>
            <w:r w:rsidRPr="00090C64">
              <w:rPr>
                <w:lang w:eastAsia="ko-KR"/>
              </w:rPr>
              <w:t>NR band n77</w:t>
            </w:r>
          </w:p>
        </w:tc>
        <w:tc>
          <w:tcPr>
            <w:tcW w:w="1657" w:type="dxa"/>
          </w:tcPr>
          <w:p w14:paraId="69A7B5EC" w14:textId="77777777" w:rsidR="00DA7ADC" w:rsidRPr="00090C64" w:rsidRDefault="00DA7ADC" w:rsidP="00A7415C">
            <w:pPr>
              <w:pStyle w:val="TAC"/>
            </w:pPr>
            <w:r w:rsidRPr="00090C64">
              <w:rPr>
                <w:rFonts w:cs="Arial"/>
                <w:lang w:eastAsia="ko-KR"/>
              </w:rPr>
              <w:t>3300 - 4200</w:t>
            </w:r>
          </w:p>
        </w:tc>
        <w:tc>
          <w:tcPr>
            <w:tcW w:w="1082" w:type="dxa"/>
          </w:tcPr>
          <w:p w14:paraId="61FB07B5" w14:textId="77777777" w:rsidR="00DA7ADC" w:rsidRPr="00090C64" w:rsidRDefault="00DA7ADC" w:rsidP="00A7415C">
            <w:pPr>
              <w:pStyle w:val="TAC"/>
            </w:pPr>
            <w:r w:rsidRPr="00090C64">
              <w:t>+46</w:t>
            </w:r>
          </w:p>
        </w:tc>
        <w:tc>
          <w:tcPr>
            <w:tcW w:w="1134" w:type="dxa"/>
          </w:tcPr>
          <w:p w14:paraId="766396F3" w14:textId="77777777" w:rsidR="00DA7ADC" w:rsidRPr="00090C64" w:rsidRDefault="00DA7ADC" w:rsidP="00A7415C">
            <w:pPr>
              <w:pStyle w:val="TAC"/>
            </w:pPr>
            <w:r w:rsidRPr="00090C64">
              <w:t>+38</w:t>
            </w:r>
          </w:p>
        </w:tc>
        <w:tc>
          <w:tcPr>
            <w:tcW w:w="1134" w:type="dxa"/>
          </w:tcPr>
          <w:p w14:paraId="65A2CD34" w14:textId="77777777" w:rsidR="00DA7ADC" w:rsidRPr="00090C64" w:rsidRDefault="00DA7ADC" w:rsidP="00A7415C">
            <w:pPr>
              <w:pStyle w:val="TAC"/>
            </w:pPr>
            <w:r w:rsidRPr="00090C64">
              <w:t>+24</w:t>
            </w:r>
          </w:p>
        </w:tc>
        <w:tc>
          <w:tcPr>
            <w:tcW w:w="1701" w:type="dxa"/>
          </w:tcPr>
          <w:p w14:paraId="31A73782"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09341D" w14:textId="77777777" w:rsidR="00DA7ADC" w:rsidRPr="00090C64" w:rsidRDefault="00DA7ADC" w:rsidP="00A7415C">
            <w:pPr>
              <w:pStyle w:val="TAC"/>
            </w:pPr>
            <w:r w:rsidRPr="00090C64">
              <w:rPr>
                <w:rFonts w:cs="Arial"/>
                <w:lang w:eastAsia="ko-KR"/>
              </w:rPr>
              <w:t>CW carrier</w:t>
            </w:r>
          </w:p>
        </w:tc>
      </w:tr>
      <w:tr w:rsidR="00DA7ADC" w:rsidRPr="00090C64" w14:paraId="316B6C25" w14:textId="77777777" w:rsidTr="00A7415C">
        <w:trPr>
          <w:gridAfter w:val="1"/>
          <w:wAfter w:w="10" w:type="dxa"/>
          <w:cantSplit/>
          <w:jc w:val="center"/>
        </w:trPr>
        <w:tc>
          <w:tcPr>
            <w:tcW w:w="1918" w:type="dxa"/>
          </w:tcPr>
          <w:p w14:paraId="1157AE15" w14:textId="77777777" w:rsidR="00DA7ADC" w:rsidRPr="00090C64" w:rsidRDefault="00DA7ADC" w:rsidP="00A7415C">
            <w:pPr>
              <w:pStyle w:val="TAL"/>
            </w:pPr>
            <w:r w:rsidRPr="00090C64">
              <w:rPr>
                <w:lang w:eastAsia="ko-KR"/>
              </w:rPr>
              <w:t>NR band n78</w:t>
            </w:r>
          </w:p>
        </w:tc>
        <w:tc>
          <w:tcPr>
            <w:tcW w:w="1657" w:type="dxa"/>
          </w:tcPr>
          <w:p w14:paraId="6BBE182B" w14:textId="77777777" w:rsidR="00DA7ADC" w:rsidRPr="00090C64" w:rsidRDefault="00DA7ADC" w:rsidP="00A7415C">
            <w:pPr>
              <w:pStyle w:val="TAC"/>
            </w:pPr>
            <w:r w:rsidRPr="00090C64">
              <w:rPr>
                <w:rFonts w:cs="Arial"/>
                <w:lang w:eastAsia="ko-KR"/>
              </w:rPr>
              <w:t>3300 - 3800</w:t>
            </w:r>
          </w:p>
        </w:tc>
        <w:tc>
          <w:tcPr>
            <w:tcW w:w="1082" w:type="dxa"/>
          </w:tcPr>
          <w:p w14:paraId="76B220D4" w14:textId="77777777" w:rsidR="00DA7ADC" w:rsidRPr="00090C64" w:rsidRDefault="00DA7ADC" w:rsidP="00A7415C">
            <w:pPr>
              <w:pStyle w:val="TAC"/>
            </w:pPr>
            <w:r w:rsidRPr="00090C64">
              <w:t>+46</w:t>
            </w:r>
          </w:p>
        </w:tc>
        <w:tc>
          <w:tcPr>
            <w:tcW w:w="1134" w:type="dxa"/>
          </w:tcPr>
          <w:p w14:paraId="2AA264EB" w14:textId="77777777" w:rsidR="00DA7ADC" w:rsidRPr="00090C64" w:rsidRDefault="00DA7ADC" w:rsidP="00A7415C">
            <w:pPr>
              <w:pStyle w:val="TAC"/>
            </w:pPr>
            <w:r w:rsidRPr="00090C64">
              <w:t>+38</w:t>
            </w:r>
          </w:p>
        </w:tc>
        <w:tc>
          <w:tcPr>
            <w:tcW w:w="1134" w:type="dxa"/>
          </w:tcPr>
          <w:p w14:paraId="3306679C" w14:textId="77777777" w:rsidR="00DA7ADC" w:rsidRPr="00090C64" w:rsidRDefault="00DA7ADC" w:rsidP="00A7415C">
            <w:pPr>
              <w:pStyle w:val="TAC"/>
            </w:pPr>
            <w:r w:rsidRPr="00090C64">
              <w:t>+24</w:t>
            </w:r>
          </w:p>
        </w:tc>
        <w:tc>
          <w:tcPr>
            <w:tcW w:w="1701" w:type="dxa"/>
          </w:tcPr>
          <w:p w14:paraId="17C1962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AA1EC5" w14:textId="77777777" w:rsidR="00DA7ADC" w:rsidRPr="00090C64" w:rsidRDefault="00DA7ADC" w:rsidP="00A7415C">
            <w:pPr>
              <w:pStyle w:val="TAC"/>
            </w:pPr>
            <w:r w:rsidRPr="00090C64">
              <w:rPr>
                <w:rFonts w:cs="Arial"/>
                <w:lang w:eastAsia="ko-KR"/>
              </w:rPr>
              <w:t>CW carrier</w:t>
            </w:r>
          </w:p>
        </w:tc>
      </w:tr>
      <w:tr w:rsidR="00DA7ADC" w:rsidRPr="00090C64" w14:paraId="67F5F7C3" w14:textId="77777777" w:rsidTr="00A7415C">
        <w:trPr>
          <w:gridAfter w:val="1"/>
          <w:wAfter w:w="10" w:type="dxa"/>
          <w:cantSplit/>
          <w:jc w:val="center"/>
        </w:trPr>
        <w:tc>
          <w:tcPr>
            <w:tcW w:w="1918" w:type="dxa"/>
          </w:tcPr>
          <w:p w14:paraId="01209599" w14:textId="77777777" w:rsidR="00DA7ADC" w:rsidRPr="00090C64" w:rsidRDefault="00DA7ADC" w:rsidP="00A7415C">
            <w:pPr>
              <w:pStyle w:val="TAL"/>
            </w:pPr>
            <w:r w:rsidRPr="00090C64">
              <w:rPr>
                <w:lang w:eastAsia="ko-KR"/>
              </w:rPr>
              <w:t>NR band n79</w:t>
            </w:r>
          </w:p>
        </w:tc>
        <w:tc>
          <w:tcPr>
            <w:tcW w:w="1657" w:type="dxa"/>
          </w:tcPr>
          <w:p w14:paraId="5A17AD00" w14:textId="77777777" w:rsidR="00DA7ADC" w:rsidRPr="00090C64" w:rsidRDefault="00DA7ADC" w:rsidP="00A7415C">
            <w:pPr>
              <w:pStyle w:val="TAC"/>
            </w:pPr>
            <w:r w:rsidRPr="00090C64">
              <w:rPr>
                <w:rFonts w:cs="Arial"/>
                <w:lang w:eastAsia="ko-KR"/>
              </w:rPr>
              <w:t>4400 - 5000</w:t>
            </w:r>
          </w:p>
        </w:tc>
        <w:tc>
          <w:tcPr>
            <w:tcW w:w="1082" w:type="dxa"/>
          </w:tcPr>
          <w:p w14:paraId="5954CF76" w14:textId="77777777" w:rsidR="00DA7ADC" w:rsidRPr="00090C64" w:rsidRDefault="00DA7ADC" w:rsidP="00A7415C">
            <w:pPr>
              <w:pStyle w:val="TAC"/>
            </w:pPr>
            <w:r w:rsidRPr="00090C64">
              <w:t>+46</w:t>
            </w:r>
          </w:p>
        </w:tc>
        <w:tc>
          <w:tcPr>
            <w:tcW w:w="1134" w:type="dxa"/>
          </w:tcPr>
          <w:p w14:paraId="25A7CDD7" w14:textId="77777777" w:rsidR="00DA7ADC" w:rsidRPr="00090C64" w:rsidRDefault="00DA7ADC" w:rsidP="00A7415C">
            <w:pPr>
              <w:pStyle w:val="TAC"/>
            </w:pPr>
            <w:r w:rsidRPr="00090C64">
              <w:t>+38</w:t>
            </w:r>
          </w:p>
        </w:tc>
        <w:tc>
          <w:tcPr>
            <w:tcW w:w="1134" w:type="dxa"/>
          </w:tcPr>
          <w:p w14:paraId="31908121" w14:textId="77777777" w:rsidR="00DA7ADC" w:rsidRPr="00090C64" w:rsidRDefault="00DA7ADC" w:rsidP="00A7415C">
            <w:pPr>
              <w:pStyle w:val="TAC"/>
            </w:pPr>
            <w:r w:rsidRPr="00090C64">
              <w:t>+24</w:t>
            </w:r>
          </w:p>
        </w:tc>
        <w:tc>
          <w:tcPr>
            <w:tcW w:w="1701" w:type="dxa"/>
          </w:tcPr>
          <w:p w14:paraId="0FB6A88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6C1F34" w14:textId="77777777" w:rsidR="00DA7ADC" w:rsidRPr="00090C64" w:rsidRDefault="00DA7ADC" w:rsidP="00A7415C">
            <w:pPr>
              <w:pStyle w:val="TAC"/>
            </w:pPr>
            <w:r w:rsidRPr="00090C64">
              <w:rPr>
                <w:rFonts w:cs="Arial"/>
                <w:lang w:eastAsia="ko-KR"/>
              </w:rPr>
              <w:t>CW carrier</w:t>
            </w:r>
          </w:p>
        </w:tc>
      </w:tr>
      <w:tr w:rsidR="00DA7ADC" w:rsidRPr="00090C64" w14:paraId="2F8AAF18" w14:textId="77777777" w:rsidTr="00A7415C">
        <w:trPr>
          <w:gridAfter w:val="1"/>
          <w:wAfter w:w="10" w:type="dxa"/>
          <w:cantSplit/>
          <w:jc w:val="center"/>
        </w:trPr>
        <w:tc>
          <w:tcPr>
            <w:tcW w:w="1918" w:type="dxa"/>
          </w:tcPr>
          <w:p w14:paraId="622EE701" w14:textId="77777777" w:rsidR="00DA7ADC" w:rsidRPr="00090C64" w:rsidRDefault="00DA7ADC" w:rsidP="00A7415C">
            <w:pPr>
              <w:pStyle w:val="TAL"/>
              <w:rPr>
                <w:lang w:eastAsia="ko-KR"/>
              </w:rPr>
            </w:pPr>
            <w:r w:rsidRPr="00090C64">
              <w:rPr>
                <w:rFonts w:cs="Arial"/>
                <w:szCs w:val="18"/>
              </w:rPr>
              <w:t>E-UTRA Band 85</w:t>
            </w:r>
            <w:r>
              <w:rPr>
                <w:rFonts w:cs="Arial"/>
                <w:szCs w:val="18"/>
              </w:rPr>
              <w:t xml:space="preserve"> or NR band n85</w:t>
            </w:r>
          </w:p>
        </w:tc>
        <w:tc>
          <w:tcPr>
            <w:tcW w:w="1657" w:type="dxa"/>
          </w:tcPr>
          <w:p w14:paraId="3C60F22C" w14:textId="77777777" w:rsidR="00DA7ADC" w:rsidRPr="00090C64" w:rsidRDefault="00DA7ADC" w:rsidP="00A7415C">
            <w:pPr>
              <w:pStyle w:val="TAC"/>
              <w:rPr>
                <w:rFonts w:cs="Arial"/>
                <w:lang w:eastAsia="ko-KR"/>
              </w:rPr>
            </w:pPr>
            <w:r w:rsidRPr="00090C64">
              <w:rPr>
                <w:rFonts w:cs="Arial"/>
                <w:szCs w:val="18"/>
              </w:rPr>
              <w:t>728 – 746</w:t>
            </w:r>
          </w:p>
        </w:tc>
        <w:tc>
          <w:tcPr>
            <w:tcW w:w="1082" w:type="dxa"/>
          </w:tcPr>
          <w:p w14:paraId="6E374F88" w14:textId="77777777" w:rsidR="00DA7ADC" w:rsidRPr="00090C64" w:rsidRDefault="00DA7ADC" w:rsidP="00A7415C">
            <w:pPr>
              <w:pStyle w:val="TAC"/>
            </w:pPr>
            <w:r w:rsidRPr="00090C64">
              <w:t>+46</w:t>
            </w:r>
          </w:p>
        </w:tc>
        <w:tc>
          <w:tcPr>
            <w:tcW w:w="1134" w:type="dxa"/>
          </w:tcPr>
          <w:p w14:paraId="5AF31488" w14:textId="77777777" w:rsidR="00DA7ADC" w:rsidRPr="00090C64" w:rsidRDefault="00DA7ADC" w:rsidP="00A7415C">
            <w:pPr>
              <w:pStyle w:val="TAC"/>
            </w:pPr>
            <w:r w:rsidRPr="00090C64">
              <w:t>+38</w:t>
            </w:r>
          </w:p>
        </w:tc>
        <w:tc>
          <w:tcPr>
            <w:tcW w:w="1134" w:type="dxa"/>
          </w:tcPr>
          <w:p w14:paraId="3A6796A0" w14:textId="77777777" w:rsidR="00DA7ADC" w:rsidRPr="00090C64" w:rsidRDefault="00DA7ADC" w:rsidP="00A7415C">
            <w:pPr>
              <w:pStyle w:val="TAC"/>
            </w:pPr>
            <w:r w:rsidRPr="00090C64">
              <w:t>+24</w:t>
            </w:r>
          </w:p>
        </w:tc>
        <w:tc>
          <w:tcPr>
            <w:tcW w:w="1701" w:type="dxa"/>
          </w:tcPr>
          <w:p w14:paraId="330A3D3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ADB063A"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79919541" w14:textId="77777777" w:rsidTr="00A7415C">
        <w:trPr>
          <w:gridAfter w:val="1"/>
          <w:wAfter w:w="10" w:type="dxa"/>
          <w:cantSplit/>
          <w:jc w:val="center"/>
        </w:trPr>
        <w:tc>
          <w:tcPr>
            <w:tcW w:w="1918" w:type="dxa"/>
          </w:tcPr>
          <w:p w14:paraId="766C0541" w14:textId="77777777" w:rsidR="00DA7ADC" w:rsidRPr="00090C64" w:rsidRDefault="00DA7ADC" w:rsidP="00A7415C">
            <w:pPr>
              <w:pStyle w:val="TAL"/>
              <w:rPr>
                <w:rFonts w:cs="Arial"/>
                <w:szCs w:val="18"/>
              </w:rPr>
            </w:pPr>
            <w:r w:rsidRPr="00090C64">
              <w:rPr>
                <w:lang w:eastAsia="ko-KR"/>
              </w:rPr>
              <w:t>E-UTRA Band 87</w:t>
            </w:r>
          </w:p>
        </w:tc>
        <w:tc>
          <w:tcPr>
            <w:tcW w:w="1657" w:type="dxa"/>
          </w:tcPr>
          <w:p w14:paraId="29129124" w14:textId="77777777" w:rsidR="00DA7ADC" w:rsidRPr="00090C64" w:rsidRDefault="00DA7ADC" w:rsidP="00A7415C">
            <w:pPr>
              <w:pStyle w:val="TAC"/>
              <w:rPr>
                <w:rFonts w:cs="Arial"/>
                <w:szCs w:val="18"/>
              </w:rPr>
            </w:pPr>
            <w:r w:rsidRPr="00090C64">
              <w:rPr>
                <w:rFonts w:cs="Arial"/>
                <w:lang w:eastAsia="ko-KR"/>
              </w:rPr>
              <w:t>420 – 425</w:t>
            </w:r>
          </w:p>
        </w:tc>
        <w:tc>
          <w:tcPr>
            <w:tcW w:w="1082" w:type="dxa"/>
          </w:tcPr>
          <w:p w14:paraId="4856D5BD" w14:textId="77777777" w:rsidR="00DA7ADC" w:rsidRPr="00090C64" w:rsidRDefault="00DA7ADC" w:rsidP="00A7415C">
            <w:pPr>
              <w:pStyle w:val="TAC"/>
            </w:pPr>
            <w:r w:rsidRPr="00090C64">
              <w:t>+46</w:t>
            </w:r>
          </w:p>
        </w:tc>
        <w:tc>
          <w:tcPr>
            <w:tcW w:w="1134" w:type="dxa"/>
          </w:tcPr>
          <w:p w14:paraId="46528E53" w14:textId="77777777" w:rsidR="00DA7ADC" w:rsidRPr="00090C64" w:rsidRDefault="00DA7ADC" w:rsidP="00A7415C">
            <w:pPr>
              <w:pStyle w:val="TAC"/>
            </w:pPr>
            <w:r w:rsidRPr="00090C64">
              <w:t>+38</w:t>
            </w:r>
          </w:p>
        </w:tc>
        <w:tc>
          <w:tcPr>
            <w:tcW w:w="1134" w:type="dxa"/>
          </w:tcPr>
          <w:p w14:paraId="682AD7BF" w14:textId="77777777" w:rsidR="00DA7ADC" w:rsidRPr="00090C64" w:rsidRDefault="00DA7ADC" w:rsidP="00A7415C">
            <w:pPr>
              <w:pStyle w:val="TAC"/>
            </w:pPr>
            <w:r w:rsidRPr="00090C64">
              <w:t>+24</w:t>
            </w:r>
          </w:p>
        </w:tc>
        <w:tc>
          <w:tcPr>
            <w:tcW w:w="1701" w:type="dxa"/>
          </w:tcPr>
          <w:p w14:paraId="4EA3B32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91D7154"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31A79EAA" w14:textId="77777777" w:rsidTr="00A7415C">
        <w:trPr>
          <w:gridAfter w:val="1"/>
          <w:wAfter w:w="10" w:type="dxa"/>
          <w:cantSplit/>
          <w:jc w:val="center"/>
        </w:trPr>
        <w:tc>
          <w:tcPr>
            <w:tcW w:w="1918" w:type="dxa"/>
          </w:tcPr>
          <w:p w14:paraId="6117D4A0" w14:textId="77777777" w:rsidR="00DA7ADC" w:rsidRPr="00090C64" w:rsidRDefault="00DA7ADC" w:rsidP="00A7415C">
            <w:pPr>
              <w:pStyle w:val="TAL"/>
              <w:rPr>
                <w:rFonts w:cs="Arial"/>
                <w:szCs w:val="18"/>
              </w:rPr>
            </w:pPr>
            <w:r w:rsidRPr="00090C64">
              <w:rPr>
                <w:lang w:eastAsia="ko-KR"/>
              </w:rPr>
              <w:t>E-UTRA Band 88</w:t>
            </w:r>
          </w:p>
        </w:tc>
        <w:tc>
          <w:tcPr>
            <w:tcW w:w="1657" w:type="dxa"/>
          </w:tcPr>
          <w:p w14:paraId="6A44DB42" w14:textId="77777777" w:rsidR="00DA7ADC" w:rsidRPr="00090C64" w:rsidRDefault="00DA7ADC" w:rsidP="00A7415C">
            <w:pPr>
              <w:pStyle w:val="TAC"/>
              <w:rPr>
                <w:rFonts w:cs="Arial"/>
                <w:szCs w:val="18"/>
              </w:rPr>
            </w:pPr>
            <w:r w:rsidRPr="00090C64">
              <w:rPr>
                <w:rFonts w:cs="Arial"/>
                <w:lang w:eastAsia="ko-KR"/>
              </w:rPr>
              <w:t>422 – 427</w:t>
            </w:r>
          </w:p>
        </w:tc>
        <w:tc>
          <w:tcPr>
            <w:tcW w:w="1082" w:type="dxa"/>
          </w:tcPr>
          <w:p w14:paraId="6E9C6AB6" w14:textId="77777777" w:rsidR="00DA7ADC" w:rsidRPr="00090C64" w:rsidRDefault="00DA7ADC" w:rsidP="00A7415C">
            <w:pPr>
              <w:pStyle w:val="TAC"/>
            </w:pPr>
            <w:r w:rsidRPr="00090C64">
              <w:t>+46</w:t>
            </w:r>
          </w:p>
        </w:tc>
        <w:tc>
          <w:tcPr>
            <w:tcW w:w="1134" w:type="dxa"/>
          </w:tcPr>
          <w:p w14:paraId="01B6AC00" w14:textId="77777777" w:rsidR="00DA7ADC" w:rsidRPr="00090C64" w:rsidRDefault="00DA7ADC" w:rsidP="00A7415C">
            <w:pPr>
              <w:pStyle w:val="TAC"/>
            </w:pPr>
            <w:r w:rsidRPr="00090C64">
              <w:t>+38</w:t>
            </w:r>
          </w:p>
        </w:tc>
        <w:tc>
          <w:tcPr>
            <w:tcW w:w="1134" w:type="dxa"/>
          </w:tcPr>
          <w:p w14:paraId="57F1346B" w14:textId="77777777" w:rsidR="00DA7ADC" w:rsidRPr="00090C64" w:rsidRDefault="00DA7ADC" w:rsidP="00A7415C">
            <w:pPr>
              <w:pStyle w:val="TAC"/>
            </w:pPr>
            <w:r w:rsidRPr="00090C64">
              <w:t>+24</w:t>
            </w:r>
          </w:p>
        </w:tc>
        <w:tc>
          <w:tcPr>
            <w:tcW w:w="1701" w:type="dxa"/>
          </w:tcPr>
          <w:p w14:paraId="5B74E475"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E6D4973"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196ECAE0" w14:textId="77777777" w:rsidTr="00A7415C">
        <w:trPr>
          <w:gridAfter w:val="1"/>
          <w:wAfter w:w="10" w:type="dxa"/>
          <w:cantSplit/>
          <w:jc w:val="center"/>
        </w:trPr>
        <w:tc>
          <w:tcPr>
            <w:tcW w:w="1918" w:type="dxa"/>
          </w:tcPr>
          <w:p w14:paraId="067EAA17" w14:textId="77777777" w:rsidR="00DA7ADC" w:rsidRPr="00090C64" w:rsidRDefault="00DA7ADC" w:rsidP="00A7415C">
            <w:pPr>
              <w:pStyle w:val="TAL"/>
              <w:rPr>
                <w:lang w:eastAsia="ko-KR"/>
              </w:rPr>
            </w:pPr>
            <w:r w:rsidRPr="00090C64">
              <w:rPr>
                <w:lang w:eastAsia="zh-CN"/>
              </w:rPr>
              <w:t>NR band n91</w:t>
            </w:r>
          </w:p>
        </w:tc>
        <w:tc>
          <w:tcPr>
            <w:tcW w:w="1657" w:type="dxa"/>
          </w:tcPr>
          <w:p w14:paraId="444FEF06"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49919BA3" w14:textId="77777777" w:rsidR="00DA7ADC" w:rsidRPr="00090C64" w:rsidRDefault="00DA7ADC" w:rsidP="00A7415C">
            <w:pPr>
              <w:pStyle w:val="TAC"/>
            </w:pPr>
            <w:r w:rsidRPr="00090C64">
              <w:t>N/A</w:t>
            </w:r>
          </w:p>
        </w:tc>
        <w:tc>
          <w:tcPr>
            <w:tcW w:w="1134" w:type="dxa"/>
          </w:tcPr>
          <w:p w14:paraId="720C899D" w14:textId="77777777" w:rsidR="00DA7ADC" w:rsidRPr="00090C64" w:rsidRDefault="00DA7ADC" w:rsidP="00A7415C">
            <w:pPr>
              <w:pStyle w:val="TAC"/>
            </w:pPr>
            <w:r w:rsidRPr="00090C64">
              <w:t>N/A</w:t>
            </w:r>
          </w:p>
        </w:tc>
        <w:tc>
          <w:tcPr>
            <w:tcW w:w="1134" w:type="dxa"/>
          </w:tcPr>
          <w:p w14:paraId="66083E39" w14:textId="77777777" w:rsidR="00DA7ADC" w:rsidRPr="00090C64" w:rsidRDefault="00DA7ADC" w:rsidP="00A7415C">
            <w:pPr>
              <w:pStyle w:val="TAC"/>
            </w:pPr>
            <w:r w:rsidRPr="00090C64">
              <w:t>+24</w:t>
            </w:r>
          </w:p>
        </w:tc>
        <w:tc>
          <w:tcPr>
            <w:tcW w:w="1701" w:type="dxa"/>
          </w:tcPr>
          <w:p w14:paraId="65480A04"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B51838"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522368D6" w14:textId="77777777" w:rsidTr="00A7415C">
        <w:trPr>
          <w:gridAfter w:val="1"/>
          <w:wAfter w:w="10" w:type="dxa"/>
          <w:cantSplit/>
          <w:jc w:val="center"/>
        </w:trPr>
        <w:tc>
          <w:tcPr>
            <w:tcW w:w="1918" w:type="dxa"/>
          </w:tcPr>
          <w:p w14:paraId="4A69C57F" w14:textId="77777777" w:rsidR="00DA7ADC" w:rsidRPr="00090C64" w:rsidRDefault="00DA7ADC" w:rsidP="00A7415C">
            <w:pPr>
              <w:pStyle w:val="TAL"/>
              <w:rPr>
                <w:lang w:eastAsia="ko-KR"/>
              </w:rPr>
            </w:pPr>
            <w:r w:rsidRPr="00090C64">
              <w:rPr>
                <w:lang w:eastAsia="zh-CN"/>
              </w:rPr>
              <w:t>NR band n92</w:t>
            </w:r>
          </w:p>
        </w:tc>
        <w:tc>
          <w:tcPr>
            <w:tcW w:w="1657" w:type="dxa"/>
          </w:tcPr>
          <w:p w14:paraId="56CA75F9"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301CAD52" w14:textId="77777777" w:rsidR="00DA7ADC" w:rsidRPr="00090C64" w:rsidRDefault="00DA7ADC" w:rsidP="00A7415C">
            <w:pPr>
              <w:pStyle w:val="TAC"/>
            </w:pPr>
            <w:r w:rsidRPr="00090C64">
              <w:t>+46</w:t>
            </w:r>
          </w:p>
        </w:tc>
        <w:tc>
          <w:tcPr>
            <w:tcW w:w="1134" w:type="dxa"/>
          </w:tcPr>
          <w:p w14:paraId="5731F0CA" w14:textId="77777777" w:rsidR="00DA7ADC" w:rsidRPr="00090C64" w:rsidRDefault="00DA7ADC" w:rsidP="00A7415C">
            <w:pPr>
              <w:pStyle w:val="TAC"/>
            </w:pPr>
            <w:r w:rsidRPr="00090C64">
              <w:t>+38</w:t>
            </w:r>
          </w:p>
        </w:tc>
        <w:tc>
          <w:tcPr>
            <w:tcW w:w="1134" w:type="dxa"/>
          </w:tcPr>
          <w:p w14:paraId="31EF5298" w14:textId="77777777" w:rsidR="00DA7ADC" w:rsidRPr="00090C64" w:rsidRDefault="00DA7ADC" w:rsidP="00A7415C">
            <w:pPr>
              <w:pStyle w:val="TAC"/>
            </w:pPr>
            <w:r w:rsidRPr="00090C64">
              <w:t>+24</w:t>
            </w:r>
          </w:p>
        </w:tc>
        <w:tc>
          <w:tcPr>
            <w:tcW w:w="1701" w:type="dxa"/>
          </w:tcPr>
          <w:p w14:paraId="4540698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1E72B5"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23965CD0" w14:textId="77777777" w:rsidTr="00A7415C">
        <w:trPr>
          <w:gridAfter w:val="1"/>
          <w:wAfter w:w="10" w:type="dxa"/>
          <w:cantSplit/>
          <w:jc w:val="center"/>
        </w:trPr>
        <w:tc>
          <w:tcPr>
            <w:tcW w:w="1918" w:type="dxa"/>
          </w:tcPr>
          <w:p w14:paraId="3379C6D7" w14:textId="77777777" w:rsidR="00DA7ADC" w:rsidRPr="00090C64" w:rsidRDefault="00DA7ADC" w:rsidP="00A7415C">
            <w:pPr>
              <w:pStyle w:val="TAL"/>
              <w:rPr>
                <w:lang w:eastAsia="ko-KR"/>
              </w:rPr>
            </w:pPr>
            <w:r w:rsidRPr="00090C64">
              <w:rPr>
                <w:lang w:eastAsia="zh-CN"/>
              </w:rPr>
              <w:t>NR band n93</w:t>
            </w:r>
          </w:p>
        </w:tc>
        <w:tc>
          <w:tcPr>
            <w:tcW w:w="1657" w:type="dxa"/>
          </w:tcPr>
          <w:p w14:paraId="61CDEB90"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33D2DBC3" w14:textId="77777777" w:rsidR="00DA7ADC" w:rsidRPr="00090C64" w:rsidRDefault="00DA7ADC" w:rsidP="00A7415C">
            <w:pPr>
              <w:pStyle w:val="TAC"/>
            </w:pPr>
            <w:r w:rsidRPr="00090C64">
              <w:t>N/A</w:t>
            </w:r>
          </w:p>
        </w:tc>
        <w:tc>
          <w:tcPr>
            <w:tcW w:w="1134" w:type="dxa"/>
          </w:tcPr>
          <w:p w14:paraId="3B45A99F" w14:textId="77777777" w:rsidR="00DA7ADC" w:rsidRPr="00090C64" w:rsidRDefault="00DA7ADC" w:rsidP="00A7415C">
            <w:pPr>
              <w:pStyle w:val="TAC"/>
            </w:pPr>
            <w:r w:rsidRPr="00090C64">
              <w:t>N/A</w:t>
            </w:r>
          </w:p>
        </w:tc>
        <w:tc>
          <w:tcPr>
            <w:tcW w:w="1134" w:type="dxa"/>
          </w:tcPr>
          <w:p w14:paraId="7A89142C" w14:textId="77777777" w:rsidR="00DA7ADC" w:rsidRPr="00090C64" w:rsidRDefault="00DA7ADC" w:rsidP="00A7415C">
            <w:pPr>
              <w:pStyle w:val="TAC"/>
            </w:pPr>
            <w:r w:rsidRPr="00090C64">
              <w:t>+24</w:t>
            </w:r>
          </w:p>
        </w:tc>
        <w:tc>
          <w:tcPr>
            <w:tcW w:w="1701" w:type="dxa"/>
          </w:tcPr>
          <w:p w14:paraId="77D7CCE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DC8991"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75FBEF8B" w14:textId="77777777" w:rsidTr="00A7415C">
        <w:trPr>
          <w:gridAfter w:val="1"/>
          <w:wAfter w:w="10" w:type="dxa"/>
          <w:cantSplit/>
          <w:jc w:val="center"/>
        </w:trPr>
        <w:tc>
          <w:tcPr>
            <w:tcW w:w="1918" w:type="dxa"/>
          </w:tcPr>
          <w:p w14:paraId="5A7368EF" w14:textId="77777777" w:rsidR="00DA7ADC" w:rsidRPr="00090C64" w:rsidRDefault="00DA7ADC" w:rsidP="00A7415C">
            <w:pPr>
              <w:pStyle w:val="TAL"/>
              <w:rPr>
                <w:lang w:eastAsia="ko-KR"/>
              </w:rPr>
            </w:pPr>
            <w:r w:rsidRPr="00090C64">
              <w:rPr>
                <w:lang w:eastAsia="zh-CN"/>
              </w:rPr>
              <w:t>NR band n94</w:t>
            </w:r>
          </w:p>
        </w:tc>
        <w:tc>
          <w:tcPr>
            <w:tcW w:w="1657" w:type="dxa"/>
          </w:tcPr>
          <w:p w14:paraId="188D7CB5"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06F5E41B" w14:textId="77777777" w:rsidR="00DA7ADC" w:rsidRPr="00090C64" w:rsidRDefault="00DA7ADC" w:rsidP="00A7415C">
            <w:pPr>
              <w:pStyle w:val="TAC"/>
            </w:pPr>
            <w:r w:rsidRPr="00090C64">
              <w:t>+46</w:t>
            </w:r>
          </w:p>
        </w:tc>
        <w:tc>
          <w:tcPr>
            <w:tcW w:w="1134" w:type="dxa"/>
          </w:tcPr>
          <w:p w14:paraId="223C83B4" w14:textId="77777777" w:rsidR="00DA7ADC" w:rsidRPr="00090C64" w:rsidRDefault="00DA7ADC" w:rsidP="00A7415C">
            <w:pPr>
              <w:pStyle w:val="TAC"/>
            </w:pPr>
            <w:r w:rsidRPr="00090C64">
              <w:t>+38</w:t>
            </w:r>
          </w:p>
        </w:tc>
        <w:tc>
          <w:tcPr>
            <w:tcW w:w="1134" w:type="dxa"/>
          </w:tcPr>
          <w:p w14:paraId="06954418" w14:textId="77777777" w:rsidR="00DA7ADC" w:rsidRPr="00090C64" w:rsidRDefault="00DA7ADC" w:rsidP="00A7415C">
            <w:pPr>
              <w:pStyle w:val="TAC"/>
            </w:pPr>
            <w:r w:rsidRPr="00090C64">
              <w:t>+24</w:t>
            </w:r>
          </w:p>
        </w:tc>
        <w:tc>
          <w:tcPr>
            <w:tcW w:w="1701" w:type="dxa"/>
          </w:tcPr>
          <w:p w14:paraId="27620CE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96F9D9"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41340C34" w14:textId="77777777" w:rsidTr="00A7415C">
        <w:trPr>
          <w:gridAfter w:val="1"/>
          <w:wAfter w:w="10" w:type="dxa"/>
          <w:cantSplit/>
          <w:jc w:val="center"/>
        </w:trPr>
        <w:tc>
          <w:tcPr>
            <w:tcW w:w="1918" w:type="dxa"/>
          </w:tcPr>
          <w:p w14:paraId="5D218F1F" w14:textId="77777777" w:rsidR="00DA7ADC" w:rsidRPr="00090C64" w:rsidRDefault="00DA7ADC" w:rsidP="00A7415C">
            <w:pPr>
              <w:pStyle w:val="TAL"/>
              <w:rPr>
                <w:lang w:eastAsia="zh-CN"/>
              </w:rPr>
            </w:pPr>
            <w:r w:rsidRPr="009202AA">
              <w:rPr>
                <w:rFonts w:cs="Arial"/>
                <w:lang w:eastAsia="zh-CN"/>
              </w:rPr>
              <w:t>NR band n96</w:t>
            </w:r>
          </w:p>
        </w:tc>
        <w:tc>
          <w:tcPr>
            <w:tcW w:w="1657" w:type="dxa"/>
          </w:tcPr>
          <w:p w14:paraId="6B7C7A31" w14:textId="77777777" w:rsidR="00DA7ADC" w:rsidRPr="00090C64" w:rsidRDefault="00DA7ADC" w:rsidP="00A7415C">
            <w:pPr>
              <w:pStyle w:val="TAC"/>
              <w:rPr>
                <w:rFonts w:cs="Arial"/>
                <w:lang w:eastAsia="ko-KR"/>
              </w:rPr>
            </w:pPr>
            <w:r w:rsidRPr="009202AA">
              <w:rPr>
                <w:rFonts w:cs="Arial"/>
                <w:lang w:eastAsia="ko-KR"/>
              </w:rPr>
              <w:t>5925 - 7125</w:t>
            </w:r>
          </w:p>
        </w:tc>
        <w:tc>
          <w:tcPr>
            <w:tcW w:w="1082" w:type="dxa"/>
          </w:tcPr>
          <w:p w14:paraId="21689327" w14:textId="77777777" w:rsidR="00DA7ADC" w:rsidRPr="00090C64" w:rsidRDefault="00DA7ADC" w:rsidP="00A7415C">
            <w:pPr>
              <w:pStyle w:val="TAC"/>
            </w:pPr>
            <w:r w:rsidRPr="009202AA">
              <w:t>N/A</w:t>
            </w:r>
          </w:p>
        </w:tc>
        <w:tc>
          <w:tcPr>
            <w:tcW w:w="1134" w:type="dxa"/>
          </w:tcPr>
          <w:p w14:paraId="43E201A1" w14:textId="77777777" w:rsidR="00DA7ADC" w:rsidRPr="00090C64" w:rsidRDefault="00DA7ADC" w:rsidP="00A7415C">
            <w:pPr>
              <w:pStyle w:val="TAC"/>
            </w:pPr>
            <w:r>
              <w:t>+38</w:t>
            </w:r>
          </w:p>
        </w:tc>
        <w:tc>
          <w:tcPr>
            <w:tcW w:w="1134" w:type="dxa"/>
          </w:tcPr>
          <w:p w14:paraId="50655BBF" w14:textId="77777777" w:rsidR="00DA7ADC" w:rsidRPr="00090C64" w:rsidRDefault="00DA7ADC" w:rsidP="00A7415C">
            <w:pPr>
              <w:pStyle w:val="TAC"/>
            </w:pPr>
            <w:r w:rsidRPr="009202AA">
              <w:t>+24</w:t>
            </w:r>
          </w:p>
        </w:tc>
        <w:tc>
          <w:tcPr>
            <w:tcW w:w="1701" w:type="dxa"/>
          </w:tcPr>
          <w:p w14:paraId="5B7D9B8E" w14:textId="77777777" w:rsidR="00DA7ADC" w:rsidRPr="00090C64" w:rsidRDefault="00DA7ADC" w:rsidP="00A7415C">
            <w:pPr>
              <w:pStyle w:val="TAC"/>
            </w:pPr>
            <w:r w:rsidRPr="009202AA">
              <w:t>EIS</w:t>
            </w:r>
            <w:r w:rsidRPr="009202AA">
              <w:rPr>
                <w:vertAlign w:val="subscript"/>
              </w:rPr>
              <w:t>minSENS</w:t>
            </w:r>
            <w:r w:rsidRPr="009202AA">
              <w:t xml:space="preserve"> + x dB (NOTE 1)</w:t>
            </w:r>
          </w:p>
        </w:tc>
        <w:tc>
          <w:tcPr>
            <w:tcW w:w="1167" w:type="dxa"/>
          </w:tcPr>
          <w:p w14:paraId="7CC5895F" w14:textId="77777777" w:rsidR="00DA7ADC" w:rsidRPr="00090C64" w:rsidRDefault="00DA7ADC" w:rsidP="00A7415C">
            <w:pPr>
              <w:pStyle w:val="TAC"/>
              <w:rPr>
                <w:rFonts w:cs="Arial"/>
                <w:lang w:eastAsia="ko-KR"/>
              </w:rPr>
            </w:pPr>
            <w:r w:rsidRPr="009202AA">
              <w:rPr>
                <w:rFonts w:cs="Arial"/>
                <w:lang w:eastAsia="ko-KR"/>
              </w:rPr>
              <w:t>CW carrier</w:t>
            </w:r>
          </w:p>
        </w:tc>
      </w:tr>
      <w:tr w:rsidR="00DA7ADC" w:rsidRPr="00090C64" w14:paraId="30AE9922" w14:textId="77777777" w:rsidTr="00A7415C">
        <w:trPr>
          <w:gridAfter w:val="1"/>
          <w:wAfter w:w="10" w:type="dxa"/>
          <w:cantSplit/>
          <w:jc w:val="center"/>
          <w:ins w:id="230" w:author="Michal Szydelko" w:date="2022-02-09T14:41:00Z"/>
        </w:trPr>
        <w:tc>
          <w:tcPr>
            <w:tcW w:w="1918" w:type="dxa"/>
          </w:tcPr>
          <w:p w14:paraId="04C50920" w14:textId="77777777" w:rsidR="00DA7ADC" w:rsidRPr="009202AA" w:rsidRDefault="00DA7ADC" w:rsidP="00A7415C">
            <w:pPr>
              <w:pStyle w:val="TAL"/>
              <w:rPr>
                <w:ins w:id="231" w:author="Michal Szydelko" w:date="2022-02-09T14:41:00Z"/>
                <w:rFonts w:cs="Arial"/>
                <w:lang w:eastAsia="zh-CN"/>
              </w:rPr>
            </w:pPr>
            <w:ins w:id="232" w:author="Michal Szydelko" w:date="2022-02-09T14:41:00Z">
              <w:r>
                <w:rPr>
                  <w:rFonts w:cs="Arial"/>
                  <w:lang w:eastAsia="ko-KR"/>
                </w:rPr>
                <w:t>E-UTRA Band 103</w:t>
              </w:r>
            </w:ins>
          </w:p>
        </w:tc>
        <w:tc>
          <w:tcPr>
            <w:tcW w:w="1657" w:type="dxa"/>
          </w:tcPr>
          <w:p w14:paraId="15FBC920" w14:textId="77777777" w:rsidR="00DA7ADC" w:rsidRPr="009202AA" w:rsidRDefault="00DA7ADC" w:rsidP="00A7415C">
            <w:pPr>
              <w:pStyle w:val="TAC"/>
              <w:rPr>
                <w:ins w:id="233" w:author="Michal Szydelko" w:date="2022-02-09T14:41:00Z"/>
                <w:rFonts w:cs="Arial"/>
                <w:lang w:eastAsia="ko-KR"/>
              </w:rPr>
            </w:pPr>
            <w:ins w:id="234" w:author="Michal Szydelko" w:date="2022-02-09T14:41:00Z">
              <w:r>
                <w:rPr>
                  <w:rFonts w:hint="eastAsia"/>
                  <w:lang w:val="en-US" w:eastAsia="zh-CN"/>
                </w:rPr>
                <w:t>7</w:t>
              </w:r>
              <w:r>
                <w:rPr>
                  <w:lang w:val="en-US" w:eastAsia="zh-CN"/>
                </w:rPr>
                <w:t>57 – 758</w:t>
              </w:r>
            </w:ins>
          </w:p>
        </w:tc>
        <w:tc>
          <w:tcPr>
            <w:tcW w:w="1082" w:type="dxa"/>
          </w:tcPr>
          <w:p w14:paraId="775F8273" w14:textId="77777777" w:rsidR="00DA7ADC" w:rsidRPr="009202AA" w:rsidRDefault="00DA7ADC" w:rsidP="00A7415C">
            <w:pPr>
              <w:pStyle w:val="TAC"/>
              <w:rPr>
                <w:ins w:id="235" w:author="Michal Szydelko" w:date="2022-02-09T14:41:00Z"/>
              </w:rPr>
            </w:pPr>
            <w:ins w:id="236" w:author="Michal Szydelko" w:date="2022-02-09T14:41:00Z">
              <w:r w:rsidRPr="00090C64">
                <w:t>+46</w:t>
              </w:r>
            </w:ins>
          </w:p>
        </w:tc>
        <w:tc>
          <w:tcPr>
            <w:tcW w:w="1134" w:type="dxa"/>
          </w:tcPr>
          <w:p w14:paraId="261C6DF7" w14:textId="77777777" w:rsidR="00DA7ADC" w:rsidRDefault="00DA7ADC" w:rsidP="00A7415C">
            <w:pPr>
              <w:pStyle w:val="TAC"/>
              <w:rPr>
                <w:ins w:id="237" w:author="Michal Szydelko" w:date="2022-02-09T14:41:00Z"/>
              </w:rPr>
            </w:pPr>
            <w:ins w:id="238" w:author="Michal Szydelko" w:date="2022-02-09T14:41:00Z">
              <w:r w:rsidRPr="00090C64">
                <w:t>+38</w:t>
              </w:r>
            </w:ins>
          </w:p>
        </w:tc>
        <w:tc>
          <w:tcPr>
            <w:tcW w:w="1134" w:type="dxa"/>
          </w:tcPr>
          <w:p w14:paraId="2BB35DB2" w14:textId="77777777" w:rsidR="00DA7ADC" w:rsidRPr="009202AA" w:rsidRDefault="00DA7ADC" w:rsidP="00A7415C">
            <w:pPr>
              <w:pStyle w:val="TAC"/>
              <w:rPr>
                <w:ins w:id="239" w:author="Michal Szydelko" w:date="2022-02-09T14:41:00Z"/>
              </w:rPr>
            </w:pPr>
            <w:ins w:id="240" w:author="Michal Szydelko" w:date="2022-02-09T14:41:00Z">
              <w:r w:rsidRPr="00090C64">
                <w:t>+24</w:t>
              </w:r>
            </w:ins>
          </w:p>
        </w:tc>
        <w:tc>
          <w:tcPr>
            <w:tcW w:w="1701" w:type="dxa"/>
            <w:vAlign w:val="center"/>
          </w:tcPr>
          <w:p w14:paraId="1B1E3BA6" w14:textId="77777777" w:rsidR="00DA7ADC" w:rsidRPr="009202AA" w:rsidRDefault="00DA7ADC" w:rsidP="00A7415C">
            <w:pPr>
              <w:pStyle w:val="TAC"/>
              <w:rPr>
                <w:ins w:id="241" w:author="Michal Szydelko" w:date="2022-02-09T14:41:00Z"/>
              </w:rPr>
            </w:pPr>
            <w:ins w:id="242" w:author="Michal Szydelko" w:date="2022-02-09T14:41:00Z">
              <w:r w:rsidRPr="009202AA">
                <w:t>EIS</w:t>
              </w:r>
              <w:r w:rsidRPr="009202AA">
                <w:rPr>
                  <w:vertAlign w:val="subscript"/>
                </w:rPr>
                <w:t>minSENS</w:t>
              </w:r>
              <w:r w:rsidRPr="009202AA">
                <w:t xml:space="preserve"> + x dB (NOTE 1)</w:t>
              </w:r>
            </w:ins>
          </w:p>
        </w:tc>
        <w:tc>
          <w:tcPr>
            <w:tcW w:w="1167" w:type="dxa"/>
            <w:vAlign w:val="center"/>
          </w:tcPr>
          <w:p w14:paraId="71E31BCE" w14:textId="77777777" w:rsidR="00DA7ADC" w:rsidRPr="009202AA" w:rsidRDefault="00DA7ADC" w:rsidP="00A7415C">
            <w:pPr>
              <w:pStyle w:val="TAC"/>
              <w:rPr>
                <w:ins w:id="243" w:author="Michal Szydelko" w:date="2022-02-09T14:41:00Z"/>
                <w:rFonts w:cs="Arial"/>
                <w:lang w:eastAsia="ko-KR"/>
              </w:rPr>
            </w:pPr>
            <w:ins w:id="244" w:author="Michal Szydelko" w:date="2022-02-09T14:41:00Z">
              <w:r w:rsidRPr="007D061B">
                <w:rPr>
                  <w:rFonts w:cs="Arial"/>
                  <w:lang w:eastAsia="ko-KR"/>
                </w:rPr>
                <w:t>CW carrier</w:t>
              </w:r>
            </w:ins>
          </w:p>
        </w:tc>
      </w:tr>
      <w:tr w:rsidR="00DA7ADC" w:rsidRPr="00090C64" w14:paraId="19DEBC22" w14:textId="77777777" w:rsidTr="00A7415C">
        <w:trPr>
          <w:cantSplit/>
          <w:jc w:val="center"/>
        </w:trPr>
        <w:tc>
          <w:tcPr>
            <w:tcW w:w="9803" w:type="dxa"/>
            <w:gridSpan w:val="8"/>
          </w:tcPr>
          <w:p w14:paraId="35358B63" w14:textId="77777777" w:rsidR="00DA7ADC" w:rsidRPr="00090C64" w:rsidRDefault="00DA7ADC" w:rsidP="00A7415C">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62312D3B" w14:textId="77777777" w:rsidR="00DA7ADC" w:rsidRPr="00090C64" w:rsidRDefault="00DA7ADC" w:rsidP="00A7415C">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13A1093A" w14:textId="77777777" w:rsidR="00DA7ADC" w:rsidRPr="00090C64" w:rsidRDefault="00DA7ADC" w:rsidP="00A7415C">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3EBB2EA" w14:textId="77777777" w:rsidR="00DA7ADC" w:rsidRPr="00090C64" w:rsidRDefault="00DA7ADC" w:rsidP="00A7415C">
            <w:pPr>
              <w:pStyle w:val="TAN"/>
            </w:pPr>
            <w:r w:rsidRPr="00090C64">
              <w:t>NOTE 4:</w:t>
            </w:r>
            <w:r w:rsidRPr="00090C64">
              <w:tab/>
              <w:t>In China, the blocking requirement for co-location with DCS1800 and Band III BS is only applicable in the frequency range 1805 - 1850 MHz.</w:t>
            </w:r>
          </w:p>
          <w:p w14:paraId="243B815E" w14:textId="77777777" w:rsidR="00DA7ADC" w:rsidRPr="00090C64" w:rsidRDefault="00DA7ADC" w:rsidP="00A7415C">
            <w:pPr>
              <w:pStyle w:val="TAN"/>
            </w:pPr>
            <w:r w:rsidRPr="00090C64">
              <w:t>NOTE 5:</w:t>
            </w:r>
            <w:r w:rsidRPr="00090C64">
              <w:tab/>
              <w:t>For an AAS BS operating in band XI, this requirement applies for interfering signal within the frequency range 1475.9 - 1495.9 MHz.</w:t>
            </w:r>
          </w:p>
        </w:tc>
      </w:tr>
    </w:tbl>
    <w:p w14:paraId="10E414AF" w14:textId="77777777" w:rsidR="00DA7ADC" w:rsidRPr="00090C64" w:rsidRDefault="00DA7ADC" w:rsidP="00DA7ADC"/>
    <w:p w14:paraId="18FA371F" w14:textId="77777777" w:rsidR="00DA7ADC" w:rsidRPr="00090C64" w:rsidRDefault="00DA7ADC" w:rsidP="00DA7ADC">
      <w:pPr>
        <w:pStyle w:val="Heading5"/>
        <w:rPr>
          <w:lang w:eastAsia="sv-SE"/>
        </w:rPr>
      </w:pPr>
      <w:bookmarkStart w:id="245" w:name="_Toc61127680"/>
      <w:bookmarkStart w:id="246" w:name="_Toc67054694"/>
      <w:bookmarkStart w:id="247" w:name="_Toc67061692"/>
      <w:bookmarkStart w:id="248" w:name="_Toc74735210"/>
      <w:bookmarkStart w:id="249" w:name="_Toc74753453"/>
      <w:bookmarkStart w:id="250" w:name="_Toc76507712"/>
      <w:bookmarkStart w:id="251" w:name="_Toc83109321"/>
      <w:bookmarkStart w:id="252" w:name="_Toc89878134"/>
      <w:r w:rsidRPr="00090C64">
        <w:rPr>
          <w:lang w:eastAsia="sv-SE"/>
        </w:rPr>
        <w:t>7.6.3.5.3</w:t>
      </w:r>
      <w:r w:rsidRPr="00090C64">
        <w:rPr>
          <w:lang w:eastAsia="sv-SE"/>
        </w:rPr>
        <w:tab/>
        <w:t>Single RAT E-UTRA operation</w:t>
      </w:r>
      <w:bookmarkEnd w:id="245"/>
      <w:bookmarkEnd w:id="246"/>
      <w:bookmarkEnd w:id="247"/>
      <w:bookmarkEnd w:id="248"/>
      <w:bookmarkEnd w:id="249"/>
      <w:bookmarkEnd w:id="250"/>
      <w:bookmarkEnd w:id="251"/>
      <w:bookmarkEnd w:id="252"/>
    </w:p>
    <w:p w14:paraId="522166EB" w14:textId="77777777" w:rsidR="00DA7ADC" w:rsidRPr="00090C64" w:rsidRDefault="00DA7ADC" w:rsidP="00DA7ADC">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6762A39" w14:textId="77777777" w:rsidR="00DA7ADC" w:rsidRPr="00090C64" w:rsidRDefault="00DA7ADC" w:rsidP="00DA7ADC">
      <w:pPr>
        <w:rPr>
          <w:rFonts w:cs="v5.0.0"/>
        </w:rPr>
      </w:pPr>
      <w:r w:rsidRPr="00090C64">
        <w:rPr>
          <w:rFonts w:cs="v5.0.0"/>
        </w:rPr>
        <w:t>The requirement is a co-location requirement, the interferer power levels specified at the CLTA conducted input(s).</w:t>
      </w:r>
    </w:p>
    <w:p w14:paraId="5E3EB947" w14:textId="77777777" w:rsidR="00DA7ADC" w:rsidRPr="00090C64" w:rsidRDefault="00DA7ADC" w:rsidP="00DA7ADC">
      <w:r w:rsidRPr="00090C64">
        <w:rPr>
          <w:rFonts w:cs="v5.0.0"/>
        </w:rPr>
        <w:t xml:space="preserve">The requirement is valid over </w:t>
      </w:r>
      <w:r w:rsidRPr="00090C64">
        <w:rPr>
          <w:i/>
        </w:rPr>
        <w:t>minSENS RoAoA</w:t>
      </w:r>
      <w:r w:rsidRPr="00090C64">
        <w:t>.</w:t>
      </w:r>
    </w:p>
    <w:p w14:paraId="2756BA34" w14:textId="77777777" w:rsidR="00DA7ADC" w:rsidRPr="00090C64" w:rsidRDefault="00DA7ADC" w:rsidP="00DA7ADC">
      <w:pPr>
        <w:rPr>
          <w:lang w:eastAsia="en-GB"/>
        </w:rPr>
      </w:pPr>
      <w:r w:rsidRPr="00090C64">
        <w:t>Interfering signal shall be applied to the CLTA. The interfering power is specified per polarization.</w:t>
      </w:r>
    </w:p>
    <w:p w14:paraId="45321576" w14:textId="77777777" w:rsidR="00DA7ADC" w:rsidRPr="00090C64" w:rsidRDefault="00DA7ADC" w:rsidP="00DA7ADC">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2D6E2F07" w14:textId="77777777" w:rsidR="00DA7ADC" w:rsidRPr="00090C64" w:rsidRDefault="00DA7ADC" w:rsidP="00DA7ADC">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70EED3E" w14:textId="77777777" w:rsidR="00DA7ADC" w:rsidRPr="00C330E2" w:rsidRDefault="00DA7ADC" w:rsidP="00DA7ADC">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Change w:id="253">
          <w:tblGrid>
            <w:gridCol w:w="1918"/>
            <w:gridCol w:w="1657"/>
            <w:gridCol w:w="1082"/>
            <w:gridCol w:w="1134"/>
            <w:gridCol w:w="1134"/>
            <w:gridCol w:w="1701"/>
            <w:gridCol w:w="1167"/>
            <w:gridCol w:w="10"/>
          </w:tblGrid>
        </w:tblGridChange>
      </w:tblGrid>
      <w:tr w:rsidR="00DA7ADC" w:rsidRPr="00090C64" w14:paraId="1728DFD0" w14:textId="77777777" w:rsidTr="00A7415C">
        <w:trPr>
          <w:gridAfter w:val="1"/>
          <w:wAfter w:w="10" w:type="dxa"/>
          <w:cantSplit/>
          <w:tblHeader/>
          <w:jc w:val="center"/>
        </w:trPr>
        <w:tc>
          <w:tcPr>
            <w:tcW w:w="1918" w:type="dxa"/>
          </w:tcPr>
          <w:p w14:paraId="12B04B3A" w14:textId="77777777" w:rsidR="00DA7ADC" w:rsidRPr="00090C64" w:rsidRDefault="00DA7ADC" w:rsidP="00A7415C">
            <w:pPr>
              <w:pStyle w:val="TAH"/>
            </w:pPr>
            <w:r w:rsidRPr="00090C64">
              <w:t>Type of co-located BS</w:t>
            </w:r>
          </w:p>
        </w:tc>
        <w:tc>
          <w:tcPr>
            <w:tcW w:w="1657" w:type="dxa"/>
          </w:tcPr>
          <w:p w14:paraId="1042B289" w14:textId="77777777" w:rsidR="00DA7ADC" w:rsidRPr="00090C64" w:rsidRDefault="00DA7ADC" w:rsidP="00A7415C">
            <w:pPr>
              <w:pStyle w:val="TAH"/>
            </w:pPr>
            <w:r w:rsidRPr="00090C64">
              <w:t>Centre Frequency of Interfering Signal [MHz]</w:t>
            </w:r>
          </w:p>
        </w:tc>
        <w:tc>
          <w:tcPr>
            <w:tcW w:w="1082" w:type="dxa"/>
          </w:tcPr>
          <w:p w14:paraId="69C7E9AA" w14:textId="77777777" w:rsidR="00DA7ADC" w:rsidRPr="00090C64" w:rsidRDefault="00DA7ADC" w:rsidP="00A7415C">
            <w:pPr>
              <w:pStyle w:val="TAH"/>
            </w:pPr>
            <w:r w:rsidRPr="00090C64">
              <w:t>Interfering Signal mean power for WA BS [dBm]</w:t>
            </w:r>
          </w:p>
        </w:tc>
        <w:tc>
          <w:tcPr>
            <w:tcW w:w="1134" w:type="dxa"/>
          </w:tcPr>
          <w:p w14:paraId="355C0BEE" w14:textId="77777777" w:rsidR="00DA7ADC" w:rsidRPr="00090C64" w:rsidRDefault="00DA7ADC" w:rsidP="00A7415C">
            <w:pPr>
              <w:pStyle w:val="TAH"/>
            </w:pPr>
            <w:r w:rsidRPr="00090C64">
              <w:t>Interfering Signal mean power for MR BS [dBm]</w:t>
            </w:r>
          </w:p>
        </w:tc>
        <w:tc>
          <w:tcPr>
            <w:tcW w:w="1134" w:type="dxa"/>
          </w:tcPr>
          <w:p w14:paraId="274275E4" w14:textId="77777777" w:rsidR="00DA7ADC" w:rsidRPr="00090C64" w:rsidRDefault="00DA7ADC" w:rsidP="00A7415C">
            <w:pPr>
              <w:pStyle w:val="TAH"/>
            </w:pPr>
            <w:r w:rsidRPr="00090C64">
              <w:t>Interfering Signal mean power for LA BS [dBm]</w:t>
            </w:r>
          </w:p>
        </w:tc>
        <w:tc>
          <w:tcPr>
            <w:tcW w:w="1701" w:type="dxa"/>
          </w:tcPr>
          <w:p w14:paraId="3BB169CB" w14:textId="77777777" w:rsidR="00DA7ADC" w:rsidRPr="00090C64" w:rsidRDefault="00DA7ADC" w:rsidP="00A7415C">
            <w:pPr>
              <w:pStyle w:val="TAH"/>
            </w:pPr>
            <w:r w:rsidRPr="00090C64">
              <w:t>Wanted Signal mean power [dBm]</w:t>
            </w:r>
          </w:p>
        </w:tc>
        <w:tc>
          <w:tcPr>
            <w:tcW w:w="1167" w:type="dxa"/>
          </w:tcPr>
          <w:p w14:paraId="203472E8" w14:textId="77777777" w:rsidR="00DA7ADC" w:rsidRPr="00090C64" w:rsidRDefault="00DA7ADC" w:rsidP="00A7415C">
            <w:pPr>
              <w:pStyle w:val="TAH"/>
            </w:pPr>
            <w:r w:rsidRPr="00090C64">
              <w:t>Type of Interfering Signal</w:t>
            </w:r>
          </w:p>
        </w:tc>
      </w:tr>
      <w:tr w:rsidR="00DA7ADC" w:rsidRPr="00090C64" w14:paraId="7E3F18AF" w14:textId="77777777" w:rsidTr="00A7415C">
        <w:trPr>
          <w:gridAfter w:val="1"/>
          <w:wAfter w:w="10" w:type="dxa"/>
          <w:cantSplit/>
          <w:jc w:val="center"/>
        </w:trPr>
        <w:tc>
          <w:tcPr>
            <w:tcW w:w="1918" w:type="dxa"/>
          </w:tcPr>
          <w:p w14:paraId="161EE484" w14:textId="77777777" w:rsidR="00DA7ADC" w:rsidRPr="00090C64" w:rsidRDefault="00DA7ADC" w:rsidP="00A7415C">
            <w:pPr>
              <w:pStyle w:val="TAL"/>
            </w:pPr>
            <w:r w:rsidRPr="00090C64">
              <w:t>GSM850 or CDMA850</w:t>
            </w:r>
          </w:p>
        </w:tc>
        <w:tc>
          <w:tcPr>
            <w:tcW w:w="1657" w:type="dxa"/>
          </w:tcPr>
          <w:p w14:paraId="3A31470A" w14:textId="77777777" w:rsidR="00DA7ADC" w:rsidRPr="00090C64" w:rsidRDefault="00DA7ADC" w:rsidP="00A7415C">
            <w:pPr>
              <w:pStyle w:val="TAC"/>
            </w:pPr>
            <w:r w:rsidRPr="00090C64">
              <w:t>869 – 894</w:t>
            </w:r>
          </w:p>
        </w:tc>
        <w:tc>
          <w:tcPr>
            <w:tcW w:w="1082" w:type="dxa"/>
          </w:tcPr>
          <w:p w14:paraId="0F7F0F1F" w14:textId="77777777" w:rsidR="00DA7ADC" w:rsidRPr="00090C64" w:rsidRDefault="00DA7ADC" w:rsidP="00A7415C">
            <w:pPr>
              <w:pStyle w:val="TAC"/>
            </w:pPr>
            <w:r w:rsidRPr="00090C64">
              <w:t>+46</w:t>
            </w:r>
          </w:p>
        </w:tc>
        <w:tc>
          <w:tcPr>
            <w:tcW w:w="1134" w:type="dxa"/>
          </w:tcPr>
          <w:p w14:paraId="1873CC7D" w14:textId="77777777" w:rsidR="00DA7ADC" w:rsidRPr="00090C64" w:rsidRDefault="00DA7ADC" w:rsidP="00A7415C">
            <w:pPr>
              <w:pStyle w:val="TAC"/>
            </w:pPr>
            <w:r w:rsidRPr="00090C64">
              <w:t>+38</w:t>
            </w:r>
          </w:p>
        </w:tc>
        <w:tc>
          <w:tcPr>
            <w:tcW w:w="1134" w:type="dxa"/>
          </w:tcPr>
          <w:p w14:paraId="2D78A20A" w14:textId="77777777" w:rsidR="00DA7ADC" w:rsidRPr="00090C64" w:rsidRDefault="00DA7ADC" w:rsidP="00A7415C">
            <w:pPr>
              <w:pStyle w:val="TAC"/>
            </w:pPr>
            <w:r w:rsidRPr="00090C64">
              <w:t>+24</w:t>
            </w:r>
          </w:p>
        </w:tc>
        <w:tc>
          <w:tcPr>
            <w:tcW w:w="1701" w:type="dxa"/>
          </w:tcPr>
          <w:p w14:paraId="07ED302E"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15E0052" w14:textId="77777777" w:rsidR="00DA7ADC" w:rsidRPr="00090C64" w:rsidRDefault="00DA7ADC" w:rsidP="00A7415C">
            <w:pPr>
              <w:pStyle w:val="TAC"/>
            </w:pPr>
            <w:r w:rsidRPr="00090C64">
              <w:t>CW carrier</w:t>
            </w:r>
          </w:p>
        </w:tc>
      </w:tr>
      <w:tr w:rsidR="00DA7ADC" w:rsidRPr="00090C64" w14:paraId="16CDF633" w14:textId="77777777" w:rsidTr="00A7415C">
        <w:trPr>
          <w:gridAfter w:val="1"/>
          <w:wAfter w:w="10" w:type="dxa"/>
          <w:cantSplit/>
          <w:jc w:val="center"/>
        </w:trPr>
        <w:tc>
          <w:tcPr>
            <w:tcW w:w="1918" w:type="dxa"/>
          </w:tcPr>
          <w:p w14:paraId="55A2FC0A" w14:textId="77777777" w:rsidR="00DA7ADC" w:rsidRPr="00090C64" w:rsidRDefault="00DA7ADC" w:rsidP="00A7415C">
            <w:pPr>
              <w:pStyle w:val="TAL"/>
            </w:pPr>
            <w:r w:rsidRPr="00090C64">
              <w:t>GSM900</w:t>
            </w:r>
          </w:p>
        </w:tc>
        <w:tc>
          <w:tcPr>
            <w:tcW w:w="1657" w:type="dxa"/>
          </w:tcPr>
          <w:p w14:paraId="68ABFF3F" w14:textId="77777777" w:rsidR="00DA7ADC" w:rsidRPr="00090C64" w:rsidRDefault="00DA7ADC" w:rsidP="00A7415C">
            <w:pPr>
              <w:pStyle w:val="TAC"/>
            </w:pPr>
            <w:r w:rsidRPr="00090C64">
              <w:t>921 – 960</w:t>
            </w:r>
          </w:p>
        </w:tc>
        <w:tc>
          <w:tcPr>
            <w:tcW w:w="1082" w:type="dxa"/>
          </w:tcPr>
          <w:p w14:paraId="296BF824" w14:textId="77777777" w:rsidR="00DA7ADC" w:rsidRPr="00090C64" w:rsidRDefault="00DA7ADC" w:rsidP="00A7415C">
            <w:pPr>
              <w:pStyle w:val="TAC"/>
            </w:pPr>
            <w:r w:rsidRPr="00090C64">
              <w:t>+46</w:t>
            </w:r>
          </w:p>
        </w:tc>
        <w:tc>
          <w:tcPr>
            <w:tcW w:w="1134" w:type="dxa"/>
          </w:tcPr>
          <w:p w14:paraId="2E1B5844" w14:textId="77777777" w:rsidR="00DA7ADC" w:rsidRPr="00090C64" w:rsidRDefault="00DA7ADC" w:rsidP="00A7415C">
            <w:pPr>
              <w:pStyle w:val="TAC"/>
            </w:pPr>
            <w:r w:rsidRPr="00090C64">
              <w:t>+38</w:t>
            </w:r>
          </w:p>
        </w:tc>
        <w:tc>
          <w:tcPr>
            <w:tcW w:w="1134" w:type="dxa"/>
          </w:tcPr>
          <w:p w14:paraId="6A1604B6" w14:textId="77777777" w:rsidR="00DA7ADC" w:rsidRPr="00090C64" w:rsidRDefault="00DA7ADC" w:rsidP="00A7415C">
            <w:pPr>
              <w:pStyle w:val="TAC"/>
            </w:pPr>
            <w:r w:rsidRPr="00090C64">
              <w:t>+24</w:t>
            </w:r>
          </w:p>
        </w:tc>
        <w:tc>
          <w:tcPr>
            <w:tcW w:w="1701" w:type="dxa"/>
          </w:tcPr>
          <w:p w14:paraId="69BFBC6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BAC29D6" w14:textId="77777777" w:rsidR="00DA7ADC" w:rsidRPr="00090C64" w:rsidRDefault="00DA7ADC" w:rsidP="00A7415C">
            <w:pPr>
              <w:pStyle w:val="TAC"/>
            </w:pPr>
            <w:r w:rsidRPr="00090C64">
              <w:t>CW carrier</w:t>
            </w:r>
          </w:p>
        </w:tc>
      </w:tr>
      <w:tr w:rsidR="00DA7ADC" w:rsidRPr="00090C64" w14:paraId="4962C4CA" w14:textId="77777777" w:rsidTr="00A7415C">
        <w:trPr>
          <w:gridAfter w:val="1"/>
          <w:wAfter w:w="10" w:type="dxa"/>
          <w:cantSplit/>
          <w:jc w:val="center"/>
        </w:trPr>
        <w:tc>
          <w:tcPr>
            <w:tcW w:w="1918" w:type="dxa"/>
          </w:tcPr>
          <w:p w14:paraId="766AB4F3" w14:textId="77777777" w:rsidR="00DA7ADC" w:rsidRPr="00090C64" w:rsidRDefault="00DA7ADC" w:rsidP="00A7415C">
            <w:pPr>
              <w:pStyle w:val="TAL"/>
            </w:pPr>
            <w:r w:rsidRPr="00090C64">
              <w:t>DCS1800</w:t>
            </w:r>
          </w:p>
        </w:tc>
        <w:tc>
          <w:tcPr>
            <w:tcW w:w="1657" w:type="dxa"/>
          </w:tcPr>
          <w:p w14:paraId="76ACD7D8" w14:textId="77777777" w:rsidR="00DA7ADC" w:rsidRPr="00090C64" w:rsidRDefault="00DA7ADC" w:rsidP="00A7415C">
            <w:pPr>
              <w:pStyle w:val="TAC"/>
            </w:pPr>
            <w:r w:rsidRPr="00090C64">
              <w:t>1805 - 1880</w:t>
            </w:r>
          </w:p>
          <w:p w14:paraId="5FE16630" w14:textId="77777777" w:rsidR="00DA7ADC" w:rsidRPr="00090C64" w:rsidRDefault="00DA7ADC" w:rsidP="00A7415C">
            <w:pPr>
              <w:pStyle w:val="TAC"/>
            </w:pPr>
            <w:r w:rsidRPr="00090C64">
              <w:t>(NOTE 4)</w:t>
            </w:r>
          </w:p>
        </w:tc>
        <w:tc>
          <w:tcPr>
            <w:tcW w:w="1082" w:type="dxa"/>
          </w:tcPr>
          <w:p w14:paraId="651A2EDB" w14:textId="77777777" w:rsidR="00DA7ADC" w:rsidRPr="00090C64" w:rsidRDefault="00DA7ADC" w:rsidP="00A7415C">
            <w:pPr>
              <w:pStyle w:val="TAC"/>
            </w:pPr>
            <w:r w:rsidRPr="00090C64">
              <w:t>+46</w:t>
            </w:r>
          </w:p>
        </w:tc>
        <w:tc>
          <w:tcPr>
            <w:tcW w:w="1134" w:type="dxa"/>
          </w:tcPr>
          <w:p w14:paraId="38846538" w14:textId="77777777" w:rsidR="00DA7ADC" w:rsidRPr="00090C64" w:rsidRDefault="00DA7ADC" w:rsidP="00A7415C">
            <w:pPr>
              <w:pStyle w:val="TAC"/>
            </w:pPr>
            <w:r w:rsidRPr="00090C64">
              <w:t>+38</w:t>
            </w:r>
          </w:p>
        </w:tc>
        <w:tc>
          <w:tcPr>
            <w:tcW w:w="1134" w:type="dxa"/>
          </w:tcPr>
          <w:p w14:paraId="4A2BF121" w14:textId="77777777" w:rsidR="00DA7ADC" w:rsidRPr="00090C64" w:rsidRDefault="00DA7ADC" w:rsidP="00A7415C">
            <w:pPr>
              <w:pStyle w:val="TAC"/>
            </w:pPr>
            <w:r w:rsidRPr="00090C64">
              <w:t>+24</w:t>
            </w:r>
          </w:p>
        </w:tc>
        <w:tc>
          <w:tcPr>
            <w:tcW w:w="1701" w:type="dxa"/>
          </w:tcPr>
          <w:p w14:paraId="12CE6C6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420CCF0" w14:textId="77777777" w:rsidR="00DA7ADC" w:rsidRPr="00090C64" w:rsidRDefault="00DA7ADC" w:rsidP="00A7415C">
            <w:pPr>
              <w:pStyle w:val="TAC"/>
            </w:pPr>
            <w:r w:rsidRPr="00090C64">
              <w:t>CW carrier</w:t>
            </w:r>
          </w:p>
        </w:tc>
      </w:tr>
      <w:tr w:rsidR="00DA7ADC" w:rsidRPr="00090C64" w14:paraId="32D0B465" w14:textId="77777777" w:rsidTr="00A7415C">
        <w:trPr>
          <w:gridAfter w:val="1"/>
          <w:wAfter w:w="10" w:type="dxa"/>
          <w:cantSplit/>
          <w:jc w:val="center"/>
        </w:trPr>
        <w:tc>
          <w:tcPr>
            <w:tcW w:w="1918" w:type="dxa"/>
          </w:tcPr>
          <w:p w14:paraId="6D245CA9" w14:textId="77777777" w:rsidR="00DA7ADC" w:rsidRPr="00090C64" w:rsidRDefault="00DA7ADC" w:rsidP="00A7415C">
            <w:pPr>
              <w:pStyle w:val="TAL"/>
            </w:pPr>
            <w:r w:rsidRPr="00090C64">
              <w:t>PCS1900</w:t>
            </w:r>
          </w:p>
        </w:tc>
        <w:tc>
          <w:tcPr>
            <w:tcW w:w="1657" w:type="dxa"/>
          </w:tcPr>
          <w:p w14:paraId="2703B316" w14:textId="77777777" w:rsidR="00DA7ADC" w:rsidRPr="00090C64" w:rsidRDefault="00DA7ADC" w:rsidP="00A7415C">
            <w:pPr>
              <w:pStyle w:val="TAC"/>
            </w:pPr>
            <w:r w:rsidRPr="00090C64">
              <w:t>1930 – 1990</w:t>
            </w:r>
          </w:p>
        </w:tc>
        <w:tc>
          <w:tcPr>
            <w:tcW w:w="1082" w:type="dxa"/>
          </w:tcPr>
          <w:p w14:paraId="53FA17DA" w14:textId="77777777" w:rsidR="00DA7ADC" w:rsidRPr="00090C64" w:rsidRDefault="00DA7ADC" w:rsidP="00A7415C">
            <w:pPr>
              <w:pStyle w:val="TAC"/>
            </w:pPr>
            <w:r w:rsidRPr="00090C64">
              <w:t>+46</w:t>
            </w:r>
          </w:p>
        </w:tc>
        <w:tc>
          <w:tcPr>
            <w:tcW w:w="1134" w:type="dxa"/>
          </w:tcPr>
          <w:p w14:paraId="3C71DD43" w14:textId="77777777" w:rsidR="00DA7ADC" w:rsidRPr="00090C64" w:rsidRDefault="00DA7ADC" w:rsidP="00A7415C">
            <w:pPr>
              <w:pStyle w:val="TAC"/>
            </w:pPr>
            <w:r w:rsidRPr="00090C64">
              <w:t>+38</w:t>
            </w:r>
          </w:p>
        </w:tc>
        <w:tc>
          <w:tcPr>
            <w:tcW w:w="1134" w:type="dxa"/>
          </w:tcPr>
          <w:p w14:paraId="77422FB9" w14:textId="77777777" w:rsidR="00DA7ADC" w:rsidRPr="00090C64" w:rsidRDefault="00DA7ADC" w:rsidP="00A7415C">
            <w:pPr>
              <w:pStyle w:val="TAC"/>
            </w:pPr>
            <w:r w:rsidRPr="00090C64">
              <w:t>+24</w:t>
            </w:r>
          </w:p>
        </w:tc>
        <w:tc>
          <w:tcPr>
            <w:tcW w:w="1701" w:type="dxa"/>
          </w:tcPr>
          <w:p w14:paraId="412DCAF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4D10C47" w14:textId="77777777" w:rsidR="00DA7ADC" w:rsidRPr="00090C64" w:rsidRDefault="00DA7ADC" w:rsidP="00A7415C">
            <w:pPr>
              <w:pStyle w:val="TAC"/>
            </w:pPr>
            <w:r w:rsidRPr="00090C64">
              <w:t>CW carrier</w:t>
            </w:r>
          </w:p>
        </w:tc>
      </w:tr>
      <w:tr w:rsidR="00DA7ADC" w:rsidRPr="00090C64" w14:paraId="04429BAE" w14:textId="77777777" w:rsidTr="00A7415C">
        <w:trPr>
          <w:gridAfter w:val="1"/>
          <w:wAfter w:w="10" w:type="dxa"/>
          <w:cantSplit/>
          <w:jc w:val="center"/>
        </w:trPr>
        <w:tc>
          <w:tcPr>
            <w:tcW w:w="1918" w:type="dxa"/>
          </w:tcPr>
          <w:p w14:paraId="0BA54DCD" w14:textId="77777777" w:rsidR="00DA7ADC" w:rsidRPr="00090C64" w:rsidRDefault="00DA7ADC" w:rsidP="00A7415C">
            <w:pPr>
              <w:pStyle w:val="TAL"/>
            </w:pPr>
            <w:r w:rsidRPr="00090C64">
              <w:t>UTRA FDD Band I or E-UTRA Band 1 or NR band n1</w:t>
            </w:r>
          </w:p>
        </w:tc>
        <w:tc>
          <w:tcPr>
            <w:tcW w:w="1657" w:type="dxa"/>
          </w:tcPr>
          <w:p w14:paraId="5FA67368" w14:textId="77777777" w:rsidR="00DA7ADC" w:rsidRPr="00090C64" w:rsidRDefault="00DA7ADC" w:rsidP="00A7415C">
            <w:pPr>
              <w:pStyle w:val="TAC"/>
            </w:pPr>
            <w:r w:rsidRPr="00090C64">
              <w:t>2110 – 2170</w:t>
            </w:r>
          </w:p>
        </w:tc>
        <w:tc>
          <w:tcPr>
            <w:tcW w:w="1082" w:type="dxa"/>
          </w:tcPr>
          <w:p w14:paraId="0FA656FE" w14:textId="77777777" w:rsidR="00DA7ADC" w:rsidRPr="00090C64" w:rsidRDefault="00DA7ADC" w:rsidP="00A7415C">
            <w:pPr>
              <w:pStyle w:val="TAC"/>
            </w:pPr>
            <w:r w:rsidRPr="00090C64">
              <w:t>+46</w:t>
            </w:r>
          </w:p>
        </w:tc>
        <w:tc>
          <w:tcPr>
            <w:tcW w:w="1134" w:type="dxa"/>
          </w:tcPr>
          <w:p w14:paraId="7B640B90" w14:textId="77777777" w:rsidR="00DA7ADC" w:rsidRPr="00090C64" w:rsidRDefault="00DA7ADC" w:rsidP="00A7415C">
            <w:pPr>
              <w:pStyle w:val="TAC"/>
            </w:pPr>
            <w:r w:rsidRPr="00090C64">
              <w:t>+38</w:t>
            </w:r>
          </w:p>
        </w:tc>
        <w:tc>
          <w:tcPr>
            <w:tcW w:w="1134" w:type="dxa"/>
          </w:tcPr>
          <w:p w14:paraId="481C837B" w14:textId="77777777" w:rsidR="00DA7ADC" w:rsidRPr="00090C64" w:rsidRDefault="00DA7ADC" w:rsidP="00A7415C">
            <w:pPr>
              <w:pStyle w:val="TAC"/>
            </w:pPr>
            <w:r w:rsidRPr="00090C64">
              <w:t>+24</w:t>
            </w:r>
          </w:p>
        </w:tc>
        <w:tc>
          <w:tcPr>
            <w:tcW w:w="1701" w:type="dxa"/>
          </w:tcPr>
          <w:p w14:paraId="08ECDC61"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1CF2ECA" w14:textId="77777777" w:rsidR="00DA7ADC" w:rsidRPr="00090C64" w:rsidRDefault="00DA7ADC" w:rsidP="00A7415C">
            <w:pPr>
              <w:pStyle w:val="TAC"/>
            </w:pPr>
            <w:r w:rsidRPr="00090C64">
              <w:t>CW carrier</w:t>
            </w:r>
          </w:p>
        </w:tc>
      </w:tr>
      <w:tr w:rsidR="00DA7ADC" w:rsidRPr="00090C64" w14:paraId="1C6E8303" w14:textId="77777777" w:rsidTr="00A7415C">
        <w:trPr>
          <w:gridAfter w:val="1"/>
          <w:wAfter w:w="10" w:type="dxa"/>
          <w:cantSplit/>
          <w:jc w:val="center"/>
        </w:trPr>
        <w:tc>
          <w:tcPr>
            <w:tcW w:w="1918" w:type="dxa"/>
          </w:tcPr>
          <w:p w14:paraId="0A5B20B5" w14:textId="77777777" w:rsidR="00DA7ADC" w:rsidRPr="00090C64" w:rsidRDefault="00DA7ADC" w:rsidP="00A7415C">
            <w:pPr>
              <w:pStyle w:val="TAL"/>
            </w:pPr>
            <w:r w:rsidRPr="00090C64">
              <w:t>UTRA FDD Band II or E-UTRA Band 2 or NR band n2</w:t>
            </w:r>
          </w:p>
        </w:tc>
        <w:tc>
          <w:tcPr>
            <w:tcW w:w="1657" w:type="dxa"/>
          </w:tcPr>
          <w:p w14:paraId="65027697" w14:textId="77777777" w:rsidR="00DA7ADC" w:rsidRPr="00090C64" w:rsidRDefault="00DA7ADC" w:rsidP="00A7415C">
            <w:pPr>
              <w:pStyle w:val="TAC"/>
            </w:pPr>
            <w:r w:rsidRPr="00090C64">
              <w:t>1930 – 1990</w:t>
            </w:r>
          </w:p>
        </w:tc>
        <w:tc>
          <w:tcPr>
            <w:tcW w:w="1082" w:type="dxa"/>
          </w:tcPr>
          <w:p w14:paraId="2A8C6E4E" w14:textId="77777777" w:rsidR="00DA7ADC" w:rsidRPr="00090C64" w:rsidRDefault="00DA7ADC" w:rsidP="00A7415C">
            <w:pPr>
              <w:pStyle w:val="TAC"/>
            </w:pPr>
            <w:r w:rsidRPr="00090C64">
              <w:t>+46</w:t>
            </w:r>
          </w:p>
        </w:tc>
        <w:tc>
          <w:tcPr>
            <w:tcW w:w="1134" w:type="dxa"/>
          </w:tcPr>
          <w:p w14:paraId="6870650C" w14:textId="77777777" w:rsidR="00DA7ADC" w:rsidRPr="00090C64" w:rsidRDefault="00DA7ADC" w:rsidP="00A7415C">
            <w:pPr>
              <w:pStyle w:val="TAC"/>
            </w:pPr>
            <w:r w:rsidRPr="00090C64">
              <w:t>+38</w:t>
            </w:r>
          </w:p>
        </w:tc>
        <w:tc>
          <w:tcPr>
            <w:tcW w:w="1134" w:type="dxa"/>
          </w:tcPr>
          <w:p w14:paraId="3AE17ED6" w14:textId="77777777" w:rsidR="00DA7ADC" w:rsidRPr="00090C64" w:rsidRDefault="00DA7ADC" w:rsidP="00A7415C">
            <w:pPr>
              <w:pStyle w:val="TAC"/>
            </w:pPr>
            <w:r w:rsidRPr="00090C64">
              <w:t>+24</w:t>
            </w:r>
          </w:p>
        </w:tc>
        <w:tc>
          <w:tcPr>
            <w:tcW w:w="1701" w:type="dxa"/>
          </w:tcPr>
          <w:p w14:paraId="77CBACC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BB07B14" w14:textId="77777777" w:rsidR="00DA7ADC" w:rsidRPr="00090C64" w:rsidRDefault="00DA7ADC" w:rsidP="00A7415C">
            <w:pPr>
              <w:pStyle w:val="TAC"/>
            </w:pPr>
            <w:r w:rsidRPr="00090C64">
              <w:t>CW carrier</w:t>
            </w:r>
          </w:p>
        </w:tc>
      </w:tr>
      <w:tr w:rsidR="00DA7ADC" w:rsidRPr="00090C64" w14:paraId="0933EB6D" w14:textId="77777777" w:rsidTr="00A7415C">
        <w:trPr>
          <w:gridAfter w:val="1"/>
          <w:wAfter w:w="10" w:type="dxa"/>
          <w:cantSplit/>
          <w:jc w:val="center"/>
        </w:trPr>
        <w:tc>
          <w:tcPr>
            <w:tcW w:w="1918" w:type="dxa"/>
          </w:tcPr>
          <w:p w14:paraId="56A4CE46" w14:textId="77777777" w:rsidR="00DA7ADC" w:rsidRPr="00090C64" w:rsidRDefault="00DA7ADC" w:rsidP="00A7415C">
            <w:pPr>
              <w:pStyle w:val="TAL"/>
            </w:pPr>
            <w:r w:rsidRPr="00090C64">
              <w:t>UTRA FDD Band III or E-UTRA Band 3 or NR band n3</w:t>
            </w:r>
          </w:p>
        </w:tc>
        <w:tc>
          <w:tcPr>
            <w:tcW w:w="1657" w:type="dxa"/>
          </w:tcPr>
          <w:p w14:paraId="0B8A3883" w14:textId="77777777" w:rsidR="00DA7ADC" w:rsidRPr="00090C64" w:rsidRDefault="00DA7ADC" w:rsidP="00A7415C">
            <w:pPr>
              <w:pStyle w:val="TAC"/>
            </w:pPr>
            <w:r w:rsidRPr="00090C64">
              <w:t>1805 - 1880</w:t>
            </w:r>
          </w:p>
          <w:p w14:paraId="50A6AE57" w14:textId="77777777" w:rsidR="00DA7ADC" w:rsidRPr="00090C64" w:rsidRDefault="00DA7ADC" w:rsidP="00A7415C">
            <w:pPr>
              <w:pStyle w:val="TAC"/>
            </w:pPr>
            <w:r w:rsidRPr="00090C64">
              <w:t>(NOTE 4)</w:t>
            </w:r>
          </w:p>
        </w:tc>
        <w:tc>
          <w:tcPr>
            <w:tcW w:w="1082" w:type="dxa"/>
          </w:tcPr>
          <w:p w14:paraId="257B14A7" w14:textId="77777777" w:rsidR="00DA7ADC" w:rsidRPr="00090C64" w:rsidRDefault="00DA7ADC" w:rsidP="00A7415C">
            <w:pPr>
              <w:pStyle w:val="TAC"/>
            </w:pPr>
            <w:r w:rsidRPr="00090C64">
              <w:t>+46</w:t>
            </w:r>
          </w:p>
        </w:tc>
        <w:tc>
          <w:tcPr>
            <w:tcW w:w="1134" w:type="dxa"/>
          </w:tcPr>
          <w:p w14:paraId="7DD4045C" w14:textId="77777777" w:rsidR="00DA7ADC" w:rsidRPr="00090C64" w:rsidRDefault="00DA7ADC" w:rsidP="00A7415C">
            <w:pPr>
              <w:pStyle w:val="TAC"/>
            </w:pPr>
            <w:r w:rsidRPr="00090C64">
              <w:t>+38</w:t>
            </w:r>
          </w:p>
        </w:tc>
        <w:tc>
          <w:tcPr>
            <w:tcW w:w="1134" w:type="dxa"/>
          </w:tcPr>
          <w:p w14:paraId="49B83861" w14:textId="77777777" w:rsidR="00DA7ADC" w:rsidRPr="00090C64" w:rsidRDefault="00DA7ADC" w:rsidP="00A7415C">
            <w:pPr>
              <w:pStyle w:val="TAC"/>
            </w:pPr>
            <w:r w:rsidRPr="00090C64">
              <w:t>+24</w:t>
            </w:r>
          </w:p>
        </w:tc>
        <w:tc>
          <w:tcPr>
            <w:tcW w:w="1701" w:type="dxa"/>
          </w:tcPr>
          <w:p w14:paraId="3B57BDED"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01DFB06" w14:textId="77777777" w:rsidR="00DA7ADC" w:rsidRPr="00090C64" w:rsidRDefault="00DA7ADC" w:rsidP="00A7415C">
            <w:pPr>
              <w:pStyle w:val="TAC"/>
            </w:pPr>
            <w:r w:rsidRPr="00090C64">
              <w:t>CW carrier</w:t>
            </w:r>
          </w:p>
        </w:tc>
      </w:tr>
      <w:tr w:rsidR="00DA7ADC" w:rsidRPr="00090C64" w14:paraId="2BB23846" w14:textId="77777777" w:rsidTr="00A7415C">
        <w:trPr>
          <w:gridAfter w:val="1"/>
          <w:wAfter w:w="10" w:type="dxa"/>
          <w:cantSplit/>
          <w:jc w:val="center"/>
        </w:trPr>
        <w:tc>
          <w:tcPr>
            <w:tcW w:w="1918" w:type="dxa"/>
          </w:tcPr>
          <w:p w14:paraId="27DB6AB3" w14:textId="77777777" w:rsidR="00DA7ADC" w:rsidRPr="00090C64" w:rsidRDefault="00DA7ADC" w:rsidP="00A7415C">
            <w:pPr>
              <w:pStyle w:val="TAL"/>
            </w:pPr>
            <w:r w:rsidRPr="00047720">
              <w:rPr>
                <w:lang w:val="sv-SE"/>
              </w:rPr>
              <w:t>UTRA FDD Band IV or E-UTRA Band 4</w:t>
            </w:r>
          </w:p>
        </w:tc>
        <w:tc>
          <w:tcPr>
            <w:tcW w:w="1657" w:type="dxa"/>
          </w:tcPr>
          <w:p w14:paraId="27990E0D" w14:textId="77777777" w:rsidR="00DA7ADC" w:rsidRPr="00090C64" w:rsidRDefault="00DA7ADC" w:rsidP="00A7415C">
            <w:pPr>
              <w:pStyle w:val="TAC"/>
            </w:pPr>
            <w:r w:rsidRPr="00090C64">
              <w:t>2110 – 2155</w:t>
            </w:r>
          </w:p>
        </w:tc>
        <w:tc>
          <w:tcPr>
            <w:tcW w:w="1082" w:type="dxa"/>
          </w:tcPr>
          <w:p w14:paraId="35BCC4F7" w14:textId="77777777" w:rsidR="00DA7ADC" w:rsidRPr="00090C64" w:rsidRDefault="00DA7ADC" w:rsidP="00A7415C">
            <w:pPr>
              <w:pStyle w:val="TAC"/>
            </w:pPr>
            <w:r w:rsidRPr="00090C64">
              <w:t>+46</w:t>
            </w:r>
          </w:p>
        </w:tc>
        <w:tc>
          <w:tcPr>
            <w:tcW w:w="1134" w:type="dxa"/>
          </w:tcPr>
          <w:p w14:paraId="25DD1312" w14:textId="77777777" w:rsidR="00DA7ADC" w:rsidRPr="00090C64" w:rsidRDefault="00DA7ADC" w:rsidP="00A7415C">
            <w:pPr>
              <w:pStyle w:val="TAC"/>
            </w:pPr>
            <w:r w:rsidRPr="00090C64">
              <w:t>+38</w:t>
            </w:r>
          </w:p>
        </w:tc>
        <w:tc>
          <w:tcPr>
            <w:tcW w:w="1134" w:type="dxa"/>
          </w:tcPr>
          <w:p w14:paraId="2D315D20" w14:textId="77777777" w:rsidR="00DA7ADC" w:rsidRPr="00090C64" w:rsidRDefault="00DA7ADC" w:rsidP="00A7415C">
            <w:pPr>
              <w:pStyle w:val="TAC"/>
            </w:pPr>
            <w:r w:rsidRPr="00090C64">
              <w:t>+24</w:t>
            </w:r>
          </w:p>
        </w:tc>
        <w:tc>
          <w:tcPr>
            <w:tcW w:w="1701" w:type="dxa"/>
          </w:tcPr>
          <w:p w14:paraId="59CE685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E84E781" w14:textId="77777777" w:rsidR="00DA7ADC" w:rsidRPr="00090C64" w:rsidRDefault="00DA7ADC" w:rsidP="00A7415C">
            <w:pPr>
              <w:pStyle w:val="TAC"/>
            </w:pPr>
            <w:r w:rsidRPr="00090C64">
              <w:t>CW carrier</w:t>
            </w:r>
          </w:p>
        </w:tc>
      </w:tr>
      <w:tr w:rsidR="00DA7ADC" w:rsidRPr="00090C64" w14:paraId="750BB8F0" w14:textId="77777777" w:rsidTr="00A7415C">
        <w:trPr>
          <w:gridAfter w:val="1"/>
          <w:wAfter w:w="10" w:type="dxa"/>
          <w:cantSplit/>
          <w:jc w:val="center"/>
        </w:trPr>
        <w:tc>
          <w:tcPr>
            <w:tcW w:w="1918" w:type="dxa"/>
          </w:tcPr>
          <w:p w14:paraId="6F25AB4C" w14:textId="77777777" w:rsidR="00DA7ADC" w:rsidRPr="00090C64" w:rsidRDefault="00DA7ADC" w:rsidP="00A7415C">
            <w:pPr>
              <w:pStyle w:val="TAL"/>
            </w:pPr>
            <w:r w:rsidRPr="00090C64">
              <w:t>UTRA FDD Band V or E-UTRA Band 5 or NR band n5</w:t>
            </w:r>
          </w:p>
        </w:tc>
        <w:tc>
          <w:tcPr>
            <w:tcW w:w="1657" w:type="dxa"/>
          </w:tcPr>
          <w:p w14:paraId="13296298" w14:textId="77777777" w:rsidR="00DA7ADC" w:rsidRPr="00090C64" w:rsidRDefault="00DA7ADC" w:rsidP="00A7415C">
            <w:pPr>
              <w:pStyle w:val="TAC"/>
            </w:pPr>
            <w:r w:rsidRPr="00090C64">
              <w:t>869 – 894</w:t>
            </w:r>
          </w:p>
        </w:tc>
        <w:tc>
          <w:tcPr>
            <w:tcW w:w="1082" w:type="dxa"/>
          </w:tcPr>
          <w:p w14:paraId="35B82EEC" w14:textId="77777777" w:rsidR="00DA7ADC" w:rsidRPr="00090C64" w:rsidRDefault="00DA7ADC" w:rsidP="00A7415C">
            <w:pPr>
              <w:pStyle w:val="TAC"/>
            </w:pPr>
            <w:r w:rsidRPr="00090C64">
              <w:t>+46</w:t>
            </w:r>
          </w:p>
        </w:tc>
        <w:tc>
          <w:tcPr>
            <w:tcW w:w="1134" w:type="dxa"/>
          </w:tcPr>
          <w:p w14:paraId="75ECD512" w14:textId="77777777" w:rsidR="00DA7ADC" w:rsidRPr="00090C64" w:rsidRDefault="00DA7ADC" w:rsidP="00A7415C">
            <w:pPr>
              <w:pStyle w:val="TAC"/>
            </w:pPr>
            <w:r w:rsidRPr="00090C64">
              <w:t>+38</w:t>
            </w:r>
          </w:p>
        </w:tc>
        <w:tc>
          <w:tcPr>
            <w:tcW w:w="1134" w:type="dxa"/>
          </w:tcPr>
          <w:p w14:paraId="19B6FC5E" w14:textId="77777777" w:rsidR="00DA7ADC" w:rsidRPr="00090C64" w:rsidRDefault="00DA7ADC" w:rsidP="00A7415C">
            <w:pPr>
              <w:pStyle w:val="TAC"/>
            </w:pPr>
            <w:r w:rsidRPr="00090C64">
              <w:t>+24</w:t>
            </w:r>
          </w:p>
        </w:tc>
        <w:tc>
          <w:tcPr>
            <w:tcW w:w="1701" w:type="dxa"/>
          </w:tcPr>
          <w:p w14:paraId="1BFC5A1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B1A250A" w14:textId="77777777" w:rsidR="00DA7ADC" w:rsidRPr="00090C64" w:rsidRDefault="00DA7ADC" w:rsidP="00A7415C">
            <w:pPr>
              <w:pStyle w:val="TAC"/>
            </w:pPr>
            <w:r w:rsidRPr="00090C64">
              <w:t>CW carrier</w:t>
            </w:r>
          </w:p>
        </w:tc>
      </w:tr>
      <w:tr w:rsidR="00DA7ADC" w:rsidRPr="00090C64" w14:paraId="437225D5" w14:textId="77777777" w:rsidTr="00A7415C">
        <w:trPr>
          <w:gridAfter w:val="1"/>
          <w:wAfter w:w="10" w:type="dxa"/>
          <w:cantSplit/>
          <w:jc w:val="center"/>
        </w:trPr>
        <w:tc>
          <w:tcPr>
            <w:tcW w:w="1918" w:type="dxa"/>
          </w:tcPr>
          <w:p w14:paraId="5DC2B3E4" w14:textId="77777777" w:rsidR="00DA7ADC" w:rsidRPr="00090C64" w:rsidRDefault="00DA7ADC" w:rsidP="00A7415C">
            <w:pPr>
              <w:pStyle w:val="TAL"/>
            </w:pPr>
            <w:r w:rsidRPr="00047720">
              <w:rPr>
                <w:lang w:val="sv-SE"/>
              </w:rPr>
              <w:t>UTRA FDD Band VI or E-UTRA Band 6</w:t>
            </w:r>
          </w:p>
        </w:tc>
        <w:tc>
          <w:tcPr>
            <w:tcW w:w="1657" w:type="dxa"/>
          </w:tcPr>
          <w:p w14:paraId="117C1077" w14:textId="77777777" w:rsidR="00DA7ADC" w:rsidRPr="00090C64" w:rsidRDefault="00DA7ADC" w:rsidP="00A7415C">
            <w:pPr>
              <w:pStyle w:val="TAC"/>
            </w:pPr>
            <w:r w:rsidRPr="00090C64">
              <w:t>875 – 885</w:t>
            </w:r>
          </w:p>
        </w:tc>
        <w:tc>
          <w:tcPr>
            <w:tcW w:w="1082" w:type="dxa"/>
          </w:tcPr>
          <w:p w14:paraId="5F906884" w14:textId="77777777" w:rsidR="00DA7ADC" w:rsidRPr="00090C64" w:rsidRDefault="00DA7ADC" w:rsidP="00A7415C">
            <w:pPr>
              <w:pStyle w:val="TAC"/>
            </w:pPr>
            <w:r w:rsidRPr="00090C64">
              <w:t>+46</w:t>
            </w:r>
          </w:p>
        </w:tc>
        <w:tc>
          <w:tcPr>
            <w:tcW w:w="1134" w:type="dxa"/>
          </w:tcPr>
          <w:p w14:paraId="42066E23" w14:textId="77777777" w:rsidR="00DA7ADC" w:rsidRPr="00090C64" w:rsidRDefault="00DA7ADC" w:rsidP="00A7415C">
            <w:pPr>
              <w:pStyle w:val="TAC"/>
            </w:pPr>
            <w:r w:rsidRPr="00090C64">
              <w:t>+38</w:t>
            </w:r>
          </w:p>
        </w:tc>
        <w:tc>
          <w:tcPr>
            <w:tcW w:w="1134" w:type="dxa"/>
          </w:tcPr>
          <w:p w14:paraId="0BBC1AEC" w14:textId="77777777" w:rsidR="00DA7ADC" w:rsidRPr="00090C64" w:rsidRDefault="00DA7ADC" w:rsidP="00A7415C">
            <w:pPr>
              <w:pStyle w:val="TAC"/>
            </w:pPr>
            <w:r w:rsidRPr="00090C64">
              <w:t>+24</w:t>
            </w:r>
          </w:p>
        </w:tc>
        <w:tc>
          <w:tcPr>
            <w:tcW w:w="1701" w:type="dxa"/>
          </w:tcPr>
          <w:p w14:paraId="4A6179E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88F1054" w14:textId="77777777" w:rsidR="00DA7ADC" w:rsidRPr="00090C64" w:rsidRDefault="00DA7ADC" w:rsidP="00A7415C">
            <w:pPr>
              <w:pStyle w:val="TAC"/>
            </w:pPr>
            <w:r w:rsidRPr="00090C64">
              <w:t>CW carrier</w:t>
            </w:r>
          </w:p>
        </w:tc>
      </w:tr>
      <w:tr w:rsidR="00DA7ADC" w:rsidRPr="00090C64" w14:paraId="00A3CFD6" w14:textId="77777777" w:rsidTr="00A7415C">
        <w:trPr>
          <w:gridAfter w:val="1"/>
          <w:wAfter w:w="10" w:type="dxa"/>
          <w:cantSplit/>
          <w:jc w:val="center"/>
        </w:trPr>
        <w:tc>
          <w:tcPr>
            <w:tcW w:w="1918" w:type="dxa"/>
          </w:tcPr>
          <w:p w14:paraId="0D222284" w14:textId="77777777" w:rsidR="00DA7ADC" w:rsidRPr="00090C64" w:rsidRDefault="00DA7ADC" w:rsidP="00A7415C">
            <w:pPr>
              <w:pStyle w:val="TAL"/>
            </w:pPr>
            <w:r w:rsidRPr="00090C64">
              <w:t>UTRA FDD Band VII or E-UTRA Band 7 or NR band n7</w:t>
            </w:r>
          </w:p>
        </w:tc>
        <w:tc>
          <w:tcPr>
            <w:tcW w:w="1657" w:type="dxa"/>
          </w:tcPr>
          <w:p w14:paraId="7192D607" w14:textId="77777777" w:rsidR="00DA7ADC" w:rsidRPr="00090C64" w:rsidRDefault="00DA7ADC" w:rsidP="00A7415C">
            <w:pPr>
              <w:pStyle w:val="TAC"/>
            </w:pPr>
            <w:r w:rsidRPr="00090C64">
              <w:t>2620 – 2690</w:t>
            </w:r>
          </w:p>
        </w:tc>
        <w:tc>
          <w:tcPr>
            <w:tcW w:w="1082" w:type="dxa"/>
          </w:tcPr>
          <w:p w14:paraId="2929AD9A" w14:textId="77777777" w:rsidR="00DA7ADC" w:rsidRPr="00090C64" w:rsidRDefault="00DA7ADC" w:rsidP="00A7415C">
            <w:pPr>
              <w:pStyle w:val="TAC"/>
            </w:pPr>
            <w:r w:rsidRPr="00090C64">
              <w:t>+46</w:t>
            </w:r>
          </w:p>
        </w:tc>
        <w:tc>
          <w:tcPr>
            <w:tcW w:w="1134" w:type="dxa"/>
          </w:tcPr>
          <w:p w14:paraId="3EF5A584" w14:textId="77777777" w:rsidR="00DA7ADC" w:rsidRPr="00090C64" w:rsidRDefault="00DA7ADC" w:rsidP="00A7415C">
            <w:pPr>
              <w:pStyle w:val="TAC"/>
            </w:pPr>
            <w:r w:rsidRPr="00090C64">
              <w:t>+38</w:t>
            </w:r>
          </w:p>
        </w:tc>
        <w:tc>
          <w:tcPr>
            <w:tcW w:w="1134" w:type="dxa"/>
          </w:tcPr>
          <w:p w14:paraId="70DB981C" w14:textId="77777777" w:rsidR="00DA7ADC" w:rsidRPr="00090C64" w:rsidRDefault="00DA7ADC" w:rsidP="00A7415C">
            <w:pPr>
              <w:pStyle w:val="TAC"/>
            </w:pPr>
            <w:r w:rsidRPr="00090C64">
              <w:t>+24</w:t>
            </w:r>
          </w:p>
        </w:tc>
        <w:tc>
          <w:tcPr>
            <w:tcW w:w="1701" w:type="dxa"/>
          </w:tcPr>
          <w:p w14:paraId="33675E3D"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F970B93" w14:textId="77777777" w:rsidR="00DA7ADC" w:rsidRPr="00090C64" w:rsidRDefault="00DA7ADC" w:rsidP="00A7415C">
            <w:pPr>
              <w:pStyle w:val="TAC"/>
            </w:pPr>
            <w:r w:rsidRPr="00090C64">
              <w:t>CW carrier</w:t>
            </w:r>
          </w:p>
        </w:tc>
      </w:tr>
      <w:tr w:rsidR="00DA7ADC" w:rsidRPr="00090C64" w14:paraId="5DF7BAF4" w14:textId="77777777" w:rsidTr="00A7415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768F885" w14:textId="77777777" w:rsidR="00DA7ADC" w:rsidRPr="00090C64" w:rsidRDefault="00DA7ADC" w:rsidP="00A7415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112CD81" w14:textId="77777777" w:rsidR="00DA7ADC" w:rsidRPr="00090C64" w:rsidRDefault="00DA7ADC" w:rsidP="00A7415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9627BE8" w14:textId="77777777" w:rsidR="00DA7ADC" w:rsidRPr="00090C64" w:rsidRDefault="00DA7ADC" w:rsidP="00A7415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23851A7" w14:textId="77777777" w:rsidR="00DA7ADC" w:rsidRPr="00090C64" w:rsidRDefault="00DA7ADC" w:rsidP="00A7415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5A1639D" w14:textId="77777777" w:rsidR="00DA7ADC" w:rsidRPr="00090C64" w:rsidRDefault="00DA7ADC" w:rsidP="00A7415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B773FB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8D567B0" w14:textId="77777777" w:rsidR="00DA7ADC" w:rsidRPr="00090C64" w:rsidRDefault="00DA7ADC" w:rsidP="00A7415C">
            <w:pPr>
              <w:pStyle w:val="TAC"/>
            </w:pPr>
            <w:r w:rsidRPr="00090C64">
              <w:t>CW carrier</w:t>
            </w:r>
          </w:p>
        </w:tc>
      </w:tr>
      <w:tr w:rsidR="00DA7ADC" w:rsidRPr="00090C64" w14:paraId="076CE19C" w14:textId="77777777" w:rsidTr="00A7415C">
        <w:trPr>
          <w:gridAfter w:val="1"/>
          <w:wAfter w:w="10" w:type="dxa"/>
          <w:cantSplit/>
          <w:jc w:val="center"/>
        </w:trPr>
        <w:tc>
          <w:tcPr>
            <w:tcW w:w="1918" w:type="dxa"/>
          </w:tcPr>
          <w:p w14:paraId="03CC11B0" w14:textId="77777777" w:rsidR="00DA7ADC" w:rsidRPr="00090C64" w:rsidRDefault="00DA7ADC" w:rsidP="00A7415C">
            <w:pPr>
              <w:pStyle w:val="TAL"/>
            </w:pPr>
            <w:r w:rsidRPr="00047720">
              <w:rPr>
                <w:lang w:val="sv-SE"/>
              </w:rPr>
              <w:t>UTRA FDD Band IX or E-UTRA Band 9</w:t>
            </w:r>
          </w:p>
        </w:tc>
        <w:tc>
          <w:tcPr>
            <w:tcW w:w="1657" w:type="dxa"/>
          </w:tcPr>
          <w:p w14:paraId="46CF47C2" w14:textId="77777777" w:rsidR="00DA7ADC" w:rsidRPr="00090C64" w:rsidRDefault="00DA7ADC" w:rsidP="00A7415C">
            <w:pPr>
              <w:pStyle w:val="TAC"/>
            </w:pPr>
            <w:r w:rsidRPr="00090C64">
              <w:t>1844.9 - 1879.9</w:t>
            </w:r>
          </w:p>
        </w:tc>
        <w:tc>
          <w:tcPr>
            <w:tcW w:w="1082" w:type="dxa"/>
          </w:tcPr>
          <w:p w14:paraId="1900A782" w14:textId="77777777" w:rsidR="00DA7ADC" w:rsidRPr="00090C64" w:rsidRDefault="00DA7ADC" w:rsidP="00A7415C">
            <w:pPr>
              <w:pStyle w:val="TAC"/>
            </w:pPr>
            <w:r w:rsidRPr="00090C64">
              <w:t>+46</w:t>
            </w:r>
          </w:p>
        </w:tc>
        <w:tc>
          <w:tcPr>
            <w:tcW w:w="1134" w:type="dxa"/>
          </w:tcPr>
          <w:p w14:paraId="4926EB63" w14:textId="77777777" w:rsidR="00DA7ADC" w:rsidRPr="00090C64" w:rsidRDefault="00DA7ADC" w:rsidP="00A7415C">
            <w:pPr>
              <w:pStyle w:val="TAC"/>
            </w:pPr>
            <w:r w:rsidRPr="00090C64">
              <w:t>+38</w:t>
            </w:r>
          </w:p>
        </w:tc>
        <w:tc>
          <w:tcPr>
            <w:tcW w:w="1134" w:type="dxa"/>
          </w:tcPr>
          <w:p w14:paraId="7521018A" w14:textId="77777777" w:rsidR="00DA7ADC" w:rsidRPr="00090C64" w:rsidRDefault="00DA7ADC" w:rsidP="00A7415C">
            <w:pPr>
              <w:pStyle w:val="TAC"/>
            </w:pPr>
            <w:r w:rsidRPr="00090C64">
              <w:t>+24</w:t>
            </w:r>
          </w:p>
        </w:tc>
        <w:tc>
          <w:tcPr>
            <w:tcW w:w="1701" w:type="dxa"/>
          </w:tcPr>
          <w:p w14:paraId="0E44FD6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7BA0C0C" w14:textId="77777777" w:rsidR="00DA7ADC" w:rsidRPr="00090C64" w:rsidRDefault="00DA7ADC" w:rsidP="00A7415C">
            <w:pPr>
              <w:pStyle w:val="TAC"/>
            </w:pPr>
            <w:r w:rsidRPr="00090C64">
              <w:t>CW carrier</w:t>
            </w:r>
          </w:p>
        </w:tc>
      </w:tr>
      <w:tr w:rsidR="00DA7ADC" w:rsidRPr="00090C64" w14:paraId="1D67A426" w14:textId="77777777" w:rsidTr="00A7415C">
        <w:trPr>
          <w:gridAfter w:val="1"/>
          <w:wAfter w:w="10" w:type="dxa"/>
          <w:cantSplit/>
          <w:jc w:val="center"/>
        </w:trPr>
        <w:tc>
          <w:tcPr>
            <w:tcW w:w="1918" w:type="dxa"/>
          </w:tcPr>
          <w:p w14:paraId="7717C874" w14:textId="77777777" w:rsidR="00DA7ADC" w:rsidRPr="00090C64" w:rsidRDefault="00DA7ADC" w:rsidP="00A7415C">
            <w:pPr>
              <w:pStyle w:val="TAL"/>
            </w:pPr>
            <w:r w:rsidRPr="00047720">
              <w:rPr>
                <w:lang w:val="sv-SE"/>
              </w:rPr>
              <w:t>UTRA FDD Band X or E-UTRA Band 10</w:t>
            </w:r>
          </w:p>
        </w:tc>
        <w:tc>
          <w:tcPr>
            <w:tcW w:w="1657" w:type="dxa"/>
          </w:tcPr>
          <w:p w14:paraId="6671FF7A" w14:textId="77777777" w:rsidR="00DA7ADC" w:rsidRPr="00090C64" w:rsidRDefault="00DA7ADC" w:rsidP="00A7415C">
            <w:pPr>
              <w:pStyle w:val="TAC"/>
            </w:pPr>
            <w:r w:rsidRPr="00090C64">
              <w:t>2110 – 2170</w:t>
            </w:r>
          </w:p>
        </w:tc>
        <w:tc>
          <w:tcPr>
            <w:tcW w:w="1082" w:type="dxa"/>
          </w:tcPr>
          <w:p w14:paraId="3E62D68B" w14:textId="77777777" w:rsidR="00DA7ADC" w:rsidRPr="00090C64" w:rsidRDefault="00DA7ADC" w:rsidP="00A7415C">
            <w:pPr>
              <w:pStyle w:val="TAC"/>
            </w:pPr>
            <w:r w:rsidRPr="00090C64">
              <w:t>+46</w:t>
            </w:r>
          </w:p>
        </w:tc>
        <w:tc>
          <w:tcPr>
            <w:tcW w:w="1134" w:type="dxa"/>
          </w:tcPr>
          <w:p w14:paraId="70CD698F" w14:textId="77777777" w:rsidR="00DA7ADC" w:rsidRPr="00090C64" w:rsidRDefault="00DA7ADC" w:rsidP="00A7415C">
            <w:pPr>
              <w:pStyle w:val="TAC"/>
            </w:pPr>
            <w:r w:rsidRPr="00090C64">
              <w:t>+38</w:t>
            </w:r>
          </w:p>
        </w:tc>
        <w:tc>
          <w:tcPr>
            <w:tcW w:w="1134" w:type="dxa"/>
          </w:tcPr>
          <w:p w14:paraId="135795B4" w14:textId="77777777" w:rsidR="00DA7ADC" w:rsidRPr="00090C64" w:rsidRDefault="00DA7ADC" w:rsidP="00A7415C">
            <w:pPr>
              <w:pStyle w:val="TAC"/>
            </w:pPr>
            <w:r w:rsidRPr="00090C64">
              <w:t>+24</w:t>
            </w:r>
          </w:p>
        </w:tc>
        <w:tc>
          <w:tcPr>
            <w:tcW w:w="1701" w:type="dxa"/>
          </w:tcPr>
          <w:p w14:paraId="2216CC85"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FB0D1A6" w14:textId="77777777" w:rsidR="00DA7ADC" w:rsidRPr="00090C64" w:rsidRDefault="00DA7ADC" w:rsidP="00A7415C">
            <w:pPr>
              <w:pStyle w:val="TAC"/>
            </w:pPr>
            <w:r w:rsidRPr="00090C64">
              <w:t>CW carrier</w:t>
            </w:r>
          </w:p>
        </w:tc>
      </w:tr>
      <w:tr w:rsidR="00DA7ADC" w:rsidRPr="00090C64" w14:paraId="299B32C8" w14:textId="77777777" w:rsidTr="00A7415C">
        <w:trPr>
          <w:gridAfter w:val="1"/>
          <w:wAfter w:w="10" w:type="dxa"/>
          <w:cantSplit/>
          <w:jc w:val="center"/>
        </w:trPr>
        <w:tc>
          <w:tcPr>
            <w:tcW w:w="1918" w:type="dxa"/>
          </w:tcPr>
          <w:p w14:paraId="2C110D4A" w14:textId="77777777" w:rsidR="00DA7ADC" w:rsidRPr="00090C64" w:rsidRDefault="00DA7ADC" w:rsidP="00A7415C">
            <w:pPr>
              <w:pStyle w:val="TAL"/>
            </w:pPr>
            <w:r w:rsidRPr="00047720">
              <w:rPr>
                <w:lang w:val="sv-SE"/>
              </w:rPr>
              <w:t>UTRA FDD Band XI or E-UTRA Band 11</w:t>
            </w:r>
          </w:p>
        </w:tc>
        <w:tc>
          <w:tcPr>
            <w:tcW w:w="1657" w:type="dxa"/>
          </w:tcPr>
          <w:p w14:paraId="25378E4D" w14:textId="77777777" w:rsidR="00DA7ADC" w:rsidRPr="00090C64" w:rsidRDefault="00DA7ADC" w:rsidP="00A7415C">
            <w:pPr>
              <w:pStyle w:val="TAC"/>
            </w:pPr>
            <w:r w:rsidRPr="00090C64">
              <w:t>1475.9 - 1495.9</w:t>
            </w:r>
          </w:p>
        </w:tc>
        <w:tc>
          <w:tcPr>
            <w:tcW w:w="1082" w:type="dxa"/>
          </w:tcPr>
          <w:p w14:paraId="5F5ADF36" w14:textId="77777777" w:rsidR="00DA7ADC" w:rsidRPr="00090C64" w:rsidRDefault="00DA7ADC" w:rsidP="00A7415C">
            <w:pPr>
              <w:pStyle w:val="TAC"/>
            </w:pPr>
            <w:r w:rsidRPr="00090C64">
              <w:t>+46</w:t>
            </w:r>
          </w:p>
        </w:tc>
        <w:tc>
          <w:tcPr>
            <w:tcW w:w="1134" w:type="dxa"/>
          </w:tcPr>
          <w:p w14:paraId="3C320025" w14:textId="77777777" w:rsidR="00DA7ADC" w:rsidRPr="00090C64" w:rsidRDefault="00DA7ADC" w:rsidP="00A7415C">
            <w:pPr>
              <w:pStyle w:val="TAC"/>
            </w:pPr>
            <w:r w:rsidRPr="00090C64">
              <w:t>+38</w:t>
            </w:r>
          </w:p>
        </w:tc>
        <w:tc>
          <w:tcPr>
            <w:tcW w:w="1134" w:type="dxa"/>
          </w:tcPr>
          <w:p w14:paraId="653C6A00" w14:textId="77777777" w:rsidR="00DA7ADC" w:rsidRPr="00090C64" w:rsidRDefault="00DA7ADC" w:rsidP="00A7415C">
            <w:pPr>
              <w:pStyle w:val="TAC"/>
            </w:pPr>
            <w:r w:rsidRPr="00090C64">
              <w:t>+24</w:t>
            </w:r>
          </w:p>
        </w:tc>
        <w:tc>
          <w:tcPr>
            <w:tcW w:w="1701" w:type="dxa"/>
          </w:tcPr>
          <w:p w14:paraId="59BB64AE"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5124985" w14:textId="77777777" w:rsidR="00DA7ADC" w:rsidRPr="00090C64" w:rsidRDefault="00DA7ADC" w:rsidP="00A7415C">
            <w:pPr>
              <w:pStyle w:val="TAC"/>
            </w:pPr>
            <w:r w:rsidRPr="00090C64">
              <w:t>CW carrier</w:t>
            </w:r>
          </w:p>
        </w:tc>
      </w:tr>
      <w:tr w:rsidR="00DA7ADC" w:rsidRPr="00090C64" w14:paraId="298BC566" w14:textId="77777777" w:rsidTr="00A7415C">
        <w:trPr>
          <w:gridAfter w:val="1"/>
          <w:wAfter w:w="10" w:type="dxa"/>
          <w:cantSplit/>
          <w:jc w:val="center"/>
        </w:trPr>
        <w:tc>
          <w:tcPr>
            <w:tcW w:w="1918" w:type="dxa"/>
          </w:tcPr>
          <w:p w14:paraId="41F7F6BA" w14:textId="77777777" w:rsidR="00DA7ADC" w:rsidRPr="00090C64" w:rsidRDefault="00DA7ADC" w:rsidP="00A7415C">
            <w:pPr>
              <w:pStyle w:val="TAL"/>
            </w:pPr>
            <w:r w:rsidRPr="00090C64">
              <w:t>UTRA FDD Band XII or E-UTRA Band 12 or NR band n12</w:t>
            </w:r>
          </w:p>
        </w:tc>
        <w:tc>
          <w:tcPr>
            <w:tcW w:w="1657" w:type="dxa"/>
          </w:tcPr>
          <w:p w14:paraId="60C10FC4" w14:textId="77777777" w:rsidR="00DA7ADC" w:rsidRPr="00090C64" w:rsidRDefault="00DA7ADC" w:rsidP="00A7415C">
            <w:pPr>
              <w:pStyle w:val="TAC"/>
            </w:pPr>
            <w:r w:rsidRPr="00090C64">
              <w:t>729 – 746</w:t>
            </w:r>
          </w:p>
        </w:tc>
        <w:tc>
          <w:tcPr>
            <w:tcW w:w="1082" w:type="dxa"/>
          </w:tcPr>
          <w:p w14:paraId="6986B601" w14:textId="77777777" w:rsidR="00DA7ADC" w:rsidRPr="00090C64" w:rsidRDefault="00DA7ADC" w:rsidP="00A7415C">
            <w:pPr>
              <w:pStyle w:val="TAC"/>
            </w:pPr>
            <w:r w:rsidRPr="00090C64">
              <w:t>+46</w:t>
            </w:r>
          </w:p>
        </w:tc>
        <w:tc>
          <w:tcPr>
            <w:tcW w:w="1134" w:type="dxa"/>
          </w:tcPr>
          <w:p w14:paraId="70014277" w14:textId="77777777" w:rsidR="00DA7ADC" w:rsidRPr="00090C64" w:rsidRDefault="00DA7ADC" w:rsidP="00A7415C">
            <w:pPr>
              <w:pStyle w:val="TAC"/>
            </w:pPr>
            <w:r w:rsidRPr="00090C64">
              <w:t>+38</w:t>
            </w:r>
          </w:p>
        </w:tc>
        <w:tc>
          <w:tcPr>
            <w:tcW w:w="1134" w:type="dxa"/>
          </w:tcPr>
          <w:p w14:paraId="7B5FC3F7" w14:textId="77777777" w:rsidR="00DA7ADC" w:rsidRPr="00090C64" w:rsidRDefault="00DA7ADC" w:rsidP="00A7415C">
            <w:pPr>
              <w:pStyle w:val="TAC"/>
            </w:pPr>
            <w:r w:rsidRPr="00090C64">
              <w:t>+24</w:t>
            </w:r>
          </w:p>
        </w:tc>
        <w:tc>
          <w:tcPr>
            <w:tcW w:w="1701" w:type="dxa"/>
          </w:tcPr>
          <w:p w14:paraId="23EDDAEF"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6F4D491" w14:textId="77777777" w:rsidR="00DA7ADC" w:rsidRPr="00090C64" w:rsidRDefault="00DA7ADC" w:rsidP="00A7415C">
            <w:pPr>
              <w:pStyle w:val="TAC"/>
            </w:pPr>
            <w:r w:rsidRPr="00090C64">
              <w:t>CW carrier</w:t>
            </w:r>
          </w:p>
        </w:tc>
      </w:tr>
      <w:tr w:rsidR="00DA7ADC" w:rsidRPr="00090C64" w14:paraId="6FF909E3" w14:textId="77777777" w:rsidTr="00A7415C">
        <w:trPr>
          <w:gridAfter w:val="1"/>
          <w:wAfter w:w="10" w:type="dxa"/>
          <w:cantSplit/>
          <w:jc w:val="center"/>
        </w:trPr>
        <w:tc>
          <w:tcPr>
            <w:tcW w:w="1918" w:type="dxa"/>
          </w:tcPr>
          <w:p w14:paraId="7220A44E" w14:textId="77777777" w:rsidR="00DA7ADC" w:rsidRPr="00090C64" w:rsidRDefault="00DA7ADC" w:rsidP="00A7415C">
            <w:pPr>
              <w:pStyle w:val="TAL"/>
            </w:pPr>
            <w:r w:rsidRPr="00090C64">
              <w:t>UTRA FDD Band XIIII or E-UTRA Band 13</w:t>
            </w:r>
            <w:r>
              <w:t xml:space="preserve"> or NR band n13</w:t>
            </w:r>
          </w:p>
        </w:tc>
        <w:tc>
          <w:tcPr>
            <w:tcW w:w="1657" w:type="dxa"/>
          </w:tcPr>
          <w:p w14:paraId="694C44C3" w14:textId="77777777" w:rsidR="00DA7ADC" w:rsidRPr="00090C64" w:rsidRDefault="00DA7ADC" w:rsidP="00A7415C">
            <w:pPr>
              <w:pStyle w:val="TAC"/>
            </w:pPr>
            <w:r w:rsidRPr="00090C64">
              <w:t>746 – 756</w:t>
            </w:r>
          </w:p>
        </w:tc>
        <w:tc>
          <w:tcPr>
            <w:tcW w:w="1082" w:type="dxa"/>
          </w:tcPr>
          <w:p w14:paraId="2DF6D391" w14:textId="77777777" w:rsidR="00DA7ADC" w:rsidRPr="00090C64" w:rsidRDefault="00DA7ADC" w:rsidP="00A7415C">
            <w:pPr>
              <w:pStyle w:val="TAC"/>
            </w:pPr>
            <w:r w:rsidRPr="00090C64">
              <w:t>+46</w:t>
            </w:r>
          </w:p>
        </w:tc>
        <w:tc>
          <w:tcPr>
            <w:tcW w:w="1134" w:type="dxa"/>
          </w:tcPr>
          <w:p w14:paraId="711F3CA3" w14:textId="77777777" w:rsidR="00DA7ADC" w:rsidRPr="00090C64" w:rsidRDefault="00DA7ADC" w:rsidP="00A7415C">
            <w:pPr>
              <w:pStyle w:val="TAC"/>
            </w:pPr>
            <w:r w:rsidRPr="00090C64">
              <w:t>+38</w:t>
            </w:r>
          </w:p>
        </w:tc>
        <w:tc>
          <w:tcPr>
            <w:tcW w:w="1134" w:type="dxa"/>
          </w:tcPr>
          <w:p w14:paraId="566626AF" w14:textId="77777777" w:rsidR="00DA7ADC" w:rsidRPr="00090C64" w:rsidRDefault="00DA7ADC" w:rsidP="00A7415C">
            <w:pPr>
              <w:pStyle w:val="TAC"/>
            </w:pPr>
            <w:r w:rsidRPr="00090C64">
              <w:t>+24</w:t>
            </w:r>
          </w:p>
        </w:tc>
        <w:tc>
          <w:tcPr>
            <w:tcW w:w="1701" w:type="dxa"/>
          </w:tcPr>
          <w:p w14:paraId="27E6EFF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1901817" w14:textId="77777777" w:rsidR="00DA7ADC" w:rsidRPr="00090C64" w:rsidRDefault="00DA7ADC" w:rsidP="00A7415C">
            <w:pPr>
              <w:pStyle w:val="TAC"/>
            </w:pPr>
            <w:r w:rsidRPr="00090C64">
              <w:t>CW carrier</w:t>
            </w:r>
          </w:p>
        </w:tc>
      </w:tr>
      <w:tr w:rsidR="00DA7ADC" w:rsidRPr="00090C64" w14:paraId="3794DF6C" w14:textId="77777777" w:rsidTr="00A7415C">
        <w:trPr>
          <w:gridAfter w:val="1"/>
          <w:wAfter w:w="10" w:type="dxa"/>
          <w:cantSplit/>
          <w:jc w:val="center"/>
        </w:trPr>
        <w:tc>
          <w:tcPr>
            <w:tcW w:w="1918" w:type="dxa"/>
          </w:tcPr>
          <w:p w14:paraId="3FFD3A02" w14:textId="77777777" w:rsidR="00DA7ADC" w:rsidRPr="00090C64" w:rsidRDefault="00DA7ADC" w:rsidP="00A7415C">
            <w:pPr>
              <w:pStyle w:val="TAL"/>
            </w:pPr>
            <w:r w:rsidRPr="00090C64">
              <w:t>UTRA FDD Band XIV or E-UTRA Band 14 or NR band n14</w:t>
            </w:r>
          </w:p>
        </w:tc>
        <w:tc>
          <w:tcPr>
            <w:tcW w:w="1657" w:type="dxa"/>
          </w:tcPr>
          <w:p w14:paraId="70A731F8" w14:textId="77777777" w:rsidR="00DA7ADC" w:rsidRPr="00090C64" w:rsidRDefault="00DA7ADC" w:rsidP="00A7415C">
            <w:pPr>
              <w:pStyle w:val="TAC"/>
            </w:pPr>
            <w:r w:rsidRPr="00090C64">
              <w:t>758 – 768</w:t>
            </w:r>
          </w:p>
        </w:tc>
        <w:tc>
          <w:tcPr>
            <w:tcW w:w="1082" w:type="dxa"/>
          </w:tcPr>
          <w:p w14:paraId="5934EFBA" w14:textId="77777777" w:rsidR="00DA7ADC" w:rsidRPr="00090C64" w:rsidRDefault="00DA7ADC" w:rsidP="00A7415C">
            <w:pPr>
              <w:pStyle w:val="TAC"/>
            </w:pPr>
            <w:r w:rsidRPr="00090C64">
              <w:t>+46</w:t>
            </w:r>
          </w:p>
        </w:tc>
        <w:tc>
          <w:tcPr>
            <w:tcW w:w="1134" w:type="dxa"/>
          </w:tcPr>
          <w:p w14:paraId="5EDD9D7E" w14:textId="77777777" w:rsidR="00DA7ADC" w:rsidRPr="00090C64" w:rsidRDefault="00DA7ADC" w:rsidP="00A7415C">
            <w:pPr>
              <w:pStyle w:val="TAC"/>
            </w:pPr>
            <w:r w:rsidRPr="00090C64">
              <w:t>+38</w:t>
            </w:r>
          </w:p>
        </w:tc>
        <w:tc>
          <w:tcPr>
            <w:tcW w:w="1134" w:type="dxa"/>
          </w:tcPr>
          <w:p w14:paraId="76EFCC54" w14:textId="77777777" w:rsidR="00DA7ADC" w:rsidRPr="00090C64" w:rsidRDefault="00DA7ADC" w:rsidP="00A7415C">
            <w:pPr>
              <w:pStyle w:val="TAC"/>
            </w:pPr>
            <w:r w:rsidRPr="00090C64">
              <w:t>+24</w:t>
            </w:r>
          </w:p>
        </w:tc>
        <w:tc>
          <w:tcPr>
            <w:tcW w:w="1701" w:type="dxa"/>
          </w:tcPr>
          <w:p w14:paraId="687E9F6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CB56FF5" w14:textId="77777777" w:rsidR="00DA7ADC" w:rsidRPr="00090C64" w:rsidRDefault="00DA7ADC" w:rsidP="00A7415C">
            <w:pPr>
              <w:pStyle w:val="TAC"/>
            </w:pPr>
            <w:r w:rsidRPr="00090C64">
              <w:t>CW carrier</w:t>
            </w:r>
          </w:p>
        </w:tc>
      </w:tr>
      <w:tr w:rsidR="00DA7ADC" w:rsidRPr="00090C64" w14:paraId="439B5932" w14:textId="77777777" w:rsidTr="00A7415C">
        <w:trPr>
          <w:gridAfter w:val="1"/>
          <w:wAfter w:w="10" w:type="dxa"/>
          <w:cantSplit/>
          <w:jc w:val="center"/>
        </w:trPr>
        <w:tc>
          <w:tcPr>
            <w:tcW w:w="1918" w:type="dxa"/>
          </w:tcPr>
          <w:p w14:paraId="654C0EC5" w14:textId="77777777" w:rsidR="00DA7ADC" w:rsidRPr="00090C64" w:rsidRDefault="00DA7ADC" w:rsidP="00A7415C">
            <w:pPr>
              <w:pStyle w:val="TAL"/>
            </w:pPr>
            <w:r w:rsidRPr="00090C64">
              <w:t>E-UTRA Band 17</w:t>
            </w:r>
          </w:p>
        </w:tc>
        <w:tc>
          <w:tcPr>
            <w:tcW w:w="1657" w:type="dxa"/>
          </w:tcPr>
          <w:p w14:paraId="31DF81EB" w14:textId="77777777" w:rsidR="00DA7ADC" w:rsidRPr="00090C64" w:rsidRDefault="00DA7ADC" w:rsidP="00A7415C">
            <w:pPr>
              <w:pStyle w:val="TAC"/>
            </w:pPr>
            <w:r w:rsidRPr="00090C64">
              <w:t>734 – 746</w:t>
            </w:r>
          </w:p>
        </w:tc>
        <w:tc>
          <w:tcPr>
            <w:tcW w:w="1082" w:type="dxa"/>
          </w:tcPr>
          <w:p w14:paraId="6687F2DB" w14:textId="77777777" w:rsidR="00DA7ADC" w:rsidRPr="00090C64" w:rsidRDefault="00DA7ADC" w:rsidP="00A7415C">
            <w:pPr>
              <w:pStyle w:val="TAC"/>
            </w:pPr>
            <w:r w:rsidRPr="00090C64">
              <w:t>+46</w:t>
            </w:r>
          </w:p>
        </w:tc>
        <w:tc>
          <w:tcPr>
            <w:tcW w:w="1134" w:type="dxa"/>
          </w:tcPr>
          <w:p w14:paraId="087C9746" w14:textId="77777777" w:rsidR="00DA7ADC" w:rsidRPr="00090C64" w:rsidRDefault="00DA7ADC" w:rsidP="00A7415C">
            <w:pPr>
              <w:pStyle w:val="TAC"/>
            </w:pPr>
            <w:r w:rsidRPr="00090C64">
              <w:t>+38</w:t>
            </w:r>
          </w:p>
        </w:tc>
        <w:tc>
          <w:tcPr>
            <w:tcW w:w="1134" w:type="dxa"/>
          </w:tcPr>
          <w:p w14:paraId="2EC4187F" w14:textId="77777777" w:rsidR="00DA7ADC" w:rsidRPr="00090C64" w:rsidRDefault="00DA7ADC" w:rsidP="00A7415C">
            <w:pPr>
              <w:pStyle w:val="TAC"/>
            </w:pPr>
            <w:r w:rsidRPr="00090C64">
              <w:t>+24</w:t>
            </w:r>
          </w:p>
        </w:tc>
        <w:tc>
          <w:tcPr>
            <w:tcW w:w="1701" w:type="dxa"/>
          </w:tcPr>
          <w:p w14:paraId="33EC7F3A"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2D9ABAA" w14:textId="77777777" w:rsidR="00DA7ADC" w:rsidRPr="00090C64" w:rsidRDefault="00DA7ADC" w:rsidP="00A7415C">
            <w:pPr>
              <w:pStyle w:val="TAC"/>
            </w:pPr>
            <w:r w:rsidRPr="00090C64">
              <w:t>CW carrier</w:t>
            </w:r>
          </w:p>
        </w:tc>
      </w:tr>
      <w:tr w:rsidR="00DA7ADC" w:rsidRPr="00090C64" w14:paraId="36B160ED" w14:textId="77777777" w:rsidTr="00A7415C">
        <w:trPr>
          <w:gridAfter w:val="1"/>
          <w:wAfter w:w="10" w:type="dxa"/>
          <w:cantSplit/>
          <w:jc w:val="center"/>
        </w:trPr>
        <w:tc>
          <w:tcPr>
            <w:tcW w:w="1918" w:type="dxa"/>
          </w:tcPr>
          <w:p w14:paraId="39B9B519" w14:textId="77777777" w:rsidR="00DA7ADC" w:rsidRPr="00090C64" w:rsidRDefault="00DA7ADC" w:rsidP="00A7415C">
            <w:pPr>
              <w:pStyle w:val="TAL"/>
            </w:pPr>
            <w:r w:rsidRPr="00090C64">
              <w:t>E-UTRA Band 18</w:t>
            </w:r>
            <w:r w:rsidRPr="00090C64">
              <w:rPr>
                <w:rFonts w:cs="Arial"/>
              </w:rPr>
              <w:t xml:space="preserve"> or NR Band n18</w:t>
            </w:r>
          </w:p>
        </w:tc>
        <w:tc>
          <w:tcPr>
            <w:tcW w:w="1657" w:type="dxa"/>
          </w:tcPr>
          <w:p w14:paraId="24654312" w14:textId="77777777" w:rsidR="00DA7ADC" w:rsidRPr="00090C64" w:rsidRDefault="00DA7ADC" w:rsidP="00A7415C">
            <w:pPr>
              <w:pStyle w:val="TAC"/>
            </w:pPr>
            <w:r w:rsidRPr="00090C64">
              <w:t>860 – 875</w:t>
            </w:r>
          </w:p>
        </w:tc>
        <w:tc>
          <w:tcPr>
            <w:tcW w:w="1082" w:type="dxa"/>
          </w:tcPr>
          <w:p w14:paraId="5BCACBD9" w14:textId="77777777" w:rsidR="00DA7ADC" w:rsidRPr="00090C64" w:rsidRDefault="00DA7ADC" w:rsidP="00A7415C">
            <w:pPr>
              <w:pStyle w:val="TAC"/>
            </w:pPr>
            <w:r w:rsidRPr="00090C64">
              <w:t>+46</w:t>
            </w:r>
          </w:p>
        </w:tc>
        <w:tc>
          <w:tcPr>
            <w:tcW w:w="1134" w:type="dxa"/>
          </w:tcPr>
          <w:p w14:paraId="0DFB3A86" w14:textId="77777777" w:rsidR="00DA7ADC" w:rsidRPr="00090C64" w:rsidRDefault="00DA7ADC" w:rsidP="00A7415C">
            <w:pPr>
              <w:pStyle w:val="TAC"/>
            </w:pPr>
            <w:r w:rsidRPr="00090C64">
              <w:t>+38</w:t>
            </w:r>
          </w:p>
        </w:tc>
        <w:tc>
          <w:tcPr>
            <w:tcW w:w="1134" w:type="dxa"/>
          </w:tcPr>
          <w:p w14:paraId="7A00CF5D" w14:textId="77777777" w:rsidR="00DA7ADC" w:rsidRPr="00090C64" w:rsidRDefault="00DA7ADC" w:rsidP="00A7415C">
            <w:pPr>
              <w:pStyle w:val="TAC"/>
            </w:pPr>
            <w:r w:rsidRPr="00090C64">
              <w:t>+24</w:t>
            </w:r>
          </w:p>
        </w:tc>
        <w:tc>
          <w:tcPr>
            <w:tcW w:w="1701" w:type="dxa"/>
          </w:tcPr>
          <w:p w14:paraId="0C2014D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5CBCE2D" w14:textId="77777777" w:rsidR="00DA7ADC" w:rsidRPr="00090C64" w:rsidRDefault="00DA7ADC" w:rsidP="00A7415C">
            <w:pPr>
              <w:pStyle w:val="TAC"/>
            </w:pPr>
            <w:r w:rsidRPr="00090C64">
              <w:t>CW carrier</w:t>
            </w:r>
          </w:p>
        </w:tc>
      </w:tr>
      <w:tr w:rsidR="00DA7ADC" w:rsidRPr="00090C64" w14:paraId="3D55184A" w14:textId="77777777" w:rsidTr="00A7415C">
        <w:trPr>
          <w:gridAfter w:val="1"/>
          <w:wAfter w:w="10" w:type="dxa"/>
          <w:cantSplit/>
          <w:jc w:val="center"/>
        </w:trPr>
        <w:tc>
          <w:tcPr>
            <w:tcW w:w="1918" w:type="dxa"/>
          </w:tcPr>
          <w:p w14:paraId="4DE03000" w14:textId="77777777" w:rsidR="00DA7ADC" w:rsidRPr="00090C64" w:rsidRDefault="00DA7ADC" w:rsidP="00A7415C">
            <w:pPr>
              <w:pStyle w:val="TAL"/>
            </w:pPr>
            <w:r w:rsidRPr="00047720">
              <w:rPr>
                <w:lang w:val="sv-SE"/>
              </w:rPr>
              <w:t>UTRA FDD Band XIX or E-UTRA Band 19</w:t>
            </w:r>
          </w:p>
        </w:tc>
        <w:tc>
          <w:tcPr>
            <w:tcW w:w="1657" w:type="dxa"/>
          </w:tcPr>
          <w:p w14:paraId="2C9E49EA" w14:textId="77777777" w:rsidR="00DA7ADC" w:rsidRPr="00090C64" w:rsidRDefault="00DA7ADC" w:rsidP="00A7415C">
            <w:pPr>
              <w:pStyle w:val="TAC"/>
            </w:pPr>
            <w:r w:rsidRPr="00090C64">
              <w:t>875 – 890</w:t>
            </w:r>
          </w:p>
        </w:tc>
        <w:tc>
          <w:tcPr>
            <w:tcW w:w="1082" w:type="dxa"/>
          </w:tcPr>
          <w:p w14:paraId="4F866EA6" w14:textId="77777777" w:rsidR="00DA7ADC" w:rsidRPr="00090C64" w:rsidRDefault="00DA7ADC" w:rsidP="00A7415C">
            <w:pPr>
              <w:pStyle w:val="TAC"/>
            </w:pPr>
            <w:r w:rsidRPr="00090C64">
              <w:t>+46</w:t>
            </w:r>
          </w:p>
        </w:tc>
        <w:tc>
          <w:tcPr>
            <w:tcW w:w="1134" w:type="dxa"/>
          </w:tcPr>
          <w:p w14:paraId="734FAB92" w14:textId="77777777" w:rsidR="00DA7ADC" w:rsidRPr="00090C64" w:rsidRDefault="00DA7ADC" w:rsidP="00A7415C">
            <w:pPr>
              <w:pStyle w:val="TAC"/>
            </w:pPr>
            <w:r w:rsidRPr="00090C64">
              <w:t>+38</w:t>
            </w:r>
          </w:p>
        </w:tc>
        <w:tc>
          <w:tcPr>
            <w:tcW w:w="1134" w:type="dxa"/>
          </w:tcPr>
          <w:p w14:paraId="5275F500" w14:textId="77777777" w:rsidR="00DA7ADC" w:rsidRPr="00090C64" w:rsidRDefault="00DA7ADC" w:rsidP="00A7415C">
            <w:pPr>
              <w:pStyle w:val="TAC"/>
            </w:pPr>
            <w:r w:rsidRPr="00090C64">
              <w:t>+24</w:t>
            </w:r>
          </w:p>
        </w:tc>
        <w:tc>
          <w:tcPr>
            <w:tcW w:w="1701" w:type="dxa"/>
          </w:tcPr>
          <w:p w14:paraId="1244EFAC"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9AB57D2" w14:textId="77777777" w:rsidR="00DA7ADC" w:rsidRPr="00090C64" w:rsidRDefault="00DA7ADC" w:rsidP="00A7415C">
            <w:pPr>
              <w:pStyle w:val="TAC"/>
            </w:pPr>
            <w:r w:rsidRPr="00090C64">
              <w:t>CW carrier</w:t>
            </w:r>
          </w:p>
        </w:tc>
      </w:tr>
      <w:tr w:rsidR="00DA7ADC" w:rsidRPr="00090C64" w14:paraId="341B3665" w14:textId="77777777" w:rsidTr="00A7415C">
        <w:trPr>
          <w:gridAfter w:val="1"/>
          <w:wAfter w:w="10" w:type="dxa"/>
          <w:cantSplit/>
          <w:jc w:val="center"/>
        </w:trPr>
        <w:tc>
          <w:tcPr>
            <w:tcW w:w="1918" w:type="dxa"/>
          </w:tcPr>
          <w:p w14:paraId="0491923F" w14:textId="77777777" w:rsidR="00DA7ADC" w:rsidRPr="00090C64" w:rsidRDefault="00DA7ADC" w:rsidP="00A7415C">
            <w:pPr>
              <w:pStyle w:val="TAL"/>
            </w:pPr>
            <w:r w:rsidRPr="00090C64">
              <w:t>UTRA FDD Band XX or E-UTRA Band 20 or NR band n20</w:t>
            </w:r>
          </w:p>
        </w:tc>
        <w:tc>
          <w:tcPr>
            <w:tcW w:w="1657" w:type="dxa"/>
          </w:tcPr>
          <w:p w14:paraId="5FA439AD" w14:textId="77777777" w:rsidR="00DA7ADC" w:rsidRPr="00090C64" w:rsidRDefault="00DA7ADC" w:rsidP="00A7415C">
            <w:pPr>
              <w:pStyle w:val="TAC"/>
            </w:pPr>
            <w:r w:rsidRPr="00090C64">
              <w:t>791 – 821</w:t>
            </w:r>
          </w:p>
        </w:tc>
        <w:tc>
          <w:tcPr>
            <w:tcW w:w="1082" w:type="dxa"/>
          </w:tcPr>
          <w:p w14:paraId="3A4583EE" w14:textId="77777777" w:rsidR="00DA7ADC" w:rsidRPr="00090C64" w:rsidRDefault="00DA7ADC" w:rsidP="00A7415C">
            <w:pPr>
              <w:pStyle w:val="TAC"/>
            </w:pPr>
            <w:r w:rsidRPr="00090C64">
              <w:t>+46</w:t>
            </w:r>
          </w:p>
        </w:tc>
        <w:tc>
          <w:tcPr>
            <w:tcW w:w="1134" w:type="dxa"/>
          </w:tcPr>
          <w:p w14:paraId="17E31263" w14:textId="77777777" w:rsidR="00DA7ADC" w:rsidRPr="00090C64" w:rsidRDefault="00DA7ADC" w:rsidP="00A7415C">
            <w:pPr>
              <w:pStyle w:val="TAC"/>
            </w:pPr>
            <w:r w:rsidRPr="00090C64">
              <w:t>+38</w:t>
            </w:r>
          </w:p>
        </w:tc>
        <w:tc>
          <w:tcPr>
            <w:tcW w:w="1134" w:type="dxa"/>
          </w:tcPr>
          <w:p w14:paraId="7D451A08" w14:textId="77777777" w:rsidR="00DA7ADC" w:rsidRPr="00090C64" w:rsidRDefault="00DA7ADC" w:rsidP="00A7415C">
            <w:pPr>
              <w:pStyle w:val="TAC"/>
            </w:pPr>
            <w:r w:rsidRPr="00090C64">
              <w:t>+24</w:t>
            </w:r>
          </w:p>
        </w:tc>
        <w:tc>
          <w:tcPr>
            <w:tcW w:w="1701" w:type="dxa"/>
          </w:tcPr>
          <w:p w14:paraId="5F049C5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EEEA420" w14:textId="77777777" w:rsidR="00DA7ADC" w:rsidRPr="00090C64" w:rsidRDefault="00DA7ADC" w:rsidP="00A7415C">
            <w:pPr>
              <w:pStyle w:val="TAC"/>
            </w:pPr>
            <w:r w:rsidRPr="00090C64">
              <w:t>CW carrier</w:t>
            </w:r>
          </w:p>
        </w:tc>
      </w:tr>
      <w:tr w:rsidR="00DA7ADC" w:rsidRPr="00090C64" w14:paraId="2824828E" w14:textId="77777777" w:rsidTr="00A7415C">
        <w:trPr>
          <w:gridAfter w:val="1"/>
          <w:wAfter w:w="10" w:type="dxa"/>
          <w:cantSplit/>
          <w:jc w:val="center"/>
        </w:trPr>
        <w:tc>
          <w:tcPr>
            <w:tcW w:w="1918" w:type="dxa"/>
          </w:tcPr>
          <w:p w14:paraId="13028135" w14:textId="77777777" w:rsidR="00DA7ADC" w:rsidRPr="00090C64" w:rsidRDefault="00DA7ADC" w:rsidP="00A7415C">
            <w:pPr>
              <w:pStyle w:val="TAL"/>
            </w:pPr>
            <w:r w:rsidRPr="00047720">
              <w:rPr>
                <w:lang w:val="sv-SE"/>
              </w:rPr>
              <w:t>UTRA FDD Band XXI or E-UTRA Band 21</w:t>
            </w:r>
          </w:p>
        </w:tc>
        <w:tc>
          <w:tcPr>
            <w:tcW w:w="1657" w:type="dxa"/>
          </w:tcPr>
          <w:p w14:paraId="622390CA" w14:textId="77777777" w:rsidR="00DA7ADC" w:rsidRPr="00090C64" w:rsidRDefault="00DA7ADC" w:rsidP="00A7415C">
            <w:pPr>
              <w:pStyle w:val="TAC"/>
            </w:pPr>
            <w:r w:rsidRPr="00090C64">
              <w:t>1495.9 - 1510.9</w:t>
            </w:r>
          </w:p>
        </w:tc>
        <w:tc>
          <w:tcPr>
            <w:tcW w:w="1082" w:type="dxa"/>
          </w:tcPr>
          <w:p w14:paraId="09767A9D" w14:textId="77777777" w:rsidR="00DA7ADC" w:rsidRPr="00090C64" w:rsidRDefault="00DA7ADC" w:rsidP="00A7415C">
            <w:pPr>
              <w:pStyle w:val="TAC"/>
            </w:pPr>
            <w:r w:rsidRPr="00090C64">
              <w:t>+46</w:t>
            </w:r>
          </w:p>
        </w:tc>
        <w:tc>
          <w:tcPr>
            <w:tcW w:w="1134" w:type="dxa"/>
          </w:tcPr>
          <w:p w14:paraId="214A9BB9" w14:textId="77777777" w:rsidR="00DA7ADC" w:rsidRPr="00090C64" w:rsidRDefault="00DA7ADC" w:rsidP="00A7415C">
            <w:pPr>
              <w:pStyle w:val="TAC"/>
            </w:pPr>
            <w:r w:rsidRPr="00090C64">
              <w:t>+38</w:t>
            </w:r>
          </w:p>
        </w:tc>
        <w:tc>
          <w:tcPr>
            <w:tcW w:w="1134" w:type="dxa"/>
          </w:tcPr>
          <w:p w14:paraId="4644D502" w14:textId="77777777" w:rsidR="00DA7ADC" w:rsidRPr="00090C64" w:rsidRDefault="00DA7ADC" w:rsidP="00A7415C">
            <w:pPr>
              <w:pStyle w:val="TAC"/>
            </w:pPr>
            <w:r w:rsidRPr="00090C64">
              <w:t>+24</w:t>
            </w:r>
          </w:p>
        </w:tc>
        <w:tc>
          <w:tcPr>
            <w:tcW w:w="1701" w:type="dxa"/>
          </w:tcPr>
          <w:p w14:paraId="59AC8E8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BE4EB52" w14:textId="77777777" w:rsidR="00DA7ADC" w:rsidRPr="00090C64" w:rsidRDefault="00DA7ADC" w:rsidP="00A7415C">
            <w:pPr>
              <w:pStyle w:val="TAC"/>
            </w:pPr>
            <w:r w:rsidRPr="00090C64">
              <w:t>CW carrier</w:t>
            </w:r>
          </w:p>
        </w:tc>
      </w:tr>
      <w:tr w:rsidR="00DA7ADC" w:rsidRPr="00090C64" w14:paraId="5275B540" w14:textId="77777777" w:rsidTr="00A7415C">
        <w:trPr>
          <w:gridAfter w:val="1"/>
          <w:wAfter w:w="10" w:type="dxa"/>
          <w:cantSplit/>
          <w:jc w:val="center"/>
        </w:trPr>
        <w:tc>
          <w:tcPr>
            <w:tcW w:w="1918" w:type="dxa"/>
          </w:tcPr>
          <w:p w14:paraId="1BB14C4B" w14:textId="77777777" w:rsidR="00DA7ADC" w:rsidRPr="00090C64" w:rsidRDefault="00DA7ADC" w:rsidP="00A7415C">
            <w:pPr>
              <w:pStyle w:val="TAL"/>
            </w:pPr>
            <w:r w:rsidRPr="00047720">
              <w:rPr>
                <w:lang w:val="sv-SE"/>
              </w:rPr>
              <w:t>UTRA FDD Band XXII or E-UTRA Band 22</w:t>
            </w:r>
          </w:p>
        </w:tc>
        <w:tc>
          <w:tcPr>
            <w:tcW w:w="1657" w:type="dxa"/>
          </w:tcPr>
          <w:p w14:paraId="7BC89064" w14:textId="77777777" w:rsidR="00DA7ADC" w:rsidRPr="00090C64" w:rsidRDefault="00DA7ADC" w:rsidP="00A7415C">
            <w:pPr>
              <w:pStyle w:val="TAC"/>
            </w:pPr>
            <w:r w:rsidRPr="00090C64">
              <w:t>3510 - 3 590</w:t>
            </w:r>
          </w:p>
        </w:tc>
        <w:tc>
          <w:tcPr>
            <w:tcW w:w="1082" w:type="dxa"/>
          </w:tcPr>
          <w:p w14:paraId="5858408A" w14:textId="77777777" w:rsidR="00DA7ADC" w:rsidRPr="00090C64" w:rsidRDefault="00DA7ADC" w:rsidP="00A7415C">
            <w:pPr>
              <w:pStyle w:val="TAC"/>
            </w:pPr>
            <w:r w:rsidRPr="00090C64">
              <w:t>+46</w:t>
            </w:r>
          </w:p>
        </w:tc>
        <w:tc>
          <w:tcPr>
            <w:tcW w:w="1134" w:type="dxa"/>
          </w:tcPr>
          <w:p w14:paraId="4CB0E3D8" w14:textId="77777777" w:rsidR="00DA7ADC" w:rsidRPr="00090C64" w:rsidRDefault="00DA7ADC" w:rsidP="00A7415C">
            <w:pPr>
              <w:pStyle w:val="TAC"/>
            </w:pPr>
            <w:r w:rsidRPr="00090C64">
              <w:t>+38</w:t>
            </w:r>
          </w:p>
        </w:tc>
        <w:tc>
          <w:tcPr>
            <w:tcW w:w="1134" w:type="dxa"/>
          </w:tcPr>
          <w:p w14:paraId="3921BD05" w14:textId="77777777" w:rsidR="00DA7ADC" w:rsidRPr="00090C64" w:rsidRDefault="00DA7ADC" w:rsidP="00A7415C">
            <w:pPr>
              <w:pStyle w:val="TAC"/>
            </w:pPr>
            <w:r w:rsidRPr="00090C64">
              <w:t>+24</w:t>
            </w:r>
          </w:p>
        </w:tc>
        <w:tc>
          <w:tcPr>
            <w:tcW w:w="1701" w:type="dxa"/>
          </w:tcPr>
          <w:p w14:paraId="5E5D43B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AFB36E5" w14:textId="77777777" w:rsidR="00DA7ADC" w:rsidRPr="00090C64" w:rsidRDefault="00DA7ADC" w:rsidP="00A7415C">
            <w:pPr>
              <w:pStyle w:val="TAC"/>
            </w:pPr>
            <w:r w:rsidRPr="00090C64">
              <w:t>CW carrier</w:t>
            </w:r>
          </w:p>
        </w:tc>
      </w:tr>
      <w:tr w:rsidR="00DA7ADC" w:rsidRPr="00090C64" w14:paraId="67B7F7D4" w14:textId="77777777" w:rsidTr="00A7415C">
        <w:trPr>
          <w:gridAfter w:val="1"/>
          <w:wAfter w:w="10" w:type="dxa"/>
          <w:cantSplit/>
          <w:jc w:val="center"/>
        </w:trPr>
        <w:tc>
          <w:tcPr>
            <w:tcW w:w="1918" w:type="dxa"/>
          </w:tcPr>
          <w:p w14:paraId="08B72BB9" w14:textId="77777777" w:rsidR="00DA7ADC" w:rsidRPr="00090C64" w:rsidRDefault="00DA7ADC" w:rsidP="00A7415C">
            <w:pPr>
              <w:pStyle w:val="TAL"/>
            </w:pPr>
            <w:r w:rsidRPr="00090C64">
              <w:t>E-UTRA Band 24</w:t>
            </w:r>
            <w:r>
              <w:rPr>
                <w:rFonts w:cs="Arial"/>
              </w:rPr>
              <w:t xml:space="preserve"> or NR band n24</w:t>
            </w:r>
          </w:p>
        </w:tc>
        <w:tc>
          <w:tcPr>
            <w:tcW w:w="1657" w:type="dxa"/>
          </w:tcPr>
          <w:p w14:paraId="76151904" w14:textId="77777777" w:rsidR="00DA7ADC" w:rsidRPr="00090C64" w:rsidRDefault="00DA7ADC" w:rsidP="00A7415C">
            <w:pPr>
              <w:pStyle w:val="TAC"/>
            </w:pPr>
            <w:r w:rsidRPr="00090C64">
              <w:t>1525 – 1559</w:t>
            </w:r>
          </w:p>
        </w:tc>
        <w:tc>
          <w:tcPr>
            <w:tcW w:w="1082" w:type="dxa"/>
          </w:tcPr>
          <w:p w14:paraId="226DB33A" w14:textId="77777777" w:rsidR="00DA7ADC" w:rsidRPr="00090C64" w:rsidRDefault="00DA7ADC" w:rsidP="00A7415C">
            <w:pPr>
              <w:pStyle w:val="TAC"/>
            </w:pPr>
            <w:r w:rsidRPr="00090C64">
              <w:rPr>
                <w:rFonts w:cs="v5.0.0"/>
              </w:rPr>
              <w:t>+46</w:t>
            </w:r>
          </w:p>
        </w:tc>
        <w:tc>
          <w:tcPr>
            <w:tcW w:w="1134" w:type="dxa"/>
          </w:tcPr>
          <w:p w14:paraId="65818CD0" w14:textId="77777777" w:rsidR="00DA7ADC" w:rsidRPr="00090C64" w:rsidRDefault="00DA7ADC" w:rsidP="00A7415C">
            <w:pPr>
              <w:pStyle w:val="TAC"/>
            </w:pPr>
            <w:r w:rsidRPr="00090C64">
              <w:t>+38</w:t>
            </w:r>
          </w:p>
        </w:tc>
        <w:tc>
          <w:tcPr>
            <w:tcW w:w="1134" w:type="dxa"/>
          </w:tcPr>
          <w:p w14:paraId="3603F21D" w14:textId="77777777" w:rsidR="00DA7ADC" w:rsidRPr="00090C64" w:rsidRDefault="00DA7ADC" w:rsidP="00A7415C">
            <w:pPr>
              <w:pStyle w:val="TAC"/>
            </w:pPr>
            <w:r w:rsidRPr="00090C64">
              <w:t>+24</w:t>
            </w:r>
          </w:p>
        </w:tc>
        <w:tc>
          <w:tcPr>
            <w:tcW w:w="1701" w:type="dxa"/>
          </w:tcPr>
          <w:p w14:paraId="506C0140"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A78CF5D" w14:textId="77777777" w:rsidR="00DA7ADC" w:rsidRPr="00090C64" w:rsidRDefault="00DA7ADC" w:rsidP="00A7415C">
            <w:pPr>
              <w:pStyle w:val="TAC"/>
            </w:pPr>
            <w:r w:rsidRPr="00090C64">
              <w:rPr>
                <w:rFonts w:cs="v5.0.0"/>
              </w:rPr>
              <w:t>CW carrier</w:t>
            </w:r>
          </w:p>
        </w:tc>
      </w:tr>
      <w:tr w:rsidR="00DA7ADC" w:rsidRPr="00090C64" w14:paraId="059A8232" w14:textId="77777777" w:rsidTr="00A7415C">
        <w:trPr>
          <w:gridAfter w:val="1"/>
          <w:wAfter w:w="10" w:type="dxa"/>
          <w:cantSplit/>
          <w:jc w:val="center"/>
        </w:trPr>
        <w:tc>
          <w:tcPr>
            <w:tcW w:w="1918" w:type="dxa"/>
          </w:tcPr>
          <w:p w14:paraId="17AB6014" w14:textId="77777777" w:rsidR="00DA7ADC" w:rsidRPr="00090C64" w:rsidRDefault="00DA7ADC" w:rsidP="00A7415C">
            <w:pPr>
              <w:pStyle w:val="TAL"/>
            </w:pPr>
            <w:r w:rsidRPr="00090C64">
              <w:t>UTRA FDD Band XXV or E-UTRA Band 25 or NR band n25</w:t>
            </w:r>
          </w:p>
        </w:tc>
        <w:tc>
          <w:tcPr>
            <w:tcW w:w="1657" w:type="dxa"/>
          </w:tcPr>
          <w:p w14:paraId="24918D80" w14:textId="77777777" w:rsidR="00DA7ADC" w:rsidRPr="00090C64" w:rsidRDefault="00DA7ADC" w:rsidP="00A7415C">
            <w:pPr>
              <w:pStyle w:val="TAC"/>
            </w:pPr>
            <w:r w:rsidRPr="00090C64">
              <w:t>1930 – 1995</w:t>
            </w:r>
          </w:p>
        </w:tc>
        <w:tc>
          <w:tcPr>
            <w:tcW w:w="1082" w:type="dxa"/>
          </w:tcPr>
          <w:p w14:paraId="7EEE1DBF" w14:textId="77777777" w:rsidR="00DA7ADC" w:rsidRPr="00090C64" w:rsidRDefault="00DA7ADC" w:rsidP="00A7415C">
            <w:pPr>
              <w:pStyle w:val="TAC"/>
              <w:rPr>
                <w:rFonts w:cs="v5.0.0"/>
              </w:rPr>
            </w:pPr>
            <w:r w:rsidRPr="00090C64">
              <w:t>+46</w:t>
            </w:r>
          </w:p>
        </w:tc>
        <w:tc>
          <w:tcPr>
            <w:tcW w:w="1134" w:type="dxa"/>
          </w:tcPr>
          <w:p w14:paraId="0FF815B6" w14:textId="77777777" w:rsidR="00DA7ADC" w:rsidRPr="00090C64" w:rsidRDefault="00DA7ADC" w:rsidP="00A7415C">
            <w:pPr>
              <w:pStyle w:val="TAC"/>
            </w:pPr>
            <w:r w:rsidRPr="00090C64">
              <w:t>+38</w:t>
            </w:r>
          </w:p>
        </w:tc>
        <w:tc>
          <w:tcPr>
            <w:tcW w:w="1134" w:type="dxa"/>
          </w:tcPr>
          <w:p w14:paraId="3B659B31" w14:textId="77777777" w:rsidR="00DA7ADC" w:rsidRPr="00090C64" w:rsidRDefault="00DA7ADC" w:rsidP="00A7415C">
            <w:pPr>
              <w:pStyle w:val="TAC"/>
            </w:pPr>
            <w:r w:rsidRPr="00090C64">
              <w:t>+24</w:t>
            </w:r>
          </w:p>
        </w:tc>
        <w:tc>
          <w:tcPr>
            <w:tcW w:w="1701" w:type="dxa"/>
          </w:tcPr>
          <w:p w14:paraId="43FF89D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3D587558" w14:textId="77777777" w:rsidR="00DA7ADC" w:rsidRPr="00090C64" w:rsidRDefault="00DA7ADC" w:rsidP="00A7415C">
            <w:pPr>
              <w:pStyle w:val="TAC"/>
              <w:rPr>
                <w:rFonts w:cs="v5.0.0"/>
              </w:rPr>
            </w:pPr>
            <w:r w:rsidRPr="00090C64">
              <w:t>CW carrier</w:t>
            </w:r>
          </w:p>
        </w:tc>
      </w:tr>
      <w:tr w:rsidR="00DA7ADC" w:rsidRPr="00090C64" w14:paraId="3A9C3D99" w14:textId="77777777" w:rsidTr="00A7415C">
        <w:trPr>
          <w:gridAfter w:val="1"/>
          <w:wAfter w:w="10" w:type="dxa"/>
          <w:cantSplit/>
          <w:jc w:val="center"/>
        </w:trPr>
        <w:tc>
          <w:tcPr>
            <w:tcW w:w="1918" w:type="dxa"/>
          </w:tcPr>
          <w:p w14:paraId="138167BF" w14:textId="77777777" w:rsidR="00DA7ADC" w:rsidRPr="00090C64" w:rsidRDefault="00DA7ADC" w:rsidP="00A7415C">
            <w:pPr>
              <w:pStyle w:val="TAL"/>
            </w:pPr>
            <w:r w:rsidRPr="00090C64">
              <w:t>UTRA FDD Band XXVI or E-UTRA Band 26 or NR Band n26</w:t>
            </w:r>
          </w:p>
        </w:tc>
        <w:tc>
          <w:tcPr>
            <w:tcW w:w="1657" w:type="dxa"/>
          </w:tcPr>
          <w:p w14:paraId="6675CAF9" w14:textId="77777777" w:rsidR="00DA7ADC" w:rsidRPr="00090C64" w:rsidRDefault="00DA7ADC" w:rsidP="00A7415C">
            <w:pPr>
              <w:pStyle w:val="TAC"/>
            </w:pPr>
            <w:r w:rsidRPr="00090C64">
              <w:t>859 – 894</w:t>
            </w:r>
          </w:p>
        </w:tc>
        <w:tc>
          <w:tcPr>
            <w:tcW w:w="1082" w:type="dxa"/>
          </w:tcPr>
          <w:p w14:paraId="4FF8A253" w14:textId="77777777" w:rsidR="00DA7ADC" w:rsidRPr="00090C64" w:rsidRDefault="00DA7ADC" w:rsidP="00A7415C">
            <w:pPr>
              <w:pStyle w:val="TAC"/>
              <w:rPr>
                <w:rFonts w:cs="v5.0.0"/>
              </w:rPr>
            </w:pPr>
            <w:r w:rsidRPr="00090C64">
              <w:t>+46</w:t>
            </w:r>
          </w:p>
        </w:tc>
        <w:tc>
          <w:tcPr>
            <w:tcW w:w="1134" w:type="dxa"/>
          </w:tcPr>
          <w:p w14:paraId="10782B43" w14:textId="77777777" w:rsidR="00DA7ADC" w:rsidRPr="00090C64" w:rsidRDefault="00DA7ADC" w:rsidP="00A7415C">
            <w:pPr>
              <w:pStyle w:val="TAC"/>
            </w:pPr>
            <w:r w:rsidRPr="00090C64">
              <w:t>+38</w:t>
            </w:r>
          </w:p>
        </w:tc>
        <w:tc>
          <w:tcPr>
            <w:tcW w:w="1134" w:type="dxa"/>
          </w:tcPr>
          <w:p w14:paraId="6D206C66" w14:textId="77777777" w:rsidR="00DA7ADC" w:rsidRPr="00090C64" w:rsidRDefault="00DA7ADC" w:rsidP="00A7415C">
            <w:pPr>
              <w:pStyle w:val="TAC"/>
            </w:pPr>
            <w:r w:rsidRPr="00090C64">
              <w:t>+24</w:t>
            </w:r>
          </w:p>
        </w:tc>
        <w:tc>
          <w:tcPr>
            <w:tcW w:w="1701" w:type="dxa"/>
          </w:tcPr>
          <w:p w14:paraId="0FEB74B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6E8C361" w14:textId="77777777" w:rsidR="00DA7ADC" w:rsidRPr="00090C64" w:rsidRDefault="00DA7ADC" w:rsidP="00A7415C">
            <w:pPr>
              <w:pStyle w:val="TAC"/>
              <w:rPr>
                <w:rFonts w:cs="v5.0.0"/>
              </w:rPr>
            </w:pPr>
            <w:r w:rsidRPr="00090C64">
              <w:t>CW carrier</w:t>
            </w:r>
          </w:p>
        </w:tc>
      </w:tr>
      <w:tr w:rsidR="00DA7ADC" w:rsidRPr="00090C64" w14:paraId="37E6FBE8" w14:textId="77777777" w:rsidTr="00A7415C">
        <w:trPr>
          <w:gridAfter w:val="1"/>
          <w:wAfter w:w="10" w:type="dxa"/>
          <w:cantSplit/>
          <w:jc w:val="center"/>
        </w:trPr>
        <w:tc>
          <w:tcPr>
            <w:tcW w:w="1918" w:type="dxa"/>
          </w:tcPr>
          <w:p w14:paraId="16F3FCDD" w14:textId="77777777" w:rsidR="00DA7ADC" w:rsidRPr="00090C64" w:rsidRDefault="00DA7ADC" w:rsidP="00A7415C">
            <w:pPr>
              <w:pStyle w:val="TAL"/>
            </w:pPr>
            <w:r w:rsidRPr="00090C64">
              <w:t>E-UTRA Band 27</w:t>
            </w:r>
          </w:p>
        </w:tc>
        <w:tc>
          <w:tcPr>
            <w:tcW w:w="1657" w:type="dxa"/>
          </w:tcPr>
          <w:p w14:paraId="29385B71" w14:textId="77777777" w:rsidR="00DA7ADC" w:rsidRPr="00090C64" w:rsidRDefault="00DA7ADC" w:rsidP="00A7415C">
            <w:pPr>
              <w:pStyle w:val="TAC"/>
            </w:pPr>
            <w:r w:rsidRPr="00090C64">
              <w:t>852 – 869</w:t>
            </w:r>
          </w:p>
        </w:tc>
        <w:tc>
          <w:tcPr>
            <w:tcW w:w="1082" w:type="dxa"/>
          </w:tcPr>
          <w:p w14:paraId="7218B785" w14:textId="77777777" w:rsidR="00DA7ADC" w:rsidRPr="00090C64" w:rsidRDefault="00DA7ADC" w:rsidP="00A7415C">
            <w:pPr>
              <w:pStyle w:val="TAC"/>
            </w:pPr>
            <w:r w:rsidRPr="00090C64">
              <w:t>+46</w:t>
            </w:r>
          </w:p>
        </w:tc>
        <w:tc>
          <w:tcPr>
            <w:tcW w:w="1134" w:type="dxa"/>
          </w:tcPr>
          <w:p w14:paraId="39454F5F" w14:textId="77777777" w:rsidR="00DA7ADC" w:rsidRPr="00090C64" w:rsidRDefault="00DA7ADC" w:rsidP="00A7415C">
            <w:pPr>
              <w:pStyle w:val="TAC"/>
            </w:pPr>
            <w:r w:rsidRPr="00090C64">
              <w:t>+38</w:t>
            </w:r>
          </w:p>
        </w:tc>
        <w:tc>
          <w:tcPr>
            <w:tcW w:w="1134" w:type="dxa"/>
          </w:tcPr>
          <w:p w14:paraId="3302B246" w14:textId="77777777" w:rsidR="00DA7ADC" w:rsidRPr="00090C64" w:rsidRDefault="00DA7ADC" w:rsidP="00A7415C">
            <w:pPr>
              <w:pStyle w:val="TAC"/>
            </w:pPr>
            <w:r w:rsidRPr="00090C64">
              <w:t>+24</w:t>
            </w:r>
          </w:p>
        </w:tc>
        <w:tc>
          <w:tcPr>
            <w:tcW w:w="1701" w:type="dxa"/>
          </w:tcPr>
          <w:p w14:paraId="097DFB3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11AB037" w14:textId="77777777" w:rsidR="00DA7ADC" w:rsidRPr="00090C64" w:rsidRDefault="00DA7ADC" w:rsidP="00A7415C">
            <w:pPr>
              <w:pStyle w:val="TAC"/>
            </w:pPr>
            <w:r w:rsidRPr="00090C64">
              <w:t>CW carrier</w:t>
            </w:r>
          </w:p>
        </w:tc>
      </w:tr>
      <w:tr w:rsidR="00DA7ADC" w:rsidRPr="00090C64" w14:paraId="0944E563" w14:textId="77777777" w:rsidTr="00A7415C">
        <w:trPr>
          <w:gridAfter w:val="1"/>
          <w:wAfter w:w="10" w:type="dxa"/>
          <w:cantSplit/>
          <w:jc w:val="center"/>
        </w:trPr>
        <w:tc>
          <w:tcPr>
            <w:tcW w:w="1918" w:type="dxa"/>
          </w:tcPr>
          <w:p w14:paraId="335AC986" w14:textId="77777777" w:rsidR="00DA7ADC" w:rsidRPr="00090C64" w:rsidRDefault="00DA7ADC" w:rsidP="00A7415C">
            <w:pPr>
              <w:pStyle w:val="TAL"/>
            </w:pPr>
            <w:r w:rsidRPr="00090C64">
              <w:t>E-UTRA Band 28 or NR band n28</w:t>
            </w:r>
          </w:p>
        </w:tc>
        <w:tc>
          <w:tcPr>
            <w:tcW w:w="1657" w:type="dxa"/>
          </w:tcPr>
          <w:p w14:paraId="3CF1F624" w14:textId="77777777" w:rsidR="00DA7ADC" w:rsidRPr="00090C64" w:rsidRDefault="00DA7ADC" w:rsidP="00A7415C">
            <w:pPr>
              <w:pStyle w:val="TAC"/>
            </w:pPr>
            <w:r w:rsidRPr="00090C64">
              <w:t>758 – 803</w:t>
            </w:r>
          </w:p>
        </w:tc>
        <w:tc>
          <w:tcPr>
            <w:tcW w:w="1082" w:type="dxa"/>
          </w:tcPr>
          <w:p w14:paraId="297CA277" w14:textId="77777777" w:rsidR="00DA7ADC" w:rsidRPr="00090C64" w:rsidRDefault="00DA7ADC" w:rsidP="00A7415C">
            <w:pPr>
              <w:pStyle w:val="TAC"/>
            </w:pPr>
            <w:r w:rsidRPr="00090C64">
              <w:t>+46</w:t>
            </w:r>
          </w:p>
        </w:tc>
        <w:tc>
          <w:tcPr>
            <w:tcW w:w="1134" w:type="dxa"/>
          </w:tcPr>
          <w:p w14:paraId="2D716B79" w14:textId="77777777" w:rsidR="00DA7ADC" w:rsidRPr="00090C64" w:rsidRDefault="00DA7ADC" w:rsidP="00A7415C">
            <w:pPr>
              <w:pStyle w:val="TAC"/>
            </w:pPr>
            <w:r w:rsidRPr="00090C64">
              <w:t>+38</w:t>
            </w:r>
          </w:p>
        </w:tc>
        <w:tc>
          <w:tcPr>
            <w:tcW w:w="1134" w:type="dxa"/>
          </w:tcPr>
          <w:p w14:paraId="7334DC4B" w14:textId="77777777" w:rsidR="00DA7ADC" w:rsidRPr="00090C64" w:rsidRDefault="00DA7ADC" w:rsidP="00A7415C">
            <w:pPr>
              <w:pStyle w:val="TAC"/>
            </w:pPr>
            <w:r w:rsidRPr="00090C64">
              <w:t>+24</w:t>
            </w:r>
          </w:p>
        </w:tc>
        <w:tc>
          <w:tcPr>
            <w:tcW w:w="1701" w:type="dxa"/>
          </w:tcPr>
          <w:p w14:paraId="4DF4133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7913903" w14:textId="77777777" w:rsidR="00DA7ADC" w:rsidRPr="00090C64" w:rsidRDefault="00DA7ADC" w:rsidP="00A7415C">
            <w:pPr>
              <w:pStyle w:val="TAC"/>
            </w:pPr>
            <w:r w:rsidRPr="00090C64">
              <w:t>CW carrier</w:t>
            </w:r>
          </w:p>
        </w:tc>
      </w:tr>
      <w:tr w:rsidR="00DA7ADC" w:rsidRPr="00090C64" w14:paraId="378DCA22" w14:textId="77777777" w:rsidTr="00A7415C">
        <w:trPr>
          <w:gridAfter w:val="1"/>
          <w:wAfter w:w="10" w:type="dxa"/>
          <w:cantSplit/>
          <w:jc w:val="center"/>
        </w:trPr>
        <w:tc>
          <w:tcPr>
            <w:tcW w:w="1918" w:type="dxa"/>
          </w:tcPr>
          <w:p w14:paraId="3320AA68" w14:textId="77777777" w:rsidR="00DA7ADC" w:rsidRPr="00090C64" w:rsidRDefault="00DA7ADC" w:rsidP="00A7415C">
            <w:pPr>
              <w:pStyle w:val="TAL"/>
            </w:pPr>
            <w:r w:rsidRPr="00090C64">
              <w:t>E-UTRA Band 29 or NR band n29</w:t>
            </w:r>
          </w:p>
        </w:tc>
        <w:tc>
          <w:tcPr>
            <w:tcW w:w="1657" w:type="dxa"/>
          </w:tcPr>
          <w:p w14:paraId="07362E67" w14:textId="77777777" w:rsidR="00DA7ADC" w:rsidRPr="00090C64" w:rsidRDefault="00DA7ADC" w:rsidP="00A7415C">
            <w:pPr>
              <w:pStyle w:val="TAC"/>
            </w:pPr>
            <w:r w:rsidRPr="00090C64">
              <w:t>717 – 728</w:t>
            </w:r>
          </w:p>
        </w:tc>
        <w:tc>
          <w:tcPr>
            <w:tcW w:w="1082" w:type="dxa"/>
          </w:tcPr>
          <w:p w14:paraId="449ED7FF" w14:textId="77777777" w:rsidR="00DA7ADC" w:rsidRPr="00090C64" w:rsidRDefault="00DA7ADC" w:rsidP="00A7415C">
            <w:pPr>
              <w:pStyle w:val="TAC"/>
            </w:pPr>
            <w:r w:rsidRPr="00090C64">
              <w:t>+46</w:t>
            </w:r>
          </w:p>
        </w:tc>
        <w:tc>
          <w:tcPr>
            <w:tcW w:w="1134" w:type="dxa"/>
          </w:tcPr>
          <w:p w14:paraId="1CD11C6B" w14:textId="77777777" w:rsidR="00DA7ADC" w:rsidRPr="00090C64" w:rsidRDefault="00DA7ADC" w:rsidP="00A7415C">
            <w:pPr>
              <w:pStyle w:val="TAC"/>
            </w:pPr>
            <w:r w:rsidRPr="00090C64">
              <w:t>+38</w:t>
            </w:r>
          </w:p>
        </w:tc>
        <w:tc>
          <w:tcPr>
            <w:tcW w:w="1134" w:type="dxa"/>
          </w:tcPr>
          <w:p w14:paraId="1D3BF2FD" w14:textId="77777777" w:rsidR="00DA7ADC" w:rsidRPr="00090C64" w:rsidRDefault="00DA7ADC" w:rsidP="00A7415C">
            <w:pPr>
              <w:pStyle w:val="TAC"/>
            </w:pPr>
            <w:r w:rsidRPr="00090C64">
              <w:t>+24</w:t>
            </w:r>
          </w:p>
        </w:tc>
        <w:tc>
          <w:tcPr>
            <w:tcW w:w="1701" w:type="dxa"/>
          </w:tcPr>
          <w:p w14:paraId="1FE59DA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6DD6C3A" w14:textId="77777777" w:rsidR="00DA7ADC" w:rsidRPr="00090C64" w:rsidRDefault="00DA7ADC" w:rsidP="00A7415C">
            <w:pPr>
              <w:pStyle w:val="TAC"/>
            </w:pPr>
            <w:r w:rsidRPr="00090C64">
              <w:t>CW carrier</w:t>
            </w:r>
          </w:p>
        </w:tc>
      </w:tr>
      <w:tr w:rsidR="00DA7ADC" w:rsidRPr="00090C64" w14:paraId="73A50E57" w14:textId="77777777" w:rsidTr="00A7415C">
        <w:trPr>
          <w:gridAfter w:val="1"/>
          <w:wAfter w:w="10" w:type="dxa"/>
          <w:cantSplit/>
          <w:jc w:val="center"/>
        </w:trPr>
        <w:tc>
          <w:tcPr>
            <w:tcW w:w="1918" w:type="dxa"/>
          </w:tcPr>
          <w:p w14:paraId="559044C1" w14:textId="77777777" w:rsidR="00DA7ADC" w:rsidRPr="00090C64" w:rsidRDefault="00DA7ADC" w:rsidP="00A7415C">
            <w:pPr>
              <w:pStyle w:val="TAL"/>
            </w:pPr>
            <w:r w:rsidRPr="00090C64">
              <w:t>E-UTRA Band 30 or NR band n30</w:t>
            </w:r>
          </w:p>
        </w:tc>
        <w:tc>
          <w:tcPr>
            <w:tcW w:w="1657" w:type="dxa"/>
          </w:tcPr>
          <w:p w14:paraId="1AAA881E" w14:textId="77777777" w:rsidR="00DA7ADC" w:rsidRPr="00090C64" w:rsidRDefault="00DA7ADC" w:rsidP="00A7415C">
            <w:pPr>
              <w:pStyle w:val="TAC"/>
            </w:pPr>
            <w:r w:rsidRPr="00090C64">
              <w:t>2350 – 2360</w:t>
            </w:r>
          </w:p>
        </w:tc>
        <w:tc>
          <w:tcPr>
            <w:tcW w:w="1082" w:type="dxa"/>
          </w:tcPr>
          <w:p w14:paraId="1B349EDF" w14:textId="77777777" w:rsidR="00DA7ADC" w:rsidRPr="00090C64" w:rsidRDefault="00DA7ADC" w:rsidP="00A7415C">
            <w:pPr>
              <w:pStyle w:val="TAC"/>
            </w:pPr>
            <w:r w:rsidRPr="00090C64">
              <w:t>+46</w:t>
            </w:r>
          </w:p>
        </w:tc>
        <w:tc>
          <w:tcPr>
            <w:tcW w:w="1134" w:type="dxa"/>
          </w:tcPr>
          <w:p w14:paraId="4CBF9EC9" w14:textId="77777777" w:rsidR="00DA7ADC" w:rsidRPr="00090C64" w:rsidRDefault="00DA7ADC" w:rsidP="00A7415C">
            <w:pPr>
              <w:pStyle w:val="TAC"/>
            </w:pPr>
            <w:r w:rsidRPr="00090C64">
              <w:t>+38</w:t>
            </w:r>
          </w:p>
        </w:tc>
        <w:tc>
          <w:tcPr>
            <w:tcW w:w="1134" w:type="dxa"/>
          </w:tcPr>
          <w:p w14:paraId="6E3B73B0" w14:textId="77777777" w:rsidR="00DA7ADC" w:rsidRPr="00090C64" w:rsidRDefault="00DA7ADC" w:rsidP="00A7415C">
            <w:pPr>
              <w:pStyle w:val="TAC"/>
            </w:pPr>
            <w:r w:rsidRPr="00090C64">
              <w:t>+24</w:t>
            </w:r>
          </w:p>
        </w:tc>
        <w:tc>
          <w:tcPr>
            <w:tcW w:w="1701" w:type="dxa"/>
          </w:tcPr>
          <w:p w14:paraId="79D20BA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0A157137" w14:textId="77777777" w:rsidR="00DA7ADC" w:rsidRPr="00090C64" w:rsidRDefault="00DA7ADC" w:rsidP="00A7415C">
            <w:pPr>
              <w:pStyle w:val="TAC"/>
            </w:pPr>
            <w:r w:rsidRPr="00090C64">
              <w:t>CW carrier</w:t>
            </w:r>
          </w:p>
        </w:tc>
      </w:tr>
      <w:tr w:rsidR="00DA7ADC" w:rsidRPr="00090C64" w14:paraId="2792A1BC" w14:textId="77777777" w:rsidTr="00A7415C">
        <w:trPr>
          <w:gridAfter w:val="1"/>
          <w:wAfter w:w="10" w:type="dxa"/>
          <w:cantSplit/>
          <w:jc w:val="center"/>
        </w:trPr>
        <w:tc>
          <w:tcPr>
            <w:tcW w:w="1918" w:type="dxa"/>
          </w:tcPr>
          <w:p w14:paraId="1E2404C3" w14:textId="77777777" w:rsidR="00DA7ADC" w:rsidRPr="00090C64" w:rsidRDefault="00DA7ADC" w:rsidP="00A7415C">
            <w:pPr>
              <w:pStyle w:val="TAL"/>
            </w:pPr>
            <w:r w:rsidRPr="00090C64">
              <w:t>E-UTRA Band 31</w:t>
            </w:r>
          </w:p>
        </w:tc>
        <w:tc>
          <w:tcPr>
            <w:tcW w:w="1657" w:type="dxa"/>
          </w:tcPr>
          <w:p w14:paraId="66D768B5" w14:textId="77777777" w:rsidR="00DA7ADC" w:rsidRPr="00090C64" w:rsidRDefault="00DA7ADC" w:rsidP="00A7415C">
            <w:pPr>
              <w:pStyle w:val="TAC"/>
            </w:pPr>
            <w:r w:rsidRPr="00090C64">
              <w:t>462.5 - 467.5</w:t>
            </w:r>
          </w:p>
        </w:tc>
        <w:tc>
          <w:tcPr>
            <w:tcW w:w="1082" w:type="dxa"/>
          </w:tcPr>
          <w:p w14:paraId="70D8C69C" w14:textId="77777777" w:rsidR="00DA7ADC" w:rsidRPr="00090C64" w:rsidRDefault="00DA7ADC" w:rsidP="00A7415C">
            <w:pPr>
              <w:pStyle w:val="TAC"/>
            </w:pPr>
            <w:r w:rsidRPr="00090C64">
              <w:t>+46</w:t>
            </w:r>
          </w:p>
        </w:tc>
        <w:tc>
          <w:tcPr>
            <w:tcW w:w="1134" w:type="dxa"/>
          </w:tcPr>
          <w:p w14:paraId="47484D3A" w14:textId="77777777" w:rsidR="00DA7ADC" w:rsidRPr="00090C64" w:rsidRDefault="00DA7ADC" w:rsidP="00A7415C">
            <w:pPr>
              <w:pStyle w:val="TAC"/>
            </w:pPr>
            <w:r w:rsidRPr="00090C64">
              <w:t>+38</w:t>
            </w:r>
          </w:p>
        </w:tc>
        <w:tc>
          <w:tcPr>
            <w:tcW w:w="1134" w:type="dxa"/>
          </w:tcPr>
          <w:p w14:paraId="3BC77BF8" w14:textId="77777777" w:rsidR="00DA7ADC" w:rsidRPr="00090C64" w:rsidRDefault="00DA7ADC" w:rsidP="00A7415C">
            <w:pPr>
              <w:pStyle w:val="TAC"/>
            </w:pPr>
            <w:r w:rsidRPr="00090C64">
              <w:t>+24</w:t>
            </w:r>
          </w:p>
        </w:tc>
        <w:tc>
          <w:tcPr>
            <w:tcW w:w="1701" w:type="dxa"/>
          </w:tcPr>
          <w:p w14:paraId="6EEBA10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08D4B67" w14:textId="77777777" w:rsidR="00DA7ADC" w:rsidRPr="00090C64" w:rsidRDefault="00DA7ADC" w:rsidP="00A7415C">
            <w:pPr>
              <w:pStyle w:val="TAC"/>
            </w:pPr>
            <w:r w:rsidRPr="00090C64">
              <w:t>CW carrier</w:t>
            </w:r>
          </w:p>
        </w:tc>
      </w:tr>
      <w:tr w:rsidR="00DA7ADC" w:rsidRPr="00090C64" w14:paraId="5FD39E8A" w14:textId="77777777" w:rsidTr="00A7415C">
        <w:trPr>
          <w:gridAfter w:val="1"/>
          <w:wAfter w:w="10" w:type="dxa"/>
          <w:cantSplit/>
          <w:jc w:val="center"/>
        </w:trPr>
        <w:tc>
          <w:tcPr>
            <w:tcW w:w="1918" w:type="dxa"/>
          </w:tcPr>
          <w:p w14:paraId="3F5371AE" w14:textId="77777777" w:rsidR="00DA7ADC" w:rsidRPr="00090C64" w:rsidRDefault="00DA7ADC" w:rsidP="00A7415C">
            <w:pPr>
              <w:pStyle w:val="TAL"/>
            </w:pPr>
            <w:r w:rsidRPr="00047720">
              <w:rPr>
                <w:lang w:val="sv-SE"/>
              </w:rPr>
              <w:t>UTRA FDD Band XXXII or E-UTRA Band 32</w:t>
            </w:r>
          </w:p>
        </w:tc>
        <w:tc>
          <w:tcPr>
            <w:tcW w:w="1657" w:type="dxa"/>
          </w:tcPr>
          <w:p w14:paraId="7F3CE584" w14:textId="77777777" w:rsidR="00DA7ADC" w:rsidRPr="00090C64" w:rsidRDefault="00DA7ADC" w:rsidP="00A7415C">
            <w:pPr>
              <w:pStyle w:val="TAC"/>
            </w:pPr>
            <w:r w:rsidRPr="00090C64">
              <w:t>1452 - 1496</w:t>
            </w:r>
          </w:p>
          <w:p w14:paraId="5E3DF9D4" w14:textId="77777777" w:rsidR="00DA7ADC" w:rsidRPr="00090C64" w:rsidRDefault="00DA7ADC" w:rsidP="00A7415C">
            <w:pPr>
              <w:pStyle w:val="TAC"/>
            </w:pPr>
            <w:r w:rsidRPr="00090C64">
              <w:t>(NOTE-5)</w:t>
            </w:r>
          </w:p>
        </w:tc>
        <w:tc>
          <w:tcPr>
            <w:tcW w:w="1082" w:type="dxa"/>
          </w:tcPr>
          <w:p w14:paraId="0AA6240B" w14:textId="77777777" w:rsidR="00DA7ADC" w:rsidRPr="00090C64" w:rsidRDefault="00DA7ADC" w:rsidP="00A7415C">
            <w:pPr>
              <w:pStyle w:val="TAC"/>
            </w:pPr>
            <w:r w:rsidRPr="00090C64">
              <w:t>+46</w:t>
            </w:r>
          </w:p>
        </w:tc>
        <w:tc>
          <w:tcPr>
            <w:tcW w:w="1134" w:type="dxa"/>
          </w:tcPr>
          <w:p w14:paraId="22C16E4C" w14:textId="77777777" w:rsidR="00DA7ADC" w:rsidRPr="00090C64" w:rsidRDefault="00DA7ADC" w:rsidP="00A7415C">
            <w:pPr>
              <w:pStyle w:val="TAC"/>
            </w:pPr>
            <w:r w:rsidRPr="00090C64">
              <w:t>+38</w:t>
            </w:r>
          </w:p>
        </w:tc>
        <w:tc>
          <w:tcPr>
            <w:tcW w:w="1134" w:type="dxa"/>
          </w:tcPr>
          <w:p w14:paraId="71B12B34" w14:textId="77777777" w:rsidR="00DA7ADC" w:rsidRPr="00090C64" w:rsidRDefault="00DA7ADC" w:rsidP="00A7415C">
            <w:pPr>
              <w:pStyle w:val="TAC"/>
            </w:pPr>
            <w:r w:rsidRPr="00090C64">
              <w:t>+24</w:t>
            </w:r>
          </w:p>
        </w:tc>
        <w:tc>
          <w:tcPr>
            <w:tcW w:w="1701" w:type="dxa"/>
          </w:tcPr>
          <w:p w14:paraId="34D362AD"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C7D5932" w14:textId="77777777" w:rsidR="00DA7ADC" w:rsidRPr="00090C64" w:rsidRDefault="00DA7ADC" w:rsidP="00A7415C">
            <w:pPr>
              <w:pStyle w:val="TAC"/>
            </w:pPr>
            <w:r w:rsidRPr="00090C64">
              <w:t>CW carrier</w:t>
            </w:r>
          </w:p>
        </w:tc>
      </w:tr>
      <w:tr w:rsidR="00DA7ADC" w:rsidRPr="00090C64" w14:paraId="32732B13" w14:textId="77777777" w:rsidTr="00A7415C">
        <w:trPr>
          <w:gridAfter w:val="1"/>
          <w:wAfter w:w="10" w:type="dxa"/>
          <w:cantSplit/>
          <w:jc w:val="center"/>
        </w:trPr>
        <w:tc>
          <w:tcPr>
            <w:tcW w:w="1918" w:type="dxa"/>
          </w:tcPr>
          <w:p w14:paraId="547609FE" w14:textId="77777777" w:rsidR="00DA7ADC" w:rsidRPr="00090C64" w:rsidRDefault="00DA7ADC" w:rsidP="00A7415C">
            <w:pPr>
              <w:pStyle w:val="TAL"/>
            </w:pPr>
            <w:r w:rsidRPr="00090C64">
              <w:t>UTRA TDD Band a) or E-UTRA TDD Band 33</w:t>
            </w:r>
          </w:p>
        </w:tc>
        <w:tc>
          <w:tcPr>
            <w:tcW w:w="1657" w:type="dxa"/>
          </w:tcPr>
          <w:p w14:paraId="4F6A4AC3" w14:textId="77777777" w:rsidR="00DA7ADC" w:rsidRPr="00090C64" w:rsidRDefault="00DA7ADC" w:rsidP="00A7415C">
            <w:pPr>
              <w:pStyle w:val="TAC"/>
            </w:pPr>
            <w:r w:rsidRPr="00090C64">
              <w:t>1900 – 1920</w:t>
            </w:r>
          </w:p>
        </w:tc>
        <w:tc>
          <w:tcPr>
            <w:tcW w:w="1082" w:type="dxa"/>
          </w:tcPr>
          <w:p w14:paraId="3BC2ED7D" w14:textId="77777777" w:rsidR="00DA7ADC" w:rsidRPr="00090C64" w:rsidRDefault="00DA7ADC" w:rsidP="00A7415C">
            <w:pPr>
              <w:pStyle w:val="TAC"/>
            </w:pPr>
            <w:r w:rsidRPr="00090C64">
              <w:t>+46</w:t>
            </w:r>
          </w:p>
        </w:tc>
        <w:tc>
          <w:tcPr>
            <w:tcW w:w="1134" w:type="dxa"/>
          </w:tcPr>
          <w:p w14:paraId="401D954C" w14:textId="77777777" w:rsidR="00DA7ADC" w:rsidRPr="00090C64" w:rsidRDefault="00DA7ADC" w:rsidP="00A7415C">
            <w:pPr>
              <w:pStyle w:val="TAC"/>
            </w:pPr>
            <w:r w:rsidRPr="00090C64">
              <w:t>+38</w:t>
            </w:r>
          </w:p>
        </w:tc>
        <w:tc>
          <w:tcPr>
            <w:tcW w:w="1134" w:type="dxa"/>
          </w:tcPr>
          <w:p w14:paraId="49F569FD" w14:textId="77777777" w:rsidR="00DA7ADC" w:rsidRPr="00090C64" w:rsidRDefault="00DA7ADC" w:rsidP="00A7415C">
            <w:pPr>
              <w:pStyle w:val="TAC"/>
            </w:pPr>
            <w:r w:rsidRPr="00090C64">
              <w:t>+24</w:t>
            </w:r>
          </w:p>
        </w:tc>
        <w:tc>
          <w:tcPr>
            <w:tcW w:w="1701" w:type="dxa"/>
          </w:tcPr>
          <w:p w14:paraId="66EFDF8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B5F4F55" w14:textId="77777777" w:rsidR="00DA7ADC" w:rsidRPr="00090C64" w:rsidRDefault="00DA7ADC" w:rsidP="00A7415C">
            <w:pPr>
              <w:pStyle w:val="TAC"/>
            </w:pPr>
            <w:r w:rsidRPr="00090C64">
              <w:t>CW carrier</w:t>
            </w:r>
          </w:p>
        </w:tc>
      </w:tr>
      <w:tr w:rsidR="00DA7ADC" w:rsidRPr="00090C64" w14:paraId="1EA47B87" w14:textId="77777777" w:rsidTr="00A7415C">
        <w:trPr>
          <w:gridAfter w:val="1"/>
          <w:wAfter w:w="10" w:type="dxa"/>
          <w:cantSplit/>
          <w:jc w:val="center"/>
        </w:trPr>
        <w:tc>
          <w:tcPr>
            <w:tcW w:w="1918" w:type="dxa"/>
          </w:tcPr>
          <w:p w14:paraId="07483E6A" w14:textId="77777777" w:rsidR="00DA7ADC" w:rsidRPr="00090C64" w:rsidRDefault="00DA7ADC" w:rsidP="00A7415C">
            <w:pPr>
              <w:pStyle w:val="TAL"/>
            </w:pPr>
            <w:r w:rsidRPr="00090C64">
              <w:t>UTRA TDD Band a) or E-UTRA TDD Band 34 or NR band n34</w:t>
            </w:r>
          </w:p>
        </w:tc>
        <w:tc>
          <w:tcPr>
            <w:tcW w:w="1657" w:type="dxa"/>
          </w:tcPr>
          <w:p w14:paraId="798F190F" w14:textId="77777777" w:rsidR="00DA7ADC" w:rsidRPr="00090C64" w:rsidRDefault="00DA7ADC" w:rsidP="00A7415C">
            <w:pPr>
              <w:pStyle w:val="TAC"/>
            </w:pPr>
            <w:r w:rsidRPr="00090C64">
              <w:t>2010 – 2025</w:t>
            </w:r>
          </w:p>
        </w:tc>
        <w:tc>
          <w:tcPr>
            <w:tcW w:w="1082" w:type="dxa"/>
          </w:tcPr>
          <w:p w14:paraId="01C14944" w14:textId="77777777" w:rsidR="00DA7ADC" w:rsidRPr="00090C64" w:rsidRDefault="00DA7ADC" w:rsidP="00A7415C">
            <w:pPr>
              <w:pStyle w:val="TAC"/>
            </w:pPr>
            <w:r w:rsidRPr="00090C64">
              <w:t>+46</w:t>
            </w:r>
          </w:p>
        </w:tc>
        <w:tc>
          <w:tcPr>
            <w:tcW w:w="1134" w:type="dxa"/>
          </w:tcPr>
          <w:p w14:paraId="6F247012" w14:textId="77777777" w:rsidR="00DA7ADC" w:rsidRPr="00090C64" w:rsidRDefault="00DA7ADC" w:rsidP="00A7415C">
            <w:pPr>
              <w:pStyle w:val="TAC"/>
            </w:pPr>
            <w:r w:rsidRPr="00090C64">
              <w:t>+38</w:t>
            </w:r>
          </w:p>
        </w:tc>
        <w:tc>
          <w:tcPr>
            <w:tcW w:w="1134" w:type="dxa"/>
          </w:tcPr>
          <w:p w14:paraId="63EC4F7C" w14:textId="77777777" w:rsidR="00DA7ADC" w:rsidRPr="00090C64" w:rsidRDefault="00DA7ADC" w:rsidP="00A7415C">
            <w:pPr>
              <w:pStyle w:val="TAC"/>
            </w:pPr>
            <w:r w:rsidRPr="00090C64">
              <w:t>+24</w:t>
            </w:r>
          </w:p>
        </w:tc>
        <w:tc>
          <w:tcPr>
            <w:tcW w:w="1701" w:type="dxa"/>
          </w:tcPr>
          <w:p w14:paraId="7BB23D02"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FDB6451" w14:textId="77777777" w:rsidR="00DA7ADC" w:rsidRPr="00090C64" w:rsidRDefault="00DA7ADC" w:rsidP="00A7415C">
            <w:pPr>
              <w:pStyle w:val="TAC"/>
            </w:pPr>
            <w:r w:rsidRPr="00090C64">
              <w:t>CW carrier</w:t>
            </w:r>
          </w:p>
        </w:tc>
      </w:tr>
      <w:tr w:rsidR="00DA7ADC" w:rsidRPr="00090C64" w14:paraId="4C56F2D4" w14:textId="77777777" w:rsidTr="00A7415C">
        <w:trPr>
          <w:gridAfter w:val="1"/>
          <w:wAfter w:w="10" w:type="dxa"/>
          <w:cantSplit/>
          <w:jc w:val="center"/>
        </w:trPr>
        <w:tc>
          <w:tcPr>
            <w:tcW w:w="1918" w:type="dxa"/>
          </w:tcPr>
          <w:p w14:paraId="2723A683" w14:textId="77777777" w:rsidR="00DA7ADC" w:rsidRPr="00090C64" w:rsidRDefault="00DA7ADC" w:rsidP="00A7415C">
            <w:pPr>
              <w:pStyle w:val="TAL"/>
            </w:pPr>
            <w:r w:rsidRPr="00047720">
              <w:rPr>
                <w:lang w:val="sv-SE"/>
              </w:rPr>
              <w:t>UTRA TDD Band b) or E-UTRA TDD Band 35</w:t>
            </w:r>
          </w:p>
        </w:tc>
        <w:tc>
          <w:tcPr>
            <w:tcW w:w="1657" w:type="dxa"/>
          </w:tcPr>
          <w:p w14:paraId="1DB7B979" w14:textId="77777777" w:rsidR="00DA7ADC" w:rsidRPr="00090C64" w:rsidRDefault="00DA7ADC" w:rsidP="00A7415C">
            <w:pPr>
              <w:pStyle w:val="TAC"/>
            </w:pPr>
            <w:r w:rsidRPr="00090C64">
              <w:t>1850 – 1910</w:t>
            </w:r>
          </w:p>
        </w:tc>
        <w:tc>
          <w:tcPr>
            <w:tcW w:w="1082" w:type="dxa"/>
          </w:tcPr>
          <w:p w14:paraId="2C530E2E" w14:textId="77777777" w:rsidR="00DA7ADC" w:rsidRPr="00090C64" w:rsidRDefault="00DA7ADC" w:rsidP="00A7415C">
            <w:pPr>
              <w:pStyle w:val="TAC"/>
            </w:pPr>
            <w:r w:rsidRPr="00090C64">
              <w:t>+46</w:t>
            </w:r>
          </w:p>
        </w:tc>
        <w:tc>
          <w:tcPr>
            <w:tcW w:w="1134" w:type="dxa"/>
          </w:tcPr>
          <w:p w14:paraId="0953CF89" w14:textId="77777777" w:rsidR="00DA7ADC" w:rsidRPr="00090C64" w:rsidRDefault="00DA7ADC" w:rsidP="00A7415C">
            <w:pPr>
              <w:pStyle w:val="TAC"/>
            </w:pPr>
            <w:r w:rsidRPr="00090C64">
              <w:t>+38</w:t>
            </w:r>
          </w:p>
        </w:tc>
        <w:tc>
          <w:tcPr>
            <w:tcW w:w="1134" w:type="dxa"/>
          </w:tcPr>
          <w:p w14:paraId="6F4D5F8F" w14:textId="77777777" w:rsidR="00DA7ADC" w:rsidRPr="00090C64" w:rsidRDefault="00DA7ADC" w:rsidP="00A7415C">
            <w:pPr>
              <w:pStyle w:val="TAC"/>
            </w:pPr>
            <w:r w:rsidRPr="00090C64">
              <w:t>+24</w:t>
            </w:r>
          </w:p>
        </w:tc>
        <w:tc>
          <w:tcPr>
            <w:tcW w:w="1701" w:type="dxa"/>
          </w:tcPr>
          <w:p w14:paraId="0657D1E9"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21C8CEA" w14:textId="77777777" w:rsidR="00DA7ADC" w:rsidRPr="00090C64" w:rsidRDefault="00DA7ADC" w:rsidP="00A7415C">
            <w:pPr>
              <w:pStyle w:val="TAC"/>
            </w:pPr>
            <w:r w:rsidRPr="00090C64">
              <w:t>CW carrier</w:t>
            </w:r>
          </w:p>
        </w:tc>
      </w:tr>
      <w:tr w:rsidR="00DA7ADC" w:rsidRPr="00090C64" w14:paraId="03F83013" w14:textId="77777777" w:rsidTr="00A7415C">
        <w:trPr>
          <w:gridAfter w:val="1"/>
          <w:wAfter w:w="10" w:type="dxa"/>
          <w:cantSplit/>
          <w:jc w:val="center"/>
        </w:trPr>
        <w:tc>
          <w:tcPr>
            <w:tcW w:w="1918" w:type="dxa"/>
          </w:tcPr>
          <w:p w14:paraId="3EAE98BD" w14:textId="77777777" w:rsidR="00DA7ADC" w:rsidRPr="00090C64" w:rsidRDefault="00DA7ADC" w:rsidP="00A7415C">
            <w:pPr>
              <w:pStyle w:val="TAL"/>
            </w:pPr>
            <w:r w:rsidRPr="00047720">
              <w:rPr>
                <w:lang w:val="sv-SE"/>
              </w:rPr>
              <w:t>UTRA TDD Band b) or E-UTRA TDD Band 36</w:t>
            </w:r>
          </w:p>
        </w:tc>
        <w:tc>
          <w:tcPr>
            <w:tcW w:w="1657" w:type="dxa"/>
          </w:tcPr>
          <w:p w14:paraId="4B266FD0" w14:textId="77777777" w:rsidR="00DA7ADC" w:rsidRPr="00090C64" w:rsidRDefault="00DA7ADC" w:rsidP="00A7415C">
            <w:pPr>
              <w:pStyle w:val="TAC"/>
            </w:pPr>
            <w:r w:rsidRPr="00090C64">
              <w:t>1930 – 1990</w:t>
            </w:r>
          </w:p>
        </w:tc>
        <w:tc>
          <w:tcPr>
            <w:tcW w:w="1082" w:type="dxa"/>
          </w:tcPr>
          <w:p w14:paraId="1C9C60A5" w14:textId="77777777" w:rsidR="00DA7ADC" w:rsidRPr="00090C64" w:rsidRDefault="00DA7ADC" w:rsidP="00A7415C">
            <w:pPr>
              <w:pStyle w:val="TAC"/>
            </w:pPr>
            <w:r w:rsidRPr="00090C64">
              <w:t>+46</w:t>
            </w:r>
          </w:p>
        </w:tc>
        <w:tc>
          <w:tcPr>
            <w:tcW w:w="1134" w:type="dxa"/>
          </w:tcPr>
          <w:p w14:paraId="36346ADD" w14:textId="77777777" w:rsidR="00DA7ADC" w:rsidRPr="00090C64" w:rsidRDefault="00DA7ADC" w:rsidP="00A7415C">
            <w:pPr>
              <w:pStyle w:val="TAC"/>
            </w:pPr>
            <w:r w:rsidRPr="00090C64">
              <w:t>+38</w:t>
            </w:r>
          </w:p>
        </w:tc>
        <w:tc>
          <w:tcPr>
            <w:tcW w:w="1134" w:type="dxa"/>
          </w:tcPr>
          <w:p w14:paraId="13F480B9" w14:textId="77777777" w:rsidR="00DA7ADC" w:rsidRPr="00090C64" w:rsidRDefault="00DA7ADC" w:rsidP="00A7415C">
            <w:pPr>
              <w:pStyle w:val="TAC"/>
            </w:pPr>
            <w:r w:rsidRPr="00090C64">
              <w:t>+24</w:t>
            </w:r>
          </w:p>
        </w:tc>
        <w:tc>
          <w:tcPr>
            <w:tcW w:w="1701" w:type="dxa"/>
          </w:tcPr>
          <w:p w14:paraId="25FAE3EB"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5067661" w14:textId="77777777" w:rsidR="00DA7ADC" w:rsidRPr="00090C64" w:rsidRDefault="00DA7ADC" w:rsidP="00A7415C">
            <w:pPr>
              <w:pStyle w:val="TAC"/>
            </w:pPr>
            <w:r w:rsidRPr="00090C64">
              <w:t>CW carrier</w:t>
            </w:r>
          </w:p>
        </w:tc>
      </w:tr>
      <w:tr w:rsidR="00DA7ADC" w:rsidRPr="00090C64" w14:paraId="43F217A8" w14:textId="77777777" w:rsidTr="00A7415C">
        <w:trPr>
          <w:gridAfter w:val="1"/>
          <w:wAfter w:w="10" w:type="dxa"/>
          <w:cantSplit/>
          <w:jc w:val="center"/>
        </w:trPr>
        <w:tc>
          <w:tcPr>
            <w:tcW w:w="1918" w:type="dxa"/>
          </w:tcPr>
          <w:p w14:paraId="6358EB4B" w14:textId="77777777" w:rsidR="00DA7ADC" w:rsidRPr="00090C64" w:rsidRDefault="00DA7ADC" w:rsidP="00A7415C">
            <w:pPr>
              <w:pStyle w:val="TAL"/>
            </w:pPr>
            <w:r w:rsidRPr="00047720">
              <w:rPr>
                <w:lang w:val="sv-SE"/>
              </w:rPr>
              <w:t>UTRA TDD Band c) or E-UTRA TDD Band 37</w:t>
            </w:r>
          </w:p>
        </w:tc>
        <w:tc>
          <w:tcPr>
            <w:tcW w:w="1657" w:type="dxa"/>
          </w:tcPr>
          <w:p w14:paraId="65478465" w14:textId="77777777" w:rsidR="00DA7ADC" w:rsidRPr="00090C64" w:rsidRDefault="00DA7ADC" w:rsidP="00A7415C">
            <w:pPr>
              <w:pStyle w:val="TAC"/>
            </w:pPr>
            <w:r w:rsidRPr="00090C64">
              <w:t>1910 – 1930</w:t>
            </w:r>
          </w:p>
        </w:tc>
        <w:tc>
          <w:tcPr>
            <w:tcW w:w="1082" w:type="dxa"/>
          </w:tcPr>
          <w:p w14:paraId="03AF02F7" w14:textId="77777777" w:rsidR="00DA7ADC" w:rsidRPr="00090C64" w:rsidRDefault="00DA7ADC" w:rsidP="00A7415C">
            <w:pPr>
              <w:pStyle w:val="TAC"/>
            </w:pPr>
            <w:r w:rsidRPr="00090C64">
              <w:t>+46</w:t>
            </w:r>
          </w:p>
        </w:tc>
        <w:tc>
          <w:tcPr>
            <w:tcW w:w="1134" w:type="dxa"/>
          </w:tcPr>
          <w:p w14:paraId="6C118343" w14:textId="77777777" w:rsidR="00DA7ADC" w:rsidRPr="00090C64" w:rsidRDefault="00DA7ADC" w:rsidP="00A7415C">
            <w:pPr>
              <w:pStyle w:val="TAC"/>
            </w:pPr>
            <w:r w:rsidRPr="00090C64">
              <w:t>+38</w:t>
            </w:r>
          </w:p>
        </w:tc>
        <w:tc>
          <w:tcPr>
            <w:tcW w:w="1134" w:type="dxa"/>
          </w:tcPr>
          <w:p w14:paraId="76E590C1" w14:textId="77777777" w:rsidR="00DA7ADC" w:rsidRPr="00090C64" w:rsidRDefault="00DA7ADC" w:rsidP="00A7415C">
            <w:pPr>
              <w:pStyle w:val="TAC"/>
            </w:pPr>
            <w:r w:rsidRPr="00090C64">
              <w:t>+24</w:t>
            </w:r>
          </w:p>
        </w:tc>
        <w:tc>
          <w:tcPr>
            <w:tcW w:w="1701" w:type="dxa"/>
          </w:tcPr>
          <w:p w14:paraId="5FEF4036"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87F3A72" w14:textId="77777777" w:rsidR="00DA7ADC" w:rsidRPr="00090C64" w:rsidRDefault="00DA7ADC" w:rsidP="00A7415C">
            <w:pPr>
              <w:pStyle w:val="TAC"/>
            </w:pPr>
            <w:r w:rsidRPr="00090C64">
              <w:t>CW carrier</w:t>
            </w:r>
          </w:p>
        </w:tc>
      </w:tr>
      <w:tr w:rsidR="00DA7ADC" w:rsidRPr="00090C64" w14:paraId="338AE571" w14:textId="77777777" w:rsidTr="00A7415C">
        <w:trPr>
          <w:gridAfter w:val="1"/>
          <w:wAfter w:w="10" w:type="dxa"/>
          <w:cantSplit/>
          <w:jc w:val="center"/>
        </w:trPr>
        <w:tc>
          <w:tcPr>
            <w:tcW w:w="1918" w:type="dxa"/>
          </w:tcPr>
          <w:p w14:paraId="398265C4" w14:textId="77777777" w:rsidR="00DA7ADC" w:rsidRPr="00090C64" w:rsidRDefault="00DA7ADC" w:rsidP="00A7415C">
            <w:pPr>
              <w:pStyle w:val="TAL"/>
            </w:pPr>
            <w:r w:rsidRPr="00090C64">
              <w:t>UTRA TDD Band d) or E-UTRA Band 38 or NR band n38</w:t>
            </w:r>
          </w:p>
        </w:tc>
        <w:tc>
          <w:tcPr>
            <w:tcW w:w="1657" w:type="dxa"/>
          </w:tcPr>
          <w:p w14:paraId="5A86F2F5" w14:textId="77777777" w:rsidR="00DA7ADC" w:rsidRPr="00090C64" w:rsidRDefault="00DA7ADC" w:rsidP="00A7415C">
            <w:pPr>
              <w:pStyle w:val="TAC"/>
            </w:pPr>
            <w:r w:rsidRPr="00090C64">
              <w:t>2570 – 2620</w:t>
            </w:r>
          </w:p>
        </w:tc>
        <w:tc>
          <w:tcPr>
            <w:tcW w:w="1082" w:type="dxa"/>
          </w:tcPr>
          <w:p w14:paraId="06238A48" w14:textId="77777777" w:rsidR="00DA7ADC" w:rsidRPr="00090C64" w:rsidRDefault="00DA7ADC" w:rsidP="00A7415C">
            <w:pPr>
              <w:pStyle w:val="TAC"/>
            </w:pPr>
            <w:r w:rsidRPr="00090C64">
              <w:t>+46</w:t>
            </w:r>
          </w:p>
        </w:tc>
        <w:tc>
          <w:tcPr>
            <w:tcW w:w="1134" w:type="dxa"/>
          </w:tcPr>
          <w:p w14:paraId="1C7CA781" w14:textId="77777777" w:rsidR="00DA7ADC" w:rsidRPr="00090C64" w:rsidRDefault="00DA7ADC" w:rsidP="00A7415C">
            <w:pPr>
              <w:pStyle w:val="TAC"/>
            </w:pPr>
            <w:r w:rsidRPr="00090C64">
              <w:t>+38</w:t>
            </w:r>
          </w:p>
        </w:tc>
        <w:tc>
          <w:tcPr>
            <w:tcW w:w="1134" w:type="dxa"/>
          </w:tcPr>
          <w:p w14:paraId="7532ADF1" w14:textId="77777777" w:rsidR="00DA7ADC" w:rsidRPr="00090C64" w:rsidRDefault="00DA7ADC" w:rsidP="00A7415C">
            <w:pPr>
              <w:pStyle w:val="TAC"/>
            </w:pPr>
            <w:r w:rsidRPr="00090C64">
              <w:t>+24</w:t>
            </w:r>
          </w:p>
        </w:tc>
        <w:tc>
          <w:tcPr>
            <w:tcW w:w="1701" w:type="dxa"/>
          </w:tcPr>
          <w:p w14:paraId="3447EB9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625CF34" w14:textId="77777777" w:rsidR="00DA7ADC" w:rsidRPr="00090C64" w:rsidRDefault="00DA7ADC" w:rsidP="00A7415C">
            <w:pPr>
              <w:pStyle w:val="TAC"/>
            </w:pPr>
            <w:r w:rsidRPr="00090C64">
              <w:t>CW carrier</w:t>
            </w:r>
          </w:p>
        </w:tc>
      </w:tr>
      <w:tr w:rsidR="00DA7ADC" w:rsidRPr="00090C64" w14:paraId="0DCD7E09" w14:textId="77777777" w:rsidTr="00A7415C">
        <w:trPr>
          <w:gridAfter w:val="1"/>
          <w:wAfter w:w="10" w:type="dxa"/>
          <w:cantSplit/>
          <w:jc w:val="center"/>
        </w:trPr>
        <w:tc>
          <w:tcPr>
            <w:tcW w:w="1918" w:type="dxa"/>
          </w:tcPr>
          <w:p w14:paraId="7290FAF0" w14:textId="77777777" w:rsidR="00DA7ADC" w:rsidRPr="00090C64" w:rsidRDefault="00DA7ADC" w:rsidP="00A7415C">
            <w:pPr>
              <w:pStyle w:val="TAL"/>
            </w:pPr>
            <w:r w:rsidRPr="00090C64">
              <w:t>UTRA TDD Band f) or E-UTRA Band 39 or NR band n39</w:t>
            </w:r>
          </w:p>
        </w:tc>
        <w:tc>
          <w:tcPr>
            <w:tcW w:w="1657" w:type="dxa"/>
          </w:tcPr>
          <w:p w14:paraId="3EF7AFB1" w14:textId="77777777" w:rsidR="00DA7ADC" w:rsidRPr="00090C64" w:rsidRDefault="00DA7ADC" w:rsidP="00A7415C">
            <w:pPr>
              <w:pStyle w:val="TAC"/>
            </w:pPr>
            <w:r w:rsidRPr="00090C64">
              <w:t>1880 – 1920</w:t>
            </w:r>
          </w:p>
        </w:tc>
        <w:tc>
          <w:tcPr>
            <w:tcW w:w="1082" w:type="dxa"/>
          </w:tcPr>
          <w:p w14:paraId="3F1BDF5C" w14:textId="77777777" w:rsidR="00DA7ADC" w:rsidRPr="00090C64" w:rsidRDefault="00DA7ADC" w:rsidP="00A7415C">
            <w:pPr>
              <w:pStyle w:val="TAC"/>
            </w:pPr>
            <w:r w:rsidRPr="00090C64">
              <w:t>+46</w:t>
            </w:r>
          </w:p>
        </w:tc>
        <w:tc>
          <w:tcPr>
            <w:tcW w:w="1134" w:type="dxa"/>
          </w:tcPr>
          <w:p w14:paraId="2B549FE5" w14:textId="77777777" w:rsidR="00DA7ADC" w:rsidRPr="00090C64" w:rsidRDefault="00DA7ADC" w:rsidP="00A7415C">
            <w:pPr>
              <w:pStyle w:val="TAC"/>
            </w:pPr>
            <w:r w:rsidRPr="00090C64">
              <w:t>+38</w:t>
            </w:r>
          </w:p>
        </w:tc>
        <w:tc>
          <w:tcPr>
            <w:tcW w:w="1134" w:type="dxa"/>
          </w:tcPr>
          <w:p w14:paraId="6886D501" w14:textId="77777777" w:rsidR="00DA7ADC" w:rsidRPr="00090C64" w:rsidRDefault="00DA7ADC" w:rsidP="00A7415C">
            <w:pPr>
              <w:pStyle w:val="TAC"/>
            </w:pPr>
            <w:r w:rsidRPr="00090C64">
              <w:t>+24</w:t>
            </w:r>
          </w:p>
        </w:tc>
        <w:tc>
          <w:tcPr>
            <w:tcW w:w="1701" w:type="dxa"/>
          </w:tcPr>
          <w:p w14:paraId="17A665C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659B31AC" w14:textId="77777777" w:rsidR="00DA7ADC" w:rsidRPr="00090C64" w:rsidRDefault="00DA7ADC" w:rsidP="00A7415C">
            <w:pPr>
              <w:pStyle w:val="TAC"/>
            </w:pPr>
            <w:r w:rsidRPr="00090C64">
              <w:t>CW carrier</w:t>
            </w:r>
          </w:p>
        </w:tc>
      </w:tr>
      <w:tr w:rsidR="00DA7ADC" w:rsidRPr="00090C64" w14:paraId="2D23A4B5" w14:textId="77777777" w:rsidTr="00A7415C">
        <w:trPr>
          <w:gridAfter w:val="1"/>
          <w:wAfter w:w="10" w:type="dxa"/>
          <w:cantSplit/>
          <w:jc w:val="center"/>
        </w:trPr>
        <w:tc>
          <w:tcPr>
            <w:tcW w:w="1918" w:type="dxa"/>
          </w:tcPr>
          <w:p w14:paraId="1F68DDFD" w14:textId="77777777" w:rsidR="00DA7ADC" w:rsidRPr="00090C64" w:rsidRDefault="00DA7ADC" w:rsidP="00A7415C">
            <w:pPr>
              <w:pStyle w:val="TAL"/>
            </w:pPr>
            <w:r w:rsidRPr="00090C64">
              <w:t>UTRA TDD Band e) or E-UTRA Band 40 or NR band n40</w:t>
            </w:r>
          </w:p>
        </w:tc>
        <w:tc>
          <w:tcPr>
            <w:tcW w:w="1657" w:type="dxa"/>
          </w:tcPr>
          <w:p w14:paraId="1518E7AA" w14:textId="77777777" w:rsidR="00DA7ADC" w:rsidRPr="00090C64" w:rsidRDefault="00DA7ADC" w:rsidP="00A7415C">
            <w:pPr>
              <w:pStyle w:val="TAC"/>
            </w:pPr>
            <w:r w:rsidRPr="00090C64">
              <w:t>2300 – 2400</w:t>
            </w:r>
          </w:p>
        </w:tc>
        <w:tc>
          <w:tcPr>
            <w:tcW w:w="1082" w:type="dxa"/>
          </w:tcPr>
          <w:p w14:paraId="777C136F" w14:textId="77777777" w:rsidR="00DA7ADC" w:rsidRPr="00090C64" w:rsidRDefault="00DA7ADC" w:rsidP="00A7415C">
            <w:pPr>
              <w:pStyle w:val="TAC"/>
            </w:pPr>
            <w:r w:rsidRPr="00090C64">
              <w:t>+46</w:t>
            </w:r>
          </w:p>
        </w:tc>
        <w:tc>
          <w:tcPr>
            <w:tcW w:w="1134" w:type="dxa"/>
          </w:tcPr>
          <w:p w14:paraId="6E028FBE" w14:textId="77777777" w:rsidR="00DA7ADC" w:rsidRPr="00090C64" w:rsidRDefault="00DA7ADC" w:rsidP="00A7415C">
            <w:pPr>
              <w:pStyle w:val="TAC"/>
            </w:pPr>
            <w:r w:rsidRPr="00090C64">
              <w:t>+38</w:t>
            </w:r>
          </w:p>
        </w:tc>
        <w:tc>
          <w:tcPr>
            <w:tcW w:w="1134" w:type="dxa"/>
          </w:tcPr>
          <w:p w14:paraId="73516721" w14:textId="77777777" w:rsidR="00DA7ADC" w:rsidRPr="00090C64" w:rsidRDefault="00DA7ADC" w:rsidP="00A7415C">
            <w:pPr>
              <w:pStyle w:val="TAC"/>
            </w:pPr>
            <w:r w:rsidRPr="00090C64">
              <w:t>+24</w:t>
            </w:r>
          </w:p>
        </w:tc>
        <w:tc>
          <w:tcPr>
            <w:tcW w:w="1701" w:type="dxa"/>
          </w:tcPr>
          <w:p w14:paraId="14EE479D"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143E17CC" w14:textId="77777777" w:rsidR="00DA7ADC" w:rsidRPr="00090C64" w:rsidRDefault="00DA7ADC" w:rsidP="00A7415C">
            <w:pPr>
              <w:pStyle w:val="TAC"/>
            </w:pPr>
            <w:r w:rsidRPr="00090C64">
              <w:t>CW carrier</w:t>
            </w:r>
          </w:p>
        </w:tc>
      </w:tr>
      <w:tr w:rsidR="00DA7ADC" w:rsidRPr="00090C64" w14:paraId="1B0CB1B8" w14:textId="77777777" w:rsidTr="00A7415C">
        <w:trPr>
          <w:gridAfter w:val="1"/>
          <w:wAfter w:w="10" w:type="dxa"/>
          <w:cantSplit/>
          <w:jc w:val="center"/>
        </w:trPr>
        <w:tc>
          <w:tcPr>
            <w:tcW w:w="1918" w:type="dxa"/>
          </w:tcPr>
          <w:p w14:paraId="4B72850D" w14:textId="77777777" w:rsidR="00DA7ADC" w:rsidRPr="00090C64" w:rsidRDefault="00DA7ADC" w:rsidP="00A7415C">
            <w:pPr>
              <w:pStyle w:val="TAL"/>
            </w:pPr>
            <w:r w:rsidRPr="00090C64">
              <w:t>E-UTRA Band 41 or NR band n41</w:t>
            </w:r>
          </w:p>
        </w:tc>
        <w:tc>
          <w:tcPr>
            <w:tcW w:w="1657" w:type="dxa"/>
          </w:tcPr>
          <w:p w14:paraId="036720A3" w14:textId="77777777" w:rsidR="00DA7ADC" w:rsidRPr="00090C64" w:rsidRDefault="00DA7ADC" w:rsidP="00A7415C">
            <w:pPr>
              <w:pStyle w:val="TAC"/>
            </w:pPr>
            <w:r w:rsidRPr="00090C64">
              <w:t>2496 – 2690</w:t>
            </w:r>
          </w:p>
        </w:tc>
        <w:tc>
          <w:tcPr>
            <w:tcW w:w="1082" w:type="dxa"/>
          </w:tcPr>
          <w:p w14:paraId="265BC9AF" w14:textId="77777777" w:rsidR="00DA7ADC" w:rsidRPr="00090C64" w:rsidRDefault="00DA7ADC" w:rsidP="00A7415C">
            <w:pPr>
              <w:pStyle w:val="TAC"/>
            </w:pPr>
            <w:r w:rsidRPr="00090C64">
              <w:t>+46</w:t>
            </w:r>
          </w:p>
        </w:tc>
        <w:tc>
          <w:tcPr>
            <w:tcW w:w="1134" w:type="dxa"/>
          </w:tcPr>
          <w:p w14:paraId="2A550875" w14:textId="77777777" w:rsidR="00DA7ADC" w:rsidRPr="00090C64" w:rsidRDefault="00DA7ADC" w:rsidP="00A7415C">
            <w:pPr>
              <w:pStyle w:val="TAC"/>
            </w:pPr>
            <w:r w:rsidRPr="00090C64">
              <w:t>+38</w:t>
            </w:r>
          </w:p>
        </w:tc>
        <w:tc>
          <w:tcPr>
            <w:tcW w:w="1134" w:type="dxa"/>
          </w:tcPr>
          <w:p w14:paraId="1B3227BB" w14:textId="77777777" w:rsidR="00DA7ADC" w:rsidRPr="00090C64" w:rsidRDefault="00DA7ADC" w:rsidP="00A7415C">
            <w:pPr>
              <w:pStyle w:val="TAC"/>
            </w:pPr>
            <w:r w:rsidRPr="00090C64">
              <w:t>+24</w:t>
            </w:r>
          </w:p>
        </w:tc>
        <w:tc>
          <w:tcPr>
            <w:tcW w:w="1701" w:type="dxa"/>
          </w:tcPr>
          <w:p w14:paraId="6E2ADF6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7DC8CA7A" w14:textId="77777777" w:rsidR="00DA7ADC" w:rsidRPr="00090C64" w:rsidRDefault="00DA7ADC" w:rsidP="00A7415C">
            <w:pPr>
              <w:pStyle w:val="TAC"/>
            </w:pPr>
            <w:r w:rsidRPr="00090C64">
              <w:t>CW carrier</w:t>
            </w:r>
          </w:p>
        </w:tc>
      </w:tr>
      <w:tr w:rsidR="00DA7ADC" w:rsidRPr="00090C64" w14:paraId="7FA55619" w14:textId="77777777" w:rsidTr="00A7415C">
        <w:trPr>
          <w:gridAfter w:val="1"/>
          <w:wAfter w:w="10" w:type="dxa"/>
          <w:cantSplit/>
          <w:jc w:val="center"/>
        </w:trPr>
        <w:tc>
          <w:tcPr>
            <w:tcW w:w="1918" w:type="dxa"/>
          </w:tcPr>
          <w:p w14:paraId="510A9C03" w14:textId="77777777" w:rsidR="00DA7ADC" w:rsidRPr="00090C64" w:rsidRDefault="00DA7ADC" w:rsidP="00A7415C">
            <w:pPr>
              <w:pStyle w:val="TAL"/>
            </w:pPr>
            <w:r w:rsidRPr="00090C64">
              <w:t>E-UTRA Band 42</w:t>
            </w:r>
          </w:p>
        </w:tc>
        <w:tc>
          <w:tcPr>
            <w:tcW w:w="1657" w:type="dxa"/>
          </w:tcPr>
          <w:p w14:paraId="1F0FF376" w14:textId="77777777" w:rsidR="00DA7ADC" w:rsidRPr="00090C64" w:rsidRDefault="00DA7ADC" w:rsidP="00A7415C">
            <w:pPr>
              <w:pStyle w:val="TAC"/>
            </w:pPr>
            <w:r w:rsidRPr="00090C64">
              <w:t>3400 – 3600</w:t>
            </w:r>
          </w:p>
        </w:tc>
        <w:tc>
          <w:tcPr>
            <w:tcW w:w="1082" w:type="dxa"/>
          </w:tcPr>
          <w:p w14:paraId="41FBBD93" w14:textId="77777777" w:rsidR="00DA7ADC" w:rsidRPr="00090C64" w:rsidRDefault="00DA7ADC" w:rsidP="00A7415C">
            <w:pPr>
              <w:pStyle w:val="TAC"/>
            </w:pPr>
            <w:r w:rsidRPr="00090C64">
              <w:t>+46</w:t>
            </w:r>
          </w:p>
        </w:tc>
        <w:tc>
          <w:tcPr>
            <w:tcW w:w="1134" w:type="dxa"/>
          </w:tcPr>
          <w:p w14:paraId="71A483B8" w14:textId="77777777" w:rsidR="00DA7ADC" w:rsidRPr="00090C64" w:rsidRDefault="00DA7ADC" w:rsidP="00A7415C">
            <w:pPr>
              <w:pStyle w:val="TAC"/>
            </w:pPr>
            <w:r w:rsidRPr="00090C64">
              <w:t>+38</w:t>
            </w:r>
          </w:p>
        </w:tc>
        <w:tc>
          <w:tcPr>
            <w:tcW w:w="1134" w:type="dxa"/>
          </w:tcPr>
          <w:p w14:paraId="4F5E2972" w14:textId="77777777" w:rsidR="00DA7ADC" w:rsidRPr="00090C64" w:rsidRDefault="00DA7ADC" w:rsidP="00A7415C">
            <w:pPr>
              <w:pStyle w:val="TAC"/>
            </w:pPr>
            <w:r w:rsidRPr="00090C64">
              <w:t>+24</w:t>
            </w:r>
          </w:p>
        </w:tc>
        <w:tc>
          <w:tcPr>
            <w:tcW w:w="1701" w:type="dxa"/>
          </w:tcPr>
          <w:p w14:paraId="6A68E123"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491FD0A" w14:textId="77777777" w:rsidR="00DA7ADC" w:rsidRPr="00090C64" w:rsidRDefault="00DA7ADC" w:rsidP="00A7415C">
            <w:pPr>
              <w:pStyle w:val="TAC"/>
            </w:pPr>
            <w:r w:rsidRPr="00090C64">
              <w:t>CW carrier</w:t>
            </w:r>
          </w:p>
        </w:tc>
      </w:tr>
      <w:tr w:rsidR="00DA7ADC" w:rsidRPr="00090C64" w14:paraId="595BC0B9" w14:textId="77777777" w:rsidTr="00A7415C">
        <w:trPr>
          <w:gridAfter w:val="1"/>
          <w:wAfter w:w="10" w:type="dxa"/>
          <w:cantSplit/>
          <w:jc w:val="center"/>
        </w:trPr>
        <w:tc>
          <w:tcPr>
            <w:tcW w:w="1918" w:type="dxa"/>
          </w:tcPr>
          <w:p w14:paraId="04E50BC0" w14:textId="77777777" w:rsidR="00DA7ADC" w:rsidRPr="00090C64" w:rsidRDefault="00DA7ADC" w:rsidP="00A7415C">
            <w:pPr>
              <w:pStyle w:val="TAL"/>
            </w:pPr>
            <w:r w:rsidRPr="00090C64">
              <w:t>E-UTRA Band 43</w:t>
            </w:r>
          </w:p>
        </w:tc>
        <w:tc>
          <w:tcPr>
            <w:tcW w:w="1657" w:type="dxa"/>
          </w:tcPr>
          <w:p w14:paraId="6200723B" w14:textId="77777777" w:rsidR="00DA7ADC" w:rsidRPr="00090C64" w:rsidRDefault="00DA7ADC" w:rsidP="00A7415C">
            <w:pPr>
              <w:pStyle w:val="TAC"/>
            </w:pPr>
            <w:r w:rsidRPr="00090C64">
              <w:t>3600 – 3800</w:t>
            </w:r>
          </w:p>
        </w:tc>
        <w:tc>
          <w:tcPr>
            <w:tcW w:w="1082" w:type="dxa"/>
          </w:tcPr>
          <w:p w14:paraId="462B2517" w14:textId="77777777" w:rsidR="00DA7ADC" w:rsidRPr="00090C64" w:rsidRDefault="00DA7ADC" w:rsidP="00A7415C">
            <w:pPr>
              <w:pStyle w:val="TAC"/>
            </w:pPr>
            <w:r w:rsidRPr="00090C64">
              <w:t>+46</w:t>
            </w:r>
          </w:p>
        </w:tc>
        <w:tc>
          <w:tcPr>
            <w:tcW w:w="1134" w:type="dxa"/>
          </w:tcPr>
          <w:p w14:paraId="003AAD2A" w14:textId="77777777" w:rsidR="00DA7ADC" w:rsidRPr="00090C64" w:rsidRDefault="00DA7ADC" w:rsidP="00A7415C">
            <w:pPr>
              <w:pStyle w:val="TAC"/>
            </w:pPr>
            <w:r w:rsidRPr="00090C64">
              <w:t>+38</w:t>
            </w:r>
          </w:p>
        </w:tc>
        <w:tc>
          <w:tcPr>
            <w:tcW w:w="1134" w:type="dxa"/>
          </w:tcPr>
          <w:p w14:paraId="6611D482" w14:textId="77777777" w:rsidR="00DA7ADC" w:rsidRPr="00090C64" w:rsidRDefault="00DA7ADC" w:rsidP="00A7415C">
            <w:pPr>
              <w:pStyle w:val="TAC"/>
            </w:pPr>
            <w:r w:rsidRPr="00090C64">
              <w:t>+24</w:t>
            </w:r>
          </w:p>
        </w:tc>
        <w:tc>
          <w:tcPr>
            <w:tcW w:w="1701" w:type="dxa"/>
          </w:tcPr>
          <w:p w14:paraId="55127E88"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418D0092" w14:textId="77777777" w:rsidR="00DA7ADC" w:rsidRPr="00090C64" w:rsidRDefault="00DA7ADC" w:rsidP="00A7415C">
            <w:pPr>
              <w:pStyle w:val="TAC"/>
            </w:pPr>
            <w:r w:rsidRPr="00090C64">
              <w:t>CW carrier</w:t>
            </w:r>
          </w:p>
        </w:tc>
      </w:tr>
      <w:tr w:rsidR="00DA7ADC" w:rsidRPr="00090C64" w14:paraId="29F02829" w14:textId="77777777" w:rsidTr="00A7415C">
        <w:trPr>
          <w:gridAfter w:val="1"/>
          <w:wAfter w:w="10" w:type="dxa"/>
          <w:cantSplit/>
          <w:jc w:val="center"/>
        </w:trPr>
        <w:tc>
          <w:tcPr>
            <w:tcW w:w="1918" w:type="dxa"/>
          </w:tcPr>
          <w:p w14:paraId="2FFD5153" w14:textId="77777777" w:rsidR="00DA7ADC" w:rsidRPr="00090C64" w:rsidRDefault="00DA7ADC" w:rsidP="00A7415C">
            <w:pPr>
              <w:pStyle w:val="TAL"/>
            </w:pPr>
            <w:r w:rsidRPr="00090C64">
              <w:t>E-UTRA Band 44</w:t>
            </w:r>
          </w:p>
        </w:tc>
        <w:tc>
          <w:tcPr>
            <w:tcW w:w="1657" w:type="dxa"/>
          </w:tcPr>
          <w:p w14:paraId="2425A802" w14:textId="77777777" w:rsidR="00DA7ADC" w:rsidRPr="00090C64" w:rsidRDefault="00DA7ADC" w:rsidP="00A7415C">
            <w:pPr>
              <w:pStyle w:val="TAC"/>
            </w:pPr>
            <w:r w:rsidRPr="00090C64">
              <w:t>703 – 803</w:t>
            </w:r>
          </w:p>
        </w:tc>
        <w:tc>
          <w:tcPr>
            <w:tcW w:w="1082" w:type="dxa"/>
          </w:tcPr>
          <w:p w14:paraId="53AB19CF" w14:textId="77777777" w:rsidR="00DA7ADC" w:rsidRPr="00090C64" w:rsidRDefault="00DA7ADC" w:rsidP="00A7415C">
            <w:pPr>
              <w:pStyle w:val="TAC"/>
            </w:pPr>
            <w:r w:rsidRPr="00090C64">
              <w:t>+46</w:t>
            </w:r>
          </w:p>
        </w:tc>
        <w:tc>
          <w:tcPr>
            <w:tcW w:w="1134" w:type="dxa"/>
          </w:tcPr>
          <w:p w14:paraId="660A062B" w14:textId="77777777" w:rsidR="00DA7ADC" w:rsidRPr="00090C64" w:rsidRDefault="00DA7ADC" w:rsidP="00A7415C">
            <w:pPr>
              <w:pStyle w:val="TAC"/>
            </w:pPr>
            <w:r w:rsidRPr="00090C64">
              <w:t>+38</w:t>
            </w:r>
          </w:p>
        </w:tc>
        <w:tc>
          <w:tcPr>
            <w:tcW w:w="1134" w:type="dxa"/>
          </w:tcPr>
          <w:p w14:paraId="299B9602" w14:textId="77777777" w:rsidR="00DA7ADC" w:rsidRPr="00090C64" w:rsidRDefault="00DA7ADC" w:rsidP="00A7415C">
            <w:pPr>
              <w:pStyle w:val="TAC"/>
            </w:pPr>
            <w:r w:rsidRPr="00090C64">
              <w:t>+24</w:t>
            </w:r>
          </w:p>
        </w:tc>
        <w:tc>
          <w:tcPr>
            <w:tcW w:w="1701" w:type="dxa"/>
          </w:tcPr>
          <w:p w14:paraId="50D6A44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568A0DD" w14:textId="77777777" w:rsidR="00DA7ADC" w:rsidRPr="00090C64" w:rsidRDefault="00DA7ADC" w:rsidP="00A7415C">
            <w:pPr>
              <w:pStyle w:val="TAC"/>
            </w:pPr>
            <w:r w:rsidRPr="00090C64">
              <w:t>CW carrier</w:t>
            </w:r>
          </w:p>
        </w:tc>
      </w:tr>
      <w:tr w:rsidR="00DA7ADC" w:rsidRPr="00090C64" w14:paraId="4B934C31" w14:textId="77777777" w:rsidTr="00A7415C">
        <w:trPr>
          <w:gridAfter w:val="1"/>
          <w:wAfter w:w="10" w:type="dxa"/>
          <w:cantSplit/>
          <w:jc w:val="center"/>
        </w:trPr>
        <w:tc>
          <w:tcPr>
            <w:tcW w:w="1918" w:type="dxa"/>
          </w:tcPr>
          <w:p w14:paraId="7D41799E" w14:textId="77777777" w:rsidR="00DA7ADC" w:rsidRPr="00090C64" w:rsidRDefault="00DA7ADC" w:rsidP="00A7415C">
            <w:pPr>
              <w:pStyle w:val="TAL"/>
            </w:pPr>
            <w:r w:rsidRPr="00090C64">
              <w:t>E-UTRA Band 45</w:t>
            </w:r>
          </w:p>
        </w:tc>
        <w:tc>
          <w:tcPr>
            <w:tcW w:w="1657" w:type="dxa"/>
          </w:tcPr>
          <w:p w14:paraId="53E3A29A" w14:textId="77777777" w:rsidR="00DA7ADC" w:rsidRPr="00090C64" w:rsidRDefault="00DA7ADC" w:rsidP="00A7415C">
            <w:pPr>
              <w:pStyle w:val="TAC"/>
            </w:pPr>
            <w:r w:rsidRPr="00090C64">
              <w:rPr>
                <w:rFonts w:cs="Arial"/>
                <w:szCs w:val="18"/>
              </w:rPr>
              <w:t>1447 - 1467</w:t>
            </w:r>
          </w:p>
        </w:tc>
        <w:tc>
          <w:tcPr>
            <w:tcW w:w="1082" w:type="dxa"/>
          </w:tcPr>
          <w:p w14:paraId="5EE1BFB1" w14:textId="77777777" w:rsidR="00DA7ADC" w:rsidRPr="00090C64" w:rsidRDefault="00DA7ADC" w:rsidP="00A7415C">
            <w:pPr>
              <w:pStyle w:val="TAC"/>
            </w:pPr>
            <w:r w:rsidRPr="00090C64">
              <w:t>+46</w:t>
            </w:r>
          </w:p>
        </w:tc>
        <w:tc>
          <w:tcPr>
            <w:tcW w:w="1134" w:type="dxa"/>
          </w:tcPr>
          <w:p w14:paraId="1583C9A9" w14:textId="77777777" w:rsidR="00DA7ADC" w:rsidRPr="00090C64" w:rsidRDefault="00DA7ADC" w:rsidP="00A7415C">
            <w:pPr>
              <w:pStyle w:val="TAC"/>
            </w:pPr>
            <w:r w:rsidRPr="00090C64">
              <w:t>+38</w:t>
            </w:r>
          </w:p>
        </w:tc>
        <w:tc>
          <w:tcPr>
            <w:tcW w:w="1134" w:type="dxa"/>
          </w:tcPr>
          <w:p w14:paraId="7BDC227F" w14:textId="77777777" w:rsidR="00DA7ADC" w:rsidRPr="00090C64" w:rsidRDefault="00DA7ADC" w:rsidP="00A7415C">
            <w:pPr>
              <w:pStyle w:val="TAC"/>
            </w:pPr>
            <w:r w:rsidRPr="00090C64">
              <w:t>+24</w:t>
            </w:r>
          </w:p>
        </w:tc>
        <w:tc>
          <w:tcPr>
            <w:tcW w:w="1701" w:type="dxa"/>
          </w:tcPr>
          <w:p w14:paraId="472454A1"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CF6CF1" w14:textId="77777777" w:rsidR="00DA7ADC" w:rsidRPr="00090C64" w:rsidRDefault="00DA7ADC" w:rsidP="00A7415C">
            <w:pPr>
              <w:pStyle w:val="TAC"/>
            </w:pPr>
            <w:r w:rsidRPr="00090C64">
              <w:rPr>
                <w:rFonts w:cs="Arial"/>
                <w:szCs w:val="18"/>
              </w:rPr>
              <w:t>CW carrier</w:t>
            </w:r>
          </w:p>
        </w:tc>
      </w:tr>
      <w:tr w:rsidR="00DA7ADC" w:rsidRPr="00090C64" w14:paraId="22DB9566" w14:textId="77777777" w:rsidTr="00A7415C">
        <w:trPr>
          <w:gridAfter w:val="1"/>
          <w:wAfter w:w="10" w:type="dxa"/>
          <w:cantSplit/>
          <w:jc w:val="center"/>
        </w:trPr>
        <w:tc>
          <w:tcPr>
            <w:tcW w:w="1918" w:type="dxa"/>
          </w:tcPr>
          <w:p w14:paraId="6CDECA31" w14:textId="77777777" w:rsidR="00DA7ADC" w:rsidRPr="00090C64" w:rsidRDefault="00DA7ADC" w:rsidP="00A7415C">
            <w:pPr>
              <w:pStyle w:val="TAL"/>
            </w:pPr>
            <w:r w:rsidRPr="00090C64">
              <w:t>E-UTRA Band 46</w:t>
            </w:r>
            <w:r>
              <w:t xml:space="preserve"> or NR Band n46</w:t>
            </w:r>
          </w:p>
        </w:tc>
        <w:tc>
          <w:tcPr>
            <w:tcW w:w="1657" w:type="dxa"/>
          </w:tcPr>
          <w:p w14:paraId="39FFA433" w14:textId="77777777" w:rsidR="00DA7ADC" w:rsidRPr="00090C64" w:rsidRDefault="00DA7ADC" w:rsidP="00A7415C">
            <w:pPr>
              <w:pStyle w:val="TAC"/>
            </w:pPr>
            <w:r w:rsidRPr="00090C64">
              <w:rPr>
                <w:rFonts w:cs="Arial"/>
                <w:szCs w:val="18"/>
              </w:rPr>
              <w:t>5150 - 5925</w:t>
            </w:r>
          </w:p>
        </w:tc>
        <w:tc>
          <w:tcPr>
            <w:tcW w:w="1082" w:type="dxa"/>
          </w:tcPr>
          <w:p w14:paraId="1F4B0FAC" w14:textId="77777777" w:rsidR="00DA7ADC" w:rsidRPr="00090C64" w:rsidRDefault="00DA7ADC" w:rsidP="00A7415C">
            <w:pPr>
              <w:pStyle w:val="TAC"/>
            </w:pPr>
            <w:r w:rsidRPr="00090C64">
              <w:t>N/A</w:t>
            </w:r>
          </w:p>
        </w:tc>
        <w:tc>
          <w:tcPr>
            <w:tcW w:w="1134" w:type="dxa"/>
          </w:tcPr>
          <w:p w14:paraId="1DA4F67A" w14:textId="77777777" w:rsidR="00DA7ADC" w:rsidRPr="00090C64" w:rsidRDefault="00DA7ADC" w:rsidP="00A7415C">
            <w:pPr>
              <w:pStyle w:val="TAC"/>
            </w:pPr>
            <w:r w:rsidRPr="00090C64">
              <w:t>+38</w:t>
            </w:r>
          </w:p>
        </w:tc>
        <w:tc>
          <w:tcPr>
            <w:tcW w:w="1134" w:type="dxa"/>
          </w:tcPr>
          <w:p w14:paraId="5C907A9D" w14:textId="77777777" w:rsidR="00DA7ADC" w:rsidRPr="00090C64" w:rsidRDefault="00DA7ADC" w:rsidP="00A7415C">
            <w:pPr>
              <w:pStyle w:val="TAC"/>
            </w:pPr>
            <w:r w:rsidRPr="00090C64">
              <w:t>+24</w:t>
            </w:r>
          </w:p>
        </w:tc>
        <w:tc>
          <w:tcPr>
            <w:tcW w:w="1701" w:type="dxa"/>
          </w:tcPr>
          <w:p w14:paraId="2DBCC02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23D628" w14:textId="77777777" w:rsidR="00DA7ADC" w:rsidRPr="00090C64" w:rsidRDefault="00DA7ADC" w:rsidP="00A7415C">
            <w:pPr>
              <w:pStyle w:val="TAC"/>
            </w:pPr>
            <w:r w:rsidRPr="00090C64">
              <w:rPr>
                <w:rFonts w:cs="Arial"/>
                <w:szCs w:val="18"/>
              </w:rPr>
              <w:t>CW carrier</w:t>
            </w:r>
          </w:p>
        </w:tc>
      </w:tr>
      <w:tr w:rsidR="00DA7ADC" w:rsidRPr="00090C64" w14:paraId="1A9A3CB1" w14:textId="77777777" w:rsidTr="00A7415C">
        <w:trPr>
          <w:gridAfter w:val="1"/>
          <w:wAfter w:w="10" w:type="dxa"/>
          <w:cantSplit/>
          <w:jc w:val="center"/>
        </w:trPr>
        <w:tc>
          <w:tcPr>
            <w:tcW w:w="1918" w:type="dxa"/>
          </w:tcPr>
          <w:p w14:paraId="5CFF2DDD" w14:textId="77777777" w:rsidR="00DA7ADC" w:rsidRPr="00090C64" w:rsidRDefault="00DA7ADC" w:rsidP="00A7415C">
            <w:pPr>
              <w:pStyle w:val="TAL"/>
            </w:pPr>
            <w:r w:rsidRPr="00090C64">
              <w:t>E-UTRA Band 48 or NR Band n48</w:t>
            </w:r>
          </w:p>
        </w:tc>
        <w:tc>
          <w:tcPr>
            <w:tcW w:w="1657" w:type="dxa"/>
          </w:tcPr>
          <w:p w14:paraId="448F5FE3" w14:textId="77777777" w:rsidR="00DA7ADC" w:rsidRPr="00090C64" w:rsidRDefault="00DA7ADC" w:rsidP="00A7415C">
            <w:pPr>
              <w:pStyle w:val="TAC"/>
            </w:pPr>
            <w:r w:rsidRPr="00090C64">
              <w:t>3550 – 3700</w:t>
            </w:r>
          </w:p>
        </w:tc>
        <w:tc>
          <w:tcPr>
            <w:tcW w:w="1082" w:type="dxa"/>
          </w:tcPr>
          <w:p w14:paraId="4B5E50D2" w14:textId="77777777" w:rsidR="00DA7ADC" w:rsidRPr="00090C64" w:rsidRDefault="00DA7ADC" w:rsidP="00A7415C">
            <w:pPr>
              <w:pStyle w:val="TAC"/>
            </w:pPr>
            <w:r w:rsidRPr="00090C64">
              <w:t>+46</w:t>
            </w:r>
          </w:p>
        </w:tc>
        <w:tc>
          <w:tcPr>
            <w:tcW w:w="1134" w:type="dxa"/>
          </w:tcPr>
          <w:p w14:paraId="7C4F5B75" w14:textId="77777777" w:rsidR="00DA7ADC" w:rsidRPr="00090C64" w:rsidRDefault="00DA7ADC" w:rsidP="00A7415C">
            <w:pPr>
              <w:pStyle w:val="TAC"/>
            </w:pPr>
            <w:r w:rsidRPr="00090C64">
              <w:t>+38</w:t>
            </w:r>
          </w:p>
        </w:tc>
        <w:tc>
          <w:tcPr>
            <w:tcW w:w="1134" w:type="dxa"/>
          </w:tcPr>
          <w:p w14:paraId="0B74892C" w14:textId="77777777" w:rsidR="00DA7ADC" w:rsidRPr="00090C64" w:rsidRDefault="00DA7ADC" w:rsidP="00A7415C">
            <w:pPr>
              <w:pStyle w:val="TAC"/>
            </w:pPr>
            <w:r w:rsidRPr="00090C64">
              <w:t>+24</w:t>
            </w:r>
          </w:p>
        </w:tc>
        <w:tc>
          <w:tcPr>
            <w:tcW w:w="1701" w:type="dxa"/>
          </w:tcPr>
          <w:p w14:paraId="10BF2598"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11EC13" w14:textId="77777777" w:rsidR="00DA7ADC" w:rsidRPr="00090C64" w:rsidRDefault="00DA7ADC" w:rsidP="00A7415C">
            <w:pPr>
              <w:pStyle w:val="TAC"/>
            </w:pPr>
            <w:r w:rsidRPr="00090C64">
              <w:t>CW carrier</w:t>
            </w:r>
          </w:p>
        </w:tc>
      </w:tr>
      <w:tr w:rsidR="00DA7ADC" w:rsidRPr="00090C64" w14:paraId="6643F8D6" w14:textId="77777777" w:rsidTr="00A7415C">
        <w:trPr>
          <w:gridAfter w:val="1"/>
          <w:wAfter w:w="10" w:type="dxa"/>
          <w:cantSplit/>
          <w:jc w:val="center"/>
        </w:trPr>
        <w:tc>
          <w:tcPr>
            <w:tcW w:w="1918" w:type="dxa"/>
          </w:tcPr>
          <w:p w14:paraId="2A171716" w14:textId="77777777" w:rsidR="00DA7ADC" w:rsidRPr="00090C64" w:rsidRDefault="00DA7ADC" w:rsidP="00A7415C">
            <w:pPr>
              <w:pStyle w:val="TAL"/>
            </w:pPr>
            <w:r w:rsidRPr="00090C64">
              <w:t>E-UTRA Band 49</w:t>
            </w:r>
          </w:p>
        </w:tc>
        <w:tc>
          <w:tcPr>
            <w:tcW w:w="1657" w:type="dxa"/>
          </w:tcPr>
          <w:p w14:paraId="52DD7717" w14:textId="77777777" w:rsidR="00DA7ADC" w:rsidRPr="00090C64" w:rsidRDefault="00DA7ADC" w:rsidP="00A7415C">
            <w:pPr>
              <w:pStyle w:val="TAC"/>
            </w:pPr>
            <w:r w:rsidRPr="00090C64">
              <w:t>3550 – 3700</w:t>
            </w:r>
          </w:p>
        </w:tc>
        <w:tc>
          <w:tcPr>
            <w:tcW w:w="1082" w:type="dxa"/>
          </w:tcPr>
          <w:p w14:paraId="152E8DDE" w14:textId="77777777" w:rsidR="00DA7ADC" w:rsidRPr="00090C64" w:rsidRDefault="00DA7ADC" w:rsidP="00A7415C">
            <w:pPr>
              <w:pStyle w:val="TAC"/>
            </w:pPr>
            <w:r w:rsidRPr="00090C64">
              <w:t>N/A</w:t>
            </w:r>
          </w:p>
        </w:tc>
        <w:tc>
          <w:tcPr>
            <w:tcW w:w="1134" w:type="dxa"/>
          </w:tcPr>
          <w:p w14:paraId="36052F54" w14:textId="77777777" w:rsidR="00DA7ADC" w:rsidRPr="00090C64" w:rsidRDefault="00DA7ADC" w:rsidP="00A7415C">
            <w:pPr>
              <w:pStyle w:val="TAC"/>
            </w:pPr>
            <w:r w:rsidRPr="00090C64">
              <w:t>N/A</w:t>
            </w:r>
          </w:p>
        </w:tc>
        <w:tc>
          <w:tcPr>
            <w:tcW w:w="1134" w:type="dxa"/>
          </w:tcPr>
          <w:p w14:paraId="7FF56D66" w14:textId="77777777" w:rsidR="00DA7ADC" w:rsidRPr="00090C64" w:rsidRDefault="00DA7ADC" w:rsidP="00A7415C">
            <w:pPr>
              <w:pStyle w:val="TAC"/>
            </w:pPr>
            <w:r w:rsidRPr="00090C64">
              <w:t>+24</w:t>
            </w:r>
          </w:p>
        </w:tc>
        <w:tc>
          <w:tcPr>
            <w:tcW w:w="1701" w:type="dxa"/>
          </w:tcPr>
          <w:p w14:paraId="0572D1A0"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E0AC70" w14:textId="77777777" w:rsidR="00DA7ADC" w:rsidRPr="00090C64" w:rsidRDefault="00DA7ADC" w:rsidP="00A7415C">
            <w:pPr>
              <w:pStyle w:val="TAC"/>
            </w:pPr>
            <w:r w:rsidRPr="00090C64">
              <w:t>CW carrier</w:t>
            </w:r>
          </w:p>
        </w:tc>
      </w:tr>
      <w:tr w:rsidR="00DA7ADC" w:rsidRPr="00090C64" w14:paraId="500B5B05" w14:textId="77777777" w:rsidTr="00A7415C">
        <w:trPr>
          <w:gridAfter w:val="1"/>
          <w:wAfter w:w="10" w:type="dxa"/>
          <w:cantSplit/>
          <w:jc w:val="center"/>
        </w:trPr>
        <w:tc>
          <w:tcPr>
            <w:tcW w:w="1918" w:type="dxa"/>
          </w:tcPr>
          <w:p w14:paraId="58AE13C4" w14:textId="77777777" w:rsidR="00DA7ADC" w:rsidRPr="00090C64" w:rsidRDefault="00DA7ADC" w:rsidP="00A7415C">
            <w:pPr>
              <w:pStyle w:val="TAL"/>
            </w:pPr>
            <w:r w:rsidRPr="00090C64">
              <w:t>E-UTRA Band 50 or NR band n50</w:t>
            </w:r>
          </w:p>
        </w:tc>
        <w:tc>
          <w:tcPr>
            <w:tcW w:w="1657" w:type="dxa"/>
          </w:tcPr>
          <w:p w14:paraId="293920DE" w14:textId="77777777" w:rsidR="00DA7ADC" w:rsidRPr="00090C64" w:rsidRDefault="00DA7ADC" w:rsidP="00A7415C">
            <w:pPr>
              <w:pStyle w:val="TAC"/>
            </w:pPr>
            <w:r w:rsidRPr="00090C64">
              <w:rPr>
                <w:rFonts w:eastAsia="SimSun"/>
              </w:rPr>
              <w:t>1432</w:t>
            </w:r>
            <w:r w:rsidRPr="00090C64">
              <w:t xml:space="preserve"> – </w:t>
            </w:r>
            <w:r w:rsidRPr="00090C64">
              <w:rPr>
                <w:rFonts w:eastAsia="SimSun"/>
              </w:rPr>
              <w:t>1517</w:t>
            </w:r>
          </w:p>
        </w:tc>
        <w:tc>
          <w:tcPr>
            <w:tcW w:w="1082" w:type="dxa"/>
          </w:tcPr>
          <w:p w14:paraId="0FAEB640" w14:textId="77777777" w:rsidR="00DA7ADC" w:rsidRPr="00090C64" w:rsidRDefault="00DA7ADC" w:rsidP="00A7415C">
            <w:pPr>
              <w:pStyle w:val="TAC"/>
            </w:pPr>
            <w:r w:rsidRPr="00090C64">
              <w:t>+46</w:t>
            </w:r>
          </w:p>
        </w:tc>
        <w:tc>
          <w:tcPr>
            <w:tcW w:w="1134" w:type="dxa"/>
          </w:tcPr>
          <w:p w14:paraId="3C92614F" w14:textId="77777777" w:rsidR="00DA7ADC" w:rsidRPr="00090C64" w:rsidRDefault="00DA7ADC" w:rsidP="00A7415C">
            <w:pPr>
              <w:pStyle w:val="TAC"/>
            </w:pPr>
            <w:r w:rsidRPr="00090C64">
              <w:t>+38</w:t>
            </w:r>
          </w:p>
        </w:tc>
        <w:tc>
          <w:tcPr>
            <w:tcW w:w="1134" w:type="dxa"/>
          </w:tcPr>
          <w:p w14:paraId="56ABE60B" w14:textId="77777777" w:rsidR="00DA7ADC" w:rsidRPr="00090C64" w:rsidRDefault="00DA7ADC" w:rsidP="00A7415C">
            <w:pPr>
              <w:pStyle w:val="TAC"/>
            </w:pPr>
            <w:r w:rsidRPr="00090C64">
              <w:t>+24</w:t>
            </w:r>
          </w:p>
        </w:tc>
        <w:tc>
          <w:tcPr>
            <w:tcW w:w="1701" w:type="dxa"/>
          </w:tcPr>
          <w:p w14:paraId="1BA525B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A59329" w14:textId="77777777" w:rsidR="00DA7ADC" w:rsidRPr="00090C64" w:rsidRDefault="00DA7ADC" w:rsidP="00A7415C">
            <w:pPr>
              <w:pStyle w:val="TAC"/>
            </w:pPr>
            <w:r w:rsidRPr="00090C64">
              <w:t>CW carrier</w:t>
            </w:r>
          </w:p>
        </w:tc>
      </w:tr>
      <w:tr w:rsidR="00DA7ADC" w:rsidRPr="00090C64" w14:paraId="69840291" w14:textId="77777777" w:rsidTr="00A7415C">
        <w:trPr>
          <w:gridAfter w:val="1"/>
          <w:wAfter w:w="10" w:type="dxa"/>
          <w:cantSplit/>
          <w:jc w:val="center"/>
        </w:trPr>
        <w:tc>
          <w:tcPr>
            <w:tcW w:w="1918" w:type="dxa"/>
          </w:tcPr>
          <w:p w14:paraId="5EAFA176" w14:textId="77777777" w:rsidR="00DA7ADC" w:rsidRPr="00090C64" w:rsidRDefault="00DA7ADC" w:rsidP="00A7415C">
            <w:pPr>
              <w:pStyle w:val="TAL"/>
            </w:pPr>
            <w:r w:rsidRPr="00090C64">
              <w:t>E-UTRA Band 51 or NR band n51</w:t>
            </w:r>
          </w:p>
        </w:tc>
        <w:tc>
          <w:tcPr>
            <w:tcW w:w="1657" w:type="dxa"/>
          </w:tcPr>
          <w:p w14:paraId="12D2131F" w14:textId="77777777" w:rsidR="00DA7ADC" w:rsidRPr="00090C64" w:rsidRDefault="00DA7ADC" w:rsidP="00A7415C">
            <w:pPr>
              <w:pStyle w:val="TAC"/>
            </w:pPr>
            <w:r w:rsidRPr="00090C64">
              <w:rPr>
                <w:rFonts w:eastAsia="SimSun"/>
              </w:rPr>
              <w:t>1427</w:t>
            </w:r>
            <w:r w:rsidRPr="00090C64">
              <w:t xml:space="preserve">– </w:t>
            </w:r>
            <w:r w:rsidRPr="00090C64">
              <w:rPr>
                <w:rFonts w:eastAsia="SimSun"/>
              </w:rPr>
              <w:t>1432</w:t>
            </w:r>
          </w:p>
        </w:tc>
        <w:tc>
          <w:tcPr>
            <w:tcW w:w="1082" w:type="dxa"/>
          </w:tcPr>
          <w:p w14:paraId="20344B47" w14:textId="77777777" w:rsidR="00DA7ADC" w:rsidRPr="00090C64" w:rsidRDefault="00DA7ADC" w:rsidP="00A7415C">
            <w:pPr>
              <w:pStyle w:val="TAC"/>
            </w:pPr>
            <w:r w:rsidRPr="00090C64">
              <w:t>N/A</w:t>
            </w:r>
          </w:p>
        </w:tc>
        <w:tc>
          <w:tcPr>
            <w:tcW w:w="1134" w:type="dxa"/>
          </w:tcPr>
          <w:p w14:paraId="1138B36B" w14:textId="77777777" w:rsidR="00DA7ADC" w:rsidRPr="00090C64" w:rsidRDefault="00DA7ADC" w:rsidP="00A7415C">
            <w:pPr>
              <w:pStyle w:val="TAC"/>
            </w:pPr>
            <w:r w:rsidRPr="00090C64">
              <w:t>N/A</w:t>
            </w:r>
          </w:p>
        </w:tc>
        <w:tc>
          <w:tcPr>
            <w:tcW w:w="1134" w:type="dxa"/>
          </w:tcPr>
          <w:p w14:paraId="4747D46E" w14:textId="77777777" w:rsidR="00DA7ADC" w:rsidRPr="00090C64" w:rsidRDefault="00DA7ADC" w:rsidP="00A7415C">
            <w:pPr>
              <w:pStyle w:val="TAC"/>
            </w:pPr>
            <w:r w:rsidRPr="00090C64">
              <w:t>+24</w:t>
            </w:r>
          </w:p>
        </w:tc>
        <w:tc>
          <w:tcPr>
            <w:tcW w:w="1701" w:type="dxa"/>
          </w:tcPr>
          <w:p w14:paraId="29AD618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82F1D2" w14:textId="77777777" w:rsidR="00DA7ADC" w:rsidRPr="00090C64" w:rsidRDefault="00DA7ADC" w:rsidP="00A7415C">
            <w:pPr>
              <w:pStyle w:val="TAC"/>
            </w:pPr>
            <w:r w:rsidRPr="00090C64">
              <w:t>CW carrier</w:t>
            </w:r>
          </w:p>
        </w:tc>
      </w:tr>
      <w:tr w:rsidR="00DA7ADC" w:rsidRPr="00090C64" w14:paraId="235B868E" w14:textId="77777777" w:rsidTr="00A7415C">
        <w:trPr>
          <w:gridAfter w:val="1"/>
          <w:wAfter w:w="10" w:type="dxa"/>
          <w:cantSplit/>
          <w:jc w:val="center"/>
        </w:trPr>
        <w:tc>
          <w:tcPr>
            <w:tcW w:w="1918" w:type="dxa"/>
          </w:tcPr>
          <w:p w14:paraId="0863697E" w14:textId="77777777" w:rsidR="00DA7ADC" w:rsidRPr="00090C64" w:rsidRDefault="00DA7ADC" w:rsidP="00A7415C">
            <w:pPr>
              <w:pStyle w:val="TAL"/>
            </w:pPr>
            <w:r w:rsidRPr="00090C64">
              <w:rPr>
                <w:rFonts w:cs="Arial"/>
              </w:rPr>
              <w:t>E-UTRA Band 52</w:t>
            </w:r>
          </w:p>
        </w:tc>
        <w:tc>
          <w:tcPr>
            <w:tcW w:w="1657" w:type="dxa"/>
          </w:tcPr>
          <w:p w14:paraId="68D2C111" w14:textId="77777777" w:rsidR="00DA7ADC" w:rsidRPr="00090C64" w:rsidRDefault="00DA7ADC" w:rsidP="00A7415C">
            <w:pPr>
              <w:pStyle w:val="TAC"/>
              <w:rPr>
                <w:rFonts w:cs="Arial"/>
              </w:rPr>
            </w:pPr>
            <w:r w:rsidRPr="00090C64">
              <w:rPr>
                <w:rFonts w:cs="Arial"/>
                <w:lang w:eastAsia="zh-CN"/>
              </w:rPr>
              <w:t>3300</w:t>
            </w:r>
            <w:r w:rsidRPr="00090C64">
              <w:rPr>
                <w:rFonts w:cs="Arial"/>
              </w:rPr>
              <w:t xml:space="preserve"> – 3400</w:t>
            </w:r>
          </w:p>
        </w:tc>
        <w:tc>
          <w:tcPr>
            <w:tcW w:w="1082" w:type="dxa"/>
          </w:tcPr>
          <w:p w14:paraId="78458F26" w14:textId="77777777" w:rsidR="00DA7ADC" w:rsidRPr="00090C64" w:rsidRDefault="00DA7ADC" w:rsidP="00A7415C">
            <w:pPr>
              <w:pStyle w:val="TAC"/>
            </w:pPr>
            <w:r w:rsidRPr="00090C64">
              <w:t>+46</w:t>
            </w:r>
          </w:p>
        </w:tc>
        <w:tc>
          <w:tcPr>
            <w:tcW w:w="1134" w:type="dxa"/>
          </w:tcPr>
          <w:p w14:paraId="1F91AD2D" w14:textId="77777777" w:rsidR="00DA7ADC" w:rsidRPr="00090C64" w:rsidRDefault="00DA7ADC" w:rsidP="00A7415C">
            <w:pPr>
              <w:pStyle w:val="TAC"/>
            </w:pPr>
            <w:r w:rsidRPr="00090C64">
              <w:t>+38</w:t>
            </w:r>
          </w:p>
        </w:tc>
        <w:tc>
          <w:tcPr>
            <w:tcW w:w="1134" w:type="dxa"/>
          </w:tcPr>
          <w:p w14:paraId="32AD614E" w14:textId="77777777" w:rsidR="00DA7ADC" w:rsidRPr="00090C64" w:rsidRDefault="00DA7ADC" w:rsidP="00A7415C">
            <w:pPr>
              <w:pStyle w:val="TAC"/>
            </w:pPr>
            <w:r w:rsidRPr="00090C64">
              <w:t>+24</w:t>
            </w:r>
          </w:p>
        </w:tc>
        <w:tc>
          <w:tcPr>
            <w:tcW w:w="1701" w:type="dxa"/>
          </w:tcPr>
          <w:p w14:paraId="407AAB87"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132ABE" w14:textId="77777777" w:rsidR="00DA7ADC" w:rsidRPr="00090C64" w:rsidRDefault="00DA7ADC" w:rsidP="00A7415C">
            <w:pPr>
              <w:pStyle w:val="TAC"/>
              <w:rPr>
                <w:rFonts w:cs="Arial"/>
              </w:rPr>
            </w:pPr>
            <w:r w:rsidRPr="00090C64">
              <w:rPr>
                <w:rFonts w:cs="Arial"/>
              </w:rPr>
              <w:t>CW carrier</w:t>
            </w:r>
          </w:p>
        </w:tc>
      </w:tr>
      <w:tr w:rsidR="00DA7ADC" w:rsidRPr="00090C64" w14:paraId="46C36807" w14:textId="77777777" w:rsidTr="00A7415C">
        <w:trPr>
          <w:gridAfter w:val="1"/>
          <w:wAfter w:w="10" w:type="dxa"/>
          <w:cantSplit/>
          <w:jc w:val="center"/>
        </w:trPr>
        <w:tc>
          <w:tcPr>
            <w:tcW w:w="1918" w:type="dxa"/>
          </w:tcPr>
          <w:p w14:paraId="0945ACA9" w14:textId="77777777" w:rsidR="00DA7ADC" w:rsidRPr="00090C64" w:rsidRDefault="00DA7ADC" w:rsidP="00A7415C">
            <w:pPr>
              <w:pStyle w:val="TAL"/>
              <w:rPr>
                <w:rFonts w:cs="Arial"/>
              </w:rPr>
            </w:pPr>
            <w:r w:rsidRPr="00090C64">
              <w:rPr>
                <w:rFonts w:cs="Arial"/>
              </w:rPr>
              <w:t>E-UTRA Band 53 or NR Band n53</w:t>
            </w:r>
          </w:p>
        </w:tc>
        <w:tc>
          <w:tcPr>
            <w:tcW w:w="1657" w:type="dxa"/>
          </w:tcPr>
          <w:p w14:paraId="50FD9647" w14:textId="77777777" w:rsidR="00DA7ADC" w:rsidRPr="00090C64" w:rsidRDefault="00DA7ADC" w:rsidP="00A7415C">
            <w:pPr>
              <w:pStyle w:val="TAC"/>
              <w:rPr>
                <w:rFonts w:cs="Arial"/>
                <w:lang w:eastAsia="zh-CN"/>
              </w:rPr>
            </w:pPr>
            <w:r w:rsidRPr="00090C64">
              <w:rPr>
                <w:rFonts w:cs="Arial"/>
              </w:rPr>
              <w:t>2483.5 - 2495</w:t>
            </w:r>
          </w:p>
        </w:tc>
        <w:tc>
          <w:tcPr>
            <w:tcW w:w="1082" w:type="dxa"/>
          </w:tcPr>
          <w:p w14:paraId="2B7AF531" w14:textId="77777777" w:rsidR="00DA7ADC" w:rsidRPr="00090C64" w:rsidRDefault="00DA7ADC" w:rsidP="00A7415C">
            <w:pPr>
              <w:pStyle w:val="TAC"/>
            </w:pPr>
            <w:r w:rsidRPr="00090C64">
              <w:t>N/A</w:t>
            </w:r>
          </w:p>
        </w:tc>
        <w:tc>
          <w:tcPr>
            <w:tcW w:w="1134" w:type="dxa"/>
          </w:tcPr>
          <w:p w14:paraId="271D12A6" w14:textId="77777777" w:rsidR="00DA7ADC" w:rsidRPr="00090C64" w:rsidRDefault="00DA7ADC" w:rsidP="00A7415C">
            <w:pPr>
              <w:pStyle w:val="TAC"/>
            </w:pPr>
            <w:r w:rsidRPr="00090C64">
              <w:t>+38</w:t>
            </w:r>
          </w:p>
        </w:tc>
        <w:tc>
          <w:tcPr>
            <w:tcW w:w="1134" w:type="dxa"/>
          </w:tcPr>
          <w:p w14:paraId="21612679" w14:textId="77777777" w:rsidR="00DA7ADC" w:rsidRPr="00090C64" w:rsidRDefault="00DA7ADC" w:rsidP="00A7415C">
            <w:pPr>
              <w:pStyle w:val="TAC"/>
            </w:pPr>
            <w:r w:rsidRPr="00090C64">
              <w:t>+24</w:t>
            </w:r>
          </w:p>
        </w:tc>
        <w:tc>
          <w:tcPr>
            <w:tcW w:w="1701" w:type="dxa"/>
          </w:tcPr>
          <w:p w14:paraId="270DC454"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56319239" w14:textId="77777777" w:rsidR="00DA7ADC" w:rsidRPr="00090C64" w:rsidRDefault="00DA7ADC" w:rsidP="00A7415C">
            <w:pPr>
              <w:pStyle w:val="TAC"/>
              <w:rPr>
                <w:rFonts w:cs="Arial"/>
              </w:rPr>
            </w:pPr>
            <w:r w:rsidRPr="00090C64">
              <w:rPr>
                <w:rFonts w:cs="Arial"/>
              </w:rPr>
              <w:t>CW carrier</w:t>
            </w:r>
          </w:p>
        </w:tc>
      </w:tr>
      <w:tr w:rsidR="00DA7ADC" w:rsidRPr="00090C64" w14:paraId="5D9C9BD2" w14:textId="77777777" w:rsidTr="00A7415C">
        <w:trPr>
          <w:gridAfter w:val="1"/>
          <w:wAfter w:w="10" w:type="dxa"/>
          <w:cantSplit/>
          <w:jc w:val="center"/>
        </w:trPr>
        <w:tc>
          <w:tcPr>
            <w:tcW w:w="1918" w:type="dxa"/>
          </w:tcPr>
          <w:p w14:paraId="517AADC8" w14:textId="77777777" w:rsidR="00DA7ADC" w:rsidRPr="00090C64" w:rsidRDefault="00DA7ADC" w:rsidP="00A7415C">
            <w:pPr>
              <w:pStyle w:val="TAL"/>
            </w:pPr>
            <w:r w:rsidRPr="00090C64">
              <w:t>E-UTRA Band 65</w:t>
            </w:r>
            <w:r w:rsidRPr="00090C64">
              <w:rPr>
                <w:rFonts w:cs="Arial"/>
              </w:rPr>
              <w:t xml:space="preserve"> or NR band n65</w:t>
            </w:r>
          </w:p>
        </w:tc>
        <w:tc>
          <w:tcPr>
            <w:tcW w:w="1657" w:type="dxa"/>
          </w:tcPr>
          <w:p w14:paraId="6A69B84E" w14:textId="77777777" w:rsidR="00DA7ADC" w:rsidRPr="00090C64" w:rsidRDefault="00DA7ADC" w:rsidP="00A7415C">
            <w:pPr>
              <w:pStyle w:val="TAC"/>
            </w:pPr>
            <w:r w:rsidRPr="00090C64">
              <w:rPr>
                <w:rFonts w:cs="Arial"/>
              </w:rPr>
              <w:t>2110 – 2200</w:t>
            </w:r>
          </w:p>
        </w:tc>
        <w:tc>
          <w:tcPr>
            <w:tcW w:w="1082" w:type="dxa"/>
          </w:tcPr>
          <w:p w14:paraId="74D082B1" w14:textId="77777777" w:rsidR="00DA7ADC" w:rsidRPr="00090C64" w:rsidRDefault="00DA7ADC" w:rsidP="00A7415C">
            <w:pPr>
              <w:pStyle w:val="TAC"/>
            </w:pPr>
            <w:r w:rsidRPr="00090C64">
              <w:t>+46</w:t>
            </w:r>
          </w:p>
        </w:tc>
        <w:tc>
          <w:tcPr>
            <w:tcW w:w="1134" w:type="dxa"/>
          </w:tcPr>
          <w:p w14:paraId="7E32B1E3" w14:textId="77777777" w:rsidR="00DA7ADC" w:rsidRPr="00090C64" w:rsidRDefault="00DA7ADC" w:rsidP="00A7415C">
            <w:pPr>
              <w:pStyle w:val="TAC"/>
            </w:pPr>
            <w:r w:rsidRPr="00090C64">
              <w:t>+38</w:t>
            </w:r>
          </w:p>
        </w:tc>
        <w:tc>
          <w:tcPr>
            <w:tcW w:w="1134" w:type="dxa"/>
          </w:tcPr>
          <w:p w14:paraId="79DF5FC0" w14:textId="77777777" w:rsidR="00DA7ADC" w:rsidRPr="00090C64" w:rsidRDefault="00DA7ADC" w:rsidP="00A7415C">
            <w:pPr>
              <w:pStyle w:val="TAC"/>
            </w:pPr>
            <w:r w:rsidRPr="00090C64">
              <w:t>+24</w:t>
            </w:r>
          </w:p>
        </w:tc>
        <w:tc>
          <w:tcPr>
            <w:tcW w:w="1701" w:type="dxa"/>
          </w:tcPr>
          <w:p w14:paraId="0969468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C48E87" w14:textId="77777777" w:rsidR="00DA7ADC" w:rsidRPr="00090C64" w:rsidRDefault="00DA7ADC" w:rsidP="00A7415C">
            <w:pPr>
              <w:pStyle w:val="TAC"/>
            </w:pPr>
            <w:r w:rsidRPr="00090C64">
              <w:rPr>
                <w:rFonts w:cs="Arial"/>
              </w:rPr>
              <w:t>CW carrier</w:t>
            </w:r>
          </w:p>
        </w:tc>
      </w:tr>
      <w:tr w:rsidR="00DA7ADC" w:rsidRPr="00090C64" w14:paraId="23627F32" w14:textId="77777777" w:rsidTr="00A7415C">
        <w:trPr>
          <w:gridAfter w:val="1"/>
          <w:wAfter w:w="10" w:type="dxa"/>
          <w:cantSplit/>
          <w:jc w:val="center"/>
        </w:trPr>
        <w:tc>
          <w:tcPr>
            <w:tcW w:w="1918" w:type="dxa"/>
          </w:tcPr>
          <w:p w14:paraId="5C12ABC4" w14:textId="77777777" w:rsidR="00DA7ADC" w:rsidRPr="00090C64" w:rsidRDefault="00DA7ADC" w:rsidP="00A7415C">
            <w:pPr>
              <w:pStyle w:val="TAL"/>
            </w:pPr>
            <w:r w:rsidRPr="00090C64">
              <w:t>E-UTRA Band 66 or NR band n66</w:t>
            </w:r>
          </w:p>
        </w:tc>
        <w:tc>
          <w:tcPr>
            <w:tcW w:w="1657" w:type="dxa"/>
          </w:tcPr>
          <w:p w14:paraId="53546E4C" w14:textId="77777777" w:rsidR="00DA7ADC" w:rsidRPr="00090C64" w:rsidRDefault="00DA7ADC" w:rsidP="00A7415C">
            <w:pPr>
              <w:pStyle w:val="TAC"/>
            </w:pPr>
            <w:r w:rsidRPr="00090C64">
              <w:rPr>
                <w:rFonts w:cs="Arial"/>
              </w:rPr>
              <w:t>2110 – 2200</w:t>
            </w:r>
          </w:p>
        </w:tc>
        <w:tc>
          <w:tcPr>
            <w:tcW w:w="1082" w:type="dxa"/>
          </w:tcPr>
          <w:p w14:paraId="69182942" w14:textId="77777777" w:rsidR="00DA7ADC" w:rsidRPr="00090C64" w:rsidRDefault="00DA7ADC" w:rsidP="00A7415C">
            <w:pPr>
              <w:pStyle w:val="TAC"/>
            </w:pPr>
            <w:r w:rsidRPr="00090C64">
              <w:t>+46</w:t>
            </w:r>
          </w:p>
        </w:tc>
        <w:tc>
          <w:tcPr>
            <w:tcW w:w="1134" w:type="dxa"/>
          </w:tcPr>
          <w:p w14:paraId="5EF3A609" w14:textId="77777777" w:rsidR="00DA7ADC" w:rsidRPr="00090C64" w:rsidRDefault="00DA7ADC" w:rsidP="00A7415C">
            <w:pPr>
              <w:pStyle w:val="TAC"/>
            </w:pPr>
            <w:r w:rsidRPr="00090C64">
              <w:t>+38</w:t>
            </w:r>
          </w:p>
        </w:tc>
        <w:tc>
          <w:tcPr>
            <w:tcW w:w="1134" w:type="dxa"/>
          </w:tcPr>
          <w:p w14:paraId="44359809" w14:textId="77777777" w:rsidR="00DA7ADC" w:rsidRPr="00090C64" w:rsidRDefault="00DA7ADC" w:rsidP="00A7415C">
            <w:pPr>
              <w:pStyle w:val="TAC"/>
            </w:pPr>
            <w:r w:rsidRPr="00090C64">
              <w:t>+24</w:t>
            </w:r>
          </w:p>
        </w:tc>
        <w:tc>
          <w:tcPr>
            <w:tcW w:w="1701" w:type="dxa"/>
          </w:tcPr>
          <w:p w14:paraId="5716794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372A67" w14:textId="77777777" w:rsidR="00DA7ADC" w:rsidRPr="00090C64" w:rsidRDefault="00DA7ADC" w:rsidP="00A7415C">
            <w:pPr>
              <w:pStyle w:val="TAC"/>
            </w:pPr>
            <w:r w:rsidRPr="00090C64">
              <w:rPr>
                <w:rFonts w:cs="Arial"/>
              </w:rPr>
              <w:t>CW carrier</w:t>
            </w:r>
          </w:p>
        </w:tc>
      </w:tr>
      <w:tr w:rsidR="00DA7ADC" w:rsidRPr="00090C64" w14:paraId="6A09837B" w14:textId="77777777" w:rsidTr="00A7415C">
        <w:trPr>
          <w:gridAfter w:val="1"/>
          <w:wAfter w:w="10" w:type="dxa"/>
          <w:cantSplit/>
          <w:jc w:val="center"/>
        </w:trPr>
        <w:tc>
          <w:tcPr>
            <w:tcW w:w="1918" w:type="dxa"/>
          </w:tcPr>
          <w:p w14:paraId="14B66979" w14:textId="77777777" w:rsidR="00DA7ADC" w:rsidRPr="00090C64" w:rsidRDefault="00DA7ADC" w:rsidP="00A7415C">
            <w:pPr>
              <w:pStyle w:val="TAL"/>
            </w:pPr>
            <w:r w:rsidRPr="00090C64">
              <w:t>E-UTRA Band 67</w:t>
            </w:r>
            <w:r>
              <w:t xml:space="preserve"> or NR band n67</w:t>
            </w:r>
          </w:p>
        </w:tc>
        <w:tc>
          <w:tcPr>
            <w:tcW w:w="1657" w:type="dxa"/>
          </w:tcPr>
          <w:p w14:paraId="34F9054C" w14:textId="77777777" w:rsidR="00DA7ADC" w:rsidRPr="00090C64" w:rsidRDefault="00DA7ADC" w:rsidP="00A7415C">
            <w:pPr>
              <w:pStyle w:val="TAC"/>
            </w:pPr>
            <w:r w:rsidRPr="00090C64">
              <w:rPr>
                <w:rFonts w:cs="Arial"/>
              </w:rPr>
              <w:t>738 - 758</w:t>
            </w:r>
          </w:p>
        </w:tc>
        <w:tc>
          <w:tcPr>
            <w:tcW w:w="1082" w:type="dxa"/>
          </w:tcPr>
          <w:p w14:paraId="504D133E" w14:textId="77777777" w:rsidR="00DA7ADC" w:rsidRPr="00090C64" w:rsidRDefault="00DA7ADC" w:rsidP="00A7415C">
            <w:pPr>
              <w:pStyle w:val="TAC"/>
            </w:pPr>
            <w:r w:rsidRPr="00090C64">
              <w:t>+46</w:t>
            </w:r>
          </w:p>
        </w:tc>
        <w:tc>
          <w:tcPr>
            <w:tcW w:w="1134" w:type="dxa"/>
          </w:tcPr>
          <w:p w14:paraId="37E81B2C" w14:textId="77777777" w:rsidR="00DA7ADC" w:rsidRPr="00090C64" w:rsidRDefault="00DA7ADC" w:rsidP="00A7415C">
            <w:pPr>
              <w:pStyle w:val="TAC"/>
            </w:pPr>
            <w:r w:rsidRPr="00090C64">
              <w:t>+38</w:t>
            </w:r>
          </w:p>
        </w:tc>
        <w:tc>
          <w:tcPr>
            <w:tcW w:w="1134" w:type="dxa"/>
          </w:tcPr>
          <w:p w14:paraId="5E67452B" w14:textId="77777777" w:rsidR="00DA7ADC" w:rsidRPr="00090C64" w:rsidRDefault="00DA7ADC" w:rsidP="00A7415C">
            <w:pPr>
              <w:pStyle w:val="TAC"/>
            </w:pPr>
            <w:r w:rsidRPr="00090C64">
              <w:t>+24</w:t>
            </w:r>
          </w:p>
        </w:tc>
        <w:tc>
          <w:tcPr>
            <w:tcW w:w="1701" w:type="dxa"/>
          </w:tcPr>
          <w:p w14:paraId="3AD568D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33734" w14:textId="77777777" w:rsidR="00DA7ADC" w:rsidRPr="00090C64" w:rsidRDefault="00DA7ADC" w:rsidP="00A7415C">
            <w:pPr>
              <w:pStyle w:val="TAC"/>
            </w:pPr>
            <w:r w:rsidRPr="00090C64">
              <w:rPr>
                <w:rFonts w:cs="Arial"/>
              </w:rPr>
              <w:t>CW carrier</w:t>
            </w:r>
          </w:p>
        </w:tc>
      </w:tr>
      <w:tr w:rsidR="00DA7ADC" w:rsidRPr="00090C64" w14:paraId="0FAB37A8" w14:textId="77777777" w:rsidTr="00A7415C">
        <w:trPr>
          <w:gridAfter w:val="1"/>
          <w:wAfter w:w="10" w:type="dxa"/>
          <w:cantSplit/>
          <w:jc w:val="center"/>
        </w:trPr>
        <w:tc>
          <w:tcPr>
            <w:tcW w:w="1918" w:type="dxa"/>
          </w:tcPr>
          <w:p w14:paraId="0A05EB5D" w14:textId="77777777" w:rsidR="00DA7ADC" w:rsidRPr="00090C64" w:rsidRDefault="00DA7ADC" w:rsidP="00A7415C">
            <w:pPr>
              <w:pStyle w:val="TAL"/>
            </w:pPr>
            <w:r w:rsidRPr="00090C64">
              <w:t>E-UTRA Band 68</w:t>
            </w:r>
          </w:p>
        </w:tc>
        <w:tc>
          <w:tcPr>
            <w:tcW w:w="1657" w:type="dxa"/>
          </w:tcPr>
          <w:p w14:paraId="202314EC" w14:textId="77777777" w:rsidR="00DA7ADC" w:rsidRPr="00090C64" w:rsidRDefault="00DA7ADC" w:rsidP="00A7415C">
            <w:pPr>
              <w:pStyle w:val="TAC"/>
            </w:pPr>
            <w:r w:rsidRPr="00090C64">
              <w:rPr>
                <w:rFonts w:cs="Arial"/>
              </w:rPr>
              <w:t>753 - 783</w:t>
            </w:r>
          </w:p>
        </w:tc>
        <w:tc>
          <w:tcPr>
            <w:tcW w:w="1082" w:type="dxa"/>
          </w:tcPr>
          <w:p w14:paraId="7CE655CE" w14:textId="77777777" w:rsidR="00DA7ADC" w:rsidRPr="00090C64" w:rsidRDefault="00DA7ADC" w:rsidP="00A7415C">
            <w:pPr>
              <w:pStyle w:val="TAC"/>
            </w:pPr>
            <w:r w:rsidRPr="00090C64">
              <w:t>+46</w:t>
            </w:r>
          </w:p>
        </w:tc>
        <w:tc>
          <w:tcPr>
            <w:tcW w:w="1134" w:type="dxa"/>
          </w:tcPr>
          <w:p w14:paraId="2B76C942" w14:textId="77777777" w:rsidR="00DA7ADC" w:rsidRPr="00090C64" w:rsidRDefault="00DA7ADC" w:rsidP="00A7415C">
            <w:pPr>
              <w:pStyle w:val="TAC"/>
            </w:pPr>
            <w:r w:rsidRPr="00090C64">
              <w:t>+38</w:t>
            </w:r>
          </w:p>
        </w:tc>
        <w:tc>
          <w:tcPr>
            <w:tcW w:w="1134" w:type="dxa"/>
          </w:tcPr>
          <w:p w14:paraId="0713A18D" w14:textId="77777777" w:rsidR="00DA7ADC" w:rsidRPr="00090C64" w:rsidRDefault="00DA7ADC" w:rsidP="00A7415C">
            <w:pPr>
              <w:pStyle w:val="TAC"/>
            </w:pPr>
            <w:r w:rsidRPr="00090C64">
              <w:t>+24</w:t>
            </w:r>
          </w:p>
        </w:tc>
        <w:tc>
          <w:tcPr>
            <w:tcW w:w="1701" w:type="dxa"/>
          </w:tcPr>
          <w:p w14:paraId="1729570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FC2885" w14:textId="77777777" w:rsidR="00DA7ADC" w:rsidRPr="00090C64" w:rsidRDefault="00DA7ADC" w:rsidP="00A7415C">
            <w:pPr>
              <w:pStyle w:val="TAC"/>
            </w:pPr>
            <w:r w:rsidRPr="00090C64">
              <w:rPr>
                <w:rFonts w:cs="Arial"/>
              </w:rPr>
              <w:t>CW carrier</w:t>
            </w:r>
          </w:p>
        </w:tc>
      </w:tr>
      <w:tr w:rsidR="00DA7ADC" w:rsidRPr="00090C64" w14:paraId="6BA865B0" w14:textId="77777777" w:rsidTr="00A7415C">
        <w:trPr>
          <w:gridAfter w:val="1"/>
          <w:wAfter w:w="10" w:type="dxa"/>
          <w:cantSplit/>
          <w:jc w:val="center"/>
        </w:trPr>
        <w:tc>
          <w:tcPr>
            <w:tcW w:w="1918" w:type="dxa"/>
          </w:tcPr>
          <w:p w14:paraId="3682EA7E" w14:textId="77777777" w:rsidR="00DA7ADC" w:rsidRPr="00090C64" w:rsidRDefault="00DA7ADC" w:rsidP="00A7415C">
            <w:pPr>
              <w:pStyle w:val="TAL"/>
            </w:pPr>
            <w:r w:rsidRPr="00090C64">
              <w:t xml:space="preserve">E-UTRA Band 69 </w:t>
            </w:r>
          </w:p>
        </w:tc>
        <w:tc>
          <w:tcPr>
            <w:tcW w:w="1657" w:type="dxa"/>
          </w:tcPr>
          <w:p w14:paraId="576AC208" w14:textId="77777777" w:rsidR="00DA7ADC" w:rsidRPr="00090C64" w:rsidRDefault="00DA7ADC" w:rsidP="00A7415C">
            <w:pPr>
              <w:pStyle w:val="TAC"/>
            </w:pPr>
            <w:r w:rsidRPr="00090C64">
              <w:rPr>
                <w:rFonts w:cs="Arial"/>
              </w:rPr>
              <w:t>2570-2620</w:t>
            </w:r>
          </w:p>
        </w:tc>
        <w:tc>
          <w:tcPr>
            <w:tcW w:w="1082" w:type="dxa"/>
          </w:tcPr>
          <w:p w14:paraId="35A29A14" w14:textId="77777777" w:rsidR="00DA7ADC" w:rsidRPr="00090C64" w:rsidRDefault="00DA7ADC" w:rsidP="00A7415C">
            <w:pPr>
              <w:pStyle w:val="TAC"/>
            </w:pPr>
            <w:r w:rsidRPr="00090C64">
              <w:t>+46</w:t>
            </w:r>
          </w:p>
        </w:tc>
        <w:tc>
          <w:tcPr>
            <w:tcW w:w="1134" w:type="dxa"/>
          </w:tcPr>
          <w:p w14:paraId="39FDBDB1" w14:textId="77777777" w:rsidR="00DA7ADC" w:rsidRPr="00090C64" w:rsidRDefault="00DA7ADC" w:rsidP="00A7415C">
            <w:pPr>
              <w:pStyle w:val="TAC"/>
            </w:pPr>
            <w:r w:rsidRPr="00090C64">
              <w:t>+38</w:t>
            </w:r>
          </w:p>
        </w:tc>
        <w:tc>
          <w:tcPr>
            <w:tcW w:w="1134" w:type="dxa"/>
          </w:tcPr>
          <w:p w14:paraId="566313A1" w14:textId="77777777" w:rsidR="00DA7ADC" w:rsidRPr="00090C64" w:rsidRDefault="00DA7ADC" w:rsidP="00A7415C">
            <w:pPr>
              <w:pStyle w:val="TAC"/>
            </w:pPr>
            <w:r w:rsidRPr="00090C64">
              <w:t>+24</w:t>
            </w:r>
          </w:p>
        </w:tc>
        <w:tc>
          <w:tcPr>
            <w:tcW w:w="1701" w:type="dxa"/>
          </w:tcPr>
          <w:p w14:paraId="31F4E9A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BB436D6" w14:textId="77777777" w:rsidR="00DA7ADC" w:rsidRPr="00090C64" w:rsidRDefault="00DA7ADC" w:rsidP="00A7415C">
            <w:pPr>
              <w:pStyle w:val="TAC"/>
            </w:pPr>
            <w:r w:rsidRPr="00090C64">
              <w:rPr>
                <w:rFonts w:cs="Arial"/>
              </w:rPr>
              <w:t>CW carrier</w:t>
            </w:r>
          </w:p>
        </w:tc>
      </w:tr>
      <w:tr w:rsidR="00DA7ADC" w:rsidRPr="00090C64" w14:paraId="1C2ECA21" w14:textId="77777777" w:rsidTr="00A7415C">
        <w:trPr>
          <w:gridAfter w:val="1"/>
          <w:wAfter w:w="10" w:type="dxa"/>
          <w:cantSplit/>
          <w:jc w:val="center"/>
        </w:trPr>
        <w:tc>
          <w:tcPr>
            <w:tcW w:w="1918" w:type="dxa"/>
          </w:tcPr>
          <w:p w14:paraId="365208C0" w14:textId="77777777" w:rsidR="00DA7ADC" w:rsidRPr="00090C64" w:rsidRDefault="00DA7ADC" w:rsidP="00A7415C">
            <w:pPr>
              <w:pStyle w:val="TAL"/>
            </w:pPr>
            <w:r w:rsidRPr="00090C64">
              <w:t>E-UTRA Band 70 or NR band n70</w:t>
            </w:r>
          </w:p>
        </w:tc>
        <w:tc>
          <w:tcPr>
            <w:tcW w:w="1657" w:type="dxa"/>
          </w:tcPr>
          <w:p w14:paraId="04267250" w14:textId="77777777" w:rsidR="00DA7ADC" w:rsidRPr="00090C64" w:rsidRDefault="00DA7ADC" w:rsidP="00A7415C">
            <w:pPr>
              <w:pStyle w:val="TAC"/>
            </w:pPr>
            <w:r w:rsidRPr="00090C64">
              <w:rPr>
                <w:rFonts w:cs="Arial"/>
              </w:rPr>
              <w:t>1995 - 2020</w:t>
            </w:r>
          </w:p>
        </w:tc>
        <w:tc>
          <w:tcPr>
            <w:tcW w:w="1082" w:type="dxa"/>
          </w:tcPr>
          <w:p w14:paraId="51FC2241" w14:textId="77777777" w:rsidR="00DA7ADC" w:rsidRPr="00090C64" w:rsidRDefault="00DA7ADC" w:rsidP="00A7415C">
            <w:pPr>
              <w:pStyle w:val="TAC"/>
            </w:pPr>
            <w:r w:rsidRPr="00090C64">
              <w:t>+46</w:t>
            </w:r>
          </w:p>
        </w:tc>
        <w:tc>
          <w:tcPr>
            <w:tcW w:w="1134" w:type="dxa"/>
          </w:tcPr>
          <w:p w14:paraId="50BB047C" w14:textId="77777777" w:rsidR="00DA7ADC" w:rsidRPr="00090C64" w:rsidRDefault="00DA7ADC" w:rsidP="00A7415C">
            <w:pPr>
              <w:pStyle w:val="TAC"/>
            </w:pPr>
            <w:r w:rsidRPr="00090C64">
              <w:t>+38</w:t>
            </w:r>
          </w:p>
        </w:tc>
        <w:tc>
          <w:tcPr>
            <w:tcW w:w="1134" w:type="dxa"/>
          </w:tcPr>
          <w:p w14:paraId="31A7DFF7" w14:textId="77777777" w:rsidR="00DA7ADC" w:rsidRPr="00090C64" w:rsidRDefault="00DA7ADC" w:rsidP="00A7415C">
            <w:pPr>
              <w:pStyle w:val="TAC"/>
            </w:pPr>
            <w:r w:rsidRPr="00090C64">
              <w:t>+24</w:t>
            </w:r>
          </w:p>
        </w:tc>
        <w:tc>
          <w:tcPr>
            <w:tcW w:w="1701" w:type="dxa"/>
          </w:tcPr>
          <w:p w14:paraId="1047D52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CA265F" w14:textId="77777777" w:rsidR="00DA7ADC" w:rsidRPr="00090C64" w:rsidRDefault="00DA7ADC" w:rsidP="00A7415C">
            <w:pPr>
              <w:pStyle w:val="TAC"/>
            </w:pPr>
            <w:r w:rsidRPr="00090C64">
              <w:rPr>
                <w:rFonts w:cs="Arial"/>
              </w:rPr>
              <w:t>CW carrier</w:t>
            </w:r>
          </w:p>
        </w:tc>
      </w:tr>
      <w:tr w:rsidR="00DA7ADC" w:rsidRPr="00090C64" w14:paraId="430FE28B" w14:textId="77777777" w:rsidTr="00A7415C">
        <w:trPr>
          <w:gridAfter w:val="1"/>
          <w:wAfter w:w="10" w:type="dxa"/>
          <w:cantSplit/>
          <w:jc w:val="center"/>
        </w:trPr>
        <w:tc>
          <w:tcPr>
            <w:tcW w:w="1918" w:type="dxa"/>
          </w:tcPr>
          <w:p w14:paraId="4A0D0FA2" w14:textId="77777777" w:rsidR="00DA7ADC" w:rsidRPr="00090C64" w:rsidRDefault="00DA7ADC" w:rsidP="00A7415C">
            <w:pPr>
              <w:pStyle w:val="TAL"/>
            </w:pPr>
            <w:r w:rsidRPr="00090C64">
              <w:rPr>
                <w:lang w:eastAsia="ko-KR"/>
              </w:rPr>
              <w:t>E-UTRA Band 71 or</w:t>
            </w:r>
            <w:r w:rsidRPr="00090C64">
              <w:t xml:space="preserve"> NR band n71</w:t>
            </w:r>
          </w:p>
        </w:tc>
        <w:tc>
          <w:tcPr>
            <w:tcW w:w="1657" w:type="dxa"/>
          </w:tcPr>
          <w:p w14:paraId="721D83CE" w14:textId="77777777" w:rsidR="00DA7ADC" w:rsidRPr="00090C64" w:rsidRDefault="00DA7ADC" w:rsidP="00A7415C">
            <w:pPr>
              <w:pStyle w:val="TAC"/>
            </w:pPr>
            <w:r w:rsidRPr="00090C64">
              <w:rPr>
                <w:rFonts w:cs="Arial"/>
                <w:lang w:eastAsia="ko-KR"/>
              </w:rPr>
              <w:t>617 - 652</w:t>
            </w:r>
          </w:p>
        </w:tc>
        <w:tc>
          <w:tcPr>
            <w:tcW w:w="1082" w:type="dxa"/>
          </w:tcPr>
          <w:p w14:paraId="71565A63" w14:textId="77777777" w:rsidR="00DA7ADC" w:rsidRPr="00090C64" w:rsidRDefault="00DA7ADC" w:rsidP="00A7415C">
            <w:pPr>
              <w:pStyle w:val="TAC"/>
            </w:pPr>
            <w:r w:rsidRPr="00090C64">
              <w:t>+46</w:t>
            </w:r>
          </w:p>
        </w:tc>
        <w:tc>
          <w:tcPr>
            <w:tcW w:w="1134" w:type="dxa"/>
          </w:tcPr>
          <w:p w14:paraId="18D67F2E" w14:textId="77777777" w:rsidR="00DA7ADC" w:rsidRPr="00090C64" w:rsidRDefault="00DA7ADC" w:rsidP="00A7415C">
            <w:pPr>
              <w:pStyle w:val="TAC"/>
            </w:pPr>
            <w:r w:rsidRPr="00090C64">
              <w:t>+38</w:t>
            </w:r>
          </w:p>
        </w:tc>
        <w:tc>
          <w:tcPr>
            <w:tcW w:w="1134" w:type="dxa"/>
          </w:tcPr>
          <w:p w14:paraId="77D9BAE2" w14:textId="77777777" w:rsidR="00DA7ADC" w:rsidRPr="00090C64" w:rsidRDefault="00DA7ADC" w:rsidP="00A7415C">
            <w:pPr>
              <w:pStyle w:val="TAC"/>
            </w:pPr>
            <w:r w:rsidRPr="00090C64">
              <w:t>+24</w:t>
            </w:r>
          </w:p>
        </w:tc>
        <w:tc>
          <w:tcPr>
            <w:tcW w:w="1701" w:type="dxa"/>
          </w:tcPr>
          <w:p w14:paraId="76E372A0"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B14E27" w14:textId="77777777" w:rsidR="00DA7ADC" w:rsidRPr="00090C64" w:rsidRDefault="00DA7ADC" w:rsidP="00A7415C">
            <w:pPr>
              <w:pStyle w:val="TAC"/>
            </w:pPr>
            <w:r w:rsidRPr="00090C64">
              <w:rPr>
                <w:rFonts w:cs="Arial"/>
                <w:lang w:eastAsia="ko-KR"/>
              </w:rPr>
              <w:t>CW carrier</w:t>
            </w:r>
          </w:p>
        </w:tc>
      </w:tr>
      <w:tr w:rsidR="00DA7ADC" w:rsidRPr="00090C64" w14:paraId="166EFAF9" w14:textId="77777777" w:rsidTr="00A7415C">
        <w:trPr>
          <w:gridAfter w:val="1"/>
          <w:wAfter w:w="10" w:type="dxa"/>
          <w:cantSplit/>
          <w:jc w:val="center"/>
        </w:trPr>
        <w:tc>
          <w:tcPr>
            <w:tcW w:w="1918" w:type="dxa"/>
          </w:tcPr>
          <w:p w14:paraId="5372C70F" w14:textId="77777777" w:rsidR="00DA7ADC" w:rsidRPr="00090C64" w:rsidRDefault="00DA7ADC" w:rsidP="00A7415C">
            <w:pPr>
              <w:pStyle w:val="TAL"/>
            </w:pPr>
            <w:r w:rsidRPr="00090C64">
              <w:rPr>
                <w:lang w:eastAsia="ko-KR"/>
              </w:rPr>
              <w:t>E-UTRA Band 72</w:t>
            </w:r>
          </w:p>
        </w:tc>
        <w:tc>
          <w:tcPr>
            <w:tcW w:w="1657" w:type="dxa"/>
          </w:tcPr>
          <w:p w14:paraId="754B7F1C" w14:textId="77777777" w:rsidR="00DA7ADC" w:rsidRPr="00090C64" w:rsidRDefault="00DA7ADC" w:rsidP="00A7415C">
            <w:pPr>
              <w:pStyle w:val="TAC"/>
            </w:pPr>
            <w:r w:rsidRPr="00090C64">
              <w:rPr>
                <w:rFonts w:cs="Arial"/>
                <w:lang w:eastAsia="ko-KR"/>
              </w:rPr>
              <w:t>461 - 466</w:t>
            </w:r>
          </w:p>
        </w:tc>
        <w:tc>
          <w:tcPr>
            <w:tcW w:w="1082" w:type="dxa"/>
          </w:tcPr>
          <w:p w14:paraId="6C584E41" w14:textId="77777777" w:rsidR="00DA7ADC" w:rsidRPr="00090C64" w:rsidRDefault="00DA7ADC" w:rsidP="00A7415C">
            <w:pPr>
              <w:pStyle w:val="TAC"/>
            </w:pPr>
            <w:r w:rsidRPr="00090C64">
              <w:t>+46</w:t>
            </w:r>
          </w:p>
        </w:tc>
        <w:tc>
          <w:tcPr>
            <w:tcW w:w="1134" w:type="dxa"/>
          </w:tcPr>
          <w:p w14:paraId="12BF01D6" w14:textId="77777777" w:rsidR="00DA7ADC" w:rsidRPr="00090C64" w:rsidRDefault="00DA7ADC" w:rsidP="00A7415C">
            <w:pPr>
              <w:pStyle w:val="TAC"/>
            </w:pPr>
            <w:r w:rsidRPr="00090C64">
              <w:t>+38</w:t>
            </w:r>
          </w:p>
        </w:tc>
        <w:tc>
          <w:tcPr>
            <w:tcW w:w="1134" w:type="dxa"/>
          </w:tcPr>
          <w:p w14:paraId="44B629B6" w14:textId="77777777" w:rsidR="00DA7ADC" w:rsidRPr="00090C64" w:rsidRDefault="00DA7ADC" w:rsidP="00A7415C">
            <w:pPr>
              <w:pStyle w:val="TAC"/>
            </w:pPr>
            <w:r w:rsidRPr="00090C64">
              <w:t>+24</w:t>
            </w:r>
          </w:p>
        </w:tc>
        <w:tc>
          <w:tcPr>
            <w:tcW w:w="1701" w:type="dxa"/>
          </w:tcPr>
          <w:p w14:paraId="1B6B031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621FE8" w14:textId="77777777" w:rsidR="00DA7ADC" w:rsidRPr="00090C64" w:rsidRDefault="00DA7ADC" w:rsidP="00A7415C">
            <w:pPr>
              <w:pStyle w:val="TAC"/>
            </w:pPr>
            <w:r w:rsidRPr="00090C64">
              <w:rPr>
                <w:rFonts w:cs="Arial"/>
                <w:lang w:eastAsia="ko-KR"/>
              </w:rPr>
              <w:t>CW carrier</w:t>
            </w:r>
          </w:p>
        </w:tc>
      </w:tr>
      <w:tr w:rsidR="00DA7ADC" w:rsidRPr="00090C64" w14:paraId="78521F8A" w14:textId="77777777" w:rsidTr="00A7415C">
        <w:trPr>
          <w:gridAfter w:val="1"/>
          <w:wAfter w:w="10" w:type="dxa"/>
          <w:cantSplit/>
          <w:jc w:val="center"/>
        </w:trPr>
        <w:tc>
          <w:tcPr>
            <w:tcW w:w="1918" w:type="dxa"/>
          </w:tcPr>
          <w:p w14:paraId="3A9EE751" w14:textId="77777777" w:rsidR="00DA7ADC" w:rsidRPr="00090C64" w:rsidRDefault="00DA7ADC" w:rsidP="00A7415C">
            <w:pPr>
              <w:pStyle w:val="TAL"/>
            </w:pPr>
            <w:r w:rsidRPr="00090C64">
              <w:rPr>
                <w:lang w:eastAsia="ko-KR"/>
              </w:rPr>
              <w:t>E-UTRA Band 7</w:t>
            </w:r>
            <w:r w:rsidRPr="00090C64">
              <w:t>3</w:t>
            </w:r>
          </w:p>
        </w:tc>
        <w:tc>
          <w:tcPr>
            <w:tcW w:w="1657" w:type="dxa"/>
          </w:tcPr>
          <w:p w14:paraId="7D1CE57D" w14:textId="77777777" w:rsidR="00DA7ADC" w:rsidRPr="00090C64" w:rsidRDefault="00DA7ADC" w:rsidP="00A7415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89CEF29" w14:textId="77777777" w:rsidR="00DA7ADC" w:rsidRPr="00090C64" w:rsidRDefault="00DA7ADC" w:rsidP="00A7415C">
            <w:pPr>
              <w:pStyle w:val="TAC"/>
            </w:pPr>
            <w:r w:rsidRPr="00090C64">
              <w:t>+46</w:t>
            </w:r>
          </w:p>
        </w:tc>
        <w:tc>
          <w:tcPr>
            <w:tcW w:w="1134" w:type="dxa"/>
          </w:tcPr>
          <w:p w14:paraId="178FD063" w14:textId="77777777" w:rsidR="00DA7ADC" w:rsidRPr="00090C64" w:rsidRDefault="00DA7ADC" w:rsidP="00A7415C">
            <w:pPr>
              <w:pStyle w:val="TAC"/>
            </w:pPr>
            <w:r w:rsidRPr="00090C64">
              <w:t>+38</w:t>
            </w:r>
          </w:p>
        </w:tc>
        <w:tc>
          <w:tcPr>
            <w:tcW w:w="1134" w:type="dxa"/>
          </w:tcPr>
          <w:p w14:paraId="033A2D4D" w14:textId="77777777" w:rsidR="00DA7ADC" w:rsidRPr="00090C64" w:rsidRDefault="00DA7ADC" w:rsidP="00A7415C">
            <w:pPr>
              <w:pStyle w:val="TAC"/>
            </w:pPr>
            <w:r w:rsidRPr="00090C64">
              <w:t>+24</w:t>
            </w:r>
          </w:p>
        </w:tc>
        <w:tc>
          <w:tcPr>
            <w:tcW w:w="1701" w:type="dxa"/>
          </w:tcPr>
          <w:p w14:paraId="69E89373"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A6D90A1" w14:textId="77777777" w:rsidR="00DA7ADC" w:rsidRPr="00090C64" w:rsidRDefault="00DA7ADC" w:rsidP="00A7415C">
            <w:pPr>
              <w:pStyle w:val="TAC"/>
            </w:pPr>
            <w:r w:rsidRPr="00090C64">
              <w:rPr>
                <w:rFonts w:cs="Arial"/>
                <w:lang w:eastAsia="ko-KR"/>
              </w:rPr>
              <w:t>CW carrier</w:t>
            </w:r>
          </w:p>
        </w:tc>
      </w:tr>
      <w:tr w:rsidR="00DA7ADC" w:rsidRPr="00090C64" w14:paraId="6AADE03D" w14:textId="77777777" w:rsidTr="00A7415C">
        <w:trPr>
          <w:gridAfter w:val="1"/>
          <w:wAfter w:w="10" w:type="dxa"/>
          <w:cantSplit/>
          <w:jc w:val="center"/>
        </w:trPr>
        <w:tc>
          <w:tcPr>
            <w:tcW w:w="1918" w:type="dxa"/>
          </w:tcPr>
          <w:p w14:paraId="0190F409" w14:textId="77777777" w:rsidR="00DA7ADC" w:rsidRPr="00090C64" w:rsidRDefault="00DA7ADC" w:rsidP="00A7415C">
            <w:pPr>
              <w:pStyle w:val="TAL"/>
            </w:pPr>
            <w:r w:rsidRPr="00090C64">
              <w:t>E-UTRA Band 74 or NR band n74</w:t>
            </w:r>
          </w:p>
        </w:tc>
        <w:tc>
          <w:tcPr>
            <w:tcW w:w="1657" w:type="dxa"/>
          </w:tcPr>
          <w:p w14:paraId="30EEBD56" w14:textId="77777777" w:rsidR="00DA7ADC" w:rsidRPr="00090C64" w:rsidRDefault="00DA7ADC" w:rsidP="00A7415C">
            <w:pPr>
              <w:pStyle w:val="TAC"/>
            </w:pPr>
            <w:r w:rsidRPr="00090C64">
              <w:rPr>
                <w:rFonts w:cs="Arial"/>
              </w:rPr>
              <w:t>1475 - 1518</w:t>
            </w:r>
          </w:p>
        </w:tc>
        <w:tc>
          <w:tcPr>
            <w:tcW w:w="1082" w:type="dxa"/>
          </w:tcPr>
          <w:p w14:paraId="51E24B55" w14:textId="77777777" w:rsidR="00DA7ADC" w:rsidRPr="00090C64" w:rsidRDefault="00DA7ADC" w:rsidP="00A7415C">
            <w:pPr>
              <w:pStyle w:val="TAC"/>
            </w:pPr>
            <w:r w:rsidRPr="00090C64">
              <w:t>+46</w:t>
            </w:r>
          </w:p>
        </w:tc>
        <w:tc>
          <w:tcPr>
            <w:tcW w:w="1134" w:type="dxa"/>
          </w:tcPr>
          <w:p w14:paraId="7170DEF8" w14:textId="77777777" w:rsidR="00DA7ADC" w:rsidRPr="00090C64" w:rsidRDefault="00DA7ADC" w:rsidP="00A7415C">
            <w:pPr>
              <w:pStyle w:val="TAC"/>
            </w:pPr>
            <w:r w:rsidRPr="00090C64">
              <w:t>+38</w:t>
            </w:r>
          </w:p>
        </w:tc>
        <w:tc>
          <w:tcPr>
            <w:tcW w:w="1134" w:type="dxa"/>
          </w:tcPr>
          <w:p w14:paraId="1226C596" w14:textId="77777777" w:rsidR="00DA7ADC" w:rsidRPr="00090C64" w:rsidRDefault="00DA7ADC" w:rsidP="00A7415C">
            <w:pPr>
              <w:pStyle w:val="TAC"/>
            </w:pPr>
            <w:r w:rsidRPr="00090C64">
              <w:t>+24</w:t>
            </w:r>
          </w:p>
        </w:tc>
        <w:tc>
          <w:tcPr>
            <w:tcW w:w="1701" w:type="dxa"/>
          </w:tcPr>
          <w:p w14:paraId="7476B7C6"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750E2F" w14:textId="77777777" w:rsidR="00DA7ADC" w:rsidRPr="00090C64" w:rsidRDefault="00DA7ADC" w:rsidP="00A7415C">
            <w:pPr>
              <w:pStyle w:val="TAC"/>
            </w:pPr>
            <w:r w:rsidRPr="00090C64">
              <w:rPr>
                <w:rFonts w:cs="Arial"/>
              </w:rPr>
              <w:t>CW carrier</w:t>
            </w:r>
          </w:p>
        </w:tc>
      </w:tr>
      <w:tr w:rsidR="00DA7ADC" w:rsidRPr="00090C64" w14:paraId="01557191" w14:textId="77777777" w:rsidTr="00A7415C">
        <w:trPr>
          <w:gridAfter w:val="1"/>
          <w:wAfter w:w="10" w:type="dxa"/>
          <w:cantSplit/>
          <w:jc w:val="center"/>
        </w:trPr>
        <w:tc>
          <w:tcPr>
            <w:tcW w:w="1918" w:type="dxa"/>
          </w:tcPr>
          <w:p w14:paraId="2B8062B9" w14:textId="77777777" w:rsidR="00DA7ADC" w:rsidRPr="00090C64" w:rsidRDefault="00DA7ADC" w:rsidP="00A7415C">
            <w:pPr>
              <w:pStyle w:val="TAL"/>
            </w:pPr>
            <w:r w:rsidRPr="00090C64">
              <w:rPr>
                <w:lang w:eastAsia="ko-KR"/>
              </w:rPr>
              <w:t>E-UTRA Band 75 or</w:t>
            </w:r>
            <w:r w:rsidRPr="00090C64">
              <w:t xml:space="preserve"> NR band n75</w:t>
            </w:r>
          </w:p>
        </w:tc>
        <w:tc>
          <w:tcPr>
            <w:tcW w:w="1657" w:type="dxa"/>
          </w:tcPr>
          <w:p w14:paraId="77580F85" w14:textId="77777777" w:rsidR="00DA7ADC" w:rsidRPr="00090C64" w:rsidRDefault="00DA7ADC" w:rsidP="00A7415C">
            <w:pPr>
              <w:pStyle w:val="TAC"/>
            </w:pPr>
            <w:r w:rsidRPr="00090C64">
              <w:rPr>
                <w:rFonts w:cs="Arial"/>
                <w:lang w:eastAsia="ko-KR"/>
              </w:rPr>
              <w:t>1432 - 1517</w:t>
            </w:r>
          </w:p>
        </w:tc>
        <w:tc>
          <w:tcPr>
            <w:tcW w:w="1082" w:type="dxa"/>
          </w:tcPr>
          <w:p w14:paraId="085869FD" w14:textId="77777777" w:rsidR="00DA7ADC" w:rsidRPr="00090C64" w:rsidRDefault="00DA7ADC" w:rsidP="00A7415C">
            <w:pPr>
              <w:pStyle w:val="TAC"/>
            </w:pPr>
            <w:r w:rsidRPr="00090C64">
              <w:t>+46</w:t>
            </w:r>
          </w:p>
        </w:tc>
        <w:tc>
          <w:tcPr>
            <w:tcW w:w="1134" w:type="dxa"/>
          </w:tcPr>
          <w:p w14:paraId="42E6CE60" w14:textId="77777777" w:rsidR="00DA7ADC" w:rsidRPr="00090C64" w:rsidRDefault="00DA7ADC" w:rsidP="00A7415C">
            <w:pPr>
              <w:pStyle w:val="TAC"/>
            </w:pPr>
            <w:r w:rsidRPr="00090C64">
              <w:t>+38</w:t>
            </w:r>
          </w:p>
        </w:tc>
        <w:tc>
          <w:tcPr>
            <w:tcW w:w="1134" w:type="dxa"/>
          </w:tcPr>
          <w:p w14:paraId="2B880CF2" w14:textId="77777777" w:rsidR="00DA7ADC" w:rsidRPr="00090C64" w:rsidRDefault="00DA7ADC" w:rsidP="00A7415C">
            <w:pPr>
              <w:pStyle w:val="TAC"/>
            </w:pPr>
            <w:r w:rsidRPr="00090C64">
              <w:t>+24</w:t>
            </w:r>
          </w:p>
        </w:tc>
        <w:tc>
          <w:tcPr>
            <w:tcW w:w="1701" w:type="dxa"/>
          </w:tcPr>
          <w:p w14:paraId="1D65721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D77FFA" w14:textId="77777777" w:rsidR="00DA7ADC" w:rsidRPr="00090C64" w:rsidRDefault="00DA7ADC" w:rsidP="00A7415C">
            <w:pPr>
              <w:pStyle w:val="TAC"/>
            </w:pPr>
            <w:r w:rsidRPr="00090C64">
              <w:rPr>
                <w:rFonts w:cs="Arial"/>
                <w:lang w:eastAsia="ko-KR"/>
              </w:rPr>
              <w:t>CW carrier</w:t>
            </w:r>
          </w:p>
        </w:tc>
      </w:tr>
      <w:tr w:rsidR="00DA7ADC" w:rsidRPr="00090C64" w14:paraId="2FAE8001" w14:textId="77777777" w:rsidTr="00A7415C">
        <w:trPr>
          <w:gridAfter w:val="1"/>
          <w:wAfter w:w="10" w:type="dxa"/>
          <w:cantSplit/>
          <w:jc w:val="center"/>
        </w:trPr>
        <w:tc>
          <w:tcPr>
            <w:tcW w:w="1918" w:type="dxa"/>
          </w:tcPr>
          <w:p w14:paraId="45F26FB0" w14:textId="77777777" w:rsidR="00DA7ADC" w:rsidRPr="00090C64" w:rsidRDefault="00DA7ADC" w:rsidP="00A7415C">
            <w:pPr>
              <w:pStyle w:val="TAL"/>
            </w:pPr>
            <w:r w:rsidRPr="00090C64">
              <w:rPr>
                <w:lang w:eastAsia="ko-KR"/>
              </w:rPr>
              <w:t>E-UTRA Band 76 or</w:t>
            </w:r>
            <w:r w:rsidRPr="00090C64">
              <w:t xml:space="preserve"> NR band n76</w:t>
            </w:r>
          </w:p>
        </w:tc>
        <w:tc>
          <w:tcPr>
            <w:tcW w:w="1657" w:type="dxa"/>
          </w:tcPr>
          <w:p w14:paraId="00B38CA2" w14:textId="77777777" w:rsidR="00DA7ADC" w:rsidRPr="00090C64" w:rsidRDefault="00DA7ADC" w:rsidP="00A7415C">
            <w:pPr>
              <w:pStyle w:val="TAC"/>
            </w:pPr>
            <w:r w:rsidRPr="00090C64">
              <w:rPr>
                <w:rFonts w:cs="Arial"/>
                <w:lang w:eastAsia="ko-KR"/>
              </w:rPr>
              <w:t>1427 - 1432</w:t>
            </w:r>
          </w:p>
        </w:tc>
        <w:tc>
          <w:tcPr>
            <w:tcW w:w="1082" w:type="dxa"/>
          </w:tcPr>
          <w:p w14:paraId="0326CBB1" w14:textId="77777777" w:rsidR="00DA7ADC" w:rsidRPr="00090C64" w:rsidRDefault="00DA7ADC" w:rsidP="00A7415C">
            <w:pPr>
              <w:pStyle w:val="TAC"/>
            </w:pPr>
            <w:r w:rsidRPr="00090C64">
              <w:t>N/A</w:t>
            </w:r>
          </w:p>
        </w:tc>
        <w:tc>
          <w:tcPr>
            <w:tcW w:w="1134" w:type="dxa"/>
          </w:tcPr>
          <w:p w14:paraId="0260F88F" w14:textId="77777777" w:rsidR="00DA7ADC" w:rsidRPr="00090C64" w:rsidRDefault="00DA7ADC" w:rsidP="00A7415C">
            <w:pPr>
              <w:pStyle w:val="TAC"/>
            </w:pPr>
            <w:r w:rsidRPr="00090C64">
              <w:t>N/A</w:t>
            </w:r>
          </w:p>
        </w:tc>
        <w:tc>
          <w:tcPr>
            <w:tcW w:w="1134" w:type="dxa"/>
          </w:tcPr>
          <w:p w14:paraId="5D2C27DA" w14:textId="77777777" w:rsidR="00DA7ADC" w:rsidRPr="00090C64" w:rsidRDefault="00DA7ADC" w:rsidP="00A7415C">
            <w:pPr>
              <w:pStyle w:val="TAC"/>
            </w:pPr>
            <w:r w:rsidRPr="00090C64">
              <w:t>+24</w:t>
            </w:r>
          </w:p>
        </w:tc>
        <w:tc>
          <w:tcPr>
            <w:tcW w:w="1701" w:type="dxa"/>
          </w:tcPr>
          <w:p w14:paraId="0201B39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5400C7" w14:textId="77777777" w:rsidR="00DA7ADC" w:rsidRPr="00090C64" w:rsidRDefault="00DA7ADC" w:rsidP="00A7415C">
            <w:pPr>
              <w:pStyle w:val="TAC"/>
            </w:pPr>
            <w:r w:rsidRPr="00090C64">
              <w:rPr>
                <w:rFonts w:cs="Arial"/>
                <w:lang w:eastAsia="ko-KR"/>
              </w:rPr>
              <w:t>CW carrier</w:t>
            </w:r>
          </w:p>
        </w:tc>
      </w:tr>
      <w:tr w:rsidR="00DA7ADC" w:rsidRPr="00090C64" w14:paraId="38035E48" w14:textId="77777777" w:rsidTr="00A7415C">
        <w:trPr>
          <w:gridAfter w:val="1"/>
          <w:wAfter w:w="10" w:type="dxa"/>
          <w:cantSplit/>
          <w:jc w:val="center"/>
        </w:trPr>
        <w:tc>
          <w:tcPr>
            <w:tcW w:w="1918" w:type="dxa"/>
          </w:tcPr>
          <w:p w14:paraId="54716933" w14:textId="77777777" w:rsidR="00DA7ADC" w:rsidRPr="00090C64" w:rsidRDefault="00DA7ADC" w:rsidP="00A7415C">
            <w:pPr>
              <w:pStyle w:val="TAL"/>
            </w:pPr>
            <w:r w:rsidRPr="00090C64">
              <w:rPr>
                <w:lang w:eastAsia="ko-KR"/>
              </w:rPr>
              <w:t>NR band n77</w:t>
            </w:r>
          </w:p>
        </w:tc>
        <w:tc>
          <w:tcPr>
            <w:tcW w:w="1657" w:type="dxa"/>
          </w:tcPr>
          <w:p w14:paraId="1DDDA445" w14:textId="77777777" w:rsidR="00DA7ADC" w:rsidRPr="00090C64" w:rsidRDefault="00DA7ADC" w:rsidP="00A7415C">
            <w:pPr>
              <w:pStyle w:val="TAC"/>
            </w:pPr>
            <w:r w:rsidRPr="00090C64">
              <w:rPr>
                <w:rFonts w:cs="Arial"/>
                <w:lang w:eastAsia="ko-KR"/>
              </w:rPr>
              <w:t>3300 - 4200</w:t>
            </w:r>
          </w:p>
        </w:tc>
        <w:tc>
          <w:tcPr>
            <w:tcW w:w="1082" w:type="dxa"/>
          </w:tcPr>
          <w:p w14:paraId="5AF39D44" w14:textId="77777777" w:rsidR="00DA7ADC" w:rsidRPr="00090C64" w:rsidRDefault="00DA7ADC" w:rsidP="00A7415C">
            <w:pPr>
              <w:pStyle w:val="TAC"/>
            </w:pPr>
            <w:r w:rsidRPr="00090C64">
              <w:t>+46</w:t>
            </w:r>
          </w:p>
        </w:tc>
        <w:tc>
          <w:tcPr>
            <w:tcW w:w="1134" w:type="dxa"/>
          </w:tcPr>
          <w:p w14:paraId="4EE52E5E" w14:textId="77777777" w:rsidR="00DA7ADC" w:rsidRPr="00090C64" w:rsidRDefault="00DA7ADC" w:rsidP="00A7415C">
            <w:pPr>
              <w:pStyle w:val="TAC"/>
            </w:pPr>
            <w:r w:rsidRPr="00090C64">
              <w:t>+38</w:t>
            </w:r>
          </w:p>
        </w:tc>
        <w:tc>
          <w:tcPr>
            <w:tcW w:w="1134" w:type="dxa"/>
          </w:tcPr>
          <w:p w14:paraId="49309EDE" w14:textId="77777777" w:rsidR="00DA7ADC" w:rsidRPr="00090C64" w:rsidRDefault="00DA7ADC" w:rsidP="00A7415C">
            <w:pPr>
              <w:pStyle w:val="TAC"/>
            </w:pPr>
            <w:r w:rsidRPr="00090C64">
              <w:t>+24</w:t>
            </w:r>
          </w:p>
        </w:tc>
        <w:tc>
          <w:tcPr>
            <w:tcW w:w="1701" w:type="dxa"/>
          </w:tcPr>
          <w:p w14:paraId="694B98DE"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345DE9" w14:textId="77777777" w:rsidR="00DA7ADC" w:rsidRPr="00090C64" w:rsidRDefault="00DA7ADC" w:rsidP="00A7415C">
            <w:pPr>
              <w:pStyle w:val="TAC"/>
            </w:pPr>
            <w:r w:rsidRPr="00090C64">
              <w:rPr>
                <w:rFonts w:cs="Arial"/>
                <w:lang w:eastAsia="ko-KR"/>
              </w:rPr>
              <w:t>CW carrier</w:t>
            </w:r>
          </w:p>
        </w:tc>
      </w:tr>
      <w:tr w:rsidR="00DA7ADC" w:rsidRPr="00090C64" w14:paraId="2F8C1DC2" w14:textId="77777777" w:rsidTr="00A7415C">
        <w:trPr>
          <w:gridAfter w:val="1"/>
          <w:wAfter w:w="10" w:type="dxa"/>
          <w:cantSplit/>
          <w:jc w:val="center"/>
        </w:trPr>
        <w:tc>
          <w:tcPr>
            <w:tcW w:w="1918" w:type="dxa"/>
          </w:tcPr>
          <w:p w14:paraId="7444B131" w14:textId="77777777" w:rsidR="00DA7ADC" w:rsidRPr="00090C64" w:rsidRDefault="00DA7ADC" w:rsidP="00A7415C">
            <w:pPr>
              <w:pStyle w:val="TAL"/>
            </w:pPr>
            <w:r w:rsidRPr="00090C64">
              <w:rPr>
                <w:lang w:eastAsia="ko-KR"/>
              </w:rPr>
              <w:t>NR band n78</w:t>
            </w:r>
          </w:p>
        </w:tc>
        <w:tc>
          <w:tcPr>
            <w:tcW w:w="1657" w:type="dxa"/>
          </w:tcPr>
          <w:p w14:paraId="0A4E981E" w14:textId="77777777" w:rsidR="00DA7ADC" w:rsidRPr="00090C64" w:rsidRDefault="00DA7ADC" w:rsidP="00A7415C">
            <w:pPr>
              <w:pStyle w:val="TAC"/>
            </w:pPr>
            <w:r w:rsidRPr="00090C64">
              <w:rPr>
                <w:rFonts w:cs="Arial"/>
                <w:lang w:eastAsia="ko-KR"/>
              </w:rPr>
              <w:t>3300 - 3800</w:t>
            </w:r>
          </w:p>
        </w:tc>
        <w:tc>
          <w:tcPr>
            <w:tcW w:w="1082" w:type="dxa"/>
          </w:tcPr>
          <w:p w14:paraId="042E7F5C" w14:textId="77777777" w:rsidR="00DA7ADC" w:rsidRPr="00090C64" w:rsidRDefault="00DA7ADC" w:rsidP="00A7415C">
            <w:pPr>
              <w:pStyle w:val="TAC"/>
            </w:pPr>
            <w:r w:rsidRPr="00090C64">
              <w:t>+46</w:t>
            </w:r>
          </w:p>
        </w:tc>
        <w:tc>
          <w:tcPr>
            <w:tcW w:w="1134" w:type="dxa"/>
          </w:tcPr>
          <w:p w14:paraId="06D89257" w14:textId="77777777" w:rsidR="00DA7ADC" w:rsidRPr="00090C64" w:rsidRDefault="00DA7ADC" w:rsidP="00A7415C">
            <w:pPr>
              <w:pStyle w:val="TAC"/>
            </w:pPr>
            <w:r w:rsidRPr="00090C64">
              <w:t>+38</w:t>
            </w:r>
          </w:p>
        </w:tc>
        <w:tc>
          <w:tcPr>
            <w:tcW w:w="1134" w:type="dxa"/>
          </w:tcPr>
          <w:p w14:paraId="3D72C3A3" w14:textId="77777777" w:rsidR="00DA7ADC" w:rsidRPr="00090C64" w:rsidRDefault="00DA7ADC" w:rsidP="00A7415C">
            <w:pPr>
              <w:pStyle w:val="TAC"/>
            </w:pPr>
            <w:r w:rsidRPr="00090C64">
              <w:t>+24</w:t>
            </w:r>
          </w:p>
        </w:tc>
        <w:tc>
          <w:tcPr>
            <w:tcW w:w="1701" w:type="dxa"/>
          </w:tcPr>
          <w:p w14:paraId="76C8083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F15664" w14:textId="77777777" w:rsidR="00DA7ADC" w:rsidRPr="00090C64" w:rsidRDefault="00DA7ADC" w:rsidP="00A7415C">
            <w:pPr>
              <w:pStyle w:val="TAC"/>
            </w:pPr>
            <w:r w:rsidRPr="00090C64">
              <w:rPr>
                <w:rFonts w:cs="Arial"/>
                <w:lang w:eastAsia="ko-KR"/>
              </w:rPr>
              <w:t>CW carrier</w:t>
            </w:r>
          </w:p>
        </w:tc>
      </w:tr>
      <w:tr w:rsidR="00DA7ADC" w:rsidRPr="00090C64" w14:paraId="379D4E83" w14:textId="77777777" w:rsidTr="00A7415C">
        <w:trPr>
          <w:gridAfter w:val="1"/>
          <w:wAfter w:w="10" w:type="dxa"/>
          <w:cantSplit/>
          <w:jc w:val="center"/>
        </w:trPr>
        <w:tc>
          <w:tcPr>
            <w:tcW w:w="1918" w:type="dxa"/>
          </w:tcPr>
          <w:p w14:paraId="2D5E76D1" w14:textId="77777777" w:rsidR="00DA7ADC" w:rsidRPr="00090C64" w:rsidRDefault="00DA7ADC" w:rsidP="00A7415C">
            <w:pPr>
              <w:pStyle w:val="TAL"/>
            </w:pPr>
            <w:r w:rsidRPr="00090C64">
              <w:rPr>
                <w:lang w:eastAsia="ko-KR"/>
              </w:rPr>
              <w:t>NR band n79</w:t>
            </w:r>
          </w:p>
        </w:tc>
        <w:tc>
          <w:tcPr>
            <w:tcW w:w="1657" w:type="dxa"/>
          </w:tcPr>
          <w:p w14:paraId="1C00F383" w14:textId="77777777" w:rsidR="00DA7ADC" w:rsidRPr="00090C64" w:rsidRDefault="00DA7ADC" w:rsidP="00A7415C">
            <w:pPr>
              <w:pStyle w:val="TAC"/>
            </w:pPr>
            <w:r w:rsidRPr="00090C64">
              <w:rPr>
                <w:rFonts w:cs="Arial"/>
                <w:lang w:eastAsia="ko-KR"/>
              </w:rPr>
              <w:t>4400 - 5000</w:t>
            </w:r>
          </w:p>
        </w:tc>
        <w:tc>
          <w:tcPr>
            <w:tcW w:w="1082" w:type="dxa"/>
          </w:tcPr>
          <w:p w14:paraId="6B8ABC48" w14:textId="77777777" w:rsidR="00DA7ADC" w:rsidRPr="00090C64" w:rsidRDefault="00DA7ADC" w:rsidP="00A7415C">
            <w:pPr>
              <w:pStyle w:val="TAC"/>
            </w:pPr>
            <w:r w:rsidRPr="00090C64">
              <w:t>+46</w:t>
            </w:r>
          </w:p>
        </w:tc>
        <w:tc>
          <w:tcPr>
            <w:tcW w:w="1134" w:type="dxa"/>
          </w:tcPr>
          <w:p w14:paraId="4466123D" w14:textId="77777777" w:rsidR="00DA7ADC" w:rsidRPr="00090C64" w:rsidRDefault="00DA7ADC" w:rsidP="00A7415C">
            <w:pPr>
              <w:pStyle w:val="TAC"/>
            </w:pPr>
            <w:r w:rsidRPr="00090C64">
              <w:t>+38</w:t>
            </w:r>
          </w:p>
        </w:tc>
        <w:tc>
          <w:tcPr>
            <w:tcW w:w="1134" w:type="dxa"/>
          </w:tcPr>
          <w:p w14:paraId="1AD68036" w14:textId="77777777" w:rsidR="00DA7ADC" w:rsidRPr="00090C64" w:rsidRDefault="00DA7ADC" w:rsidP="00A7415C">
            <w:pPr>
              <w:pStyle w:val="TAC"/>
            </w:pPr>
            <w:r w:rsidRPr="00090C64">
              <w:t>+24</w:t>
            </w:r>
          </w:p>
        </w:tc>
        <w:tc>
          <w:tcPr>
            <w:tcW w:w="1701" w:type="dxa"/>
          </w:tcPr>
          <w:p w14:paraId="3201471F"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12503E" w14:textId="77777777" w:rsidR="00DA7ADC" w:rsidRPr="00090C64" w:rsidRDefault="00DA7ADC" w:rsidP="00A7415C">
            <w:pPr>
              <w:pStyle w:val="TAC"/>
            </w:pPr>
            <w:r w:rsidRPr="00090C64">
              <w:rPr>
                <w:rFonts w:cs="Arial"/>
                <w:lang w:eastAsia="ko-KR"/>
              </w:rPr>
              <w:t>CW carrier</w:t>
            </w:r>
          </w:p>
        </w:tc>
      </w:tr>
      <w:tr w:rsidR="00DA7ADC" w:rsidRPr="00090C64" w14:paraId="3A11726E" w14:textId="77777777" w:rsidTr="00A7415C">
        <w:trPr>
          <w:gridAfter w:val="1"/>
          <w:wAfter w:w="10" w:type="dxa"/>
          <w:cantSplit/>
          <w:jc w:val="center"/>
        </w:trPr>
        <w:tc>
          <w:tcPr>
            <w:tcW w:w="1918" w:type="dxa"/>
          </w:tcPr>
          <w:p w14:paraId="28D9D853" w14:textId="77777777" w:rsidR="00DA7ADC" w:rsidRPr="00090C64" w:rsidRDefault="00DA7ADC" w:rsidP="00A7415C">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484CAEBC" w14:textId="77777777" w:rsidR="00DA7ADC" w:rsidRPr="00090C64" w:rsidRDefault="00DA7ADC" w:rsidP="00A7415C">
            <w:pPr>
              <w:pStyle w:val="TAC"/>
              <w:rPr>
                <w:rFonts w:cs="Arial"/>
                <w:lang w:eastAsia="ko-KR"/>
              </w:rPr>
            </w:pPr>
            <w:r w:rsidRPr="00090C64">
              <w:rPr>
                <w:rFonts w:cs="Arial"/>
              </w:rPr>
              <w:t>728 – 746</w:t>
            </w:r>
          </w:p>
        </w:tc>
        <w:tc>
          <w:tcPr>
            <w:tcW w:w="1082" w:type="dxa"/>
          </w:tcPr>
          <w:p w14:paraId="40D8402F" w14:textId="77777777" w:rsidR="00DA7ADC" w:rsidRPr="00090C64" w:rsidRDefault="00DA7ADC" w:rsidP="00A7415C">
            <w:pPr>
              <w:pStyle w:val="TAC"/>
            </w:pPr>
            <w:r w:rsidRPr="00090C64">
              <w:t>+46</w:t>
            </w:r>
          </w:p>
        </w:tc>
        <w:tc>
          <w:tcPr>
            <w:tcW w:w="1134" w:type="dxa"/>
          </w:tcPr>
          <w:p w14:paraId="43231567" w14:textId="77777777" w:rsidR="00DA7ADC" w:rsidRPr="00090C64" w:rsidRDefault="00DA7ADC" w:rsidP="00A7415C">
            <w:pPr>
              <w:pStyle w:val="TAC"/>
            </w:pPr>
            <w:r w:rsidRPr="00090C64">
              <w:t>+38</w:t>
            </w:r>
          </w:p>
        </w:tc>
        <w:tc>
          <w:tcPr>
            <w:tcW w:w="1134" w:type="dxa"/>
          </w:tcPr>
          <w:p w14:paraId="33F8F173" w14:textId="77777777" w:rsidR="00DA7ADC" w:rsidRPr="00090C64" w:rsidRDefault="00DA7ADC" w:rsidP="00A7415C">
            <w:pPr>
              <w:pStyle w:val="TAC"/>
            </w:pPr>
            <w:r w:rsidRPr="00090C64">
              <w:t>+24</w:t>
            </w:r>
          </w:p>
        </w:tc>
        <w:tc>
          <w:tcPr>
            <w:tcW w:w="1701" w:type="dxa"/>
          </w:tcPr>
          <w:p w14:paraId="7053AB3B"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4DCEA32"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09D7295A" w14:textId="77777777" w:rsidTr="00A7415C">
        <w:trPr>
          <w:gridAfter w:val="1"/>
          <w:wAfter w:w="10" w:type="dxa"/>
          <w:cantSplit/>
          <w:jc w:val="center"/>
        </w:trPr>
        <w:tc>
          <w:tcPr>
            <w:tcW w:w="1918" w:type="dxa"/>
          </w:tcPr>
          <w:p w14:paraId="4A5FBFE0" w14:textId="77777777" w:rsidR="00DA7ADC" w:rsidRPr="00090C64" w:rsidRDefault="00DA7ADC" w:rsidP="00A7415C">
            <w:pPr>
              <w:pStyle w:val="TAL"/>
              <w:rPr>
                <w:rFonts w:cs="Arial"/>
                <w:lang w:eastAsia="ko-KR"/>
              </w:rPr>
            </w:pPr>
            <w:r w:rsidRPr="00090C64">
              <w:rPr>
                <w:lang w:eastAsia="ko-KR"/>
              </w:rPr>
              <w:t>E-UTRA Band 87</w:t>
            </w:r>
          </w:p>
        </w:tc>
        <w:tc>
          <w:tcPr>
            <w:tcW w:w="1657" w:type="dxa"/>
          </w:tcPr>
          <w:p w14:paraId="5650CD04" w14:textId="77777777" w:rsidR="00DA7ADC" w:rsidRPr="00090C64" w:rsidRDefault="00DA7ADC" w:rsidP="00A7415C">
            <w:pPr>
              <w:pStyle w:val="TAC"/>
              <w:rPr>
                <w:rFonts w:cs="Arial"/>
              </w:rPr>
            </w:pPr>
            <w:r w:rsidRPr="00090C64">
              <w:rPr>
                <w:rFonts w:cs="Arial"/>
                <w:lang w:eastAsia="ko-KR"/>
              </w:rPr>
              <w:t>420 – 425</w:t>
            </w:r>
          </w:p>
        </w:tc>
        <w:tc>
          <w:tcPr>
            <w:tcW w:w="1082" w:type="dxa"/>
          </w:tcPr>
          <w:p w14:paraId="74D5E7B8" w14:textId="77777777" w:rsidR="00DA7ADC" w:rsidRPr="00090C64" w:rsidRDefault="00DA7ADC" w:rsidP="00A7415C">
            <w:pPr>
              <w:pStyle w:val="TAC"/>
            </w:pPr>
            <w:r w:rsidRPr="00090C64">
              <w:t>+46</w:t>
            </w:r>
          </w:p>
        </w:tc>
        <w:tc>
          <w:tcPr>
            <w:tcW w:w="1134" w:type="dxa"/>
          </w:tcPr>
          <w:p w14:paraId="4D2772CE" w14:textId="77777777" w:rsidR="00DA7ADC" w:rsidRPr="00090C64" w:rsidRDefault="00DA7ADC" w:rsidP="00A7415C">
            <w:pPr>
              <w:pStyle w:val="TAC"/>
            </w:pPr>
            <w:r w:rsidRPr="00090C64">
              <w:t>+38</w:t>
            </w:r>
          </w:p>
        </w:tc>
        <w:tc>
          <w:tcPr>
            <w:tcW w:w="1134" w:type="dxa"/>
          </w:tcPr>
          <w:p w14:paraId="7D6C3780" w14:textId="77777777" w:rsidR="00DA7ADC" w:rsidRPr="00090C64" w:rsidRDefault="00DA7ADC" w:rsidP="00A7415C">
            <w:pPr>
              <w:pStyle w:val="TAC"/>
            </w:pPr>
            <w:r w:rsidRPr="00090C64">
              <w:t>+24</w:t>
            </w:r>
          </w:p>
        </w:tc>
        <w:tc>
          <w:tcPr>
            <w:tcW w:w="1701" w:type="dxa"/>
          </w:tcPr>
          <w:p w14:paraId="3B9A3491"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5DF7D50"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4005B195" w14:textId="77777777" w:rsidTr="00A7415C">
        <w:trPr>
          <w:gridAfter w:val="1"/>
          <w:wAfter w:w="10" w:type="dxa"/>
          <w:cantSplit/>
          <w:jc w:val="center"/>
        </w:trPr>
        <w:tc>
          <w:tcPr>
            <w:tcW w:w="1918" w:type="dxa"/>
          </w:tcPr>
          <w:p w14:paraId="1E5A1985" w14:textId="77777777" w:rsidR="00DA7ADC" w:rsidRPr="00090C64" w:rsidRDefault="00DA7ADC" w:rsidP="00A7415C">
            <w:pPr>
              <w:pStyle w:val="TAL"/>
              <w:rPr>
                <w:rFonts w:cs="Arial"/>
                <w:lang w:eastAsia="ko-KR"/>
              </w:rPr>
            </w:pPr>
            <w:r w:rsidRPr="00090C64">
              <w:rPr>
                <w:lang w:eastAsia="ko-KR"/>
              </w:rPr>
              <w:t>E-UTRA Band 88</w:t>
            </w:r>
          </w:p>
        </w:tc>
        <w:tc>
          <w:tcPr>
            <w:tcW w:w="1657" w:type="dxa"/>
          </w:tcPr>
          <w:p w14:paraId="0191C329" w14:textId="77777777" w:rsidR="00DA7ADC" w:rsidRPr="00090C64" w:rsidRDefault="00DA7ADC" w:rsidP="00A7415C">
            <w:pPr>
              <w:pStyle w:val="TAC"/>
              <w:rPr>
                <w:rFonts w:cs="Arial"/>
              </w:rPr>
            </w:pPr>
            <w:r w:rsidRPr="00090C64">
              <w:rPr>
                <w:rFonts w:cs="Arial"/>
                <w:lang w:eastAsia="ko-KR"/>
              </w:rPr>
              <w:t>422 – 427</w:t>
            </w:r>
          </w:p>
        </w:tc>
        <w:tc>
          <w:tcPr>
            <w:tcW w:w="1082" w:type="dxa"/>
          </w:tcPr>
          <w:p w14:paraId="4FF8A614" w14:textId="77777777" w:rsidR="00DA7ADC" w:rsidRPr="00090C64" w:rsidRDefault="00DA7ADC" w:rsidP="00A7415C">
            <w:pPr>
              <w:pStyle w:val="TAC"/>
            </w:pPr>
            <w:r w:rsidRPr="00090C64">
              <w:t>+46</w:t>
            </w:r>
          </w:p>
        </w:tc>
        <w:tc>
          <w:tcPr>
            <w:tcW w:w="1134" w:type="dxa"/>
          </w:tcPr>
          <w:p w14:paraId="11083139" w14:textId="77777777" w:rsidR="00DA7ADC" w:rsidRPr="00090C64" w:rsidRDefault="00DA7ADC" w:rsidP="00A7415C">
            <w:pPr>
              <w:pStyle w:val="TAC"/>
            </w:pPr>
            <w:r w:rsidRPr="00090C64">
              <w:t>+38</w:t>
            </w:r>
          </w:p>
        </w:tc>
        <w:tc>
          <w:tcPr>
            <w:tcW w:w="1134" w:type="dxa"/>
          </w:tcPr>
          <w:p w14:paraId="0255227D" w14:textId="77777777" w:rsidR="00DA7ADC" w:rsidRPr="00090C64" w:rsidRDefault="00DA7ADC" w:rsidP="00A7415C">
            <w:pPr>
              <w:pStyle w:val="TAC"/>
            </w:pPr>
            <w:r w:rsidRPr="00090C64">
              <w:t>+24</w:t>
            </w:r>
          </w:p>
        </w:tc>
        <w:tc>
          <w:tcPr>
            <w:tcW w:w="1701" w:type="dxa"/>
          </w:tcPr>
          <w:p w14:paraId="1718D387" w14:textId="77777777" w:rsidR="00DA7ADC" w:rsidRPr="00090C64" w:rsidRDefault="00DA7ADC" w:rsidP="00A7415C">
            <w:pPr>
              <w:pStyle w:val="TAC"/>
            </w:pPr>
            <w:r w:rsidRPr="00090C64">
              <w:t>EIS</w:t>
            </w:r>
            <w:r w:rsidRPr="00090C64">
              <w:rPr>
                <w:vertAlign w:val="subscript"/>
              </w:rPr>
              <w:t>minSENS</w:t>
            </w:r>
            <w:r w:rsidRPr="00090C64">
              <w:t xml:space="preserve"> + x dB (NOTE 1)</w:t>
            </w:r>
          </w:p>
        </w:tc>
        <w:tc>
          <w:tcPr>
            <w:tcW w:w="1167" w:type="dxa"/>
          </w:tcPr>
          <w:p w14:paraId="2E77ABC7"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5E281BBF" w14:textId="77777777" w:rsidTr="00A7415C">
        <w:trPr>
          <w:gridAfter w:val="1"/>
          <w:wAfter w:w="10" w:type="dxa"/>
          <w:cantSplit/>
          <w:jc w:val="center"/>
        </w:trPr>
        <w:tc>
          <w:tcPr>
            <w:tcW w:w="1918" w:type="dxa"/>
          </w:tcPr>
          <w:p w14:paraId="357A7520" w14:textId="77777777" w:rsidR="00DA7ADC" w:rsidRPr="00090C64" w:rsidRDefault="00DA7ADC" w:rsidP="00A7415C">
            <w:pPr>
              <w:pStyle w:val="TAL"/>
              <w:rPr>
                <w:lang w:eastAsia="ko-KR"/>
              </w:rPr>
            </w:pPr>
            <w:r w:rsidRPr="00090C64">
              <w:rPr>
                <w:lang w:eastAsia="zh-CN"/>
              </w:rPr>
              <w:t>NR band n91</w:t>
            </w:r>
          </w:p>
        </w:tc>
        <w:tc>
          <w:tcPr>
            <w:tcW w:w="1657" w:type="dxa"/>
          </w:tcPr>
          <w:p w14:paraId="35EC17DB"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3D5BEE1F" w14:textId="77777777" w:rsidR="00DA7ADC" w:rsidRPr="00090C64" w:rsidRDefault="00DA7ADC" w:rsidP="00A7415C">
            <w:pPr>
              <w:pStyle w:val="TAC"/>
            </w:pPr>
            <w:r w:rsidRPr="00090C64">
              <w:t>N/A</w:t>
            </w:r>
          </w:p>
        </w:tc>
        <w:tc>
          <w:tcPr>
            <w:tcW w:w="1134" w:type="dxa"/>
          </w:tcPr>
          <w:p w14:paraId="0ACAF2A2" w14:textId="77777777" w:rsidR="00DA7ADC" w:rsidRPr="00090C64" w:rsidRDefault="00DA7ADC" w:rsidP="00A7415C">
            <w:pPr>
              <w:pStyle w:val="TAC"/>
            </w:pPr>
            <w:r w:rsidRPr="00090C64">
              <w:t>N/A</w:t>
            </w:r>
          </w:p>
        </w:tc>
        <w:tc>
          <w:tcPr>
            <w:tcW w:w="1134" w:type="dxa"/>
          </w:tcPr>
          <w:p w14:paraId="26CADC63" w14:textId="77777777" w:rsidR="00DA7ADC" w:rsidRPr="00090C64" w:rsidRDefault="00DA7ADC" w:rsidP="00A7415C">
            <w:pPr>
              <w:pStyle w:val="TAC"/>
            </w:pPr>
            <w:r w:rsidRPr="00090C64">
              <w:t>+24</w:t>
            </w:r>
          </w:p>
        </w:tc>
        <w:tc>
          <w:tcPr>
            <w:tcW w:w="1701" w:type="dxa"/>
          </w:tcPr>
          <w:p w14:paraId="4F7589E5"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37FE6A"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5843FDB5" w14:textId="77777777" w:rsidTr="00A7415C">
        <w:trPr>
          <w:gridAfter w:val="1"/>
          <w:wAfter w:w="10" w:type="dxa"/>
          <w:cantSplit/>
          <w:jc w:val="center"/>
        </w:trPr>
        <w:tc>
          <w:tcPr>
            <w:tcW w:w="1918" w:type="dxa"/>
          </w:tcPr>
          <w:p w14:paraId="43BD5650" w14:textId="77777777" w:rsidR="00DA7ADC" w:rsidRPr="00090C64" w:rsidRDefault="00DA7ADC" w:rsidP="00A7415C">
            <w:pPr>
              <w:pStyle w:val="TAL"/>
              <w:rPr>
                <w:lang w:eastAsia="ko-KR"/>
              </w:rPr>
            </w:pPr>
            <w:r w:rsidRPr="00090C64">
              <w:rPr>
                <w:lang w:eastAsia="zh-CN"/>
              </w:rPr>
              <w:t>NR band n92</w:t>
            </w:r>
          </w:p>
        </w:tc>
        <w:tc>
          <w:tcPr>
            <w:tcW w:w="1657" w:type="dxa"/>
          </w:tcPr>
          <w:p w14:paraId="51A5126E"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44C0D7DC" w14:textId="77777777" w:rsidR="00DA7ADC" w:rsidRPr="00090C64" w:rsidRDefault="00DA7ADC" w:rsidP="00A7415C">
            <w:pPr>
              <w:pStyle w:val="TAC"/>
            </w:pPr>
            <w:r w:rsidRPr="00090C64">
              <w:t>+46</w:t>
            </w:r>
          </w:p>
        </w:tc>
        <w:tc>
          <w:tcPr>
            <w:tcW w:w="1134" w:type="dxa"/>
          </w:tcPr>
          <w:p w14:paraId="3525DADB" w14:textId="77777777" w:rsidR="00DA7ADC" w:rsidRPr="00090C64" w:rsidRDefault="00DA7ADC" w:rsidP="00A7415C">
            <w:pPr>
              <w:pStyle w:val="TAC"/>
            </w:pPr>
            <w:r w:rsidRPr="00090C64">
              <w:t>+38</w:t>
            </w:r>
          </w:p>
        </w:tc>
        <w:tc>
          <w:tcPr>
            <w:tcW w:w="1134" w:type="dxa"/>
          </w:tcPr>
          <w:p w14:paraId="0849C56D" w14:textId="77777777" w:rsidR="00DA7ADC" w:rsidRPr="00090C64" w:rsidRDefault="00DA7ADC" w:rsidP="00A7415C">
            <w:pPr>
              <w:pStyle w:val="TAC"/>
            </w:pPr>
            <w:r w:rsidRPr="00090C64">
              <w:t>+24</w:t>
            </w:r>
          </w:p>
        </w:tc>
        <w:tc>
          <w:tcPr>
            <w:tcW w:w="1701" w:type="dxa"/>
          </w:tcPr>
          <w:p w14:paraId="11278D1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5D52F3"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0FB65F92" w14:textId="77777777" w:rsidTr="00A7415C">
        <w:trPr>
          <w:gridAfter w:val="1"/>
          <w:wAfter w:w="10" w:type="dxa"/>
          <w:cantSplit/>
          <w:jc w:val="center"/>
        </w:trPr>
        <w:tc>
          <w:tcPr>
            <w:tcW w:w="1918" w:type="dxa"/>
          </w:tcPr>
          <w:p w14:paraId="4368E2E5" w14:textId="77777777" w:rsidR="00DA7ADC" w:rsidRPr="00090C64" w:rsidRDefault="00DA7ADC" w:rsidP="00A7415C">
            <w:pPr>
              <w:pStyle w:val="TAL"/>
              <w:rPr>
                <w:lang w:eastAsia="ko-KR"/>
              </w:rPr>
            </w:pPr>
            <w:r w:rsidRPr="00090C64">
              <w:rPr>
                <w:lang w:eastAsia="zh-CN"/>
              </w:rPr>
              <w:t>NR band n93</w:t>
            </w:r>
          </w:p>
        </w:tc>
        <w:tc>
          <w:tcPr>
            <w:tcW w:w="1657" w:type="dxa"/>
          </w:tcPr>
          <w:p w14:paraId="29D53260" w14:textId="77777777" w:rsidR="00DA7ADC" w:rsidRPr="00090C64" w:rsidRDefault="00DA7ADC" w:rsidP="00A7415C">
            <w:pPr>
              <w:pStyle w:val="TAC"/>
              <w:rPr>
                <w:rFonts w:cs="Arial"/>
                <w:lang w:eastAsia="ko-KR"/>
              </w:rPr>
            </w:pPr>
            <w:r w:rsidRPr="00090C64">
              <w:rPr>
                <w:rFonts w:cs="Arial"/>
                <w:lang w:eastAsia="ko-KR"/>
              </w:rPr>
              <w:t>1427 - 1432</w:t>
            </w:r>
          </w:p>
        </w:tc>
        <w:tc>
          <w:tcPr>
            <w:tcW w:w="1082" w:type="dxa"/>
          </w:tcPr>
          <w:p w14:paraId="72FA55C7" w14:textId="77777777" w:rsidR="00DA7ADC" w:rsidRPr="00090C64" w:rsidRDefault="00DA7ADC" w:rsidP="00A7415C">
            <w:pPr>
              <w:pStyle w:val="TAC"/>
            </w:pPr>
            <w:r w:rsidRPr="00090C64">
              <w:t>N/A</w:t>
            </w:r>
          </w:p>
        </w:tc>
        <w:tc>
          <w:tcPr>
            <w:tcW w:w="1134" w:type="dxa"/>
          </w:tcPr>
          <w:p w14:paraId="08B9A962" w14:textId="77777777" w:rsidR="00DA7ADC" w:rsidRPr="00090C64" w:rsidRDefault="00DA7ADC" w:rsidP="00A7415C">
            <w:pPr>
              <w:pStyle w:val="TAC"/>
            </w:pPr>
            <w:r w:rsidRPr="00090C64">
              <w:t>N/A</w:t>
            </w:r>
          </w:p>
        </w:tc>
        <w:tc>
          <w:tcPr>
            <w:tcW w:w="1134" w:type="dxa"/>
          </w:tcPr>
          <w:p w14:paraId="55A3D244" w14:textId="77777777" w:rsidR="00DA7ADC" w:rsidRPr="00090C64" w:rsidRDefault="00DA7ADC" w:rsidP="00A7415C">
            <w:pPr>
              <w:pStyle w:val="TAC"/>
            </w:pPr>
            <w:r w:rsidRPr="00090C64">
              <w:t>+24</w:t>
            </w:r>
          </w:p>
        </w:tc>
        <w:tc>
          <w:tcPr>
            <w:tcW w:w="1701" w:type="dxa"/>
          </w:tcPr>
          <w:p w14:paraId="08C6675A"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77A9B5"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3DBD04C2" w14:textId="77777777" w:rsidTr="00A7415C">
        <w:trPr>
          <w:gridAfter w:val="1"/>
          <w:wAfter w:w="10" w:type="dxa"/>
          <w:cantSplit/>
          <w:jc w:val="center"/>
        </w:trPr>
        <w:tc>
          <w:tcPr>
            <w:tcW w:w="1918" w:type="dxa"/>
          </w:tcPr>
          <w:p w14:paraId="627D1D35" w14:textId="77777777" w:rsidR="00DA7ADC" w:rsidRPr="00090C64" w:rsidRDefault="00DA7ADC" w:rsidP="00A7415C">
            <w:pPr>
              <w:pStyle w:val="TAL"/>
              <w:rPr>
                <w:lang w:eastAsia="ko-KR"/>
              </w:rPr>
            </w:pPr>
            <w:r w:rsidRPr="00090C64">
              <w:rPr>
                <w:lang w:eastAsia="zh-CN"/>
              </w:rPr>
              <w:t>NR band n94</w:t>
            </w:r>
          </w:p>
        </w:tc>
        <w:tc>
          <w:tcPr>
            <w:tcW w:w="1657" w:type="dxa"/>
          </w:tcPr>
          <w:p w14:paraId="74D66ACB" w14:textId="77777777" w:rsidR="00DA7ADC" w:rsidRPr="00090C64" w:rsidRDefault="00DA7ADC" w:rsidP="00A7415C">
            <w:pPr>
              <w:pStyle w:val="TAC"/>
              <w:rPr>
                <w:rFonts w:cs="Arial"/>
                <w:lang w:eastAsia="ko-KR"/>
              </w:rPr>
            </w:pPr>
            <w:r w:rsidRPr="00090C64">
              <w:rPr>
                <w:rFonts w:cs="Arial"/>
                <w:lang w:eastAsia="ko-KR"/>
              </w:rPr>
              <w:t>1432 - 1517</w:t>
            </w:r>
          </w:p>
        </w:tc>
        <w:tc>
          <w:tcPr>
            <w:tcW w:w="1082" w:type="dxa"/>
          </w:tcPr>
          <w:p w14:paraId="60CBE734" w14:textId="77777777" w:rsidR="00DA7ADC" w:rsidRPr="00090C64" w:rsidRDefault="00DA7ADC" w:rsidP="00A7415C">
            <w:pPr>
              <w:pStyle w:val="TAC"/>
            </w:pPr>
            <w:r w:rsidRPr="00090C64">
              <w:t>+46</w:t>
            </w:r>
          </w:p>
        </w:tc>
        <w:tc>
          <w:tcPr>
            <w:tcW w:w="1134" w:type="dxa"/>
          </w:tcPr>
          <w:p w14:paraId="0971A0AB" w14:textId="77777777" w:rsidR="00DA7ADC" w:rsidRPr="00090C64" w:rsidRDefault="00DA7ADC" w:rsidP="00A7415C">
            <w:pPr>
              <w:pStyle w:val="TAC"/>
            </w:pPr>
            <w:r w:rsidRPr="00090C64">
              <w:t>+38</w:t>
            </w:r>
          </w:p>
        </w:tc>
        <w:tc>
          <w:tcPr>
            <w:tcW w:w="1134" w:type="dxa"/>
          </w:tcPr>
          <w:p w14:paraId="672D6D60" w14:textId="77777777" w:rsidR="00DA7ADC" w:rsidRPr="00090C64" w:rsidRDefault="00DA7ADC" w:rsidP="00A7415C">
            <w:pPr>
              <w:pStyle w:val="TAC"/>
            </w:pPr>
            <w:r w:rsidRPr="00090C64">
              <w:t>+24</w:t>
            </w:r>
          </w:p>
        </w:tc>
        <w:tc>
          <w:tcPr>
            <w:tcW w:w="1701" w:type="dxa"/>
          </w:tcPr>
          <w:p w14:paraId="54C9F0FD" w14:textId="77777777" w:rsidR="00DA7ADC" w:rsidRPr="00090C64" w:rsidRDefault="00DA7ADC" w:rsidP="00A7415C">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2EF013" w14:textId="77777777" w:rsidR="00DA7ADC" w:rsidRPr="00090C64" w:rsidRDefault="00DA7ADC" w:rsidP="00A7415C">
            <w:pPr>
              <w:pStyle w:val="TAC"/>
              <w:rPr>
                <w:rFonts w:cs="Arial"/>
                <w:lang w:eastAsia="ko-KR"/>
              </w:rPr>
            </w:pPr>
            <w:r w:rsidRPr="00090C64">
              <w:rPr>
                <w:rFonts w:cs="Arial"/>
                <w:lang w:eastAsia="ko-KR"/>
              </w:rPr>
              <w:t>CW carrier</w:t>
            </w:r>
          </w:p>
        </w:tc>
      </w:tr>
      <w:tr w:rsidR="00DA7ADC" w:rsidRPr="00090C64" w14:paraId="2BF61601" w14:textId="77777777" w:rsidTr="00A7415C">
        <w:trPr>
          <w:gridAfter w:val="1"/>
          <w:wAfter w:w="10" w:type="dxa"/>
          <w:cantSplit/>
          <w:jc w:val="center"/>
        </w:trPr>
        <w:tc>
          <w:tcPr>
            <w:tcW w:w="1918" w:type="dxa"/>
          </w:tcPr>
          <w:p w14:paraId="176C69FC" w14:textId="77777777" w:rsidR="00DA7ADC" w:rsidRPr="00090C64" w:rsidRDefault="00DA7ADC" w:rsidP="00A7415C">
            <w:pPr>
              <w:pStyle w:val="TAL"/>
              <w:rPr>
                <w:lang w:eastAsia="zh-CN"/>
              </w:rPr>
            </w:pPr>
            <w:r w:rsidRPr="009202AA">
              <w:rPr>
                <w:rFonts w:cs="Arial"/>
                <w:lang w:eastAsia="zh-CN"/>
              </w:rPr>
              <w:t>NR band n96</w:t>
            </w:r>
          </w:p>
        </w:tc>
        <w:tc>
          <w:tcPr>
            <w:tcW w:w="1657" w:type="dxa"/>
          </w:tcPr>
          <w:p w14:paraId="352AA46A" w14:textId="77777777" w:rsidR="00DA7ADC" w:rsidRPr="00090C64" w:rsidRDefault="00DA7ADC" w:rsidP="00A7415C">
            <w:pPr>
              <w:pStyle w:val="TAC"/>
              <w:rPr>
                <w:rFonts w:cs="Arial"/>
                <w:lang w:eastAsia="ko-KR"/>
              </w:rPr>
            </w:pPr>
            <w:r w:rsidRPr="009202AA">
              <w:rPr>
                <w:rFonts w:cs="Arial"/>
                <w:lang w:eastAsia="ko-KR"/>
              </w:rPr>
              <w:t>5925 - 7125</w:t>
            </w:r>
          </w:p>
        </w:tc>
        <w:tc>
          <w:tcPr>
            <w:tcW w:w="1082" w:type="dxa"/>
          </w:tcPr>
          <w:p w14:paraId="3FF2555E" w14:textId="77777777" w:rsidR="00DA7ADC" w:rsidRPr="00090C64" w:rsidRDefault="00DA7ADC" w:rsidP="00A7415C">
            <w:pPr>
              <w:pStyle w:val="TAC"/>
            </w:pPr>
            <w:r w:rsidRPr="009202AA">
              <w:t>N/A</w:t>
            </w:r>
          </w:p>
        </w:tc>
        <w:tc>
          <w:tcPr>
            <w:tcW w:w="1134" w:type="dxa"/>
          </w:tcPr>
          <w:p w14:paraId="4EC1CF57" w14:textId="77777777" w:rsidR="00DA7ADC" w:rsidRPr="00090C64" w:rsidRDefault="00DA7ADC" w:rsidP="00A7415C">
            <w:pPr>
              <w:pStyle w:val="TAC"/>
            </w:pPr>
            <w:r>
              <w:t>+38</w:t>
            </w:r>
          </w:p>
        </w:tc>
        <w:tc>
          <w:tcPr>
            <w:tcW w:w="1134" w:type="dxa"/>
          </w:tcPr>
          <w:p w14:paraId="7C3C0E6C" w14:textId="77777777" w:rsidR="00DA7ADC" w:rsidRPr="00090C64" w:rsidRDefault="00DA7ADC" w:rsidP="00A7415C">
            <w:pPr>
              <w:pStyle w:val="TAC"/>
            </w:pPr>
            <w:r w:rsidRPr="009202AA">
              <w:t>+24</w:t>
            </w:r>
          </w:p>
        </w:tc>
        <w:tc>
          <w:tcPr>
            <w:tcW w:w="1701" w:type="dxa"/>
          </w:tcPr>
          <w:p w14:paraId="270252ED" w14:textId="77777777" w:rsidR="00DA7ADC" w:rsidRPr="00090C64" w:rsidRDefault="00DA7ADC" w:rsidP="00A7415C">
            <w:pPr>
              <w:pStyle w:val="TAC"/>
            </w:pPr>
            <w:r w:rsidRPr="009202AA">
              <w:t>EIS</w:t>
            </w:r>
            <w:r w:rsidRPr="009202AA">
              <w:rPr>
                <w:vertAlign w:val="subscript"/>
              </w:rPr>
              <w:t>minSENS</w:t>
            </w:r>
            <w:r w:rsidRPr="009202AA">
              <w:t xml:space="preserve"> + x dB (NOTE 1)</w:t>
            </w:r>
          </w:p>
        </w:tc>
        <w:tc>
          <w:tcPr>
            <w:tcW w:w="1167" w:type="dxa"/>
          </w:tcPr>
          <w:p w14:paraId="1F341428" w14:textId="77777777" w:rsidR="00DA7ADC" w:rsidRPr="00090C64" w:rsidRDefault="00DA7ADC" w:rsidP="00A7415C">
            <w:pPr>
              <w:pStyle w:val="TAC"/>
              <w:rPr>
                <w:rFonts w:cs="Arial"/>
                <w:lang w:eastAsia="ko-KR"/>
              </w:rPr>
            </w:pPr>
            <w:r w:rsidRPr="009202AA">
              <w:rPr>
                <w:rFonts w:cs="Arial"/>
                <w:lang w:eastAsia="ko-KR"/>
              </w:rPr>
              <w:t>CW carrier</w:t>
            </w:r>
          </w:p>
        </w:tc>
      </w:tr>
      <w:tr w:rsidR="00DA7ADC" w:rsidRPr="00090C64" w14:paraId="661F22A7" w14:textId="77777777" w:rsidTr="00A7415C">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Michal Szydelko" w:date="2022-02-09T14:41:00Z">
            <w:tblPrEx>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0" w:type="dxa"/>
          <w:cantSplit/>
          <w:jc w:val="center"/>
          <w:ins w:id="255" w:author="Michal Szydelko" w:date="2022-02-09T14:41:00Z"/>
          <w:trPrChange w:id="256" w:author="Michal Szydelko" w:date="2022-02-09T14:41:00Z">
            <w:trPr>
              <w:gridAfter w:val="1"/>
              <w:wAfter w:w="10" w:type="dxa"/>
              <w:cantSplit/>
              <w:jc w:val="center"/>
            </w:trPr>
          </w:trPrChange>
        </w:trPr>
        <w:tc>
          <w:tcPr>
            <w:tcW w:w="1918" w:type="dxa"/>
            <w:tcPrChange w:id="257" w:author="Michal Szydelko" w:date="2022-02-09T14:41:00Z">
              <w:tcPr>
                <w:tcW w:w="1918" w:type="dxa"/>
              </w:tcPr>
            </w:tcPrChange>
          </w:tcPr>
          <w:p w14:paraId="1AB6E52E" w14:textId="77777777" w:rsidR="00DA7ADC" w:rsidRPr="009202AA" w:rsidRDefault="00DA7ADC" w:rsidP="00A7415C">
            <w:pPr>
              <w:pStyle w:val="TAL"/>
              <w:rPr>
                <w:ins w:id="258" w:author="Michal Szydelko" w:date="2022-02-09T14:41:00Z"/>
                <w:rFonts w:cs="Arial"/>
                <w:lang w:eastAsia="zh-CN"/>
              </w:rPr>
            </w:pPr>
            <w:ins w:id="259" w:author="Michal Szydelko" w:date="2022-02-09T14:41:00Z">
              <w:r>
                <w:rPr>
                  <w:rFonts w:cs="Arial"/>
                  <w:lang w:eastAsia="ko-KR"/>
                </w:rPr>
                <w:t>E-UTRA Band 103</w:t>
              </w:r>
            </w:ins>
          </w:p>
        </w:tc>
        <w:tc>
          <w:tcPr>
            <w:tcW w:w="1657" w:type="dxa"/>
            <w:tcPrChange w:id="260" w:author="Michal Szydelko" w:date="2022-02-09T14:41:00Z">
              <w:tcPr>
                <w:tcW w:w="1657" w:type="dxa"/>
              </w:tcPr>
            </w:tcPrChange>
          </w:tcPr>
          <w:p w14:paraId="7582CDC1" w14:textId="77777777" w:rsidR="00DA7ADC" w:rsidRPr="009202AA" w:rsidRDefault="00DA7ADC" w:rsidP="00A7415C">
            <w:pPr>
              <w:pStyle w:val="TAC"/>
              <w:rPr>
                <w:ins w:id="261" w:author="Michal Szydelko" w:date="2022-02-09T14:41:00Z"/>
                <w:rFonts w:cs="Arial"/>
                <w:lang w:eastAsia="ko-KR"/>
              </w:rPr>
            </w:pPr>
            <w:ins w:id="262" w:author="Michal Szydelko" w:date="2022-02-09T14:41:00Z">
              <w:r>
                <w:rPr>
                  <w:rFonts w:hint="eastAsia"/>
                  <w:lang w:val="en-US" w:eastAsia="zh-CN"/>
                </w:rPr>
                <w:t>7</w:t>
              </w:r>
              <w:r>
                <w:rPr>
                  <w:lang w:val="en-US" w:eastAsia="zh-CN"/>
                </w:rPr>
                <w:t>57 – 758</w:t>
              </w:r>
            </w:ins>
          </w:p>
        </w:tc>
        <w:tc>
          <w:tcPr>
            <w:tcW w:w="1082" w:type="dxa"/>
            <w:tcPrChange w:id="263" w:author="Michal Szydelko" w:date="2022-02-09T14:41:00Z">
              <w:tcPr>
                <w:tcW w:w="1082" w:type="dxa"/>
              </w:tcPr>
            </w:tcPrChange>
          </w:tcPr>
          <w:p w14:paraId="361C6039" w14:textId="77777777" w:rsidR="00DA7ADC" w:rsidRPr="009202AA" w:rsidRDefault="00DA7ADC" w:rsidP="00A7415C">
            <w:pPr>
              <w:pStyle w:val="TAC"/>
              <w:rPr>
                <w:ins w:id="264" w:author="Michal Szydelko" w:date="2022-02-09T14:41:00Z"/>
              </w:rPr>
            </w:pPr>
            <w:ins w:id="265" w:author="Michal Szydelko" w:date="2022-02-09T14:41:00Z">
              <w:r w:rsidRPr="00090C64">
                <w:t>+46</w:t>
              </w:r>
            </w:ins>
          </w:p>
        </w:tc>
        <w:tc>
          <w:tcPr>
            <w:tcW w:w="1134" w:type="dxa"/>
            <w:tcPrChange w:id="266" w:author="Michal Szydelko" w:date="2022-02-09T14:41:00Z">
              <w:tcPr>
                <w:tcW w:w="1134" w:type="dxa"/>
              </w:tcPr>
            </w:tcPrChange>
          </w:tcPr>
          <w:p w14:paraId="79A42EF7" w14:textId="77777777" w:rsidR="00DA7ADC" w:rsidRDefault="00DA7ADC" w:rsidP="00A7415C">
            <w:pPr>
              <w:pStyle w:val="TAC"/>
              <w:rPr>
                <w:ins w:id="267" w:author="Michal Szydelko" w:date="2022-02-09T14:41:00Z"/>
              </w:rPr>
            </w:pPr>
            <w:ins w:id="268" w:author="Michal Szydelko" w:date="2022-02-09T14:41:00Z">
              <w:r w:rsidRPr="00090C64">
                <w:t>+38</w:t>
              </w:r>
            </w:ins>
          </w:p>
        </w:tc>
        <w:tc>
          <w:tcPr>
            <w:tcW w:w="1134" w:type="dxa"/>
            <w:tcPrChange w:id="269" w:author="Michal Szydelko" w:date="2022-02-09T14:41:00Z">
              <w:tcPr>
                <w:tcW w:w="1134" w:type="dxa"/>
              </w:tcPr>
            </w:tcPrChange>
          </w:tcPr>
          <w:p w14:paraId="2AAAA5C7" w14:textId="77777777" w:rsidR="00DA7ADC" w:rsidRPr="009202AA" w:rsidRDefault="00DA7ADC" w:rsidP="00A7415C">
            <w:pPr>
              <w:pStyle w:val="TAC"/>
              <w:rPr>
                <w:ins w:id="270" w:author="Michal Szydelko" w:date="2022-02-09T14:41:00Z"/>
              </w:rPr>
            </w:pPr>
            <w:ins w:id="271" w:author="Michal Szydelko" w:date="2022-02-09T14:41:00Z">
              <w:r w:rsidRPr="00090C64">
                <w:t>+24</w:t>
              </w:r>
            </w:ins>
          </w:p>
        </w:tc>
        <w:tc>
          <w:tcPr>
            <w:tcW w:w="1701" w:type="dxa"/>
            <w:vAlign w:val="center"/>
            <w:tcPrChange w:id="272" w:author="Michal Szydelko" w:date="2022-02-09T14:41:00Z">
              <w:tcPr>
                <w:tcW w:w="1701" w:type="dxa"/>
              </w:tcPr>
            </w:tcPrChange>
          </w:tcPr>
          <w:p w14:paraId="6FA69A6F" w14:textId="77777777" w:rsidR="00DA7ADC" w:rsidRPr="009202AA" w:rsidRDefault="00DA7ADC" w:rsidP="00A7415C">
            <w:pPr>
              <w:pStyle w:val="TAC"/>
              <w:rPr>
                <w:ins w:id="273" w:author="Michal Szydelko" w:date="2022-02-09T14:41:00Z"/>
              </w:rPr>
            </w:pPr>
            <w:ins w:id="274" w:author="Michal Szydelko" w:date="2022-02-09T14:41:00Z">
              <w:r w:rsidRPr="009202AA">
                <w:t>EIS</w:t>
              </w:r>
              <w:r w:rsidRPr="009202AA">
                <w:rPr>
                  <w:vertAlign w:val="subscript"/>
                </w:rPr>
                <w:t>minSENS</w:t>
              </w:r>
              <w:r w:rsidRPr="009202AA">
                <w:t xml:space="preserve"> + x dB (NOTE 1)</w:t>
              </w:r>
            </w:ins>
          </w:p>
        </w:tc>
        <w:tc>
          <w:tcPr>
            <w:tcW w:w="1167" w:type="dxa"/>
            <w:vAlign w:val="center"/>
            <w:tcPrChange w:id="275" w:author="Michal Szydelko" w:date="2022-02-09T14:41:00Z">
              <w:tcPr>
                <w:tcW w:w="1167" w:type="dxa"/>
              </w:tcPr>
            </w:tcPrChange>
          </w:tcPr>
          <w:p w14:paraId="657F77AD" w14:textId="77777777" w:rsidR="00DA7ADC" w:rsidRPr="009202AA" w:rsidRDefault="00DA7ADC" w:rsidP="00A7415C">
            <w:pPr>
              <w:pStyle w:val="TAC"/>
              <w:rPr>
                <w:ins w:id="276" w:author="Michal Szydelko" w:date="2022-02-09T14:41:00Z"/>
                <w:rFonts w:cs="Arial"/>
                <w:lang w:eastAsia="ko-KR"/>
              </w:rPr>
            </w:pPr>
            <w:ins w:id="277" w:author="Michal Szydelko" w:date="2022-02-09T14:41:00Z">
              <w:r w:rsidRPr="007D061B">
                <w:rPr>
                  <w:rFonts w:cs="Arial"/>
                  <w:lang w:eastAsia="ko-KR"/>
                </w:rPr>
                <w:t>CW carrier</w:t>
              </w:r>
            </w:ins>
          </w:p>
        </w:tc>
      </w:tr>
      <w:tr w:rsidR="00DA7ADC" w:rsidRPr="00090C64" w14:paraId="0253768C" w14:textId="77777777" w:rsidTr="00A7415C">
        <w:trPr>
          <w:cantSplit/>
          <w:jc w:val="center"/>
        </w:trPr>
        <w:tc>
          <w:tcPr>
            <w:tcW w:w="9803" w:type="dxa"/>
            <w:gridSpan w:val="8"/>
          </w:tcPr>
          <w:p w14:paraId="538155B5" w14:textId="77777777" w:rsidR="00DA7ADC" w:rsidRPr="00090C64" w:rsidRDefault="00DA7ADC" w:rsidP="00A7415C">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23C1CFF5" w14:textId="77777777" w:rsidR="00DA7ADC" w:rsidRPr="00090C64" w:rsidRDefault="00DA7ADC" w:rsidP="00A7415C">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D539D41" w14:textId="77777777" w:rsidR="00DA7ADC" w:rsidRPr="00090C64" w:rsidRDefault="00DA7ADC" w:rsidP="00A7415C">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BC4A9BE" w14:textId="77777777" w:rsidR="00DA7ADC" w:rsidRPr="00090C64" w:rsidRDefault="00DA7ADC" w:rsidP="00A7415C">
            <w:pPr>
              <w:pStyle w:val="TAN"/>
            </w:pPr>
            <w:r w:rsidRPr="00090C64">
              <w:t>NOTE 4:</w:t>
            </w:r>
            <w:r w:rsidRPr="00090C64">
              <w:tab/>
              <w:t>In China, the blocking requirement for co-location with DCS1800 and Band III BS is only applicable in the frequency range 1805 - 1850 MHz.</w:t>
            </w:r>
          </w:p>
          <w:p w14:paraId="72B0C3C6" w14:textId="77777777" w:rsidR="00DA7ADC" w:rsidRPr="00090C64" w:rsidRDefault="00DA7ADC" w:rsidP="00A7415C">
            <w:pPr>
              <w:pStyle w:val="TAN"/>
            </w:pPr>
            <w:r w:rsidRPr="00090C64">
              <w:t>NOTE 5:</w:t>
            </w:r>
            <w:r w:rsidRPr="00090C64">
              <w:tab/>
              <w:t>For an AAS BS operating in band 11 or 21, this requirement applies for interfering signal within the frequency range 1475.9 - 1495.9 MHz.</w:t>
            </w:r>
          </w:p>
        </w:tc>
      </w:tr>
    </w:tbl>
    <w:p w14:paraId="14C947F3" w14:textId="77777777" w:rsidR="00220389" w:rsidRPr="00CD1615" w:rsidRDefault="00220389" w:rsidP="00220389">
      <w:pPr>
        <w:pStyle w:val="ListParagraph"/>
        <w:ind w:left="533"/>
        <w:jc w:val="center"/>
        <w:rPr>
          <w:rFonts w:ascii="Times New Roman" w:hAnsi="Times New Roman"/>
          <w:i/>
          <w:color w:val="0000FF"/>
        </w:rPr>
      </w:pPr>
      <w:r w:rsidRPr="00B768A7">
        <w:rPr>
          <w:rFonts w:ascii="Times New Roman" w:hAnsi="Times New Roman"/>
          <w:i/>
          <w:color w:val="0000FF"/>
        </w:rPr>
        <w:t>------------------------------ End of modified section ------------------------------</w:t>
      </w:r>
    </w:p>
    <w:p w14:paraId="41C85613" w14:textId="60073137" w:rsidR="00E33DEC" w:rsidRPr="00FB78A9" w:rsidRDefault="00E33DEC" w:rsidP="00220389">
      <w:pPr>
        <w:spacing w:after="0"/>
        <w:jc w:val="center"/>
        <w:rPr>
          <w:i/>
          <w:color w:val="0000FF"/>
        </w:rPr>
      </w:pPr>
    </w:p>
    <w:sectPr w:rsidR="00E33DEC" w:rsidRPr="00FB78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319B4" w14:textId="77777777" w:rsidR="007712D7" w:rsidRDefault="007712D7">
      <w:r>
        <w:separator/>
      </w:r>
    </w:p>
  </w:endnote>
  <w:endnote w:type="continuationSeparator" w:id="0">
    <w:p w14:paraId="1B7120B3" w14:textId="77777777" w:rsidR="007712D7" w:rsidRDefault="0077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5D760" w14:textId="77777777" w:rsidR="007712D7" w:rsidRDefault="007712D7">
      <w:r>
        <w:separator/>
      </w:r>
    </w:p>
  </w:footnote>
  <w:footnote w:type="continuationSeparator" w:id="0">
    <w:p w14:paraId="6B9FDD7F" w14:textId="77777777" w:rsidR="007712D7" w:rsidRDefault="00771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26"/>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7"/>
  </w:num>
  <w:num w:numId="8">
    <w:abstractNumId w:val="28"/>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5"/>
  </w:num>
  <w:num w:numId="15">
    <w:abstractNumId w:val="3"/>
  </w:num>
  <w:num w:numId="16">
    <w:abstractNumId w:val="20"/>
  </w:num>
  <w:num w:numId="17">
    <w:abstractNumId w:val="28"/>
  </w:num>
  <w:num w:numId="18">
    <w:abstractNumId w:val="9"/>
  </w:num>
  <w:num w:numId="19">
    <w:abstractNumId w:val="11"/>
  </w:num>
  <w:num w:numId="20">
    <w:abstractNumId w:val="13"/>
  </w:num>
  <w:num w:numId="21">
    <w:abstractNumId w:val="23"/>
  </w:num>
  <w:num w:numId="22">
    <w:abstractNumId w:val="25"/>
  </w:num>
  <w:num w:numId="23">
    <w:abstractNumId w:val="8"/>
  </w:num>
  <w:num w:numId="24">
    <w:abstractNumId w:val="22"/>
  </w:num>
  <w:num w:numId="25">
    <w:abstractNumId w:val="19"/>
  </w:num>
  <w:num w:numId="26">
    <w:abstractNumId w:val="4"/>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15"/>
  </w:num>
  <w:num w:numId="30">
    <w:abstractNumId w:val="12"/>
  </w:num>
  <w:num w:numId="31">
    <w:abstractNumId w:val="18"/>
  </w:num>
  <w:num w:numId="32">
    <w:abstractNumId w:val="2"/>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6598"/>
    <w:rsid w:val="000C7683"/>
    <w:rsid w:val="000E542E"/>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3998"/>
    <w:rsid w:val="004D269F"/>
    <w:rsid w:val="004F1B6D"/>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33DC"/>
    <w:rsid w:val="006257ED"/>
    <w:rsid w:val="006268DA"/>
    <w:rsid w:val="00651CBD"/>
    <w:rsid w:val="0065218D"/>
    <w:rsid w:val="00663AE7"/>
    <w:rsid w:val="00665C20"/>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716642"/>
    <w:rsid w:val="00721673"/>
    <w:rsid w:val="00766316"/>
    <w:rsid w:val="00766376"/>
    <w:rsid w:val="00766753"/>
    <w:rsid w:val="00767444"/>
    <w:rsid w:val="007712D7"/>
    <w:rsid w:val="00771F55"/>
    <w:rsid w:val="00772F4D"/>
    <w:rsid w:val="007754CC"/>
    <w:rsid w:val="00792342"/>
    <w:rsid w:val="0079766B"/>
    <w:rsid w:val="007977A8"/>
    <w:rsid w:val="007A7D9F"/>
    <w:rsid w:val="007B4945"/>
    <w:rsid w:val="007B512A"/>
    <w:rsid w:val="007B77CC"/>
    <w:rsid w:val="007C2097"/>
    <w:rsid w:val="007C3C3C"/>
    <w:rsid w:val="007D4ACF"/>
    <w:rsid w:val="007D6A07"/>
    <w:rsid w:val="007F0D21"/>
    <w:rsid w:val="007F7259"/>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0D4"/>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D4A08"/>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 w:type="numbering" w:customStyle="1" w:styleId="11">
    <w:name w:val="목록 없음1"/>
    <w:next w:val="NoList"/>
    <w:semiHidden/>
    <w:unhideWhenUsed/>
    <w:rsid w:val="00345DFF"/>
  </w:style>
  <w:style w:type="numbering" w:customStyle="1" w:styleId="22">
    <w:name w:val="목록 없음2"/>
    <w:next w:val="NoList"/>
    <w:semiHidden/>
    <w:rsid w:val="00345DFF"/>
  </w:style>
  <w:style w:type="numbering" w:customStyle="1" w:styleId="110">
    <w:name w:val="목록 없음11"/>
    <w:next w:val="NoList"/>
    <w:semiHidden/>
    <w:unhideWhenUsed/>
    <w:rsid w:val="00345DFF"/>
  </w:style>
  <w:style w:type="numbering" w:customStyle="1" w:styleId="211">
    <w:name w:val="목록 없음21"/>
    <w:next w:val="NoList"/>
    <w:semiHidden/>
    <w:rsid w:val="00345DFF"/>
  </w:style>
  <w:style w:type="numbering" w:customStyle="1" w:styleId="12">
    <w:name w:val="목록 없음12"/>
    <w:next w:val="NoList"/>
    <w:semiHidden/>
    <w:unhideWhenUsed/>
    <w:rsid w:val="00345DFF"/>
  </w:style>
  <w:style w:type="numbering" w:customStyle="1" w:styleId="220">
    <w:name w:val="목록 없음22"/>
    <w:next w:val="NoList"/>
    <w:semiHidden/>
    <w:rsid w:val="00345DFF"/>
  </w:style>
  <w:style w:type="numbering" w:customStyle="1" w:styleId="13">
    <w:name w:val="목록 없음13"/>
    <w:next w:val="NoList"/>
    <w:semiHidden/>
    <w:unhideWhenUsed/>
    <w:rsid w:val="00345DFF"/>
  </w:style>
  <w:style w:type="numbering" w:customStyle="1" w:styleId="23">
    <w:name w:val="목록 없음23"/>
    <w:next w:val="NoList"/>
    <w:semiHidden/>
    <w:rsid w:val="00345DFF"/>
  </w:style>
  <w:style w:type="numbering" w:customStyle="1" w:styleId="14">
    <w:name w:val="목록 없음14"/>
    <w:next w:val="NoList"/>
    <w:semiHidden/>
    <w:unhideWhenUsed/>
    <w:rsid w:val="00345DFF"/>
  </w:style>
  <w:style w:type="numbering" w:customStyle="1" w:styleId="24">
    <w:name w:val="목록 없음24"/>
    <w:next w:val="NoList"/>
    <w:semiHidden/>
    <w:rsid w:val="00345DFF"/>
  </w:style>
  <w:style w:type="numbering" w:customStyle="1" w:styleId="15">
    <w:name w:val="목록 없음15"/>
    <w:next w:val="NoList"/>
    <w:semiHidden/>
    <w:unhideWhenUsed/>
    <w:rsid w:val="00345DFF"/>
  </w:style>
  <w:style w:type="numbering" w:customStyle="1" w:styleId="25">
    <w:name w:val="목록 없음25"/>
    <w:next w:val="NoList"/>
    <w:semiHidden/>
    <w:rsid w:val="00345DFF"/>
  </w:style>
  <w:style w:type="numbering" w:customStyle="1" w:styleId="NoList111">
    <w:name w:val="No List111"/>
    <w:next w:val="NoList"/>
    <w:uiPriority w:val="99"/>
    <w:semiHidden/>
    <w:rsid w:val="00345DFF"/>
  </w:style>
  <w:style w:type="numbering" w:customStyle="1" w:styleId="NoList12">
    <w:name w:val="No List12"/>
    <w:next w:val="NoList"/>
    <w:uiPriority w:val="99"/>
    <w:semiHidden/>
    <w:rsid w:val="00345DFF"/>
  </w:style>
  <w:style w:type="numbering" w:customStyle="1" w:styleId="NoList21">
    <w:name w:val="No List21"/>
    <w:next w:val="NoList"/>
    <w:uiPriority w:val="99"/>
    <w:semiHidden/>
    <w:unhideWhenUsed/>
    <w:rsid w:val="00345DFF"/>
  </w:style>
  <w:style w:type="numbering" w:customStyle="1" w:styleId="NoList31">
    <w:name w:val="No List31"/>
    <w:next w:val="NoList"/>
    <w:uiPriority w:val="99"/>
    <w:semiHidden/>
    <w:unhideWhenUsed/>
    <w:rsid w:val="00345DFF"/>
  </w:style>
  <w:style w:type="numbering" w:customStyle="1" w:styleId="NoList41">
    <w:name w:val="No List41"/>
    <w:next w:val="NoList"/>
    <w:uiPriority w:val="99"/>
    <w:semiHidden/>
    <w:rsid w:val="00345DFF"/>
  </w:style>
  <w:style w:type="numbering" w:customStyle="1" w:styleId="NoList112">
    <w:name w:val="No List112"/>
    <w:next w:val="NoList"/>
    <w:uiPriority w:val="99"/>
    <w:semiHidden/>
    <w:rsid w:val="00345DFF"/>
  </w:style>
  <w:style w:type="numbering" w:customStyle="1" w:styleId="NoList13">
    <w:name w:val="No List13"/>
    <w:next w:val="NoList"/>
    <w:uiPriority w:val="99"/>
    <w:semiHidden/>
    <w:rsid w:val="00345DFF"/>
  </w:style>
  <w:style w:type="numbering" w:customStyle="1" w:styleId="NoList22">
    <w:name w:val="No List22"/>
    <w:next w:val="NoList"/>
    <w:uiPriority w:val="99"/>
    <w:semiHidden/>
    <w:unhideWhenUsed/>
    <w:rsid w:val="00345DFF"/>
  </w:style>
  <w:style w:type="numbering" w:customStyle="1" w:styleId="NoList32">
    <w:name w:val="No List32"/>
    <w:next w:val="NoList"/>
    <w:uiPriority w:val="99"/>
    <w:semiHidden/>
    <w:unhideWhenUsed/>
    <w:rsid w:val="00345DFF"/>
  </w:style>
  <w:style w:type="numbering" w:customStyle="1" w:styleId="NoList42">
    <w:name w:val="No List42"/>
    <w:next w:val="NoList"/>
    <w:uiPriority w:val="99"/>
    <w:semiHidden/>
    <w:rsid w:val="00345DFF"/>
  </w:style>
  <w:style w:type="numbering" w:customStyle="1" w:styleId="NoList113">
    <w:name w:val="No List113"/>
    <w:next w:val="NoList"/>
    <w:uiPriority w:val="99"/>
    <w:semiHidden/>
    <w:rsid w:val="00345D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45DF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A7123-9431-46CB-B94D-FEB27C89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19551</Words>
  <Characters>111447</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6</cp:revision>
  <cp:lastPrinted>1900-01-01T06:00:00Z</cp:lastPrinted>
  <dcterms:created xsi:type="dcterms:W3CDTF">2022-02-14T20:54:00Z</dcterms:created>
  <dcterms:modified xsi:type="dcterms:W3CDTF">2022-02-14T20:56:00Z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1644872164</vt:lpwstr>
  </property>
</Properties>
</file>