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07A9C25D"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35C83">
        <w:rPr>
          <w:rFonts w:cs="Arial"/>
          <w:sz w:val="24"/>
          <w:szCs w:val="24"/>
        </w:rPr>
        <w:t>2</w:t>
      </w:r>
      <w:r w:rsidR="00BE0177" w:rsidRPr="00244441">
        <w:rPr>
          <w:rFonts w:cs="Arial"/>
          <w:sz w:val="24"/>
          <w:szCs w:val="24"/>
        </w:rPr>
        <w:t>-e</w:t>
      </w:r>
      <w:r w:rsidRPr="009F631C">
        <w:rPr>
          <w:rFonts w:cs="Arial"/>
          <w:sz w:val="24"/>
          <w:szCs w:val="24"/>
        </w:rPr>
        <w:tab/>
      </w:r>
      <w:r w:rsidR="001D5663" w:rsidRPr="001D5663">
        <w:rPr>
          <w:rFonts w:cs="Arial"/>
          <w:sz w:val="24"/>
          <w:szCs w:val="24"/>
        </w:rPr>
        <w:t>R4-2205639</w:t>
      </w:r>
    </w:p>
    <w:p w14:paraId="179ED326" w14:textId="440E6546"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DD3BD3">
        <w:rPr>
          <w:rFonts w:cs="Arial"/>
          <w:sz w:val="24"/>
          <w:szCs w:val="24"/>
        </w:rPr>
        <w:t>February</w:t>
      </w:r>
      <w:r w:rsidR="00BE0177" w:rsidRPr="00244441">
        <w:rPr>
          <w:rFonts w:cs="Arial"/>
          <w:sz w:val="24"/>
          <w:szCs w:val="24"/>
        </w:rPr>
        <w:t xml:space="preserve"> </w:t>
      </w:r>
      <w:r w:rsidR="00DD3BD3">
        <w:rPr>
          <w:rFonts w:cs="Arial"/>
          <w:sz w:val="24"/>
          <w:szCs w:val="24"/>
        </w:rPr>
        <w:t>21 – 3 March</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6620156A" w:rsidR="00A04B4D" w:rsidRDefault="00A04B4D" w:rsidP="004834E9">
            <w:pPr>
              <w:pStyle w:val="CRCoverPage"/>
              <w:spacing w:after="0"/>
              <w:jc w:val="right"/>
              <w:rPr>
                <w:i/>
                <w:noProof/>
              </w:rPr>
            </w:pPr>
            <w:r>
              <w:rPr>
                <w:i/>
                <w:noProof/>
                <w:sz w:val="14"/>
              </w:rPr>
              <w:t>CR-Form-v12.</w:t>
            </w:r>
            <w:r w:rsidR="00901BDD">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42C509FA" w:rsidR="00A04B4D" w:rsidRPr="00410371" w:rsidRDefault="00A04B4D" w:rsidP="000B5606">
            <w:pPr>
              <w:pStyle w:val="CRCoverPage"/>
              <w:spacing w:after="0"/>
              <w:jc w:val="right"/>
              <w:rPr>
                <w:b/>
                <w:noProof/>
                <w:sz w:val="28"/>
              </w:rPr>
            </w:pPr>
            <w:r>
              <w:rPr>
                <w:b/>
                <w:noProof/>
                <w:sz w:val="28"/>
              </w:rPr>
              <w:t>3</w:t>
            </w:r>
            <w:r w:rsidR="00E32194">
              <w:rPr>
                <w:b/>
                <w:noProof/>
                <w:sz w:val="28"/>
                <w:lang w:eastAsia="zh-CN"/>
              </w:rPr>
              <w:t>8</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456CDD36" w:rsidR="00A04B4D" w:rsidRDefault="00BE15DC" w:rsidP="00EC6D83">
            <w:pPr>
              <w:pStyle w:val="CRCoverPage"/>
              <w:spacing w:after="0"/>
              <w:ind w:left="100"/>
              <w:rPr>
                <w:noProof/>
                <w:lang w:eastAsia="zh-CN"/>
              </w:rPr>
            </w:pPr>
            <w:r>
              <w:fldChar w:fldCharType="begin"/>
            </w:r>
            <w:r>
              <w:instrText xml:space="preserve"> DOCPROPERTY  CrTitle  \* MERGEFORMAT </w:instrText>
            </w:r>
            <w:r>
              <w:fldChar w:fldCharType="separate"/>
            </w:r>
            <w:r w:rsidR="00E32194">
              <w:t>Draft CR TA validation for Small Data Transmissions</w:t>
            </w:r>
            <w:r>
              <w:fldChar w:fldCharType="end"/>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A4D1158" w:rsidR="00A04B4D" w:rsidRDefault="00BE15DC" w:rsidP="00F914B3">
            <w:pPr>
              <w:pStyle w:val="CRCoverPage"/>
              <w:spacing w:after="0"/>
              <w:ind w:left="100"/>
              <w:rPr>
                <w:noProof/>
              </w:rPr>
            </w:pPr>
            <w:r>
              <w:fldChar w:fldCharType="begin"/>
            </w:r>
            <w:r>
              <w:instrText xml:space="preserve"> DOCPROPERTY  RelatedWis  \* MERGEFORMAT </w:instrText>
            </w:r>
            <w:r>
              <w:fldChar w:fldCharType="separate"/>
            </w:r>
            <w:r w:rsidR="00E32194">
              <w:rPr>
                <w:noProof/>
              </w:rPr>
              <w:t>NR_SmallData_INACTIVE-Core</w:t>
            </w:r>
            <w:r>
              <w:rPr>
                <w:noProof/>
              </w:rPr>
              <w:fldChar w:fldCharType="end"/>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047DADD" w:rsidR="00A04B4D" w:rsidRDefault="00C8296D" w:rsidP="00BE0177">
            <w:pPr>
              <w:pStyle w:val="CRCoverPage"/>
              <w:spacing w:after="0"/>
              <w:ind w:left="100"/>
              <w:rPr>
                <w:noProof/>
              </w:rPr>
            </w:pPr>
            <w:r>
              <w:t>202</w:t>
            </w:r>
            <w:r w:rsidR="002F1D40">
              <w:t>2</w:t>
            </w:r>
            <w:r>
              <w:t>-</w:t>
            </w:r>
            <w:r w:rsidR="002F1D40">
              <w:t>02</w:t>
            </w:r>
            <w:r w:rsidR="008C2029" w:rsidRPr="00DB5C95">
              <w:t>-</w:t>
            </w:r>
            <w:r w:rsidR="002F1D40">
              <w:t>21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8733CB" w14:textId="292907FA"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1523C9F9" w:rsidR="00901BDD" w:rsidRPr="007C2097" w:rsidRDefault="00901BDD" w:rsidP="00A04B4D">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A9BB7AF" w:rsidR="000F1771" w:rsidRDefault="00E32194" w:rsidP="00EC6D83">
            <w:pPr>
              <w:pStyle w:val="CRCoverPage"/>
              <w:spacing w:after="0"/>
              <w:rPr>
                <w:noProof/>
                <w:lang w:eastAsia="zh-CN"/>
              </w:rPr>
            </w:pPr>
            <w:r>
              <w:rPr>
                <w:noProof/>
              </w:rPr>
              <w:t>Introduction of TA validation requirements for SDT.</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9A6C64" w14:textId="090EC2EF" w:rsidR="00BD4C76" w:rsidRDefault="00BD4C76" w:rsidP="005B142B">
            <w:pPr>
              <w:pStyle w:val="CRCoverPage"/>
              <w:spacing w:after="0"/>
              <w:rPr>
                <w:noProof/>
                <w:lang w:eastAsia="zh-CN"/>
              </w:rPr>
            </w:pPr>
            <w:r>
              <w:rPr>
                <w:noProof/>
                <w:lang w:eastAsia="zh-CN"/>
              </w:rPr>
              <w:t xml:space="preserve">This CR is based on the endorsed CR </w:t>
            </w:r>
            <w:r w:rsidR="00002F33">
              <w:rPr>
                <w:noProof/>
                <w:lang w:eastAsia="zh-CN"/>
              </w:rPr>
              <w:t>(</w:t>
            </w:r>
            <w:r w:rsidR="00002F33" w:rsidRPr="00BD4C76">
              <w:rPr>
                <w:noProof/>
                <w:lang w:eastAsia="zh-CN"/>
              </w:rPr>
              <w:t>R4-2202711</w:t>
            </w:r>
            <w:r w:rsidR="00002F33">
              <w:rPr>
                <w:noProof/>
                <w:lang w:eastAsia="zh-CN"/>
              </w:rPr>
              <w:t xml:space="preserve">) </w:t>
            </w:r>
            <w:r>
              <w:rPr>
                <w:noProof/>
                <w:lang w:eastAsia="zh-CN"/>
              </w:rPr>
              <w:t>at RAN4#101-bis-e meeting</w:t>
            </w:r>
            <w:r w:rsidR="00002F33">
              <w:rPr>
                <w:noProof/>
                <w:lang w:eastAsia="zh-CN"/>
              </w:rPr>
              <w:t xml:space="preserve"> with the intention to show our view on how to capture the measurement ranges requirements for TA validation.. The changes are highlighted.</w:t>
            </w:r>
            <w:r>
              <w:rPr>
                <w:noProof/>
                <w:lang w:eastAsia="zh-CN"/>
              </w:rPr>
              <w:t xml:space="preserve">  </w:t>
            </w:r>
          </w:p>
          <w:p w14:paraId="50885927" w14:textId="1F1981EF" w:rsidR="00181EBC" w:rsidRDefault="004B397B" w:rsidP="005B142B">
            <w:pPr>
              <w:pStyle w:val="CRCoverPage"/>
              <w:spacing w:after="0"/>
              <w:rPr>
                <w:noProof/>
                <w:lang w:eastAsia="zh-CN"/>
              </w:rPr>
            </w:pPr>
            <w:r>
              <w:rPr>
                <w:noProof/>
                <w:lang w:eastAsia="zh-CN"/>
              </w:rPr>
              <w:t>Change #1:</w:t>
            </w:r>
          </w:p>
          <w:p w14:paraId="4E3E1B40" w14:textId="77777777" w:rsidR="00E32194" w:rsidRDefault="00E32194" w:rsidP="00E32194">
            <w:pPr>
              <w:pStyle w:val="CRCoverPage"/>
              <w:spacing w:after="0"/>
              <w:ind w:left="100"/>
              <w:rPr>
                <w:noProof/>
                <w:lang w:val="en-US"/>
              </w:rPr>
            </w:pPr>
            <w:r w:rsidRPr="00504820">
              <w:rPr>
                <w:noProof/>
                <w:lang w:val="en-US"/>
              </w:rPr>
              <w:t xml:space="preserve">TA validation for SDT </w:t>
            </w:r>
          </w:p>
          <w:p w14:paraId="3FA840B0" w14:textId="77777777" w:rsidR="00E32194" w:rsidRDefault="00E32194" w:rsidP="00E32194">
            <w:pPr>
              <w:pStyle w:val="CRCoverPage"/>
              <w:spacing w:after="0"/>
              <w:ind w:left="100"/>
              <w:rPr>
                <w:noProof/>
                <w:lang w:val="en-US"/>
              </w:rPr>
            </w:pPr>
            <w:r>
              <w:rPr>
                <w:noProof/>
                <w:lang w:val="en-US"/>
              </w:rPr>
              <w:t xml:space="preserve">-introduced including 2-window requirement for RSRP measurement. Text based on the LTE PUR with adaptation to NR. </w:t>
            </w:r>
          </w:p>
          <w:p w14:paraId="62E10A29" w14:textId="7AE56AC6" w:rsidR="004B397B" w:rsidRPr="00E32194" w:rsidRDefault="004B397B" w:rsidP="005B142B">
            <w:pPr>
              <w:pStyle w:val="CRCoverPage"/>
              <w:spacing w:after="0"/>
              <w:rPr>
                <w:noProof/>
                <w:lang w:val="en-US" w:eastAsia="zh-CN"/>
              </w:rPr>
            </w:pP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0504458E" w:rsidR="00A04B4D" w:rsidRDefault="00E32194" w:rsidP="007D4A68">
            <w:pPr>
              <w:pStyle w:val="CRCoverPage"/>
              <w:spacing w:after="0"/>
              <w:rPr>
                <w:noProof/>
                <w:lang w:eastAsia="zh-CN"/>
              </w:rPr>
            </w:pPr>
            <w:r>
              <w:rPr>
                <w:noProof/>
              </w:rPr>
              <w:t>No TA validation requirements when using CG-SDT.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Pr="00562587" w:rsidRDefault="00A04B4D" w:rsidP="00A04B4D">
            <w:pPr>
              <w:pStyle w:val="CRCoverPage"/>
              <w:tabs>
                <w:tab w:val="right" w:pos="2184"/>
              </w:tabs>
              <w:spacing w:after="0"/>
              <w:rPr>
                <w:b/>
                <w:i/>
                <w:noProof/>
              </w:rPr>
            </w:pPr>
            <w:r w:rsidRPr="00562587">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AAA8465" w:rsidR="00A04B4D" w:rsidRPr="00562587" w:rsidRDefault="00DC5704" w:rsidP="00F914B3">
            <w:pPr>
              <w:pStyle w:val="CRCoverPage"/>
              <w:spacing w:after="0"/>
              <w:ind w:left="100"/>
              <w:rPr>
                <w:noProof/>
                <w:lang w:eastAsia="zh-CN"/>
              </w:rPr>
            </w:pPr>
            <w:r w:rsidRPr="00562587">
              <w:rPr>
                <w:noProof/>
                <w:lang w:eastAsia="zh-CN"/>
              </w:rPr>
              <w:t>5</w:t>
            </w:r>
            <w:r w:rsidR="00494E61" w:rsidRPr="00562587">
              <w:rPr>
                <w:noProof/>
                <w:lang w:eastAsia="zh-CN"/>
              </w:rPr>
              <w:t>.</w:t>
            </w:r>
            <w:r w:rsidRPr="00562587">
              <w:rPr>
                <w:noProof/>
                <w:lang w:eastAsia="zh-CN"/>
              </w:rPr>
              <w:t>X</w:t>
            </w:r>
            <w:r w:rsidR="002E4EEC" w:rsidRPr="00562587">
              <w:rPr>
                <w:noProof/>
                <w:lang w:eastAsia="zh-CN"/>
              </w:rPr>
              <w:t xml:space="preserve">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16D0D75D" w14:textId="06BB69B6" w:rsidR="00DC5704" w:rsidRPr="008544FC" w:rsidRDefault="004F0E84" w:rsidP="008544FC">
      <w:pPr>
        <w:pStyle w:val="Heading3"/>
        <w:ind w:left="0" w:firstLine="0"/>
        <w:jc w:val="center"/>
        <w:rPr>
          <w:ins w:id="0" w:author="Santhan Thangarasa" w:date="2022-02-01T22:49:00Z"/>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E45465" w14:textId="77777777" w:rsidR="005B35AB" w:rsidRPr="008544FC" w:rsidRDefault="005B35AB" w:rsidP="005B35AB">
      <w:pPr>
        <w:keepNext/>
        <w:keepLines/>
        <w:spacing w:before="180"/>
        <w:ind w:left="1134" w:hanging="1134"/>
        <w:outlineLvl w:val="1"/>
        <w:rPr>
          <w:ins w:id="1" w:author="Santhan Thangarasa" w:date="2022-02-07T22:47:00Z"/>
          <w:rFonts w:ascii="Arial" w:eastAsia="Times New Roman" w:hAnsi="Arial"/>
          <w:noProof/>
          <w:sz w:val="32"/>
        </w:rPr>
      </w:pPr>
      <w:ins w:id="2" w:author="Santhan Thangarasa" w:date="2022-02-07T22:47:00Z">
        <w:r w:rsidRPr="008544FC">
          <w:rPr>
            <w:rFonts w:ascii="Arial" w:eastAsia="Times New Roman" w:hAnsi="Arial"/>
            <w:noProof/>
            <w:sz w:val="32"/>
          </w:rPr>
          <w:t>5.x</w:t>
        </w:r>
        <w:r w:rsidRPr="008544FC">
          <w:rPr>
            <w:rFonts w:ascii="Arial" w:eastAsia="Times New Roman" w:hAnsi="Arial"/>
            <w:noProof/>
            <w:sz w:val="32"/>
          </w:rPr>
          <w:tab/>
          <w:t>Configured Grant based Small Data Transmissions (CG-SDT)</w:t>
        </w:r>
      </w:ins>
    </w:p>
    <w:p w14:paraId="29867DAF" w14:textId="77777777" w:rsidR="005B35AB" w:rsidRPr="008544FC" w:rsidRDefault="005B35AB" w:rsidP="005B35AB">
      <w:pPr>
        <w:keepNext/>
        <w:keepLines/>
        <w:spacing w:before="120"/>
        <w:ind w:left="1134" w:hanging="1134"/>
        <w:outlineLvl w:val="2"/>
        <w:rPr>
          <w:ins w:id="3" w:author="Santhan Thangarasa" w:date="2022-02-07T22:47:00Z"/>
          <w:rFonts w:ascii="Arial" w:eastAsia="Times New Roman" w:hAnsi="Arial"/>
          <w:sz w:val="28"/>
        </w:rPr>
      </w:pPr>
      <w:ins w:id="4" w:author="Santhan Thangarasa" w:date="2022-02-07T22:47:00Z">
        <w:r w:rsidRPr="008544FC">
          <w:rPr>
            <w:rFonts w:ascii="Arial" w:eastAsia="Times New Roman" w:hAnsi="Arial"/>
            <w:sz w:val="28"/>
          </w:rPr>
          <w:t>5.x.1 Introduction</w:t>
        </w:r>
      </w:ins>
    </w:p>
    <w:p w14:paraId="279077FF" w14:textId="77777777" w:rsidR="005B35AB" w:rsidRPr="008544FC" w:rsidRDefault="005B35AB" w:rsidP="005B35AB">
      <w:pPr>
        <w:rPr>
          <w:ins w:id="5" w:author="Santhan Thangarasa" w:date="2022-02-07T22:47:00Z"/>
          <w:rFonts w:eastAsia="Times New Roman"/>
        </w:rPr>
      </w:pPr>
      <w:ins w:id="6" w:author="Santhan Thangarasa" w:date="2022-02-07T22:47:00Z">
        <w:r w:rsidRPr="008544FC">
          <w:rPr>
            <w:rFonts w:eastAsia="Times New Roman"/>
          </w:rPr>
          <w:t>FFS</w:t>
        </w:r>
      </w:ins>
    </w:p>
    <w:p w14:paraId="6C5827CF" w14:textId="77777777" w:rsidR="005B35AB" w:rsidRPr="008544FC" w:rsidRDefault="005B35AB" w:rsidP="005B35AB">
      <w:pPr>
        <w:rPr>
          <w:ins w:id="7" w:author="Santhan Thangarasa" w:date="2022-02-07T22:47:00Z"/>
          <w:rFonts w:eastAsia="Times New Roman"/>
        </w:rPr>
      </w:pPr>
    </w:p>
    <w:p w14:paraId="0CFC168E" w14:textId="77777777" w:rsidR="005B35AB" w:rsidRPr="008544FC" w:rsidRDefault="005B35AB" w:rsidP="005B35AB">
      <w:pPr>
        <w:keepNext/>
        <w:keepLines/>
        <w:spacing w:before="120"/>
        <w:ind w:left="1134" w:hanging="1134"/>
        <w:outlineLvl w:val="2"/>
        <w:rPr>
          <w:ins w:id="8" w:author="Santhan Thangarasa" w:date="2022-02-07T22:47:00Z"/>
          <w:rFonts w:ascii="Arial" w:eastAsia="Times New Roman" w:hAnsi="Arial"/>
          <w:sz w:val="28"/>
        </w:rPr>
      </w:pPr>
      <w:ins w:id="9" w:author="Santhan Thangarasa" w:date="2022-02-07T22:47:00Z">
        <w:r w:rsidRPr="008544FC">
          <w:rPr>
            <w:rFonts w:ascii="Arial" w:eastAsia="Times New Roman" w:hAnsi="Arial"/>
            <w:sz w:val="28"/>
          </w:rPr>
          <w:t>5.x.2 UE synchronization requirements</w:t>
        </w:r>
      </w:ins>
    </w:p>
    <w:p w14:paraId="3DF9FDDC" w14:textId="77777777" w:rsidR="005B35AB" w:rsidRPr="008544FC" w:rsidRDefault="005B35AB" w:rsidP="005B35AB">
      <w:pPr>
        <w:rPr>
          <w:ins w:id="10" w:author="Santhan Thangarasa" w:date="2022-02-07T22:47:00Z"/>
          <w:rFonts w:eastAsia="Times New Roman"/>
        </w:rPr>
      </w:pPr>
      <w:ins w:id="11" w:author="Santhan Thangarasa" w:date="2022-02-07T22:47:00Z">
        <w:r w:rsidRPr="008544FC">
          <w:rPr>
            <w:rFonts w:eastAsia="Times New Roman"/>
          </w:rPr>
          <w:t>FFS</w:t>
        </w:r>
      </w:ins>
    </w:p>
    <w:p w14:paraId="3A8CA435" w14:textId="77777777" w:rsidR="005B35AB" w:rsidRPr="008544FC" w:rsidRDefault="005B35AB" w:rsidP="005B35AB">
      <w:pPr>
        <w:keepNext/>
        <w:keepLines/>
        <w:spacing w:before="120"/>
        <w:ind w:left="1134" w:hanging="1134"/>
        <w:outlineLvl w:val="2"/>
        <w:rPr>
          <w:ins w:id="12" w:author="Santhan Thangarasa" w:date="2022-02-07T22:47:00Z"/>
          <w:rFonts w:ascii="Arial" w:eastAsia="Times New Roman" w:hAnsi="Arial"/>
          <w:sz w:val="28"/>
        </w:rPr>
      </w:pPr>
      <w:ins w:id="13" w:author="Santhan Thangarasa" w:date="2022-02-07T22:47:00Z">
        <w:r w:rsidRPr="008544FC">
          <w:rPr>
            <w:rFonts w:ascii="Arial" w:eastAsia="Times New Roman" w:hAnsi="Arial"/>
            <w:sz w:val="28"/>
          </w:rPr>
          <w:t>5.x.3 TA validation requirements</w:t>
        </w:r>
      </w:ins>
    </w:p>
    <w:p w14:paraId="40846370" w14:textId="77777777" w:rsidR="005B35AB" w:rsidRPr="008544FC" w:rsidRDefault="005B35AB" w:rsidP="005B35AB">
      <w:pPr>
        <w:rPr>
          <w:ins w:id="14" w:author="Santhan Thangarasa" w:date="2022-02-07T22:47:00Z"/>
          <w:rFonts w:eastAsia="Times New Roman"/>
          <w:iCs/>
        </w:rPr>
      </w:pPr>
      <w:ins w:id="15" w:author="Santhan Thangarasa" w:date="2022-02-07T22:47:00Z">
        <w:r w:rsidRPr="008544FC">
          <w:rPr>
            <w:rFonts w:eastAsia="Times New Roman"/>
            <w:iCs/>
          </w:rPr>
          <w:t xml:space="preserve">When </w:t>
        </w:r>
        <w:r w:rsidRPr="008544FC">
          <w:rPr>
            <w:rFonts w:eastAsia="Times New Roman"/>
            <w:i/>
            <w:iCs/>
          </w:rPr>
          <w:t>cg-SDT-RSRP-</w:t>
        </w:r>
        <w:proofErr w:type="spellStart"/>
        <w:r w:rsidRPr="008544FC">
          <w:rPr>
            <w:rFonts w:eastAsia="Times New Roman"/>
            <w:i/>
            <w:iCs/>
          </w:rPr>
          <w:t>ChangeThreshold</w:t>
        </w:r>
        <w:proofErr w:type="spellEnd"/>
        <w:r w:rsidRPr="008544FC">
          <w:rPr>
            <w:rFonts w:eastAsia="Times New Roman"/>
            <w:iCs/>
          </w:rPr>
          <w:t xml:space="preserve"> [TS 38.331] is configured for TA validation based on the RSRP change criterion according to clause 5.8.2.x in</w:t>
        </w:r>
        <w:r w:rsidRPr="008544FC">
          <w:rPr>
            <w:rFonts w:eastAsia="Times New Roman"/>
            <w:iCs/>
            <w:lang w:eastAsia="zh-CN"/>
          </w:rPr>
          <w:t xml:space="preserve"> [</w:t>
        </w:r>
        <w:r w:rsidRPr="008544FC">
          <w:rPr>
            <w:rFonts w:eastAsia="Times New Roman"/>
            <w:iCs/>
          </w:rPr>
          <w:t>TS 38.321</w:t>
        </w:r>
        <w:proofErr w:type="gramStart"/>
        <w:r w:rsidRPr="008544FC">
          <w:rPr>
            <w:rFonts w:eastAsia="Times New Roman"/>
            <w:iCs/>
          </w:rPr>
          <w:t>],the</w:t>
        </w:r>
        <w:proofErr w:type="gramEnd"/>
        <w:r w:rsidRPr="008544FC">
          <w:rPr>
            <w:rFonts w:eastAsia="Times New Roman"/>
            <w:iCs/>
          </w:rPr>
          <w:t xml:space="preserve"> UE is allowed to transmit using CG-SDT using the timing derived using the latest available </w:t>
        </w:r>
      </w:ins>
      <m:oMath>
        <m:sSub>
          <m:sSubPr>
            <m:ctrlPr>
              <w:ins w:id="16" w:author="Santhan Thangarasa" w:date="2022-02-07T22:47:00Z">
                <w:rPr>
                  <w:rFonts w:ascii="Cambria Math" w:eastAsia="Times New Roman" w:hAnsi="Cambria Math"/>
                  <w:i/>
                </w:rPr>
              </w:ins>
            </m:ctrlPr>
          </m:sSubPr>
          <m:e>
            <m:r>
              <w:ins w:id="17" w:author="Santhan Thangarasa" w:date="2022-02-07T22:47:00Z">
                <w:rPr>
                  <w:rFonts w:ascii="Cambria Math" w:eastAsia="Times New Roman"/>
                </w:rPr>
                <m:t>N</m:t>
              </w:ins>
            </m:r>
          </m:e>
          <m:sub>
            <m:r>
              <w:ins w:id="18" w:author="Santhan Thangarasa" w:date="2022-02-07T22:47:00Z">
                <m:rPr>
                  <m:nor/>
                </m:rPr>
                <w:rPr>
                  <w:rFonts w:ascii="Cambria Math" w:eastAsia="Times New Roman"/>
                </w:rPr>
                <m:t>TA</m:t>
              </w:ins>
            </m:r>
            <m:ctrlPr>
              <w:ins w:id="19" w:author="Santhan Thangarasa" w:date="2022-02-07T22:47:00Z">
                <w:rPr>
                  <w:rFonts w:ascii="Cambria Math" w:eastAsia="Times New Roman" w:hAnsi="Cambria Math"/>
                </w:rPr>
              </w:ins>
            </m:ctrlPr>
          </m:sub>
        </m:sSub>
      </m:oMath>
      <w:ins w:id="20" w:author="Santhan Thangarasa" w:date="2022-02-07T22:47:00Z">
        <w:r w:rsidRPr="008544FC">
          <w:rPr>
            <w:rFonts w:eastAsia="Times New Roman"/>
            <w:iCs/>
          </w:rPr>
          <w:t xml:space="preserve"> value as specified in subclause 7.1 provided that</w:t>
        </w:r>
      </w:ins>
    </w:p>
    <w:p w14:paraId="31E7A5E4" w14:textId="77777777" w:rsidR="005B35AB" w:rsidRPr="008544FC" w:rsidRDefault="005B35AB" w:rsidP="005B35AB">
      <w:pPr>
        <w:ind w:left="568" w:hanging="284"/>
        <w:rPr>
          <w:ins w:id="21" w:author="Santhan Thangarasa" w:date="2022-02-07T22:47:00Z"/>
          <w:rFonts w:eastAsia="Times New Roman"/>
          <w:lang w:val="en-US"/>
        </w:rPr>
      </w:pPr>
      <w:ins w:id="22" w:author="Santhan Thangarasa" w:date="2022-02-07T22:47:00Z">
        <w:r w:rsidRPr="008544FC">
          <w:rPr>
            <w:rFonts w:eastAsia="Times New Roman"/>
            <w:lang w:val="en-US"/>
          </w:rPr>
          <w:t>-</w:t>
        </w:r>
        <w:r w:rsidRPr="008544FC">
          <w:rPr>
            <w:rFonts w:eastAsia="Times New Roman"/>
            <w:lang w:val="en-US"/>
          </w:rPr>
          <w:tab/>
          <w:t>the first RSRP (RSRP</w:t>
        </w:r>
        <w:r w:rsidRPr="008544FC">
          <w:rPr>
            <w:rFonts w:eastAsia="Times New Roman"/>
            <w:vertAlign w:val="subscript"/>
            <w:lang w:val="en-US"/>
          </w:rPr>
          <w:t>1</w:t>
        </w:r>
        <w:r w:rsidRPr="008544FC">
          <w:rPr>
            <w:rFonts w:eastAsia="Times New Roman"/>
            <w:lang w:val="en-US"/>
          </w:rPr>
          <w:t>) measurement and the second RSRP (RSRP</w:t>
        </w:r>
        <w:r w:rsidRPr="008544FC">
          <w:rPr>
            <w:rFonts w:eastAsia="Times New Roman"/>
            <w:vertAlign w:val="subscript"/>
            <w:lang w:val="en-US"/>
          </w:rPr>
          <w:t>2</w:t>
        </w:r>
        <w:r w:rsidRPr="008544FC">
          <w:rPr>
            <w:rFonts w:eastAsia="Times New Roman"/>
            <w:lang w:val="en-US"/>
          </w:rPr>
          <w:t xml:space="preserve">) measurements used in the TA validation are valid measurements and, </w:t>
        </w:r>
      </w:ins>
    </w:p>
    <w:p w14:paraId="1ED3EC61" w14:textId="77777777" w:rsidR="005B35AB" w:rsidRDefault="005B35AB" w:rsidP="005B35AB">
      <w:pPr>
        <w:ind w:left="568" w:hanging="284"/>
        <w:rPr>
          <w:ins w:id="23" w:author="Santhan Thangarasa" w:date="2022-02-07T22:47:00Z"/>
          <w:rFonts w:eastAsia="Times New Roman"/>
          <w:lang w:val="en-US"/>
        </w:rPr>
      </w:pPr>
      <w:ins w:id="24" w:author="Santhan Thangarasa" w:date="2022-02-07T22:47:00Z">
        <w:r w:rsidRPr="008544FC">
          <w:rPr>
            <w:rFonts w:eastAsia="Times New Roman"/>
            <w:lang w:val="en-US"/>
          </w:rPr>
          <w:t>-</w:t>
        </w:r>
        <w:r w:rsidRPr="008544FC">
          <w:rPr>
            <w:rFonts w:eastAsia="Times New Roman"/>
            <w:lang w:val="en-US"/>
          </w:rPr>
          <w:tab/>
          <w:t>timing alignment validation for transmission using CG-SDT is valid according to the validation criteria in clause 5.8.2.x in [TS 38.321].</w:t>
        </w:r>
      </w:ins>
    </w:p>
    <w:p w14:paraId="432002D4" w14:textId="77777777" w:rsidR="005B35AB" w:rsidRPr="005E2930" w:rsidRDefault="005B35AB" w:rsidP="005B35AB">
      <w:pPr>
        <w:pStyle w:val="Caption"/>
        <w:keepNext/>
        <w:jc w:val="center"/>
        <w:rPr>
          <w:ins w:id="25" w:author="Santhan Thangarasa" w:date="2022-02-07T22:47:00Z"/>
          <w:highlight w:val="yellow"/>
          <w:rPrChange w:id="26" w:author="Santhan Thangarasa" w:date="2022-02-07T22:47:00Z">
            <w:rPr>
              <w:ins w:id="27" w:author="Santhan Thangarasa" w:date="2022-02-07T22:47:00Z"/>
            </w:rPr>
          </w:rPrChange>
        </w:rPr>
      </w:pPr>
      <w:ins w:id="28" w:author="Santhan Thangarasa" w:date="2022-02-07T22:47:00Z">
        <w:r w:rsidRPr="005E2930">
          <w:rPr>
            <w:highlight w:val="yellow"/>
            <w:rPrChange w:id="29" w:author="Santhan Thangarasa" w:date="2022-02-07T22:47:00Z">
              <w:rPr/>
            </w:rPrChange>
          </w:rPr>
          <w:t>Table 5.x.3-1 Valid measurement for FR1</w:t>
        </w:r>
      </w:ins>
    </w:p>
    <w:tbl>
      <w:tblPr>
        <w:tblStyle w:val="TableGrid"/>
        <w:tblW w:w="0" w:type="auto"/>
        <w:tblInd w:w="568" w:type="dxa"/>
        <w:tblLook w:val="04A0" w:firstRow="1" w:lastRow="0" w:firstColumn="1" w:lastColumn="0" w:noHBand="0" w:noVBand="1"/>
      </w:tblPr>
      <w:tblGrid>
        <w:gridCol w:w="1394"/>
        <w:gridCol w:w="5667"/>
      </w:tblGrid>
      <w:tr w:rsidR="005B35AB" w:rsidRPr="005E2930" w14:paraId="702F5A8C" w14:textId="77777777" w:rsidTr="00165E2F">
        <w:trPr>
          <w:ins w:id="30" w:author="Santhan Thangarasa" w:date="2022-02-07T22:47:00Z"/>
        </w:trPr>
        <w:tc>
          <w:tcPr>
            <w:tcW w:w="0" w:type="auto"/>
          </w:tcPr>
          <w:p w14:paraId="3E1964B2" w14:textId="77777777" w:rsidR="005B35AB" w:rsidRPr="005E2930" w:rsidRDefault="005B35AB" w:rsidP="00165E2F">
            <w:pPr>
              <w:jc w:val="center"/>
              <w:rPr>
                <w:ins w:id="31" w:author="Santhan Thangarasa" w:date="2022-02-07T22:47:00Z"/>
                <w:rFonts w:eastAsia="Times New Roman"/>
                <w:b/>
                <w:bCs/>
                <w:iCs/>
                <w:highlight w:val="yellow"/>
                <w:rPrChange w:id="32" w:author="Santhan Thangarasa" w:date="2022-02-07T22:47:00Z">
                  <w:rPr>
                    <w:ins w:id="33" w:author="Santhan Thangarasa" w:date="2022-02-07T22:47:00Z"/>
                    <w:rFonts w:eastAsia="Times New Roman"/>
                    <w:b/>
                    <w:bCs/>
                    <w:iCs/>
                  </w:rPr>
                </w:rPrChange>
              </w:rPr>
            </w:pPr>
            <w:ins w:id="34" w:author="Santhan Thangarasa" w:date="2022-02-07T22:47:00Z">
              <w:r w:rsidRPr="005E2930">
                <w:rPr>
                  <w:rFonts w:eastAsia="Times New Roman"/>
                  <w:b/>
                  <w:bCs/>
                  <w:iCs/>
                  <w:highlight w:val="yellow"/>
                  <w:rPrChange w:id="35" w:author="Santhan Thangarasa" w:date="2022-02-07T22:47:00Z">
                    <w:rPr>
                      <w:rFonts w:eastAsia="Times New Roman"/>
                      <w:b/>
                      <w:bCs/>
                      <w:iCs/>
                    </w:rPr>
                  </w:rPrChange>
                </w:rPr>
                <w:t>Measurement</w:t>
              </w:r>
            </w:ins>
          </w:p>
        </w:tc>
        <w:tc>
          <w:tcPr>
            <w:tcW w:w="0" w:type="auto"/>
          </w:tcPr>
          <w:p w14:paraId="6F38C6CB" w14:textId="77777777" w:rsidR="005B35AB" w:rsidRPr="005E2930" w:rsidRDefault="005B35AB" w:rsidP="00165E2F">
            <w:pPr>
              <w:jc w:val="center"/>
              <w:rPr>
                <w:ins w:id="36" w:author="Santhan Thangarasa" w:date="2022-02-07T22:47:00Z"/>
                <w:rFonts w:eastAsia="Times New Roman"/>
                <w:b/>
                <w:bCs/>
                <w:iCs/>
                <w:highlight w:val="yellow"/>
                <w:rPrChange w:id="37" w:author="Santhan Thangarasa" w:date="2022-02-07T22:47:00Z">
                  <w:rPr>
                    <w:ins w:id="38" w:author="Santhan Thangarasa" w:date="2022-02-07T22:47:00Z"/>
                    <w:rFonts w:eastAsia="Times New Roman"/>
                    <w:b/>
                    <w:bCs/>
                    <w:iCs/>
                  </w:rPr>
                </w:rPrChange>
              </w:rPr>
            </w:pPr>
            <w:ins w:id="39" w:author="Santhan Thangarasa" w:date="2022-02-07T22:47:00Z">
              <w:r w:rsidRPr="005E2930">
                <w:rPr>
                  <w:rFonts w:eastAsia="Times New Roman"/>
                  <w:b/>
                  <w:bCs/>
                  <w:iCs/>
                  <w:highlight w:val="yellow"/>
                  <w:rPrChange w:id="40" w:author="Santhan Thangarasa" w:date="2022-02-07T22:47:00Z">
                    <w:rPr>
                      <w:rFonts w:eastAsia="Times New Roman"/>
                      <w:b/>
                      <w:bCs/>
                      <w:iCs/>
                    </w:rPr>
                  </w:rPrChange>
                </w:rPr>
                <w:t>Validity condition</w:t>
              </w:r>
            </w:ins>
          </w:p>
        </w:tc>
      </w:tr>
      <w:tr w:rsidR="005B35AB" w:rsidRPr="000A11F6" w14:paraId="6AA6F821" w14:textId="77777777" w:rsidTr="00165E2F">
        <w:trPr>
          <w:ins w:id="41" w:author="Santhan Thangarasa" w:date="2022-02-07T22:47:00Z"/>
        </w:trPr>
        <w:tc>
          <w:tcPr>
            <w:tcW w:w="0" w:type="auto"/>
          </w:tcPr>
          <w:p w14:paraId="63B18FFD" w14:textId="77777777" w:rsidR="005B35AB" w:rsidRPr="005E2930" w:rsidRDefault="005B35AB" w:rsidP="00165E2F">
            <w:pPr>
              <w:jc w:val="center"/>
              <w:rPr>
                <w:ins w:id="42" w:author="Santhan Thangarasa" w:date="2022-02-07T22:47:00Z"/>
                <w:rFonts w:eastAsia="Times New Roman"/>
                <w:iCs/>
                <w:highlight w:val="yellow"/>
                <w:rPrChange w:id="43" w:author="Santhan Thangarasa" w:date="2022-02-07T22:47:00Z">
                  <w:rPr>
                    <w:ins w:id="44" w:author="Santhan Thangarasa" w:date="2022-02-07T22:47:00Z"/>
                    <w:rFonts w:eastAsia="Times New Roman"/>
                    <w:iCs/>
                  </w:rPr>
                </w:rPrChange>
              </w:rPr>
            </w:pPr>
            <w:ins w:id="45" w:author="Santhan Thangarasa" w:date="2022-02-07T22:47:00Z">
              <w:r w:rsidRPr="005E2930">
                <w:rPr>
                  <w:rFonts w:eastAsia="Times New Roman"/>
                  <w:iCs/>
                  <w:highlight w:val="yellow"/>
                  <w:rPrChange w:id="46" w:author="Santhan Thangarasa" w:date="2022-02-07T22:47:00Z">
                    <w:rPr>
                      <w:rFonts w:eastAsia="Times New Roman"/>
                      <w:iCs/>
                    </w:rPr>
                  </w:rPrChange>
                </w:rPr>
                <w:t>RSRP1</w:t>
              </w:r>
            </w:ins>
          </w:p>
        </w:tc>
        <w:tc>
          <w:tcPr>
            <w:tcW w:w="0" w:type="auto"/>
          </w:tcPr>
          <w:p w14:paraId="2DEDC2BD" w14:textId="77777777" w:rsidR="005B35AB" w:rsidRPr="005E2930" w:rsidRDefault="005B35AB" w:rsidP="00165E2F">
            <w:pPr>
              <w:jc w:val="center"/>
              <w:rPr>
                <w:ins w:id="47" w:author="Santhan Thangarasa" w:date="2022-02-07T22:47:00Z"/>
                <w:rFonts w:eastAsia="Times New Roman"/>
                <w:iCs/>
                <w:highlight w:val="yellow"/>
                <w:lang w:val="fr-FR"/>
                <w:rPrChange w:id="48" w:author="Santhan Thangarasa" w:date="2022-02-07T22:47:00Z">
                  <w:rPr>
                    <w:ins w:id="49" w:author="Santhan Thangarasa" w:date="2022-02-07T22:47:00Z"/>
                    <w:rFonts w:eastAsia="Times New Roman"/>
                    <w:iCs/>
                    <w:lang w:val="fr-FR"/>
                  </w:rPr>
                </w:rPrChange>
              </w:rPr>
            </w:pPr>
            <w:ins w:id="50" w:author="Santhan Thangarasa" w:date="2022-02-07T22:47:00Z">
              <w:r w:rsidRPr="005E2930">
                <w:rPr>
                  <w:rFonts w:eastAsia="Times New Roman"/>
                  <w:iCs/>
                  <w:highlight w:val="yellow"/>
                  <w:lang w:val="fr-FR"/>
                  <w:rPrChange w:id="51" w:author="Santhan Thangarasa" w:date="2022-02-07T22:47:00Z">
                    <w:rPr>
                      <w:rFonts w:eastAsia="Times New Roman"/>
                      <w:iCs/>
                      <w:lang w:val="fr-FR"/>
                    </w:rPr>
                  </w:rPrChange>
                </w:rPr>
                <w:t xml:space="preserve">(T1 – </w:t>
              </w:r>
              <w:proofErr w:type="gramStart"/>
              <w:r w:rsidRPr="005E2930">
                <w:rPr>
                  <w:rFonts w:eastAsia="Times New Roman"/>
                  <w:iCs/>
                  <w:highlight w:val="yellow"/>
                  <w:lang w:val="fr-FR"/>
                  <w:rPrChange w:id="52" w:author="Santhan Thangarasa" w:date="2022-02-07T22:47:00Z">
                    <w:rPr>
                      <w:rFonts w:eastAsia="Times New Roman"/>
                      <w:iCs/>
                      <w:lang w:val="fr-FR"/>
                    </w:rPr>
                  </w:rPrChange>
                </w:rPr>
                <w:t>min( 200</w:t>
              </w:r>
              <w:proofErr w:type="gramEnd"/>
              <w:r w:rsidRPr="005E2930">
                <w:rPr>
                  <w:rFonts w:eastAsia="Times New Roman"/>
                  <w:iCs/>
                  <w:highlight w:val="yellow"/>
                  <w:lang w:val="fr-FR"/>
                  <w:rPrChange w:id="53" w:author="Santhan Thangarasa" w:date="2022-02-07T22:47:00Z">
                    <w:rPr>
                      <w:rFonts w:eastAsia="Times New Roman"/>
                      <w:iCs/>
                      <w:lang w:val="fr-FR"/>
                    </w:rPr>
                  </w:rPrChange>
                </w:rPr>
                <w:t xml:space="preserve">, </w:t>
              </w:r>
              <w:r w:rsidRPr="005E2930">
                <w:rPr>
                  <w:highlight w:val="yellow"/>
                  <w:lang w:val="fr-FR"/>
                  <w:rPrChange w:id="54" w:author="Santhan Thangarasa" w:date="2022-02-07T22:47:00Z">
                    <w:rPr>
                      <w:lang w:val="fr-FR"/>
                    </w:rPr>
                  </w:rPrChange>
                </w:rPr>
                <w:t>M1*</w:t>
              </w:r>
              <w:r w:rsidRPr="005E2930">
                <w:rPr>
                  <w:rStyle w:val="IvDbodytextChar"/>
                  <w:rFonts w:eastAsia="SimSun"/>
                  <w:highlight w:val="yellow"/>
                  <w:lang w:val="sv-SE"/>
                  <w:rPrChange w:id="55" w:author="Santhan Thangarasa" w:date="2022-02-07T22:47:00Z">
                    <w:rPr>
                      <w:rStyle w:val="IvDbodytextChar"/>
                      <w:rFonts w:eastAsia="SimSun"/>
                      <w:lang w:val="sv-SE"/>
                    </w:rPr>
                  </w:rPrChange>
                </w:rPr>
                <w:t xml:space="preserve"> T</w:t>
              </w:r>
              <w:r w:rsidRPr="005E2930">
                <w:rPr>
                  <w:rStyle w:val="IvDbodytextChar"/>
                  <w:rFonts w:eastAsia="SimSun"/>
                  <w:highlight w:val="yellow"/>
                  <w:vertAlign w:val="subscript"/>
                  <w:lang w:val="sv-SE"/>
                  <w:rPrChange w:id="56" w:author="Santhan Thangarasa" w:date="2022-02-07T22:47:00Z">
                    <w:rPr>
                      <w:rStyle w:val="IvDbodytextChar"/>
                      <w:rFonts w:eastAsia="SimSun"/>
                      <w:vertAlign w:val="subscript"/>
                      <w:lang w:val="sv-SE"/>
                    </w:rPr>
                  </w:rPrChange>
                </w:rPr>
                <w:t>DRX</w:t>
              </w:r>
              <w:r w:rsidRPr="005E2930">
                <w:rPr>
                  <w:rFonts w:eastAsia="Times New Roman"/>
                  <w:iCs/>
                  <w:highlight w:val="yellow"/>
                  <w:lang w:val="fr-FR"/>
                  <w:rPrChange w:id="57" w:author="Santhan Thangarasa" w:date="2022-02-07T22:47:00Z">
                    <w:rPr>
                      <w:rFonts w:eastAsia="Times New Roman"/>
                      <w:iCs/>
                      <w:lang w:val="fr-FR"/>
                    </w:rPr>
                  </w:rPrChange>
                </w:rPr>
                <w:t xml:space="preserve">)) ≤  T1’ ≤  (T1 + min( 200 , </w:t>
              </w:r>
              <w:r w:rsidRPr="005E2930">
                <w:rPr>
                  <w:highlight w:val="yellow"/>
                  <w:lang w:val="fr-FR"/>
                  <w:rPrChange w:id="58" w:author="Santhan Thangarasa" w:date="2022-02-07T22:47:00Z">
                    <w:rPr>
                      <w:lang w:val="fr-FR"/>
                    </w:rPr>
                  </w:rPrChange>
                </w:rPr>
                <w:t>M1*</w:t>
              </w:r>
              <w:r w:rsidRPr="005E2930">
                <w:rPr>
                  <w:rStyle w:val="IvDbodytextChar"/>
                  <w:rFonts w:eastAsia="SimSun"/>
                  <w:highlight w:val="yellow"/>
                  <w:lang w:val="sv-SE"/>
                  <w:rPrChange w:id="59" w:author="Santhan Thangarasa" w:date="2022-02-07T22:47:00Z">
                    <w:rPr>
                      <w:rStyle w:val="IvDbodytextChar"/>
                      <w:rFonts w:eastAsia="SimSun"/>
                      <w:lang w:val="sv-SE"/>
                    </w:rPr>
                  </w:rPrChange>
                </w:rPr>
                <w:t xml:space="preserve"> T</w:t>
              </w:r>
              <w:r w:rsidRPr="005E2930">
                <w:rPr>
                  <w:rStyle w:val="IvDbodytextChar"/>
                  <w:rFonts w:eastAsia="SimSun"/>
                  <w:highlight w:val="yellow"/>
                  <w:vertAlign w:val="subscript"/>
                  <w:lang w:val="sv-SE"/>
                  <w:rPrChange w:id="60" w:author="Santhan Thangarasa" w:date="2022-02-07T22:47:00Z">
                    <w:rPr>
                      <w:rStyle w:val="IvDbodytextChar"/>
                      <w:rFonts w:eastAsia="SimSun"/>
                      <w:vertAlign w:val="subscript"/>
                      <w:lang w:val="sv-SE"/>
                    </w:rPr>
                  </w:rPrChange>
                </w:rPr>
                <w:t>DRX</w:t>
              </w:r>
              <w:r w:rsidRPr="005E2930">
                <w:rPr>
                  <w:rFonts w:eastAsia="Times New Roman"/>
                  <w:iCs/>
                  <w:highlight w:val="yellow"/>
                  <w:lang w:val="fr-FR"/>
                  <w:rPrChange w:id="61" w:author="Santhan Thangarasa" w:date="2022-02-07T22:47:00Z">
                    <w:rPr>
                      <w:rFonts w:eastAsia="Times New Roman"/>
                      <w:iCs/>
                      <w:lang w:val="fr-FR"/>
                    </w:rPr>
                  </w:rPrChange>
                </w:rPr>
                <w:t>))</w:t>
              </w:r>
            </w:ins>
          </w:p>
          <w:p w14:paraId="1554A0BC" w14:textId="77777777" w:rsidR="005B35AB" w:rsidRPr="005E2930" w:rsidRDefault="005B35AB" w:rsidP="00165E2F">
            <w:pPr>
              <w:jc w:val="center"/>
              <w:rPr>
                <w:ins w:id="62" w:author="Santhan Thangarasa" w:date="2022-02-07T22:47:00Z"/>
                <w:rFonts w:eastAsia="Times New Roman"/>
                <w:iCs/>
                <w:highlight w:val="yellow"/>
                <w:lang w:val="fr-FR"/>
                <w:rPrChange w:id="63" w:author="Santhan Thangarasa" w:date="2022-02-07T22:47:00Z">
                  <w:rPr>
                    <w:ins w:id="64" w:author="Santhan Thangarasa" w:date="2022-02-07T22:47:00Z"/>
                    <w:rFonts w:eastAsia="Times New Roman"/>
                    <w:iCs/>
                    <w:lang w:val="fr-FR"/>
                  </w:rPr>
                </w:rPrChange>
              </w:rPr>
            </w:pPr>
          </w:p>
        </w:tc>
      </w:tr>
      <w:tr w:rsidR="005B35AB" w:rsidRPr="000A11F6" w14:paraId="2B0CF5C9" w14:textId="77777777" w:rsidTr="00165E2F">
        <w:trPr>
          <w:ins w:id="65" w:author="Santhan Thangarasa" w:date="2022-02-07T22:47:00Z"/>
        </w:trPr>
        <w:tc>
          <w:tcPr>
            <w:tcW w:w="0" w:type="auto"/>
          </w:tcPr>
          <w:p w14:paraId="2289EDCB" w14:textId="77777777" w:rsidR="005B35AB" w:rsidRPr="005E2930" w:rsidRDefault="005B35AB" w:rsidP="00165E2F">
            <w:pPr>
              <w:jc w:val="center"/>
              <w:rPr>
                <w:ins w:id="66" w:author="Santhan Thangarasa" w:date="2022-02-07T22:47:00Z"/>
                <w:rFonts w:eastAsia="Times New Roman"/>
                <w:iCs/>
                <w:highlight w:val="yellow"/>
                <w:rPrChange w:id="67" w:author="Santhan Thangarasa" w:date="2022-02-07T22:47:00Z">
                  <w:rPr>
                    <w:ins w:id="68" w:author="Santhan Thangarasa" w:date="2022-02-07T22:47:00Z"/>
                    <w:rFonts w:eastAsia="Times New Roman"/>
                    <w:iCs/>
                  </w:rPr>
                </w:rPrChange>
              </w:rPr>
            </w:pPr>
            <w:ins w:id="69" w:author="Santhan Thangarasa" w:date="2022-02-07T22:47:00Z">
              <w:r w:rsidRPr="005E2930">
                <w:rPr>
                  <w:rFonts w:eastAsia="Times New Roman"/>
                  <w:iCs/>
                  <w:highlight w:val="yellow"/>
                  <w:rPrChange w:id="70" w:author="Santhan Thangarasa" w:date="2022-02-07T22:47:00Z">
                    <w:rPr>
                      <w:rFonts w:eastAsia="Times New Roman"/>
                      <w:iCs/>
                    </w:rPr>
                  </w:rPrChange>
                </w:rPr>
                <w:t>RSRP2</w:t>
              </w:r>
            </w:ins>
          </w:p>
        </w:tc>
        <w:tc>
          <w:tcPr>
            <w:tcW w:w="0" w:type="auto"/>
          </w:tcPr>
          <w:p w14:paraId="20745C7D" w14:textId="77777777" w:rsidR="005B35AB" w:rsidRPr="005E2930" w:rsidRDefault="005B35AB" w:rsidP="00165E2F">
            <w:pPr>
              <w:jc w:val="center"/>
              <w:rPr>
                <w:ins w:id="71" w:author="Santhan Thangarasa" w:date="2022-02-07T22:47:00Z"/>
                <w:rFonts w:eastAsia="Times New Roman"/>
                <w:iCs/>
                <w:highlight w:val="yellow"/>
                <w:lang w:val="fr-FR"/>
                <w:rPrChange w:id="72" w:author="Santhan Thangarasa" w:date="2022-02-07T22:47:00Z">
                  <w:rPr>
                    <w:ins w:id="73" w:author="Santhan Thangarasa" w:date="2022-02-07T22:47:00Z"/>
                    <w:rFonts w:eastAsia="Times New Roman"/>
                    <w:iCs/>
                    <w:lang w:val="fr-FR"/>
                  </w:rPr>
                </w:rPrChange>
              </w:rPr>
            </w:pPr>
            <w:ins w:id="74" w:author="Santhan Thangarasa" w:date="2022-02-07T22:47:00Z">
              <w:r w:rsidRPr="005E2930">
                <w:rPr>
                  <w:rFonts w:eastAsia="Times New Roman"/>
                  <w:iCs/>
                  <w:highlight w:val="yellow"/>
                  <w:lang w:val="fr-FR"/>
                  <w:rPrChange w:id="75" w:author="Santhan Thangarasa" w:date="2022-02-07T22:47:00Z">
                    <w:rPr>
                      <w:rFonts w:eastAsia="Times New Roman"/>
                      <w:iCs/>
                      <w:lang w:val="fr-FR"/>
                    </w:rPr>
                  </w:rPrChange>
                </w:rPr>
                <w:t xml:space="preserve">T2 – </w:t>
              </w:r>
              <w:proofErr w:type="gramStart"/>
              <w:r w:rsidRPr="005E2930">
                <w:rPr>
                  <w:rFonts w:eastAsia="Times New Roman"/>
                  <w:iCs/>
                  <w:highlight w:val="yellow"/>
                  <w:lang w:val="fr-FR"/>
                  <w:rPrChange w:id="76" w:author="Santhan Thangarasa" w:date="2022-02-07T22:47:00Z">
                    <w:rPr>
                      <w:rFonts w:eastAsia="Times New Roman"/>
                      <w:iCs/>
                      <w:lang w:val="fr-FR"/>
                    </w:rPr>
                  </w:rPrChange>
                </w:rPr>
                <w:t>min( 200</w:t>
              </w:r>
              <w:proofErr w:type="gramEnd"/>
              <w:r w:rsidRPr="005E2930">
                <w:rPr>
                  <w:rFonts w:eastAsia="Times New Roman"/>
                  <w:iCs/>
                  <w:highlight w:val="yellow"/>
                  <w:lang w:val="fr-FR"/>
                  <w:rPrChange w:id="77" w:author="Santhan Thangarasa" w:date="2022-02-07T22:47:00Z">
                    <w:rPr>
                      <w:rFonts w:eastAsia="Times New Roman"/>
                      <w:iCs/>
                      <w:lang w:val="fr-FR"/>
                    </w:rPr>
                  </w:rPrChange>
                </w:rPr>
                <w:t>,</w:t>
              </w:r>
              <w:r w:rsidRPr="005E2930">
                <w:rPr>
                  <w:highlight w:val="yellow"/>
                  <w:lang w:val="fr-FR"/>
                  <w:rPrChange w:id="78" w:author="Santhan Thangarasa" w:date="2022-02-07T22:47:00Z">
                    <w:rPr>
                      <w:lang w:val="fr-FR"/>
                    </w:rPr>
                  </w:rPrChange>
                </w:rPr>
                <w:t xml:space="preserve"> M1*</w:t>
              </w:r>
              <w:r w:rsidRPr="005E2930">
                <w:rPr>
                  <w:rStyle w:val="IvDbodytextChar"/>
                  <w:rFonts w:eastAsia="SimSun"/>
                  <w:highlight w:val="yellow"/>
                  <w:lang w:val="sv-SE"/>
                  <w:rPrChange w:id="79" w:author="Santhan Thangarasa" w:date="2022-02-07T22:47:00Z">
                    <w:rPr>
                      <w:rStyle w:val="IvDbodytextChar"/>
                      <w:rFonts w:eastAsia="SimSun"/>
                      <w:lang w:val="sv-SE"/>
                    </w:rPr>
                  </w:rPrChange>
                </w:rPr>
                <w:t xml:space="preserve"> T</w:t>
              </w:r>
              <w:r w:rsidRPr="005E2930">
                <w:rPr>
                  <w:rStyle w:val="IvDbodytextChar"/>
                  <w:rFonts w:eastAsia="SimSun"/>
                  <w:highlight w:val="yellow"/>
                  <w:vertAlign w:val="subscript"/>
                  <w:lang w:val="sv-SE"/>
                  <w:rPrChange w:id="80" w:author="Santhan Thangarasa" w:date="2022-02-07T22:47:00Z">
                    <w:rPr>
                      <w:rStyle w:val="IvDbodytextChar"/>
                      <w:rFonts w:eastAsia="SimSun"/>
                      <w:vertAlign w:val="subscript"/>
                      <w:lang w:val="sv-SE"/>
                    </w:rPr>
                  </w:rPrChange>
                </w:rPr>
                <w:t>DRX</w:t>
              </w:r>
              <w:r w:rsidRPr="005E2930">
                <w:rPr>
                  <w:rFonts w:eastAsia="Times New Roman"/>
                  <w:iCs/>
                  <w:highlight w:val="yellow"/>
                  <w:lang w:val="fr-FR"/>
                  <w:rPrChange w:id="81" w:author="Santhan Thangarasa" w:date="2022-02-07T22:47:00Z">
                    <w:rPr>
                      <w:rFonts w:eastAsia="Times New Roman"/>
                      <w:iCs/>
                      <w:lang w:val="fr-FR"/>
                    </w:rPr>
                  </w:rPrChange>
                </w:rPr>
                <w:t>) ≤ T2’ ≤ T2</w:t>
              </w:r>
            </w:ins>
          </w:p>
        </w:tc>
      </w:tr>
    </w:tbl>
    <w:p w14:paraId="2B3DF9B6" w14:textId="77777777" w:rsidR="005B35AB" w:rsidRPr="005E2930" w:rsidRDefault="005B35AB" w:rsidP="005B35AB">
      <w:pPr>
        <w:ind w:left="568" w:hanging="284"/>
        <w:jc w:val="center"/>
        <w:rPr>
          <w:ins w:id="82" w:author="Santhan Thangarasa" w:date="2022-02-07T22:47:00Z"/>
          <w:rFonts w:eastAsia="Times New Roman"/>
          <w:i/>
          <w:highlight w:val="yellow"/>
          <w:lang w:val="sv-SE"/>
          <w:rPrChange w:id="83" w:author="Santhan Thangarasa" w:date="2022-02-07T22:47:00Z">
            <w:rPr>
              <w:ins w:id="84" w:author="Santhan Thangarasa" w:date="2022-02-07T22:47:00Z"/>
              <w:rFonts w:eastAsia="Times New Roman"/>
              <w:i/>
              <w:lang w:val="sv-SE"/>
            </w:rPr>
          </w:rPrChange>
        </w:rPr>
      </w:pPr>
    </w:p>
    <w:p w14:paraId="03A17EDB" w14:textId="77777777" w:rsidR="005B35AB" w:rsidRPr="005E2930" w:rsidRDefault="005B35AB" w:rsidP="005B35AB">
      <w:pPr>
        <w:pStyle w:val="Caption"/>
        <w:keepNext/>
        <w:jc w:val="center"/>
        <w:rPr>
          <w:ins w:id="85" w:author="Santhan Thangarasa" w:date="2022-02-07T22:47:00Z"/>
          <w:highlight w:val="yellow"/>
          <w:rPrChange w:id="86" w:author="Santhan Thangarasa" w:date="2022-02-07T22:47:00Z">
            <w:rPr>
              <w:ins w:id="87" w:author="Santhan Thangarasa" w:date="2022-02-07T22:47:00Z"/>
            </w:rPr>
          </w:rPrChange>
        </w:rPr>
      </w:pPr>
      <w:ins w:id="88" w:author="Santhan Thangarasa" w:date="2022-02-07T22:47:00Z">
        <w:r w:rsidRPr="005E2930">
          <w:rPr>
            <w:highlight w:val="yellow"/>
            <w:rPrChange w:id="89" w:author="Santhan Thangarasa" w:date="2022-02-07T22:47:00Z">
              <w:rPr/>
            </w:rPrChange>
          </w:rPr>
          <w:t>Table 5.x.3-2 Valid measurement for FR2</w:t>
        </w:r>
      </w:ins>
    </w:p>
    <w:tbl>
      <w:tblPr>
        <w:tblStyle w:val="TableGrid"/>
        <w:tblW w:w="0" w:type="auto"/>
        <w:tblInd w:w="568" w:type="dxa"/>
        <w:tblLook w:val="04A0" w:firstRow="1" w:lastRow="0" w:firstColumn="1" w:lastColumn="0" w:noHBand="0" w:noVBand="1"/>
      </w:tblPr>
      <w:tblGrid>
        <w:gridCol w:w="1394"/>
        <w:gridCol w:w="6241"/>
      </w:tblGrid>
      <w:tr w:rsidR="005B35AB" w:rsidRPr="005E2930" w14:paraId="19B32092" w14:textId="77777777" w:rsidTr="00165E2F">
        <w:trPr>
          <w:ins w:id="90" w:author="Santhan Thangarasa" w:date="2022-02-07T22:47:00Z"/>
        </w:trPr>
        <w:tc>
          <w:tcPr>
            <w:tcW w:w="0" w:type="auto"/>
          </w:tcPr>
          <w:p w14:paraId="658C52D3" w14:textId="77777777" w:rsidR="005B35AB" w:rsidRPr="005E2930" w:rsidRDefault="005B35AB" w:rsidP="00165E2F">
            <w:pPr>
              <w:jc w:val="center"/>
              <w:rPr>
                <w:ins w:id="91" w:author="Santhan Thangarasa" w:date="2022-02-07T22:47:00Z"/>
                <w:rFonts w:eastAsia="Times New Roman"/>
                <w:b/>
                <w:bCs/>
                <w:iCs/>
                <w:highlight w:val="yellow"/>
                <w:rPrChange w:id="92" w:author="Santhan Thangarasa" w:date="2022-02-07T22:47:00Z">
                  <w:rPr>
                    <w:ins w:id="93" w:author="Santhan Thangarasa" w:date="2022-02-07T22:47:00Z"/>
                    <w:rFonts w:eastAsia="Times New Roman"/>
                    <w:b/>
                    <w:bCs/>
                    <w:iCs/>
                  </w:rPr>
                </w:rPrChange>
              </w:rPr>
            </w:pPr>
            <w:ins w:id="94" w:author="Santhan Thangarasa" w:date="2022-02-07T22:47:00Z">
              <w:r w:rsidRPr="005E2930">
                <w:rPr>
                  <w:rFonts w:eastAsia="Times New Roman"/>
                  <w:b/>
                  <w:bCs/>
                  <w:iCs/>
                  <w:highlight w:val="yellow"/>
                  <w:rPrChange w:id="95" w:author="Santhan Thangarasa" w:date="2022-02-07T22:47:00Z">
                    <w:rPr>
                      <w:rFonts w:eastAsia="Times New Roman"/>
                      <w:b/>
                      <w:bCs/>
                      <w:iCs/>
                    </w:rPr>
                  </w:rPrChange>
                </w:rPr>
                <w:t>Measurement</w:t>
              </w:r>
            </w:ins>
          </w:p>
        </w:tc>
        <w:tc>
          <w:tcPr>
            <w:tcW w:w="0" w:type="auto"/>
          </w:tcPr>
          <w:p w14:paraId="53525C7E" w14:textId="77777777" w:rsidR="005B35AB" w:rsidRPr="005E2930" w:rsidRDefault="005B35AB" w:rsidP="00165E2F">
            <w:pPr>
              <w:jc w:val="center"/>
              <w:rPr>
                <w:ins w:id="96" w:author="Santhan Thangarasa" w:date="2022-02-07T22:47:00Z"/>
                <w:rFonts w:eastAsia="Times New Roman"/>
                <w:b/>
                <w:bCs/>
                <w:iCs/>
                <w:highlight w:val="yellow"/>
                <w:rPrChange w:id="97" w:author="Santhan Thangarasa" w:date="2022-02-07T22:47:00Z">
                  <w:rPr>
                    <w:ins w:id="98" w:author="Santhan Thangarasa" w:date="2022-02-07T22:47:00Z"/>
                    <w:rFonts w:eastAsia="Times New Roman"/>
                    <w:b/>
                    <w:bCs/>
                    <w:iCs/>
                  </w:rPr>
                </w:rPrChange>
              </w:rPr>
            </w:pPr>
            <w:ins w:id="99" w:author="Santhan Thangarasa" w:date="2022-02-07T22:47:00Z">
              <w:r w:rsidRPr="005E2930">
                <w:rPr>
                  <w:rFonts w:eastAsia="Times New Roman"/>
                  <w:b/>
                  <w:bCs/>
                  <w:iCs/>
                  <w:highlight w:val="yellow"/>
                  <w:rPrChange w:id="100" w:author="Santhan Thangarasa" w:date="2022-02-07T22:47:00Z">
                    <w:rPr>
                      <w:rFonts w:eastAsia="Times New Roman"/>
                      <w:b/>
                      <w:bCs/>
                      <w:iCs/>
                    </w:rPr>
                  </w:rPrChange>
                </w:rPr>
                <w:t>Validity condition</w:t>
              </w:r>
            </w:ins>
          </w:p>
        </w:tc>
      </w:tr>
      <w:tr w:rsidR="005B35AB" w:rsidRPr="000A11F6" w14:paraId="3B98BC30" w14:textId="77777777" w:rsidTr="00165E2F">
        <w:trPr>
          <w:ins w:id="101" w:author="Santhan Thangarasa" w:date="2022-02-07T22:47:00Z"/>
        </w:trPr>
        <w:tc>
          <w:tcPr>
            <w:tcW w:w="0" w:type="auto"/>
          </w:tcPr>
          <w:p w14:paraId="07F54FDE" w14:textId="77777777" w:rsidR="005B35AB" w:rsidRPr="005E2930" w:rsidRDefault="005B35AB" w:rsidP="00165E2F">
            <w:pPr>
              <w:jc w:val="center"/>
              <w:rPr>
                <w:ins w:id="102" w:author="Santhan Thangarasa" w:date="2022-02-07T22:47:00Z"/>
                <w:rFonts w:eastAsia="Times New Roman"/>
                <w:iCs/>
                <w:highlight w:val="yellow"/>
                <w:rPrChange w:id="103" w:author="Santhan Thangarasa" w:date="2022-02-07T22:47:00Z">
                  <w:rPr>
                    <w:ins w:id="104" w:author="Santhan Thangarasa" w:date="2022-02-07T22:47:00Z"/>
                    <w:rFonts w:eastAsia="Times New Roman"/>
                    <w:iCs/>
                  </w:rPr>
                </w:rPrChange>
              </w:rPr>
            </w:pPr>
            <w:ins w:id="105" w:author="Santhan Thangarasa" w:date="2022-02-07T22:47:00Z">
              <w:r w:rsidRPr="005E2930">
                <w:rPr>
                  <w:rFonts w:eastAsia="Times New Roman"/>
                  <w:iCs/>
                  <w:highlight w:val="yellow"/>
                  <w:rPrChange w:id="106" w:author="Santhan Thangarasa" w:date="2022-02-07T22:47:00Z">
                    <w:rPr>
                      <w:rFonts w:eastAsia="Times New Roman"/>
                      <w:iCs/>
                    </w:rPr>
                  </w:rPrChange>
                </w:rPr>
                <w:t>RSRP1</w:t>
              </w:r>
            </w:ins>
          </w:p>
        </w:tc>
        <w:tc>
          <w:tcPr>
            <w:tcW w:w="0" w:type="auto"/>
          </w:tcPr>
          <w:p w14:paraId="6905AE6B" w14:textId="77777777" w:rsidR="005B35AB" w:rsidRPr="005E2930" w:rsidRDefault="005B35AB" w:rsidP="00165E2F">
            <w:pPr>
              <w:jc w:val="center"/>
              <w:rPr>
                <w:ins w:id="107" w:author="Santhan Thangarasa" w:date="2022-02-07T22:47:00Z"/>
                <w:rFonts w:eastAsia="Times New Roman"/>
                <w:iCs/>
                <w:highlight w:val="yellow"/>
                <w:lang w:val="fr-FR"/>
                <w:rPrChange w:id="108" w:author="Santhan Thangarasa" w:date="2022-02-07T22:47:00Z">
                  <w:rPr>
                    <w:ins w:id="109" w:author="Santhan Thangarasa" w:date="2022-02-07T22:47:00Z"/>
                    <w:rFonts w:eastAsia="Times New Roman"/>
                    <w:iCs/>
                    <w:lang w:val="fr-FR"/>
                  </w:rPr>
                </w:rPrChange>
              </w:rPr>
            </w:pPr>
            <w:ins w:id="110" w:author="Santhan Thangarasa" w:date="2022-02-07T22:47:00Z">
              <w:r w:rsidRPr="005E2930">
                <w:rPr>
                  <w:rFonts w:eastAsia="Times New Roman"/>
                  <w:iCs/>
                  <w:highlight w:val="yellow"/>
                  <w:lang w:val="fr-FR"/>
                  <w:rPrChange w:id="111" w:author="Santhan Thangarasa" w:date="2022-02-07T22:47:00Z">
                    <w:rPr>
                      <w:rFonts w:eastAsia="Times New Roman"/>
                      <w:iCs/>
                      <w:lang w:val="fr-FR"/>
                    </w:rPr>
                  </w:rPrChange>
                </w:rPr>
                <w:t xml:space="preserve">(T1 – </w:t>
              </w:r>
              <w:proofErr w:type="gramStart"/>
              <w:r w:rsidRPr="005E2930">
                <w:rPr>
                  <w:rFonts w:eastAsia="Times New Roman"/>
                  <w:iCs/>
                  <w:highlight w:val="yellow"/>
                  <w:lang w:val="fr-FR"/>
                  <w:rPrChange w:id="112" w:author="Santhan Thangarasa" w:date="2022-02-07T22:47:00Z">
                    <w:rPr>
                      <w:rFonts w:eastAsia="Times New Roman"/>
                      <w:iCs/>
                      <w:lang w:val="fr-FR"/>
                    </w:rPr>
                  </w:rPrChange>
                </w:rPr>
                <w:t>min( 400</w:t>
              </w:r>
              <w:proofErr w:type="gramEnd"/>
              <w:r w:rsidRPr="005E2930">
                <w:rPr>
                  <w:rFonts w:eastAsia="Times New Roman"/>
                  <w:iCs/>
                  <w:highlight w:val="yellow"/>
                  <w:lang w:val="fr-FR"/>
                  <w:rPrChange w:id="113" w:author="Santhan Thangarasa" w:date="2022-02-07T22:47:00Z">
                    <w:rPr>
                      <w:rFonts w:eastAsia="Times New Roman"/>
                      <w:iCs/>
                      <w:lang w:val="fr-FR"/>
                    </w:rPr>
                  </w:rPrChange>
                </w:rPr>
                <w:t>,</w:t>
              </w:r>
              <w:r w:rsidRPr="005E2930">
                <w:rPr>
                  <w:highlight w:val="yellow"/>
                  <w:lang w:val="fr-FR"/>
                  <w:rPrChange w:id="114" w:author="Santhan Thangarasa" w:date="2022-02-07T22:47:00Z">
                    <w:rPr>
                      <w:lang w:val="fr-FR"/>
                    </w:rPr>
                  </w:rPrChange>
                </w:rPr>
                <w:t xml:space="preserve"> M1*N1*</w:t>
              </w:r>
              <w:r w:rsidRPr="005E2930">
                <w:rPr>
                  <w:rStyle w:val="IvDbodytextChar"/>
                  <w:rFonts w:eastAsia="SimSun"/>
                  <w:highlight w:val="yellow"/>
                  <w:lang w:val="sv-SE"/>
                  <w:rPrChange w:id="115" w:author="Santhan Thangarasa" w:date="2022-02-07T22:47:00Z">
                    <w:rPr>
                      <w:rStyle w:val="IvDbodytextChar"/>
                      <w:rFonts w:eastAsia="SimSun"/>
                      <w:lang w:val="sv-SE"/>
                    </w:rPr>
                  </w:rPrChange>
                </w:rPr>
                <w:t>T</w:t>
              </w:r>
              <w:r w:rsidRPr="005E2930">
                <w:rPr>
                  <w:rStyle w:val="IvDbodytextChar"/>
                  <w:rFonts w:eastAsia="SimSun"/>
                  <w:highlight w:val="yellow"/>
                  <w:vertAlign w:val="subscript"/>
                  <w:lang w:val="sv-SE"/>
                  <w:rPrChange w:id="116" w:author="Santhan Thangarasa" w:date="2022-02-07T22:47:00Z">
                    <w:rPr>
                      <w:rStyle w:val="IvDbodytextChar"/>
                      <w:rFonts w:eastAsia="SimSun"/>
                      <w:vertAlign w:val="subscript"/>
                      <w:lang w:val="sv-SE"/>
                    </w:rPr>
                  </w:rPrChange>
                </w:rPr>
                <w:t>DRX</w:t>
              </w:r>
              <w:r w:rsidRPr="005E2930">
                <w:rPr>
                  <w:rFonts w:eastAsia="Times New Roman"/>
                  <w:iCs/>
                  <w:highlight w:val="yellow"/>
                  <w:lang w:val="fr-FR"/>
                  <w:rPrChange w:id="117" w:author="Santhan Thangarasa" w:date="2022-02-07T22:47:00Z">
                    <w:rPr>
                      <w:rFonts w:eastAsia="Times New Roman"/>
                      <w:iCs/>
                      <w:lang w:val="fr-FR"/>
                    </w:rPr>
                  </w:rPrChange>
                </w:rPr>
                <w:t>)) ≤  T1’ ≤  (T1 + min( 400 ,</w:t>
              </w:r>
              <w:r w:rsidRPr="005E2930">
                <w:rPr>
                  <w:highlight w:val="yellow"/>
                  <w:lang w:val="fr-FR"/>
                  <w:rPrChange w:id="118" w:author="Santhan Thangarasa" w:date="2022-02-07T22:47:00Z">
                    <w:rPr>
                      <w:lang w:val="fr-FR"/>
                    </w:rPr>
                  </w:rPrChange>
                </w:rPr>
                <w:t xml:space="preserve"> M1*N1*</w:t>
              </w:r>
              <w:r w:rsidRPr="005E2930">
                <w:rPr>
                  <w:rStyle w:val="IvDbodytextChar"/>
                  <w:rFonts w:eastAsia="SimSun"/>
                  <w:highlight w:val="yellow"/>
                  <w:lang w:val="sv-SE"/>
                  <w:rPrChange w:id="119" w:author="Santhan Thangarasa" w:date="2022-02-07T22:47:00Z">
                    <w:rPr>
                      <w:rStyle w:val="IvDbodytextChar"/>
                      <w:rFonts w:eastAsia="SimSun"/>
                      <w:lang w:val="sv-SE"/>
                    </w:rPr>
                  </w:rPrChange>
                </w:rPr>
                <w:t>T</w:t>
              </w:r>
              <w:r w:rsidRPr="005E2930">
                <w:rPr>
                  <w:rStyle w:val="IvDbodytextChar"/>
                  <w:rFonts w:eastAsia="SimSun"/>
                  <w:highlight w:val="yellow"/>
                  <w:vertAlign w:val="subscript"/>
                  <w:lang w:val="sv-SE"/>
                  <w:rPrChange w:id="120" w:author="Santhan Thangarasa" w:date="2022-02-07T22:47:00Z">
                    <w:rPr>
                      <w:rStyle w:val="IvDbodytextChar"/>
                      <w:rFonts w:eastAsia="SimSun"/>
                      <w:vertAlign w:val="subscript"/>
                      <w:lang w:val="sv-SE"/>
                    </w:rPr>
                  </w:rPrChange>
                </w:rPr>
                <w:t>DRX</w:t>
              </w:r>
              <w:r w:rsidRPr="005E2930">
                <w:rPr>
                  <w:rFonts w:eastAsia="Times New Roman"/>
                  <w:iCs/>
                  <w:highlight w:val="yellow"/>
                  <w:lang w:val="fr-FR"/>
                  <w:rPrChange w:id="121" w:author="Santhan Thangarasa" w:date="2022-02-07T22:47:00Z">
                    <w:rPr>
                      <w:rFonts w:eastAsia="Times New Roman"/>
                      <w:iCs/>
                      <w:lang w:val="fr-FR"/>
                    </w:rPr>
                  </w:rPrChange>
                </w:rPr>
                <w:t>))</w:t>
              </w:r>
            </w:ins>
          </w:p>
          <w:p w14:paraId="1A01369C" w14:textId="77777777" w:rsidR="005B35AB" w:rsidRPr="005E2930" w:rsidRDefault="005B35AB" w:rsidP="00165E2F">
            <w:pPr>
              <w:jc w:val="center"/>
              <w:rPr>
                <w:ins w:id="122" w:author="Santhan Thangarasa" w:date="2022-02-07T22:47:00Z"/>
                <w:rFonts w:eastAsia="Times New Roman"/>
                <w:iCs/>
                <w:highlight w:val="yellow"/>
                <w:lang w:val="fr-FR"/>
                <w:rPrChange w:id="123" w:author="Santhan Thangarasa" w:date="2022-02-07T22:47:00Z">
                  <w:rPr>
                    <w:ins w:id="124" w:author="Santhan Thangarasa" w:date="2022-02-07T22:47:00Z"/>
                    <w:rFonts w:eastAsia="Times New Roman"/>
                    <w:iCs/>
                    <w:lang w:val="fr-FR"/>
                  </w:rPr>
                </w:rPrChange>
              </w:rPr>
            </w:pPr>
          </w:p>
        </w:tc>
      </w:tr>
      <w:tr w:rsidR="005B35AB" w:rsidRPr="000A11F6" w14:paraId="179EA50A" w14:textId="77777777" w:rsidTr="00165E2F">
        <w:trPr>
          <w:ins w:id="125" w:author="Santhan Thangarasa" w:date="2022-02-07T22:47:00Z"/>
        </w:trPr>
        <w:tc>
          <w:tcPr>
            <w:tcW w:w="0" w:type="auto"/>
          </w:tcPr>
          <w:p w14:paraId="6D785C25" w14:textId="77777777" w:rsidR="005B35AB" w:rsidRPr="005E2930" w:rsidRDefault="005B35AB" w:rsidP="00165E2F">
            <w:pPr>
              <w:jc w:val="center"/>
              <w:rPr>
                <w:ins w:id="126" w:author="Santhan Thangarasa" w:date="2022-02-07T22:47:00Z"/>
                <w:rFonts w:eastAsia="Times New Roman"/>
                <w:iCs/>
                <w:highlight w:val="yellow"/>
                <w:rPrChange w:id="127" w:author="Santhan Thangarasa" w:date="2022-02-07T22:47:00Z">
                  <w:rPr>
                    <w:ins w:id="128" w:author="Santhan Thangarasa" w:date="2022-02-07T22:47:00Z"/>
                    <w:rFonts w:eastAsia="Times New Roman"/>
                    <w:iCs/>
                  </w:rPr>
                </w:rPrChange>
              </w:rPr>
            </w:pPr>
            <w:ins w:id="129" w:author="Santhan Thangarasa" w:date="2022-02-07T22:47:00Z">
              <w:r w:rsidRPr="005E2930">
                <w:rPr>
                  <w:rFonts w:eastAsia="Times New Roman"/>
                  <w:iCs/>
                  <w:highlight w:val="yellow"/>
                  <w:rPrChange w:id="130" w:author="Santhan Thangarasa" w:date="2022-02-07T22:47:00Z">
                    <w:rPr>
                      <w:rFonts w:eastAsia="Times New Roman"/>
                      <w:iCs/>
                    </w:rPr>
                  </w:rPrChange>
                </w:rPr>
                <w:t>RSRP2</w:t>
              </w:r>
            </w:ins>
          </w:p>
        </w:tc>
        <w:tc>
          <w:tcPr>
            <w:tcW w:w="0" w:type="auto"/>
          </w:tcPr>
          <w:p w14:paraId="3D73E80F" w14:textId="77777777" w:rsidR="005B35AB" w:rsidRPr="008544FC" w:rsidRDefault="005B35AB" w:rsidP="00165E2F">
            <w:pPr>
              <w:jc w:val="center"/>
              <w:rPr>
                <w:ins w:id="131" w:author="Santhan Thangarasa" w:date="2022-02-07T22:47:00Z"/>
                <w:rFonts w:eastAsia="Times New Roman"/>
                <w:iCs/>
                <w:lang w:val="fr-FR"/>
              </w:rPr>
            </w:pPr>
            <w:ins w:id="132" w:author="Santhan Thangarasa" w:date="2022-02-07T22:47:00Z">
              <w:r w:rsidRPr="005E2930">
                <w:rPr>
                  <w:rFonts w:eastAsia="Times New Roman"/>
                  <w:iCs/>
                  <w:highlight w:val="yellow"/>
                  <w:lang w:val="fr-FR"/>
                  <w:rPrChange w:id="133" w:author="Santhan Thangarasa" w:date="2022-02-07T22:47:00Z">
                    <w:rPr>
                      <w:rFonts w:eastAsia="Times New Roman"/>
                      <w:iCs/>
                      <w:lang w:val="fr-FR"/>
                    </w:rPr>
                  </w:rPrChange>
                </w:rPr>
                <w:t xml:space="preserve">T2 – </w:t>
              </w:r>
              <w:proofErr w:type="gramStart"/>
              <w:r w:rsidRPr="005E2930">
                <w:rPr>
                  <w:rFonts w:eastAsia="Times New Roman"/>
                  <w:iCs/>
                  <w:highlight w:val="yellow"/>
                  <w:lang w:val="fr-FR"/>
                  <w:rPrChange w:id="134" w:author="Santhan Thangarasa" w:date="2022-02-07T22:47:00Z">
                    <w:rPr>
                      <w:rFonts w:eastAsia="Times New Roman"/>
                      <w:iCs/>
                      <w:lang w:val="fr-FR"/>
                    </w:rPr>
                  </w:rPrChange>
                </w:rPr>
                <w:t>min( 400</w:t>
              </w:r>
              <w:proofErr w:type="gramEnd"/>
              <w:r w:rsidRPr="005E2930">
                <w:rPr>
                  <w:rFonts w:eastAsia="Times New Roman"/>
                  <w:iCs/>
                  <w:highlight w:val="yellow"/>
                  <w:lang w:val="fr-FR"/>
                  <w:rPrChange w:id="135" w:author="Santhan Thangarasa" w:date="2022-02-07T22:47:00Z">
                    <w:rPr>
                      <w:rFonts w:eastAsia="Times New Roman"/>
                      <w:iCs/>
                      <w:lang w:val="fr-FR"/>
                    </w:rPr>
                  </w:rPrChange>
                </w:rPr>
                <w:t>,</w:t>
              </w:r>
              <w:r w:rsidRPr="005E2930">
                <w:rPr>
                  <w:highlight w:val="yellow"/>
                  <w:lang w:val="fr-FR"/>
                  <w:rPrChange w:id="136" w:author="Santhan Thangarasa" w:date="2022-02-07T22:47:00Z">
                    <w:rPr>
                      <w:lang w:val="fr-FR"/>
                    </w:rPr>
                  </w:rPrChange>
                </w:rPr>
                <w:t xml:space="preserve"> M1*N1*</w:t>
              </w:r>
              <w:r w:rsidRPr="005E2930">
                <w:rPr>
                  <w:rStyle w:val="IvDbodytextChar"/>
                  <w:rFonts w:eastAsia="SimSun"/>
                  <w:highlight w:val="yellow"/>
                  <w:lang w:val="sv-SE"/>
                  <w:rPrChange w:id="137" w:author="Santhan Thangarasa" w:date="2022-02-07T22:47:00Z">
                    <w:rPr>
                      <w:rStyle w:val="IvDbodytextChar"/>
                      <w:rFonts w:eastAsia="SimSun"/>
                      <w:lang w:val="sv-SE"/>
                    </w:rPr>
                  </w:rPrChange>
                </w:rPr>
                <w:t xml:space="preserve"> T</w:t>
              </w:r>
              <w:r w:rsidRPr="005E2930">
                <w:rPr>
                  <w:rStyle w:val="IvDbodytextChar"/>
                  <w:rFonts w:eastAsia="SimSun"/>
                  <w:highlight w:val="yellow"/>
                  <w:vertAlign w:val="subscript"/>
                  <w:lang w:val="sv-SE"/>
                  <w:rPrChange w:id="138" w:author="Santhan Thangarasa" w:date="2022-02-07T22:47:00Z">
                    <w:rPr>
                      <w:rStyle w:val="IvDbodytextChar"/>
                      <w:rFonts w:eastAsia="SimSun"/>
                      <w:vertAlign w:val="subscript"/>
                      <w:lang w:val="sv-SE"/>
                    </w:rPr>
                  </w:rPrChange>
                </w:rPr>
                <w:t>DRX</w:t>
              </w:r>
              <w:r w:rsidRPr="005E2930">
                <w:rPr>
                  <w:rFonts w:eastAsia="Times New Roman"/>
                  <w:iCs/>
                  <w:highlight w:val="yellow"/>
                  <w:lang w:val="fr-FR"/>
                  <w:rPrChange w:id="139" w:author="Santhan Thangarasa" w:date="2022-02-07T22:47:00Z">
                    <w:rPr>
                      <w:rFonts w:eastAsia="Times New Roman"/>
                      <w:iCs/>
                      <w:lang w:val="fr-FR"/>
                    </w:rPr>
                  </w:rPrChange>
                </w:rPr>
                <w:t>) ≤ T2’ ≤ T2</w:t>
              </w:r>
            </w:ins>
          </w:p>
          <w:p w14:paraId="229A6197" w14:textId="77777777" w:rsidR="005B35AB" w:rsidRPr="00A535EA" w:rsidRDefault="005B35AB" w:rsidP="00165E2F">
            <w:pPr>
              <w:jc w:val="center"/>
              <w:rPr>
                <w:ins w:id="140" w:author="Santhan Thangarasa" w:date="2022-02-07T22:47:00Z"/>
                <w:rFonts w:eastAsia="Times New Roman"/>
                <w:iCs/>
                <w:lang w:val="sv-SE"/>
              </w:rPr>
            </w:pPr>
          </w:p>
        </w:tc>
      </w:tr>
    </w:tbl>
    <w:p w14:paraId="3C2E398A" w14:textId="77777777" w:rsidR="005B35AB" w:rsidRPr="008544FC" w:rsidRDefault="005B35AB" w:rsidP="005B35AB">
      <w:pPr>
        <w:ind w:left="568" w:hanging="284"/>
        <w:rPr>
          <w:ins w:id="141" w:author="Santhan Thangarasa" w:date="2022-02-07T22:47:00Z"/>
          <w:rFonts w:eastAsia="Times New Roman"/>
          <w:i/>
          <w:lang w:val="sv-SE"/>
        </w:rPr>
      </w:pPr>
    </w:p>
    <w:p w14:paraId="546232DB" w14:textId="77777777" w:rsidR="005B35AB" w:rsidRPr="005E2930" w:rsidRDefault="005B35AB" w:rsidP="005B35AB">
      <w:pPr>
        <w:rPr>
          <w:ins w:id="142" w:author="Santhan Thangarasa" w:date="2022-02-07T22:47:00Z"/>
          <w:rFonts w:eastAsia="Times New Roman"/>
          <w:strike/>
          <w:highlight w:val="yellow"/>
          <w:rPrChange w:id="143" w:author="Santhan Thangarasa" w:date="2022-02-07T22:47:00Z">
            <w:rPr>
              <w:ins w:id="144" w:author="Santhan Thangarasa" w:date="2022-02-07T22:47:00Z"/>
              <w:rFonts w:eastAsia="Times New Roman"/>
              <w:strike/>
            </w:rPr>
          </w:rPrChange>
        </w:rPr>
      </w:pPr>
      <w:ins w:id="145" w:author="Santhan Thangarasa" w:date="2022-02-07T22:47:00Z">
        <w:r w:rsidRPr="005E2930">
          <w:rPr>
            <w:rFonts w:eastAsia="Times New Roman"/>
            <w:iCs/>
            <w:strike/>
            <w:highlight w:val="yellow"/>
            <w:rPrChange w:id="146" w:author="Santhan Thangarasa" w:date="2022-02-07T22:47:00Z">
              <w:rPr>
                <w:rFonts w:eastAsia="Times New Roman"/>
                <w:iCs/>
                <w:strike/>
              </w:rPr>
            </w:rPrChange>
          </w:rPr>
          <w:t>RSRP</w:t>
        </w:r>
        <w:r w:rsidRPr="005E2930">
          <w:rPr>
            <w:rFonts w:eastAsia="Times New Roman"/>
            <w:iCs/>
            <w:strike/>
            <w:highlight w:val="yellow"/>
            <w:vertAlign w:val="subscript"/>
            <w:rPrChange w:id="147" w:author="Santhan Thangarasa" w:date="2022-02-07T22:47:00Z">
              <w:rPr>
                <w:rFonts w:eastAsia="Times New Roman"/>
                <w:iCs/>
                <w:strike/>
                <w:vertAlign w:val="subscript"/>
              </w:rPr>
            </w:rPrChange>
          </w:rPr>
          <w:t>1</w:t>
        </w:r>
        <w:r w:rsidRPr="005E2930">
          <w:rPr>
            <w:rFonts w:eastAsia="Times New Roman"/>
            <w:iCs/>
            <w:strike/>
            <w:highlight w:val="yellow"/>
            <w:rPrChange w:id="148" w:author="Santhan Thangarasa" w:date="2022-02-07T22:47:00Z">
              <w:rPr>
                <w:rFonts w:eastAsia="Times New Roman"/>
                <w:iCs/>
                <w:strike/>
              </w:rPr>
            </w:rPrChange>
          </w:rPr>
          <w:t xml:space="preserve"> </w:t>
        </w:r>
        <w:r w:rsidRPr="005E2930">
          <w:rPr>
            <w:rFonts w:eastAsia="Times New Roman"/>
            <w:strike/>
            <w:highlight w:val="yellow"/>
            <w:rPrChange w:id="149" w:author="Santhan Thangarasa" w:date="2022-02-07T22:47:00Z">
              <w:rPr>
                <w:rFonts w:eastAsia="Times New Roman"/>
                <w:strike/>
              </w:rPr>
            </w:rPrChange>
          </w:rPr>
          <w:t>is considered valid provided that the following condition is met:</w:t>
        </w:r>
      </w:ins>
    </w:p>
    <w:p w14:paraId="5645DF96" w14:textId="77777777" w:rsidR="005B35AB" w:rsidRPr="005E2930" w:rsidRDefault="005B35AB" w:rsidP="005B35AB">
      <w:pPr>
        <w:jc w:val="center"/>
        <w:rPr>
          <w:ins w:id="150" w:author="Santhan Thangarasa" w:date="2022-02-07T22:47:00Z"/>
          <w:rFonts w:eastAsia="Times New Roman"/>
          <w:i/>
          <w:iCs/>
          <w:strike/>
          <w:highlight w:val="yellow"/>
          <w:lang w:val="fr-FR"/>
          <w:rPrChange w:id="151" w:author="Santhan Thangarasa" w:date="2022-02-07T22:47:00Z">
            <w:rPr>
              <w:ins w:id="152" w:author="Santhan Thangarasa" w:date="2022-02-07T22:47:00Z"/>
              <w:rFonts w:eastAsia="Times New Roman"/>
              <w:i/>
              <w:iCs/>
              <w:strike/>
              <w:lang w:val="fr-FR"/>
            </w:rPr>
          </w:rPrChange>
        </w:rPr>
      </w:pPr>
      <w:ins w:id="153" w:author="Santhan Thangarasa" w:date="2022-02-07T22:47:00Z">
        <w:r w:rsidRPr="005E2930">
          <w:rPr>
            <w:rFonts w:eastAsia="Times New Roman"/>
            <w:i/>
            <w:iCs/>
            <w:strike/>
            <w:highlight w:val="yellow"/>
            <w:lang w:val="fr-FR"/>
            <w:rPrChange w:id="154" w:author="Santhan Thangarasa" w:date="2022-02-07T22:47:00Z">
              <w:rPr>
                <w:rFonts w:eastAsia="Times New Roman"/>
                <w:i/>
                <w:iCs/>
                <w:strike/>
                <w:lang w:val="fr-FR"/>
              </w:rPr>
            </w:rPrChange>
          </w:rPr>
          <w:t xml:space="preserve">(T1 – min([X1], [X2])) </w:t>
        </w:r>
        <w:proofErr w:type="gramStart"/>
        <w:r w:rsidRPr="005E2930">
          <w:rPr>
            <w:rFonts w:eastAsia="Times New Roman"/>
            <w:i/>
            <w:iCs/>
            <w:strike/>
            <w:highlight w:val="yellow"/>
            <w:lang w:val="fr-FR"/>
            <w:rPrChange w:id="155" w:author="Santhan Thangarasa" w:date="2022-02-07T22:47:00Z">
              <w:rPr>
                <w:rFonts w:eastAsia="Times New Roman"/>
                <w:i/>
                <w:iCs/>
                <w:strike/>
                <w:lang w:val="fr-FR"/>
              </w:rPr>
            </w:rPrChange>
          </w:rPr>
          <w:t>≤  T</w:t>
        </w:r>
        <w:proofErr w:type="gramEnd"/>
        <w:r w:rsidRPr="005E2930">
          <w:rPr>
            <w:rFonts w:eastAsia="Times New Roman"/>
            <w:i/>
            <w:iCs/>
            <w:strike/>
            <w:highlight w:val="yellow"/>
            <w:lang w:val="fr-FR"/>
            <w:rPrChange w:id="156" w:author="Santhan Thangarasa" w:date="2022-02-07T22:47:00Z">
              <w:rPr>
                <w:rFonts w:eastAsia="Times New Roman"/>
                <w:i/>
                <w:iCs/>
                <w:strike/>
                <w:lang w:val="fr-FR"/>
              </w:rPr>
            </w:rPrChange>
          </w:rPr>
          <w:t>1’ ≤  (T1 + min([X1] , [X2]))</w:t>
        </w:r>
      </w:ins>
    </w:p>
    <w:p w14:paraId="519F6A23" w14:textId="77777777" w:rsidR="005B35AB" w:rsidRPr="005E2930" w:rsidRDefault="005B35AB" w:rsidP="005B35AB">
      <w:pPr>
        <w:rPr>
          <w:ins w:id="157" w:author="Santhan Thangarasa" w:date="2022-02-07T22:47:00Z"/>
          <w:rFonts w:eastAsia="Times New Roman"/>
          <w:strike/>
          <w:highlight w:val="yellow"/>
          <w:rPrChange w:id="158" w:author="Santhan Thangarasa" w:date="2022-02-07T22:47:00Z">
            <w:rPr>
              <w:ins w:id="159" w:author="Santhan Thangarasa" w:date="2022-02-07T22:47:00Z"/>
              <w:rFonts w:eastAsia="Times New Roman"/>
              <w:strike/>
            </w:rPr>
          </w:rPrChange>
        </w:rPr>
      </w:pPr>
      <w:ins w:id="160" w:author="Santhan Thangarasa" w:date="2022-02-07T22:47:00Z">
        <w:r w:rsidRPr="005E2930">
          <w:rPr>
            <w:rFonts w:eastAsia="Times New Roman"/>
            <w:iCs/>
            <w:strike/>
            <w:highlight w:val="yellow"/>
            <w:rPrChange w:id="161" w:author="Santhan Thangarasa" w:date="2022-02-07T22:47:00Z">
              <w:rPr>
                <w:rFonts w:eastAsia="Times New Roman"/>
                <w:iCs/>
                <w:strike/>
              </w:rPr>
            </w:rPrChange>
          </w:rPr>
          <w:t>RSRP</w:t>
        </w:r>
        <w:r w:rsidRPr="005E2930">
          <w:rPr>
            <w:rFonts w:eastAsia="Times New Roman"/>
            <w:iCs/>
            <w:strike/>
            <w:highlight w:val="yellow"/>
            <w:vertAlign w:val="subscript"/>
            <w:rPrChange w:id="162" w:author="Santhan Thangarasa" w:date="2022-02-07T22:47:00Z">
              <w:rPr>
                <w:rFonts w:eastAsia="Times New Roman"/>
                <w:iCs/>
                <w:strike/>
                <w:vertAlign w:val="subscript"/>
              </w:rPr>
            </w:rPrChange>
          </w:rPr>
          <w:t>2</w:t>
        </w:r>
        <w:r w:rsidRPr="005E2930">
          <w:rPr>
            <w:rFonts w:eastAsia="Times New Roman"/>
            <w:iCs/>
            <w:strike/>
            <w:highlight w:val="yellow"/>
            <w:rPrChange w:id="163" w:author="Santhan Thangarasa" w:date="2022-02-07T22:47:00Z">
              <w:rPr>
                <w:rFonts w:eastAsia="Times New Roman"/>
                <w:iCs/>
                <w:strike/>
              </w:rPr>
            </w:rPrChange>
          </w:rPr>
          <w:t xml:space="preserve"> </w:t>
        </w:r>
        <w:r w:rsidRPr="005E2930">
          <w:rPr>
            <w:rFonts w:eastAsia="Times New Roman"/>
            <w:strike/>
            <w:highlight w:val="yellow"/>
            <w:rPrChange w:id="164" w:author="Santhan Thangarasa" w:date="2022-02-07T22:47:00Z">
              <w:rPr>
                <w:rFonts w:eastAsia="Times New Roman"/>
                <w:strike/>
              </w:rPr>
            </w:rPrChange>
          </w:rPr>
          <w:t>is considered valid provided that the following condition is met:</w:t>
        </w:r>
      </w:ins>
    </w:p>
    <w:p w14:paraId="6BB7A916" w14:textId="77777777" w:rsidR="005B35AB" w:rsidRPr="008544FC" w:rsidRDefault="005B35AB" w:rsidP="005B35AB">
      <w:pPr>
        <w:jc w:val="center"/>
        <w:rPr>
          <w:ins w:id="165" w:author="Santhan Thangarasa" w:date="2022-02-07T22:47:00Z"/>
          <w:rFonts w:eastAsia="Times New Roman"/>
          <w:i/>
          <w:iCs/>
          <w:strike/>
          <w:lang w:val="fr-FR"/>
        </w:rPr>
      </w:pPr>
      <w:ins w:id="166" w:author="Santhan Thangarasa" w:date="2022-02-07T22:47:00Z">
        <w:r w:rsidRPr="005E2930">
          <w:rPr>
            <w:rFonts w:eastAsia="Times New Roman"/>
            <w:i/>
            <w:iCs/>
            <w:strike/>
            <w:highlight w:val="yellow"/>
            <w:lang w:val="fr-FR"/>
            <w:rPrChange w:id="167" w:author="Santhan Thangarasa" w:date="2022-02-07T22:47:00Z">
              <w:rPr>
                <w:rFonts w:eastAsia="Times New Roman"/>
                <w:i/>
                <w:iCs/>
                <w:strike/>
                <w:lang w:val="fr-FR"/>
              </w:rPr>
            </w:rPrChange>
          </w:rPr>
          <w:t>T2 – min([Y1], [Y2]) ≤ T2’ ≤ T2</w:t>
        </w:r>
      </w:ins>
    </w:p>
    <w:p w14:paraId="7FDEB22A" w14:textId="77777777" w:rsidR="005B35AB" w:rsidRPr="008544FC" w:rsidRDefault="005B35AB" w:rsidP="005B35AB">
      <w:pPr>
        <w:rPr>
          <w:ins w:id="168" w:author="Santhan Thangarasa" w:date="2022-02-07T22:47:00Z"/>
          <w:rFonts w:eastAsia="Times New Roman"/>
        </w:rPr>
      </w:pPr>
      <w:ins w:id="169" w:author="Santhan Thangarasa" w:date="2022-02-07T22:47:00Z">
        <w:r w:rsidRPr="008544FC">
          <w:rPr>
            <w:rFonts w:eastAsia="Times New Roman"/>
          </w:rPr>
          <w:lastRenderedPageBreak/>
          <w:t xml:space="preserve">If at least one of </w:t>
        </w:r>
        <w:r w:rsidRPr="008544FC">
          <w:rPr>
            <w:rFonts w:eastAsia="Times New Roman"/>
            <w:iCs/>
          </w:rPr>
          <w:t>RSRP</w:t>
        </w:r>
        <w:r w:rsidRPr="008544FC">
          <w:rPr>
            <w:rFonts w:eastAsia="Times New Roman"/>
            <w:iCs/>
            <w:vertAlign w:val="subscript"/>
          </w:rPr>
          <w:t>1</w:t>
        </w:r>
        <w:r w:rsidRPr="008544FC">
          <w:rPr>
            <w:rFonts w:eastAsia="Times New Roman"/>
            <w:iCs/>
          </w:rPr>
          <w:t xml:space="preserve"> and RSRP</w:t>
        </w:r>
        <w:r w:rsidRPr="008544FC">
          <w:rPr>
            <w:rFonts w:eastAsia="Times New Roman"/>
            <w:iCs/>
            <w:vertAlign w:val="subscript"/>
          </w:rPr>
          <w:t>2</w:t>
        </w:r>
        <w:r w:rsidRPr="008544FC">
          <w:rPr>
            <w:rFonts w:eastAsia="Times New Roman"/>
            <w:iCs/>
          </w:rPr>
          <w:t xml:space="preserve"> </w:t>
        </w:r>
        <w:proofErr w:type="gramStart"/>
        <w:r w:rsidRPr="008544FC">
          <w:rPr>
            <w:rFonts w:eastAsia="Times New Roman"/>
          </w:rPr>
          <w:t>is considered to be</w:t>
        </w:r>
        <w:proofErr w:type="gramEnd"/>
        <w:r w:rsidRPr="008544FC">
          <w:rPr>
            <w:rFonts w:eastAsia="Times New Roman"/>
          </w:rPr>
          <w:t xml:space="preserve"> invalid based on the above conditions, then the UE shall not validate the CG-SDT using </w:t>
        </w:r>
        <w:r w:rsidRPr="008544FC">
          <w:rPr>
            <w:rFonts w:eastAsia="Times New Roman"/>
            <w:iCs/>
          </w:rPr>
          <w:t>RSRP</w:t>
        </w:r>
        <w:r w:rsidRPr="008544FC">
          <w:rPr>
            <w:rFonts w:eastAsia="Times New Roman"/>
            <w:iCs/>
            <w:vertAlign w:val="subscript"/>
          </w:rPr>
          <w:t>1</w:t>
        </w:r>
        <w:r w:rsidRPr="008544FC">
          <w:rPr>
            <w:rFonts w:eastAsia="Times New Roman"/>
            <w:iCs/>
          </w:rPr>
          <w:t xml:space="preserve"> and RSRP</w:t>
        </w:r>
        <w:r w:rsidRPr="008544FC">
          <w:rPr>
            <w:rFonts w:eastAsia="Times New Roman"/>
            <w:iCs/>
            <w:vertAlign w:val="subscript"/>
          </w:rPr>
          <w:t>2</w:t>
        </w:r>
        <w:r w:rsidRPr="008544FC">
          <w:rPr>
            <w:rFonts w:eastAsia="Times New Roman"/>
            <w:iCs/>
          </w:rPr>
          <w:t xml:space="preserve"> </w:t>
        </w:r>
        <w:r w:rsidRPr="008544FC">
          <w:rPr>
            <w:rFonts w:eastAsia="Times New Roman"/>
          </w:rPr>
          <w:t xml:space="preserve">and shall not transmit using CG-SDT. </w:t>
        </w:r>
      </w:ins>
    </w:p>
    <w:p w14:paraId="1D65FB28" w14:textId="77777777" w:rsidR="005B35AB" w:rsidRPr="008544FC" w:rsidRDefault="005B35AB" w:rsidP="005B35AB">
      <w:pPr>
        <w:rPr>
          <w:ins w:id="170" w:author="Santhan Thangarasa" w:date="2022-02-07T22:47:00Z"/>
          <w:rFonts w:eastAsia="Times New Roman"/>
          <w:iCs/>
        </w:rPr>
      </w:pPr>
      <w:ins w:id="171" w:author="Santhan Thangarasa" w:date="2022-02-07T22:47:00Z">
        <w:r w:rsidRPr="008544FC">
          <w:rPr>
            <w:rFonts w:eastAsia="Times New Roman"/>
            <w:iCs/>
          </w:rPr>
          <w:t xml:space="preserve">Where: </w:t>
        </w:r>
      </w:ins>
    </w:p>
    <w:p w14:paraId="6C60F7C8" w14:textId="77777777" w:rsidR="005B35AB" w:rsidRPr="008544FC" w:rsidRDefault="005B35AB" w:rsidP="005B35AB">
      <w:pPr>
        <w:ind w:left="568" w:hanging="284"/>
        <w:rPr>
          <w:ins w:id="172" w:author="Santhan Thangarasa" w:date="2022-02-07T22:47:00Z"/>
          <w:rFonts w:eastAsia="Times New Roman"/>
          <w:lang w:val="en-US"/>
        </w:rPr>
      </w:pPr>
      <w:ins w:id="173" w:author="Santhan Thangarasa" w:date="2022-02-07T22:47:00Z">
        <w:r w:rsidRPr="008544FC">
          <w:rPr>
            <w:rFonts w:eastAsia="Times New Roman"/>
            <w:lang w:val="en-US"/>
          </w:rPr>
          <w:t>-</w:t>
        </w:r>
        <w:r w:rsidRPr="008544FC">
          <w:rPr>
            <w:rFonts w:eastAsia="Times New Roman"/>
            <w:lang w:val="en-US"/>
          </w:rPr>
          <w:tab/>
          <w:t xml:space="preserve">T1 is the time when the latest </w:t>
        </w:r>
      </w:ins>
      <m:oMath>
        <m:sSub>
          <m:sSubPr>
            <m:ctrlPr>
              <w:ins w:id="174" w:author="Santhan Thangarasa" w:date="2022-02-07T22:47:00Z">
                <w:rPr>
                  <w:rFonts w:ascii="Cambria Math" w:eastAsia="Times New Roman" w:hAnsi="Cambria Math"/>
                  <w:i/>
                </w:rPr>
              </w:ins>
            </m:ctrlPr>
          </m:sSubPr>
          <m:e>
            <m:r>
              <w:ins w:id="175" w:author="Santhan Thangarasa" w:date="2022-02-07T22:47:00Z">
                <w:rPr>
                  <w:rFonts w:ascii="Cambria Math" w:eastAsia="Times New Roman"/>
                </w:rPr>
                <m:t>N</m:t>
              </w:ins>
            </m:r>
          </m:e>
          <m:sub>
            <m:r>
              <w:ins w:id="176" w:author="Santhan Thangarasa" w:date="2022-02-07T22:47:00Z">
                <m:rPr>
                  <m:nor/>
                </m:rPr>
                <w:rPr>
                  <w:rFonts w:ascii="Cambria Math" w:eastAsia="Times New Roman"/>
                </w:rPr>
                <m:t>TA</m:t>
              </w:ins>
            </m:r>
            <m:ctrlPr>
              <w:ins w:id="177" w:author="Santhan Thangarasa" w:date="2022-02-07T22:47:00Z">
                <w:rPr>
                  <w:rFonts w:ascii="Cambria Math" w:eastAsia="Times New Roman" w:hAnsi="Cambria Math"/>
                </w:rPr>
              </w:ins>
            </m:ctrlPr>
          </m:sub>
        </m:sSub>
      </m:oMath>
      <w:ins w:id="178" w:author="Santhan Thangarasa" w:date="2022-02-07T22:47:00Z">
        <w:r w:rsidRPr="008544FC">
          <w:rPr>
            <w:rFonts w:eastAsia="Times New Roman"/>
            <w:lang w:val="en-US"/>
          </w:rPr>
          <w:t xml:space="preserve">was obtained by the UE via </w:t>
        </w:r>
        <w:r w:rsidRPr="008544FC">
          <w:rPr>
            <w:rFonts w:eastAsia="Times New Roman"/>
            <w:noProof/>
          </w:rPr>
          <w:t xml:space="preserve">Timing Advance </w:t>
        </w:r>
        <w:r w:rsidRPr="008544FC">
          <w:rPr>
            <w:rFonts w:eastAsia="Times New Roman"/>
          </w:rPr>
          <w:t xml:space="preserve">Command </w:t>
        </w:r>
        <w:r w:rsidRPr="008544FC">
          <w:rPr>
            <w:rFonts w:eastAsia="Times New Roman"/>
            <w:noProof/>
          </w:rPr>
          <w:t>MAC control element</w:t>
        </w:r>
        <w:r w:rsidRPr="008544FC">
          <w:rPr>
            <w:rFonts w:eastAsia="Times New Roman"/>
            <w:lang w:val="en-US"/>
          </w:rPr>
          <w:t>.</w:t>
        </w:r>
      </w:ins>
    </w:p>
    <w:p w14:paraId="5F0EB415" w14:textId="77777777" w:rsidR="005B35AB" w:rsidRPr="008544FC" w:rsidRDefault="005B35AB" w:rsidP="005B35AB">
      <w:pPr>
        <w:ind w:left="568" w:hanging="284"/>
        <w:rPr>
          <w:ins w:id="179" w:author="Santhan Thangarasa" w:date="2022-02-07T22:47:00Z"/>
          <w:rFonts w:eastAsia="Times New Roman"/>
          <w:lang w:val="en-US"/>
        </w:rPr>
      </w:pPr>
      <w:ins w:id="180" w:author="Santhan Thangarasa" w:date="2022-02-07T22:47:00Z">
        <w:r w:rsidRPr="008544FC">
          <w:rPr>
            <w:rFonts w:eastAsia="Times New Roman"/>
            <w:lang w:val="en-US"/>
          </w:rPr>
          <w:t>-</w:t>
        </w:r>
        <w:r w:rsidRPr="008544FC">
          <w:rPr>
            <w:rFonts w:eastAsia="Times New Roman"/>
            <w:lang w:val="en-US"/>
          </w:rPr>
          <w:tab/>
          <w:t>T1’ is the time when the UE has completed RSRP</w:t>
        </w:r>
        <w:r w:rsidRPr="008544FC">
          <w:rPr>
            <w:rFonts w:eastAsia="Times New Roman"/>
            <w:vertAlign w:val="subscript"/>
            <w:lang w:val="en-US"/>
          </w:rPr>
          <w:t>1</w:t>
        </w:r>
        <w:r w:rsidRPr="008544FC">
          <w:rPr>
            <w:rFonts w:eastAsia="Times New Roman"/>
            <w:lang w:val="en-US"/>
          </w:rPr>
          <w:t>.</w:t>
        </w:r>
      </w:ins>
    </w:p>
    <w:p w14:paraId="521F705B" w14:textId="77777777" w:rsidR="005B35AB" w:rsidRPr="005E2930" w:rsidRDefault="005B35AB" w:rsidP="005B35AB">
      <w:pPr>
        <w:ind w:left="568" w:hanging="284"/>
        <w:rPr>
          <w:ins w:id="181" w:author="Santhan Thangarasa" w:date="2022-02-07T22:47:00Z"/>
          <w:rFonts w:eastAsia="Times New Roman"/>
          <w:strike/>
          <w:highlight w:val="yellow"/>
          <w:lang w:val="en-US"/>
          <w:rPrChange w:id="182" w:author="Santhan Thangarasa" w:date="2022-02-07T22:47:00Z">
            <w:rPr>
              <w:ins w:id="183" w:author="Santhan Thangarasa" w:date="2022-02-07T22:47:00Z"/>
              <w:rFonts w:eastAsia="Times New Roman"/>
              <w:strike/>
              <w:lang w:val="en-US"/>
            </w:rPr>
          </w:rPrChange>
        </w:rPr>
      </w:pPr>
      <w:ins w:id="184" w:author="Santhan Thangarasa" w:date="2022-02-07T22:47:00Z">
        <w:r w:rsidRPr="005E2930">
          <w:rPr>
            <w:rFonts w:eastAsia="Times New Roman"/>
            <w:strike/>
            <w:highlight w:val="yellow"/>
            <w:lang w:val="en-US"/>
            <w:rPrChange w:id="185" w:author="Santhan Thangarasa" w:date="2022-02-07T22:47:00Z">
              <w:rPr>
                <w:rFonts w:eastAsia="Times New Roman"/>
                <w:strike/>
                <w:lang w:val="en-US"/>
              </w:rPr>
            </w:rPrChange>
          </w:rPr>
          <w:t>-</w:t>
        </w:r>
        <w:r w:rsidRPr="005E2930">
          <w:rPr>
            <w:rFonts w:eastAsia="Times New Roman"/>
            <w:strike/>
            <w:highlight w:val="yellow"/>
            <w:lang w:val="en-US"/>
            <w:rPrChange w:id="186" w:author="Santhan Thangarasa" w:date="2022-02-07T22:47:00Z">
              <w:rPr>
                <w:rFonts w:eastAsia="Times New Roman"/>
                <w:strike/>
                <w:lang w:val="en-US"/>
              </w:rPr>
            </w:rPrChange>
          </w:rPr>
          <w:tab/>
          <w:t>T2 is the time when the UE performs TA validation as defined in clause 5.8.2.x in [TS 38.321] for transmission using CG-SDT.</w:t>
        </w:r>
      </w:ins>
    </w:p>
    <w:p w14:paraId="1B262E06" w14:textId="48D83CEA" w:rsidR="005B35AB" w:rsidRPr="008544FC" w:rsidRDefault="005B35AB" w:rsidP="005B35AB">
      <w:pPr>
        <w:ind w:left="568" w:hanging="284"/>
        <w:rPr>
          <w:ins w:id="187" w:author="Santhan Thangarasa" w:date="2022-02-07T22:47:00Z"/>
          <w:rFonts w:eastAsia="Times New Roman"/>
          <w:lang w:val="en-US"/>
        </w:rPr>
      </w:pPr>
      <w:ins w:id="188" w:author="Santhan Thangarasa" w:date="2022-02-07T22:47:00Z">
        <w:r w:rsidRPr="005E2930">
          <w:rPr>
            <w:rFonts w:eastAsia="Times New Roman"/>
            <w:highlight w:val="yellow"/>
            <w:lang w:val="en-US"/>
            <w:rPrChange w:id="189" w:author="Santhan Thangarasa" w:date="2022-02-07T22:47:00Z">
              <w:rPr>
                <w:rFonts w:eastAsia="Times New Roman"/>
                <w:lang w:val="en-US"/>
              </w:rPr>
            </w:rPrChange>
          </w:rPr>
          <w:t>-</w:t>
        </w:r>
        <w:r w:rsidRPr="005E2930">
          <w:rPr>
            <w:rFonts w:eastAsia="Times New Roman"/>
            <w:highlight w:val="yellow"/>
            <w:lang w:val="en-US"/>
            <w:rPrChange w:id="190" w:author="Santhan Thangarasa" w:date="2022-02-07T22:47:00Z">
              <w:rPr>
                <w:rFonts w:eastAsia="Times New Roman"/>
                <w:lang w:val="en-US"/>
              </w:rPr>
            </w:rPrChange>
          </w:rPr>
          <w:tab/>
          <w:t>T2 is the next CG-SDT occasion that follows in time based on the configured CG-SDT periodicity after TA validation.</w:t>
        </w:r>
      </w:ins>
    </w:p>
    <w:p w14:paraId="5355A5B5" w14:textId="27B67D3A" w:rsidR="003949BD" w:rsidRDefault="005B35AB" w:rsidP="003949BD">
      <w:pPr>
        <w:ind w:left="568" w:hanging="284"/>
        <w:rPr>
          <w:ins w:id="191" w:author="Santhan Thangarasa" w:date="2022-02-13T14:39:00Z"/>
          <w:rFonts w:eastAsia="Times New Roman"/>
          <w:lang w:val="en-US"/>
        </w:rPr>
      </w:pPr>
      <w:ins w:id="192" w:author="Santhan Thangarasa" w:date="2022-02-07T22:47:00Z">
        <w:r w:rsidRPr="005126A5">
          <w:rPr>
            <w:rFonts w:eastAsia="Times New Roman"/>
            <w:lang w:val="en-US"/>
          </w:rPr>
          <w:t>-</w:t>
        </w:r>
        <w:r w:rsidRPr="005126A5">
          <w:rPr>
            <w:rFonts w:eastAsia="Times New Roman"/>
            <w:lang w:val="en-US"/>
          </w:rPr>
          <w:tab/>
          <w:t>T2’ is the time when the UE has completed RSRP</w:t>
        </w:r>
        <w:r w:rsidRPr="005126A5">
          <w:rPr>
            <w:rFonts w:eastAsia="Times New Roman"/>
            <w:vertAlign w:val="subscript"/>
            <w:lang w:val="en-US"/>
          </w:rPr>
          <w:t>2</w:t>
        </w:r>
        <w:r w:rsidRPr="005126A5">
          <w:rPr>
            <w:rFonts w:eastAsia="Times New Roman"/>
            <w:lang w:val="en-US"/>
          </w:rPr>
          <w:t>.</w:t>
        </w:r>
      </w:ins>
    </w:p>
    <w:p w14:paraId="4E949463" w14:textId="77777777" w:rsidR="00207826" w:rsidRPr="00FA7E41" w:rsidRDefault="00207826" w:rsidP="00207826">
      <w:pPr>
        <w:ind w:left="568" w:hanging="284"/>
        <w:rPr>
          <w:ins w:id="193" w:author="Santhan Thangarasa" w:date="2022-02-13T14:39:00Z"/>
          <w:rFonts w:eastAsia="Times New Roman"/>
          <w:highlight w:val="yellow"/>
          <w:lang w:val="en-US"/>
        </w:rPr>
      </w:pPr>
      <w:ins w:id="194" w:author="Santhan Thangarasa" w:date="2022-02-13T14:39:00Z">
        <w:r w:rsidRPr="00FA7E41">
          <w:rPr>
            <w:rFonts w:eastAsia="Times New Roman"/>
            <w:highlight w:val="yellow"/>
            <w:lang w:val="en-US"/>
          </w:rPr>
          <w:t>-     T</w:t>
        </w:r>
        <w:r w:rsidRPr="00FA7E41">
          <w:rPr>
            <w:rFonts w:eastAsia="Times New Roman"/>
            <w:highlight w:val="yellow"/>
            <w:vertAlign w:val="subscript"/>
            <w:lang w:val="en-US"/>
          </w:rPr>
          <w:t>DRX</w:t>
        </w:r>
        <w:r w:rsidRPr="00FA7E41">
          <w:rPr>
            <w:rFonts w:eastAsia="Times New Roman"/>
            <w:highlight w:val="yellow"/>
            <w:lang w:val="en-US"/>
          </w:rPr>
          <w:t xml:space="preserve"> is the DRX cycle length in </w:t>
        </w:r>
        <w:proofErr w:type="spellStart"/>
        <w:r w:rsidRPr="00FA7E41">
          <w:rPr>
            <w:rFonts w:eastAsia="Times New Roman"/>
            <w:highlight w:val="yellow"/>
            <w:lang w:val="en-US"/>
          </w:rPr>
          <w:t>ms.</w:t>
        </w:r>
        <w:proofErr w:type="spellEnd"/>
        <w:r w:rsidRPr="00FA7E41">
          <w:rPr>
            <w:rFonts w:eastAsia="Times New Roman"/>
            <w:highlight w:val="yellow"/>
            <w:lang w:val="en-US"/>
          </w:rPr>
          <w:t xml:space="preserve"> </w:t>
        </w:r>
      </w:ins>
    </w:p>
    <w:p w14:paraId="350D7A40" w14:textId="77777777" w:rsidR="00207826" w:rsidRPr="00FA7E41" w:rsidRDefault="00207826" w:rsidP="00207826">
      <w:pPr>
        <w:pStyle w:val="ListParagraph"/>
        <w:numPr>
          <w:ilvl w:val="0"/>
          <w:numId w:val="12"/>
        </w:numPr>
        <w:rPr>
          <w:ins w:id="195" w:author="Santhan Thangarasa" w:date="2022-02-13T14:39:00Z"/>
          <w:rFonts w:eastAsia="Times New Roman"/>
          <w:highlight w:val="yellow"/>
          <w:lang w:val="en-US"/>
        </w:rPr>
      </w:pPr>
      <w:ins w:id="196" w:author="Santhan Thangarasa" w:date="2022-02-13T14:39:00Z">
        <w:r w:rsidRPr="00FA7E41">
          <w:rPr>
            <w:rFonts w:eastAsia="Times New Roman"/>
            <w:sz w:val="20"/>
            <w:szCs w:val="20"/>
            <w:highlight w:val="yellow"/>
            <w:lang w:val="en-US"/>
          </w:rPr>
          <w:t xml:space="preserve">M1 and N1 are the scaling factors as defined in clause 4.2.2.2. </w:t>
        </w:r>
      </w:ins>
    </w:p>
    <w:p w14:paraId="79028130" w14:textId="77777777" w:rsidR="0052738F" w:rsidRPr="005B35AB" w:rsidRDefault="0052738F" w:rsidP="00207826">
      <w:pPr>
        <w:pStyle w:val="Heading4"/>
        <w:ind w:left="0" w:firstLine="0"/>
        <w:rPr>
          <w:lang w:val="en-US" w:eastAsia="zh-CN"/>
          <w:rPrChange w:id="197" w:author="Santhan Thangarasa" w:date="2022-02-07T22:47:00Z">
            <w:rPr>
              <w:lang w:eastAsia="zh-CN"/>
            </w:rPr>
          </w:rPrChange>
        </w:rPr>
      </w:pPr>
    </w:p>
    <w:p w14:paraId="1996B1E6" w14:textId="0240C302"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212D84">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23A4" w14:textId="77777777" w:rsidR="005A74B0" w:rsidRDefault="005A74B0">
      <w:r>
        <w:separator/>
      </w:r>
    </w:p>
  </w:endnote>
  <w:endnote w:type="continuationSeparator" w:id="0">
    <w:p w14:paraId="6FEE6AEB" w14:textId="77777777" w:rsidR="005A74B0" w:rsidRDefault="005A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E467" w14:textId="77777777" w:rsidR="005A74B0" w:rsidRDefault="005A74B0">
      <w:r>
        <w:separator/>
      </w:r>
    </w:p>
  </w:footnote>
  <w:footnote w:type="continuationSeparator" w:id="0">
    <w:p w14:paraId="38F11229" w14:textId="77777777" w:rsidR="005A74B0" w:rsidRDefault="005A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C224C4"/>
    <w:multiLevelType w:val="hybridMultilevel"/>
    <w:tmpl w:val="76483E9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0FD7DA3"/>
    <w:multiLevelType w:val="hybridMultilevel"/>
    <w:tmpl w:val="C138174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1"/>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4"/>
  </w:num>
  <w:num w:numId="11">
    <w:abstractNumId w:val="3"/>
  </w:num>
  <w:num w:numId="12">
    <w:abstractNumId w:val="8"/>
  </w:num>
  <w:num w:numId="13">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F33"/>
    <w:rsid w:val="0000352D"/>
    <w:rsid w:val="00004515"/>
    <w:rsid w:val="000063F2"/>
    <w:rsid w:val="0001322C"/>
    <w:rsid w:val="00015D11"/>
    <w:rsid w:val="00020703"/>
    <w:rsid w:val="00021EF6"/>
    <w:rsid w:val="00022E4A"/>
    <w:rsid w:val="000240E2"/>
    <w:rsid w:val="00032275"/>
    <w:rsid w:val="000344BF"/>
    <w:rsid w:val="000379C9"/>
    <w:rsid w:val="00050EC8"/>
    <w:rsid w:val="00054AA1"/>
    <w:rsid w:val="00060456"/>
    <w:rsid w:val="000651AE"/>
    <w:rsid w:val="00065631"/>
    <w:rsid w:val="00071321"/>
    <w:rsid w:val="00082C95"/>
    <w:rsid w:val="00083AE0"/>
    <w:rsid w:val="0008603E"/>
    <w:rsid w:val="00090494"/>
    <w:rsid w:val="00091E3E"/>
    <w:rsid w:val="000A11F6"/>
    <w:rsid w:val="000A3013"/>
    <w:rsid w:val="000A5380"/>
    <w:rsid w:val="000A6394"/>
    <w:rsid w:val="000B1ECC"/>
    <w:rsid w:val="000B3E87"/>
    <w:rsid w:val="000B4C39"/>
    <w:rsid w:val="000B5606"/>
    <w:rsid w:val="000B7FED"/>
    <w:rsid w:val="000C038A"/>
    <w:rsid w:val="000C2A24"/>
    <w:rsid w:val="000C3944"/>
    <w:rsid w:val="000C6598"/>
    <w:rsid w:val="000D0363"/>
    <w:rsid w:val="000D12F0"/>
    <w:rsid w:val="000D44EE"/>
    <w:rsid w:val="000E27D2"/>
    <w:rsid w:val="000E5693"/>
    <w:rsid w:val="000E7C16"/>
    <w:rsid w:val="000F1771"/>
    <w:rsid w:val="000F2663"/>
    <w:rsid w:val="000F28DF"/>
    <w:rsid w:val="001011A2"/>
    <w:rsid w:val="001018A5"/>
    <w:rsid w:val="00102B80"/>
    <w:rsid w:val="001051E9"/>
    <w:rsid w:val="00105DC9"/>
    <w:rsid w:val="001061FF"/>
    <w:rsid w:val="001138B1"/>
    <w:rsid w:val="001175CF"/>
    <w:rsid w:val="00121846"/>
    <w:rsid w:val="001307F6"/>
    <w:rsid w:val="00137F5A"/>
    <w:rsid w:val="001417CF"/>
    <w:rsid w:val="00141AC2"/>
    <w:rsid w:val="00142C8F"/>
    <w:rsid w:val="00145D43"/>
    <w:rsid w:val="00146E4D"/>
    <w:rsid w:val="0014794C"/>
    <w:rsid w:val="00150C61"/>
    <w:rsid w:val="00160BB8"/>
    <w:rsid w:val="00163CB6"/>
    <w:rsid w:val="001676AB"/>
    <w:rsid w:val="00171B61"/>
    <w:rsid w:val="00181EBC"/>
    <w:rsid w:val="00185D7A"/>
    <w:rsid w:val="00186F62"/>
    <w:rsid w:val="0018759C"/>
    <w:rsid w:val="00187B00"/>
    <w:rsid w:val="00192C46"/>
    <w:rsid w:val="00194433"/>
    <w:rsid w:val="00194DFC"/>
    <w:rsid w:val="00195E27"/>
    <w:rsid w:val="001A08B3"/>
    <w:rsid w:val="001A73D5"/>
    <w:rsid w:val="001A7B60"/>
    <w:rsid w:val="001B3084"/>
    <w:rsid w:val="001B444E"/>
    <w:rsid w:val="001B52F0"/>
    <w:rsid w:val="001B7A65"/>
    <w:rsid w:val="001C6290"/>
    <w:rsid w:val="001D0548"/>
    <w:rsid w:val="001D5663"/>
    <w:rsid w:val="001D62E5"/>
    <w:rsid w:val="001D6D80"/>
    <w:rsid w:val="001E3FF3"/>
    <w:rsid w:val="001E41F3"/>
    <w:rsid w:val="001E6D94"/>
    <w:rsid w:val="001F3474"/>
    <w:rsid w:val="001F7FEA"/>
    <w:rsid w:val="00200A33"/>
    <w:rsid w:val="00201CBD"/>
    <w:rsid w:val="0020362F"/>
    <w:rsid w:val="002047D1"/>
    <w:rsid w:val="00205F09"/>
    <w:rsid w:val="00207826"/>
    <w:rsid w:val="00207AEC"/>
    <w:rsid w:val="002112C5"/>
    <w:rsid w:val="00212D84"/>
    <w:rsid w:val="00214F15"/>
    <w:rsid w:val="0022174A"/>
    <w:rsid w:val="00221AB6"/>
    <w:rsid w:val="0022292C"/>
    <w:rsid w:val="00223497"/>
    <w:rsid w:val="00223A2D"/>
    <w:rsid w:val="00234CEB"/>
    <w:rsid w:val="00240E36"/>
    <w:rsid w:val="002449D0"/>
    <w:rsid w:val="0024765A"/>
    <w:rsid w:val="00250AD8"/>
    <w:rsid w:val="0026004D"/>
    <w:rsid w:val="00260D9F"/>
    <w:rsid w:val="0026191F"/>
    <w:rsid w:val="002640DD"/>
    <w:rsid w:val="00266134"/>
    <w:rsid w:val="002711FB"/>
    <w:rsid w:val="00271D74"/>
    <w:rsid w:val="002737AF"/>
    <w:rsid w:val="0027452A"/>
    <w:rsid w:val="00275846"/>
    <w:rsid w:val="00275D12"/>
    <w:rsid w:val="00282FBE"/>
    <w:rsid w:val="002839AF"/>
    <w:rsid w:val="00284FEB"/>
    <w:rsid w:val="002860C4"/>
    <w:rsid w:val="002A1B1B"/>
    <w:rsid w:val="002A7411"/>
    <w:rsid w:val="002B1ED2"/>
    <w:rsid w:val="002B5741"/>
    <w:rsid w:val="002C188D"/>
    <w:rsid w:val="002C7702"/>
    <w:rsid w:val="002D548F"/>
    <w:rsid w:val="002D6EDB"/>
    <w:rsid w:val="002E4EEC"/>
    <w:rsid w:val="002E723D"/>
    <w:rsid w:val="002E7A2A"/>
    <w:rsid w:val="002F1D40"/>
    <w:rsid w:val="002F5999"/>
    <w:rsid w:val="002F637F"/>
    <w:rsid w:val="00300D25"/>
    <w:rsid w:val="003023E9"/>
    <w:rsid w:val="003024F6"/>
    <w:rsid w:val="00303996"/>
    <w:rsid w:val="00305409"/>
    <w:rsid w:val="003064CD"/>
    <w:rsid w:val="00307BA6"/>
    <w:rsid w:val="003106AC"/>
    <w:rsid w:val="00314A33"/>
    <w:rsid w:val="003155E6"/>
    <w:rsid w:val="00316A3A"/>
    <w:rsid w:val="0031769D"/>
    <w:rsid w:val="003211CE"/>
    <w:rsid w:val="003213F7"/>
    <w:rsid w:val="00321B6C"/>
    <w:rsid w:val="00324455"/>
    <w:rsid w:val="00324CF1"/>
    <w:rsid w:val="00330ED4"/>
    <w:rsid w:val="00333357"/>
    <w:rsid w:val="003351C4"/>
    <w:rsid w:val="003473F7"/>
    <w:rsid w:val="00351321"/>
    <w:rsid w:val="00353B28"/>
    <w:rsid w:val="00356D51"/>
    <w:rsid w:val="003574C3"/>
    <w:rsid w:val="003609EF"/>
    <w:rsid w:val="0036231A"/>
    <w:rsid w:val="003669CB"/>
    <w:rsid w:val="00366F59"/>
    <w:rsid w:val="0037036C"/>
    <w:rsid w:val="00373992"/>
    <w:rsid w:val="00374004"/>
    <w:rsid w:val="00374DD4"/>
    <w:rsid w:val="003754AC"/>
    <w:rsid w:val="00375732"/>
    <w:rsid w:val="00377B4F"/>
    <w:rsid w:val="003949BD"/>
    <w:rsid w:val="003958DA"/>
    <w:rsid w:val="003A0041"/>
    <w:rsid w:val="003A1FC4"/>
    <w:rsid w:val="003A5E04"/>
    <w:rsid w:val="003A6207"/>
    <w:rsid w:val="003B16CD"/>
    <w:rsid w:val="003B252B"/>
    <w:rsid w:val="003B28B4"/>
    <w:rsid w:val="003B2B0E"/>
    <w:rsid w:val="003B2EA0"/>
    <w:rsid w:val="003B2EC8"/>
    <w:rsid w:val="003C0E6B"/>
    <w:rsid w:val="003C1567"/>
    <w:rsid w:val="003C2C9A"/>
    <w:rsid w:val="003C72C1"/>
    <w:rsid w:val="003C7F65"/>
    <w:rsid w:val="003D4BFE"/>
    <w:rsid w:val="003D5F3D"/>
    <w:rsid w:val="003D6950"/>
    <w:rsid w:val="003E0A7C"/>
    <w:rsid w:val="003E1A36"/>
    <w:rsid w:val="003E25CE"/>
    <w:rsid w:val="003E5029"/>
    <w:rsid w:val="00410371"/>
    <w:rsid w:val="00410495"/>
    <w:rsid w:val="00414964"/>
    <w:rsid w:val="0041510D"/>
    <w:rsid w:val="00417531"/>
    <w:rsid w:val="0042289B"/>
    <w:rsid w:val="004239F0"/>
    <w:rsid w:val="004242F1"/>
    <w:rsid w:val="0042734A"/>
    <w:rsid w:val="004303C7"/>
    <w:rsid w:val="00440D4B"/>
    <w:rsid w:val="0045053F"/>
    <w:rsid w:val="00454523"/>
    <w:rsid w:val="00455160"/>
    <w:rsid w:val="00456F2F"/>
    <w:rsid w:val="00457CB3"/>
    <w:rsid w:val="004641F2"/>
    <w:rsid w:val="00471B98"/>
    <w:rsid w:val="00480476"/>
    <w:rsid w:val="004808BB"/>
    <w:rsid w:val="00481CC6"/>
    <w:rsid w:val="0048280F"/>
    <w:rsid w:val="00483008"/>
    <w:rsid w:val="004834E9"/>
    <w:rsid w:val="00494E61"/>
    <w:rsid w:val="00495C81"/>
    <w:rsid w:val="004A5BCC"/>
    <w:rsid w:val="004B1007"/>
    <w:rsid w:val="004B37EA"/>
    <w:rsid w:val="004B397B"/>
    <w:rsid w:val="004B457B"/>
    <w:rsid w:val="004B5FC7"/>
    <w:rsid w:val="004B75B7"/>
    <w:rsid w:val="004C230C"/>
    <w:rsid w:val="004C3376"/>
    <w:rsid w:val="004C3A82"/>
    <w:rsid w:val="004C6B9A"/>
    <w:rsid w:val="004D6866"/>
    <w:rsid w:val="004D707F"/>
    <w:rsid w:val="004D7C25"/>
    <w:rsid w:val="004E066D"/>
    <w:rsid w:val="004E47FE"/>
    <w:rsid w:val="004E5D8F"/>
    <w:rsid w:val="004F0E84"/>
    <w:rsid w:val="004F74B6"/>
    <w:rsid w:val="004F7D92"/>
    <w:rsid w:val="0050433F"/>
    <w:rsid w:val="0051007D"/>
    <w:rsid w:val="005126A5"/>
    <w:rsid w:val="00513D0C"/>
    <w:rsid w:val="00514631"/>
    <w:rsid w:val="00514938"/>
    <w:rsid w:val="005152D2"/>
    <w:rsid w:val="0051580D"/>
    <w:rsid w:val="005158C4"/>
    <w:rsid w:val="00522459"/>
    <w:rsid w:val="0052442B"/>
    <w:rsid w:val="005260AB"/>
    <w:rsid w:val="00526513"/>
    <w:rsid w:val="0052738F"/>
    <w:rsid w:val="0053150B"/>
    <w:rsid w:val="00535E72"/>
    <w:rsid w:val="00544531"/>
    <w:rsid w:val="00547111"/>
    <w:rsid w:val="0054755B"/>
    <w:rsid w:val="00547727"/>
    <w:rsid w:val="00551284"/>
    <w:rsid w:val="0055371E"/>
    <w:rsid w:val="00554389"/>
    <w:rsid w:val="00554CA7"/>
    <w:rsid w:val="005608A9"/>
    <w:rsid w:val="00562587"/>
    <w:rsid w:val="005632E8"/>
    <w:rsid w:val="00570A48"/>
    <w:rsid w:val="00575FAA"/>
    <w:rsid w:val="00576E2F"/>
    <w:rsid w:val="00583E5A"/>
    <w:rsid w:val="00587B4E"/>
    <w:rsid w:val="00592635"/>
    <w:rsid w:val="00592D74"/>
    <w:rsid w:val="0059599E"/>
    <w:rsid w:val="00596686"/>
    <w:rsid w:val="005A41ED"/>
    <w:rsid w:val="005A6763"/>
    <w:rsid w:val="005A6BB9"/>
    <w:rsid w:val="005A74B0"/>
    <w:rsid w:val="005B142B"/>
    <w:rsid w:val="005B35AB"/>
    <w:rsid w:val="005C432B"/>
    <w:rsid w:val="005C77BA"/>
    <w:rsid w:val="005D12B2"/>
    <w:rsid w:val="005D16CA"/>
    <w:rsid w:val="005D4C64"/>
    <w:rsid w:val="005D4FA7"/>
    <w:rsid w:val="005D6CA9"/>
    <w:rsid w:val="005E2774"/>
    <w:rsid w:val="005E2930"/>
    <w:rsid w:val="005E2A0C"/>
    <w:rsid w:val="005E2C44"/>
    <w:rsid w:val="005E39BA"/>
    <w:rsid w:val="005E3B0E"/>
    <w:rsid w:val="005E7B1B"/>
    <w:rsid w:val="005F007F"/>
    <w:rsid w:val="005F069A"/>
    <w:rsid w:val="005F223E"/>
    <w:rsid w:val="005F56F4"/>
    <w:rsid w:val="0060046A"/>
    <w:rsid w:val="00602463"/>
    <w:rsid w:val="006050E6"/>
    <w:rsid w:val="006051EB"/>
    <w:rsid w:val="006060F0"/>
    <w:rsid w:val="0060665E"/>
    <w:rsid w:val="00615732"/>
    <w:rsid w:val="006157B4"/>
    <w:rsid w:val="0061765F"/>
    <w:rsid w:val="00621188"/>
    <w:rsid w:val="00622726"/>
    <w:rsid w:val="00622972"/>
    <w:rsid w:val="006257ED"/>
    <w:rsid w:val="00626EC7"/>
    <w:rsid w:val="00633046"/>
    <w:rsid w:val="00633C22"/>
    <w:rsid w:val="0063405A"/>
    <w:rsid w:val="006343B6"/>
    <w:rsid w:val="00637020"/>
    <w:rsid w:val="00645899"/>
    <w:rsid w:val="00653E2E"/>
    <w:rsid w:val="00661F13"/>
    <w:rsid w:val="00664916"/>
    <w:rsid w:val="0066514B"/>
    <w:rsid w:val="006777C8"/>
    <w:rsid w:val="00682B2F"/>
    <w:rsid w:val="006914BF"/>
    <w:rsid w:val="00693AE9"/>
    <w:rsid w:val="00695808"/>
    <w:rsid w:val="00695A44"/>
    <w:rsid w:val="00697FCE"/>
    <w:rsid w:val="006A0E9E"/>
    <w:rsid w:val="006A15F4"/>
    <w:rsid w:val="006A3549"/>
    <w:rsid w:val="006A75D6"/>
    <w:rsid w:val="006B46FB"/>
    <w:rsid w:val="006B48E8"/>
    <w:rsid w:val="006C5236"/>
    <w:rsid w:val="006C6AE2"/>
    <w:rsid w:val="006D1B38"/>
    <w:rsid w:val="006D2DC0"/>
    <w:rsid w:val="006D427E"/>
    <w:rsid w:val="006D4ACE"/>
    <w:rsid w:val="006D601C"/>
    <w:rsid w:val="006D6637"/>
    <w:rsid w:val="006E21FB"/>
    <w:rsid w:val="006E37D3"/>
    <w:rsid w:val="006E4EDA"/>
    <w:rsid w:val="006E4FE9"/>
    <w:rsid w:val="006F056B"/>
    <w:rsid w:val="006F095E"/>
    <w:rsid w:val="006F1745"/>
    <w:rsid w:val="006F356D"/>
    <w:rsid w:val="006F50D4"/>
    <w:rsid w:val="006F713C"/>
    <w:rsid w:val="00702924"/>
    <w:rsid w:val="00705B61"/>
    <w:rsid w:val="00705F1A"/>
    <w:rsid w:val="00706249"/>
    <w:rsid w:val="00706B44"/>
    <w:rsid w:val="00706EC8"/>
    <w:rsid w:val="007141B5"/>
    <w:rsid w:val="00715FCD"/>
    <w:rsid w:val="00720450"/>
    <w:rsid w:val="007212CA"/>
    <w:rsid w:val="007253A9"/>
    <w:rsid w:val="0073133C"/>
    <w:rsid w:val="0073654B"/>
    <w:rsid w:val="0073767D"/>
    <w:rsid w:val="00742A95"/>
    <w:rsid w:val="0074693B"/>
    <w:rsid w:val="0075174C"/>
    <w:rsid w:val="00751B83"/>
    <w:rsid w:val="00752A84"/>
    <w:rsid w:val="0075519C"/>
    <w:rsid w:val="00757C6D"/>
    <w:rsid w:val="007634C0"/>
    <w:rsid w:val="00772F20"/>
    <w:rsid w:val="007752B4"/>
    <w:rsid w:val="00777AB0"/>
    <w:rsid w:val="00782626"/>
    <w:rsid w:val="00782E43"/>
    <w:rsid w:val="00784AAC"/>
    <w:rsid w:val="00792342"/>
    <w:rsid w:val="00792893"/>
    <w:rsid w:val="007977A8"/>
    <w:rsid w:val="007A0269"/>
    <w:rsid w:val="007A4CA1"/>
    <w:rsid w:val="007A6968"/>
    <w:rsid w:val="007B0F2E"/>
    <w:rsid w:val="007B512A"/>
    <w:rsid w:val="007C1886"/>
    <w:rsid w:val="007C2097"/>
    <w:rsid w:val="007D4A68"/>
    <w:rsid w:val="007D5226"/>
    <w:rsid w:val="007D6A07"/>
    <w:rsid w:val="007D76BA"/>
    <w:rsid w:val="007E3599"/>
    <w:rsid w:val="007F7259"/>
    <w:rsid w:val="008040A8"/>
    <w:rsid w:val="00810AAE"/>
    <w:rsid w:val="00813004"/>
    <w:rsid w:val="008159D8"/>
    <w:rsid w:val="00822333"/>
    <w:rsid w:val="008279FA"/>
    <w:rsid w:val="00833169"/>
    <w:rsid w:val="008356E8"/>
    <w:rsid w:val="00837B94"/>
    <w:rsid w:val="008402ED"/>
    <w:rsid w:val="008513AC"/>
    <w:rsid w:val="008544FC"/>
    <w:rsid w:val="00854BA5"/>
    <w:rsid w:val="008568EE"/>
    <w:rsid w:val="008626E7"/>
    <w:rsid w:val="00863F71"/>
    <w:rsid w:val="00865D85"/>
    <w:rsid w:val="00870EE7"/>
    <w:rsid w:val="00871A4C"/>
    <w:rsid w:val="00873EAC"/>
    <w:rsid w:val="008768CA"/>
    <w:rsid w:val="00876F1C"/>
    <w:rsid w:val="008813D7"/>
    <w:rsid w:val="008834C7"/>
    <w:rsid w:val="00884EC7"/>
    <w:rsid w:val="008863B9"/>
    <w:rsid w:val="00886C0B"/>
    <w:rsid w:val="00887E6B"/>
    <w:rsid w:val="00891C61"/>
    <w:rsid w:val="00894639"/>
    <w:rsid w:val="00897BFD"/>
    <w:rsid w:val="008A0BBB"/>
    <w:rsid w:val="008A1AAC"/>
    <w:rsid w:val="008A3085"/>
    <w:rsid w:val="008A45A6"/>
    <w:rsid w:val="008A4CB6"/>
    <w:rsid w:val="008A4FCA"/>
    <w:rsid w:val="008B0197"/>
    <w:rsid w:val="008B640D"/>
    <w:rsid w:val="008B70C7"/>
    <w:rsid w:val="008C0704"/>
    <w:rsid w:val="008C2029"/>
    <w:rsid w:val="008D003C"/>
    <w:rsid w:val="008D02D4"/>
    <w:rsid w:val="008D1625"/>
    <w:rsid w:val="008E0E08"/>
    <w:rsid w:val="008F1FC4"/>
    <w:rsid w:val="008F686C"/>
    <w:rsid w:val="008F77A7"/>
    <w:rsid w:val="00900C9F"/>
    <w:rsid w:val="00901BDD"/>
    <w:rsid w:val="00902E23"/>
    <w:rsid w:val="0091066A"/>
    <w:rsid w:val="009118CC"/>
    <w:rsid w:val="00911EA7"/>
    <w:rsid w:val="009138B5"/>
    <w:rsid w:val="009148DE"/>
    <w:rsid w:val="00930427"/>
    <w:rsid w:val="00933272"/>
    <w:rsid w:val="00941E30"/>
    <w:rsid w:val="009425D3"/>
    <w:rsid w:val="0095773A"/>
    <w:rsid w:val="0096004F"/>
    <w:rsid w:val="0096179E"/>
    <w:rsid w:val="009629DC"/>
    <w:rsid w:val="00964FD1"/>
    <w:rsid w:val="00970A97"/>
    <w:rsid w:val="009720B8"/>
    <w:rsid w:val="0097584F"/>
    <w:rsid w:val="009760E8"/>
    <w:rsid w:val="00976C16"/>
    <w:rsid w:val="009777D9"/>
    <w:rsid w:val="00983459"/>
    <w:rsid w:val="00985C6A"/>
    <w:rsid w:val="0098725A"/>
    <w:rsid w:val="0099089B"/>
    <w:rsid w:val="00990F0C"/>
    <w:rsid w:val="00991B88"/>
    <w:rsid w:val="00992A40"/>
    <w:rsid w:val="009947EA"/>
    <w:rsid w:val="00997AFF"/>
    <w:rsid w:val="009A28F8"/>
    <w:rsid w:val="009A5753"/>
    <w:rsid w:val="009A579D"/>
    <w:rsid w:val="009A6679"/>
    <w:rsid w:val="009B38E2"/>
    <w:rsid w:val="009B4777"/>
    <w:rsid w:val="009C1D13"/>
    <w:rsid w:val="009C33C2"/>
    <w:rsid w:val="009C5BAC"/>
    <w:rsid w:val="009C7ED4"/>
    <w:rsid w:val="009D0E23"/>
    <w:rsid w:val="009D17EA"/>
    <w:rsid w:val="009D429B"/>
    <w:rsid w:val="009E3235"/>
    <w:rsid w:val="009E3297"/>
    <w:rsid w:val="009F288F"/>
    <w:rsid w:val="009F631C"/>
    <w:rsid w:val="009F734F"/>
    <w:rsid w:val="00A01154"/>
    <w:rsid w:val="00A04B4D"/>
    <w:rsid w:val="00A05E4F"/>
    <w:rsid w:val="00A0611B"/>
    <w:rsid w:val="00A12012"/>
    <w:rsid w:val="00A14669"/>
    <w:rsid w:val="00A16D2F"/>
    <w:rsid w:val="00A246B6"/>
    <w:rsid w:val="00A25FC9"/>
    <w:rsid w:val="00A306F2"/>
    <w:rsid w:val="00A33216"/>
    <w:rsid w:val="00A400E3"/>
    <w:rsid w:val="00A414CA"/>
    <w:rsid w:val="00A47E70"/>
    <w:rsid w:val="00A50CF0"/>
    <w:rsid w:val="00A535EA"/>
    <w:rsid w:val="00A54050"/>
    <w:rsid w:val="00A56B26"/>
    <w:rsid w:val="00A704EC"/>
    <w:rsid w:val="00A70E42"/>
    <w:rsid w:val="00A75B5B"/>
    <w:rsid w:val="00A7643F"/>
    <w:rsid w:val="00A7671C"/>
    <w:rsid w:val="00A9359D"/>
    <w:rsid w:val="00A93F3F"/>
    <w:rsid w:val="00A95828"/>
    <w:rsid w:val="00A96B65"/>
    <w:rsid w:val="00A976DF"/>
    <w:rsid w:val="00A97A64"/>
    <w:rsid w:val="00AA1932"/>
    <w:rsid w:val="00AA2CBC"/>
    <w:rsid w:val="00AA3A2C"/>
    <w:rsid w:val="00AA3D06"/>
    <w:rsid w:val="00AA3ED5"/>
    <w:rsid w:val="00AB5A33"/>
    <w:rsid w:val="00AC24A9"/>
    <w:rsid w:val="00AC35EC"/>
    <w:rsid w:val="00AC5820"/>
    <w:rsid w:val="00AD1CD8"/>
    <w:rsid w:val="00AD1DBF"/>
    <w:rsid w:val="00AD55DF"/>
    <w:rsid w:val="00AE3A7C"/>
    <w:rsid w:val="00AF27C4"/>
    <w:rsid w:val="00AF3822"/>
    <w:rsid w:val="00AF5AED"/>
    <w:rsid w:val="00B0252B"/>
    <w:rsid w:val="00B1552C"/>
    <w:rsid w:val="00B21319"/>
    <w:rsid w:val="00B258BB"/>
    <w:rsid w:val="00B31464"/>
    <w:rsid w:val="00B322EF"/>
    <w:rsid w:val="00B332B0"/>
    <w:rsid w:val="00B3476D"/>
    <w:rsid w:val="00B35C83"/>
    <w:rsid w:val="00B47078"/>
    <w:rsid w:val="00B47EE9"/>
    <w:rsid w:val="00B64143"/>
    <w:rsid w:val="00B66239"/>
    <w:rsid w:val="00B67B97"/>
    <w:rsid w:val="00B77E5C"/>
    <w:rsid w:val="00B8054E"/>
    <w:rsid w:val="00B815A1"/>
    <w:rsid w:val="00B821F5"/>
    <w:rsid w:val="00B864A5"/>
    <w:rsid w:val="00B87E38"/>
    <w:rsid w:val="00B9019A"/>
    <w:rsid w:val="00B919EE"/>
    <w:rsid w:val="00B94380"/>
    <w:rsid w:val="00B956C1"/>
    <w:rsid w:val="00B968C8"/>
    <w:rsid w:val="00BA37A9"/>
    <w:rsid w:val="00BA3EC5"/>
    <w:rsid w:val="00BA51D9"/>
    <w:rsid w:val="00BA7054"/>
    <w:rsid w:val="00BB5DFC"/>
    <w:rsid w:val="00BB7C8D"/>
    <w:rsid w:val="00BC0F6F"/>
    <w:rsid w:val="00BD20D1"/>
    <w:rsid w:val="00BD279D"/>
    <w:rsid w:val="00BD4C76"/>
    <w:rsid w:val="00BD6BB8"/>
    <w:rsid w:val="00BE0177"/>
    <w:rsid w:val="00BE6CFC"/>
    <w:rsid w:val="00BE77FE"/>
    <w:rsid w:val="00BF13DB"/>
    <w:rsid w:val="00BF1BE3"/>
    <w:rsid w:val="00BF3530"/>
    <w:rsid w:val="00BF6ED9"/>
    <w:rsid w:val="00C0280E"/>
    <w:rsid w:val="00C02A05"/>
    <w:rsid w:val="00C05D8B"/>
    <w:rsid w:val="00C124C0"/>
    <w:rsid w:val="00C1650E"/>
    <w:rsid w:val="00C1781E"/>
    <w:rsid w:val="00C20E6F"/>
    <w:rsid w:val="00C2463E"/>
    <w:rsid w:val="00C26416"/>
    <w:rsid w:val="00C33C25"/>
    <w:rsid w:val="00C3520B"/>
    <w:rsid w:val="00C35F30"/>
    <w:rsid w:val="00C40683"/>
    <w:rsid w:val="00C41786"/>
    <w:rsid w:val="00C42784"/>
    <w:rsid w:val="00C430A7"/>
    <w:rsid w:val="00C4573D"/>
    <w:rsid w:val="00C46E17"/>
    <w:rsid w:val="00C55183"/>
    <w:rsid w:val="00C652F5"/>
    <w:rsid w:val="00C66BA2"/>
    <w:rsid w:val="00C66EF7"/>
    <w:rsid w:val="00C71BD5"/>
    <w:rsid w:val="00C74642"/>
    <w:rsid w:val="00C764D5"/>
    <w:rsid w:val="00C76659"/>
    <w:rsid w:val="00C8296D"/>
    <w:rsid w:val="00C82C6B"/>
    <w:rsid w:val="00C85EF0"/>
    <w:rsid w:val="00C8740C"/>
    <w:rsid w:val="00C92102"/>
    <w:rsid w:val="00C92890"/>
    <w:rsid w:val="00C93E79"/>
    <w:rsid w:val="00C95985"/>
    <w:rsid w:val="00C96ED6"/>
    <w:rsid w:val="00C9775F"/>
    <w:rsid w:val="00C97D7B"/>
    <w:rsid w:val="00CA272F"/>
    <w:rsid w:val="00CA6EC3"/>
    <w:rsid w:val="00CB017B"/>
    <w:rsid w:val="00CB15D9"/>
    <w:rsid w:val="00CC09BB"/>
    <w:rsid w:val="00CC19C8"/>
    <w:rsid w:val="00CC5026"/>
    <w:rsid w:val="00CC68D0"/>
    <w:rsid w:val="00CC72E1"/>
    <w:rsid w:val="00CC73A8"/>
    <w:rsid w:val="00CD2120"/>
    <w:rsid w:val="00CD4F16"/>
    <w:rsid w:val="00CD729B"/>
    <w:rsid w:val="00CE0474"/>
    <w:rsid w:val="00CE47BD"/>
    <w:rsid w:val="00CF3AFB"/>
    <w:rsid w:val="00CF4151"/>
    <w:rsid w:val="00CF6600"/>
    <w:rsid w:val="00D01820"/>
    <w:rsid w:val="00D028DE"/>
    <w:rsid w:val="00D03F9A"/>
    <w:rsid w:val="00D06A2C"/>
    <w:rsid w:val="00D06D51"/>
    <w:rsid w:val="00D14284"/>
    <w:rsid w:val="00D148FE"/>
    <w:rsid w:val="00D16C31"/>
    <w:rsid w:val="00D16D7B"/>
    <w:rsid w:val="00D17DC1"/>
    <w:rsid w:val="00D222A7"/>
    <w:rsid w:val="00D22B48"/>
    <w:rsid w:val="00D24991"/>
    <w:rsid w:val="00D3098B"/>
    <w:rsid w:val="00D31B85"/>
    <w:rsid w:val="00D33963"/>
    <w:rsid w:val="00D34961"/>
    <w:rsid w:val="00D3680B"/>
    <w:rsid w:val="00D36E7E"/>
    <w:rsid w:val="00D40EC0"/>
    <w:rsid w:val="00D41505"/>
    <w:rsid w:val="00D43382"/>
    <w:rsid w:val="00D4523E"/>
    <w:rsid w:val="00D50255"/>
    <w:rsid w:val="00D515C8"/>
    <w:rsid w:val="00D518F6"/>
    <w:rsid w:val="00D52806"/>
    <w:rsid w:val="00D53036"/>
    <w:rsid w:val="00D55CCB"/>
    <w:rsid w:val="00D56169"/>
    <w:rsid w:val="00D57183"/>
    <w:rsid w:val="00D66520"/>
    <w:rsid w:val="00D77146"/>
    <w:rsid w:val="00D8028D"/>
    <w:rsid w:val="00D82985"/>
    <w:rsid w:val="00D84D15"/>
    <w:rsid w:val="00D86311"/>
    <w:rsid w:val="00D86706"/>
    <w:rsid w:val="00D87FEA"/>
    <w:rsid w:val="00D90419"/>
    <w:rsid w:val="00D92013"/>
    <w:rsid w:val="00D95EEC"/>
    <w:rsid w:val="00D966CC"/>
    <w:rsid w:val="00D97074"/>
    <w:rsid w:val="00DA2802"/>
    <w:rsid w:val="00DA5706"/>
    <w:rsid w:val="00DA7809"/>
    <w:rsid w:val="00DB1041"/>
    <w:rsid w:val="00DB1A67"/>
    <w:rsid w:val="00DB5C95"/>
    <w:rsid w:val="00DB63BE"/>
    <w:rsid w:val="00DB649F"/>
    <w:rsid w:val="00DC5704"/>
    <w:rsid w:val="00DC6B92"/>
    <w:rsid w:val="00DC7A5D"/>
    <w:rsid w:val="00DD3BD3"/>
    <w:rsid w:val="00DD6226"/>
    <w:rsid w:val="00DE08A9"/>
    <w:rsid w:val="00DE2FD4"/>
    <w:rsid w:val="00DE34CF"/>
    <w:rsid w:val="00DF15F5"/>
    <w:rsid w:val="00DF22B3"/>
    <w:rsid w:val="00DF6811"/>
    <w:rsid w:val="00E01C0E"/>
    <w:rsid w:val="00E051CE"/>
    <w:rsid w:val="00E13F3D"/>
    <w:rsid w:val="00E166A5"/>
    <w:rsid w:val="00E22271"/>
    <w:rsid w:val="00E26224"/>
    <w:rsid w:val="00E309E8"/>
    <w:rsid w:val="00E32194"/>
    <w:rsid w:val="00E34898"/>
    <w:rsid w:val="00E36C05"/>
    <w:rsid w:val="00E4548D"/>
    <w:rsid w:val="00E46FA4"/>
    <w:rsid w:val="00E50202"/>
    <w:rsid w:val="00E50924"/>
    <w:rsid w:val="00E51AE5"/>
    <w:rsid w:val="00E5234B"/>
    <w:rsid w:val="00E54148"/>
    <w:rsid w:val="00E57B71"/>
    <w:rsid w:val="00E64907"/>
    <w:rsid w:val="00E710D2"/>
    <w:rsid w:val="00E71A82"/>
    <w:rsid w:val="00E72001"/>
    <w:rsid w:val="00E809F7"/>
    <w:rsid w:val="00E975DF"/>
    <w:rsid w:val="00EA0315"/>
    <w:rsid w:val="00EA1B3C"/>
    <w:rsid w:val="00EA1F5E"/>
    <w:rsid w:val="00EA3F44"/>
    <w:rsid w:val="00EA6907"/>
    <w:rsid w:val="00EB09B7"/>
    <w:rsid w:val="00EB4BFC"/>
    <w:rsid w:val="00EB4DC9"/>
    <w:rsid w:val="00EC1813"/>
    <w:rsid w:val="00EC1D7E"/>
    <w:rsid w:val="00EC6D83"/>
    <w:rsid w:val="00EC77A7"/>
    <w:rsid w:val="00ED58DA"/>
    <w:rsid w:val="00ED72B6"/>
    <w:rsid w:val="00ED7B46"/>
    <w:rsid w:val="00EE4C55"/>
    <w:rsid w:val="00EE533C"/>
    <w:rsid w:val="00EE6631"/>
    <w:rsid w:val="00EE6880"/>
    <w:rsid w:val="00EE7D7C"/>
    <w:rsid w:val="00F019B8"/>
    <w:rsid w:val="00F02BE2"/>
    <w:rsid w:val="00F038AA"/>
    <w:rsid w:val="00F0517A"/>
    <w:rsid w:val="00F13600"/>
    <w:rsid w:val="00F14AB3"/>
    <w:rsid w:val="00F15DFF"/>
    <w:rsid w:val="00F22710"/>
    <w:rsid w:val="00F25D98"/>
    <w:rsid w:val="00F2667D"/>
    <w:rsid w:val="00F266D3"/>
    <w:rsid w:val="00F300FB"/>
    <w:rsid w:val="00F30168"/>
    <w:rsid w:val="00F30800"/>
    <w:rsid w:val="00F35BC8"/>
    <w:rsid w:val="00F43A89"/>
    <w:rsid w:val="00F44939"/>
    <w:rsid w:val="00F644E4"/>
    <w:rsid w:val="00F64F46"/>
    <w:rsid w:val="00F704BB"/>
    <w:rsid w:val="00F71B7F"/>
    <w:rsid w:val="00F73080"/>
    <w:rsid w:val="00F742E2"/>
    <w:rsid w:val="00F753B5"/>
    <w:rsid w:val="00F77714"/>
    <w:rsid w:val="00F80558"/>
    <w:rsid w:val="00F80FE5"/>
    <w:rsid w:val="00F86F61"/>
    <w:rsid w:val="00F91378"/>
    <w:rsid w:val="00F914B3"/>
    <w:rsid w:val="00FA04E7"/>
    <w:rsid w:val="00FA7E41"/>
    <w:rsid w:val="00FB3401"/>
    <w:rsid w:val="00FB51D6"/>
    <w:rsid w:val="00FB6386"/>
    <w:rsid w:val="00FC06F1"/>
    <w:rsid w:val="00FC0A57"/>
    <w:rsid w:val="00FC56BC"/>
    <w:rsid w:val="00FC68E3"/>
    <w:rsid w:val="00FD0707"/>
    <w:rsid w:val="00FD0FF7"/>
    <w:rsid w:val="00FD3215"/>
    <w:rsid w:val="00FE047D"/>
    <w:rsid w:val="00FE4E68"/>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www.w3.org/XML/1998/namespace"/>
    <ds:schemaRef ds:uri="http://schemas.microsoft.com/office/2006/metadata/properties"/>
    <ds:schemaRef ds:uri="http://purl.org/dc/elements/1.1/"/>
    <ds:schemaRef ds:uri="http://purl.org/dc/dcmitype/"/>
    <ds:schemaRef ds:uri="http://schemas.microsoft.com/office/infopath/2007/PartnerControls"/>
    <ds:schemaRef ds:uri="http://schemas.microsoft.com/office/2006/documentManagement/types"/>
    <ds:schemaRef ds:uri="9b239327-9e80-40e4-b1b7-4394fed77a33"/>
    <ds:schemaRef ds:uri="http://schemas.microsoft.com/sharepoint/v3"/>
    <ds:schemaRef ds:uri="http://schemas.openxmlformats.org/package/2006/metadata/core-properties"/>
    <ds:schemaRef ds:uri="2f282d3b-eb4a-4b09-b61f-b9593442e286"/>
    <ds:schemaRef ds:uri="http://purl.org/dc/terms/"/>
  </ds:schemaRefs>
</ds:datastoreItem>
</file>

<file path=customXml/itemProps2.xml><?xml version="1.0" encoding="utf-8"?>
<ds:datastoreItem xmlns:ds="http://schemas.openxmlformats.org/officeDocument/2006/customXml" ds:itemID="{7198DA37-8D7B-47ED-B9BF-8C16EBE4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9E97EC59-8A4D-4D56-8C36-CC23BB94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688</Words>
  <Characters>3652</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Santhan Thangarasa</cp:lastModifiedBy>
  <cp:revision>2</cp:revision>
  <cp:lastPrinted>1900-01-01T08:00:00Z</cp:lastPrinted>
  <dcterms:created xsi:type="dcterms:W3CDTF">2022-02-14T17:03:00Z</dcterms:created>
  <dcterms:modified xsi:type="dcterms:W3CDTF">2022-02-14T17:03:00Z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