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9144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1E6F06" w:rsidRPr="001E6F06">
        <w:rPr>
          <w:b/>
          <w:i/>
          <w:noProof/>
          <w:sz w:val="28"/>
        </w:rPr>
        <w:t>R4-2205373</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9CCE" w:rsidR="001E41F3" w:rsidRDefault="00825370" w:rsidP="008E40B8">
            <w:pPr>
              <w:pStyle w:val="CRCoverPage"/>
              <w:spacing w:after="0"/>
              <w:ind w:left="100"/>
              <w:jc w:val="both"/>
              <w:rPr>
                <w:noProof/>
              </w:rPr>
            </w:pPr>
            <w:r w:rsidRPr="00825370">
              <w:t>CR on use cases and CSSF for NCSG</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5DBAF7C7" w:rsidR="00F21293"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 xml:space="preserve">t was agreed in RAN4#101-bis-e that </w:t>
            </w:r>
            <w:r w:rsidR="00825370">
              <w:rPr>
                <w:rFonts w:cs="Arial"/>
                <w:noProof/>
                <w:lang w:eastAsia="zh-CN"/>
              </w:rPr>
              <w:t>RRM measurement for SCell in dormancy is applicable in NCSG</w:t>
            </w:r>
            <w:r>
              <w:rPr>
                <w:rFonts w:cs="Arial"/>
                <w:noProof/>
                <w:lang w:eastAsia="zh-CN"/>
              </w:rPr>
              <w:t xml:space="preserve">. </w:t>
            </w:r>
          </w:p>
          <w:p w14:paraId="66210199" w14:textId="77777777" w:rsidR="00542455" w:rsidRDefault="00825370" w:rsidP="00542455">
            <w:pPr>
              <w:pStyle w:val="CRCoverPage"/>
              <w:numPr>
                <w:ilvl w:val="0"/>
                <w:numId w:val="32"/>
              </w:numPr>
              <w:spacing w:after="0"/>
              <w:rPr>
                <w:rFonts w:cs="Arial"/>
                <w:noProof/>
                <w:lang w:eastAsia="zh-CN"/>
              </w:rPr>
            </w:pPr>
            <w:r>
              <w:rPr>
                <w:rFonts w:cs="Arial"/>
                <w:noProof/>
                <w:lang w:eastAsia="zh-CN"/>
              </w:rPr>
              <w:t>Performing deactivated SCell measurement within NCSG does not require additional UE capability</w:t>
            </w:r>
            <w:r w:rsidR="00542455">
              <w:rPr>
                <w:rFonts w:cs="Arial"/>
                <w:noProof/>
                <w:lang w:eastAsia="zh-CN"/>
              </w:rPr>
              <w:t>.</w:t>
            </w:r>
          </w:p>
          <w:p w14:paraId="708AA7DE" w14:textId="77645971" w:rsidR="00825370" w:rsidRPr="00512705" w:rsidRDefault="00825370" w:rsidP="00542455">
            <w:pPr>
              <w:pStyle w:val="CRCoverPage"/>
              <w:numPr>
                <w:ilvl w:val="0"/>
                <w:numId w:val="32"/>
              </w:numPr>
              <w:spacing w:after="0"/>
              <w:rPr>
                <w:rFonts w:cs="Arial"/>
                <w:noProof/>
                <w:lang w:eastAsia="zh-CN"/>
              </w:rPr>
            </w:pPr>
            <w:r>
              <w:rPr>
                <w:rFonts w:cs="Arial"/>
                <w:noProof/>
                <w:lang w:eastAsia="zh-CN"/>
              </w:rPr>
              <w:t>RAN2 has agreed to prioritze NR SA for NCSG support.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1AB8DDF5"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825370">
              <w:rPr>
                <w:rFonts w:cs="Arial"/>
                <w:noProof/>
                <w:lang w:eastAsia="zh-CN"/>
              </w:rPr>
              <w:t>CSSF for NCSG</w:t>
            </w:r>
            <w:r>
              <w:rPr>
                <w:rFonts w:cs="Arial"/>
                <w:noProof/>
                <w:lang w:eastAsia="zh-CN"/>
              </w:rPr>
              <w:t>:</w:t>
            </w:r>
          </w:p>
          <w:p w14:paraId="629E12CF" w14:textId="0AF79B64" w:rsidR="00542455" w:rsidRDefault="00542455" w:rsidP="00542455">
            <w:pPr>
              <w:pStyle w:val="CRCoverPage"/>
              <w:numPr>
                <w:ilvl w:val="0"/>
                <w:numId w:val="33"/>
              </w:numPr>
              <w:spacing w:after="0"/>
              <w:rPr>
                <w:rFonts w:cs="Arial"/>
                <w:noProof/>
                <w:lang w:eastAsia="zh-CN"/>
              </w:rPr>
            </w:pPr>
            <w:r>
              <w:rPr>
                <w:rFonts w:cs="Arial"/>
                <w:noProof/>
                <w:lang w:eastAsia="zh-CN"/>
              </w:rPr>
              <w:t xml:space="preserve">Capture that </w:t>
            </w:r>
            <w:r w:rsidR="00825370">
              <w:rPr>
                <w:rFonts w:cs="Arial"/>
                <w:noProof/>
                <w:lang w:eastAsia="zh-CN"/>
              </w:rPr>
              <w:t>the measurement for activated serving cell both in dormancy and non-dormancy can be performed within NCSG.</w:t>
            </w:r>
          </w:p>
          <w:p w14:paraId="664DD066" w14:textId="77777777" w:rsidR="00542455" w:rsidRPr="00825370" w:rsidRDefault="00825370" w:rsidP="00542455">
            <w:pPr>
              <w:pStyle w:val="CRCoverPage"/>
              <w:numPr>
                <w:ilvl w:val="0"/>
                <w:numId w:val="33"/>
              </w:numPr>
              <w:spacing w:after="0"/>
              <w:rPr>
                <w:noProof/>
                <w:lang w:eastAsia="zh-CN"/>
              </w:rPr>
            </w:pPr>
            <w:r>
              <w:rPr>
                <w:rFonts w:cs="Arial"/>
                <w:noProof/>
                <w:lang w:eastAsia="zh-CN"/>
              </w:rPr>
              <w:t>Remove the capability related condition for deactivated SCell measurement within NCSG</w:t>
            </w:r>
            <w:r w:rsidR="00542455">
              <w:rPr>
                <w:rFonts w:cs="Arial"/>
                <w:noProof/>
                <w:lang w:eastAsia="zh-CN"/>
              </w:rPr>
              <w:t>.</w:t>
            </w:r>
          </w:p>
          <w:p w14:paraId="31C656EC" w14:textId="2580206E" w:rsidR="00825370" w:rsidRDefault="00825370" w:rsidP="00542455">
            <w:pPr>
              <w:pStyle w:val="CRCoverPage"/>
              <w:numPr>
                <w:ilvl w:val="0"/>
                <w:numId w:val="33"/>
              </w:numPr>
              <w:spacing w:after="0"/>
              <w:rPr>
                <w:noProof/>
                <w:lang w:eastAsia="zh-CN"/>
              </w:rPr>
            </w:pPr>
            <w:r>
              <w:rPr>
                <w:rFonts w:cs="Arial"/>
                <w:noProof/>
                <w:lang w:eastAsia="zh-CN"/>
              </w:rPr>
              <w:t>Remove editor notes related to measurement in MR-DC.</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36913" w:rsidR="00D4201B" w:rsidRDefault="00542455" w:rsidP="00825370">
            <w:pPr>
              <w:pStyle w:val="CRCoverPage"/>
              <w:spacing w:after="0"/>
              <w:rPr>
                <w:noProof/>
              </w:rPr>
            </w:pPr>
            <w:r>
              <w:rPr>
                <w:rFonts w:cs="Arial"/>
                <w:noProof/>
                <w:lang w:eastAsia="zh-CN"/>
              </w:rPr>
              <w:t xml:space="preserve">The </w:t>
            </w:r>
            <w:r w:rsidR="00825370">
              <w:rPr>
                <w:rFonts w:cs="Arial"/>
                <w:noProof/>
                <w:lang w:eastAsia="zh-CN"/>
              </w:rPr>
              <w:t>applicable measurement types for NCSG are unclear</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A16EA" w:rsidR="00D4201B" w:rsidRDefault="00825370" w:rsidP="00542455">
            <w:pPr>
              <w:pStyle w:val="CRCoverPage"/>
              <w:spacing w:after="0"/>
              <w:ind w:left="100"/>
              <w:rPr>
                <w:noProof/>
                <w:lang w:eastAsia="zh-CN"/>
              </w:rPr>
            </w:pPr>
            <w:r>
              <w:rPr>
                <w:noProof/>
                <w:lang w:eastAsia="zh-CN"/>
              </w:rPr>
              <w:t>9.1.5.3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6D9DEAE" w14:textId="77777777" w:rsidR="00825370" w:rsidRPr="009C5807" w:rsidRDefault="00825370" w:rsidP="00825370">
      <w:pPr>
        <w:pStyle w:val="40"/>
        <w:rPr>
          <w:ins w:id="5" w:author="Intel - Huang Rui" w:date="2022-01-26T09:30:00Z"/>
        </w:rPr>
      </w:pPr>
      <w:ins w:id="6" w:author="Intel - Huang Rui" w:date="2022-01-26T09:30:00Z">
        <w:r w:rsidRPr="009C5807">
          <w:t>9.1.5.</w:t>
        </w:r>
        <w:r>
          <w:t>3</w:t>
        </w:r>
        <w:r w:rsidRPr="009C5807">
          <w:tab/>
          <w:t xml:space="preserve">Monitoring of multiple layers within </w:t>
        </w:r>
        <w:r>
          <w:t>NCSG</w:t>
        </w:r>
      </w:ins>
    </w:p>
    <w:p w14:paraId="6F4078AC" w14:textId="77777777" w:rsidR="00825370" w:rsidRPr="009C5807" w:rsidRDefault="00825370" w:rsidP="00825370">
      <w:pPr>
        <w:rPr>
          <w:ins w:id="7" w:author="Intel - Huang Rui" w:date="2022-01-26T09:30:00Z"/>
          <w:iCs/>
        </w:rPr>
      </w:pPr>
      <w:ins w:id="8" w:author="Intel - Huang Rui" w:date="2022-01-26T09:30:00Z">
        <w:r w:rsidRPr="009C5807">
          <w:t>The carrier-specific scaling factor CSSF</w:t>
        </w:r>
        <w:r w:rsidRPr="009C5807">
          <w:rPr>
            <w:vertAlign w:val="subscript"/>
          </w:rPr>
          <w:t>within_</w:t>
        </w:r>
        <w:r>
          <w:rPr>
            <w:vertAlign w:val="subscript"/>
          </w:rPr>
          <w:t>ncsg</w:t>
        </w:r>
        <w:proofErr w:type="gramStart"/>
        <w:r w:rsidRPr="009C5807">
          <w:rPr>
            <w:vertAlign w:val="subscript"/>
          </w:rPr>
          <w:t>,i</w:t>
        </w:r>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176258EC" w14:textId="066BE642" w:rsidR="00825370" w:rsidRDefault="00825370" w:rsidP="00825370">
      <w:pPr>
        <w:pStyle w:val="B10"/>
        <w:rPr>
          <w:ins w:id="9" w:author="Intel - Huang Rui" w:date="2022-01-26T09:30:00Z"/>
        </w:rPr>
      </w:pPr>
      <w:ins w:id="10" w:author="Intel - Huang Rui" w:date="2022-01-26T09:30:00Z">
        <w:r w:rsidRPr="003362AA">
          <w:t>-</w:t>
        </w:r>
        <w:r w:rsidRPr="003362AA">
          <w:tab/>
          <w:t xml:space="preserve">SSB-based intra-frequency measurement object </w:t>
        </w:r>
        <w:r>
          <w:t>corresponding to an activated</w:t>
        </w:r>
        <w:r w:rsidRPr="003362AA">
          <w:t xml:space="preserve"> </w:t>
        </w:r>
        <w:r>
          <w:t>serving cell</w:t>
        </w:r>
      </w:ins>
      <w:ins w:id="11" w:author="HW - 102" w:date="2022-02-03T15:42:00Z">
        <w:r>
          <w:t xml:space="preserve"> (</w:t>
        </w:r>
      </w:ins>
      <w:ins w:id="12" w:author="HW - 102" w:date="2022-02-03T15:43:00Z">
        <w:r>
          <w:t>both in dormancy and in non-dormancy</w:t>
        </w:r>
      </w:ins>
      <w:ins w:id="13" w:author="HW - 102" w:date="2022-02-03T15:42:00Z">
        <w:r>
          <w:t>)</w:t>
        </w:r>
      </w:ins>
      <w:ins w:id="14" w:author="Intel - Huang Rui" w:date="2022-01-26T09:30:00Z">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 xml:space="preserve">] and </w:t>
        </w:r>
        <w:r w:rsidRPr="003362AA">
          <w:t xml:space="preserve">all of the SMTC occasions of this intra-frequency </w:t>
        </w:r>
        <w:r w:rsidRPr="003362AA">
          <w:rPr>
            <w:lang w:val="en-US"/>
          </w:rPr>
          <w:t>measurement object</w:t>
        </w:r>
        <w:r w:rsidRPr="003362AA">
          <w:t xml:space="preserve"> are overlapped by the </w:t>
        </w:r>
        <w:r>
          <w:t>NCSG;</w:t>
        </w:r>
      </w:ins>
    </w:p>
    <w:p w14:paraId="32FA01B8" w14:textId="5061B72D" w:rsidR="00825370" w:rsidRDefault="00825370" w:rsidP="00825370">
      <w:pPr>
        <w:pStyle w:val="B10"/>
        <w:rPr>
          <w:ins w:id="15" w:author="Intel - Huang Rui" w:date="2022-01-26T09:30:00Z"/>
        </w:rPr>
      </w:pPr>
      <w:ins w:id="16" w:author="Intel - Huang Rui" w:date="2022-01-26T09:30:00Z">
        <w:r w:rsidRPr="003362AA">
          <w:t>-</w:t>
        </w:r>
        <w:r w:rsidRPr="003362AA">
          <w:tab/>
          <w:t xml:space="preserve">SSB-based intra-frequency measurement object </w:t>
        </w:r>
        <w:r>
          <w:t>corresponding to an activated</w:t>
        </w:r>
        <w:r w:rsidRPr="003362AA">
          <w:t xml:space="preserve"> </w:t>
        </w:r>
        <w:r>
          <w:t>serving cell</w:t>
        </w:r>
      </w:ins>
      <w:ins w:id="17" w:author="HW - 102" w:date="2022-02-03T15:44:00Z">
        <w:r>
          <w:t xml:space="preserve"> (both in dormancy and in non-dormancy)</w:t>
        </w:r>
      </w:ins>
      <w:ins w:id="18" w:author="Intel - Huang Rui" w:date="2022-01-26T09:30:00Z">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3C20BB39" w14:textId="49DA1F4C" w:rsidR="00825370" w:rsidRDefault="00825370" w:rsidP="00825370">
      <w:pPr>
        <w:pStyle w:val="B10"/>
        <w:rPr>
          <w:ins w:id="19" w:author="Intel - Huang Rui" w:date="2022-01-26T09:30:00Z"/>
        </w:rPr>
      </w:pPr>
      <w:ins w:id="20" w:author="Intel - Huang Rui" w:date="2022-01-26T09:30:00Z">
        <w:r w:rsidRPr="003362AA">
          <w:t>-</w:t>
        </w:r>
        <w:r w:rsidRPr="003362AA">
          <w:tab/>
          <w:t xml:space="preserve">SSB-based intra-frequency measurement object </w:t>
        </w:r>
        <w:r>
          <w:t>corresponding to a deactivated</w:t>
        </w:r>
        <w:r w:rsidRPr="003362AA">
          <w:t xml:space="preserve"> </w:t>
        </w:r>
        <w:r>
          <w:t xml:space="preserve">serving cell, when </w:t>
        </w:r>
        <w:del w:id="21" w:author="HW - 102" w:date="2022-02-03T15:38:00Z">
          <w:r w:rsidDel="00825370">
            <w:delText xml:space="preserve">the measurement can be performed </w:delText>
          </w:r>
          <w:r w:rsidRPr="003362AA" w:rsidDel="00825370">
            <w:delText>with no measurement gap</w:delText>
          </w:r>
          <w:r w:rsidDel="00825370">
            <w:delText xml:space="preserve"> but NCSG</w:delText>
          </w:r>
          <w:r w:rsidRPr="003362AA" w:rsidDel="00825370">
            <w:delText xml:space="preserve"> </w:delText>
          </w:r>
          <w:r w:rsidDel="00825370">
            <w:delText xml:space="preserve">as defined </w:delText>
          </w:r>
          <w:r w:rsidRPr="003362AA" w:rsidDel="00825370">
            <w:delText xml:space="preserve">in clause </w:delText>
          </w:r>
          <w:r w:rsidDel="00825370">
            <w:delText>[</w:delText>
          </w:r>
          <w:r w:rsidRPr="00742449" w:rsidDel="00825370">
            <w:rPr>
              <w:i/>
            </w:rPr>
            <w:delText>TBD</w:delText>
          </w:r>
          <w:r w:rsidDel="00825370">
            <w:delText>]</w:delText>
          </w:r>
          <w:r w:rsidRPr="004A19FD" w:rsidDel="00825370">
            <w:delText xml:space="preserve"> </w:delText>
          </w:r>
          <w:r w:rsidDel="00825370">
            <w:delText xml:space="preserve">and </w:delText>
          </w:r>
        </w:del>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4EBB4935" w14:textId="77777777" w:rsidR="00825370" w:rsidRDefault="00825370" w:rsidP="00825370">
      <w:pPr>
        <w:pStyle w:val="B10"/>
        <w:rPr>
          <w:ins w:id="22" w:author="Intel - Huang Rui" w:date="2022-01-26T09:30:00Z"/>
        </w:rPr>
      </w:pPr>
      <w:ins w:id="23"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01F44562" w14:textId="77777777" w:rsidR="00825370" w:rsidRDefault="00825370" w:rsidP="00825370">
      <w:pPr>
        <w:pStyle w:val="B10"/>
        <w:rPr>
          <w:ins w:id="24" w:author="Intel - Huang Rui" w:date="2022-01-26T09:30:00Z"/>
        </w:rPr>
      </w:pPr>
      <w:ins w:id="25"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13166CE3" w14:textId="77777777" w:rsidR="00825370" w:rsidRDefault="00825370" w:rsidP="00825370">
      <w:pPr>
        <w:pStyle w:val="B10"/>
        <w:rPr>
          <w:ins w:id="26" w:author="Intel - Huang Rui" w:date="2022-01-26T09:30:00Z"/>
        </w:rPr>
      </w:pPr>
      <w:ins w:id="27"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5E5C015B" w14:textId="77777777" w:rsidR="00825370" w:rsidRPr="00BC20FB" w:rsidRDefault="00825370" w:rsidP="00825370">
      <w:pPr>
        <w:rPr>
          <w:ins w:id="28" w:author="Intel - Huang Rui" w:date="2022-01-26T09:30:00Z"/>
          <w:i/>
        </w:rPr>
      </w:pPr>
      <w:ins w:id="29" w:author="Intel - Huang Rui" w:date="2022-01-26T09:30:00Z">
        <w:r w:rsidRPr="00BC20FB">
          <w:rPr>
            <w:rFonts w:hint="eastAsia"/>
            <w:i/>
          </w:rPr>
          <w:t>E</w:t>
        </w:r>
        <w:r w:rsidRPr="00BC20FB">
          <w:rPr>
            <w:i/>
          </w:rPr>
          <w:t xml:space="preserve">ditor’s Note: FFS for CSI-RS based inter-frequency measurement. </w:t>
        </w:r>
      </w:ins>
    </w:p>
    <w:p w14:paraId="0AACD614" w14:textId="096219CF" w:rsidR="00825370" w:rsidRPr="00BC20FB" w:rsidDel="00825370" w:rsidRDefault="00825370" w:rsidP="00825370">
      <w:pPr>
        <w:rPr>
          <w:ins w:id="30" w:author="Intel - Huang Rui" w:date="2022-01-26T09:30:00Z"/>
          <w:del w:id="31" w:author="HW - 102" w:date="2022-02-03T15:40:00Z"/>
          <w:i/>
        </w:rPr>
      </w:pPr>
      <w:ins w:id="32" w:author="Intel - Huang Rui" w:date="2022-01-26T09:30:00Z">
        <w:del w:id="33" w:author="HW - 102" w:date="2022-02-03T15:40:00Z">
          <w:r w:rsidRPr="00BC20FB" w:rsidDel="00825370">
            <w:rPr>
              <w:rFonts w:hint="eastAsia"/>
              <w:i/>
            </w:rPr>
            <w:delText>E</w:delText>
          </w:r>
          <w:r w:rsidRPr="00BC20FB" w:rsidDel="00825370">
            <w:rPr>
              <w:i/>
            </w:rPr>
            <w:delText>ditor’s Note: FFS for RRM measurement for SCell in dormancy.</w:delText>
          </w:r>
        </w:del>
      </w:ins>
    </w:p>
    <w:p w14:paraId="239D84D3" w14:textId="32648409" w:rsidR="00825370" w:rsidRPr="00BC20FB" w:rsidDel="00825370" w:rsidRDefault="00825370" w:rsidP="00825370">
      <w:pPr>
        <w:rPr>
          <w:ins w:id="34" w:author="Intel - Huang Rui" w:date="2022-01-26T09:30:00Z"/>
          <w:del w:id="35" w:author="HW - 102" w:date="2022-02-03T15:47:00Z"/>
          <w:i/>
        </w:rPr>
      </w:pPr>
      <w:ins w:id="36" w:author="Intel - Huang Rui" w:date="2022-01-26T09:30:00Z">
        <w:del w:id="37" w:author="HW - 102" w:date="2022-02-03T15:47:00Z">
          <w:r w:rsidRPr="00BC20FB" w:rsidDel="00825370">
            <w:rPr>
              <w:rFonts w:hint="eastAsia"/>
              <w:i/>
            </w:rPr>
            <w:delText>E</w:delText>
          </w:r>
          <w:r w:rsidRPr="00BC20FB" w:rsidDel="00825370">
            <w:rPr>
              <w:i/>
            </w:rPr>
            <w:delText>ditor’s Note: FFS for NR SSB-based Inter-RAT measurement configured by E-UTRAN PCell when UE is in EN-DC.</w:delText>
          </w:r>
        </w:del>
      </w:ins>
    </w:p>
    <w:p w14:paraId="6CFD5809" w14:textId="02D12239" w:rsidR="00825370" w:rsidRPr="00BC20FB" w:rsidDel="00825370" w:rsidRDefault="00825370" w:rsidP="00825370">
      <w:pPr>
        <w:rPr>
          <w:ins w:id="38" w:author="Intel - Huang Rui" w:date="2022-01-26T09:30:00Z"/>
          <w:del w:id="39" w:author="HW - 102" w:date="2022-02-03T15:47:00Z"/>
          <w:i/>
        </w:rPr>
      </w:pPr>
      <w:ins w:id="40" w:author="Intel - Huang Rui" w:date="2022-01-26T09:30:00Z">
        <w:del w:id="41" w:author="HW - 102" w:date="2022-02-03T15:47:00Z">
          <w:r w:rsidRPr="00BC20FB" w:rsidDel="00825370">
            <w:rPr>
              <w:rFonts w:hint="eastAsia"/>
              <w:i/>
            </w:rPr>
            <w:delText>E</w:delText>
          </w:r>
          <w:r w:rsidRPr="00BC20FB" w:rsidDel="00825370">
            <w:rPr>
              <w:i/>
            </w:rPr>
            <w:delText>ditor’s Note: FFS for E-UTRAN Inter-frequency measurement configured by E-UTRAN PCell when UE is in EN-DC or by E-UTRA PSCell when UE is in NE-DC.</w:delText>
          </w:r>
        </w:del>
      </w:ins>
    </w:p>
    <w:p w14:paraId="4E2732C0" w14:textId="77777777" w:rsidR="00825370" w:rsidRPr="009C5807" w:rsidRDefault="00825370" w:rsidP="00825370">
      <w:pPr>
        <w:pStyle w:val="B10"/>
        <w:ind w:left="0" w:firstLine="0"/>
        <w:rPr>
          <w:ins w:id="42" w:author="Intel - Huang Rui" w:date="2022-01-26T09:30:00Z"/>
          <w:rFonts w:eastAsia="等线"/>
          <w:lang w:eastAsia="zh-CN"/>
        </w:rPr>
      </w:pPr>
      <w:ins w:id="43"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50D2D5BA" w14:textId="77777777" w:rsidR="00825370" w:rsidRDefault="00825370" w:rsidP="00825370">
      <w:pPr>
        <w:rPr>
          <w:ins w:id="44" w:author="Intel - Huang Rui" w:date="2022-01-26T09:30:00Z"/>
        </w:rPr>
      </w:pPr>
      <w:ins w:id="45"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435E2294" w14:textId="77777777" w:rsidR="00825370" w:rsidRPr="009C5807" w:rsidRDefault="00825370" w:rsidP="00825370">
      <w:pPr>
        <w:pStyle w:val="5"/>
        <w:rPr>
          <w:ins w:id="46" w:author="Intel - Huang Rui" w:date="2022-01-26T09:30:00Z"/>
        </w:rPr>
      </w:pPr>
      <w:bookmarkStart w:id="47" w:name="_GoBack"/>
      <w:bookmarkEnd w:id="47"/>
      <w:ins w:id="48" w:author="Intel - Huang Rui" w:date="2022-01-26T09:30:00Z">
        <w:r w:rsidRPr="009C5807">
          <w:t>9.1.5.</w:t>
        </w:r>
        <w:r>
          <w:t>3</w:t>
        </w:r>
        <w:r w:rsidRPr="009C5807">
          <w:t>.</w:t>
        </w:r>
        <w:r>
          <w:t>1</w:t>
        </w:r>
        <w:r w:rsidRPr="009C5807">
          <w:tab/>
        </w:r>
        <w:r w:rsidRPr="003362AA">
          <w:t xml:space="preserve">SA mode: carrier-specific scaling factor for measurements performed within </w:t>
        </w:r>
        <w:r>
          <w:t>NCSG</w:t>
        </w:r>
      </w:ins>
    </w:p>
    <w:p w14:paraId="0D6151B9" w14:textId="77777777" w:rsidR="00825370" w:rsidRDefault="00825370" w:rsidP="00825370">
      <w:pPr>
        <w:rPr>
          <w:ins w:id="49" w:author="Intel - Huang Rui" w:date="2022-01-26T09:30:00Z"/>
        </w:rPr>
      </w:pPr>
      <w:ins w:id="50"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proofErr w:type="gramStart"/>
        <w:r w:rsidRPr="00DC058A">
          <w:rPr>
            <w:vertAlign w:val="subscript"/>
          </w:rPr>
          <w:t>,i</w:t>
        </w:r>
        <w:proofErr w:type="gramEnd"/>
        <w:r w:rsidRPr="00DC058A">
          <w:t xml:space="preserve"> and is derived as described in this clause.</w:t>
        </w:r>
      </w:ins>
    </w:p>
    <w:p w14:paraId="6988E465" w14:textId="77777777" w:rsidR="00825370" w:rsidRPr="002B4D79" w:rsidRDefault="00825370" w:rsidP="00825370">
      <w:pPr>
        <w:rPr>
          <w:ins w:id="51" w:author="Intel - Huang Rui" w:date="2022-01-26T09:30:00Z"/>
          <w:noProof/>
        </w:rPr>
      </w:pPr>
      <w:ins w:id="52"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43AEEDC1" w14:textId="77777777" w:rsidR="00825370" w:rsidRDefault="00825370" w:rsidP="00825370">
      <w:pPr>
        <w:pStyle w:val="B10"/>
        <w:rPr>
          <w:ins w:id="53" w:author="Intel - Huang Rui" w:date="2022-01-26T09:30:00Z"/>
        </w:rPr>
      </w:pPr>
      <w:ins w:id="54"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28E3D0A5" w14:textId="77777777" w:rsidR="00825370" w:rsidRPr="008618B6" w:rsidRDefault="00825370" w:rsidP="00825370">
      <w:pPr>
        <w:pStyle w:val="B10"/>
        <w:rPr>
          <w:ins w:id="55" w:author="Intel - Huang Rui" w:date="2022-01-26T09:30:00Z"/>
          <w:noProof/>
        </w:rPr>
      </w:pPr>
      <w:ins w:id="56"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46C80103" w14:textId="77777777" w:rsidR="00825370" w:rsidRPr="003362AA" w:rsidRDefault="00825370" w:rsidP="00825370">
      <w:pPr>
        <w:pStyle w:val="B10"/>
        <w:rPr>
          <w:ins w:id="57" w:author="Intel - Huang Rui" w:date="2022-01-26T09:30:00Z"/>
          <w:noProof/>
        </w:rPr>
      </w:pPr>
      <w:ins w:id="58" w:author="Intel - Huang Rui" w:date="2022-01-26T09:30: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1DBBD57" w14:textId="77777777" w:rsidR="00825370" w:rsidRPr="002B4D79" w:rsidRDefault="00825370" w:rsidP="00825370">
      <w:pPr>
        <w:ind w:left="568" w:hanging="284"/>
        <w:rPr>
          <w:ins w:id="59" w:author="Intel - Huang Rui" w:date="2022-01-26T09:30:00Z"/>
          <w:noProof/>
        </w:rPr>
      </w:pPr>
      <w:ins w:id="60" w:author="Intel - Huang Rui" w:date="2022-01-26T09:30:00Z">
        <w:r w:rsidRPr="002B4D79">
          <w:rPr>
            <w:noProof/>
          </w:rPr>
          <w:lastRenderedPageBreak/>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5FB5FA3" w14:textId="77777777" w:rsidR="00825370" w:rsidRPr="008618B6" w:rsidRDefault="00825370" w:rsidP="00825370">
      <w:pPr>
        <w:pStyle w:val="B10"/>
        <w:rPr>
          <w:ins w:id="61" w:author="Intel - Huang Rui" w:date="2022-01-26T09:30:00Z"/>
          <w:noProof/>
        </w:rPr>
      </w:pPr>
      <w:ins w:id="62" w:author="Intel - Huang Rui" w:date="2022-01-26T09:30:00Z">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7790D06C" w14:textId="77777777" w:rsidR="00825370" w:rsidRPr="0090055C" w:rsidRDefault="00825370" w:rsidP="00825370">
      <w:pPr>
        <w:rPr>
          <w:ins w:id="63" w:author="Intel - Huang Rui" w:date="2022-01-26T09:30:00Z"/>
          <w:noProof/>
        </w:rPr>
      </w:pPr>
      <w:ins w:id="64"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0998B8C6" w14:textId="6D3EA23F" w:rsidR="00825370" w:rsidRPr="00DC058A" w:rsidRDefault="00825370" w:rsidP="00825370">
      <w:pPr>
        <w:rPr>
          <w:ins w:id="65" w:author="Intel - Huang Rui" w:date="2022-01-26T09:30:00Z"/>
          <w:noProof/>
        </w:rPr>
      </w:pPr>
      <w:ins w:id="66" w:author="Intel - Huang Rui" w:date="2022-01-26T09:30:00Z">
        <w:r w:rsidRPr="00DC058A">
          <w:rPr>
            <w:noProof/>
          </w:rPr>
          <w:t>The carrier specific scaling factor CSSF</w:t>
        </w:r>
        <w:r w:rsidRPr="00DC058A">
          <w:rPr>
            <w:vertAlign w:val="subscript"/>
          </w:rPr>
          <w:t>within_</w:t>
        </w:r>
        <w:del w:id="67" w:author="HW - 102" w:date="2022-02-03T15:47:00Z">
          <w:r w:rsidRPr="00DC058A" w:rsidDel="00825370">
            <w:rPr>
              <w:vertAlign w:val="subscript"/>
            </w:rPr>
            <w:delText>gap</w:delText>
          </w:r>
        </w:del>
      </w:ins>
      <w:ins w:id="68" w:author="HW - 102" w:date="2022-02-03T15:47:00Z">
        <w:r>
          <w:rPr>
            <w:vertAlign w:val="subscript"/>
          </w:rPr>
          <w:t>ncsg</w:t>
        </w:r>
      </w:ins>
      <w:proofErr w:type="gramStart"/>
      <w:ins w:id="69" w:author="Intel - Huang Rui" w:date="2022-01-26T09:30:00Z">
        <w:r w:rsidRPr="00DC058A">
          <w:rPr>
            <w:vertAlign w:val="subscript"/>
          </w:rPr>
          <w:t>,i</w:t>
        </w:r>
        <w:proofErr w:type="gramEnd"/>
        <w:r w:rsidRPr="00DC058A">
          <w:rPr>
            <w:noProof/>
          </w:rPr>
          <w:t xml:space="preserve"> is given by:</w:t>
        </w:r>
      </w:ins>
    </w:p>
    <w:p w14:paraId="42F52905" w14:textId="77777777" w:rsidR="00825370" w:rsidRPr="00DC058A" w:rsidRDefault="00825370" w:rsidP="00825370">
      <w:pPr>
        <w:pStyle w:val="B10"/>
        <w:rPr>
          <w:ins w:id="70" w:author="Intel - Huang Rui" w:date="2022-01-26T09:30:00Z"/>
          <w:noProof/>
        </w:rPr>
      </w:pPr>
      <w:ins w:id="71" w:author="Intel - Huang Rui" w:date="2022-01-26T09:3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proofErr w:type="gramStart"/>
        <w:r w:rsidRPr="00DC058A">
          <w:rPr>
            <w:vertAlign w:val="subscript"/>
          </w:rPr>
          <w:t>,i</w:t>
        </w:r>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52337B48" w14:textId="77777777" w:rsidR="00825370" w:rsidRPr="00DC058A" w:rsidRDefault="00825370" w:rsidP="00825370">
      <w:pPr>
        <w:pStyle w:val="B10"/>
        <w:rPr>
          <w:ins w:id="72" w:author="Intel - Huang Rui" w:date="2022-01-26T09:30:00Z"/>
          <w:noProof/>
        </w:rPr>
      </w:pPr>
      <w:ins w:id="73" w:author="Intel - Huang Rui" w:date="2022-01-26T09:30:00Z">
        <w:r w:rsidRPr="00DC058A">
          <w:tab/>
        </w:r>
        <w:r w:rsidRPr="00DC058A">
          <w:rPr>
            <w:noProof/>
          </w:rPr>
          <w:t xml:space="preserve">If </w:t>
        </w:r>
        <w:r w:rsidRPr="00DC058A">
          <w:rPr>
            <w:i/>
          </w:rPr>
          <w:t>measGapSharingScheme</w:t>
        </w:r>
        <w:r w:rsidRPr="00DC058A">
          <w:rPr>
            <w:noProof/>
          </w:rPr>
          <w:t xml:space="preserve"> is not equal sharing and</w:t>
        </w:r>
      </w:ins>
    </w:p>
    <w:p w14:paraId="1C0D6A86" w14:textId="77777777" w:rsidR="00825370" w:rsidRPr="00DC058A" w:rsidRDefault="00825370" w:rsidP="00825370">
      <w:pPr>
        <w:pStyle w:val="B2"/>
        <w:rPr>
          <w:ins w:id="74" w:author="Intel - Huang Rui" w:date="2022-01-26T09:30:00Z"/>
          <w:noProof/>
        </w:rPr>
      </w:pPr>
      <w:ins w:id="75"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proofErr w:type="gramStart"/>
        <w:r w:rsidRPr="00DC058A">
          <w:rPr>
            <w:vertAlign w:val="subscript"/>
          </w:rPr>
          <w:t>,i</w:t>
        </w:r>
        <w:proofErr w:type="gramEnd"/>
        <w:r w:rsidRPr="00DC058A">
          <w:rPr>
            <w:noProof/>
          </w:rPr>
          <w:t xml:space="preserve"> is the maximum among</w:t>
        </w:r>
      </w:ins>
    </w:p>
    <w:p w14:paraId="49BC69B3" w14:textId="77777777" w:rsidR="00825370" w:rsidRPr="00DC058A" w:rsidRDefault="00825370" w:rsidP="00825370">
      <w:pPr>
        <w:pStyle w:val="B3"/>
        <w:rPr>
          <w:ins w:id="76" w:author="Intel - Huang Rui" w:date="2022-01-26T09:30:00Z"/>
          <w:noProof/>
        </w:rPr>
      </w:pPr>
      <w:ins w:id="77"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5C2FDBC1" w14:textId="77777777" w:rsidR="00825370" w:rsidRPr="00DC058A" w:rsidRDefault="00825370" w:rsidP="00825370">
      <w:pPr>
        <w:pStyle w:val="B3"/>
        <w:rPr>
          <w:ins w:id="78" w:author="Intel - Huang Rui" w:date="2022-01-26T09:30:00Z"/>
          <w:noProof/>
        </w:rPr>
      </w:pPr>
      <w:ins w:id="79"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330E7240" w14:textId="77777777" w:rsidR="00825370" w:rsidRPr="00DC058A" w:rsidRDefault="00825370" w:rsidP="00825370">
      <w:pPr>
        <w:pStyle w:val="B2"/>
        <w:rPr>
          <w:ins w:id="80" w:author="Intel - Huang Rui" w:date="2022-01-26T09:30:00Z"/>
          <w:noProof/>
        </w:rPr>
      </w:pPr>
      <w:ins w:id="81"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proofErr w:type="gramStart"/>
        <w:r w:rsidRPr="00DC058A">
          <w:rPr>
            <w:vertAlign w:val="subscript"/>
          </w:rPr>
          <w:t>,i</w:t>
        </w:r>
        <w:proofErr w:type="gramEnd"/>
        <w:r w:rsidRPr="00DC058A">
          <w:rPr>
            <w:noProof/>
          </w:rPr>
          <w:t xml:space="preserve"> is the maximum among</w:t>
        </w:r>
      </w:ins>
    </w:p>
    <w:p w14:paraId="4C41D3BF" w14:textId="77777777" w:rsidR="00825370" w:rsidRPr="00DC058A" w:rsidRDefault="00825370" w:rsidP="00825370">
      <w:pPr>
        <w:pStyle w:val="B3"/>
        <w:rPr>
          <w:ins w:id="82" w:author="Intel - Huang Rui" w:date="2022-01-26T09:30:00Z"/>
          <w:noProof/>
        </w:rPr>
      </w:pPr>
      <w:ins w:id="83"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14651FB4" w14:textId="77777777" w:rsidR="00825370" w:rsidRPr="00DC058A" w:rsidRDefault="00825370" w:rsidP="00825370">
      <w:pPr>
        <w:pStyle w:val="B3"/>
        <w:rPr>
          <w:ins w:id="84" w:author="Intel - Huang Rui" w:date="2022-01-26T09:30:00Z"/>
          <w:noProof/>
        </w:rPr>
      </w:pPr>
      <w:ins w:id="85"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13C46C2D" w14:textId="3D8A89EB" w:rsidR="001A6653" w:rsidRPr="00825370" w:rsidRDefault="001A6653" w:rsidP="001A6653">
      <w:pPr>
        <w:rPr>
          <w:rFonts w:eastAsia="宋体"/>
          <w:noProof/>
          <w:highlight w:val="yellow"/>
          <w:lang w:eastAsia="zh-CN"/>
        </w:rPr>
      </w:pPr>
    </w:p>
    <w:bookmarkEnd w:id="1"/>
    <w:bookmarkEnd w:id="2"/>
    <w:bookmarkEnd w:id="3"/>
    <w:bookmarkEnd w:id="4"/>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C0B07" w14:textId="77777777" w:rsidR="00BE334E" w:rsidRDefault="00BE334E">
      <w:r>
        <w:separator/>
      </w:r>
    </w:p>
  </w:endnote>
  <w:endnote w:type="continuationSeparator" w:id="0">
    <w:p w14:paraId="6E03E62C" w14:textId="77777777" w:rsidR="00BE334E" w:rsidRDefault="00BE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563B4" w14:textId="77777777" w:rsidR="00BE334E" w:rsidRDefault="00BE334E">
      <w:r>
        <w:separator/>
      </w:r>
    </w:p>
  </w:footnote>
  <w:footnote w:type="continuationSeparator" w:id="0">
    <w:p w14:paraId="25AEA985" w14:textId="77777777" w:rsidR="00BE334E" w:rsidRDefault="00BE3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1E6F06"/>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5370"/>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D6B"/>
    <w:rsid w:val="00B555DB"/>
    <w:rsid w:val="00B67B97"/>
    <w:rsid w:val="00B82941"/>
    <w:rsid w:val="00B900C7"/>
    <w:rsid w:val="00B968C8"/>
    <w:rsid w:val="00B97C9B"/>
    <w:rsid w:val="00BA3EC5"/>
    <w:rsid w:val="00BA51D9"/>
    <w:rsid w:val="00BB0815"/>
    <w:rsid w:val="00BB5DFC"/>
    <w:rsid w:val="00BD279D"/>
    <w:rsid w:val="00BD5D64"/>
    <w:rsid w:val="00BD6BB8"/>
    <w:rsid w:val="00BE334E"/>
    <w:rsid w:val="00BE4C2B"/>
    <w:rsid w:val="00C02A43"/>
    <w:rsid w:val="00C32EB4"/>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FE0C2-9597-40AE-855E-5211DBF8F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2499</TotalTime>
  <Pages>3</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65</cp:revision>
  <cp:lastPrinted>1899-12-31T23:00:00Z</cp:lastPrinted>
  <dcterms:created xsi:type="dcterms:W3CDTF">2020-11-16T02:12:00Z</dcterms:created>
  <dcterms:modified xsi:type="dcterms:W3CDTF">2022-02-14T15:30:00Z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