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35E97FF"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R4-2</w:t>
      </w:r>
      <w:r w:rsidR="00660E99">
        <w:rPr>
          <w:sz w:val="24"/>
          <w:lang w:eastAsia="zh-CN"/>
        </w:rPr>
        <w:t>20</w:t>
      </w:r>
      <w:r w:rsidR="005155D7">
        <w:rPr>
          <w:sz w:val="24"/>
          <w:lang w:eastAsia="zh-CN"/>
        </w:rPr>
        <w:t>5261</w:t>
      </w:r>
      <w:bookmarkStart w:id="2" w:name="_GoBack"/>
      <w:bookmarkEnd w:id="2"/>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C33BDED" w:rsidR="001E41F3" w:rsidRDefault="008354BA" w:rsidP="00660E99">
            <w:pPr>
              <w:pStyle w:val="CRCoverPage"/>
              <w:spacing w:after="0"/>
              <w:ind w:left="100"/>
              <w:rPr>
                <w:noProof/>
              </w:rPr>
            </w:pPr>
            <w:r w:rsidRPr="008354BA">
              <w:t xml:space="preserve">Draft CR for 38.101-1 to add configuration </w:t>
            </w:r>
            <w:r w:rsidR="00513985" w:rsidRPr="00513985">
              <w:t>CA_n1(2A)-n79A and CA_n1(2A)-n79C</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6F836AE3" w:rsidR="00E865EA" w:rsidRPr="007D50F1" w:rsidRDefault="00D10842" w:rsidP="001A1A53">
            <w:pPr>
              <w:pStyle w:val="CRCoverPage"/>
              <w:spacing w:after="0"/>
              <w:rPr>
                <w:noProof/>
              </w:rPr>
            </w:pPr>
            <w:r>
              <w:rPr>
                <w:noProof/>
              </w:rPr>
              <w:t>To add configuration</w:t>
            </w:r>
            <w:r w:rsidR="00660E99" w:rsidRPr="00660E99">
              <w:t xml:space="preserve"> </w:t>
            </w:r>
            <w:r w:rsidR="00513985" w:rsidRPr="00513985">
              <w:t>CA_n1(2A)-n79A and CA_n1(2A)-n79C</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2D460088"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513985" w:rsidRPr="00513985">
              <w:t>CA_n1(2A)-n79A and CA_n1(2A)-n79C</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4E2A65B"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513985" w:rsidRPr="00513985">
              <w:t>CA_n1(2A)-n79A and CA_n1(2A)-n79C</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12996" w14:paraId="7E45F4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381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15A31"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EE09B5"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44F71A8D"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C27D18" w14:textId="77777777" w:rsidR="00412996" w:rsidRDefault="00412996" w:rsidP="00F33674">
            <w:pPr>
              <w:pStyle w:val="TAC"/>
              <w:rPr>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86730C" w14:paraId="09E2B8B5" w14:textId="77777777" w:rsidTr="00654EA5">
        <w:trPr>
          <w:trHeight w:val="187"/>
          <w:ins w:id="23" w:author="Huawei" w:date="2022-02-04T18:40:00Z"/>
        </w:trPr>
        <w:tc>
          <w:tcPr>
            <w:tcW w:w="1641" w:type="dxa"/>
            <w:tcBorders>
              <w:top w:val="nil"/>
              <w:left w:val="single" w:sz="4" w:space="0" w:color="auto"/>
              <w:bottom w:val="nil"/>
              <w:right w:val="single" w:sz="4" w:space="0" w:color="auto"/>
            </w:tcBorders>
            <w:shd w:val="clear" w:color="auto" w:fill="auto"/>
          </w:tcPr>
          <w:p w14:paraId="64EB228F" w14:textId="5F43EB0F" w:rsidR="0086730C" w:rsidRDefault="0086730C" w:rsidP="0086730C">
            <w:pPr>
              <w:pStyle w:val="TAC"/>
              <w:rPr>
                <w:ins w:id="24" w:author="Huawei" w:date="2022-02-04T18:40:00Z"/>
                <w:szCs w:val="18"/>
                <w:lang w:val="en-US"/>
              </w:rPr>
            </w:pPr>
            <w:ins w:id="25" w:author="Huawei" w:date="2022-02-04T18:40:00Z">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ins>
          </w:p>
        </w:tc>
        <w:tc>
          <w:tcPr>
            <w:tcW w:w="1380" w:type="dxa"/>
            <w:tcBorders>
              <w:top w:val="nil"/>
              <w:left w:val="single" w:sz="4" w:space="0" w:color="auto"/>
              <w:bottom w:val="nil"/>
              <w:right w:val="single" w:sz="4" w:space="0" w:color="auto"/>
            </w:tcBorders>
            <w:shd w:val="clear" w:color="auto" w:fill="auto"/>
          </w:tcPr>
          <w:p w14:paraId="2B99AD7B" w14:textId="4B9D82B4" w:rsidR="0086730C" w:rsidRDefault="0086730C" w:rsidP="0086730C">
            <w:pPr>
              <w:pStyle w:val="TAC"/>
              <w:rPr>
                <w:ins w:id="26" w:author="Huawei" w:date="2022-02-04T18:40:00Z"/>
                <w:szCs w:val="18"/>
                <w:lang w:val="en-US" w:eastAsia="zh-CN"/>
              </w:rPr>
            </w:pPr>
            <w:ins w:id="27" w:author="Huawei" w:date="2022-02-04T18:40: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41A0FFE1" w14:textId="6E1296D2" w:rsidR="0086730C" w:rsidRDefault="0086730C" w:rsidP="0086730C">
            <w:pPr>
              <w:pStyle w:val="TAC"/>
              <w:rPr>
                <w:ins w:id="28" w:author="Huawei" w:date="2022-02-04T18:40:00Z"/>
                <w:szCs w:val="18"/>
                <w:lang w:val="en-US" w:eastAsia="zh-CN"/>
              </w:rPr>
            </w:pPr>
            <w:ins w:id="29" w:author="Huawei" w:date="2022-02-04T18:45:00Z">
              <w:r>
                <w:rPr>
                  <w:rFonts w:hint="eastAsia"/>
                  <w:szCs w:val="18"/>
                  <w:lang w:val="en-US" w:eastAsia="zh-CN"/>
                </w:rPr>
                <w:t>n1</w:t>
              </w:r>
            </w:ins>
          </w:p>
        </w:tc>
        <w:tc>
          <w:tcPr>
            <w:tcW w:w="8744" w:type="dxa"/>
            <w:gridSpan w:val="31"/>
            <w:tcBorders>
              <w:top w:val="single" w:sz="4" w:space="0" w:color="auto"/>
              <w:left w:val="single" w:sz="4" w:space="0" w:color="auto"/>
              <w:bottom w:val="single" w:sz="4" w:space="0" w:color="auto"/>
              <w:right w:val="single" w:sz="4" w:space="0" w:color="auto"/>
            </w:tcBorders>
          </w:tcPr>
          <w:p w14:paraId="1C68E253" w14:textId="24C3AEE9" w:rsidR="0086730C" w:rsidRDefault="0086730C" w:rsidP="0086730C">
            <w:pPr>
              <w:pStyle w:val="TAC"/>
              <w:rPr>
                <w:ins w:id="30" w:author="Huawei" w:date="2022-02-04T18:40:00Z"/>
                <w:szCs w:val="18"/>
                <w:lang w:val="en-US" w:eastAsia="zh-CN"/>
              </w:rPr>
            </w:pPr>
            <w:ins w:id="31" w:author="Huawei" w:date="2022-02-04T18:44:00Z">
              <w:r w:rsidRPr="0086730C">
                <w:rPr>
                  <w:szCs w:val="18"/>
                  <w:lang w:val="en-US" w:eastAsia="zh-CN"/>
                </w:rPr>
                <w:t>See CA_n1(2A) Bandwidth Combination Set 0 in Table 5.5A.2-1</w:t>
              </w:r>
            </w:ins>
          </w:p>
        </w:tc>
        <w:tc>
          <w:tcPr>
            <w:tcW w:w="1483" w:type="dxa"/>
            <w:tcBorders>
              <w:top w:val="nil"/>
              <w:left w:val="single" w:sz="4" w:space="0" w:color="auto"/>
              <w:bottom w:val="nil"/>
              <w:right w:val="single" w:sz="4" w:space="0" w:color="auto"/>
            </w:tcBorders>
            <w:shd w:val="clear" w:color="auto" w:fill="auto"/>
          </w:tcPr>
          <w:p w14:paraId="7EBF3F0C" w14:textId="230148C5" w:rsidR="0086730C" w:rsidRDefault="0086730C" w:rsidP="0086730C">
            <w:pPr>
              <w:pStyle w:val="TAC"/>
              <w:rPr>
                <w:ins w:id="32" w:author="Huawei" w:date="2022-02-04T18:40:00Z"/>
                <w:szCs w:val="18"/>
                <w:lang w:val="en-US" w:eastAsia="zh-CN"/>
              </w:rPr>
            </w:pPr>
            <w:ins w:id="33" w:author="Huawei" w:date="2022-02-04T18:44:00Z">
              <w:r>
                <w:rPr>
                  <w:rFonts w:hint="eastAsia"/>
                  <w:szCs w:val="18"/>
                  <w:lang w:val="en-US" w:eastAsia="zh-CN"/>
                </w:rPr>
                <w:t>0</w:t>
              </w:r>
            </w:ins>
          </w:p>
        </w:tc>
      </w:tr>
      <w:tr w:rsidR="0086730C" w14:paraId="5185D84E" w14:textId="77777777" w:rsidTr="00F33674">
        <w:trPr>
          <w:trHeight w:val="187"/>
          <w:ins w:id="34" w:author="Huawei" w:date="2022-02-04T18:40:00Z"/>
        </w:trPr>
        <w:tc>
          <w:tcPr>
            <w:tcW w:w="1641" w:type="dxa"/>
            <w:tcBorders>
              <w:top w:val="nil"/>
              <w:left w:val="single" w:sz="4" w:space="0" w:color="auto"/>
              <w:bottom w:val="single" w:sz="4" w:space="0" w:color="auto"/>
              <w:right w:val="single" w:sz="4" w:space="0" w:color="auto"/>
            </w:tcBorders>
            <w:shd w:val="clear" w:color="auto" w:fill="auto"/>
          </w:tcPr>
          <w:p w14:paraId="59D4A948" w14:textId="77777777" w:rsidR="0086730C" w:rsidRDefault="0086730C" w:rsidP="0086730C">
            <w:pPr>
              <w:pStyle w:val="TAC"/>
              <w:rPr>
                <w:ins w:id="35" w:author="Huawei" w:date="2022-02-04T18:40: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F0B78" w14:textId="77777777" w:rsidR="0086730C" w:rsidRDefault="0086730C" w:rsidP="0086730C">
            <w:pPr>
              <w:pStyle w:val="TAC"/>
              <w:rPr>
                <w:ins w:id="36" w:author="Huawei" w:date="2022-02-04T18:40:00Z"/>
                <w:szCs w:val="18"/>
                <w:lang w:val="en-US"/>
              </w:rPr>
            </w:pPr>
          </w:p>
        </w:tc>
        <w:tc>
          <w:tcPr>
            <w:tcW w:w="670" w:type="dxa"/>
            <w:tcBorders>
              <w:left w:val="single" w:sz="4" w:space="0" w:color="auto"/>
              <w:bottom w:val="single" w:sz="4" w:space="0" w:color="auto"/>
              <w:right w:val="single" w:sz="4" w:space="0" w:color="auto"/>
            </w:tcBorders>
          </w:tcPr>
          <w:p w14:paraId="1517CC0B" w14:textId="5A30DCCA" w:rsidR="0086730C" w:rsidRDefault="0086730C" w:rsidP="0086730C">
            <w:pPr>
              <w:pStyle w:val="TAC"/>
              <w:rPr>
                <w:ins w:id="37" w:author="Huawei" w:date="2022-02-04T18:40:00Z"/>
                <w:szCs w:val="18"/>
                <w:lang w:val="en-US" w:eastAsia="zh-CN"/>
              </w:rPr>
            </w:pPr>
            <w:ins w:id="38" w:author="Huawei" w:date="2022-02-04T18:45:00Z">
              <w:r>
                <w:rPr>
                  <w:rFonts w:hint="eastAsia"/>
                  <w:szCs w:val="18"/>
                  <w:lang w:val="en-US" w:eastAsia="zh-CN"/>
                </w:rPr>
                <w:t>n79</w:t>
              </w:r>
            </w:ins>
          </w:p>
        </w:tc>
        <w:tc>
          <w:tcPr>
            <w:tcW w:w="673" w:type="dxa"/>
            <w:gridSpan w:val="2"/>
            <w:tcBorders>
              <w:top w:val="single" w:sz="4" w:space="0" w:color="auto"/>
              <w:left w:val="single" w:sz="4" w:space="0" w:color="auto"/>
              <w:bottom w:val="single" w:sz="4" w:space="0" w:color="auto"/>
              <w:right w:val="single" w:sz="4" w:space="0" w:color="auto"/>
            </w:tcBorders>
          </w:tcPr>
          <w:p w14:paraId="4CFB867B" w14:textId="77777777" w:rsidR="0086730C" w:rsidRDefault="0086730C" w:rsidP="0086730C">
            <w:pPr>
              <w:pStyle w:val="TAC"/>
              <w:rPr>
                <w:ins w:id="39" w:author="Huawei" w:date="2022-02-04T18: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2F745" w14:textId="77777777" w:rsidR="0086730C" w:rsidRDefault="0086730C" w:rsidP="0086730C">
            <w:pPr>
              <w:pStyle w:val="TAC"/>
              <w:rPr>
                <w:ins w:id="40" w:author="Huawei" w:date="2022-02-04T18:40:00Z"/>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5030F" w14:textId="77777777" w:rsidR="0086730C" w:rsidRDefault="0086730C" w:rsidP="0086730C">
            <w:pPr>
              <w:pStyle w:val="TAC"/>
              <w:rPr>
                <w:ins w:id="41" w:author="Huawei" w:date="2022-02-04T18:40:00Z"/>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432CFE" w14:textId="77777777" w:rsidR="0086730C" w:rsidRDefault="0086730C" w:rsidP="0086730C">
            <w:pPr>
              <w:pStyle w:val="TAC"/>
              <w:rPr>
                <w:ins w:id="42" w:author="Huawei" w:date="2022-02-04T18:40:00Z"/>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A21DE3F" w14:textId="77777777" w:rsidR="0086730C" w:rsidRDefault="0086730C" w:rsidP="0086730C">
            <w:pPr>
              <w:pStyle w:val="TAC"/>
              <w:rPr>
                <w:ins w:id="43" w:author="Huawei" w:date="2022-02-04T18:40: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57E5CA" w14:textId="77777777" w:rsidR="0086730C" w:rsidRDefault="0086730C" w:rsidP="0086730C">
            <w:pPr>
              <w:pStyle w:val="TAC"/>
              <w:rPr>
                <w:ins w:id="44" w:author="Huawei" w:date="2022-02-04T18:40: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173420" w14:textId="5CF00372" w:rsidR="0086730C" w:rsidRDefault="0086730C" w:rsidP="0086730C">
            <w:pPr>
              <w:pStyle w:val="TAC"/>
              <w:rPr>
                <w:ins w:id="45" w:author="Huawei" w:date="2022-02-04T18:40:00Z"/>
                <w:szCs w:val="18"/>
                <w:lang w:val="en-US" w:eastAsia="zh-CN"/>
              </w:rPr>
            </w:pPr>
            <w:ins w:id="46" w:author="Huawei" w:date="2022-02-04T18:44:00Z">
              <w:r>
                <w:rPr>
                  <w:rFonts w:hint="eastAsia"/>
                  <w:szCs w:val="18"/>
                  <w:lang w:val="en-US" w:eastAsia="zh-CN"/>
                </w:rPr>
                <w:t>4</w:t>
              </w:r>
              <w:r>
                <w:rPr>
                  <w:szCs w:val="18"/>
                  <w:lang w:val="en-US" w:eastAsia="zh-CN"/>
                </w:rPr>
                <w:t>0</w:t>
              </w:r>
            </w:ins>
          </w:p>
        </w:tc>
        <w:tc>
          <w:tcPr>
            <w:tcW w:w="608" w:type="dxa"/>
            <w:tcBorders>
              <w:top w:val="single" w:sz="4" w:space="0" w:color="auto"/>
              <w:left w:val="single" w:sz="4" w:space="0" w:color="auto"/>
              <w:bottom w:val="single" w:sz="4" w:space="0" w:color="auto"/>
              <w:right w:val="single" w:sz="4" w:space="0" w:color="auto"/>
            </w:tcBorders>
          </w:tcPr>
          <w:p w14:paraId="70377CE0" w14:textId="77777777" w:rsidR="0086730C" w:rsidRDefault="0086730C" w:rsidP="0086730C">
            <w:pPr>
              <w:pStyle w:val="TAC"/>
              <w:rPr>
                <w:ins w:id="47" w:author="Huawei" w:date="2022-02-04T18:40:00Z"/>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E81A2" w14:textId="51CE529B" w:rsidR="0086730C" w:rsidRDefault="0086730C" w:rsidP="0086730C">
            <w:pPr>
              <w:pStyle w:val="TAC"/>
              <w:rPr>
                <w:ins w:id="48" w:author="Huawei" w:date="2022-02-04T18:40:00Z"/>
                <w:szCs w:val="18"/>
                <w:lang w:val="en-US" w:eastAsia="zh-CN"/>
              </w:rPr>
            </w:pPr>
            <w:ins w:id="49" w:author="Huawei" w:date="2022-02-04T18:44:00Z">
              <w:r>
                <w:rPr>
                  <w:rFonts w:hint="eastAsia"/>
                  <w:szCs w:val="18"/>
                  <w:lang w:val="en-US" w:eastAsia="zh-CN"/>
                </w:rPr>
                <w:t>6</w:t>
              </w:r>
              <w:r>
                <w:rPr>
                  <w:szCs w:val="18"/>
                  <w:lang w:val="en-US" w:eastAsia="zh-CN"/>
                </w:rPr>
                <w:t>0</w:t>
              </w:r>
            </w:ins>
          </w:p>
        </w:tc>
        <w:tc>
          <w:tcPr>
            <w:tcW w:w="671" w:type="dxa"/>
            <w:gridSpan w:val="3"/>
            <w:tcBorders>
              <w:top w:val="single" w:sz="4" w:space="0" w:color="auto"/>
              <w:left w:val="single" w:sz="4" w:space="0" w:color="auto"/>
              <w:bottom w:val="single" w:sz="4" w:space="0" w:color="auto"/>
              <w:right w:val="single" w:sz="4" w:space="0" w:color="auto"/>
            </w:tcBorders>
          </w:tcPr>
          <w:p w14:paraId="767FD8D3" w14:textId="77777777" w:rsidR="0086730C" w:rsidRDefault="0086730C" w:rsidP="0086730C">
            <w:pPr>
              <w:pStyle w:val="TAC"/>
              <w:rPr>
                <w:ins w:id="50" w:author="Huawei" w:date="2022-02-04T18:40:00Z"/>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E009A" w14:textId="10C785C9" w:rsidR="0086730C" w:rsidRDefault="0086730C" w:rsidP="0086730C">
            <w:pPr>
              <w:pStyle w:val="TAC"/>
              <w:rPr>
                <w:ins w:id="51" w:author="Huawei" w:date="2022-02-04T18:40:00Z"/>
                <w:szCs w:val="18"/>
                <w:lang w:val="en-US" w:eastAsia="zh-CN"/>
              </w:rPr>
            </w:pPr>
            <w:ins w:id="52" w:author="Huawei" w:date="2022-02-04T18:44:00Z">
              <w:r>
                <w:rPr>
                  <w:rFonts w:hint="eastAsia"/>
                  <w:szCs w:val="18"/>
                  <w:lang w:val="en-US" w:eastAsia="zh-CN"/>
                </w:rPr>
                <w:t>8</w:t>
              </w:r>
              <w:r>
                <w:rPr>
                  <w:szCs w:val="18"/>
                  <w:lang w:val="en-US" w:eastAsia="zh-CN"/>
                </w:rPr>
                <w:t>0</w:t>
              </w:r>
            </w:ins>
          </w:p>
        </w:tc>
        <w:tc>
          <w:tcPr>
            <w:tcW w:w="679" w:type="dxa"/>
            <w:gridSpan w:val="2"/>
            <w:tcBorders>
              <w:top w:val="single" w:sz="4" w:space="0" w:color="auto"/>
              <w:left w:val="single" w:sz="4" w:space="0" w:color="auto"/>
              <w:bottom w:val="single" w:sz="4" w:space="0" w:color="auto"/>
              <w:right w:val="single" w:sz="4" w:space="0" w:color="auto"/>
            </w:tcBorders>
          </w:tcPr>
          <w:p w14:paraId="2B59E7CB" w14:textId="77777777" w:rsidR="0086730C" w:rsidRDefault="0086730C" w:rsidP="0086730C">
            <w:pPr>
              <w:pStyle w:val="TAC"/>
              <w:rPr>
                <w:ins w:id="53" w:author="Huawei" w:date="2022-02-04T18:40: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1E140A" w14:textId="72D2FB58" w:rsidR="0086730C" w:rsidRDefault="0086730C" w:rsidP="0086730C">
            <w:pPr>
              <w:pStyle w:val="TAC"/>
              <w:rPr>
                <w:ins w:id="54" w:author="Huawei" w:date="2022-02-04T18:40:00Z"/>
                <w:szCs w:val="18"/>
                <w:lang w:val="en-US" w:eastAsia="zh-CN"/>
              </w:rPr>
            </w:pPr>
            <w:ins w:id="55" w:author="Huawei" w:date="2022-02-04T18:44:00Z">
              <w:r>
                <w:rPr>
                  <w:rFonts w:hint="eastAsia"/>
                  <w:szCs w:val="18"/>
                  <w:lang w:val="en-US" w:eastAsia="zh-CN"/>
                </w:rPr>
                <w:t>1</w:t>
              </w:r>
              <w:r>
                <w:rPr>
                  <w:szCs w:val="18"/>
                  <w:lang w:val="en-US" w:eastAsia="zh-CN"/>
                </w:rPr>
                <w:t>00</w:t>
              </w:r>
            </w:ins>
          </w:p>
        </w:tc>
        <w:tc>
          <w:tcPr>
            <w:tcW w:w="1483" w:type="dxa"/>
            <w:tcBorders>
              <w:top w:val="nil"/>
              <w:left w:val="single" w:sz="4" w:space="0" w:color="auto"/>
              <w:bottom w:val="single" w:sz="4" w:space="0" w:color="auto"/>
              <w:right w:val="single" w:sz="4" w:space="0" w:color="auto"/>
            </w:tcBorders>
            <w:shd w:val="clear" w:color="auto" w:fill="auto"/>
          </w:tcPr>
          <w:p w14:paraId="23F38D70" w14:textId="77777777" w:rsidR="0086730C" w:rsidRDefault="0086730C" w:rsidP="0086730C">
            <w:pPr>
              <w:pStyle w:val="TAC"/>
              <w:rPr>
                <w:ins w:id="56" w:author="Huawei" w:date="2022-02-04T18:40:00Z"/>
                <w:szCs w:val="18"/>
                <w:lang w:val="en-US" w:eastAsia="zh-CN"/>
              </w:rPr>
            </w:pPr>
          </w:p>
        </w:tc>
      </w:tr>
      <w:tr w:rsidR="0086730C" w14:paraId="7114EA32" w14:textId="77777777" w:rsidTr="0080296B">
        <w:trPr>
          <w:trHeight w:val="187"/>
          <w:ins w:id="57" w:author="Huawei" w:date="2022-02-04T18:40:00Z"/>
        </w:trPr>
        <w:tc>
          <w:tcPr>
            <w:tcW w:w="1641" w:type="dxa"/>
            <w:tcBorders>
              <w:top w:val="nil"/>
              <w:left w:val="single" w:sz="4" w:space="0" w:color="auto"/>
              <w:bottom w:val="nil"/>
              <w:right w:val="single" w:sz="4" w:space="0" w:color="auto"/>
            </w:tcBorders>
            <w:shd w:val="clear" w:color="auto" w:fill="auto"/>
          </w:tcPr>
          <w:p w14:paraId="7ACA45AE" w14:textId="3359A1CB" w:rsidR="0086730C" w:rsidRDefault="0086730C" w:rsidP="0086730C">
            <w:pPr>
              <w:pStyle w:val="TAC"/>
              <w:rPr>
                <w:ins w:id="58" w:author="Huawei" w:date="2022-02-04T18:40:00Z"/>
                <w:szCs w:val="18"/>
                <w:lang w:val="en-US"/>
              </w:rPr>
            </w:pPr>
            <w:ins w:id="59" w:author="Huawei" w:date="2022-02-04T18:45:00Z">
              <w:r>
                <w:rPr>
                  <w:szCs w:val="18"/>
                  <w:lang w:val="en-US"/>
                </w:rPr>
                <w:lastRenderedPageBreak/>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C</w:t>
              </w:r>
            </w:ins>
          </w:p>
        </w:tc>
        <w:tc>
          <w:tcPr>
            <w:tcW w:w="1380" w:type="dxa"/>
            <w:tcBorders>
              <w:top w:val="nil"/>
              <w:left w:val="single" w:sz="4" w:space="0" w:color="auto"/>
              <w:bottom w:val="nil"/>
              <w:right w:val="single" w:sz="4" w:space="0" w:color="auto"/>
            </w:tcBorders>
            <w:shd w:val="clear" w:color="auto" w:fill="auto"/>
          </w:tcPr>
          <w:p w14:paraId="3CE0198D" w14:textId="10A0C643" w:rsidR="0086730C" w:rsidRDefault="0086730C" w:rsidP="0086730C">
            <w:pPr>
              <w:pStyle w:val="TAC"/>
              <w:rPr>
                <w:ins w:id="60" w:author="Huawei" w:date="2022-02-04T18:40:00Z"/>
                <w:szCs w:val="18"/>
                <w:lang w:val="en-US" w:eastAsia="zh-CN"/>
              </w:rPr>
            </w:pPr>
            <w:ins w:id="61" w:author="Huawei" w:date="2022-02-04T18:45:00Z">
              <w:r>
                <w:rPr>
                  <w:rFonts w:hint="eastAsia"/>
                  <w:szCs w:val="18"/>
                  <w:lang w:val="en-US" w:eastAsia="zh-CN"/>
                </w:rPr>
                <w:t>-</w:t>
              </w:r>
            </w:ins>
          </w:p>
        </w:tc>
        <w:tc>
          <w:tcPr>
            <w:tcW w:w="670" w:type="dxa"/>
            <w:tcBorders>
              <w:left w:val="single" w:sz="4" w:space="0" w:color="auto"/>
              <w:bottom w:val="single" w:sz="4" w:space="0" w:color="auto"/>
              <w:right w:val="single" w:sz="4" w:space="0" w:color="auto"/>
            </w:tcBorders>
          </w:tcPr>
          <w:p w14:paraId="7C40FB14" w14:textId="58550ABF" w:rsidR="0086730C" w:rsidRDefault="0086730C" w:rsidP="0086730C">
            <w:pPr>
              <w:pStyle w:val="TAC"/>
              <w:rPr>
                <w:ins w:id="62" w:author="Huawei" w:date="2022-02-04T18:40:00Z"/>
                <w:szCs w:val="18"/>
                <w:lang w:val="en-US" w:eastAsia="zh-CN"/>
              </w:rPr>
            </w:pPr>
            <w:ins w:id="63" w:author="Huawei" w:date="2022-02-04T18:45:00Z">
              <w:r>
                <w:rPr>
                  <w:rFonts w:hint="eastAsia"/>
                  <w:szCs w:val="18"/>
                  <w:lang w:val="en-US" w:eastAsia="zh-CN"/>
                </w:rPr>
                <w:t>n1</w:t>
              </w:r>
            </w:ins>
          </w:p>
        </w:tc>
        <w:tc>
          <w:tcPr>
            <w:tcW w:w="8744" w:type="dxa"/>
            <w:gridSpan w:val="31"/>
            <w:tcBorders>
              <w:top w:val="single" w:sz="4" w:space="0" w:color="auto"/>
              <w:left w:val="single" w:sz="4" w:space="0" w:color="auto"/>
              <w:bottom w:val="single" w:sz="4" w:space="0" w:color="auto"/>
              <w:right w:val="single" w:sz="4" w:space="0" w:color="auto"/>
            </w:tcBorders>
          </w:tcPr>
          <w:p w14:paraId="5CE2175D" w14:textId="118198DF" w:rsidR="0086730C" w:rsidRDefault="0086730C" w:rsidP="0086730C">
            <w:pPr>
              <w:pStyle w:val="TAC"/>
              <w:rPr>
                <w:ins w:id="64" w:author="Huawei" w:date="2022-02-04T18:40:00Z"/>
                <w:szCs w:val="18"/>
                <w:lang w:val="en-US" w:eastAsia="zh-CN"/>
              </w:rPr>
            </w:pPr>
            <w:ins w:id="65" w:author="Huawei" w:date="2022-02-04T18:44:00Z">
              <w:r w:rsidRPr="0086730C">
                <w:rPr>
                  <w:szCs w:val="18"/>
                  <w:lang w:val="en-US" w:eastAsia="zh-CN"/>
                </w:rPr>
                <w:t>See CA_n1(2A) Bandwidth Combination Set 0 in Table 5.5A.2-1</w:t>
              </w:r>
            </w:ins>
          </w:p>
        </w:tc>
        <w:tc>
          <w:tcPr>
            <w:tcW w:w="1483" w:type="dxa"/>
            <w:tcBorders>
              <w:top w:val="nil"/>
              <w:left w:val="single" w:sz="4" w:space="0" w:color="auto"/>
              <w:bottom w:val="nil"/>
              <w:right w:val="single" w:sz="4" w:space="0" w:color="auto"/>
            </w:tcBorders>
            <w:shd w:val="clear" w:color="auto" w:fill="auto"/>
          </w:tcPr>
          <w:p w14:paraId="68A73123" w14:textId="03517354" w:rsidR="0086730C" w:rsidRDefault="0086730C" w:rsidP="0086730C">
            <w:pPr>
              <w:pStyle w:val="TAC"/>
              <w:rPr>
                <w:ins w:id="66" w:author="Huawei" w:date="2022-02-04T18:40:00Z"/>
                <w:szCs w:val="18"/>
                <w:lang w:val="en-US" w:eastAsia="zh-CN"/>
              </w:rPr>
            </w:pPr>
            <w:ins w:id="67" w:author="Huawei" w:date="2022-02-04T18:45:00Z">
              <w:r>
                <w:rPr>
                  <w:rFonts w:hint="eastAsia"/>
                  <w:szCs w:val="18"/>
                  <w:lang w:val="en-US" w:eastAsia="zh-CN"/>
                </w:rPr>
                <w:t>0</w:t>
              </w:r>
            </w:ins>
          </w:p>
        </w:tc>
      </w:tr>
      <w:tr w:rsidR="0086730C" w14:paraId="78FE50CC" w14:textId="77777777" w:rsidTr="00656278">
        <w:trPr>
          <w:trHeight w:val="187"/>
          <w:ins w:id="68" w:author="Huawei" w:date="2022-02-04T18:40:00Z"/>
        </w:trPr>
        <w:tc>
          <w:tcPr>
            <w:tcW w:w="1641" w:type="dxa"/>
            <w:tcBorders>
              <w:top w:val="nil"/>
              <w:left w:val="single" w:sz="4" w:space="0" w:color="auto"/>
              <w:bottom w:val="single" w:sz="4" w:space="0" w:color="auto"/>
              <w:right w:val="single" w:sz="4" w:space="0" w:color="auto"/>
            </w:tcBorders>
            <w:shd w:val="clear" w:color="auto" w:fill="auto"/>
          </w:tcPr>
          <w:p w14:paraId="4A69823D" w14:textId="77777777" w:rsidR="0086730C" w:rsidRDefault="0086730C" w:rsidP="0086730C">
            <w:pPr>
              <w:pStyle w:val="TAC"/>
              <w:rPr>
                <w:ins w:id="69" w:author="Huawei" w:date="2022-02-04T18:40:00Z"/>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B64496" w14:textId="77777777" w:rsidR="0086730C" w:rsidRDefault="0086730C" w:rsidP="0086730C">
            <w:pPr>
              <w:pStyle w:val="TAC"/>
              <w:rPr>
                <w:ins w:id="70" w:author="Huawei" w:date="2022-02-04T18:40:00Z"/>
                <w:szCs w:val="18"/>
                <w:lang w:val="en-US"/>
              </w:rPr>
            </w:pPr>
          </w:p>
        </w:tc>
        <w:tc>
          <w:tcPr>
            <w:tcW w:w="670" w:type="dxa"/>
            <w:tcBorders>
              <w:left w:val="single" w:sz="4" w:space="0" w:color="auto"/>
              <w:bottom w:val="single" w:sz="4" w:space="0" w:color="auto"/>
              <w:right w:val="single" w:sz="4" w:space="0" w:color="auto"/>
            </w:tcBorders>
          </w:tcPr>
          <w:p w14:paraId="077213F3" w14:textId="518A1408" w:rsidR="0086730C" w:rsidRDefault="0086730C" w:rsidP="0086730C">
            <w:pPr>
              <w:pStyle w:val="TAC"/>
              <w:rPr>
                <w:ins w:id="71" w:author="Huawei" w:date="2022-02-04T18:40:00Z"/>
                <w:szCs w:val="18"/>
                <w:lang w:val="en-US" w:eastAsia="zh-CN"/>
              </w:rPr>
            </w:pPr>
            <w:ins w:id="72" w:author="Huawei" w:date="2022-02-04T18:45:00Z">
              <w:r>
                <w:rPr>
                  <w:rFonts w:hint="eastAsia"/>
                  <w:szCs w:val="18"/>
                  <w:lang w:val="en-US" w:eastAsia="zh-CN"/>
                </w:rPr>
                <w:t>n79</w:t>
              </w:r>
            </w:ins>
          </w:p>
        </w:tc>
        <w:tc>
          <w:tcPr>
            <w:tcW w:w="8744" w:type="dxa"/>
            <w:gridSpan w:val="31"/>
            <w:tcBorders>
              <w:top w:val="single" w:sz="4" w:space="0" w:color="auto"/>
              <w:left w:val="single" w:sz="4" w:space="0" w:color="auto"/>
              <w:bottom w:val="single" w:sz="4" w:space="0" w:color="auto"/>
              <w:right w:val="single" w:sz="4" w:space="0" w:color="auto"/>
            </w:tcBorders>
          </w:tcPr>
          <w:p w14:paraId="2DC390DA" w14:textId="6AB8A402" w:rsidR="0086730C" w:rsidRDefault="0086730C" w:rsidP="0086730C">
            <w:pPr>
              <w:pStyle w:val="TAC"/>
              <w:rPr>
                <w:ins w:id="73" w:author="Huawei" w:date="2022-02-04T18:40:00Z"/>
                <w:szCs w:val="18"/>
                <w:lang w:val="en-US" w:eastAsia="zh-CN"/>
              </w:rPr>
            </w:pPr>
            <w:ins w:id="74" w:author="Huawei" w:date="2022-02-04T18:44:00Z">
              <w:r w:rsidRPr="0086730C">
                <w:rPr>
                  <w:szCs w:val="18"/>
                  <w:lang w:val="en-US" w:eastAsia="zh-CN"/>
                </w:rPr>
                <w:t>See CA_n79C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4298BFAE" w14:textId="77777777" w:rsidR="0086730C" w:rsidRDefault="0086730C" w:rsidP="0086730C">
            <w:pPr>
              <w:pStyle w:val="TAC"/>
              <w:rPr>
                <w:ins w:id="75" w:author="Huawei" w:date="2022-02-04T18:40:00Z"/>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lastRenderedPageBreak/>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760C82" w14:paraId="7E994A40" w14:textId="77777777" w:rsidTr="00760C8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275187" w:rsidRDefault="00275187" w:rsidP="00275187">
            <w:pPr>
              <w:pStyle w:val="TAC"/>
              <w:rPr>
                <w:szCs w:val="18"/>
                <w:lang w:val="en-US" w:eastAsia="zh-CN"/>
              </w:rPr>
            </w:pPr>
          </w:p>
        </w:tc>
      </w:tr>
      <w:tr w:rsidR="00275187"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275187"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lastRenderedPageBreak/>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lastRenderedPageBreak/>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lastRenderedPageBreak/>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lastRenderedPageBreak/>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11E53" w14:textId="77777777" w:rsidR="005A64BD" w:rsidRDefault="005A64BD">
      <w:r>
        <w:separator/>
      </w:r>
    </w:p>
  </w:endnote>
  <w:endnote w:type="continuationSeparator" w:id="0">
    <w:p w14:paraId="508DE762" w14:textId="77777777" w:rsidR="005A64BD" w:rsidRDefault="005A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B8B68" w14:textId="77777777" w:rsidR="005A64BD" w:rsidRDefault="005A64BD">
      <w:r>
        <w:separator/>
      </w:r>
    </w:p>
  </w:footnote>
  <w:footnote w:type="continuationSeparator" w:id="0">
    <w:p w14:paraId="050F7361" w14:textId="77777777" w:rsidR="005A64BD" w:rsidRDefault="005A6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E0B49" w:rsidRDefault="004E0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E0B49" w:rsidRDefault="004E0B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E0B49" w:rsidRDefault="004E0B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E0B49" w:rsidRDefault="004E0B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70DC8"/>
    <w:rsid w:val="004826AB"/>
    <w:rsid w:val="00482911"/>
    <w:rsid w:val="00497173"/>
    <w:rsid w:val="004B75B7"/>
    <w:rsid w:val="004D15BB"/>
    <w:rsid w:val="004E0B49"/>
    <w:rsid w:val="004F5B3F"/>
    <w:rsid w:val="00513985"/>
    <w:rsid w:val="005155D7"/>
    <w:rsid w:val="0051580D"/>
    <w:rsid w:val="00547111"/>
    <w:rsid w:val="00572448"/>
    <w:rsid w:val="005866B2"/>
    <w:rsid w:val="00592D74"/>
    <w:rsid w:val="00593FDB"/>
    <w:rsid w:val="005A64BD"/>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46FB"/>
    <w:rsid w:val="006E21FB"/>
    <w:rsid w:val="006F2866"/>
    <w:rsid w:val="006F3E83"/>
    <w:rsid w:val="006F6174"/>
    <w:rsid w:val="007038EC"/>
    <w:rsid w:val="00713836"/>
    <w:rsid w:val="00713A96"/>
    <w:rsid w:val="00735BC2"/>
    <w:rsid w:val="007420D0"/>
    <w:rsid w:val="00760C82"/>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6730C"/>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8D427-EE2E-4A86-BE6F-BBB5ED746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TotalTime>
  <Pages>37</Pages>
  <Words>9623</Words>
  <Characters>54856</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2020-03-25T10:11:00Z</dcterms:created>
  <dcterms:modified xsi:type="dcterms:W3CDTF">2022-02-14T15:11:00Z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(3)MXZLVvGZtOx1pxCfBG2GHn0OH3XFbfkPKd4oSjm9zxZhwLvgAhTBT8o0lc+fab2b0W8ZZXza
TgaL5wkls8joPYPJMVEbxHxYd4SOzKK5EalQwGOO0tKVZgYSVm9+FoI/Sm2sPSnOwy5rOLJL
8Fab7ZIwUz9Ae48mtf62qDI9nn0dj6D+qt0W2vsdemvwYyLtOFrYteC1ISZE+9kwfyERUL6G
N9QQaRnJ5VYperbE7r</vt:lpwstr>
  </property>
  <property fmtid="{D5CDD505-2E9C-101B-9397-08002B2CF9AE}" pid="22" name="_2015_ms_pID_7253431">
    <vt:lpwstr>zOR4RXBeg8/NUdF2N+b2JZKlVs7leqiFYPoEJINjVw6NfXF8QIs7e8
/8ufZAmkW0G1kES8KU2FJRsP8jZgm6gm7qn/FLkWHJ4r5ucGY6bArHfG35JW1qOVNfbwZ0ZH
otZrxVa9LYwJFplri7DFNMB8+FVfbUrQ4JnECviHLTjwjrTi/GoenfOwr58lQ+1AcZGN96EY
SjBANawJoWsDR+jV29lSbFto52N1pf4gB3NN</vt:lpwstr>
  </property>
  <property fmtid="{D5CDD505-2E9C-101B-9397-08002B2CF9AE}" pid="23" name="_2015_ms_pID_7253432">
    <vt:lpwstr>rw==</vt:lpwstr>
  </property>
</Properties>
</file>