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294A0B" w:rsidR="001E41F3" w:rsidRDefault="001E41F3">
      <w:pPr>
        <w:pStyle w:val="CRCoverPage"/>
        <w:tabs>
          <w:tab w:val="right" w:pos="9639"/>
        </w:tabs>
        <w:spacing w:after="0"/>
        <w:rPr>
          <w:b/>
          <w:i/>
          <w:noProof/>
          <w:sz w:val="28"/>
        </w:rPr>
      </w:pPr>
      <w:r>
        <w:rPr>
          <w:b/>
          <w:noProof/>
          <w:sz w:val="24"/>
        </w:rPr>
        <w:t>3GPP TSG-</w:t>
      </w:r>
      <w:r w:rsidR="00681BFA">
        <w:rPr>
          <w:b/>
          <w:noProof/>
          <w:sz w:val="24"/>
        </w:rPr>
        <w:fldChar w:fldCharType="begin"/>
      </w:r>
      <w:r w:rsidR="00681BFA">
        <w:rPr>
          <w:b/>
          <w:noProof/>
          <w:sz w:val="24"/>
        </w:rPr>
        <w:instrText xml:space="preserve"> DOCPROPERTY  TSG/WGRef  \* MERGEFORMAT </w:instrText>
      </w:r>
      <w:r w:rsidR="00681BFA">
        <w:rPr>
          <w:b/>
          <w:noProof/>
          <w:sz w:val="24"/>
        </w:rPr>
        <w:fldChar w:fldCharType="separate"/>
      </w:r>
      <w:r w:rsidR="003B2439">
        <w:rPr>
          <w:b/>
          <w:noProof/>
          <w:sz w:val="24"/>
        </w:rPr>
        <w:t>RAN4</w:t>
      </w:r>
      <w:r w:rsidR="00681BFA">
        <w:rPr>
          <w:b/>
          <w:noProof/>
          <w:sz w:val="24"/>
        </w:rPr>
        <w:fldChar w:fldCharType="end"/>
      </w:r>
      <w:r w:rsidR="00C66BA2">
        <w:rPr>
          <w:b/>
          <w:noProof/>
          <w:sz w:val="24"/>
        </w:rPr>
        <w:t xml:space="preserve"> </w:t>
      </w:r>
      <w:r>
        <w:rPr>
          <w:b/>
          <w:noProof/>
          <w:sz w:val="24"/>
        </w:rPr>
        <w:t>Meeting #</w:t>
      </w:r>
      <w:r w:rsidR="00681BFA">
        <w:rPr>
          <w:b/>
          <w:noProof/>
          <w:sz w:val="24"/>
        </w:rPr>
        <w:fldChar w:fldCharType="begin"/>
      </w:r>
      <w:r w:rsidR="00681BFA">
        <w:rPr>
          <w:b/>
          <w:noProof/>
          <w:sz w:val="24"/>
        </w:rPr>
        <w:instrText xml:space="preserve"> DOCPROPERTY  MtgSeq  \* MERGEFORMAT </w:instrText>
      </w:r>
      <w:r w:rsidR="00681BFA">
        <w:rPr>
          <w:b/>
          <w:noProof/>
          <w:sz w:val="24"/>
        </w:rPr>
        <w:fldChar w:fldCharType="separate"/>
      </w:r>
      <w:r w:rsidR="003B2439">
        <w:rPr>
          <w:b/>
          <w:noProof/>
          <w:sz w:val="24"/>
        </w:rPr>
        <w:t>102-e</w:t>
      </w:r>
      <w:r w:rsidR="00681BFA">
        <w:rPr>
          <w:b/>
          <w:noProof/>
          <w:sz w:val="24"/>
        </w:rPr>
        <w:fldChar w:fldCharType="end"/>
      </w:r>
      <w:r>
        <w:rPr>
          <w:b/>
          <w:i/>
          <w:noProof/>
          <w:sz w:val="28"/>
        </w:rPr>
        <w:tab/>
      </w:r>
      <w:r w:rsidR="00681BFA">
        <w:rPr>
          <w:b/>
          <w:i/>
          <w:noProof/>
          <w:sz w:val="28"/>
        </w:rPr>
        <w:fldChar w:fldCharType="begin"/>
      </w:r>
      <w:r w:rsidR="00681BFA">
        <w:rPr>
          <w:b/>
          <w:i/>
          <w:noProof/>
          <w:sz w:val="28"/>
        </w:rPr>
        <w:instrText xml:space="preserve"> DOCPROPERTY  Tdoc#  \* MERGEFORMAT </w:instrText>
      </w:r>
      <w:r w:rsidR="00681BFA">
        <w:rPr>
          <w:b/>
          <w:i/>
          <w:noProof/>
          <w:sz w:val="28"/>
        </w:rPr>
        <w:fldChar w:fldCharType="separate"/>
      </w:r>
      <w:r w:rsidR="003B2439">
        <w:rPr>
          <w:b/>
          <w:i/>
          <w:noProof/>
          <w:sz w:val="28"/>
        </w:rPr>
        <w:t>R4-22</w:t>
      </w:r>
      <w:r w:rsidR="00E46FCD">
        <w:rPr>
          <w:b/>
          <w:i/>
          <w:noProof/>
          <w:sz w:val="28"/>
        </w:rPr>
        <w:t>0</w:t>
      </w:r>
      <w:r w:rsidR="003D4172">
        <w:rPr>
          <w:b/>
          <w:i/>
          <w:noProof/>
          <w:sz w:val="28"/>
        </w:rPr>
        <w:t>5185</w:t>
      </w:r>
      <w:r w:rsidR="00681BFA">
        <w:rPr>
          <w:b/>
          <w:i/>
          <w:noProof/>
          <w:sz w:val="28"/>
        </w:rPr>
        <w:fldChar w:fldCharType="end"/>
      </w:r>
    </w:p>
    <w:p w14:paraId="7CB45193" w14:textId="651BB378" w:rsidR="001E41F3" w:rsidRDefault="00681BF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439">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439">
        <w:rPr>
          <w:b/>
          <w:noProof/>
          <w:sz w:val="24"/>
        </w:rPr>
        <w:t>21st Feb</w:t>
      </w:r>
      <w:r>
        <w:rPr>
          <w:b/>
          <w:noProof/>
          <w:sz w:val="24"/>
        </w:rPr>
        <w:fldChar w:fldCharType="end"/>
      </w:r>
      <w:r w:rsidR="00547111">
        <w:rPr>
          <w:b/>
          <w:noProof/>
          <w:sz w:val="24"/>
        </w:rPr>
        <w:t xml:space="preserve"> </w:t>
      </w:r>
      <w:r w:rsidR="003B24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439">
        <w:rPr>
          <w:b/>
          <w:noProof/>
          <w:sz w:val="24"/>
        </w:rPr>
        <w:t>3rd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91603" w:rsidR="001E41F3" w:rsidRPr="00410371" w:rsidRDefault="00681BFA" w:rsidP="000668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86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1B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E5EB" w:rsidR="001E41F3" w:rsidRPr="00410371" w:rsidRDefault="00681BFA" w:rsidP="000668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68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80135" w:rsidR="001E41F3" w:rsidRPr="00410371" w:rsidRDefault="00681BFA" w:rsidP="003D41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86E">
              <w:rPr>
                <w:b/>
                <w:noProof/>
                <w:sz w:val="28"/>
              </w:rPr>
              <w:t>1</w:t>
            </w:r>
            <w:r w:rsidR="003D4172">
              <w:rPr>
                <w:b/>
                <w:noProof/>
                <w:sz w:val="28"/>
              </w:rPr>
              <w:t>7.4</w:t>
            </w:r>
            <w:r w:rsidR="000668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2B990" w:rsidR="001E41F3" w:rsidRDefault="00E46FCD" w:rsidP="003D4172">
            <w:pPr>
              <w:pStyle w:val="CRCoverPage"/>
              <w:spacing w:after="0"/>
              <w:ind w:left="100"/>
              <w:rPr>
                <w:noProof/>
              </w:rPr>
            </w:pPr>
            <w:r w:rsidRPr="00E46FCD">
              <w:t>Draft CR for 38.101-1 updating note in MSD tables (Rel-1</w:t>
            </w:r>
            <w:r w:rsidR="003D4172">
              <w:t>7</w:t>
            </w:r>
            <w:r w:rsidRPr="00E46FC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C8FD0" w:rsidR="001E41F3" w:rsidRDefault="002E2F09" w:rsidP="002E2F0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454E" w:rsidR="001E41F3" w:rsidRDefault="00681BFA" w:rsidP="002E2F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2F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D39ED" w:rsidR="001E41F3" w:rsidRDefault="00D102C6" w:rsidP="007146E3">
            <w:pPr>
              <w:pStyle w:val="CRCoverPage"/>
              <w:spacing w:after="0"/>
              <w:ind w:left="100"/>
              <w:rPr>
                <w:noProof/>
              </w:rPr>
            </w:pPr>
            <w:r w:rsidRPr="006C7023">
              <w:rPr>
                <w:rFonts w:eastAsia="PMingLiU"/>
                <w:color w:val="000000" w:themeColor="text1"/>
                <w:lang w:val="en-US" w:eastAsia="zh-TW"/>
              </w:rPr>
              <w:t>NR_CADC_R16_3BDL_2BUL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9F3E6" w:rsidR="001E41F3" w:rsidRDefault="00681BFA" w:rsidP="00AE50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0F0">
              <w:rPr>
                <w:noProof/>
              </w:rPr>
              <w:t>2022-01-30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15D60" w:rsidR="001E41F3" w:rsidRDefault="003D4172" w:rsidP="007146E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5CE22" w:rsidR="001E41F3" w:rsidRDefault="00C5667D" w:rsidP="003D4172">
            <w:pPr>
              <w:pStyle w:val="CRCoverPage"/>
              <w:spacing w:after="0"/>
              <w:ind w:left="100"/>
              <w:rPr>
                <w:noProof/>
              </w:rPr>
            </w:pPr>
            <w:r>
              <w:t>Rel-1</w:t>
            </w:r>
            <w:r w:rsidR="003D41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05E37" w:rsidR="001E41F3" w:rsidRDefault="00755520" w:rsidP="00755520">
            <w:pPr>
              <w:pStyle w:val="CRCoverPage"/>
              <w:spacing w:after="0"/>
              <w:ind w:left="100"/>
              <w:rPr>
                <w:noProof/>
                <w:lang w:eastAsia="zh-CN"/>
              </w:rPr>
            </w:pPr>
            <w:r>
              <w:rPr>
                <w:noProof/>
                <w:lang w:eastAsia="zh-CN"/>
              </w:rPr>
              <w:t xml:space="preserve">The transmit power is limited to </w:t>
            </w:r>
            <w:r>
              <w:t xml:space="preserve">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for t</w:t>
            </w:r>
            <w:r>
              <w:rPr>
                <w:noProof/>
                <w:lang w:eastAsia="zh-CN"/>
              </w:rPr>
              <w:t>he REFSENS MSD due to dual uplink for 2DL/2UL configurations. However this limitation is missing for 3DL/2UL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68FCE4F"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A791E" w:rsidR="001E41F3" w:rsidRDefault="00755520">
            <w:pPr>
              <w:pStyle w:val="CRCoverPage"/>
              <w:spacing w:after="0"/>
              <w:ind w:left="100"/>
              <w:rPr>
                <w:noProof/>
                <w:lang w:eastAsia="zh-CN"/>
              </w:rPr>
            </w:pPr>
            <w:r>
              <w:rPr>
                <w:rFonts w:hint="eastAsia"/>
                <w:noProof/>
                <w:lang w:eastAsia="zh-CN"/>
              </w:rPr>
              <w:t>A</w:t>
            </w:r>
            <w:r>
              <w:rPr>
                <w:noProof/>
                <w:lang w:eastAsia="zh-CN"/>
              </w:rPr>
              <w:t>dding the transmit power limitation to 3DL/2UL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43425" w:rsidR="001E41F3" w:rsidRDefault="00755520" w:rsidP="00755520">
            <w:pPr>
              <w:pStyle w:val="CRCoverPage"/>
              <w:spacing w:after="0"/>
              <w:ind w:left="100"/>
              <w:rPr>
                <w:noProof/>
                <w:lang w:eastAsia="zh-CN"/>
              </w:rPr>
            </w:pPr>
            <w:r>
              <w:rPr>
                <w:rFonts w:hint="eastAsia"/>
                <w:noProof/>
                <w:lang w:eastAsia="zh-CN"/>
              </w:rPr>
              <w:t>T</w:t>
            </w:r>
            <w:r>
              <w:rPr>
                <w:noProof/>
                <w:lang w:eastAsia="zh-CN"/>
              </w:rPr>
              <w:t>he REFSENS MSD expectation would be different with unbalanced transmit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783C1" w:rsidR="001E41F3" w:rsidRDefault="00755520">
            <w:pPr>
              <w:pStyle w:val="CRCoverPage"/>
              <w:spacing w:after="0"/>
              <w:ind w:left="100"/>
              <w:rPr>
                <w:noProof/>
                <w:lang w:eastAsia="zh-CN"/>
              </w:rPr>
            </w:pPr>
            <w:r>
              <w:rPr>
                <w:rFonts w:hint="eastAsia"/>
                <w:noProof/>
                <w:lang w:eastAsia="zh-CN"/>
              </w:rPr>
              <w:t>7</w:t>
            </w:r>
            <w:r>
              <w:rPr>
                <w:noProof/>
                <w:lang w:eastAsia="zh-CN"/>
              </w:rPr>
              <w:t>.3A.5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237D0" w14:textId="77777777" w:rsidR="0007318C" w:rsidRDefault="0007318C" w:rsidP="0007318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9859F66" w14:textId="77777777" w:rsidR="007211DB" w:rsidRDefault="007211DB" w:rsidP="007211DB">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211DB" w14:paraId="606C99B8" w14:textId="77777777" w:rsidTr="000A3BB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40F2B6" w14:textId="77777777" w:rsidR="007211DB" w:rsidRDefault="007211DB" w:rsidP="000A3BB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ABDDE6" w14:textId="77777777" w:rsidR="007211DB" w:rsidRDefault="007211DB" w:rsidP="000A3BBB">
            <w:pPr>
              <w:pStyle w:val="TAH"/>
            </w:pPr>
            <w:r>
              <w:t>Source of IMD</w:t>
            </w:r>
          </w:p>
        </w:tc>
      </w:tr>
      <w:tr w:rsidR="007211DB" w14:paraId="18EEDB65" w14:textId="77777777" w:rsidTr="000A3BB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520787" w14:textId="77777777" w:rsidR="007211DB" w:rsidRDefault="007211DB" w:rsidP="000A3BB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F79E2A" w14:textId="77777777" w:rsidR="007211DB" w:rsidRDefault="007211DB" w:rsidP="000A3BB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07B55BF" w14:textId="77777777" w:rsidR="007211DB" w:rsidRDefault="007211DB" w:rsidP="000A3BB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6956BD6" w14:textId="77777777" w:rsidR="007211DB" w:rsidRDefault="007211DB" w:rsidP="000A3BB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D56CD6D" w14:textId="77777777" w:rsidR="007211DB" w:rsidRDefault="007211DB" w:rsidP="000A3BB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613C2E3" w14:textId="77777777" w:rsidR="007211DB" w:rsidRDefault="007211DB" w:rsidP="000A3BB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F2854B5" w14:textId="77777777" w:rsidR="007211DB" w:rsidRDefault="007211DB" w:rsidP="000A3BB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9468037" w14:textId="77777777" w:rsidR="007211DB" w:rsidRDefault="007211DB" w:rsidP="000A3BB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B19D5D" w14:textId="77777777" w:rsidR="007211DB" w:rsidRDefault="007211DB" w:rsidP="000A3BBB">
            <w:pPr>
              <w:pStyle w:val="TAH"/>
            </w:pPr>
          </w:p>
        </w:tc>
      </w:tr>
      <w:tr w:rsidR="007211DB" w14:paraId="14DF8277"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6366AB" w14:textId="77777777" w:rsidR="007211DB" w:rsidRDefault="007211DB" w:rsidP="000A3BBB">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666671B4" w14:textId="77777777" w:rsidR="007211DB" w:rsidRDefault="007211DB" w:rsidP="000A3BBB">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03250074" w14:textId="77777777" w:rsidR="007211DB" w:rsidRDefault="007211DB" w:rsidP="000A3BBB">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3D8F117F" w14:textId="77777777" w:rsidR="007211DB" w:rsidRDefault="007211DB" w:rsidP="000A3BB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49F0730" w14:textId="77777777" w:rsidR="007211DB" w:rsidRDefault="007211DB" w:rsidP="000A3BB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3E382F2" w14:textId="77777777" w:rsidR="007211DB" w:rsidRDefault="007211DB" w:rsidP="000A3BBB">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5A2354D4" w14:textId="77777777" w:rsidR="007211DB" w:rsidRDefault="007211DB" w:rsidP="000A3BB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87A3DD5" w14:textId="77777777" w:rsidR="007211DB" w:rsidRDefault="007211DB" w:rsidP="000A3BB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4A2CEAD" w14:textId="77777777" w:rsidR="007211DB" w:rsidRDefault="007211DB" w:rsidP="000A3BBB">
            <w:pPr>
              <w:pStyle w:val="TAC"/>
              <w:rPr>
                <w:lang w:val="en-US" w:eastAsia="zh-CN"/>
              </w:rPr>
            </w:pPr>
            <w:r>
              <w:t>N/A</w:t>
            </w:r>
          </w:p>
        </w:tc>
      </w:tr>
      <w:tr w:rsidR="007211DB" w14:paraId="7180D10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CCADF"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1FBD54" w14:textId="77777777" w:rsidR="007211DB" w:rsidRDefault="007211DB" w:rsidP="000A3BB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53AF2412" w14:textId="77777777" w:rsidR="007211DB" w:rsidRDefault="007211DB" w:rsidP="000A3BBB">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0107973E" w14:textId="77777777" w:rsidR="007211DB" w:rsidRDefault="007211DB" w:rsidP="000A3BB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B41CAB1" w14:textId="77777777" w:rsidR="007211DB" w:rsidRDefault="007211DB" w:rsidP="000A3BB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6099F60" w14:textId="77777777" w:rsidR="007211DB" w:rsidRDefault="007211DB" w:rsidP="000A3BB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7A33F841" w14:textId="77777777" w:rsidR="007211DB" w:rsidRDefault="007211DB" w:rsidP="000A3BB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6C7DDFC" w14:textId="77777777" w:rsidR="007211DB" w:rsidRDefault="007211DB" w:rsidP="000A3BB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C9BD681" w14:textId="77777777" w:rsidR="007211DB" w:rsidRDefault="007211DB" w:rsidP="000A3BBB">
            <w:pPr>
              <w:pStyle w:val="TAC"/>
              <w:rPr>
                <w:lang w:val="en-US" w:eastAsia="zh-CN"/>
              </w:rPr>
            </w:pPr>
            <w:r>
              <w:t>N/A</w:t>
            </w:r>
          </w:p>
        </w:tc>
      </w:tr>
      <w:tr w:rsidR="007211DB" w14:paraId="647C841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E0D6C8"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9CA89F" w14:textId="77777777" w:rsidR="007211DB" w:rsidRDefault="007211DB" w:rsidP="000A3BBB">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0DFDC03E" w14:textId="77777777" w:rsidR="007211DB" w:rsidRDefault="007211DB" w:rsidP="000A3BBB">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5AC4D440" w14:textId="77777777" w:rsidR="007211DB" w:rsidRDefault="007211DB" w:rsidP="000A3BB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C0F9143" w14:textId="77777777" w:rsidR="007211DB" w:rsidRDefault="007211DB" w:rsidP="000A3BB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C449467" w14:textId="77777777" w:rsidR="007211DB" w:rsidRDefault="007211DB" w:rsidP="000A3BBB">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3DFDFDD2" w14:textId="77777777" w:rsidR="007211DB" w:rsidRDefault="007211DB" w:rsidP="000A3BBB">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53FF494A" w14:textId="77777777" w:rsidR="007211DB" w:rsidRDefault="007211DB" w:rsidP="000A3BB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AB7A39" w14:textId="77777777" w:rsidR="007211DB" w:rsidRDefault="007211DB" w:rsidP="000A3BBB">
            <w:pPr>
              <w:pStyle w:val="TAC"/>
              <w:rPr>
                <w:lang w:val="en-US" w:eastAsia="zh-CN"/>
              </w:rPr>
            </w:pPr>
            <w:r>
              <w:t>IMD5</w:t>
            </w:r>
          </w:p>
        </w:tc>
      </w:tr>
      <w:tr w:rsidR="007211DB" w14:paraId="5E39D0D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56192"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DCDC61" w14:textId="77777777" w:rsidR="007211DB" w:rsidRDefault="007211DB" w:rsidP="000A3BBB">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14FF53E0" w14:textId="77777777" w:rsidR="007211DB" w:rsidRDefault="007211DB" w:rsidP="000A3BBB">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22417BAA" w14:textId="77777777" w:rsidR="007211DB" w:rsidRDefault="007211DB" w:rsidP="000A3BB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531E094" w14:textId="77777777" w:rsidR="007211DB" w:rsidRDefault="007211DB" w:rsidP="000A3BB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58173F8" w14:textId="77777777" w:rsidR="007211DB" w:rsidRDefault="007211DB" w:rsidP="000A3BBB">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724AC1A4" w14:textId="77777777" w:rsidR="007211DB" w:rsidRDefault="007211DB" w:rsidP="000A3BBB">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38F39489" w14:textId="77777777" w:rsidR="007211DB" w:rsidRDefault="007211DB" w:rsidP="000A3BB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3960B3B" w14:textId="77777777" w:rsidR="007211DB" w:rsidRDefault="007211DB" w:rsidP="000A3BBB">
            <w:pPr>
              <w:pStyle w:val="TAC"/>
              <w:rPr>
                <w:lang w:val="en-US" w:eastAsia="zh-CN"/>
              </w:rPr>
            </w:pPr>
            <w:r>
              <w:t>N/A</w:t>
            </w:r>
          </w:p>
        </w:tc>
      </w:tr>
      <w:tr w:rsidR="007211DB" w14:paraId="72463A0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0EA6FE"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295004" w14:textId="77777777" w:rsidR="007211DB" w:rsidRDefault="007211DB" w:rsidP="000A3BB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47EF791A" w14:textId="77777777" w:rsidR="007211DB" w:rsidRDefault="007211DB" w:rsidP="000A3BBB">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4905B782" w14:textId="77777777" w:rsidR="007211DB" w:rsidRDefault="007211DB" w:rsidP="000A3BB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B5DC0A1" w14:textId="77777777" w:rsidR="007211DB" w:rsidRDefault="007211DB" w:rsidP="000A3BB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6B3C87D" w14:textId="77777777" w:rsidR="007211DB" w:rsidRDefault="007211DB" w:rsidP="000A3BB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A1F41BF" w14:textId="77777777" w:rsidR="007211DB" w:rsidRDefault="007211DB" w:rsidP="000A3BBB">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2C2A0A2A" w14:textId="77777777" w:rsidR="007211DB" w:rsidRDefault="007211DB" w:rsidP="000A3BB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3D4B590" w14:textId="77777777" w:rsidR="007211DB" w:rsidRDefault="007211DB" w:rsidP="000A3BBB">
            <w:pPr>
              <w:pStyle w:val="TAC"/>
              <w:rPr>
                <w:lang w:val="en-US" w:eastAsia="zh-CN"/>
              </w:rPr>
            </w:pPr>
            <w:r>
              <w:t>N/A</w:t>
            </w:r>
          </w:p>
        </w:tc>
      </w:tr>
      <w:tr w:rsidR="007211DB" w14:paraId="55D2F0A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2C8A17"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BA57B7" w14:textId="77777777" w:rsidR="007211DB" w:rsidRDefault="007211DB" w:rsidP="000A3BBB">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75C3ECA1" w14:textId="77777777" w:rsidR="007211DB" w:rsidRDefault="007211DB" w:rsidP="000A3BBB">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7859E4EE" w14:textId="77777777" w:rsidR="007211DB" w:rsidRDefault="007211DB" w:rsidP="000A3BB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B075D3" w14:textId="77777777" w:rsidR="007211DB" w:rsidRDefault="007211DB" w:rsidP="000A3BB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BA4E0C4" w14:textId="77777777" w:rsidR="007211DB" w:rsidRDefault="007211DB" w:rsidP="000A3BBB">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6F4F931F" w14:textId="77777777" w:rsidR="007211DB" w:rsidRDefault="007211DB" w:rsidP="000A3BBB">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5ACBF6E2" w14:textId="77777777" w:rsidR="007211DB" w:rsidRDefault="007211DB" w:rsidP="000A3BB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DCB2839" w14:textId="77777777" w:rsidR="007211DB" w:rsidRDefault="007211DB" w:rsidP="000A3BBB">
            <w:pPr>
              <w:pStyle w:val="TAC"/>
              <w:rPr>
                <w:lang w:val="en-US" w:eastAsia="zh-CN"/>
              </w:rPr>
            </w:pPr>
            <w:r>
              <w:t>IMD4</w:t>
            </w:r>
          </w:p>
        </w:tc>
      </w:tr>
      <w:tr w:rsidR="007211DB" w14:paraId="40782AF7"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67A16C" w14:textId="77777777" w:rsidR="007211DB" w:rsidRDefault="007211DB" w:rsidP="000A3BB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5AA862C8" w14:textId="77777777" w:rsidR="007211DB" w:rsidRDefault="007211DB" w:rsidP="000A3BBB">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08E2757E" w14:textId="77777777" w:rsidR="007211DB" w:rsidRDefault="007211DB" w:rsidP="000A3BBB">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72C20649" w14:textId="77777777" w:rsidR="007211DB" w:rsidRDefault="007211DB" w:rsidP="000A3BB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8782279" w14:textId="77777777" w:rsidR="007211DB" w:rsidRDefault="007211DB" w:rsidP="000A3BB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3CF2A7D" w14:textId="77777777" w:rsidR="007211DB" w:rsidRDefault="007211DB" w:rsidP="000A3BBB">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4D9DCF88" w14:textId="77777777" w:rsidR="007211DB" w:rsidRDefault="007211DB" w:rsidP="000A3BB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A2F713E"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9183363" w14:textId="77777777" w:rsidR="007211DB" w:rsidRDefault="007211DB" w:rsidP="000A3BBB">
            <w:pPr>
              <w:pStyle w:val="TAC"/>
              <w:rPr>
                <w:lang w:eastAsia="zh-CN"/>
              </w:rPr>
            </w:pPr>
            <w:r>
              <w:rPr>
                <w:lang w:val="en-US" w:eastAsia="zh-CN"/>
              </w:rPr>
              <w:t>N/A</w:t>
            </w:r>
          </w:p>
        </w:tc>
      </w:tr>
      <w:tr w:rsidR="007211DB" w14:paraId="0496605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D1522F1"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EEA4FE5" w14:textId="77777777" w:rsidR="007211DB" w:rsidRDefault="007211DB" w:rsidP="000A3BB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E07BD96" w14:textId="77777777" w:rsidR="007211DB" w:rsidRDefault="007211DB" w:rsidP="000A3BBB">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1A010294" w14:textId="77777777" w:rsidR="007211DB" w:rsidRDefault="007211DB" w:rsidP="000A3BB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3CCAE80" w14:textId="77777777" w:rsidR="007211DB" w:rsidRDefault="007211DB" w:rsidP="000A3BB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E4F29F5" w14:textId="77777777" w:rsidR="007211DB" w:rsidRDefault="007211DB" w:rsidP="000A3BBB">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4E098474" w14:textId="77777777" w:rsidR="007211DB" w:rsidRDefault="007211DB" w:rsidP="000A3BB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E2B37EC"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B0D3426" w14:textId="77777777" w:rsidR="007211DB" w:rsidRDefault="007211DB" w:rsidP="000A3BBB">
            <w:pPr>
              <w:pStyle w:val="TAC"/>
              <w:rPr>
                <w:lang w:eastAsia="zh-CN"/>
              </w:rPr>
            </w:pPr>
            <w:r>
              <w:rPr>
                <w:lang w:val="en-US" w:eastAsia="zh-CN"/>
              </w:rPr>
              <w:t>N/A</w:t>
            </w:r>
          </w:p>
        </w:tc>
      </w:tr>
      <w:tr w:rsidR="007211DB" w14:paraId="0A5DC743"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FB790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255DA4BB" w14:textId="77777777" w:rsidR="007211DB" w:rsidRDefault="007211DB" w:rsidP="000A3BBB">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14856876" w14:textId="77777777" w:rsidR="007211DB" w:rsidRDefault="007211DB" w:rsidP="000A3BBB">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5D053821" w14:textId="77777777" w:rsidR="007211DB" w:rsidRDefault="007211DB" w:rsidP="000A3BBB">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2C472BD9" w14:textId="77777777" w:rsidR="007211DB" w:rsidRDefault="007211DB" w:rsidP="000A3BB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169DFDA" w14:textId="77777777" w:rsidR="007211DB" w:rsidRDefault="007211DB" w:rsidP="000A3BBB">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5BD74A1" w14:textId="77777777" w:rsidR="007211DB" w:rsidRDefault="007211DB" w:rsidP="000A3BBB">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0301470"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F8CDF42" w14:textId="77777777" w:rsidR="007211DB" w:rsidRDefault="007211DB" w:rsidP="000A3BBB">
            <w:pPr>
              <w:pStyle w:val="TAC"/>
              <w:rPr>
                <w:lang w:eastAsia="zh-CN"/>
              </w:rPr>
            </w:pPr>
            <w:r>
              <w:rPr>
                <w:lang w:val="en-US" w:eastAsia="zh-CN"/>
              </w:rPr>
              <w:t>IMD5</w:t>
            </w:r>
          </w:p>
        </w:tc>
      </w:tr>
      <w:tr w:rsidR="007211DB" w14:paraId="4D517690"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B2188D" w14:textId="77777777" w:rsidR="007211DB" w:rsidRDefault="007211DB" w:rsidP="000A3BBB">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2D64B071" w14:textId="77777777" w:rsidR="007211DB" w:rsidRDefault="007211DB" w:rsidP="000A3BBB">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AD1A304" w14:textId="77777777" w:rsidR="007211DB" w:rsidRDefault="007211DB" w:rsidP="000A3BBB">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27677A44" w14:textId="77777777" w:rsidR="007211DB" w:rsidRDefault="007211DB" w:rsidP="000A3BB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7CA43D1" w14:textId="77777777" w:rsidR="007211DB" w:rsidRDefault="007211DB" w:rsidP="000A3BB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5987CD9" w14:textId="77777777" w:rsidR="007211DB" w:rsidRDefault="007211DB" w:rsidP="000A3BBB">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5FA5518" w14:textId="77777777" w:rsidR="007211DB" w:rsidRDefault="007211DB" w:rsidP="000A3BB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F3F67" w14:textId="77777777" w:rsidR="007211DB" w:rsidRDefault="007211DB" w:rsidP="000A3BB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B502968" w14:textId="77777777" w:rsidR="007211DB" w:rsidRDefault="007211DB" w:rsidP="000A3BBB">
            <w:pPr>
              <w:pStyle w:val="TAC"/>
            </w:pPr>
            <w:r w:rsidRPr="00122CF7">
              <w:rPr>
                <w:rFonts w:eastAsia="MS Mincho" w:cs="Arial"/>
                <w:color w:val="000000"/>
                <w:szCs w:val="18"/>
                <w:lang w:eastAsia="ja-JP"/>
              </w:rPr>
              <w:t>N/A</w:t>
            </w:r>
          </w:p>
        </w:tc>
      </w:tr>
      <w:tr w:rsidR="007211DB" w14:paraId="55B2476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93E4ED9"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63C12E" w14:textId="77777777" w:rsidR="007211DB" w:rsidRDefault="007211DB" w:rsidP="000A3BBB">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6BF7068E" w14:textId="77777777" w:rsidR="007211DB" w:rsidRDefault="007211DB" w:rsidP="000A3BBB">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7EC377BC" w14:textId="77777777" w:rsidR="007211DB" w:rsidRDefault="007211DB" w:rsidP="000A3BB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BD554C5" w14:textId="77777777" w:rsidR="007211DB" w:rsidRDefault="007211DB" w:rsidP="000A3BB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221CB94" w14:textId="77777777" w:rsidR="007211DB" w:rsidRDefault="007211DB" w:rsidP="000A3BBB">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58BC794" w14:textId="77777777" w:rsidR="007211DB" w:rsidRDefault="007211DB" w:rsidP="000A3BB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74584C" w14:textId="77777777" w:rsidR="007211DB" w:rsidRDefault="007211DB" w:rsidP="000A3BB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06C4C28" w14:textId="77777777" w:rsidR="007211DB" w:rsidRDefault="007211DB" w:rsidP="000A3BBB">
            <w:pPr>
              <w:pStyle w:val="TAC"/>
            </w:pPr>
            <w:r w:rsidRPr="00122CF7">
              <w:rPr>
                <w:rFonts w:eastAsia="MS Mincho" w:cs="Arial"/>
                <w:color w:val="000000"/>
                <w:szCs w:val="18"/>
                <w:lang w:eastAsia="ja-JP"/>
              </w:rPr>
              <w:t>N/A</w:t>
            </w:r>
          </w:p>
        </w:tc>
      </w:tr>
      <w:tr w:rsidR="007211DB" w14:paraId="17DFEE3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36A7FC8"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B4EB88" w14:textId="77777777" w:rsidR="007211DB" w:rsidRDefault="007211DB" w:rsidP="000A3BBB">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12BC8C03" w14:textId="77777777" w:rsidR="007211DB" w:rsidRDefault="007211DB" w:rsidP="000A3BBB">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66540D21" w14:textId="77777777" w:rsidR="007211DB" w:rsidRDefault="007211DB" w:rsidP="000A3BBB">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4188941D" w14:textId="77777777" w:rsidR="007211DB" w:rsidRDefault="007211DB" w:rsidP="000A3BBB">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FA6F04E" w14:textId="77777777" w:rsidR="007211DB" w:rsidRDefault="007211DB" w:rsidP="000A3BBB">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25DBD06" w14:textId="77777777" w:rsidR="007211DB" w:rsidRDefault="007211DB" w:rsidP="000A3BBB">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51295D1B" w14:textId="77777777" w:rsidR="007211DB" w:rsidRDefault="007211DB" w:rsidP="000A3BBB">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3AE5AB0D" w14:textId="77777777" w:rsidR="007211DB" w:rsidRDefault="007211DB" w:rsidP="000A3BBB">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7211DB" w14:paraId="5D99C41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4C16076"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99E4B1D" w14:textId="77777777" w:rsidR="007211DB" w:rsidRDefault="007211DB" w:rsidP="000A3BBB">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8B44C83" w14:textId="77777777" w:rsidR="007211DB" w:rsidRDefault="007211DB" w:rsidP="000A3BBB">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57E8012D" w14:textId="77777777" w:rsidR="007211DB" w:rsidRDefault="007211DB" w:rsidP="000A3BB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A81EF0A" w14:textId="77777777" w:rsidR="007211DB" w:rsidRDefault="007211DB" w:rsidP="000A3BB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5BC4EB6" w14:textId="77777777" w:rsidR="007211DB" w:rsidRDefault="007211DB" w:rsidP="000A3BBB">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4249488" w14:textId="77777777" w:rsidR="007211DB" w:rsidRDefault="007211DB" w:rsidP="000A3BB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62D4EA" w14:textId="77777777" w:rsidR="007211DB" w:rsidRDefault="007211DB" w:rsidP="000A3BB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C8ECEA2" w14:textId="77777777" w:rsidR="007211DB" w:rsidRDefault="007211DB" w:rsidP="000A3BBB">
            <w:pPr>
              <w:pStyle w:val="TAC"/>
            </w:pPr>
            <w:r w:rsidRPr="00122CF7">
              <w:rPr>
                <w:rFonts w:eastAsia="MS Mincho" w:cs="Arial"/>
                <w:color w:val="000000"/>
                <w:szCs w:val="18"/>
                <w:lang w:eastAsia="ja-JP"/>
              </w:rPr>
              <w:t>N/A</w:t>
            </w:r>
          </w:p>
        </w:tc>
      </w:tr>
      <w:tr w:rsidR="007211DB" w14:paraId="1FC7272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F056D44"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E3DB6A6" w14:textId="77777777" w:rsidR="007211DB" w:rsidRDefault="007211DB" w:rsidP="000A3BBB">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6094DC57" w14:textId="77777777" w:rsidR="007211DB" w:rsidRDefault="007211DB" w:rsidP="000A3BBB">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49D5CDDF" w14:textId="77777777" w:rsidR="007211DB" w:rsidRDefault="007211DB" w:rsidP="000A3BB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A47BCCE" w14:textId="77777777" w:rsidR="007211DB" w:rsidRDefault="007211DB" w:rsidP="000A3BB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D22E7AE" w14:textId="77777777" w:rsidR="007211DB" w:rsidRDefault="007211DB" w:rsidP="000A3BBB">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F1EC491" w14:textId="77777777" w:rsidR="007211DB" w:rsidRDefault="007211DB" w:rsidP="000A3BBB">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A67DE05" w14:textId="77777777" w:rsidR="007211DB" w:rsidRDefault="007211DB" w:rsidP="000A3BB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DBD3C82" w14:textId="77777777" w:rsidR="007211DB" w:rsidRDefault="007211DB" w:rsidP="000A3BBB">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7211DB" w14:paraId="1A0A274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6353060"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18D915E" w14:textId="77777777" w:rsidR="007211DB" w:rsidRDefault="007211DB" w:rsidP="000A3BBB">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1F0E895C" w14:textId="77777777" w:rsidR="007211DB" w:rsidRDefault="007211DB" w:rsidP="000A3BBB">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0BB84978" w14:textId="77777777" w:rsidR="007211DB" w:rsidRDefault="007211DB" w:rsidP="000A3BBB">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7E7392A" w14:textId="77777777" w:rsidR="007211DB" w:rsidRDefault="007211DB" w:rsidP="000A3BBB">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3C88DF6B" w14:textId="77777777" w:rsidR="007211DB" w:rsidRDefault="007211DB" w:rsidP="000A3BBB">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9EFD992" w14:textId="77777777" w:rsidR="007211DB" w:rsidRDefault="007211DB" w:rsidP="000A3BB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7A9DBE" w14:textId="77777777" w:rsidR="007211DB" w:rsidRDefault="007211DB" w:rsidP="000A3BBB">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802447C" w14:textId="77777777" w:rsidR="007211DB" w:rsidRDefault="007211DB" w:rsidP="000A3BBB">
            <w:pPr>
              <w:pStyle w:val="TAC"/>
            </w:pPr>
            <w:r w:rsidRPr="00122CF7">
              <w:rPr>
                <w:rFonts w:eastAsia="MS Mincho" w:cs="Arial"/>
                <w:color w:val="000000"/>
                <w:szCs w:val="18"/>
                <w:lang w:eastAsia="ja-JP"/>
              </w:rPr>
              <w:t>N/A</w:t>
            </w:r>
          </w:p>
        </w:tc>
      </w:tr>
      <w:tr w:rsidR="007211DB" w14:paraId="45EBBC8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292C882"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422EFA8" w14:textId="77777777" w:rsidR="007211DB" w:rsidRDefault="007211DB" w:rsidP="000A3BBB">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6B50BDFF" w14:textId="77777777" w:rsidR="007211DB" w:rsidRDefault="007211DB" w:rsidP="000A3BBB">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1395C1CC" w14:textId="77777777" w:rsidR="007211DB" w:rsidRDefault="007211DB" w:rsidP="000A3BB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33860C9" w14:textId="77777777" w:rsidR="007211DB" w:rsidRDefault="007211DB" w:rsidP="000A3BB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4E5E944" w14:textId="77777777" w:rsidR="007211DB" w:rsidRDefault="007211DB" w:rsidP="000A3BBB">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332C56D" w14:textId="77777777" w:rsidR="007211DB" w:rsidRDefault="007211DB" w:rsidP="000A3BBB">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DCC9368" w14:textId="77777777" w:rsidR="007211DB" w:rsidRDefault="007211DB" w:rsidP="000A3BB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3FC815" w14:textId="77777777" w:rsidR="007211DB" w:rsidRDefault="007211DB" w:rsidP="000A3BBB">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7211DB" w14:paraId="0EFDEFA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FAC33EC"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50DD5F" w14:textId="77777777" w:rsidR="007211DB" w:rsidRDefault="007211DB" w:rsidP="000A3BBB">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5494A13" w14:textId="77777777" w:rsidR="007211DB" w:rsidRDefault="007211DB" w:rsidP="000A3BBB">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37AB7619" w14:textId="77777777" w:rsidR="007211DB" w:rsidRDefault="007211DB" w:rsidP="000A3BB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7DE6397" w14:textId="77777777" w:rsidR="007211DB" w:rsidRDefault="007211DB" w:rsidP="000A3BB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99F6EC6" w14:textId="77777777" w:rsidR="007211DB" w:rsidRDefault="007211DB" w:rsidP="000A3BBB">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34697061" w14:textId="77777777" w:rsidR="007211DB" w:rsidRDefault="007211DB" w:rsidP="000A3BB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0919E5" w14:textId="77777777" w:rsidR="007211DB" w:rsidRDefault="007211DB" w:rsidP="000A3BB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4334C2C" w14:textId="77777777" w:rsidR="007211DB" w:rsidRDefault="007211DB" w:rsidP="000A3BBB">
            <w:pPr>
              <w:pStyle w:val="TAC"/>
            </w:pPr>
            <w:r w:rsidRPr="00122CF7">
              <w:rPr>
                <w:rFonts w:eastAsia="MS Mincho" w:cs="Arial"/>
                <w:color w:val="000000"/>
                <w:szCs w:val="18"/>
                <w:lang w:eastAsia="ja-JP"/>
              </w:rPr>
              <w:t>N/A</w:t>
            </w:r>
          </w:p>
        </w:tc>
      </w:tr>
      <w:tr w:rsidR="007211DB" w14:paraId="510B5E2E"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DEBD71"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2167C9C" w14:textId="77777777" w:rsidR="007211DB" w:rsidRDefault="007211DB" w:rsidP="000A3BBB">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3B71702" w14:textId="77777777" w:rsidR="007211DB" w:rsidRDefault="007211DB" w:rsidP="000A3BBB">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11FA7342" w14:textId="77777777" w:rsidR="007211DB" w:rsidRDefault="007211DB" w:rsidP="000A3BBB">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024790D" w14:textId="77777777" w:rsidR="007211DB" w:rsidRDefault="007211DB" w:rsidP="000A3BBB">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244CBE7" w14:textId="77777777" w:rsidR="007211DB" w:rsidRDefault="007211DB" w:rsidP="000A3BBB">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44F3123" w14:textId="77777777" w:rsidR="007211DB" w:rsidRDefault="007211DB" w:rsidP="000A3BB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1CEBD9" w14:textId="77777777" w:rsidR="007211DB" w:rsidRDefault="007211DB" w:rsidP="000A3BBB">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990BF65" w14:textId="77777777" w:rsidR="007211DB" w:rsidRDefault="007211DB" w:rsidP="000A3BBB">
            <w:pPr>
              <w:pStyle w:val="TAC"/>
            </w:pPr>
            <w:r w:rsidRPr="00122CF7">
              <w:rPr>
                <w:rFonts w:eastAsia="MS Mincho" w:cs="Arial"/>
                <w:color w:val="000000"/>
                <w:szCs w:val="18"/>
                <w:lang w:eastAsia="ja-JP"/>
              </w:rPr>
              <w:t>N/A</w:t>
            </w:r>
          </w:p>
        </w:tc>
      </w:tr>
      <w:tr w:rsidR="007211DB" w14:paraId="151F4F83"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3C28F868" w14:textId="77777777" w:rsidR="007211DB" w:rsidRDefault="007211DB" w:rsidP="000A3BB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0ACE84A0" w14:textId="77777777" w:rsidR="007211DB" w:rsidRDefault="007211DB" w:rsidP="000A3BB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FC2B59C" w14:textId="77777777" w:rsidR="007211DB" w:rsidRDefault="007211DB" w:rsidP="000A3BB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BBDE016" w14:textId="77777777" w:rsidR="007211DB" w:rsidRDefault="007211DB" w:rsidP="000A3BB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E4A9199" w14:textId="77777777" w:rsidR="007211DB" w:rsidRDefault="007211DB" w:rsidP="000A3BB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DC059BF" w14:textId="77777777" w:rsidR="007211DB" w:rsidRDefault="007211DB" w:rsidP="000A3BB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73FD2F2"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768C7097"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C85987" w14:textId="77777777" w:rsidR="007211DB" w:rsidRDefault="007211DB" w:rsidP="000A3BBB">
            <w:pPr>
              <w:pStyle w:val="TAC"/>
              <w:rPr>
                <w:lang w:val="en-US" w:eastAsia="zh-CN"/>
              </w:rPr>
            </w:pPr>
            <w:r>
              <w:t>N/A</w:t>
            </w:r>
          </w:p>
        </w:tc>
      </w:tr>
      <w:tr w:rsidR="007211DB" w14:paraId="28AC894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D3A024B"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6576EFCE" w14:textId="77777777" w:rsidR="007211DB" w:rsidRDefault="007211DB" w:rsidP="000A3BB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1EDA95B8" w14:textId="77777777" w:rsidR="007211DB" w:rsidRDefault="007211DB" w:rsidP="000A3BBB">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42AE6C31" w14:textId="77777777" w:rsidR="007211DB" w:rsidRDefault="007211DB" w:rsidP="000A3BB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8795E0E" w14:textId="77777777" w:rsidR="007211DB" w:rsidRDefault="007211DB" w:rsidP="000A3BB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31A1927" w14:textId="77777777" w:rsidR="007211DB" w:rsidRDefault="007211DB" w:rsidP="000A3BBB">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B43AD62" w14:textId="77777777" w:rsidR="007211DB" w:rsidRDefault="007211DB" w:rsidP="000A3BB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E5F55A1" w14:textId="77777777" w:rsidR="007211DB" w:rsidRDefault="007211DB" w:rsidP="000A3BBB">
            <w:pPr>
              <w:pStyle w:val="TAC"/>
              <w:rPr>
                <w:lang w:val="en-US" w:eastAsia="zh-CN"/>
              </w:rPr>
            </w:pPr>
          </w:p>
        </w:tc>
        <w:tc>
          <w:tcPr>
            <w:tcW w:w="1057" w:type="dxa"/>
            <w:tcBorders>
              <w:top w:val="single" w:sz="4" w:space="0" w:color="auto"/>
              <w:left w:val="single" w:sz="4" w:space="0" w:color="auto"/>
              <w:right w:val="single" w:sz="4" w:space="0" w:color="auto"/>
            </w:tcBorders>
          </w:tcPr>
          <w:p w14:paraId="1A64D0D7" w14:textId="77777777" w:rsidR="007211DB" w:rsidRDefault="007211DB" w:rsidP="000A3BBB">
            <w:pPr>
              <w:pStyle w:val="TAC"/>
              <w:rPr>
                <w:lang w:val="en-US" w:eastAsia="zh-CN"/>
              </w:rPr>
            </w:pPr>
            <w:r>
              <w:t>N/A</w:t>
            </w:r>
          </w:p>
        </w:tc>
      </w:tr>
      <w:tr w:rsidR="007211DB" w14:paraId="2DDD0A2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E1BDD21"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DFF47DB" w14:textId="77777777" w:rsidR="007211DB" w:rsidRDefault="007211DB" w:rsidP="000A3BB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574629F" w14:textId="77777777" w:rsidR="007211DB" w:rsidRDefault="007211DB" w:rsidP="000A3BBB">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2CF81ADF" w14:textId="77777777" w:rsidR="007211DB" w:rsidRDefault="007211DB" w:rsidP="000A3BB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52B9DD3" w14:textId="77777777" w:rsidR="007211DB" w:rsidRDefault="007211DB" w:rsidP="000A3BB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5528610" w14:textId="77777777" w:rsidR="007211DB" w:rsidRDefault="007211DB" w:rsidP="000A3BBB">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39EDE88F" w14:textId="77777777" w:rsidR="007211DB" w:rsidRDefault="007211DB" w:rsidP="000A3BBB">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76FF7A22"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1FD4F6E" w14:textId="77777777" w:rsidR="007211DB" w:rsidRDefault="007211DB" w:rsidP="000A3BBB">
            <w:pPr>
              <w:pStyle w:val="TAC"/>
              <w:rPr>
                <w:lang w:val="en-US" w:eastAsia="zh-CN"/>
              </w:rPr>
            </w:pPr>
            <w:r>
              <w:t>IMD2</w:t>
            </w:r>
          </w:p>
        </w:tc>
      </w:tr>
      <w:tr w:rsidR="007211DB" w14:paraId="74DD064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3DB2FD2"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5AC640DD" w14:textId="77777777" w:rsidR="007211DB" w:rsidRDefault="007211DB" w:rsidP="000A3BB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2B33342" w14:textId="77777777" w:rsidR="007211DB" w:rsidRDefault="007211DB" w:rsidP="000A3BB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2FC21DB4" w14:textId="77777777" w:rsidR="007211DB" w:rsidRDefault="007211DB" w:rsidP="000A3BB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4FA5B1C" w14:textId="77777777" w:rsidR="007211DB" w:rsidRDefault="007211DB" w:rsidP="000A3BB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3860E0C" w14:textId="77777777" w:rsidR="007211DB" w:rsidRDefault="007211DB" w:rsidP="000A3BB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8D5CA22"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1CB86A26"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CCE794" w14:textId="77777777" w:rsidR="007211DB" w:rsidRDefault="007211DB" w:rsidP="000A3BBB">
            <w:pPr>
              <w:pStyle w:val="TAC"/>
              <w:rPr>
                <w:lang w:val="en-US" w:eastAsia="zh-CN"/>
              </w:rPr>
            </w:pPr>
            <w:r>
              <w:t>N/A</w:t>
            </w:r>
          </w:p>
        </w:tc>
      </w:tr>
      <w:tr w:rsidR="007211DB" w14:paraId="3FFD941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E47F3F7"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96740E5" w14:textId="77777777" w:rsidR="007211DB" w:rsidRDefault="007211DB" w:rsidP="000A3BB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93155D3" w14:textId="77777777" w:rsidR="007211DB" w:rsidRDefault="007211DB" w:rsidP="000A3BBB">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54B6682D" w14:textId="77777777" w:rsidR="007211DB" w:rsidRDefault="007211DB" w:rsidP="000A3BBB">
            <w:pPr>
              <w:pStyle w:val="TAC"/>
              <w:rPr>
                <w:lang w:val="en-US" w:eastAsia="zh-CN"/>
              </w:rPr>
            </w:pPr>
            <w:r>
              <w:t>5</w:t>
            </w:r>
          </w:p>
        </w:tc>
        <w:tc>
          <w:tcPr>
            <w:tcW w:w="960" w:type="dxa"/>
            <w:tcBorders>
              <w:top w:val="single" w:sz="4" w:space="0" w:color="auto"/>
              <w:left w:val="single" w:sz="4" w:space="0" w:color="auto"/>
              <w:right w:val="single" w:sz="4" w:space="0" w:color="auto"/>
            </w:tcBorders>
          </w:tcPr>
          <w:p w14:paraId="74C76F18" w14:textId="77777777" w:rsidR="007211DB" w:rsidRDefault="007211DB" w:rsidP="000A3BB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1FDE960" w14:textId="77777777" w:rsidR="007211DB" w:rsidRDefault="007211DB" w:rsidP="000A3BBB">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24EED2E1" w14:textId="77777777" w:rsidR="007211DB" w:rsidRDefault="007211DB" w:rsidP="000A3BB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791CD4C1" w14:textId="77777777" w:rsidR="007211DB" w:rsidRDefault="007211DB" w:rsidP="000A3BBB">
            <w:pPr>
              <w:pStyle w:val="TAC"/>
              <w:rPr>
                <w:lang w:val="en-US" w:eastAsia="zh-CN"/>
              </w:rPr>
            </w:pPr>
          </w:p>
        </w:tc>
        <w:tc>
          <w:tcPr>
            <w:tcW w:w="1057" w:type="dxa"/>
            <w:tcBorders>
              <w:top w:val="single" w:sz="4" w:space="0" w:color="auto"/>
              <w:left w:val="single" w:sz="4" w:space="0" w:color="auto"/>
              <w:right w:val="single" w:sz="4" w:space="0" w:color="auto"/>
            </w:tcBorders>
          </w:tcPr>
          <w:p w14:paraId="621AFA34" w14:textId="77777777" w:rsidR="007211DB" w:rsidRDefault="007211DB" w:rsidP="000A3BBB">
            <w:pPr>
              <w:pStyle w:val="TAC"/>
              <w:rPr>
                <w:lang w:val="en-US" w:eastAsia="zh-CN"/>
              </w:rPr>
            </w:pPr>
            <w:r>
              <w:t>N/A</w:t>
            </w:r>
          </w:p>
        </w:tc>
      </w:tr>
      <w:tr w:rsidR="007211DB" w14:paraId="310475D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E2782E8"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CD5F9D6" w14:textId="77777777" w:rsidR="007211DB" w:rsidRDefault="007211DB" w:rsidP="000A3BB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7DE74D0" w14:textId="77777777" w:rsidR="007211DB" w:rsidRDefault="007211DB" w:rsidP="000A3BBB">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3C3422E2" w14:textId="77777777" w:rsidR="007211DB" w:rsidRDefault="007211DB" w:rsidP="000A3BB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72B1158" w14:textId="77777777" w:rsidR="007211DB" w:rsidRDefault="007211DB" w:rsidP="000A3BB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0A451D43" w14:textId="77777777" w:rsidR="007211DB" w:rsidRDefault="007211DB" w:rsidP="000A3BBB">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188040F9" w14:textId="77777777" w:rsidR="007211DB" w:rsidRDefault="007211DB" w:rsidP="000A3BBB">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0B495BB0"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84F3081" w14:textId="77777777" w:rsidR="007211DB" w:rsidRDefault="007211DB" w:rsidP="000A3BBB">
            <w:pPr>
              <w:pStyle w:val="TAC"/>
              <w:rPr>
                <w:lang w:val="en-US" w:eastAsia="zh-CN"/>
              </w:rPr>
            </w:pPr>
            <w:r>
              <w:t>IMD4</w:t>
            </w:r>
          </w:p>
        </w:tc>
      </w:tr>
      <w:tr w:rsidR="007211DB" w14:paraId="535D99B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32A978C"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64049DCA" w14:textId="77777777" w:rsidR="007211DB" w:rsidRDefault="007211DB" w:rsidP="000A3BB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026369C" w14:textId="77777777" w:rsidR="007211DB" w:rsidRDefault="007211DB" w:rsidP="000A3BB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509CB8C" w14:textId="77777777" w:rsidR="007211DB" w:rsidRDefault="007211DB" w:rsidP="000A3BB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3D2A1A3" w14:textId="77777777" w:rsidR="007211DB" w:rsidRDefault="007211DB" w:rsidP="000A3BB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28FB3B9" w14:textId="77777777" w:rsidR="007211DB" w:rsidRDefault="007211DB" w:rsidP="000A3BB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DEE7AF4"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0EFA5B4"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4B4B3AB" w14:textId="77777777" w:rsidR="007211DB" w:rsidRDefault="007211DB" w:rsidP="000A3BBB">
            <w:pPr>
              <w:pStyle w:val="TAC"/>
              <w:rPr>
                <w:lang w:val="en-US" w:eastAsia="zh-CN"/>
              </w:rPr>
            </w:pPr>
            <w:r>
              <w:t>N/A</w:t>
            </w:r>
          </w:p>
        </w:tc>
      </w:tr>
      <w:tr w:rsidR="007211DB" w14:paraId="6297FA6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8DDC47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7EC5CBCF" w14:textId="77777777" w:rsidR="007211DB" w:rsidRDefault="007211DB" w:rsidP="000A3BB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528BD36" w14:textId="77777777" w:rsidR="007211DB" w:rsidRDefault="007211DB" w:rsidP="000A3BBB">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06EF8195" w14:textId="77777777" w:rsidR="007211DB" w:rsidRDefault="007211DB" w:rsidP="000A3BBB">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4AF71D" w14:textId="77777777" w:rsidR="007211DB" w:rsidRDefault="007211DB" w:rsidP="000A3BB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FF6E00A" w14:textId="77777777" w:rsidR="007211DB" w:rsidRDefault="007211DB" w:rsidP="000A3BBB">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CFDA491" w14:textId="77777777" w:rsidR="007211DB" w:rsidRDefault="007211DB" w:rsidP="000A3BBB">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199F2CB7" w14:textId="77777777" w:rsidR="007211DB" w:rsidRDefault="007211DB" w:rsidP="000A3BBB">
            <w:pPr>
              <w:pStyle w:val="TAC"/>
              <w:rPr>
                <w:lang w:val="en-US" w:eastAsia="zh-CN"/>
              </w:rPr>
            </w:pPr>
          </w:p>
        </w:tc>
        <w:tc>
          <w:tcPr>
            <w:tcW w:w="1057" w:type="dxa"/>
            <w:tcBorders>
              <w:top w:val="single" w:sz="4" w:space="0" w:color="auto"/>
              <w:left w:val="single" w:sz="4" w:space="0" w:color="auto"/>
              <w:right w:val="single" w:sz="4" w:space="0" w:color="auto"/>
            </w:tcBorders>
          </w:tcPr>
          <w:p w14:paraId="0A831A63" w14:textId="77777777" w:rsidR="007211DB" w:rsidRDefault="007211DB" w:rsidP="000A3BBB">
            <w:pPr>
              <w:pStyle w:val="TAC"/>
              <w:rPr>
                <w:lang w:val="en-US" w:eastAsia="zh-CN"/>
              </w:rPr>
            </w:pPr>
            <w:r>
              <w:rPr>
                <w:lang w:val="sv-SE"/>
              </w:rPr>
              <w:t>IMD2</w:t>
            </w:r>
          </w:p>
        </w:tc>
      </w:tr>
      <w:tr w:rsidR="007211DB" w14:paraId="48FE7E05"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6DB188"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A409B21" w14:textId="77777777" w:rsidR="007211DB" w:rsidRDefault="007211DB" w:rsidP="000A3BB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B8C0A0B" w14:textId="77777777" w:rsidR="007211DB" w:rsidRDefault="007211DB" w:rsidP="000A3BBB">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66A25A9" w14:textId="77777777" w:rsidR="007211DB" w:rsidRDefault="007211DB" w:rsidP="000A3BB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13379D1" w14:textId="77777777" w:rsidR="007211DB" w:rsidRDefault="007211DB" w:rsidP="000A3BB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ED53452" w14:textId="77777777" w:rsidR="007211DB" w:rsidRDefault="007211DB" w:rsidP="000A3BBB">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4450F20" w14:textId="77777777" w:rsidR="007211DB" w:rsidRDefault="007211DB" w:rsidP="000A3BBB">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861F03A"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049C45A" w14:textId="77777777" w:rsidR="007211DB" w:rsidRDefault="007211DB" w:rsidP="000A3BBB">
            <w:pPr>
              <w:pStyle w:val="TAC"/>
              <w:rPr>
                <w:lang w:val="en-US" w:eastAsia="zh-CN"/>
              </w:rPr>
            </w:pPr>
            <w:r>
              <w:rPr>
                <w:lang w:val="sv-SE"/>
              </w:rPr>
              <w:t>N/A</w:t>
            </w:r>
          </w:p>
        </w:tc>
      </w:tr>
      <w:tr w:rsidR="007211DB" w14:paraId="76A981E4" w14:textId="77777777" w:rsidTr="000A3BBB">
        <w:trPr>
          <w:trHeight w:val="187"/>
          <w:jc w:val="center"/>
        </w:trPr>
        <w:tc>
          <w:tcPr>
            <w:tcW w:w="2007" w:type="dxa"/>
            <w:tcBorders>
              <w:left w:val="single" w:sz="4" w:space="0" w:color="auto"/>
              <w:bottom w:val="nil"/>
              <w:right w:val="single" w:sz="4" w:space="0" w:color="auto"/>
            </w:tcBorders>
            <w:shd w:val="clear" w:color="auto" w:fill="auto"/>
            <w:vAlign w:val="center"/>
          </w:tcPr>
          <w:p w14:paraId="66357109" w14:textId="77777777" w:rsidR="007211DB" w:rsidRDefault="007211DB" w:rsidP="000A3BBB">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2B3E63B3" w14:textId="77777777" w:rsidR="007211DB" w:rsidRDefault="007211DB" w:rsidP="000A3BBB">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1383A66B" w14:textId="77777777" w:rsidR="007211DB" w:rsidRDefault="007211DB" w:rsidP="000A3BBB">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3C9408EC" w14:textId="77777777" w:rsidR="007211DB" w:rsidRDefault="007211DB" w:rsidP="000A3BB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16272C77" w14:textId="77777777" w:rsidR="007211DB" w:rsidRDefault="007211DB" w:rsidP="000A3BB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77E185D4" w14:textId="77777777" w:rsidR="007211DB" w:rsidRDefault="007211DB" w:rsidP="000A3BBB">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1D8037D" w14:textId="77777777" w:rsidR="007211DB" w:rsidRDefault="007211DB" w:rsidP="000A3BB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770A946B" w14:textId="77777777" w:rsidR="007211DB" w:rsidRDefault="007211DB" w:rsidP="000A3BB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BECCE0C" w14:textId="77777777" w:rsidR="007211DB" w:rsidRDefault="007211DB" w:rsidP="000A3BBB">
            <w:pPr>
              <w:pStyle w:val="TAC"/>
              <w:rPr>
                <w:rFonts w:eastAsia="Malgun Gothic"/>
                <w:szCs w:val="18"/>
                <w:lang w:eastAsia="ko-KR"/>
              </w:rPr>
            </w:pPr>
            <w:r>
              <w:t>N/A</w:t>
            </w:r>
          </w:p>
        </w:tc>
      </w:tr>
      <w:tr w:rsidR="007211DB" w14:paraId="5E955BA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8F872" w14:textId="77777777" w:rsidR="007211DB" w:rsidRDefault="007211DB" w:rsidP="000A3BBB">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0790078E" w14:textId="77777777" w:rsidR="007211DB" w:rsidRDefault="007211DB" w:rsidP="000A3BBB">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3B7E99C5" w14:textId="77777777" w:rsidR="007211DB" w:rsidRDefault="007211DB" w:rsidP="000A3BBB">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02DDE37A" w14:textId="77777777" w:rsidR="007211DB" w:rsidRDefault="007211DB" w:rsidP="000A3BBB">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156C68AF" w14:textId="77777777" w:rsidR="007211DB" w:rsidRDefault="007211DB" w:rsidP="000A3BBB">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7AF8BF3D" w14:textId="77777777" w:rsidR="007211DB" w:rsidRDefault="007211DB" w:rsidP="000A3BBB">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3CD8ACF" w14:textId="77777777" w:rsidR="007211DB" w:rsidRDefault="007211DB" w:rsidP="000A3BB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6F530695" w14:textId="77777777" w:rsidR="007211DB" w:rsidRDefault="007211DB" w:rsidP="000A3BB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F3064BC" w14:textId="77777777" w:rsidR="007211DB" w:rsidRDefault="007211DB" w:rsidP="000A3BBB">
            <w:pPr>
              <w:pStyle w:val="TAC"/>
              <w:rPr>
                <w:rFonts w:eastAsia="Malgun Gothic"/>
                <w:szCs w:val="18"/>
                <w:lang w:eastAsia="ko-KR"/>
              </w:rPr>
            </w:pPr>
            <w:r>
              <w:t>N/A</w:t>
            </w:r>
          </w:p>
        </w:tc>
      </w:tr>
      <w:tr w:rsidR="007211DB" w14:paraId="063F7052"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E93FCD" w14:textId="77777777" w:rsidR="007211DB" w:rsidRDefault="007211DB" w:rsidP="000A3BBB">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69416F2A" w14:textId="77777777" w:rsidR="007211DB" w:rsidRDefault="007211DB" w:rsidP="000A3BBB">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0E529A58" w14:textId="77777777" w:rsidR="007211DB" w:rsidRDefault="007211DB" w:rsidP="000A3BBB">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11F7CDA8" w14:textId="77777777" w:rsidR="007211DB" w:rsidRDefault="007211DB" w:rsidP="000A3BB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6A995589" w14:textId="77777777" w:rsidR="007211DB" w:rsidRDefault="007211DB" w:rsidP="000A3BB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177348C1" w14:textId="77777777" w:rsidR="007211DB" w:rsidRDefault="007211DB" w:rsidP="000A3BBB">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CBAE1BD" w14:textId="77777777" w:rsidR="007211DB" w:rsidRDefault="007211DB" w:rsidP="000A3BBB">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6872F064" w14:textId="77777777" w:rsidR="007211DB" w:rsidRDefault="007211DB" w:rsidP="000A3BB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7D1947" w14:textId="77777777" w:rsidR="007211DB" w:rsidRDefault="007211DB" w:rsidP="000A3BBB">
            <w:pPr>
              <w:pStyle w:val="TAC"/>
              <w:rPr>
                <w:rFonts w:eastAsia="Malgun Gothic"/>
                <w:szCs w:val="18"/>
                <w:lang w:eastAsia="ko-KR"/>
              </w:rPr>
            </w:pPr>
            <w:r>
              <w:t>IMD5</w:t>
            </w:r>
          </w:p>
        </w:tc>
      </w:tr>
      <w:tr w:rsidR="007211DB" w14:paraId="776558A5"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C49DC1" w14:textId="77777777" w:rsidR="007211DB" w:rsidRDefault="007211DB" w:rsidP="000A3BBB">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73E4D624" w14:textId="77777777" w:rsidR="007211DB" w:rsidRDefault="007211DB" w:rsidP="000A3BB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CF82BE6" w14:textId="77777777" w:rsidR="007211DB" w:rsidRDefault="007211DB" w:rsidP="000A3BBB">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47B8E41B" w14:textId="77777777" w:rsidR="007211DB" w:rsidRDefault="007211DB" w:rsidP="000A3BB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B13B993" w14:textId="77777777" w:rsidR="007211DB" w:rsidRDefault="007211DB" w:rsidP="000A3BB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EC3071B" w14:textId="77777777" w:rsidR="007211DB" w:rsidRDefault="007211DB" w:rsidP="000A3BBB">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AF47451" w14:textId="77777777" w:rsidR="007211DB" w:rsidRDefault="007211DB" w:rsidP="000A3BBB">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F1F3BA5" w14:textId="77777777" w:rsidR="007211DB" w:rsidRDefault="007211DB" w:rsidP="000A3BB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C3FD1EE" w14:textId="77777777" w:rsidR="007211DB" w:rsidRDefault="007211DB" w:rsidP="000A3BBB">
            <w:pPr>
              <w:pStyle w:val="TAC"/>
            </w:pPr>
            <w:r>
              <w:rPr>
                <w:rFonts w:eastAsia="Malgun Gothic"/>
                <w:szCs w:val="18"/>
                <w:lang w:eastAsia="ko-KR"/>
              </w:rPr>
              <w:t>IMD3</w:t>
            </w:r>
          </w:p>
        </w:tc>
      </w:tr>
      <w:tr w:rsidR="007211DB" w14:paraId="2B2EAD7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6B332"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154561" w14:textId="77777777" w:rsidR="007211DB" w:rsidRDefault="007211DB" w:rsidP="000A3BB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D136744" w14:textId="77777777" w:rsidR="007211DB" w:rsidRDefault="007211DB" w:rsidP="000A3BBB">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C6D6B0D" w14:textId="77777777" w:rsidR="007211DB" w:rsidRDefault="007211DB" w:rsidP="000A3BB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CB0B945" w14:textId="77777777" w:rsidR="007211DB" w:rsidRDefault="007211DB" w:rsidP="000A3BB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2C08D51" w14:textId="77777777" w:rsidR="007211DB" w:rsidRDefault="007211DB" w:rsidP="000A3BBB">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FFA4301" w14:textId="77777777" w:rsidR="007211DB" w:rsidRDefault="007211DB" w:rsidP="000A3BB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EE94A63" w14:textId="77777777" w:rsidR="007211DB" w:rsidRDefault="007211DB" w:rsidP="000A3BB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6D7ADAD" w14:textId="77777777" w:rsidR="007211DB" w:rsidRDefault="007211DB" w:rsidP="000A3BBB">
            <w:pPr>
              <w:pStyle w:val="TAC"/>
            </w:pPr>
            <w:r>
              <w:rPr>
                <w:rFonts w:eastAsia="Malgun Gothic"/>
                <w:szCs w:val="18"/>
                <w:lang w:eastAsia="ko-KR"/>
              </w:rPr>
              <w:t>N/A</w:t>
            </w:r>
          </w:p>
        </w:tc>
      </w:tr>
      <w:tr w:rsidR="007211DB" w14:paraId="6E73E10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1DCD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0F9F3" w14:textId="77777777" w:rsidR="007211DB" w:rsidRDefault="007211DB" w:rsidP="000A3BB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7C17F58" w14:textId="77777777" w:rsidR="007211DB" w:rsidRDefault="007211DB" w:rsidP="000A3BBB">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353F4948" w14:textId="77777777" w:rsidR="007211DB" w:rsidRDefault="007211DB" w:rsidP="000A3BB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7EB301D" w14:textId="77777777" w:rsidR="007211DB" w:rsidRDefault="007211DB" w:rsidP="000A3BB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4A1A405" w14:textId="77777777" w:rsidR="007211DB" w:rsidRDefault="007211DB" w:rsidP="000A3BBB">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81E4BB3" w14:textId="77777777" w:rsidR="007211DB" w:rsidRDefault="007211DB" w:rsidP="000A3BB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D4B03D8" w14:textId="77777777" w:rsidR="007211DB" w:rsidRDefault="007211DB" w:rsidP="000A3BB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01DF4C04" w14:textId="77777777" w:rsidR="007211DB" w:rsidRDefault="007211DB" w:rsidP="000A3BBB">
            <w:pPr>
              <w:pStyle w:val="TAC"/>
            </w:pPr>
            <w:r>
              <w:rPr>
                <w:rFonts w:eastAsia="Malgun Gothic"/>
                <w:szCs w:val="18"/>
                <w:lang w:eastAsia="ko-KR"/>
              </w:rPr>
              <w:t>N/A</w:t>
            </w:r>
          </w:p>
        </w:tc>
      </w:tr>
      <w:tr w:rsidR="007211DB" w14:paraId="0DFF7DA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DF1B6"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7ECE39" w14:textId="77777777" w:rsidR="007211DB" w:rsidRDefault="007211DB" w:rsidP="000A3BB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59BA4B54" w14:textId="77777777" w:rsidR="007211DB" w:rsidRDefault="007211DB" w:rsidP="000A3BBB">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AE8C190" w14:textId="77777777" w:rsidR="007211DB" w:rsidRDefault="007211DB" w:rsidP="000A3BB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E56884E" w14:textId="77777777" w:rsidR="007211DB" w:rsidRDefault="007211DB" w:rsidP="000A3BB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8B7EDC1" w14:textId="77777777" w:rsidR="007211DB" w:rsidRDefault="007211DB" w:rsidP="000A3BBB">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328E1A6" w14:textId="77777777" w:rsidR="007211DB" w:rsidRDefault="007211DB" w:rsidP="000A3BB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26583A8" w14:textId="77777777" w:rsidR="007211DB" w:rsidRDefault="007211DB" w:rsidP="000A3BB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B78A283" w14:textId="77777777" w:rsidR="007211DB" w:rsidRDefault="007211DB" w:rsidP="000A3BBB">
            <w:pPr>
              <w:pStyle w:val="TAC"/>
            </w:pPr>
            <w:r>
              <w:rPr>
                <w:rFonts w:eastAsia="Malgun Gothic"/>
                <w:szCs w:val="18"/>
                <w:lang w:eastAsia="ko-KR"/>
              </w:rPr>
              <w:t>N/A</w:t>
            </w:r>
          </w:p>
        </w:tc>
      </w:tr>
      <w:tr w:rsidR="007211DB" w14:paraId="0E7A734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4C93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26F588" w14:textId="77777777" w:rsidR="007211DB" w:rsidRDefault="007211DB" w:rsidP="000A3BB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3A613A3" w14:textId="77777777" w:rsidR="007211DB" w:rsidRDefault="007211DB" w:rsidP="000A3BBB">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54C14A7" w14:textId="77777777" w:rsidR="007211DB" w:rsidRDefault="007211DB" w:rsidP="000A3BB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2C12C9A" w14:textId="77777777" w:rsidR="007211DB" w:rsidRDefault="007211DB" w:rsidP="000A3BB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7D8D2EF" w14:textId="77777777" w:rsidR="007211DB" w:rsidRDefault="007211DB" w:rsidP="000A3BBB">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420DD24" w14:textId="77777777" w:rsidR="007211DB" w:rsidRDefault="007211DB" w:rsidP="000A3BBB">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BD0580A" w14:textId="77777777" w:rsidR="007211DB" w:rsidRDefault="007211DB" w:rsidP="000A3BB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2CE46AF" w14:textId="77777777" w:rsidR="007211DB" w:rsidRDefault="007211DB" w:rsidP="000A3BBB">
            <w:pPr>
              <w:pStyle w:val="TAC"/>
            </w:pPr>
            <w:r>
              <w:rPr>
                <w:rFonts w:eastAsia="Malgun Gothic"/>
                <w:szCs w:val="18"/>
                <w:lang w:eastAsia="ko-KR"/>
              </w:rPr>
              <w:t>IMD5</w:t>
            </w:r>
          </w:p>
        </w:tc>
      </w:tr>
      <w:tr w:rsidR="007211DB" w14:paraId="3007B10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449A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A93DC4" w14:textId="77777777" w:rsidR="007211DB" w:rsidRDefault="007211DB" w:rsidP="000A3BB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6B35C5A" w14:textId="77777777" w:rsidR="007211DB" w:rsidRDefault="007211DB" w:rsidP="000A3BBB">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29EA9B80" w14:textId="77777777" w:rsidR="007211DB" w:rsidRDefault="007211DB" w:rsidP="000A3BB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85C36D2" w14:textId="77777777" w:rsidR="007211DB" w:rsidRDefault="007211DB" w:rsidP="000A3BB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4AFEE67" w14:textId="77777777" w:rsidR="007211DB" w:rsidRDefault="007211DB" w:rsidP="000A3BBB">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C59D6A3" w14:textId="77777777" w:rsidR="007211DB" w:rsidRDefault="007211DB" w:rsidP="000A3BB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D8BF060" w14:textId="77777777" w:rsidR="007211DB" w:rsidRDefault="007211DB" w:rsidP="000A3BB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C915F74" w14:textId="77777777" w:rsidR="007211DB" w:rsidRDefault="007211DB" w:rsidP="000A3BBB">
            <w:pPr>
              <w:pStyle w:val="TAC"/>
            </w:pPr>
            <w:r>
              <w:rPr>
                <w:rFonts w:eastAsia="Malgun Gothic"/>
                <w:szCs w:val="18"/>
                <w:lang w:eastAsia="ko-KR"/>
              </w:rPr>
              <w:t>N/A</w:t>
            </w:r>
          </w:p>
        </w:tc>
      </w:tr>
      <w:tr w:rsidR="007211DB" w14:paraId="3264EFB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FCCE9"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04DF4A" w14:textId="77777777" w:rsidR="007211DB" w:rsidRDefault="007211DB" w:rsidP="000A3BB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AF6C8CA" w14:textId="77777777" w:rsidR="007211DB" w:rsidRDefault="007211DB" w:rsidP="000A3BBB">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0881BBFC" w14:textId="77777777" w:rsidR="007211DB" w:rsidRDefault="007211DB" w:rsidP="000A3BBB">
            <w:pPr>
              <w:pStyle w:val="TAC"/>
              <w:rPr>
                <w:lang w:val="en-US" w:eastAsia="ko-KR"/>
              </w:rPr>
            </w:pPr>
            <w:r>
              <w:t>5</w:t>
            </w:r>
          </w:p>
        </w:tc>
        <w:tc>
          <w:tcPr>
            <w:tcW w:w="960" w:type="dxa"/>
            <w:tcBorders>
              <w:top w:val="single" w:sz="4" w:space="0" w:color="auto"/>
              <w:left w:val="single" w:sz="4" w:space="0" w:color="auto"/>
              <w:right w:val="single" w:sz="4" w:space="0" w:color="auto"/>
            </w:tcBorders>
          </w:tcPr>
          <w:p w14:paraId="74157AC6" w14:textId="77777777" w:rsidR="007211DB" w:rsidRDefault="007211DB" w:rsidP="000A3BBB">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140206" w14:textId="77777777" w:rsidR="007211DB" w:rsidRDefault="007211DB" w:rsidP="000A3BBB">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59EA95F"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vAlign w:val="center"/>
          </w:tcPr>
          <w:p w14:paraId="42D491D4" w14:textId="77777777" w:rsidR="007211DB" w:rsidRDefault="007211DB" w:rsidP="000A3BB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EB5691" w14:textId="77777777" w:rsidR="007211DB" w:rsidRDefault="007211DB" w:rsidP="000A3BBB">
            <w:pPr>
              <w:pStyle w:val="TAC"/>
            </w:pPr>
            <w:r>
              <w:t>N/A</w:t>
            </w:r>
          </w:p>
        </w:tc>
      </w:tr>
      <w:tr w:rsidR="007211DB" w14:paraId="70A7643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DF143"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2D7BBE" w14:textId="77777777" w:rsidR="007211DB" w:rsidRDefault="007211DB" w:rsidP="000A3BB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3DF11126" w14:textId="77777777" w:rsidR="007211DB" w:rsidRDefault="007211DB" w:rsidP="000A3BBB">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642BB2A6" w14:textId="77777777" w:rsidR="007211DB" w:rsidRDefault="007211DB" w:rsidP="000A3BBB">
            <w:pPr>
              <w:pStyle w:val="TAC"/>
              <w:rPr>
                <w:lang w:val="en-US" w:eastAsia="ko-KR"/>
              </w:rPr>
            </w:pPr>
            <w:r>
              <w:t>5</w:t>
            </w:r>
          </w:p>
        </w:tc>
        <w:tc>
          <w:tcPr>
            <w:tcW w:w="960" w:type="dxa"/>
            <w:tcBorders>
              <w:top w:val="single" w:sz="4" w:space="0" w:color="auto"/>
              <w:left w:val="single" w:sz="4" w:space="0" w:color="auto"/>
              <w:right w:val="single" w:sz="4" w:space="0" w:color="auto"/>
            </w:tcBorders>
          </w:tcPr>
          <w:p w14:paraId="7B716DF5" w14:textId="77777777" w:rsidR="007211DB" w:rsidRDefault="007211DB" w:rsidP="000A3BBB">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994402C" w14:textId="77777777" w:rsidR="007211DB" w:rsidRDefault="007211DB" w:rsidP="000A3BBB">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76EAEAD"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vAlign w:val="center"/>
          </w:tcPr>
          <w:p w14:paraId="4C3002C1" w14:textId="77777777" w:rsidR="007211DB" w:rsidRDefault="007211DB" w:rsidP="000A3BB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8E69322" w14:textId="77777777" w:rsidR="007211DB" w:rsidRDefault="007211DB" w:rsidP="000A3BBB">
            <w:pPr>
              <w:pStyle w:val="TAC"/>
            </w:pPr>
            <w:r>
              <w:t>N/A</w:t>
            </w:r>
          </w:p>
        </w:tc>
      </w:tr>
      <w:tr w:rsidR="007211DB" w14:paraId="3BACF39D"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BC0B76"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108F5A" w14:textId="77777777" w:rsidR="007211DB" w:rsidRDefault="007211DB" w:rsidP="000A3BB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B582F3B" w14:textId="77777777" w:rsidR="007211DB" w:rsidRDefault="007211DB" w:rsidP="000A3BBB">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0118EBD7" w14:textId="77777777" w:rsidR="007211DB" w:rsidRDefault="007211DB" w:rsidP="000A3BBB">
            <w:pPr>
              <w:pStyle w:val="TAC"/>
              <w:rPr>
                <w:lang w:val="en-US" w:eastAsia="ko-KR"/>
              </w:rPr>
            </w:pPr>
            <w:r>
              <w:t>10</w:t>
            </w:r>
          </w:p>
        </w:tc>
        <w:tc>
          <w:tcPr>
            <w:tcW w:w="960" w:type="dxa"/>
            <w:tcBorders>
              <w:top w:val="single" w:sz="4" w:space="0" w:color="auto"/>
              <w:left w:val="single" w:sz="4" w:space="0" w:color="auto"/>
              <w:right w:val="single" w:sz="4" w:space="0" w:color="auto"/>
            </w:tcBorders>
          </w:tcPr>
          <w:p w14:paraId="341C3EE5" w14:textId="77777777" w:rsidR="007211DB" w:rsidRDefault="007211DB" w:rsidP="000A3BBB">
            <w:pPr>
              <w:pStyle w:val="TAC"/>
              <w:rPr>
                <w:lang w:val="en-US" w:eastAsia="ko-KR"/>
              </w:rPr>
            </w:pPr>
            <w:r>
              <w:t>50</w:t>
            </w:r>
          </w:p>
        </w:tc>
        <w:tc>
          <w:tcPr>
            <w:tcW w:w="960" w:type="dxa"/>
            <w:tcBorders>
              <w:top w:val="single" w:sz="4" w:space="0" w:color="auto"/>
              <w:left w:val="single" w:sz="4" w:space="0" w:color="auto"/>
              <w:right w:val="single" w:sz="4" w:space="0" w:color="auto"/>
            </w:tcBorders>
          </w:tcPr>
          <w:p w14:paraId="3AA59BFA" w14:textId="77777777" w:rsidR="007211DB" w:rsidRDefault="007211DB" w:rsidP="000A3BBB">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7E5DA16B" w14:textId="77777777" w:rsidR="007211DB" w:rsidRDefault="007211DB" w:rsidP="000A3BBB">
            <w:pPr>
              <w:pStyle w:val="TAC"/>
            </w:pPr>
            <w:r>
              <w:t>15.7</w:t>
            </w:r>
          </w:p>
        </w:tc>
        <w:tc>
          <w:tcPr>
            <w:tcW w:w="828" w:type="dxa"/>
            <w:tcBorders>
              <w:top w:val="single" w:sz="4" w:space="0" w:color="auto"/>
              <w:left w:val="single" w:sz="4" w:space="0" w:color="auto"/>
              <w:right w:val="single" w:sz="4" w:space="0" w:color="auto"/>
            </w:tcBorders>
            <w:vAlign w:val="center"/>
          </w:tcPr>
          <w:p w14:paraId="69067510" w14:textId="77777777" w:rsidR="007211DB" w:rsidRDefault="007211DB" w:rsidP="000A3BB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7C5D5EF" w14:textId="77777777" w:rsidR="007211DB" w:rsidRDefault="007211DB" w:rsidP="000A3BBB">
            <w:pPr>
              <w:pStyle w:val="TAC"/>
            </w:pPr>
            <w:r>
              <w:t>IMD3</w:t>
            </w:r>
          </w:p>
        </w:tc>
      </w:tr>
      <w:tr w:rsidR="007211DB" w14:paraId="4C521FDD"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0A93F1" w14:textId="77777777" w:rsidR="007211DB" w:rsidRDefault="007211DB" w:rsidP="000A3BB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1DA7073" w14:textId="77777777" w:rsidR="007211DB" w:rsidRDefault="007211DB" w:rsidP="000A3BB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418B4D6" w14:textId="77777777" w:rsidR="007211DB" w:rsidRDefault="007211DB" w:rsidP="000A3BBB">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62DE2D0A" w14:textId="77777777" w:rsidR="007211DB" w:rsidRDefault="007211DB" w:rsidP="000A3BB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0072B46D" w14:textId="77777777" w:rsidR="007211DB" w:rsidRDefault="007211DB" w:rsidP="000A3BB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4B805A44" w14:textId="77777777" w:rsidR="007211DB" w:rsidRDefault="007211DB" w:rsidP="000A3BBB">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1613C40A" w14:textId="77777777" w:rsidR="007211DB" w:rsidRDefault="007211DB" w:rsidP="000A3BBB">
            <w:pPr>
              <w:pStyle w:val="TAC"/>
              <w:rPr>
                <w:lang w:eastAsia="ja-JP"/>
              </w:rPr>
            </w:pPr>
            <w:r>
              <w:t>N/A</w:t>
            </w:r>
          </w:p>
        </w:tc>
        <w:tc>
          <w:tcPr>
            <w:tcW w:w="828" w:type="dxa"/>
            <w:tcBorders>
              <w:top w:val="single" w:sz="4" w:space="0" w:color="auto"/>
              <w:left w:val="single" w:sz="4" w:space="0" w:color="auto"/>
              <w:right w:val="single" w:sz="4" w:space="0" w:color="auto"/>
            </w:tcBorders>
          </w:tcPr>
          <w:p w14:paraId="0F5470B4" w14:textId="77777777" w:rsidR="007211DB" w:rsidRDefault="007211DB" w:rsidP="000A3BB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745E4A" w14:textId="77777777" w:rsidR="007211DB" w:rsidRDefault="007211DB" w:rsidP="000A3BBB">
            <w:pPr>
              <w:pStyle w:val="TAC"/>
              <w:rPr>
                <w:lang w:eastAsia="zh-CN"/>
              </w:rPr>
            </w:pPr>
            <w:r>
              <w:t>N/A</w:t>
            </w:r>
          </w:p>
        </w:tc>
      </w:tr>
      <w:tr w:rsidR="007211DB" w14:paraId="3FC065A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59D391B"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7BA46FC9" w14:textId="77777777" w:rsidR="007211DB" w:rsidRDefault="007211DB" w:rsidP="000A3BB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6E616DF3" w14:textId="77777777" w:rsidR="007211DB" w:rsidRDefault="007211DB" w:rsidP="000A3BBB">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2AC3EDE7" w14:textId="77777777" w:rsidR="007211DB" w:rsidRDefault="007211DB" w:rsidP="000A3BBB">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398A7CAD" w14:textId="77777777" w:rsidR="007211DB" w:rsidRDefault="007211DB" w:rsidP="000A3BBB">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10DDD6D0" w14:textId="77777777" w:rsidR="007211DB" w:rsidRDefault="007211DB" w:rsidP="000A3BBB">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29869480" w14:textId="77777777" w:rsidR="007211DB" w:rsidRDefault="007211DB" w:rsidP="000A3BBB">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2AFBA90D"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911431" w14:textId="77777777" w:rsidR="007211DB" w:rsidRDefault="007211DB" w:rsidP="000A3BBB">
            <w:pPr>
              <w:pStyle w:val="TAC"/>
              <w:rPr>
                <w:lang w:eastAsia="zh-CN"/>
              </w:rPr>
            </w:pPr>
            <w:r>
              <w:rPr>
                <w:lang w:eastAsia="zh-CN"/>
              </w:rPr>
              <w:t>IMD2</w:t>
            </w:r>
          </w:p>
        </w:tc>
      </w:tr>
      <w:tr w:rsidR="007211DB" w14:paraId="3086002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309A1CC"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390E3EE" w14:textId="77777777" w:rsidR="007211DB" w:rsidRDefault="007211DB" w:rsidP="000A3BB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884EC9D" w14:textId="77777777" w:rsidR="007211DB" w:rsidRDefault="007211DB" w:rsidP="000A3BBB">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7E7623FD" w14:textId="77777777" w:rsidR="007211DB" w:rsidRDefault="007211DB" w:rsidP="000A3BB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154FA2C4" w14:textId="77777777" w:rsidR="007211DB" w:rsidRDefault="007211DB" w:rsidP="000A3BB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B23E470" w14:textId="77777777" w:rsidR="007211DB" w:rsidRDefault="007211DB" w:rsidP="000A3BBB">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AFF6F1C" w14:textId="77777777" w:rsidR="007211DB" w:rsidRDefault="007211DB" w:rsidP="000A3BBB">
            <w:pPr>
              <w:pStyle w:val="TAC"/>
              <w:rPr>
                <w:lang w:eastAsia="ja-JP"/>
              </w:rPr>
            </w:pPr>
            <w:r>
              <w:t>N/A</w:t>
            </w:r>
          </w:p>
        </w:tc>
        <w:tc>
          <w:tcPr>
            <w:tcW w:w="828" w:type="dxa"/>
            <w:tcBorders>
              <w:top w:val="single" w:sz="4" w:space="0" w:color="auto"/>
              <w:left w:val="single" w:sz="4" w:space="0" w:color="auto"/>
              <w:right w:val="single" w:sz="4" w:space="0" w:color="auto"/>
            </w:tcBorders>
          </w:tcPr>
          <w:p w14:paraId="54565784"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F6854B3" w14:textId="77777777" w:rsidR="007211DB" w:rsidRDefault="007211DB" w:rsidP="000A3BBB">
            <w:pPr>
              <w:pStyle w:val="TAC"/>
              <w:rPr>
                <w:lang w:eastAsia="zh-CN"/>
              </w:rPr>
            </w:pPr>
            <w:r>
              <w:t>N/A</w:t>
            </w:r>
          </w:p>
        </w:tc>
      </w:tr>
      <w:tr w:rsidR="007211DB" w14:paraId="19E654C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FC11A62"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E1DF43F" w14:textId="77777777" w:rsidR="007211DB" w:rsidRDefault="007211DB" w:rsidP="000A3BB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6E2FFC23" w14:textId="77777777" w:rsidR="007211DB" w:rsidRDefault="007211DB" w:rsidP="000A3BBB">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41E8B018" w14:textId="77777777" w:rsidR="007211DB" w:rsidRDefault="007211DB" w:rsidP="000A3BB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16B8596B" w14:textId="77777777" w:rsidR="007211DB" w:rsidRDefault="007211DB" w:rsidP="000A3BB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394B2966" w14:textId="77777777" w:rsidR="007211DB" w:rsidRDefault="007211DB" w:rsidP="000A3BBB">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13800B7E" w14:textId="77777777" w:rsidR="007211DB" w:rsidRDefault="007211DB" w:rsidP="000A3BB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3245A7A8"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53DAB6D" w14:textId="77777777" w:rsidR="007211DB" w:rsidRDefault="007211DB" w:rsidP="000A3BBB">
            <w:pPr>
              <w:pStyle w:val="TAC"/>
              <w:rPr>
                <w:lang w:eastAsia="zh-CN"/>
              </w:rPr>
            </w:pPr>
            <w:r>
              <w:t>N/A</w:t>
            </w:r>
          </w:p>
        </w:tc>
      </w:tr>
      <w:tr w:rsidR="007211DB" w14:paraId="3F1A545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450455E"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681FB86" w14:textId="77777777" w:rsidR="007211DB" w:rsidRDefault="007211DB" w:rsidP="000A3BB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39AE506" w14:textId="77777777" w:rsidR="007211DB" w:rsidRDefault="007211DB" w:rsidP="000A3BBB">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2850EA80" w14:textId="77777777" w:rsidR="007211DB" w:rsidRDefault="007211DB" w:rsidP="000A3BB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434109BD" w14:textId="77777777" w:rsidR="007211DB" w:rsidRDefault="007211DB" w:rsidP="000A3BB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311F7E50" w14:textId="77777777" w:rsidR="007211DB" w:rsidRDefault="007211DB" w:rsidP="000A3BBB">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203D970F" w14:textId="77777777" w:rsidR="007211DB" w:rsidRDefault="007211DB" w:rsidP="000A3BB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5D8E5AD"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CF005C7" w14:textId="77777777" w:rsidR="007211DB" w:rsidRDefault="007211DB" w:rsidP="000A3BBB">
            <w:pPr>
              <w:pStyle w:val="TAC"/>
              <w:rPr>
                <w:lang w:eastAsia="zh-CN"/>
              </w:rPr>
            </w:pPr>
            <w:r>
              <w:t>N/A</w:t>
            </w:r>
          </w:p>
        </w:tc>
      </w:tr>
      <w:tr w:rsidR="007211DB" w14:paraId="400C8A6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3996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20BFE20D" w14:textId="77777777" w:rsidR="007211DB" w:rsidRDefault="007211DB" w:rsidP="000A3BB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C4FCF08" w14:textId="77777777" w:rsidR="007211DB" w:rsidRDefault="007211DB" w:rsidP="000A3BBB">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1CC65C98" w14:textId="77777777" w:rsidR="007211DB" w:rsidRDefault="007211DB" w:rsidP="000A3BB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0DB0246" w14:textId="77777777" w:rsidR="007211DB" w:rsidRDefault="007211DB" w:rsidP="000A3BB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CF2DCBE" w14:textId="77777777" w:rsidR="007211DB" w:rsidRDefault="007211DB" w:rsidP="000A3BBB">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3C0B5066" w14:textId="77777777" w:rsidR="007211DB" w:rsidRDefault="007211DB" w:rsidP="000A3BBB">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19182350"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E0F67C3" w14:textId="77777777" w:rsidR="007211DB" w:rsidRDefault="007211DB" w:rsidP="000A3BBB">
            <w:pPr>
              <w:pStyle w:val="TAC"/>
              <w:rPr>
                <w:lang w:eastAsia="zh-CN"/>
              </w:rPr>
            </w:pPr>
            <w:r>
              <w:rPr>
                <w:lang w:val="en-US" w:eastAsia="zh-CN"/>
              </w:rPr>
              <w:t>IMD5</w:t>
            </w:r>
          </w:p>
        </w:tc>
      </w:tr>
      <w:tr w:rsidR="007211DB" w14:paraId="06783341"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3C26F7E6" w14:textId="77777777" w:rsidR="007211DB" w:rsidRDefault="007211DB" w:rsidP="000A3BB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E0101E7" w14:textId="77777777" w:rsidR="007211DB" w:rsidRDefault="007211DB" w:rsidP="000A3BB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47B2E278" w14:textId="77777777" w:rsidR="007211DB" w:rsidRDefault="007211DB" w:rsidP="000A3BBB">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4A6F07C" w14:textId="77777777" w:rsidR="007211DB" w:rsidRDefault="007211DB" w:rsidP="000A3BB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3648531" w14:textId="77777777" w:rsidR="007211DB" w:rsidRDefault="007211DB" w:rsidP="000A3BB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256487F" w14:textId="77777777" w:rsidR="007211DB" w:rsidRDefault="007211DB" w:rsidP="000A3BBB">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328039C" w14:textId="77777777" w:rsidR="007211DB" w:rsidRDefault="007211DB" w:rsidP="000A3BB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11F387C" w14:textId="77777777" w:rsidR="007211DB" w:rsidRDefault="007211DB" w:rsidP="000A3BB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5C6CB76" w14:textId="77777777" w:rsidR="007211DB" w:rsidRDefault="007211DB" w:rsidP="000A3BBB">
            <w:pPr>
              <w:pStyle w:val="TAC"/>
              <w:rPr>
                <w:lang w:eastAsia="zh-CN"/>
              </w:rPr>
            </w:pPr>
            <w:r>
              <w:rPr>
                <w:lang w:eastAsia="ko-KR"/>
              </w:rPr>
              <w:t>N/A</w:t>
            </w:r>
          </w:p>
        </w:tc>
      </w:tr>
      <w:tr w:rsidR="007211DB" w14:paraId="20CAFCF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C52FFBB"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27298ED7" w14:textId="77777777" w:rsidR="007211DB" w:rsidRDefault="007211DB" w:rsidP="000A3BB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05982C9" w14:textId="77777777" w:rsidR="007211DB" w:rsidRDefault="007211DB" w:rsidP="000A3BBB">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04FB00BC" w14:textId="77777777" w:rsidR="007211DB" w:rsidRDefault="007211DB" w:rsidP="000A3BB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2C57EA1E" w14:textId="77777777" w:rsidR="007211DB" w:rsidRDefault="007211DB" w:rsidP="000A3BB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3BD3D20" w14:textId="77777777" w:rsidR="007211DB" w:rsidRDefault="007211DB" w:rsidP="000A3BBB">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DDEDF6F" w14:textId="77777777" w:rsidR="007211DB" w:rsidRDefault="007211DB" w:rsidP="000A3BBB">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7A2E8F92"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746C39B" w14:textId="77777777" w:rsidR="007211DB" w:rsidRDefault="007211DB" w:rsidP="000A3BBB">
            <w:pPr>
              <w:pStyle w:val="TAC"/>
              <w:rPr>
                <w:lang w:eastAsia="zh-CN"/>
              </w:rPr>
            </w:pPr>
            <w:r>
              <w:rPr>
                <w:lang w:eastAsia="ko-KR"/>
              </w:rPr>
              <w:t>IMD4</w:t>
            </w:r>
          </w:p>
        </w:tc>
      </w:tr>
      <w:tr w:rsidR="007211DB" w14:paraId="275F8EE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65803B3"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1992ADB1" w14:textId="77777777" w:rsidR="007211DB" w:rsidRDefault="007211DB" w:rsidP="000A3BB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B1E139A" w14:textId="77777777" w:rsidR="007211DB" w:rsidRDefault="007211DB" w:rsidP="000A3BBB">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3BE2CC8B" w14:textId="77777777" w:rsidR="007211DB" w:rsidRDefault="007211DB" w:rsidP="000A3BB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6CDC2EC" w14:textId="77777777" w:rsidR="007211DB" w:rsidRDefault="007211DB" w:rsidP="000A3BB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EBB83B8" w14:textId="77777777" w:rsidR="007211DB" w:rsidRDefault="007211DB" w:rsidP="000A3BBB">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AB8F539" w14:textId="77777777" w:rsidR="007211DB" w:rsidRDefault="007211DB" w:rsidP="000A3BB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4A45B35"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04BCF60" w14:textId="77777777" w:rsidR="007211DB" w:rsidRDefault="007211DB" w:rsidP="000A3BBB">
            <w:pPr>
              <w:pStyle w:val="TAC"/>
              <w:rPr>
                <w:lang w:eastAsia="zh-CN"/>
              </w:rPr>
            </w:pPr>
            <w:r>
              <w:rPr>
                <w:lang w:eastAsia="ko-KR"/>
              </w:rPr>
              <w:t>N/A</w:t>
            </w:r>
          </w:p>
        </w:tc>
      </w:tr>
      <w:tr w:rsidR="007211DB" w14:paraId="20B4688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7F95B6E"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543550F1" w14:textId="77777777" w:rsidR="007211DB" w:rsidRDefault="007211DB" w:rsidP="000A3BB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1C6F206B" w14:textId="77777777" w:rsidR="007211DB" w:rsidRDefault="007211DB" w:rsidP="000A3BBB">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6E3B6DCD" w14:textId="77777777" w:rsidR="007211DB" w:rsidRDefault="007211DB" w:rsidP="000A3BB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8F055DE" w14:textId="77777777" w:rsidR="007211DB" w:rsidRDefault="007211DB" w:rsidP="000A3BB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71B245A" w14:textId="77777777" w:rsidR="007211DB" w:rsidRDefault="007211DB" w:rsidP="000A3BBB">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74E7088" w14:textId="77777777" w:rsidR="007211DB" w:rsidRDefault="007211DB" w:rsidP="000A3BBB">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073FD119" w14:textId="77777777" w:rsidR="007211DB" w:rsidRDefault="007211DB" w:rsidP="000A3BB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6456EB2" w14:textId="77777777" w:rsidR="007211DB" w:rsidRDefault="007211DB" w:rsidP="000A3BBB">
            <w:pPr>
              <w:pStyle w:val="TAC"/>
              <w:rPr>
                <w:lang w:eastAsia="zh-CN"/>
              </w:rPr>
            </w:pPr>
            <w:r>
              <w:rPr>
                <w:lang w:eastAsia="ko-KR"/>
              </w:rPr>
              <w:t>IMD4</w:t>
            </w:r>
          </w:p>
        </w:tc>
      </w:tr>
      <w:tr w:rsidR="007211DB" w14:paraId="6083D17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419B511"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29441A5B" w14:textId="77777777" w:rsidR="007211DB" w:rsidRDefault="007211DB" w:rsidP="000A3BB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34B3CBFB" w14:textId="77777777" w:rsidR="007211DB" w:rsidRDefault="007211DB" w:rsidP="000A3BBB">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70A53B7D" w14:textId="77777777" w:rsidR="007211DB" w:rsidRDefault="007211DB" w:rsidP="000A3BB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DE82C6A" w14:textId="77777777" w:rsidR="007211DB" w:rsidRDefault="007211DB" w:rsidP="000A3BB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EFC97AE" w14:textId="77777777" w:rsidR="007211DB" w:rsidRDefault="007211DB" w:rsidP="000A3BBB">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B53B863" w14:textId="77777777" w:rsidR="007211DB" w:rsidRDefault="007211DB" w:rsidP="000A3BB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5D5A76D"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084C4EE" w14:textId="77777777" w:rsidR="007211DB" w:rsidRDefault="007211DB" w:rsidP="000A3BBB">
            <w:pPr>
              <w:pStyle w:val="TAC"/>
              <w:rPr>
                <w:lang w:eastAsia="zh-CN"/>
              </w:rPr>
            </w:pPr>
            <w:r>
              <w:rPr>
                <w:lang w:eastAsia="ko-KR"/>
              </w:rPr>
              <w:t>N/A</w:t>
            </w:r>
          </w:p>
        </w:tc>
      </w:tr>
      <w:tr w:rsidR="007211DB" w14:paraId="2F1E0E6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C080831"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1B2F1599" w14:textId="77777777" w:rsidR="007211DB" w:rsidRDefault="007211DB" w:rsidP="000A3BB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85C413B" w14:textId="77777777" w:rsidR="007211DB" w:rsidRDefault="007211DB" w:rsidP="000A3BBB">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063F6C8C" w14:textId="77777777" w:rsidR="007211DB" w:rsidRDefault="007211DB" w:rsidP="000A3BB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A33F0EE" w14:textId="77777777" w:rsidR="007211DB" w:rsidRDefault="007211DB" w:rsidP="000A3BB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5AEAB89" w14:textId="77777777" w:rsidR="007211DB" w:rsidRDefault="007211DB" w:rsidP="000A3BBB">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F76EC6" w14:textId="77777777" w:rsidR="007211DB" w:rsidRDefault="007211DB" w:rsidP="000A3BB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7619120"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5094161" w14:textId="77777777" w:rsidR="007211DB" w:rsidRDefault="007211DB" w:rsidP="000A3BBB">
            <w:pPr>
              <w:pStyle w:val="TAC"/>
              <w:rPr>
                <w:lang w:eastAsia="zh-CN"/>
              </w:rPr>
            </w:pPr>
            <w:r>
              <w:rPr>
                <w:lang w:eastAsia="ko-KR"/>
              </w:rPr>
              <w:t>N/A</w:t>
            </w:r>
          </w:p>
        </w:tc>
      </w:tr>
      <w:tr w:rsidR="007211DB" w14:paraId="2F7A211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F1AD83D"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3E661B2" w14:textId="77777777" w:rsidR="007211DB" w:rsidRDefault="007211DB" w:rsidP="000A3BBB">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283EB2B9" w14:textId="77777777" w:rsidR="007211DB" w:rsidRDefault="007211DB" w:rsidP="000A3BBB">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085B1A82" w14:textId="77777777" w:rsidR="007211DB" w:rsidRDefault="007211DB" w:rsidP="000A3BB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2A14A2A7" w14:textId="77777777" w:rsidR="007211DB" w:rsidRDefault="007211DB" w:rsidP="000A3BB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4B0A7B2" w14:textId="77777777" w:rsidR="007211DB" w:rsidRDefault="007211DB" w:rsidP="000A3BBB">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81E5F5C" w14:textId="77777777" w:rsidR="007211DB" w:rsidRDefault="007211DB" w:rsidP="000A3BB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03D2478" w14:textId="77777777" w:rsidR="007211DB" w:rsidRDefault="007211DB" w:rsidP="000A3BB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4ACAD1E" w14:textId="77777777" w:rsidR="007211DB" w:rsidRDefault="007211DB" w:rsidP="000A3BBB">
            <w:pPr>
              <w:pStyle w:val="TAC"/>
              <w:rPr>
                <w:lang w:eastAsia="zh-CN"/>
              </w:rPr>
            </w:pPr>
            <w:r>
              <w:rPr>
                <w:rFonts w:cs="Arial"/>
                <w:lang w:eastAsia="ko-KR"/>
              </w:rPr>
              <w:t>N/A</w:t>
            </w:r>
          </w:p>
        </w:tc>
      </w:tr>
      <w:tr w:rsidR="007211DB" w14:paraId="3BAED13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B54DC6D"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19936B7" w14:textId="77777777" w:rsidR="007211DB" w:rsidRDefault="007211DB" w:rsidP="000A3BBB">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6DD4BA5B" w14:textId="77777777" w:rsidR="007211DB" w:rsidRDefault="007211DB" w:rsidP="000A3BBB">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14FE37E3" w14:textId="77777777" w:rsidR="007211DB" w:rsidRDefault="007211DB" w:rsidP="000A3BB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7B2C405" w14:textId="77777777" w:rsidR="007211DB" w:rsidRDefault="007211DB" w:rsidP="000A3BB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016FBBD" w14:textId="77777777" w:rsidR="007211DB" w:rsidRDefault="007211DB" w:rsidP="000A3BBB">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2CC44852" w14:textId="77777777" w:rsidR="007211DB" w:rsidRDefault="007211DB" w:rsidP="000A3BB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1173049"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1A4005D" w14:textId="77777777" w:rsidR="007211DB" w:rsidRDefault="007211DB" w:rsidP="000A3BBB">
            <w:pPr>
              <w:pStyle w:val="TAC"/>
              <w:rPr>
                <w:lang w:eastAsia="zh-CN"/>
              </w:rPr>
            </w:pPr>
            <w:r>
              <w:rPr>
                <w:rFonts w:cs="Arial"/>
                <w:lang w:eastAsia="ko-KR"/>
              </w:rPr>
              <w:t>N/A</w:t>
            </w:r>
          </w:p>
        </w:tc>
      </w:tr>
      <w:tr w:rsidR="007211DB" w14:paraId="6131FC4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9C2F46"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ECE6E8A" w14:textId="77777777" w:rsidR="007211DB" w:rsidRDefault="007211DB" w:rsidP="000A3BBB">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6073835D" w14:textId="77777777" w:rsidR="007211DB" w:rsidRDefault="007211DB" w:rsidP="000A3BBB">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4A8381D1" w14:textId="77777777" w:rsidR="007211DB" w:rsidRDefault="007211DB" w:rsidP="000A3BBB">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32181282" w14:textId="77777777" w:rsidR="007211DB" w:rsidRDefault="007211DB" w:rsidP="000A3BBB">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608AC810" w14:textId="77777777" w:rsidR="007211DB" w:rsidRDefault="007211DB" w:rsidP="000A3BBB">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4729E88D" w14:textId="77777777" w:rsidR="007211DB" w:rsidRDefault="007211DB" w:rsidP="000A3BBB">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2DCB41CA"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9A7B0AE" w14:textId="77777777" w:rsidR="007211DB" w:rsidRDefault="007211DB" w:rsidP="000A3BBB">
            <w:pPr>
              <w:pStyle w:val="TAC"/>
              <w:rPr>
                <w:lang w:eastAsia="zh-CN"/>
              </w:rPr>
            </w:pPr>
            <w:r>
              <w:rPr>
                <w:rFonts w:cs="Arial"/>
                <w:lang w:eastAsia="ko-KR"/>
              </w:rPr>
              <w:t>IMD4</w:t>
            </w:r>
          </w:p>
        </w:tc>
      </w:tr>
      <w:tr w:rsidR="007211DB" w14:paraId="7ADEE822"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A8B777" w14:textId="77777777" w:rsidR="007211DB" w:rsidRDefault="007211DB" w:rsidP="000A3BBB">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4493317D" w14:textId="77777777" w:rsidR="007211DB" w:rsidRDefault="007211DB" w:rsidP="000A3BB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DDE5968" w14:textId="77777777" w:rsidR="007211DB" w:rsidRDefault="007211DB" w:rsidP="000A3BBB">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3618D22F" w14:textId="77777777" w:rsidR="007211DB" w:rsidRDefault="007211DB" w:rsidP="000A3BB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1442206" w14:textId="77777777" w:rsidR="007211DB" w:rsidRDefault="007211DB" w:rsidP="000A3BB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DDA2EEC" w14:textId="77777777" w:rsidR="007211DB" w:rsidRDefault="007211DB" w:rsidP="000A3BBB">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646FF8F" w14:textId="77777777" w:rsidR="007211DB" w:rsidRDefault="007211DB" w:rsidP="000A3BBB">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3CC6D309" w14:textId="77777777" w:rsidR="007211DB" w:rsidRDefault="007211DB" w:rsidP="000A3BB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29AE20D" w14:textId="77777777" w:rsidR="007211DB" w:rsidRDefault="007211DB" w:rsidP="000A3BBB">
            <w:pPr>
              <w:pStyle w:val="TAC"/>
              <w:rPr>
                <w:rFonts w:eastAsia="Yu Mincho"/>
                <w:lang w:eastAsia="ja-JP"/>
              </w:rPr>
            </w:pPr>
            <w:r>
              <w:rPr>
                <w:lang w:eastAsia="ja-JP"/>
              </w:rPr>
              <w:t>IMD3</w:t>
            </w:r>
          </w:p>
        </w:tc>
      </w:tr>
      <w:tr w:rsidR="007211DB" w14:paraId="32AD4B7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C5145"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404693B7" w14:textId="77777777" w:rsidR="007211DB" w:rsidRDefault="007211DB" w:rsidP="000A3BB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E9DB08A" w14:textId="77777777" w:rsidR="007211DB" w:rsidRDefault="007211DB" w:rsidP="000A3BBB">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328A8EE7" w14:textId="77777777" w:rsidR="007211DB" w:rsidRDefault="007211DB" w:rsidP="000A3BB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0898F5A2" w14:textId="77777777" w:rsidR="007211DB" w:rsidRDefault="007211DB" w:rsidP="000A3BB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6F1406CA" w14:textId="77777777" w:rsidR="007211DB" w:rsidRDefault="007211DB" w:rsidP="000A3BBB">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E556366" w14:textId="77777777" w:rsidR="007211DB" w:rsidRDefault="007211DB" w:rsidP="000A3BB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CD32F2C" w14:textId="77777777" w:rsidR="007211DB" w:rsidRDefault="007211DB" w:rsidP="000A3BB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CC59336" w14:textId="77777777" w:rsidR="007211DB" w:rsidRDefault="007211DB" w:rsidP="000A3BBB">
            <w:pPr>
              <w:pStyle w:val="TAC"/>
              <w:rPr>
                <w:rFonts w:eastAsia="Yu Mincho"/>
                <w:lang w:eastAsia="ja-JP"/>
              </w:rPr>
            </w:pPr>
            <w:r>
              <w:rPr>
                <w:lang w:eastAsia="ja-JP"/>
              </w:rPr>
              <w:t>N/A</w:t>
            </w:r>
          </w:p>
        </w:tc>
      </w:tr>
      <w:tr w:rsidR="007211DB" w14:paraId="49BEE5A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6088D"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5CF2D2A7" w14:textId="77777777" w:rsidR="007211DB" w:rsidRDefault="007211DB" w:rsidP="000A3BB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6A882ACE" w14:textId="77777777" w:rsidR="007211DB" w:rsidRDefault="007211DB" w:rsidP="000A3BBB">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04DF0E63" w14:textId="77777777" w:rsidR="007211DB" w:rsidRDefault="007211DB" w:rsidP="000A3BBB">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7C378E81" w14:textId="77777777" w:rsidR="007211DB" w:rsidRDefault="007211DB" w:rsidP="000A3BBB">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7A62E0F2" w14:textId="77777777" w:rsidR="007211DB" w:rsidRDefault="007211DB" w:rsidP="000A3BBB">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E5CAE4F" w14:textId="77777777" w:rsidR="007211DB" w:rsidRDefault="007211DB" w:rsidP="000A3BB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497D310" w14:textId="77777777" w:rsidR="007211DB" w:rsidRDefault="007211DB" w:rsidP="000A3BB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4F88AF6E" w14:textId="77777777" w:rsidR="007211DB" w:rsidRDefault="007211DB" w:rsidP="000A3BBB">
            <w:pPr>
              <w:pStyle w:val="TAC"/>
              <w:rPr>
                <w:rFonts w:eastAsia="Yu Mincho"/>
                <w:lang w:eastAsia="ja-JP"/>
              </w:rPr>
            </w:pPr>
            <w:r>
              <w:rPr>
                <w:lang w:eastAsia="ja-JP"/>
              </w:rPr>
              <w:t>N/A</w:t>
            </w:r>
          </w:p>
        </w:tc>
      </w:tr>
      <w:tr w:rsidR="007211DB" w14:paraId="2936C3A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D1794"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48FE4F6C" w14:textId="77777777" w:rsidR="007211DB" w:rsidRDefault="007211DB" w:rsidP="000A3BB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F39C716" w14:textId="77777777" w:rsidR="007211DB" w:rsidRDefault="007211DB" w:rsidP="000A3BBB">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46978390" w14:textId="77777777" w:rsidR="007211DB" w:rsidRDefault="007211DB" w:rsidP="000A3BB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D9F0CB8" w14:textId="77777777" w:rsidR="007211DB" w:rsidRDefault="007211DB" w:rsidP="000A3BB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9B7CDC8" w14:textId="77777777" w:rsidR="007211DB" w:rsidRDefault="007211DB" w:rsidP="000A3BBB">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B5E2A74" w14:textId="77777777" w:rsidR="007211DB" w:rsidRDefault="007211DB" w:rsidP="000A3BB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68F71D8" w14:textId="77777777" w:rsidR="007211DB" w:rsidRDefault="007211DB" w:rsidP="000A3BB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80F2CCE" w14:textId="77777777" w:rsidR="007211DB" w:rsidRDefault="007211DB" w:rsidP="000A3BBB">
            <w:pPr>
              <w:pStyle w:val="TAC"/>
              <w:rPr>
                <w:rFonts w:eastAsia="Yu Mincho"/>
                <w:lang w:eastAsia="ja-JP"/>
              </w:rPr>
            </w:pPr>
            <w:r>
              <w:rPr>
                <w:lang w:eastAsia="ja-JP"/>
              </w:rPr>
              <w:t>N/A</w:t>
            </w:r>
          </w:p>
        </w:tc>
      </w:tr>
      <w:tr w:rsidR="007211DB" w14:paraId="1268095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FD08A8"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6A41DBD6" w14:textId="77777777" w:rsidR="007211DB" w:rsidRDefault="007211DB" w:rsidP="000A3BB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7B9B9387" w14:textId="77777777" w:rsidR="007211DB" w:rsidRDefault="007211DB" w:rsidP="000A3BBB">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1A77ACBD" w14:textId="77777777" w:rsidR="007211DB" w:rsidRDefault="007211DB" w:rsidP="000A3BB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C2A8A86" w14:textId="77777777" w:rsidR="007211DB" w:rsidRDefault="007211DB" w:rsidP="000A3BB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7113BE8" w14:textId="77777777" w:rsidR="007211DB" w:rsidRDefault="007211DB" w:rsidP="000A3BBB">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B33E542" w14:textId="77777777" w:rsidR="007211DB" w:rsidRDefault="007211DB" w:rsidP="000A3BBB">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50EEF4BC" w14:textId="77777777" w:rsidR="007211DB" w:rsidRDefault="007211DB" w:rsidP="000A3BB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A2FAF61" w14:textId="77777777" w:rsidR="007211DB" w:rsidRDefault="007211DB" w:rsidP="000A3BBB">
            <w:pPr>
              <w:pStyle w:val="TAC"/>
              <w:rPr>
                <w:rFonts w:eastAsia="Yu Mincho"/>
                <w:lang w:eastAsia="ja-JP"/>
              </w:rPr>
            </w:pPr>
            <w:r>
              <w:rPr>
                <w:lang w:eastAsia="ja-JP"/>
              </w:rPr>
              <w:t>IMD5</w:t>
            </w:r>
          </w:p>
        </w:tc>
      </w:tr>
      <w:tr w:rsidR="007211DB" w14:paraId="5A488F9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AEDB4"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3BBDD47A" w14:textId="77777777" w:rsidR="007211DB" w:rsidRDefault="007211DB" w:rsidP="000A3BB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C8D2E19" w14:textId="77777777" w:rsidR="007211DB" w:rsidRDefault="007211DB" w:rsidP="000A3BBB">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4F2E76DB" w14:textId="77777777" w:rsidR="007211DB" w:rsidRDefault="007211DB" w:rsidP="000A3BBB">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4492A07A" w14:textId="77777777" w:rsidR="007211DB" w:rsidRDefault="007211DB" w:rsidP="000A3BBB">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482337E5" w14:textId="77777777" w:rsidR="007211DB" w:rsidRDefault="007211DB" w:rsidP="000A3BBB">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A24224A" w14:textId="77777777" w:rsidR="007211DB" w:rsidRDefault="007211DB" w:rsidP="000A3BB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744190C" w14:textId="77777777" w:rsidR="007211DB" w:rsidRDefault="007211DB" w:rsidP="000A3BB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7A81A29E" w14:textId="77777777" w:rsidR="007211DB" w:rsidRDefault="007211DB" w:rsidP="000A3BBB">
            <w:pPr>
              <w:pStyle w:val="TAC"/>
              <w:rPr>
                <w:rFonts w:eastAsia="Yu Mincho"/>
                <w:lang w:eastAsia="ja-JP"/>
              </w:rPr>
            </w:pPr>
            <w:r>
              <w:rPr>
                <w:lang w:eastAsia="ja-JP"/>
              </w:rPr>
              <w:t>N/A</w:t>
            </w:r>
          </w:p>
        </w:tc>
      </w:tr>
      <w:tr w:rsidR="007211DB" w14:paraId="79F40A9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A82EE"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0A3DB8D5" w14:textId="77777777" w:rsidR="007211DB" w:rsidRDefault="007211DB" w:rsidP="000A3BB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7CE88B15" w14:textId="77777777" w:rsidR="007211DB" w:rsidRDefault="007211DB" w:rsidP="000A3BBB">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002C9E51" w14:textId="77777777" w:rsidR="007211DB" w:rsidRDefault="007211DB" w:rsidP="000A3BB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AC23C4D" w14:textId="77777777" w:rsidR="007211DB" w:rsidRDefault="007211DB" w:rsidP="000A3BBB">
            <w:pPr>
              <w:pStyle w:val="TAC"/>
              <w:rPr>
                <w:lang w:eastAsia="ko-KR"/>
              </w:rPr>
            </w:pPr>
            <w:r>
              <w:t>25</w:t>
            </w:r>
          </w:p>
        </w:tc>
        <w:tc>
          <w:tcPr>
            <w:tcW w:w="960" w:type="dxa"/>
            <w:tcBorders>
              <w:top w:val="single" w:sz="4" w:space="0" w:color="auto"/>
              <w:left w:val="single" w:sz="4" w:space="0" w:color="auto"/>
              <w:right w:val="single" w:sz="4" w:space="0" w:color="auto"/>
            </w:tcBorders>
          </w:tcPr>
          <w:p w14:paraId="18903CA1" w14:textId="77777777" w:rsidR="007211DB" w:rsidRDefault="007211DB" w:rsidP="000A3BBB">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072A881" w14:textId="77777777" w:rsidR="007211DB" w:rsidRDefault="007211DB" w:rsidP="000A3BB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9B749A8" w14:textId="77777777" w:rsidR="007211DB" w:rsidRDefault="007211DB" w:rsidP="000A3BB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791A859" w14:textId="77777777" w:rsidR="007211DB" w:rsidRDefault="007211DB" w:rsidP="000A3BBB">
            <w:pPr>
              <w:pStyle w:val="TAC"/>
              <w:rPr>
                <w:rFonts w:eastAsia="Yu Mincho"/>
                <w:lang w:eastAsia="ja-JP"/>
              </w:rPr>
            </w:pPr>
            <w:r>
              <w:t>N/A</w:t>
            </w:r>
          </w:p>
        </w:tc>
      </w:tr>
      <w:tr w:rsidR="007211DB" w14:paraId="7493548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8104A"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41A5A60C" w14:textId="77777777" w:rsidR="007211DB" w:rsidRDefault="007211DB" w:rsidP="000A3BB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0ADFF8EC" w14:textId="77777777" w:rsidR="007211DB" w:rsidRDefault="007211DB" w:rsidP="000A3BBB">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4D5D320D" w14:textId="77777777" w:rsidR="007211DB" w:rsidRDefault="007211DB" w:rsidP="000A3BB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B55FF08" w14:textId="77777777" w:rsidR="007211DB" w:rsidRDefault="007211DB" w:rsidP="000A3BBB">
            <w:pPr>
              <w:pStyle w:val="TAC"/>
              <w:rPr>
                <w:lang w:eastAsia="ko-KR"/>
              </w:rPr>
            </w:pPr>
            <w:r>
              <w:t>25</w:t>
            </w:r>
          </w:p>
        </w:tc>
        <w:tc>
          <w:tcPr>
            <w:tcW w:w="960" w:type="dxa"/>
            <w:tcBorders>
              <w:top w:val="single" w:sz="4" w:space="0" w:color="auto"/>
              <w:left w:val="single" w:sz="4" w:space="0" w:color="auto"/>
              <w:right w:val="single" w:sz="4" w:space="0" w:color="auto"/>
            </w:tcBorders>
          </w:tcPr>
          <w:p w14:paraId="7D25955E" w14:textId="77777777" w:rsidR="007211DB" w:rsidRDefault="007211DB" w:rsidP="000A3BBB">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25E03195" w14:textId="77777777" w:rsidR="007211DB" w:rsidRDefault="007211DB" w:rsidP="000A3BB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24DAF37A" w14:textId="77777777" w:rsidR="007211DB" w:rsidRDefault="007211DB" w:rsidP="000A3BB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EBB5AB2" w14:textId="77777777" w:rsidR="007211DB" w:rsidRDefault="007211DB" w:rsidP="000A3BBB">
            <w:pPr>
              <w:pStyle w:val="TAC"/>
              <w:rPr>
                <w:rFonts w:eastAsia="Yu Mincho"/>
                <w:lang w:eastAsia="ja-JP"/>
              </w:rPr>
            </w:pPr>
            <w:r>
              <w:t>N/A</w:t>
            </w:r>
          </w:p>
        </w:tc>
      </w:tr>
      <w:tr w:rsidR="007211DB" w14:paraId="6729521D"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1E8E3E"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5643BA36" w14:textId="77777777" w:rsidR="007211DB" w:rsidRDefault="007211DB" w:rsidP="000A3BB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F4B93B6" w14:textId="77777777" w:rsidR="007211DB" w:rsidRDefault="007211DB" w:rsidP="000A3BBB">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116EB51D" w14:textId="77777777" w:rsidR="007211DB" w:rsidRDefault="007211DB" w:rsidP="000A3BBB">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F26E716" w14:textId="77777777" w:rsidR="007211DB" w:rsidRDefault="007211DB" w:rsidP="000A3BBB">
            <w:pPr>
              <w:pStyle w:val="TAC"/>
              <w:rPr>
                <w:lang w:eastAsia="ko-KR"/>
              </w:rPr>
            </w:pPr>
            <w:r>
              <w:t>50</w:t>
            </w:r>
          </w:p>
        </w:tc>
        <w:tc>
          <w:tcPr>
            <w:tcW w:w="960" w:type="dxa"/>
            <w:tcBorders>
              <w:top w:val="single" w:sz="4" w:space="0" w:color="auto"/>
              <w:left w:val="single" w:sz="4" w:space="0" w:color="auto"/>
              <w:right w:val="single" w:sz="4" w:space="0" w:color="auto"/>
            </w:tcBorders>
          </w:tcPr>
          <w:p w14:paraId="727C10C1" w14:textId="77777777" w:rsidR="007211DB" w:rsidRDefault="007211DB" w:rsidP="000A3BBB">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1C9BAD2F" w14:textId="77777777" w:rsidR="007211DB" w:rsidRDefault="007211DB" w:rsidP="000A3BBB">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1B4F9B4D" w14:textId="77777777" w:rsidR="007211DB" w:rsidRDefault="007211DB" w:rsidP="000A3BB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805876D" w14:textId="77777777" w:rsidR="007211DB" w:rsidRDefault="007211DB" w:rsidP="000A3BBB">
            <w:pPr>
              <w:pStyle w:val="TAC"/>
              <w:rPr>
                <w:rFonts w:eastAsia="Yu Mincho"/>
                <w:lang w:eastAsia="ja-JP"/>
              </w:rPr>
            </w:pPr>
            <w:r>
              <w:t>IMD3</w:t>
            </w:r>
          </w:p>
        </w:tc>
      </w:tr>
      <w:tr w:rsidR="007211DB" w14:paraId="74E670B6"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40037E" w14:textId="77777777" w:rsidR="007211DB" w:rsidRDefault="007211DB" w:rsidP="000A3BBB">
            <w:pPr>
              <w:pStyle w:val="TAC"/>
            </w:pPr>
            <w:r w:rsidRPr="00571432">
              <w:t>CA_n1-n40-n78</w:t>
            </w:r>
          </w:p>
        </w:tc>
        <w:tc>
          <w:tcPr>
            <w:tcW w:w="1146" w:type="dxa"/>
            <w:tcBorders>
              <w:top w:val="single" w:sz="4" w:space="0" w:color="auto"/>
              <w:left w:val="single" w:sz="4" w:space="0" w:color="auto"/>
              <w:right w:val="single" w:sz="4" w:space="0" w:color="auto"/>
            </w:tcBorders>
          </w:tcPr>
          <w:p w14:paraId="2DD2D443" w14:textId="77777777" w:rsidR="007211DB" w:rsidRDefault="007211DB" w:rsidP="000A3BBB">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0C25DFDE" w14:textId="77777777" w:rsidR="007211DB" w:rsidRDefault="007211DB" w:rsidP="000A3BBB">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2409ECBD" w14:textId="77777777" w:rsidR="007211DB" w:rsidRDefault="007211DB" w:rsidP="000A3BB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BCBE521" w14:textId="77777777" w:rsidR="007211DB" w:rsidRDefault="007211DB" w:rsidP="000A3BBB">
            <w:pPr>
              <w:pStyle w:val="TAC"/>
              <w:rPr>
                <w:lang w:eastAsia="ko-KR"/>
              </w:rPr>
            </w:pPr>
            <w:r>
              <w:t>25</w:t>
            </w:r>
          </w:p>
        </w:tc>
        <w:tc>
          <w:tcPr>
            <w:tcW w:w="960" w:type="dxa"/>
            <w:tcBorders>
              <w:top w:val="single" w:sz="4" w:space="0" w:color="auto"/>
              <w:left w:val="single" w:sz="4" w:space="0" w:color="auto"/>
              <w:right w:val="single" w:sz="4" w:space="0" w:color="auto"/>
            </w:tcBorders>
          </w:tcPr>
          <w:p w14:paraId="4821EDFE" w14:textId="77777777" w:rsidR="007211DB" w:rsidRDefault="007211DB" w:rsidP="000A3BBB">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58B3FC4B" w14:textId="77777777" w:rsidR="007211DB" w:rsidRDefault="007211DB" w:rsidP="000A3BB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BE2ACFB" w14:textId="77777777" w:rsidR="007211DB" w:rsidRDefault="007211DB" w:rsidP="000A3BBB">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1212C399" w14:textId="77777777" w:rsidR="007211DB" w:rsidRDefault="007211DB" w:rsidP="000A3BBB">
            <w:pPr>
              <w:pStyle w:val="TAC"/>
              <w:rPr>
                <w:rFonts w:eastAsia="Yu Mincho"/>
                <w:lang w:eastAsia="ja-JP"/>
              </w:rPr>
            </w:pPr>
            <w:r w:rsidRPr="733AADB6">
              <w:rPr>
                <w:lang w:eastAsia="ja-JP"/>
              </w:rPr>
              <w:t>N/A</w:t>
            </w:r>
          </w:p>
        </w:tc>
      </w:tr>
      <w:tr w:rsidR="007211DB" w14:paraId="098A33B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EF5CB"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6CA85A5D" w14:textId="77777777" w:rsidR="007211DB" w:rsidRDefault="007211DB" w:rsidP="000A3BBB">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119F9806" w14:textId="77777777" w:rsidR="007211DB" w:rsidRDefault="007211DB" w:rsidP="000A3BBB">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3297E9EF" w14:textId="77777777" w:rsidR="007211DB" w:rsidRDefault="007211DB" w:rsidP="000A3BB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8F641CE" w14:textId="77777777" w:rsidR="007211DB" w:rsidRDefault="007211DB" w:rsidP="000A3BBB">
            <w:pPr>
              <w:pStyle w:val="TAC"/>
              <w:rPr>
                <w:lang w:eastAsia="ko-KR"/>
              </w:rPr>
            </w:pPr>
            <w:r>
              <w:t>25</w:t>
            </w:r>
          </w:p>
        </w:tc>
        <w:tc>
          <w:tcPr>
            <w:tcW w:w="960" w:type="dxa"/>
            <w:tcBorders>
              <w:top w:val="single" w:sz="4" w:space="0" w:color="auto"/>
              <w:left w:val="single" w:sz="4" w:space="0" w:color="auto"/>
              <w:right w:val="single" w:sz="4" w:space="0" w:color="auto"/>
            </w:tcBorders>
          </w:tcPr>
          <w:p w14:paraId="6A47365A" w14:textId="77777777" w:rsidR="007211DB" w:rsidRDefault="007211DB" w:rsidP="000A3BBB">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48FD1594" w14:textId="77777777" w:rsidR="007211DB" w:rsidRDefault="007211DB" w:rsidP="000A3BB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3031A469" w14:textId="77777777" w:rsidR="007211DB" w:rsidRDefault="007211DB" w:rsidP="000A3BBB">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7B7D1B38" w14:textId="77777777" w:rsidR="007211DB" w:rsidRDefault="007211DB" w:rsidP="000A3BBB">
            <w:pPr>
              <w:pStyle w:val="TAC"/>
              <w:rPr>
                <w:rFonts w:eastAsia="Yu Mincho"/>
                <w:lang w:eastAsia="ja-JP"/>
              </w:rPr>
            </w:pPr>
            <w:r w:rsidRPr="733AADB6">
              <w:rPr>
                <w:lang w:eastAsia="ja-JP"/>
              </w:rPr>
              <w:t>N/A</w:t>
            </w:r>
          </w:p>
        </w:tc>
      </w:tr>
      <w:tr w:rsidR="007211DB" w14:paraId="0A9D02B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E135A"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69691572" w14:textId="77777777" w:rsidR="007211DB" w:rsidRDefault="007211DB" w:rsidP="000A3BBB">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7F68A7A1" w14:textId="77777777" w:rsidR="007211DB" w:rsidRDefault="007211DB" w:rsidP="000A3BBB">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6CF3B6EF" w14:textId="77777777" w:rsidR="007211DB" w:rsidRDefault="007211DB" w:rsidP="000A3BBB">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CBDDAF2" w14:textId="77777777" w:rsidR="007211DB" w:rsidRDefault="007211DB" w:rsidP="000A3BBB">
            <w:pPr>
              <w:pStyle w:val="TAC"/>
              <w:rPr>
                <w:lang w:eastAsia="ko-KR"/>
              </w:rPr>
            </w:pPr>
            <w:r>
              <w:t>50</w:t>
            </w:r>
          </w:p>
        </w:tc>
        <w:tc>
          <w:tcPr>
            <w:tcW w:w="960" w:type="dxa"/>
            <w:tcBorders>
              <w:top w:val="single" w:sz="4" w:space="0" w:color="auto"/>
              <w:left w:val="single" w:sz="4" w:space="0" w:color="auto"/>
              <w:right w:val="single" w:sz="4" w:space="0" w:color="auto"/>
            </w:tcBorders>
          </w:tcPr>
          <w:p w14:paraId="7A8553F2" w14:textId="77777777" w:rsidR="007211DB" w:rsidRDefault="007211DB" w:rsidP="000A3BBB">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67F2698A" w14:textId="77777777" w:rsidR="007211DB" w:rsidRDefault="007211DB" w:rsidP="000A3BBB">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59C7D26F"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1E0DD77" w14:textId="77777777" w:rsidR="007211DB" w:rsidRDefault="007211DB" w:rsidP="000A3BBB">
            <w:pPr>
              <w:pStyle w:val="TAC"/>
              <w:rPr>
                <w:rFonts w:eastAsia="Yu Mincho"/>
                <w:lang w:eastAsia="ja-JP"/>
              </w:rPr>
            </w:pPr>
            <w:r>
              <w:rPr>
                <w:lang w:eastAsia="ja-JP"/>
              </w:rPr>
              <w:t>IMD4</w:t>
            </w:r>
            <w:r>
              <w:rPr>
                <w:vertAlign w:val="superscript"/>
                <w:lang w:eastAsia="ja-JP"/>
              </w:rPr>
              <w:t>1</w:t>
            </w:r>
          </w:p>
        </w:tc>
      </w:tr>
      <w:tr w:rsidR="007211DB" w14:paraId="1DA97F1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DC9D9"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28B5597C" w14:textId="77777777" w:rsidR="007211DB" w:rsidRDefault="007211DB" w:rsidP="000A3BBB">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036A0BE" w14:textId="77777777" w:rsidR="007211DB" w:rsidRDefault="007211DB" w:rsidP="000A3BBB">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AC189CA" w14:textId="77777777" w:rsidR="007211DB" w:rsidRDefault="007211DB" w:rsidP="000A3BB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DCFF262" w14:textId="77777777" w:rsidR="007211DB" w:rsidRDefault="007211DB" w:rsidP="000A3BBB">
            <w:pPr>
              <w:pStyle w:val="TAC"/>
              <w:rPr>
                <w:lang w:eastAsia="ko-KR"/>
              </w:rPr>
            </w:pPr>
            <w:r>
              <w:t>25</w:t>
            </w:r>
          </w:p>
        </w:tc>
        <w:tc>
          <w:tcPr>
            <w:tcW w:w="960" w:type="dxa"/>
            <w:tcBorders>
              <w:top w:val="single" w:sz="4" w:space="0" w:color="auto"/>
              <w:left w:val="single" w:sz="4" w:space="0" w:color="auto"/>
              <w:right w:val="single" w:sz="4" w:space="0" w:color="auto"/>
            </w:tcBorders>
          </w:tcPr>
          <w:p w14:paraId="3D9277F0" w14:textId="77777777" w:rsidR="007211DB" w:rsidRDefault="007211DB" w:rsidP="000A3BBB">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370FFFF7" w14:textId="77777777" w:rsidR="007211DB" w:rsidRDefault="007211DB" w:rsidP="000A3BBB">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BDB6F08"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C3F90FA" w14:textId="77777777" w:rsidR="007211DB" w:rsidRDefault="007211DB" w:rsidP="000A3BBB">
            <w:pPr>
              <w:pStyle w:val="TAC"/>
              <w:rPr>
                <w:rFonts w:eastAsia="Yu Mincho"/>
                <w:lang w:eastAsia="ja-JP"/>
              </w:rPr>
            </w:pPr>
            <w:r w:rsidRPr="733AADB6">
              <w:rPr>
                <w:lang w:eastAsia="ja-JP"/>
              </w:rPr>
              <w:t>N/A</w:t>
            </w:r>
          </w:p>
        </w:tc>
      </w:tr>
      <w:tr w:rsidR="007211DB" w14:paraId="17151EB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D7F02"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0B7E278D" w14:textId="77777777" w:rsidR="007211DB" w:rsidRDefault="007211DB" w:rsidP="000A3BBB">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1C00C11" w14:textId="77777777" w:rsidR="007211DB" w:rsidRDefault="007211DB" w:rsidP="000A3BBB">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3F9B925C" w14:textId="77777777" w:rsidR="007211DB" w:rsidRDefault="007211DB" w:rsidP="000A3BB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E4AB761" w14:textId="77777777" w:rsidR="007211DB" w:rsidRDefault="007211DB" w:rsidP="000A3BBB">
            <w:pPr>
              <w:pStyle w:val="TAC"/>
              <w:rPr>
                <w:lang w:eastAsia="ko-KR"/>
              </w:rPr>
            </w:pPr>
            <w:r>
              <w:t>25</w:t>
            </w:r>
          </w:p>
        </w:tc>
        <w:tc>
          <w:tcPr>
            <w:tcW w:w="960" w:type="dxa"/>
            <w:tcBorders>
              <w:top w:val="single" w:sz="4" w:space="0" w:color="auto"/>
              <w:left w:val="single" w:sz="4" w:space="0" w:color="auto"/>
              <w:right w:val="single" w:sz="4" w:space="0" w:color="auto"/>
            </w:tcBorders>
          </w:tcPr>
          <w:p w14:paraId="2369DA8F" w14:textId="77777777" w:rsidR="007211DB" w:rsidRDefault="007211DB" w:rsidP="000A3BBB">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2EF25D04" w14:textId="77777777" w:rsidR="007211DB" w:rsidRDefault="007211DB" w:rsidP="000A3BBB">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22E73DB8"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C377877" w14:textId="77777777" w:rsidR="007211DB" w:rsidRDefault="007211DB" w:rsidP="000A3BBB">
            <w:pPr>
              <w:pStyle w:val="TAC"/>
              <w:rPr>
                <w:rFonts w:eastAsia="Yu Mincho"/>
                <w:lang w:eastAsia="ja-JP"/>
              </w:rPr>
            </w:pPr>
            <w:r>
              <w:rPr>
                <w:lang w:eastAsia="ja-JP"/>
              </w:rPr>
              <w:t>IMD4</w:t>
            </w:r>
          </w:p>
        </w:tc>
      </w:tr>
      <w:tr w:rsidR="007211DB" w14:paraId="0E6720F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6F4EB"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5D2EB0F0" w14:textId="77777777" w:rsidR="007211DB" w:rsidRDefault="007211DB" w:rsidP="000A3BBB">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6346D1A9" w14:textId="77777777" w:rsidR="007211DB" w:rsidRDefault="007211DB" w:rsidP="000A3BBB">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2EE61E81" w14:textId="77777777" w:rsidR="007211DB" w:rsidRDefault="007211DB" w:rsidP="000A3BBB">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D2D1A19" w14:textId="77777777" w:rsidR="007211DB" w:rsidRDefault="007211DB" w:rsidP="000A3BBB">
            <w:pPr>
              <w:pStyle w:val="TAC"/>
              <w:rPr>
                <w:lang w:eastAsia="ko-KR"/>
              </w:rPr>
            </w:pPr>
            <w:r>
              <w:t>50</w:t>
            </w:r>
          </w:p>
        </w:tc>
        <w:tc>
          <w:tcPr>
            <w:tcW w:w="960" w:type="dxa"/>
            <w:tcBorders>
              <w:top w:val="single" w:sz="4" w:space="0" w:color="auto"/>
              <w:left w:val="single" w:sz="4" w:space="0" w:color="auto"/>
              <w:right w:val="single" w:sz="4" w:space="0" w:color="auto"/>
            </w:tcBorders>
          </w:tcPr>
          <w:p w14:paraId="564F05C0" w14:textId="77777777" w:rsidR="007211DB" w:rsidRDefault="007211DB" w:rsidP="000A3BBB">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309C7A55" w14:textId="77777777" w:rsidR="007211DB" w:rsidRDefault="007211DB" w:rsidP="000A3BBB">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E0DD1B6"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3333437" w14:textId="77777777" w:rsidR="007211DB" w:rsidRDefault="007211DB" w:rsidP="000A3BBB">
            <w:pPr>
              <w:pStyle w:val="TAC"/>
              <w:rPr>
                <w:rFonts w:eastAsia="Yu Mincho"/>
                <w:lang w:eastAsia="ja-JP"/>
              </w:rPr>
            </w:pPr>
            <w:r w:rsidRPr="733AADB6">
              <w:rPr>
                <w:lang w:eastAsia="ja-JP"/>
              </w:rPr>
              <w:t>N/A</w:t>
            </w:r>
          </w:p>
        </w:tc>
      </w:tr>
      <w:tr w:rsidR="007211DB" w14:paraId="3FF1297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6938E4"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50B85865" w14:textId="77777777" w:rsidR="007211DB" w:rsidRDefault="007211DB" w:rsidP="000A3BBB">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B24052A" w14:textId="77777777" w:rsidR="007211DB" w:rsidRDefault="007211DB" w:rsidP="000A3BBB">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3FE6FA5E" w14:textId="77777777" w:rsidR="007211DB" w:rsidRDefault="007211DB" w:rsidP="000A3BB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B1FC763" w14:textId="77777777" w:rsidR="007211DB" w:rsidRDefault="007211DB" w:rsidP="000A3BBB">
            <w:pPr>
              <w:pStyle w:val="TAC"/>
              <w:rPr>
                <w:lang w:eastAsia="ko-KR"/>
              </w:rPr>
            </w:pPr>
            <w:r>
              <w:t>25</w:t>
            </w:r>
          </w:p>
        </w:tc>
        <w:tc>
          <w:tcPr>
            <w:tcW w:w="960" w:type="dxa"/>
            <w:tcBorders>
              <w:top w:val="single" w:sz="4" w:space="0" w:color="auto"/>
              <w:left w:val="single" w:sz="4" w:space="0" w:color="auto"/>
              <w:right w:val="single" w:sz="4" w:space="0" w:color="auto"/>
            </w:tcBorders>
          </w:tcPr>
          <w:p w14:paraId="2D30CF46" w14:textId="77777777" w:rsidR="007211DB" w:rsidRDefault="007211DB" w:rsidP="000A3BBB">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448C6DA5" w14:textId="77777777" w:rsidR="007211DB" w:rsidRDefault="007211DB" w:rsidP="000A3BBB">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5A573C24"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FAB0BD1" w14:textId="77777777" w:rsidR="007211DB" w:rsidRDefault="007211DB" w:rsidP="000A3BBB">
            <w:pPr>
              <w:pStyle w:val="TAC"/>
              <w:rPr>
                <w:rFonts w:eastAsia="Yu Mincho"/>
                <w:lang w:eastAsia="ja-JP"/>
              </w:rPr>
            </w:pPr>
            <w:r>
              <w:rPr>
                <w:lang w:eastAsia="ja-JP"/>
              </w:rPr>
              <w:t>IMD4</w:t>
            </w:r>
          </w:p>
        </w:tc>
      </w:tr>
      <w:tr w:rsidR="007211DB" w14:paraId="34CF262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19513"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0050CCA1" w14:textId="77777777" w:rsidR="007211DB" w:rsidRDefault="007211DB" w:rsidP="000A3BBB">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36C6DDFB" w14:textId="77777777" w:rsidR="007211DB" w:rsidRDefault="007211DB" w:rsidP="000A3BBB">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063EC772" w14:textId="77777777" w:rsidR="007211DB" w:rsidRDefault="007211DB" w:rsidP="000A3BB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1761970" w14:textId="77777777" w:rsidR="007211DB" w:rsidRDefault="007211DB" w:rsidP="000A3BBB">
            <w:pPr>
              <w:pStyle w:val="TAC"/>
              <w:rPr>
                <w:lang w:eastAsia="ko-KR"/>
              </w:rPr>
            </w:pPr>
            <w:r>
              <w:t>25</w:t>
            </w:r>
          </w:p>
        </w:tc>
        <w:tc>
          <w:tcPr>
            <w:tcW w:w="960" w:type="dxa"/>
            <w:tcBorders>
              <w:top w:val="single" w:sz="4" w:space="0" w:color="auto"/>
              <w:left w:val="single" w:sz="4" w:space="0" w:color="auto"/>
              <w:right w:val="single" w:sz="4" w:space="0" w:color="auto"/>
            </w:tcBorders>
          </w:tcPr>
          <w:p w14:paraId="1ABA99EF" w14:textId="77777777" w:rsidR="007211DB" w:rsidRDefault="007211DB" w:rsidP="000A3BBB">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03B01ACD" w14:textId="77777777" w:rsidR="007211DB" w:rsidRDefault="007211DB" w:rsidP="000A3BBB">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1600EE10"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CB98925" w14:textId="77777777" w:rsidR="007211DB" w:rsidRDefault="007211DB" w:rsidP="000A3BBB">
            <w:pPr>
              <w:pStyle w:val="TAC"/>
              <w:rPr>
                <w:rFonts w:eastAsia="Yu Mincho"/>
                <w:lang w:eastAsia="ja-JP"/>
              </w:rPr>
            </w:pPr>
            <w:r w:rsidRPr="733AADB6">
              <w:rPr>
                <w:lang w:eastAsia="ja-JP"/>
              </w:rPr>
              <w:t>N/A</w:t>
            </w:r>
          </w:p>
        </w:tc>
      </w:tr>
      <w:tr w:rsidR="007211DB" w14:paraId="1693D7B8"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F7C4F2"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tcPr>
          <w:p w14:paraId="014B276C" w14:textId="77777777" w:rsidR="007211DB" w:rsidRDefault="007211DB" w:rsidP="000A3BBB">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3B3413DB" w14:textId="77777777" w:rsidR="007211DB" w:rsidRDefault="007211DB" w:rsidP="000A3BBB">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57EA862F" w14:textId="77777777" w:rsidR="007211DB" w:rsidRDefault="007211DB" w:rsidP="000A3BBB">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B2AA545" w14:textId="77777777" w:rsidR="007211DB" w:rsidRDefault="007211DB" w:rsidP="000A3BBB">
            <w:pPr>
              <w:pStyle w:val="TAC"/>
              <w:rPr>
                <w:lang w:eastAsia="ko-KR"/>
              </w:rPr>
            </w:pPr>
            <w:r>
              <w:t>50</w:t>
            </w:r>
          </w:p>
        </w:tc>
        <w:tc>
          <w:tcPr>
            <w:tcW w:w="960" w:type="dxa"/>
            <w:tcBorders>
              <w:top w:val="single" w:sz="4" w:space="0" w:color="auto"/>
              <w:left w:val="single" w:sz="4" w:space="0" w:color="auto"/>
              <w:right w:val="single" w:sz="4" w:space="0" w:color="auto"/>
            </w:tcBorders>
          </w:tcPr>
          <w:p w14:paraId="0E132D00" w14:textId="77777777" w:rsidR="007211DB" w:rsidRDefault="007211DB" w:rsidP="000A3BBB">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10B1FFD1" w14:textId="77777777" w:rsidR="007211DB" w:rsidRDefault="007211DB" w:rsidP="000A3BBB">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17AFABDA"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9608324" w14:textId="77777777" w:rsidR="007211DB" w:rsidRDefault="007211DB" w:rsidP="000A3BBB">
            <w:pPr>
              <w:pStyle w:val="TAC"/>
              <w:rPr>
                <w:rFonts w:eastAsia="Yu Mincho"/>
                <w:lang w:eastAsia="ja-JP"/>
              </w:rPr>
            </w:pPr>
            <w:r w:rsidRPr="733AADB6">
              <w:rPr>
                <w:lang w:eastAsia="ja-JP"/>
              </w:rPr>
              <w:t>N/A</w:t>
            </w:r>
          </w:p>
        </w:tc>
      </w:tr>
      <w:tr w:rsidR="007211DB" w14:paraId="20AF5152"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766F0" w14:textId="77777777" w:rsidR="007211DB" w:rsidRDefault="007211DB" w:rsidP="000A3BBB">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3CC4EEC3" w14:textId="77777777" w:rsidR="007211DB" w:rsidRDefault="007211DB" w:rsidP="000A3BB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A08860E" w14:textId="77777777" w:rsidR="007211DB" w:rsidRDefault="007211DB" w:rsidP="000A3BBB">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640BB168" w14:textId="77777777" w:rsidR="007211DB" w:rsidRDefault="007211DB" w:rsidP="000A3BBB">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FA1D952" w14:textId="77777777" w:rsidR="007211DB" w:rsidRDefault="007211DB" w:rsidP="000A3BB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6F1ADFE6" w14:textId="77777777" w:rsidR="007211DB" w:rsidRDefault="007211DB" w:rsidP="000A3BBB">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50C74D6" w14:textId="77777777" w:rsidR="007211DB" w:rsidRDefault="007211DB" w:rsidP="000A3BBB">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79EB205D"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C457BE8" w14:textId="77777777" w:rsidR="007211DB" w:rsidRDefault="007211DB" w:rsidP="000A3BBB">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7211DB" w14:paraId="019B3E5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0CF68B2"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2FF02718" w14:textId="77777777" w:rsidR="007211DB" w:rsidRDefault="007211DB" w:rsidP="000A3BB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2B188090" w14:textId="77777777" w:rsidR="007211DB" w:rsidRDefault="007211DB" w:rsidP="000A3BBB">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608E62B" w14:textId="77777777" w:rsidR="007211DB" w:rsidRDefault="007211DB" w:rsidP="000A3BBB">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E72FD9C" w14:textId="77777777" w:rsidR="007211DB" w:rsidRDefault="007211DB" w:rsidP="000A3BB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C78471B" w14:textId="77777777" w:rsidR="007211DB" w:rsidRDefault="007211DB" w:rsidP="000A3BBB">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D4C8CFB" w14:textId="77777777" w:rsidR="007211DB" w:rsidRDefault="007211DB" w:rsidP="000A3BBB">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CC95F8A"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462E942" w14:textId="77777777" w:rsidR="007211DB" w:rsidRDefault="007211DB" w:rsidP="000A3BBB">
            <w:pPr>
              <w:pStyle w:val="TAC"/>
              <w:rPr>
                <w:rFonts w:cs="Arial"/>
                <w:lang w:eastAsia="ko-KR"/>
              </w:rPr>
            </w:pPr>
            <w:r>
              <w:rPr>
                <w:rFonts w:eastAsia="Yu Mincho" w:hint="eastAsia"/>
                <w:lang w:eastAsia="ja-JP"/>
              </w:rPr>
              <w:t>N/A</w:t>
            </w:r>
          </w:p>
        </w:tc>
      </w:tr>
      <w:tr w:rsidR="007211DB" w14:paraId="60F61CAC"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B2DC94"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57C4FF38" w14:textId="77777777" w:rsidR="007211DB" w:rsidRDefault="007211DB" w:rsidP="000A3BB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3B7FEA66" w14:textId="77777777" w:rsidR="007211DB" w:rsidRDefault="007211DB" w:rsidP="000A3BBB">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355029D7" w14:textId="77777777" w:rsidR="007211DB" w:rsidRDefault="007211DB" w:rsidP="000A3BBB">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F61EE53" w14:textId="77777777" w:rsidR="007211DB" w:rsidRDefault="007211DB" w:rsidP="000A3BB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B00E275" w14:textId="77777777" w:rsidR="007211DB" w:rsidRDefault="007211DB" w:rsidP="000A3BBB">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BFC8974" w14:textId="77777777" w:rsidR="007211DB" w:rsidRDefault="007211DB" w:rsidP="000A3BBB">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2321703"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6A988E8" w14:textId="77777777" w:rsidR="007211DB" w:rsidRDefault="007211DB" w:rsidP="000A3BBB">
            <w:pPr>
              <w:pStyle w:val="TAC"/>
              <w:rPr>
                <w:rFonts w:cs="Arial"/>
                <w:lang w:eastAsia="ko-KR"/>
              </w:rPr>
            </w:pPr>
            <w:r>
              <w:rPr>
                <w:rFonts w:eastAsia="Yu Mincho" w:cs="Arial" w:hint="eastAsia"/>
                <w:lang w:eastAsia="ja-JP"/>
              </w:rPr>
              <w:t>N/A</w:t>
            </w:r>
          </w:p>
        </w:tc>
      </w:tr>
      <w:tr w:rsidR="007211DB" w14:paraId="0A83F1C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CB6DE01" w14:textId="77777777" w:rsidR="007211DB" w:rsidRDefault="007211DB" w:rsidP="000A3BBB">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6E6FBF4D" w14:textId="77777777" w:rsidR="007211DB" w:rsidRDefault="007211DB" w:rsidP="000A3BB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00ADF3D" w14:textId="77777777" w:rsidR="007211DB" w:rsidRDefault="007211DB" w:rsidP="000A3BBB">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4C230126" w14:textId="77777777" w:rsidR="007211DB" w:rsidRDefault="007211DB" w:rsidP="000A3BBB">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75EFEE69" w14:textId="77777777" w:rsidR="007211DB" w:rsidRDefault="007211DB" w:rsidP="000A3BB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09A29A9" w14:textId="77777777" w:rsidR="007211DB" w:rsidRDefault="007211DB" w:rsidP="000A3BBB">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53CE116" w14:textId="77777777" w:rsidR="007211DB" w:rsidRDefault="007211DB" w:rsidP="000A3BB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B93AE4F"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B92D1B5" w14:textId="77777777" w:rsidR="007211DB" w:rsidRDefault="007211DB" w:rsidP="000A3BBB">
            <w:pPr>
              <w:pStyle w:val="TAC"/>
              <w:rPr>
                <w:rFonts w:cs="Arial"/>
                <w:lang w:eastAsia="ko-KR"/>
              </w:rPr>
            </w:pPr>
            <w:r>
              <w:rPr>
                <w:rFonts w:eastAsia="Malgun Gothic"/>
                <w:lang w:eastAsia="ko-KR"/>
              </w:rPr>
              <w:t>N/A</w:t>
            </w:r>
          </w:p>
        </w:tc>
      </w:tr>
      <w:tr w:rsidR="007211DB" w14:paraId="522892C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2DE73A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2B0673EE" w14:textId="77777777" w:rsidR="007211DB" w:rsidRDefault="007211DB" w:rsidP="000A3BB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19A2AC9" w14:textId="77777777" w:rsidR="007211DB" w:rsidRDefault="007211DB" w:rsidP="000A3BBB">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026829C7" w14:textId="77777777" w:rsidR="007211DB" w:rsidRDefault="007211DB" w:rsidP="000A3BBB">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71177914" w14:textId="77777777" w:rsidR="007211DB" w:rsidRDefault="007211DB" w:rsidP="000A3BB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2C8CE08A" w14:textId="77777777" w:rsidR="007211DB" w:rsidRDefault="007211DB" w:rsidP="000A3BBB">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38EEAAC" w14:textId="77777777" w:rsidR="007211DB" w:rsidRDefault="007211DB" w:rsidP="000A3BB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CCD887A"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3F96871" w14:textId="77777777" w:rsidR="007211DB" w:rsidRDefault="007211DB" w:rsidP="000A3BBB">
            <w:pPr>
              <w:pStyle w:val="TAC"/>
              <w:rPr>
                <w:rFonts w:cs="Arial"/>
                <w:lang w:eastAsia="ko-KR"/>
              </w:rPr>
            </w:pPr>
            <w:r>
              <w:rPr>
                <w:rFonts w:eastAsia="Malgun Gothic"/>
                <w:lang w:eastAsia="ko-KR"/>
              </w:rPr>
              <w:t>N/A</w:t>
            </w:r>
          </w:p>
        </w:tc>
      </w:tr>
      <w:tr w:rsidR="007211DB" w14:paraId="7E57EF1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9932943"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1DA2FB29" w14:textId="77777777" w:rsidR="007211DB" w:rsidRDefault="007211DB" w:rsidP="000A3BB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08A0547" w14:textId="77777777" w:rsidR="007211DB" w:rsidRDefault="007211DB" w:rsidP="000A3BBB">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19F91CCF" w14:textId="77777777" w:rsidR="007211DB" w:rsidRDefault="007211DB" w:rsidP="000A3BBB">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04D2E487" w14:textId="77777777" w:rsidR="007211DB" w:rsidRDefault="007211DB" w:rsidP="000A3BB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995D2C8" w14:textId="77777777" w:rsidR="007211DB" w:rsidRDefault="007211DB" w:rsidP="000A3BBB">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3C3FDEC" w14:textId="77777777" w:rsidR="007211DB" w:rsidRDefault="007211DB" w:rsidP="000A3BBB">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40F13A93"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160EC5A" w14:textId="77777777" w:rsidR="007211DB" w:rsidRDefault="007211DB" w:rsidP="000A3BBB">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7211DB" w14:paraId="679F729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E7C409E"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FC7A4C5" w14:textId="77777777" w:rsidR="007211DB" w:rsidRDefault="007211DB" w:rsidP="000A3BB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908FC53" w14:textId="77777777" w:rsidR="007211DB" w:rsidRDefault="007211DB" w:rsidP="000A3BBB">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28C4BF11" w14:textId="77777777" w:rsidR="007211DB" w:rsidRDefault="007211DB" w:rsidP="000A3BBB">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1EE2AA85" w14:textId="77777777" w:rsidR="007211DB" w:rsidRDefault="007211DB" w:rsidP="000A3BB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8B484C2" w14:textId="77777777" w:rsidR="007211DB" w:rsidRDefault="007211DB" w:rsidP="000A3BBB">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055FB84" w14:textId="77777777" w:rsidR="007211DB" w:rsidRDefault="007211DB" w:rsidP="000A3BB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D9EC64D"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F2A5F87" w14:textId="77777777" w:rsidR="007211DB" w:rsidRDefault="007211DB" w:rsidP="000A3BBB">
            <w:pPr>
              <w:pStyle w:val="TAC"/>
              <w:rPr>
                <w:rFonts w:cs="Arial"/>
                <w:lang w:eastAsia="ko-KR"/>
              </w:rPr>
            </w:pPr>
            <w:r>
              <w:rPr>
                <w:rFonts w:eastAsia="Malgun Gothic"/>
                <w:lang w:eastAsia="ko-KR"/>
              </w:rPr>
              <w:t>N/A</w:t>
            </w:r>
          </w:p>
        </w:tc>
      </w:tr>
      <w:tr w:rsidR="007211DB" w14:paraId="1FA0A46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AFB0B2D"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BE8A9C5" w14:textId="77777777" w:rsidR="007211DB" w:rsidRDefault="007211DB" w:rsidP="000A3BB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7C5BE1C" w14:textId="77777777" w:rsidR="007211DB" w:rsidRDefault="007211DB" w:rsidP="000A3BBB">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281B2651" w14:textId="77777777" w:rsidR="007211DB" w:rsidRDefault="007211DB" w:rsidP="000A3BBB">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3499CBB7" w14:textId="77777777" w:rsidR="007211DB" w:rsidRDefault="007211DB" w:rsidP="000A3BB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B29009A" w14:textId="77777777" w:rsidR="007211DB" w:rsidRDefault="007211DB" w:rsidP="000A3BBB">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F08D49C" w14:textId="77777777" w:rsidR="007211DB" w:rsidRDefault="007211DB" w:rsidP="000A3BBB">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50D13525"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4F0A96E" w14:textId="77777777" w:rsidR="007211DB" w:rsidRDefault="007211DB" w:rsidP="000A3BBB">
            <w:pPr>
              <w:pStyle w:val="TAC"/>
              <w:rPr>
                <w:rFonts w:cs="Arial"/>
                <w:lang w:eastAsia="ko-KR"/>
              </w:rPr>
            </w:pPr>
            <w:r>
              <w:rPr>
                <w:rFonts w:eastAsia="Malgun Gothic"/>
                <w:lang w:eastAsia="ko-KR"/>
              </w:rPr>
              <w:t>IMD5</w:t>
            </w:r>
            <w:r>
              <w:rPr>
                <w:rFonts w:eastAsia="Yu Mincho"/>
                <w:vertAlign w:val="superscript"/>
                <w:lang w:eastAsia="ja-JP"/>
              </w:rPr>
              <w:t>3</w:t>
            </w:r>
          </w:p>
        </w:tc>
      </w:tr>
      <w:tr w:rsidR="007211DB" w14:paraId="28BEE4E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0CFA2CF"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68A5E385" w14:textId="77777777" w:rsidR="007211DB" w:rsidRDefault="007211DB" w:rsidP="000A3BB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3F165D21" w14:textId="77777777" w:rsidR="007211DB" w:rsidRDefault="007211DB" w:rsidP="000A3BBB">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57FF7F79" w14:textId="77777777" w:rsidR="007211DB" w:rsidRDefault="007211DB" w:rsidP="000A3BBB">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7FCA1F8B" w14:textId="77777777" w:rsidR="007211DB" w:rsidRDefault="007211DB" w:rsidP="000A3BB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829087E" w14:textId="77777777" w:rsidR="007211DB" w:rsidRDefault="007211DB" w:rsidP="000A3BBB">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93779F4" w14:textId="77777777" w:rsidR="007211DB" w:rsidRDefault="007211DB" w:rsidP="000A3BB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04E579D"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883F0EF" w14:textId="77777777" w:rsidR="007211DB" w:rsidRDefault="007211DB" w:rsidP="000A3BBB">
            <w:pPr>
              <w:pStyle w:val="TAC"/>
              <w:rPr>
                <w:rFonts w:cs="Arial"/>
                <w:lang w:eastAsia="ko-KR"/>
              </w:rPr>
            </w:pPr>
            <w:r>
              <w:rPr>
                <w:rFonts w:eastAsia="Malgun Gothic"/>
                <w:lang w:eastAsia="ko-KR"/>
              </w:rPr>
              <w:t>N/A</w:t>
            </w:r>
          </w:p>
        </w:tc>
      </w:tr>
      <w:tr w:rsidR="007211DB" w14:paraId="11E4FA6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E614BB6"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5A2695F" w14:textId="77777777" w:rsidR="007211DB" w:rsidRDefault="007211DB" w:rsidP="000A3BB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2B13CB3" w14:textId="77777777" w:rsidR="007211DB" w:rsidRDefault="007211DB" w:rsidP="000A3BBB">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4727B0A" w14:textId="77777777" w:rsidR="007211DB" w:rsidRDefault="007211DB" w:rsidP="000A3BBB">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6E70A92" w14:textId="77777777" w:rsidR="007211DB" w:rsidRDefault="007211DB" w:rsidP="000A3BB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88D5802" w14:textId="77777777" w:rsidR="007211DB" w:rsidRDefault="007211DB" w:rsidP="000A3BBB">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1761DD1" w14:textId="77777777" w:rsidR="007211DB" w:rsidRDefault="007211DB" w:rsidP="000A3BBB">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B62B3A4" w14:textId="77777777" w:rsidR="007211DB" w:rsidRDefault="007211DB" w:rsidP="000A3BB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49276D0" w14:textId="77777777" w:rsidR="007211DB" w:rsidRDefault="007211DB" w:rsidP="000A3BBB">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7211DB" w14:paraId="201B11F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8673064"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9B8202E" w14:textId="77777777" w:rsidR="007211DB" w:rsidRDefault="007211DB" w:rsidP="000A3BB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7B752DD" w14:textId="77777777" w:rsidR="007211DB" w:rsidRDefault="007211DB" w:rsidP="000A3BBB">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0EF2AD13" w14:textId="77777777" w:rsidR="007211DB" w:rsidRDefault="007211DB" w:rsidP="000A3BBB">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0EE65BA4" w14:textId="77777777" w:rsidR="007211DB" w:rsidRDefault="007211DB" w:rsidP="000A3BB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6565CB9" w14:textId="77777777" w:rsidR="007211DB" w:rsidRDefault="007211DB" w:rsidP="000A3BBB">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A2FFD40" w14:textId="77777777" w:rsidR="007211DB" w:rsidRDefault="007211DB" w:rsidP="000A3BBB">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E134423"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429BBEC" w14:textId="77777777" w:rsidR="007211DB" w:rsidRDefault="007211DB" w:rsidP="000A3BBB">
            <w:pPr>
              <w:pStyle w:val="TAC"/>
              <w:rPr>
                <w:rFonts w:cs="Arial"/>
                <w:lang w:eastAsia="ko-KR"/>
              </w:rPr>
            </w:pPr>
            <w:r>
              <w:rPr>
                <w:rFonts w:eastAsia="Yu Mincho" w:hint="eastAsia"/>
                <w:lang w:eastAsia="ja-JP"/>
              </w:rPr>
              <w:t>N/A</w:t>
            </w:r>
          </w:p>
        </w:tc>
      </w:tr>
      <w:tr w:rsidR="007211DB" w14:paraId="2D830971"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D2AA3"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7A99D5C" w14:textId="77777777" w:rsidR="007211DB" w:rsidRDefault="007211DB" w:rsidP="000A3BB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106ACB6" w14:textId="77777777" w:rsidR="007211DB" w:rsidRDefault="007211DB" w:rsidP="000A3BBB">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81C973D" w14:textId="77777777" w:rsidR="007211DB" w:rsidRDefault="007211DB" w:rsidP="000A3BBB">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4BE2BFD3" w14:textId="77777777" w:rsidR="007211DB" w:rsidRDefault="007211DB" w:rsidP="000A3BB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4E5D220" w14:textId="77777777" w:rsidR="007211DB" w:rsidRDefault="007211DB" w:rsidP="000A3BBB">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FBAF29D" w14:textId="77777777" w:rsidR="007211DB" w:rsidRDefault="007211DB" w:rsidP="000A3BBB">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1FA3479"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6BBCBB7" w14:textId="77777777" w:rsidR="007211DB" w:rsidRDefault="007211DB" w:rsidP="000A3BBB">
            <w:pPr>
              <w:pStyle w:val="TAC"/>
              <w:rPr>
                <w:rFonts w:cs="Arial"/>
                <w:lang w:eastAsia="ko-KR"/>
              </w:rPr>
            </w:pPr>
            <w:r>
              <w:rPr>
                <w:rFonts w:eastAsia="Yu Mincho" w:cs="Arial" w:hint="eastAsia"/>
                <w:lang w:eastAsia="ja-JP"/>
              </w:rPr>
              <w:t>N/A</w:t>
            </w:r>
          </w:p>
        </w:tc>
      </w:tr>
      <w:tr w:rsidR="007211DB" w14:paraId="1EC9260D"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0E055A" w14:textId="77777777" w:rsidR="007211DB" w:rsidRDefault="007211DB" w:rsidP="000A3BBB">
            <w:pPr>
              <w:pStyle w:val="TAC"/>
            </w:pPr>
            <w:r>
              <w:t>CA_n2-n5-n30</w:t>
            </w:r>
          </w:p>
        </w:tc>
        <w:tc>
          <w:tcPr>
            <w:tcW w:w="1146" w:type="dxa"/>
            <w:tcBorders>
              <w:top w:val="single" w:sz="4" w:space="0" w:color="auto"/>
              <w:left w:val="single" w:sz="4" w:space="0" w:color="auto"/>
              <w:right w:val="single" w:sz="4" w:space="0" w:color="auto"/>
            </w:tcBorders>
            <w:vAlign w:val="center"/>
          </w:tcPr>
          <w:p w14:paraId="0FF0043F" w14:textId="77777777" w:rsidR="007211DB" w:rsidRDefault="007211DB" w:rsidP="000A3BBB">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05DFA15C" w14:textId="77777777" w:rsidR="007211DB" w:rsidRDefault="007211DB" w:rsidP="000A3BBB">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6F3DE9EF" w14:textId="77777777" w:rsidR="007211DB" w:rsidRDefault="007211DB" w:rsidP="000A3BBB">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354479C6" w14:textId="77777777" w:rsidR="007211DB" w:rsidRDefault="007211DB" w:rsidP="000A3BBB">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1F0075D3" w14:textId="77777777" w:rsidR="007211DB" w:rsidRDefault="007211DB" w:rsidP="000A3BBB">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FB4F1C5" w14:textId="77777777" w:rsidR="007211DB" w:rsidRDefault="007211DB" w:rsidP="000A3BBB">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BAC15C5"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tcPr>
          <w:p w14:paraId="63CBDC23" w14:textId="77777777" w:rsidR="007211DB" w:rsidRDefault="007211DB" w:rsidP="000A3BBB">
            <w:pPr>
              <w:pStyle w:val="TAC"/>
              <w:rPr>
                <w:color w:val="000000"/>
                <w:lang w:val="en-US" w:eastAsia="zh-CN"/>
              </w:rPr>
            </w:pPr>
            <w:r>
              <w:rPr>
                <w:color w:val="000000"/>
                <w:lang w:val="en-US" w:eastAsia="zh-CN"/>
              </w:rPr>
              <w:t>N/A</w:t>
            </w:r>
          </w:p>
        </w:tc>
      </w:tr>
      <w:tr w:rsidR="007211DB" w14:paraId="63AAA69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57373"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vAlign w:val="center"/>
          </w:tcPr>
          <w:p w14:paraId="22EADB7F" w14:textId="77777777" w:rsidR="007211DB" w:rsidRDefault="007211DB" w:rsidP="000A3BBB">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26F34D03" w14:textId="77777777" w:rsidR="007211DB" w:rsidRDefault="007211DB" w:rsidP="000A3BBB">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5EDE3691" w14:textId="77777777" w:rsidR="007211DB" w:rsidRDefault="007211DB" w:rsidP="000A3BBB">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DE047A6" w14:textId="77777777" w:rsidR="007211DB" w:rsidRDefault="007211DB" w:rsidP="000A3BBB">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70295F27" w14:textId="77777777" w:rsidR="007211DB" w:rsidRDefault="007211DB" w:rsidP="000A3BBB">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E344FAE" w14:textId="77777777" w:rsidR="007211DB" w:rsidRDefault="007211DB" w:rsidP="000A3BBB">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37E1B16F"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tcPr>
          <w:p w14:paraId="6860C677" w14:textId="77777777" w:rsidR="007211DB" w:rsidRDefault="007211DB" w:rsidP="000A3BBB">
            <w:pPr>
              <w:pStyle w:val="TAC"/>
              <w:rPr>
                <w:color w:val="000000"/>
                <w:lang w:val="en-US" w:eastAsia="zh-CN"/>
              </w:rPr>
            </w:pPr>
            <w:r>
              <w:rPr>
                <w:color w:val="000000"/>
                <w:lang w:val="en-US" w:eastAsia="zh-CN"/>
              </w:rPr>
              <w:t>IMD4</w:t>
            </w:r>
          </w:p>
        </w:tc>
      </w:tr>
      <w:tr w:rsidR="007211DB" w14:paraId="43DEF513"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C59CCA" w14:textId="77777777" w:rsidR="007211DB" w:rsidRDefault="007211DB" w:rsidP="000A3BBB">
            <w:pPr>
              <w:pStyle w:val="TAC"/>
            </w:pPr>
          </w:p>
        </w:tc>
        <w:tc>
          <w:tcPr>
            <w:tcW w:w="1146" w:type="dxa"/>
            <w:tcBorders>
              <w:top w:val="single" w:sz="4" w:space="0" w:color="auto"/>
              <w:left w:val="single" w:sz="4" w:space="0" w:color="auto"/>
              <w:right w:val="single" w:sz="4" w:space="0" w:color="auto"/>
            </w:tcBorders>
            <w:vAlign w:val="center"/>
          </w:tcPr>
          <w:p w14:paraId="4C1CB21F" w14:textId="77777777" w:rsidR="007211DB" w:rsidRDefault="007211DB" w:rsidP="000A3BBB">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03EA26B5" w14:textId="77777777" w:rsidR="007211DB" w:rsidRDefault="007211DB" w:rsidP="000A3BBB">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48DBA041" w14:textId="77777777" w:rsidR="007211DB" w:rsidRDefault="007211DB" w:rsidP="000A3BBB">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2C9FC7CA" w14:textId="77777777" w:rsidR="007211DB" w:rsidRDefault="007211DB" w:rsidP="000A3BBB">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08C052A0" w14:textId="77777777" w:rsidR="007211DB" w:rsidRDefault="007211DB" w:rsidP="000A3BBB">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52E671E" w14:textId="77777777" w:rsidR="007211DB" w:rsidRDefault="007211DB" w:rsidP="000A3BBB">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7036BD11"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tcPr>
          <w:p w14:paraId="7F0026D7" w14:textId="77777777" w:rsidR="007211DB" w:rsidRDefault="007211DB" w:rsidP="000A3BBB">
            <w:pPr>
              <w:pStyle w:val="TAC"/>
              <w:rPr>
                <w:color w:val="000000"/>
                <w:lang w:val="en-US" w:eastAsia="zh-CN"/>
              </w:rPr>
            </w:pPr>
            <w:r>
              <w:rPr>
                <w:color w:val="000000"/>
                <w:lang w:val="en-US" w:eastAsia="zh-CN"/>
              </w:rPr>
              <w:t>N/A</w:t>
            </w:r>
          </w:p>
        </w:tc>
      </w:tr>
      <w:tr w:rsidR="007211DB" w14:paraId="04D0739C"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6CB431" w14:textId="77777777" w:rsidR="007211DB" w:rsidRDefault="007211DB" w:rsidP="000A3BBB">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744990EB" w14:textId="77777777" w:rsidR="007211DB" w:rsidRDefault="007211DB" w:rsidP="000A3BBB">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45496E66" w14:textId="77777777" w:rsidR="007211DB" w:rsidRDefault="007211DB" w:rsidP="000A3BBB">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2D1D0F9B" w14:textId="77777777" w:rsidR="007211DB" w:rsidRDefault="007211DB" w:rsidP="000A3BB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EEC6AE6" w14:textId="77777777" w:rsidR="007211DB" w:rsidRDefault="007211DB" w:rsidP="000A3BB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ECDDF3B" w14:textId="77777777" w:rsidR="007211DB" w:rsidRDefault="007211DB" w:rsidP="000A3BBB">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AF9C6EF" w14:textId="77777777" w:rsidR="007211DB" w:rsidRDefault="007211DB" w:rsidP="000A3BBB">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7B5172E5"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tcPr>
          <w:p w14:paraId="7EB1C49B" w14:textId="77777777" w:rsidR="007211DB" w:rsidRDefault="007211DB" w:rsidP="000A3BBB">
            <w:pPr>
              <w:pStyle w:val="TAC"/>
            </w:pPr>
            <w:r>
              <w:rPr>
                <w:color w:val="000000"/>
                <w:lang w:val="en-US" w:eastAsia="zh-CN"/>
              </w:rPr>
              <w:t>N/A</w:t>
            </w:r>
          </w:p>
        </w:tc>
      </w:tr>
      <w:tr w:rsidR="007211DB" w14:paraId="7F4E687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FE08B"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86092A" w14:textId="77777777" w:rsidR="007211DB" w:rsidRDefault="007211DB" w:rsidP="000A3BBB">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4D1A73D6" w14:textId="77777777" w:rsidR="007211DB" w:rsidRDefault="007211DB" w:rsidP="000A3BBB">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0ADAC1F2" w14:textId="77777777" w:rsidR="007211DB" w:rsidRDefault="007211DB" w:rsidP="000A3BB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54F154B" w14:textId="77777777" w:rsidR="007211DB" w:rsidRDefault="007211DB" w:rsidP="000A3BB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45F09073" w14:textId="77777777" w:rsidR="007211DB" w:rsidRDefault="007211DB" w:rsidP="000A3BBB">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8E25A14" w14:textId="77777777" w:rsidR="007211DB" w:rsidRDefault="007211DB" w:rsidP="000A3BBB">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5EA683FC"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tcPr>
          <w:p w14:paraId="352248C4" w14:textId="77777777" w:rsidR="007211DB" w:rsidRDefault="007211DB" w:rsidP="000A3BBB">
            <w:pPr>
              <w:pStyle w:val="TAC"/>
            </w:pPr>
            <w:r>
              <w:rPr>
                <w:color w:val="000000"/>
                <w:lang w:val="en-US" w:eastAsia="zh-CN"/>
              </w:rPr>
              <w:t>N/A</w:t>
            </w:r>
          </w:p>
        </w:tc>
      </w:tr>
      <w:tr w:rsidR="007211DB" w14:paraId="0017980A"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0A47DC"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73D0C2" w14:textId="77777777" w:rsidR="007211DB" w:rsidRDefault="007211DB" w:rsidP="000A3BBB">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551C9CD5" w14:textId="77777777" w:rsidR="007211DB" w:rsidRDefault="007211DB" w:rsidP="000A3BBB">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45B9890C" w14:textId="77777777" w:rsidR="007211DB" w:rsidRDefault="007211DB" w:rsidP="000A3BB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9CB59E3" w14:textId="77777777" w:rsidR="007211DB" w:rsidRDefault="007211DB" w:rsidP="000A3BB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9445314" w14:textId="77777777" w:rsidR="007211DB" w:rsidRDefault="007211DB" w:rsidP="000A3BBB">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D33D240" w14:textId="77777777" w:rsidR="007211DB" w:rsidRDefault="007211DB" w:rsidP="000A3BBB">
            <w:pPr>
              <w:pStyle w:val="TAC"/>
            </w:pPr>
            <w:r>
              <w:t>7.2</w:t>
            </w:r>
          </w:p>
        </w:tc>
        <w:tc>
          <w:tcPr>
            <w:tcW w:w="828" w:type="dxa"/>
            <w:tcBorders>
              <w:top w:val="single" w:sz="4" w:space="0" w:color="auto"/>
              <w:left w:val="single" w:sz="4" w:space="0" w:color="auto"/>
              <w:right w:val="single" w:sz="4" w:space="0" w:color="auto"/>
            </w:tcBorders>
            <w:vAlign w:val="center"/>
          </w:tcPr>
          <w:p w14:paraId="6815ACA0"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tcPr>
          <w:p w14:paraId="228C6BFD" w14:textId="77777777" w:rsidR="007211DB" w:rsidRDefault="007211DB" w:rsidP="000A3BBB">
            <w:pPr>
              <w:pStyle w:val="TAC"/>
            </w:pPr>
            <w:r>
              <w:t>IMD4</w:t>
            </w:r>
          </w:p>
        </w:tc>
      </w:tr>
      <w:tr w:rsidR="007211DB" w14:paraId="2A5C43DF"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3063EB" w14:textId="77777777" w:rsidR="007211DB" w:rsidRDefault="007211DB" w:rsidP="000A3BBB">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6F75EF42" w14:textId="77777777" w:rsidR="007211DB" w:rsidRDefault="007211DB" w:rsidP="000A3BB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A68A9FE" w14:textId="77777777" w:rsidR="007211DB" w:rsidRDefault="007211DB" w:rsidP="000A3BBB">
            <w:pPr>
              <w:pStyle w:val="TAC"/>
            </w:pPr>
            <w:r>
              <w:t>1907.5</w:t>
            </w:r>
          </w:p>
        </w:tc>
        <w:tc>
          <w:tcPr>
            <w:tcW w:w="964" w:type="dxa"/>
            <w:tcBorders>
              <w:top w:val="single" w:sz="4" w:space="0" w:color="auto"/>
              <w:left w:val="single" w:sz="4" w:space="0" w:color="auto"/>
              <w:right w:val="single" w:sz="4" w:space="0" w:color="auto"/>
            </w:tcBorders>
          </w:tcPr>
          <w:p w14:paraId="3C4E4838"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2235691B"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760E05B3" w14:textId="77777777" w:rsidR="007211DB" w:rsidRDefault="007211DB" w:rsidP="000A3BBB">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2FD9C84"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266A2A6E"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51EA7375" w14:textId="77777777" w:rsidR="007211DB" w:rsidRDefault="007211DB" w:rsidP="000A3BBB">
            <w:pPr>
              <w:pStyle w:val="TAC"/>
            </w:pPr>
            <w:r>
              <w:t>N/A</w:t>
            </w:r>
          </w:p>
        </w:tc>
      </w:tr>
      <w:tr w:rsidR="007211DB" w14:paraId="179C88E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0A478DC"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BD6843" w14:textId="77777777" w:rsidR="007211DB" w:rsidRDefault="007211DB" w:rsidP="000A3BB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D55B219" w14:textId="77777777" w:rsidR="007211DB" w:rsidRDefault="007211DB" w:rsidP="000A3BBB">
            <w:pPr>
              <w:pStyle w:val="TAC"/>
            </w:pPr>
            <w:r>
              <w:t>842.5</w:t>
            </w:r>
          </w:p>
        </w:tc>
        <w:tc>
          <w:tcPr>
            <w:tcW w:w="964" w:type="dxa"/>
            <w:tcBorders>
              <w:top w:val="single" w:sz="4" w:space="0" w:color="auto"/>
              <w:left w:val="single" w:sz="4" w:space="0" w:color="auto"/>
              <w:right w:val="single" w:sz="4" w:space="0" w:color="auto"/>
            </w:tcBorders>
          </w:tcPr>
          <w:p w14:paraId="0B9E482B"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5243606D"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7DD72862" w14:textId="77777777" w:rsidR="007211DB" w:rsidRDefault="007211DB" w:rsidP="000A3BBB">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235424B" w14:textId="77777777" w:rsidR="007211DB" w:rsidRDefault="007211DB" w:rsidP="000A3BBB">
            <w:pPr>
              <w:pStyle w:val="TAC"/>
            </w:pPr>
            <w:r>
              <w:t>3.8</w:t>
            </w:r>
          </w:p>
        </w:tc>
        <w:tc>
          <w:tcPr>
            <w:tcW w:w="828" w:type="dxa"/>
            <w:tcBorders>
              <w:top w:val="single" w:sz="4" w:space="0" w:color="auto"/>
              <w:left w:val="single" w:sz="4" w:space="0" w:color="auto"/>
              <w:right w:val="single" w:sz="4" w:space="0" w:color="auto"/>
            </w:tcBorders>
          </w:tcPr>
          <w:p w14:paraId="103D197B"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13073C2F" w14:textId="77777777" w:rsidR="007211DB" w:rsidRDefault="007211DB" w:rsidP="000A3BBB">
            <w:pPr>
              <w:pStyle w:val="TAC"/>
            </w:pPr>
            <w:r>
              <w:t>IMD5</w:t>
            </w:r>
            <w:r>
              <w:rPr>
                <w:vertAlign w:val="superscript"/>
              </w:rPr>
              <w:t>5</w:t>
            </w:r>
          </w:p>
        </w:tc>
      </w:tr>
      <w:tr w:rsidR="007211DB" w14:paraId="0D00665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B3CD7BD"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2D54FD" w14:textId="77777777" w:rsidR="007211DB" w:rsidRDefault="007211DB" w:rsidP="000A3BB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E2233F8" w14:textId="77777777" w:rsidR="007211DB" w:rsidRDefault="007211DB" w:rsidP="000A3BBB">
            <w:pPr>
              <w:pStyle w:val="TAC"/>
            </w:pPr>
            <w:r>
              <w:t>3305</w:t>
            </w:r>
          </w:p>
        </w:tc>
        <w:tc>
          <w:tcPr>
            <w:tcW w:w="964" w:type="dxa"/>
            <w:tcBorders>
              <w:top w:val="single" w:sz="4" w:space="0" w:color="auto"/>
              <w:left w:val="single" w:sz="4" w:space="0" w:color="auto"/>
              <w:right w:val="single" w:sz="4" w:space="0" w:color="auto"/>
            </w:tcBorders>
          </w:tcPr>
          <w:p w14:paraId="21308491"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5D5A6F7D"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7173ECD1" w14:textId="77777777" w:rsidR="007211DB" w:rsidRDefault="007211DB" w:rsidP="000A3BB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7510909"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4AD46287"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50D4C117" w14:textId="77777777" w:rsidR="007211DB" w:rsidRDefault="007211DB" w:rsidP="000A3BBB">
            <w:pPr>
              <w:pStyle w:val="TAC"/>
            </w:pPr>
            <w:r>
              <w:t>N/A</w:t>
            </w:r>
          </w:p>
        </w:tc>
      </w:tr>
      <w:tr w:rsidR="007211DB" w14:paraId="3649735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36339C0"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AB5749" w14:textId="77777777" w:rsidR="007211DB" w:rsidRDefault="007211DB" w:rsidP="000A3BB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84071DE" w14:textId="77777777" w:rsidR="007211DB" w:rsidRDefault="007211DB" w:rsidP="000A3BBB">
            <w:pPr>
              <w:pStyle w:val="TAC"/>
            </w:pPr>
            <w:r>
              <w:t>1907</w:t>
            </w:r>
          </w:p>
        </w:tc>
        <w:tc>
          <w:tcPr>
            <w:tcW w:w="964" w:type="dxa"/>
            <w:tcBorders>
              <w:top w:val="single" w:sz="4" w:space="0" w:color="auto"/>
              <w:left w:val="single" w:sz="4" w:space="0" w:color="auto"/>
              <w:right w:val="single" w:sz="4" w:space="0" w:color="auto"/>
            </w:tcBorders>
          </w:tcPr>
          <w:p w14:paraId="5B5D56A5"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26D1E1AB"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5CCB1BE9" w14:textId="77777777" w:rsidR="007211DB" w:rsidRDefault="007211DB" w:rsidP="000A3BB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6FA9BB9" w14:textId="77777777" w:rsidR="007211DB" w:rsidRDefault="007211DB" w:rsidP="000A3BBB">
            <w:pPr>
              <w:pStyle w:val="TAC"/>
            </w:pPr>
            <w:r>
              <w:t>16.5</w:t>
            </w:r>
          </w:p>
        </w:tc>
        <w:tc>
          <w:tcPr>
            <w:tcW w:w="828" w:type="dxa"/>
            <w:tcBorders>
              <w:top w:val="single" w:sz="4" w:space="0" w:color="auto"/>
              <w:left w:val="single" w:sz="4" w:space="0" w:color="auto"/>
              <w:right w:val="single" w:sz="4" w:space="0" w:color="auto"/>
            </w:tcBorders>
          </w:tcPr>
          <w:p w14:paraId="0734FF7F"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173A6535" w14:textId="77777777" w:rsidR="007211DB" w:rsidRDefault="007211DB" w:rsidP="000A3BBB">
            <w:pPr>
              <w:pStyle w:val="TAC"/>
            </w:pPr>
            <w:r>
              <w:t>IMD3</w:t>
            </w:r>
            <w:r>
              <w:rPr>
                <w:vertAlign w:val="superscript"/>
              </w:rPr>
              <w:t>5</w:t>
            </w:r>
          </w:p>
        </w:tc>
      </w:tr>
      <w:tr w:rsidR="007211DB" w14:paraId="4D5A4B0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ADA2586"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DDE4E82" w14:textId="77777777" w:rsidR="007211DB" w:rsidRDefault="007211DB" w:rsidP="000A3BB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476C059" w14:textId="77777777" w:rsidR="007211DB" w:rsidRDefault="007211DB" w:rsidP="000A3BBB">
            <w:pPr>
              <w:pStyle w:val="TAC"/>
            </w:pPr>
            <w:r>
              <w:t>846.5</w:t>
            </w:r>
          </w:p>
        </w:tc>
        <w:tc>
          <w:tcPr>
            <w:tcW w:w="964" w:type="dxa"/>
            <w:tcBorders>
              <w:top w:val="single" w:sz="4" w:space="0" w:color="auto"/>
              <w:left w:val="single" w:sz="4" w:space="0" w:color="auto"/>
              <w:right w:val="single" w:sz="4" w:space="0" w:color="auto"/>
            </w:tcBorders>
          </w:tcPr>
          <w:p w14:paraId="4ABDD81E"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7018E32B"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05CFD486" w14:textId="77777777" w:rsidR="007211DB" w:rsidRDefault="007211DB" w:rsidP="000A3BB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118BB60"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7CD9092B"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2D41B8C6" w14:textId="77777777" w:rsidR="007211DB" w:rsidRDefault="007211DB" w:rsidP="000A3BBB">
            <w:pPr>
              <w:pStyle w:val="TAC"/>
            </w:pPr>
            <w:r>
              <w:t>N/A</w:t>
            </w:r>
          </w:p>
        </w:tc>
      </w:tr>
      <w:tr w:rsidR="007211DB" w14:paraId="1588D41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BFD8092"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3A34E2" w14:textId="77777777" w:rsidR="007211DB" w:rsidRDefault="007211DB" w:rsidP="000A3BB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F0BA5C2" w14:textId="77777777" w:rsidR="007211DB" w:rsidRDefault="007211DB" w:rsidP="000A3BBB">
            <w:pPr>
              <w:pStyle w:val="TAC"/>
            </w:pPr>
            <w:r>
              <w:t>3680</w:t>
            </w:r>
          </w:p>
        </w:tc>
        <w:tc>
          <w:tcPr>
            <w:tcW w:w="964" w:type="dxa"/>
            <w:tcBorders>
              <w:top w:val="single" w:sz="4" w:space="0" w:color="auto"/>
              <w:left w:val="single" w:sz="4" w:space="0" w:color="auto"/>
              <w:right w:val="single" w:sz="4" w:space="0" w:color="auto"/>
            </w:tcBorders>
          </w:tcPr>
          <w:p w14:paraId="3CE2CD48"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63EA19C6"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26EB99DF" w14:textId="77777777" w:rsidR="007211DB" w:rsidRDefault="007211DB" w:rsidP="000A3BB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77ACACA"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7CC28BDC"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4E7C6704" w14:textId="77777777" w:rsidR="007211DB" w:rsidRDefault="007211DB" w:rsidP="000A3BBB">
            <w:pPr>
              <w:pStyle w:val="TAC"/>
            </w:pPr>
            <w:r>
              <w:t>N/A</w:t>
            </w:r>
          </w:p>
        </w:tc>
      </w:tr>
      <w:tr w:rsidR="007211DB" w14:paraId="6654AFF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D3DC682"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F533A2" w14:textId="77777777" w:rsidR="007211DB" w:rsidRDefault="007211DB" w:rsidP="000A3BB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ACA8F7E" w14:textId="77777777" w:rsidR="007211DB" w:rsidRDefault="007211DB" w:rsidP="000A3BBB">
            <w:pPr>
              <w:pStyle w:val="TAC"/>
            </w:pPr>
            <w:r>
              <w:t>1880</w:t>
            </w:r>
          </w:p>
        </w:tc>
        <w:tc>
          <w:tcPr>
            <w:tcW w:w="964" w:type="dxa"/>
            <w:tcBorders>
              <w:top w:val="single" w:sz="4" w:space="0" w:color="auto"/>
              <w:left w:val="single" w:sz="4" w:space="0" w:color="auto"/>
              <w:right w:val="single" w:sz="4" w:space="0" w:color="auto"/>
            </w:tcBorders>
          </w:tcPr>
          <w:p w14:paraId="37EF8CBF"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7BF74929"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58BE9890" w14:textId="77777777" w:rsidR="007211DB" w:rsidRDefault="007211DB" w:rsidP="000A3BB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2EFB118"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6069A4F5"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4FEA3088" w14:textId="77777777" w:rsidR="007211DB" w:rsidRDefault="007211DB" w:rsidP="000A3BBB">
            <w:pPr>
              <w:pStyle w:val="TAC"/>
            </w:pPr>
            <w:r>
              <w:t>N/A</w:t>
            </w:r>
          </w:p>
        </w:tc>
      </w:tr>
      <w:tr w:rsidR="007211DB" w14:paraId="7E3BA5F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9EF7969"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119373" w14:textId="77777777" w:rsidR="007211DB" w:rsidRDefault="007211DB" w:rsidP="000A3BB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452889A" w14:textId="77777777" w:rsidR="007211DB" w:rsidRDefault="007211DB" w:rsidP="000A3BBB">
            <w:pPr>
              <w:pStyle w:val="TAC"/>
            </w:pPr>
            <w:r>
              <w:t>830</w:t>
            </w:r>
          </w:p>
        </w:tc>
        <w:tc>
          <w:tcPr>
            <w:tcW w:w="964" w:type="dxa"/>
            <w:tcBorders>
              <w:top w:val="single" w:sz="4" w:space="0" w:color="auto"/>
              <w:left w:val="single" w:sz="4" w:space="0" w:color="auto"/>
              <w:right w:val="single" w:sz="4" w:space="0" w:color="auto"/>
            </w:tcBorders>
          </w:tcPr>
          <w:p w14:paraId="4D4F7661"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7C7D396E"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6B113B20" w14:textId="77777777" w:rsidR="007211DB" w:rsidRDefault="007211DB" w:rsidP="000A3BB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F1638BC"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628B2C62"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10328C43" w14:textId="77777777" w:rsidR="007211DB" w:rsidRDefault="007211DB" w:rsidP="000A3BBB">
            <w:pPr>
              <w:pStyle w:val="TAC"/>
            </w:pPr>
            <w:r>
              <w:t>N/A</w:t>
            </w:r>
          </w:p>
        </w:tc>
      </w:tr>
      <w:tr w:rsidR="007211DB" w14:paraId="42FF2780"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5A63A5"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ADA143" w14:textId="77777777" w:rsidR="007211DB" w:rsidRDefault="007211DB" w:rsidP="000A3BB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7104589" w14:textId="77777777" w:rsidR="007211DB" w:rsidRDefault="007211DB" w:rsidP="000A3BBB">
            <w:pPr>
              <w:pStyle w:val="TAC"/>
            </w:pPr>
            <w:r>
              <w:t>3540</w:t>
            </w:r>
          </w:p>
        </w:tc>
        <w:tc>
          <w:tcPr>
            <w:tcW w:w="964" w:type="dxa"/>
            <w:tcBorders>
              <w:top w:val="single" w:sz="4" w:space="0" w:color="auto"/>
              <w:left w:val="single" w:sz="4" w:space="0" w:color="auto"/>
              <w:right w:val="single" w:sz="4" w:space="0" w:color="auto"/>
            </w:tcBorders>
          </w:tcPr>
          <w:p w14:paraId="1648431B" w14:textId="77777777" w:rsidR="007211DB" w:rsidRDefault="007211DB" w:rsidP="000A3BBB">
            <w:pPr>
              <w:pStyle w:val="TAC"/>
            </w:pPr>
            <w:r>
              <w:t>10</w:t>
            </w:r>
          </w:p>
        </w:tc>
        <w:tc>
          <w:tcPr>
            <w:tcW w:w="960" w:type="dxa"/>
            <w:tcBorders>
              <w:top w:val="single" w:sz="4" w:space="0" w:color="auto"/>
              <w:left w:val="single" w:sz="4" w:space="0" w:color="auto"/>
              <w:right w:val="single" w:sz="4" w:space="0" w:color="auto"/>
            </w:tcBorders>
          </w:tcPr>
          <w:p w14:paraId="6D432E55" w14:textId="77777777" w:rsidR="007211DB" w:rsidRDefault="007211DB" w:rsidP="000A3BBB">
            <w:pPr>
              <w:pStyle w:val="TAC"/>
            </w:pPr>
            <w:r>
              <w:t>50</w:t>
            </w:r>
          </w:p>
        </w:tc>
        <w:tc>
          <w:tcPr>
            <w:tcW w:w="960" w:type="dxa"/>
            <w:tcBorders>
              <w:top w:val="single" w:sz="4" w:space="0" w:color="auto"/>
              <w:left w:val="single" w:sz="4" w:space="0" w:color="auto"/>
              <w:right w:val="single" w:sz="4" w:space="0" w:color="auto"/>
            </w:tcBorders>
            <w:vAlign w:val="center"/>
          </w:tcPr>
          <w:p w14:paraId="455576AE" w14:textId="77777777" w:rsidR="007211DB" w:rsidRDefault="007211DB" w:rsidP="000A3BB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AB6B82A" w14:textId="77777777" w:rsidR="007211DB" w:rsidRDefault="007211DB" w:rsidP="000A3BBB">
            <w:pPr>
              <w:pStyle w:val="TAC"/>
            </w:pPr>
            <w:r>
              <w:t>16.0</w:t>
            </w:r>
          </w:p>
        </w:tc>
        <w:tc>
          <w:tcPr>
            <w:tcW w:w="828" w:type="dxa"/>
            <w:tcBorders>
              <w:top w:val="single" w:sz="4" w:space="0" w:color="auto"/>
              <w:left w:val="single" w:sz="4" w:space="0" w:color="auto"/>
              <w:right w:val="single" w:sz="4" w:space="0" w:color="auto"/>
            </w:tcBorders>
          </w:tcPr>
          <w:p w14:paraId="4EC423FC"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55A556C8" w14:textId="77777777" w:rsidR="007211DB" w:rsidRDefault="007211DB" w:rsidP="000A3BBB">
            <w:pPr>
              <w:pStyle w:val="TAC"/>
            </w:pPr>
            <w:r>
              <w:t>IMD3</w:t>
            </w:r>
            <w:r>
              <w:rPr>
                <w:vertAlign w:val="superscript"/>
              </w:rPr>
              <w:t>1</w:t>
            </w:r>
          </w:p>
        </w:tc>
      </w:tr>
      <w:tr w:rsidR="007211DB" w14:paraId="224A7F08"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9B221B" w14:textId="77777777" w:rsidR="007211DB" w:rsidRDefault="007211DB" w:rsidP="000A3BBB">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47784006" w14:textId="77777777" w:rsidR="007211DB" w:rsidRDefault="007211DB" w:rsidP="000A3BB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B3CF454" w14:textId="77777777" w:rsidR="007211DB" w:rsidRDefault="007211DB" w:rsidP="000A3BBB">
            <w:pPr>
              <w:pStyle w:val="TAC"/>
            </w:pPr>
            <w:r>
              <w:t>1880</w:t>
            </w:r>
          </w:p>
        </w:tc>
        <w:tc>
          <w:tcPr>
            <w:tcW w:w="964" w:type="dxa"/>
            <w:tcBorders>
              <w:top w:val="single" w:sz="4" w:space="0" w:color="auto"/>
              <w:left w:val="single" w:sz="4" w:space="0" w:color="auto"/>
              <w:right w:val="single" w:sz="4" w:space="0" w:color="auto"/>
            </w:tcBorders>
          </w:tcPr>
          <w:p w14:paraId="1C7625AA"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7B8FBB01"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540603CF" w14:textId="77777777" w:rsidR="007211DB" w:rsidRDefault="007211DB" w:rsidP="000A3BB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5CCEC27" w14:textId="77777777" w:rsidR="007211DB" w:rsidRDefault="007211DB" w:rsidP="000A3BBB">
            <w:pPr>
              <w:pStyle w:val="TAC"/>
            </w:pPr>
            <w:r>
              <w:t>16.5</w:t>
            </w:r>
          </w:p>
        </w:tc>
        <w:tc>
          <w:tcPr>
            <w:tcW w:w="828" w:type="dxa"/>
            <w:tcBorders>
              <w:top w:val="single" w:sz="4" w:space="0" w:color="auto"/>
              <w:left w:val="single" w:sz="4" w:space="0" w:color="auto"/>
              <w:right w:val="single" w:sz="4" w:space="0" w:color="auto"/>
            </w:tcBorders>
          </w:tcPr>
          <w:p w14:paraId="218C4061"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1C8E8329" w14:textId="77777777" w:rsidR="007211DB" w:rsidRDefault="007211DB" w:rsidP="000A3BBB">
            <w:pPr>
              <w:pStyle w:val="TAC"/>
            </w:pPr>
            <w:r>
              <w:t>IMD3</w:t>
            </w:r>
            <w:r>
              <w:rPr>
                <w:vertAlign w:val="superscript"/>
              </w:rPr>
              <w:t>2</w:t>
            </w:r>
          </w:p>
        </w:tc>
      </w:tr>
      <w:tr w:rsidR="007211DB" w14:paraId="25D6A77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EF82628"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DC949D" w14:textId="77777777" w:rsidR="007211DB" w:rsidRDefault="007211DB" w:rsidP="000A3BBB">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193E1AD6" w14:textId="77777777" w:rsidR="007211DB" w:rsidRDefault="007211DB" w:rsidP="000A3BBB">
            <w:pPr>
              <w:pStyle w:val="TAC"/>
            </w:pPr>
            <w:r>
              <w:t>707.5</w:t>
            </w:r>
          </w:p>
        </w:tc>
        <w:tc>
          <w:tcPr>
            <w:tcW w:w="964" w:type="dxa"/>
            <w:tcBorders>
              <w:top w:val="single" w:sz="4" w:space="0" w:color="auto"/>
              <w:left w:val="single" w:sz="4" w:space="0" w:color="auto"/>
              <w:right w:val="single" w:sz="4" w:space="0" w:color="auto"/>
            </w:tcBorders>
          </w:tcPr>
          <w:p w14:paraId="7E98485F"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331D7367"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0BE0F8E2" w14:textId="77777777" w:rsidR="007211DB" w:rsidRDefault="007211DB" w:rsidP="000A3BB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0B8ADFF"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57F7FCCE"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5FAA5DA0" w14:textId="77777777" w:rsidR="007211DB" w:rsidRDefault="007211DB" w:rsidP="000A3BBB">
            <w:pPr>
              <w:pStyle w:val="TAC"/>
            </w:pPr>
            <w:r>
              <w:t>N/A</w:t>
            </w:r>
          </w:p>
        </w:tc>
      </w:tr>
      <w:tr w:rsidR="007211DB" w14:paraId="09AA1B3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6E2EF4C"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030E80" w14:textId="77777777" w:rsidR="007211DB" w:rsidRDefault="007211DB" w:rsidP="000A3BB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F5020CF" w14:textId="77777777" w:rsidR="007211DB" w:rsidRDefault="007211DB" w:rsidP="000A3BBB">
            <w:pPr>
              <w:pStyle w:val="TAC"/>
            </w:pPr>
            <w:r>
              <w:t>3375</w:t>
            </w:r>
          </w:p>
        </w:tc>
        <w:tc>
          <w:tcPr>
            <w:tcW w:w="964" w:type="dxa"/>
            <w:tcBorders>
              <w:top w:val="single" w:sz="4" w:space="0" w:color="auto"/>
              <w:left w:val="single" w:sz="4" w:space="0" w:color="auto"/>
              <w:right w:val="single" w:sz="4" w:space="0" w:color="auto"/>
            </w:tcBorders>
          </w:tcPr>
          <w:p w14:paraId="40079D03" w14:textId="77777777" w:rsidR="007211DB" w:rsidRDefault="007211DB" w:rsidP="000A3BBB">
            <w:pPr>
              <w:pStyle w:val="TAC"/>
            </w:pPr>
            <w:r>
              <w:t>10</w:t>
            </w:r>
          </w:p>
        </w:tc>
        <w:tc>
          <w:tcPr>
            <w:tcW w:w="960" w:type="dxa"/>
            <w:tcBorders>
              <w:top w:val="single" w:sz="4" w:space="0" w:color="auto"/>
              <w:left w:val="single" w:sz="4" w:space="0" w:color="auto"/>
              <w:right w:val="single" w:sz="4" w:space="0" w:color="auto"/>
            </w:tcBorders>
          </w:tcPr>
          <w:p w14:paraId="7F1F40A5" w14:textId="77777777" w:rsidR="007211DB" w:rsidRDefault="007211DB" w:rsidP="000A3BBB">
            <w:pPr>
              <w:pStyle w:val="TAC"/>
            </w:pPr>
            <w:r>
              <w:t>50</w:t>
            </w:r>
          </w:p>
        </w:tc>
        <w:tc>
          <w:tcPr>
            <w:tcW w:w="960" w:type="dxa"/>
            <w:tcBorders>
              <w:top w:val="single" w:sz="4" w:space="0" w:color="auto"/>
              <w:left w:val="single" w:sz="4" w:space="0" w:color="auto"/>
              <w:right w:val="single" w:sz="4" w:space="0" w:color="auto"/>
            </w:tcBorders>
            <w:vAlign w:val="center"/>
          </w:tcPr>
          <w:p w14:paraId="6D0001DC" w14:textId="77777777" w:rsidR="007211DB" w:rsidRDefault="007211DB" w:rsidP="000A3BB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45441F2"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1F729F7B"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0B5CFEDD" w14:textId="77777777" w:rsidR="007211DB" w:rsidRDefault="007211DB" w:rsidP="000A3BBB">
            <w:pPr>
              <w:pStyle w:val="TAC"/>
            </w:pPr>
            <w:r>
              <w:t>N/A</w:t>
            </w:r>
          </w:p>
        </w:tc>
      </w:tr>
      <w:tr w:rsidR="007211DB" w14:paraId="53F7211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DE29F90"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1032F3" w14:textId="77777777" w:rsidR="007211DB" w:rsidRDefault="007211DB" w:rsidP="000A3BB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A7F73BD" w14:textId="77777777" w:rsidR="007211DB" w:rsidRDefault="007211DB" w:rsidP="000A3BBB">
            <w:pPr>
              <w:pStyle w:val="TAC"/>
            </w:pPr>
            <w:r>
              <w:t>1900</w:t>
            </w:r>
          </w:p>
        </w:tc>
        <w:tc>
          <w:tcPr>
            <w:tcW w:w="964" w:type="dxa"/>
            <w:tcBorders>
              <w:top w:val="single" w:sz="4" w:space="0" w:color="auto"/>
              <w:left w:val="single" w:sz="4" w:space="0" w:color="auto"/>
              <w:right w:val="single" w:sz="4" w:space="0" w:color="auto"/>
            </w:tcBorders>
          </w:tcPr>
          <w:p w14:paraId="4687DCDF"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65312E3A"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2AC75165" w14:textId="77777777" w:rsidR="007211DB" w:rsidRDefault="007211DB" w:rsidP="000A3BBB">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B8A5FDE"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468C88C3"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186774C3" w14:textId="77777777" w:rsidR="007211DB" w:rsidRDefault="007211DB" w:rsidP="000A3BBB">
            <w:pPr>
              <w:pStyle w:val="TAC"/>
            </w:pPr>
            <w:r>
              <w:t>N/A</w:t>
            </w:r>
          </w:p>
        </w:tc>
      </w:tr>
      <w:tr w:rsidR="007211DB" w14:paraId="357BC09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ABDA821"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E7D0FA" w14:textId="77777777" w:rsidR="007211DB" w:rsidRDefault="007211DB" w:rsidP="000A3BBB">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2049029B" w14:textId="77777777" w:rsidR="007211DB" w:rsidRDefault="007211DB" w:rsidP="000A3BBB">
            <w:pPr>
              <w:pStyle w:val="TAC"/>
            </w:pPr>
            <w:r>
              <w:t>707.5</w:t>
            </w:r>
          </w:p>
        </w:tc>
        <w:tc>
          <w:tcPr>
            <w:tcW w:w="964" w:type="dxa"/>
            <w:tcBorders>
              <w:top w:val="single" w:sz="4" w:space="0" w:color="auto"/>
              <w:left w:val="single" w:sz="4" w:space="0" w:color="auto"/>
              <w:right w:val="single" w:sz="4" w:space="0" w:color="auto"/>
            </w:tcBorders>
          </w:tcPr>
          <w:p w14:paraId="2BF5AA7C"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0A9A170A"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547292C1" w14:textId="77777777" w:rsidR="007211DB" w:rsidRDefault="007211DB" w:rsidP="000A3BB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A74D1D3"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7EA27213"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38FF4EB8" w14:textId="77777777" w:rsidR="007211DB" w:rsidRDefault="007211DB" w:rsidP="000A3BBB">
            <w:pPr>
              <w:pStyle w:val="TAC"/>
            </w:pPr>
            <w:r>
              <w:t>N/A</w:t>
            </w:r>
          </w:p>
        </w:tc>
      </w:tr>
      <w:tr w:rsidR="007211DB" w14:paraId="3ABE342E"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9808DD"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E990656" w14:textId="77777777" w:rsidR="007211DB" w:rsidRDefault="007211DB" w:rsidP="000A3BB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F94FB57" w14:textId="77777777" w:rsidR="007211DB" w:rsidRDefault="007211DB" w:rsidP="000A3BBB">
            <w:pPr>
              <w:pStyle w:val="TAC"/>
            </w:pPr>
            <w:r>
              <w:t>3315</w:t>
            </w:r>
          </w:p>
        </w:tc>
        <w:tc>
          <w:tcPr>
            <w:tcW w:w="964" w:type="dxa"/>
            <w:tcBorders>
              <w:top w:val="single" w:sz="4" w:space="0" w:color="auto"/>
              <w:left w:val="single" w:sz="4" w:space="0" w:color="auto"/>
              <w:right w:val="single" w:sz="4" w:space="0" w:color="auto"/>
            </w:tcBorders>
          </w:tcPr>
          <w:p w14:paraId="717B1A3C" w14:textId="77777777" w:rsidR="007211DB" w:rsidRDefault="007211DB" w:rsidP="000A3BBB">
            <w:pPr>
              <w:pStyle w:val="TAC"/>
            </w:pPr>
            <w:r>
              <w:t>10</w:t>
            </w:r>
          </w:p>
        </w:tc>
        <w:tc>
          <w:tcPr>
            <w:tcW w:w="960" w:type="dxa"/>
            <w:tcBorders>
              <w:top w:val="single" w:sz="4" w:space="0" w:color="auto"/>
              <w:left w:val="single" w:sz="4" w:space="0" w:color="auto"/>
              <w:right w:val="single" w:sz="4" w:space="0" w:color="auto"/>
            </w:tcBorders>
          </w:tcPr>
          <w:p w14:paraId="1AAA63A3" w14:textId="77777777" w:rsidR="007211DB" w:rsidRDefault="007211DB" w:rsidP="000A3BBB">
            <w:pPr>
              <w:pStyle w:val="TAC"/>
            </w:pPr>
            <w:r>
              <w:t>50</w:t>
            </w:r>
          </w:p>
        </w:tc>
        <w:tc>
          <w:tcPr>
            <w:tcW w:w="960" w:type="dxa"/>
            <w:tcBorders>
              <w:top w:val="single" w:sz="4" w:space="0" w:color="auto"/>
              <w:left w:val="single" w:sz="4" w:space="0" w:color="auto"/>
              <w:right w:val="single" w:sz="4" w:space="0" w:color="auto"/>
            </w:tcBorders>
            <w:vAlign w:val="center"/>
          </w:tcPr>
          <w:p w14:paraId="15BD372A" w14:textId="77777777" w:rsidR="007211DB" w:rsidRDefault="007211DB" w:rsidP="000A3BBB">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16F9FCA9" w14:textId="77777777" w:rsidR="007211DB" w:rsidRDefault="007211DB" w:rsidP="000A3BBB">
            <w:pPr>
              <w:pStyle w:val="TAC"/>
            </w:pPr>
            <w:r>
              <w:t>16.0</w:t>
            </w:r>
          </w:p>
        </w:tc>
        <w:tc>
          <w:tcPr>
            <w:tcW w:w="828" w:type="dxa"/>
            <w:tcBorders>
              <w:top w:val="single" w:sz="4" w:space="0" w:color="auto"/>
              <w:left w:val="single" w:sz="4" w:space="0" w:color="auto"/>
              <w:right w:val="single" w:sz="4" w:space="0" w:color="auto"/>
            </w:tcBorders>
          </w:tcPr>
          <w:p w14:paraId="0F5E8DEE"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39778F38" w14:textId="77777777" w:rsidR="007211DB" w:rsidRDefault="007211DB" w:rsidP="000A3BBB">
            <w:pPr>
              <w:pStyle w:val="TAC"/>
            </w:pPr>
            <w:r>
              <w:t>IMD3</w:t>
            </w:r>
            <w:r>
              <w:rPr>
                <w:vertAlign w:val="superscript"/>
              </w:rPr>
              <w:t>1,2</w:t>
            </w:r>
          </w:p>
        </w:tc>
      </w:tr>
      <w:tr w:rsidR="007211DB" w14:paraId="6A42FC82"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E4A493" w14:textId="77777777" w:rsidR="007211DB" w:rsidRDefault="007211DB" w:rsidP="000A3BBB">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378A6967" w14:textId="77777777" w:rsidR="007211DB" w:rsidRDefault="007211DB" w:rsidP="000A3BB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53FA71A1" w14:textId="77777777" w:rsidR="007211DB" w:rsidRDefault="007211DB" w:rsidP="000A3BBB">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49E605D4" w14:textId="77777777" w:rsidR="007211DB" w:rsidRDefault="007211DB" w:rsidP="000A3BB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87A75C7" w14:textId="77777777" w:rsidR="007211DB" w:rsidRDefault="007211DB" w:rsidP="000A3BB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D050C04" w14:textId="77777777" w:rsidR="007211DB" w:rsidRDefault="007211DB" w:rsidP="000A3BBB">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5AABC30" w14:textId="77777777" w:rsidR="007211DB" w:rsidRDefault="007211DB" w:rsidP="000A3BB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720242E5" w14:textId="77777777" w:rsidR="007211DB" w:rsidRDefault="007211DB" w:rsidP="000A3BB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BCD33A4" w14:textId="77777777" w:rsidR="007211DB" w:rsidRDefault="007211DB" w:rsidP="000A3BBB">
            <w:pPr>
              <w:pStyle w:val="TAC"/>
            </w:pPr>
            <w:r>
              <w:rPr>
                <w:rFonts w:cs="Arial"/>
                <w:szCs w:val="18"/>
              </w:rPr>
              <w:t>N/A</w:t>
            </w:r>
          </w:p>
        </w:tc>
      </w:tr>
      <w:tr w:rsidR="007211DB" w14:paraId="264CA88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DDF094"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B632014" w14:textId="77777777" w:rsidR="007211DB" w:rsidRDefault="007211DB" w:rsidP="000A3BBB">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14D26F97" w14:textId="77777777" w:rsidR="007211DB" w:rsidRDefault="007211DB" w:rsidP="000A3BBB">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680FC2E7" w14:textId="77777777" w:rsidR="007211DB" w:rsidRDefault="007211DB" w:rsidP="000A3BB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FB509F6" w14:textId="77777777" w:rsidR="007211DB" w:rsidRDefault="007211DB" w:rsidP="000A3BB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F4BE761" w14:textId="77777777" w:rsidR="007211DB" w:rsidRDefault="007211DB" w:rsidP="000A3BBB">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DF832E1" w14:textId="77777777" w:rsidR="007211DB" w:rsidRDefault="007211DB" w:rsidP="000A3BB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75C4B5E1" w14:textId="77777777" w:rsidR="007211DB" w:rsidRDefault="007211DB" w:rsidP="000A3BB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6827845" w14:textId="77777777" w:rsidR="007211DB" w:rsidRDefault="007211DB" w:rsidP="000A3BBB">
            <w:pPr>
              <w:pStyle w:val="TAC"/>
            </w:pPr>
            <w:r>
              <w:rPr>
                <w:rFonts w:cs="Arial"/>
                <w:szCs w:val="18"/>
              </w:rPr>
              <w:t>N/A</w:t>
            </w:r>
          </w:p>
        </w:tc>
      </w:tr>
      <w:tr w:rsidR="007211DB" w14:paraId="424321D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A75D2"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EB6E243" w14:textId="77777777" w:rsidR="007211DB" w:rsidRDefault="007211DB" w:rsidP="000A3BBB">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79131088" w14:textId="77777777" w:rsidR="007211DB" w:rsidRDefault="007211DB" w:rsidP="000A3BBB">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6B6E3CB2" w14:textId="77777777" w:rsidR="007211DB" w:rsidRDefault="007211DB" w:rsidP="000A3BB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F1B6C46" w14:textId="77777777" w:rsidR="007211DB" w:rsidRDefault="007211DB" w:rsidP="000A3BB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5A15C41F" w14:textId="77777777" w:rsidR="007211DB" w:rsidRDefault="007211DB" w:rsidP="000A3BBB">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011BB7F" w14:textId="77777777" w:rsidR="007211DB" w:rsidRDefault="007211DB" w:rsidP="000A3BBB">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1352AFA3" w14:textId="77777777" w:rsidR="007211DB" w:rsidRDefault="007211DB" w:rsidP="000A3BB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28B20A" w14:textId="77777777" w:rsidR="007211DB" w:rsidRDefault="007211DB" w:rsidP="000A3BBB">
            <w:pPr>
              <w:pStyle w:val="TAC"/>
            </w:pPr>
            <w:r>
              <w:rPr>
                <w:rFonts w:cs="Arial"/>
                <w:szCs w:val="18"/>
              </w:rPr>
              <w:t>IMD4</w:t>
            </w:r>
          </w:p>
        </w:tc>
      </w:tr>
      <w:tr w:rsidR="007211DB" w14:paraId="397F61F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53641"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FAF2199" w14:textId="77777777" w:rsidR="007211DB" w:rsidRDefault="007211DB" w:rsidP="000A3BB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3CA8B716" w14:textId="77777777" w:rsidR="007211DB" w:rsidRDefault="007211DB" w:rsidP="000A3BBB">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2F848BED" w14:textId="77777777" w:rsidR="007211DB" w:rsidRDefault="007211DB" w:rsidP="000A3BB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0AF8E123" w14:textId="77777777" w:rsidR="007211DB" w:rsidRDefault="007211DB" w:rsidP="000A3BB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8E1AD9F" w14:textId="77777777" w:rsidR="007211DB" w:rsidRDefault="007211DB" w:rsidP="000A3BBB">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4CE5F30" w14:textId="77777777" w:rsidR="007211DB" w:rsidRDefault="007211DB" w:rsidP="000A3BBB">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0C2697A5" w14:textId="77777777" w:rsidR="007211DB" w:rsidRDefault="007211DB" w:rsidP="000A3BB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F945B4D" w14:textId="77777777" w:rsidR="007211DB" w:rsidRDefault="007211DB" w:rsidP="000A3BBB">
            <w:pPr>
              <w:pStyle w:val="TAC"/>
            </w:pPr>
            <w:r>
              <w:rPr>
                <w:rFonts w:cs="Arial"/>
                <w:szCs w:val="18"/>
              </w:rPr>
              <w:t>IMD4</w:t>
            </w:r>
          </w:p>
        </w:tc>
      </w:tr>
      <w:tr w:rsidR="007211DB" w14:paraId="4625DE0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DA455"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FF630C9" w14:textId="77777777" w:rsidR="007211DB" w:rsidRDefault="007211DB" w:rsidP="000A3BBB">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02BA7C0B" w14:textId="77777777" w:rsidR="007211DB" w:rsidRDefault="007211DB" w:rsidP="000A3BBB">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4735707C" w14:textId="77777777" w:rsidR="007211DB" w:rsidRDefault="007211DB" w:rsidP="000A3BB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6829319E" w14:textId="77777777" w:rsidR="007211DB" w:rsidRDefault="007211DB" w:rsidP="000A3BB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F6172D0" w14:textId="77777777" w:rsidR="007211DB" w:rsidRDefault="007211DB" w:rsidP="000A3BBB">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87E4512" w14:textId="77777777" w:rsidR="007211DB" w:rsidRDefault="007211DB" w:rsidP="000A3BB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F2C7D2A" w14:textId="77777777" w:rsidR="007211DB" w:rsidRDefault="007211DB" w:rsidP="000A3BB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8CA5B85" w14:textId="77777777" w:rsidR="007211DB" w:rsidRDefault="007211DB" w:rsidP="000A3BBB">
            <w:pPr>
              <w:pStyle w:val="TAC"/>
            </w:pPr>
            <w:r>
              <w:rPr>
                <w:rFonts w:cs="Arial"/>
                <w:szCs w:val="18"/>
              </w:rPr>
              <w:t>N/A</w:t>
            </w:r>
          </w:p>
        </w:tc>
      </w:tr>
      <w:tr w:rsidR="007211DB" w14:paraId="3A087B3E"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C45F4E"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9891139" w14:textId="77777777" w:rsidR="007211DB" w:rsidRDefault="007211DB" w:rsidP="000A3BBB">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2A66820A" w14:textId="77777777" w:rsidR="007211DB" w:rsidRDefault="007211DB" w:rsidP="000A3BBB">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3997744D" w14:textId="77777777" w:rsidR="007211DB" w:rsidRDefault="007211DB" w:rsidP="000A3BB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0255906F" w14:textId="77777777" w:rsidR="007211DB" w:rsidRDefault="007211DB" w:rsidP="000A3BB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792995D" w14:textId="77777777" w:rsidR="007211DB" w:rsidRDefault="007211DB" w:rsidP="000A3BBB">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E12509E" w14:textId="77777777" w:rsidR="007211DB" w:rsidRDefault="007211DB" w:rsidP="000A3BB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FAB80FB" w14:textId="77777777" w:rsidR="007211DB" w:rsidRDefault="007211DB" w:rsidP="000A3BB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180173E" w14:textId="77777777" w:rsidR="007211DB" w:rsidRDefault="007211DB" w:rsidP="000A3BBB">
            <w:pPr>
              <w:pStyle w:val="TAC"/>
            </w:pPr>
            <w:r>
              <w:rPr>
                <w:rFonts w:cs="Arial"/>
                <w:szCs w:val="18"/>
              </w:rPr>
              <w:t>N/A</w:t>
            </w:r>
          </w:p>
        </w:tc>
      </w:tr>
      <w:tr w:rsidR="007211DB" w14:paraId="7F540990"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6CCB91" w14:textId="77777777" w:rsidR="007211DB" w:rsidRDefault="007211DB" w:rsidP="000A3BBB">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52CA75E8" w14:textId="77777777" w:rsidR="007211DB" w:rsidRDefault="007211DB" w:rsidP="000A3BBB">
            <w:pPr>
              <w:pStyle w:val="TAC"/>
            </w:pPr>
            <w:r>
              <w:t>n2</w:t>
            </w:r>
          </w:p>
        </w:tc>
        <w:tc>
          <w:tcPr>
            <w:tcW w:w="960" w:type="dxa"/>
            <w:tcBorders>
              <w:top w:val="single" w:sz="4" w:space="0" w:color="auto"/>
              <w:left w:val="single" w:sz="4" w:space="0" w:color="auto"/>
              <w:right w:val="single" w:sz="4" w:space="0" w:color="auto"/>
            </w:tcBorders>
            <w:vAlign w:val="center"/>
          </w:tcPr>
          <w:p w14:paraId="3C1A256A" w14:textId="77777777" w:rsidR="007211DB" w:rsidRDefault="007211DB" w:rsidP="000A3BBB">
            <w:pPr>
              <w:pStyle w:val="TAC"/>
            </w:pPr>
            <w:r>
              <w:t>1874</w:t>
            </w:r>
          </w:p>
        </w:tc>
        <w:tc>
          <w:tcPr>
            <w:tcW w:w="964" w:type="dxa"/>
            <w:tcBorders>
              <w:top w:val="single" w:sz="4" w:space="0" w:color="auto"/>
              <w:left w:val="single" w:sz="4" w:space="0" w:color="auto"/>
              <w:right w:val="single" w:sz="4" w:space="0" w:color="auto"/>
            </w:tcBorders>
          </w:tcPr>
          <w:p w14:paraId="521A2F12"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518C9E07"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1A97603E" w14:textId="77777777" w:rsidR="007211DB" w:rsidRDefault="007211DB" w:rsidP="000A3BBB">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C53DB01" w14:textId="77777777" w:rsidR="007211DB" w:rsidRDefault="007211DB" w:rsidP="000A3BBB">
            <w:pPr>
              <w:pStyle w:val="TAC"/>
            </w:pPr>
            <w:r>
              <w:t>16.5</w:t>
            </w:r>
          </w:p>
        </w:tc>
        <w:tc>
          <w:tcPr>
            <w:tcW w:w="828" w:type="dxa"/>
            <w:tcBorders>
              <w:top w:val="single" w:sz="4" w:space="0" w:color="auto"/>
              <w:left w:val="single" w:sz="4" w:space="0" w:color="auto"/>
              <w:right w:val="single" w:sz="4" w:space="0" w:color="auto"/>
            </w:tcBorders>
          </w:tcPr>
          <w:p w14:paraId="78057CD7"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05934F40" w14:textId="77777777" w:rsidR="007211DB" w:rsidRDefault="007211DB" w:rsidP="000A3BBB">
            <w:pPr>
              <w:pStyle w:val="TAC"/>
            </w:pPr>
            <w:r>
              <w:t>IMD3</w:t>
            </w:r>
          </w:p>
        </w:tc>
      </w:tr>
      <w:tr w:rsidR="007211DB" w14:paraId="1E0ED91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5FFC5CF"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05470A3" w14:textId="77777777" w:rsidR="007211DB" w:rsidRDefault="007211DB" w:rsidP="000A3BBB">
            <w:pPr>
              <w:pStyle w:val="TAC"/>
            </w:pPr>
            <w:r>
              <w:t>n14</w:t>
            </w:r>
          </w:p>
        </w:tc>
        <w:tc>
          <w:tcPr>
            <w:tcW w:w="960" w:type="dxa"/>
            <w:tcBorders>
              <w:top w:val="single" w:sz="4" w:space="0" w:color="auto"/>
              <w:left w:val="single" w:sz="4" w:space="0" w:color="auto"/>
              <w:right w:val="single" w:sz="4" w:space="0" w:color="auto"/>
            </w:tcBorders>
            <w:vAlign w:val="center"/>
          </w:tcPr>
          <w:p w14:paraId="52720045" w14:textId="77777777" w:rsidR="007211DB" w:rsidRDefault="007211DB" w:rsidP="000A3BBB">
            <w:pPr>
              <w:pStyle w:val="TAC"/>
            </w:pPr>
            <w:r>
              <w:t>793</w:t>
            </w:r>
          </w:p>
        </w:tc>
        <w:tc>
          <w:tcPr>
            <w:tcW w:w="964" w:type="dxa"/>
            <w:tcBorders>
              <w:top w:val="single" w:sz="4" w:space="0" w:color="auto"/>
              <w:left w:val="single" w:sz="4" w:space="0" w:color="auto"/>
              <w:right w:val="single" w:sz="4" w:space="0" w:color="auto"/>
            </w:tcBorders>
          </w:tcPr>
          <w:p w14:paraId="7A8135D9"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49FBBD6B"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599E87D0"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1CD1D84"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24F21A76"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76EDDB9C" w14:textId="77777777" w:rsidR="007211DB" w:rsidRDefault="007211DB" w:rsidP="000A3BBB">
            <w:pPr>
              <w:pStyle w:val="TAC"/>
            </w:pPr>
            <w:r>
              <w:t>N/A</w:t>
            </w:r>
          </w:p>
        </w:tc>
      </w:tr>
      <w:tr w:rsidR="007211DB" w14:paraId="709DD23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AAB5D70"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2C64DB" w14:textId="77777777" w:rsidR="007211DB" w:rsidRDefault="007211DB" w:rsidP="000A3BBB">
            <w:pPr>
              <w:pStyle w:val="TAC"/>
            </w:pPr>
            <w:r>
              <w:t>n77</w:t>
            </w:r>
          </w:p>
        </w:tc>
        <w:tc>
          <w:tcPr>
            <w:tcW w:w="960" w:type="dxa"/>
            <w:tcBorders>
              <w:top w:val="single" w:sz="4" w:space="0" w:color="auto"/>
              <w:left w:val="single" w:sz="4" w:space="0" w:color="auto"/>
              <w:right w:val="single" w:sz="4" w:space="0" w:color="auto"/>
            </w:tcBorders>
            <w:vAlign w:val="center"/>
          </w:tcPr>
          <w:p w14:paraId="51261739" w14:textId="77777777" w:rsidR="007211DB" w:rsidRDefault="007211DB" w:rsidP="000A3BBB">
            <w:pPr>
              <w:pStyle w:val="TAC"/>
            </w:pPr>
            <w:r>
              <w:t>3540</w:t>
            </w:r>
          </w:p>
        </w:tc>
        <w:tc>
          <w:tcPr>
            <w:tcW w:w="964" w:type="dxa"/>
            <w:tcBorders>
              <w:top w:val="single" w:sz="4" w:space="0" w:color="auto"/>
              <w:left w:val="single" w:sz="4" w:space="0" w:color="auto"/>
              <w:right w:val="single" w:sz="4" w:space="0" w:color="auto"/>
            </w:tcBorders>
          </w:tcPr>
          <w:p w14:paraId="3D55D49A" w14:textId="77777777" w:rsidR="007211DB" w:rsidRDefault="007211DB" w:rsidP="000A3BBB">
            <w:pPr>
              <w:pStyle w:val="TAC"/>
            </w:pPr>
            <w:r>
              <w:t>10</w:t>
            </w:r>
          </w:p>
        </w:tc>
        <w:tc>
          <w:tcPr>
            <w:tcW w:w="960" w:type="dxa"/>
            <w:tcBorders>
              <w:top w:val="single" w:sz="4" w:space="0" w:color="auto"/>
              <w:left w:val="single" w:sz="4" w:space="0" w:color="auto"/>
              <w:right w:val="single" w:sz="4" w:space="0" w:color="auto"/>
            </w:tcBorders>
          </w:tcPr>
          <w:p w14:paraId="20C9EB31" w14:textId="77777777" w:rsidR="007211DB" w:rsidRDefault="007211DB" w:rsidP="000A3BBB">
            <w:pPr>
              <w:pStyle w:val="TAC"/>
            </w:pPr>
            <w:r>
              <w:t>50</w:t>
            </w:r>
          </w:p>
        </w:tc>
        <w:tc>
          <w:tcPr>
            <w:tcW w:w="960" w:type="dxa"/>
            <w:tcBorders>
              <w:top w:val="single" w:sz="4" w:space="0" w:color="auto"/>
              <w:left w:val="single" w:sz="4" w:space="0" w:color="auto"/>
              <w:right w:val="single" w:sz="4" w:space="0" w:color="auto"/>
            </w:tcBorders>
            <w:vAlign w:val="center"/>
          </w:tcPr>
          <w:p w14:paraId="7D508912" w14:textId="77777777" w:rsidR="007211DB" w:rsidRDefault="007211DB" w:rsidP="000A3BB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5A76251"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51736AC2"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53D36A32" w14:textId="77777777" w:rsidR="007211DB" w:rsidRDefault="007211DB" w:rsidP="000A3BBB">
            <w:pPr>
              <w:pStyle w:val="TAC"/>
            </w:pPr>
            <w:r>
              <w:t>N/A</w:t>
            </w:r>
          </w:p>
        </w:tc>
      </w:tr>
      <w:tr w:rsidR="007211DB" w14:paraId="19D5F82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196377B"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DB702E" w14:textId="77777777" w:rsidR="007211DB" w:rsidRDefault="007211DB" w:rsidP="000A3BBB">
            <w:pPr>
              <w:pStyle w:val="TAC"/>
            </w:pPr>
            <w:r>
              <w:t>n2</w:t>
            </w:r>
          </w:p>
        </w:tc>
        <w:tc>
          <w:tcPr>
            <w:tcW w:w="960" w:type="dxa"/>
            <w:tcBorders>
              <w:top w:val="single" w:sz="4" w:space="0" w:color="auto"/>
              <w:left w:val="single" w:sz="4" w:space="0" w:color="auto"/>
              <w:right w:val="single" w:sz="4" w:space="0" w:color="auto"/>
            </w:tcBorders>
            <w:vAlign w:val="center"/>
          </w:tcPr>
          <w:p w14:paraId="3F6B7059" w14:textId="77777777" w:rsidR="007211DB" w:rsidRDefault="007211DB" w:rsidP="000A3BBB">
            <w:pPr>
              <w:pStyle w:val="TAC"/>
            </w:pPr>
            <w:r>
              <w:t>1880</w:t>
            </w:r>
          </w:p>
        </w:tc>
        <w:tc>
          <w:tcPr>
            <w:tcW w:w="964" w:type="dxa"/>
            <w:tcBorders>
              <w:top w:val="single" w:sz="4" w:space="0" w:color="auto"/>
              <w:left w:val="single" w:sz="4" w:space="0" w:color="auto"/>
              <w:right w:val="single" w:sz="4" w:space="0" w:color="auto"/>
            </w:tcBorders>
          </w:tcPr>
          <w:p w14:paraId="17C1E5CB"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04995FF6"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0B031139" w14:textId="77777777" w:rsidR="007211DB" w:rsidRDefault="007211DB" w:rsidP="000A3BB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FB87BAC"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336D1F4C"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7C5667B8" w14:textId="77777777" w:rsidR="007211DB" w:rsidRDefault="007211DB" w:rsidP="000A3BBB">
            <w:pPr>
              <w:pStyle w:val="TAC"/>
            </w:pPr>
            <w:r>
              <w:t>N/A</w:t>
            </w:r>
          </w:p>
        </w:tc>
      </w:tr>
      <w:tr w:rsidR="007211DB" w14:paraId="67D56A5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09CCE40"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A132EF" w14:textId="77777777" w:rsidR="007211DB" w:rsidRDefault="007211DB" w:rsidP="000A3BBB">
            <w:pPr>
              <w:pStyle w:val="TAC"/>
            </w:pPr>
            <w:r>
              <w:t>n14</w:t>
            </w:r>
          </w:p>
        </w:tc>
        <w:tc>
          <w:tcPr>
            <w:tcW w:w="960" w:type="dxa"/>
            <w:tcBorders>
              <w:top w:val="single" w:sz="4" w:space="0" w:color="auto"/>
              <w:left w:val="single" w:sz="4" w:space="0" w:color="auto"/>
              <w:right w:val="single" w:sz="4" w:space="0" w:color="auto"/>
            </w:tcBorders>
            <w:vAlign w:val="center"/>
          </w:tcPr>
          <w:p w14:paraId="752BD1D0" w14:textId="77777777" w:rsidR="007211DB" w:rsidRDefault="007211DB" w:rsidP="000A3BBB">
            <w:pPr>
              <w:pStyle w:val="TAC"/>
            </w:pPr>
            <w:r>
              <w:t>793</w:t>
            </w:r>
          </w:p>
        </w:tc>
        <w:tc>
          <w:tcPr>
            <w:tcW w:w="964" w:type="dxa"/>
            <w:tcBorders>
              <w:top w:val="single" w:sz="4" w:space="0" w:color="auto"/>
              <w:left w:val="single" w:sz="4" w:space="0" w:color="auto"/>
              <w:right w:val="single" w:sz="4" w:space="0" w:color="auto"/>
            </w:tcBorders>
          </w:tcPr>
          <w:p w14:paraId="2D1D1458"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4FA25081"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20F74B38"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A0D5B77"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7D7ABFF0"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692266FA" w14:textId="77777777" w:rsidR="007211DB" w:rsidRDefault="007211DB" w:rsidP="000A3BBB">
            <w:pPr>
              <w:pStyle w:val="TAC"/>
            </w:pPr>
            <w:r>
              <w:t>N/A</w:t>
            </w:r>
          </w:p>
        </w:tc>
      </w:tr>
      <w:tr w:rsidR="007211DB" w14:paraId="252B6EFD"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5DB6E5"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33E2B83" w14:textId="77777777" w:rsidR="007211DB" w:rsidRDefault="007211DB" w:rsidP="000A3BBB">
            <w:pPr>
              <w:pStyle w:val="TAC"/>
            </w:pPr>
            <w:r>
              <w:t>n77</w:t>
            </w:r>
          </w:p>
        </w:tc>
        <w:tc>
          <w:tcPr>
            <w:tcW w:w="960" w:type="dxa"/>
            <w:tcBorders>
              <w:top w:val="single" w:sz="4" w:space="0" w:color="auto"/>
              <w:left w:val="single" w:sz="4" w:space="0" w:color="auto"/>
              <w:right w:val="single" w:sz="4" w:space="0" w:color="auto"/>
            </w:tcBorders>
            <w:vAlign w:val="center"/>
          </w:tcPr>
          <w:p w14:paraId="0317FC8A" w14:textId="77777777" w:rsidR="007211DB" w:rsidRDefault="007211DB" w:rsidP="000A3BBB">
            <w:pPr>
              <w:pStyle w:val="TAC"/>
            </w:pPr>
            <w:r>
              <w:t>3466</w:t>
            </w:r>
          </w:p>
        </w:tc>
        <w:tc>
          <w:tcPr>
            <w:tcW w:w="964" w:type="dxa"/>
            <w:tcBorders>
              <w:top w:val="single" w:sz="4" w:space="0" w:color="auto"/>
              <w:left w:val="single" w:sz="4" w:space="0" w:color="auto"/>
              <w:right w:val="single" w:sz="4" w:space="0" w:color="auto"/>
            </w:tcBorders>
          </w:tcPr>
          <w:p w14:paraId="4A3FDEBC" w14:textId="77777777" w:rsidR="007211DB" w:rsidRDefault="007211DB" w:rsidP="000A3BBB">
            <w:pPr>
              <w:pStyle w:val="TAC"/>
            </w:pPr>
            <w:r>
              <w:t>10</w:t>
            </w:r>
          </w:p>
        </w:tc>
        <w:tc>
          <w:tcPr>
            <w:tcW w:w="960" w:type="dxa"/>
            <w:tcBorders>
              <w:top w:val="single" w:sz="4" w:space="0" w:color="auto"/>
              <w:left w:val="single" w:sz="4" w:space="0" w:color="auto"/>
              <w:right w:val="single" w:sz="4" w:space="0" w:color="auto"/>
            </w:tcBorders>
          </w:tcPr>
          <w:p w14:paraId="0F509E06" w14:textId="77777777" w:rsidR="007211DB" w:rsidRDefault="007211DB" w:rsidP="000A3BBB">
            <w:pPr>
              <w:pStyle w:val="TAC"/>
            </w:pPr>
            <w:r>
              <w:t>50</w:t>
            </w:r>
          </w:p>
        </w:tc>
        <w:tc>
          <w:tcPr>
            <w:tcW w:w="960" w:type="dxa"/>
            <w:tcBorders>
              <w:top w:val="single" w:sz="4" w:space="0" w:color="auto"/>
              <w:left w:val="single" w:sz="4" w:space="0" w:color="auto"/>
              <w:right w:val="single" w:sz="4" w:space="0" w:color="auto"/>
            </w:tcBorders>
            <w:vAlign w:val="center"/>
          </w:tcPr>
          <w:p w14:paraId="22CB10BE" w14:textId="77777777" w:rsidR="007211DB" w:rsidRDefault="007211DB" w:rsidP="000A3BBB">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634E0437" w14:textId="77777777" w:rsidR="007211DB" w:rsidRDefault="007211DB" w:rsidP="000A3BBB">
            <w:pPr>
              <w:pStyle w:val="TAC"/>
            </w:pPr>
            <w:r>
              <w:t>16.0</w:t>
            </w:r>
          </w:p>
        </w:tc>
        <w:tc>
          <w:tcPr>
            <w:tcW w:w="828" w:type="dxa"/>
            <w:tcBorders>
              <w:top w:val="single" w:sz="4" w:space="0" w:color="auto"/>
              <w:left w:val="single" w:sz="4" w:space="0" w:color="auto"/>
              <w:right w:val="single" w:sz="4" w:space="0" w:color="auto"/>
            </w:tcBorders>
          </w:tcPr>
          <w:p w14:paraId="43049EDA"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234EE81D" w14:textId="77777777" w:rsidR="007211DB" w:rsidRDefault="007211DB" w:rsidP="000A3BBB">
            <w:pPr>
              <w:pStyle w:val="TAC"/>
            </w:pPr>
            <w:r>
              <w:t>IMD3</w:t>
            </w:r>
            <w:r>
              <w:rPr>
                <w:vertAlign w:val="superscript"/>
              </w:rPr>
              <w:t>1</w:t>
            </w:r>
          </w:p>
        </w:tc>
      </w:tr>
      <w:tr w:rsidR="007211DB" w14:paraId="2B8B0630"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4D9A35" w14:textId="77777777" w:rsidR="007211DB" w:rsidRDefault="007211DB" w:rsidP="000A3BBB">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5221A2DE" w14:textId="77777777" w:rsidR="007211DB" w:rsidRDefault="007211DB" w:rsidP="000A3BB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F7200A7" w14:textId="77777777" w:rsidR="007211DB" w:rsidRDefault="007211DB" w:rsidP="000A3BBB">
            <w:pPr>
              <w:pStyle w:val="TAC"/>
            </w:pPr>
            <w:r>
              <w:t>1906</w:t>
            </w:r>
          </w:p>
        </w:tc>
        <w:tc>
          <w:tcPr>
            <w:tcW w:w="964" w:type="dxa"/>
            <w:tcBorders>
              <w:top w:val="single" w:sz="4" w:space="0" w:color="auto"/>
              <w:left w:val="single" w:sz="4" w:space="0" w:color="auto"/>
              <w:right w:val="single" w:sz="4" w:space="0" w:color="auto"/>
            </w:tcBorders>
          </w:tcPr>
          <w:p w14:paraId="038FF6FD"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4503062D"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2010C404" w14:textId="77777777" w:rsidR="007211DB" w:rsidRDefault="007211DB" w:rsidP="000A3BBB">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E3C94DC" w14:textId="77777777" w:rsidR="007211DB" w:rsidRDefault="007211DB" w:rsidP="000A3BBB">
            <w:pPr>
              <w:pStyle w:val="TAC"/>
            </w:pPr>
            <w:r>
              <w:t>8.6</w:t>
            </w:r>
          </w:p>
        </w:tc>
        <w:tc>
          <w:tcPr>
            <w:tcW w:w="828" w:type="dxa"/>
            <w:tcBorders>
              <w:top w:val="single" w:sz="4" w:space="0" w:color="auto"/>
              <w:left w:val="single" w:sz="4" w:space="0" w:color="auto"/>
              <w:right w:val="single" w:sz="4" w:space="0" w:color="auto"/>
            </w:tcBorders>
          </w:tcPr>
          <w:p w14:paraId="352799BC"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4B4184A8" w14:textId="77777777" w:rsidR="007211DB" w:rsidRDefault="007211DB" w:rsidP="000A3BBB">
            <w:pPr>
              <w:pStyle w:val="TAC"/>
            </w:pPr>
            <w:r>
              <w:t>IMD4</w:t>
            </w:r>
            <w:r>
              <w:rPr>
                <w:vertAlign w:val="superscript"/>
              </w:rPr>
              <w:t>5</w:t>
            </w:r>
          </w:p>
        </w:tc>
      </w:tr>
      <w:tr w:rsidR="007211DB" w14:paraId="208A4CE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F791B29"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139E74" w14:textId="77777777" w:rsidR="007211DB" w:rsidRDefault="007211DB" w:rsidP="000A3BB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6FB2A892" w14:textId="77777777" w:rsidR="007211DB" w:rsidRDefault="007211DB" w:rsidP="000A3BBB">
            <w:pPr>
              <w:pStyle w:val="TAC"/>
            </w:pPr>
            <w:r>
              <w:t>2312</w:t>
            </w:r>
          </w:p>
        </w:tc>
        <w:tc>
          <w:tcPr>
            <w:tcW w:w="964" w:type="dxa"/>
            <w:tcBorders>
              <w:top w:val="single" w:sz="4" w:space="0" w:color="auto"/>
              <w:left w:val="single" w:sz="4" w:space="0" w:color="auto"/>
              <w:right w:val="single" w:sz="4" w:space="0" w:color="auto"/>
            </w:tcBorders>
          </w:tcPr>
          <w:p w14:paraId="33F9E07A"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1425707B"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7B58CF15" w14:textId="77777777" w:rsidR="007211DB" w:rsidRDefault="007211DB" w:rsidP="000A3BBB">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190D65DF"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3209DEA0"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3FAE65F5" w14:textId="77777777" w:rsidR="007211DB" w:rsidRDefault="007211DB" w:rsidP="000A3BBB">
            <w:pPr>
              <w:pStyle w:val="TAC"/>
            </w:pPr>
            <w:r>
              <w:t>N/A</w:t>
            </w:r>
          </w:p>
        </w:tc>
      </w:tr>
      <w:tr w:rsidR="007211DB" w14:paraId="66D7765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4B639FF"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DBEF4A" w14:textId="77777777" w:rsidR="007211DB" w:rsidRDefault="007211DB" w:rsidP="000A3BB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977A2E7" w14:textId="77777777" w:rsidR="007211DB" w:rsidRDefault="007211DB" w:rsidP="000A3BBB">
            <w:pPr>
              <w:pStyle w:val="TAC"/>
            </w:pPr>
            <w:r>
              <w:t>3305</w:t>
            </w:r>
          </w:p>
        </w:tc>
        <w:tc>
          <w:tcPr>
            <w:tcW w:w="964" w:type="dxa"/>
            <w:tcBorders>
              <w:top w:val="single" w:sz="4" w:space="0" w:color="auto"/>
              <w:left w:val="single" w:sz="4" w:space="0" w:color="auto"/>
              <w:right w:val="single" w:sz="4" w:space="0" w:color="auto"/>
            </w:tcBorders>
          </w:tcPr>
          <w:p w14:paraId="0DB15A87" w14:textId="77777777" w:rsidR="007211DB" w:rsidRDefault="007211DB" w:rsidP="000A3BBB">
            <w:pPr>
              <w:pStyle w:val="TAC"/>
            </w:pPr>
            <w:r>
              <w:t>10</w:t>
            </w:r>
          </w:p>
        </w:tc>
        <w:tc>
          <w:tcPr>
            <w:tcW w:w="960" w:type="dxa"/>
            <w:tcBorders>
              <w:top w:val="single" w:sz="4" w:space="0" w:color="auto"/>
              <w:left w:val="single" w:sz="4" w:space="0" w:color="auto"/>
              <w:right w:val="single" w:sz="4" w:space="0" w:color="auto"/>
            </w:tcBorders>
          </w:tcPr>
          <w:p w14:paraId="67EAA204" w14:textId="77777777" w:rsidR="007211DB" w:rsidRDefault="007211DB" w:rsidP="000A3BBB">
            <w:pPr>
              <w:pStyle w:val="TAC"/>
            </w:pPr>
            <w:r>
              <w:t>50</w:t>
            </w:r>
          </w:p>
        </w:tc>
        <w:tc>
          <w:tcPr>
            <w:tcW w:w="960" w:type="dxa"/>
            <w:tcBorders>
              <w:top w:val="single" w:sz="4" w:space="0" w:color="auto"/>
              <w:left w:val="single" w:sz="4" w:space="0" w:color="auto"/>
              <w:right w:val="single" w:sz="4" w:space="0" w:color="auto"/>
            </w:tcBorders>
            <w:vAlign w:val="center"/>
          </w:tcPr>
          <w:p w14:paraId="2F565D67" w14:textId="77777777" w:rsidR="007211DB" w:rsidRDefault="007211DB" w:rsidP="000A3BB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F4A0C1D"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76BF8A40"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2D27B1A9" w14:textId="77777777" w:rsidR="007211DB" w:rsidRDefault="007211DB" w:rsidP="000A3BBB">
            <w:pPr>
              <w:pStyle w:val="TAC"/>
            </w:pPr>
            <w:r>
              <w:t>N/A</w:t>
            </w:r>
          </w:p>
        </w:tc>
      </w:tr>
      <w:tr w:rsidR="007211DB" w14:paraId="66EDD16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2E3A831"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2B84FAC" w14:textId="77777777" w:rsidR="007211DB" w:rsidRDefault="007211DB" w:rsidP="000A3BB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3D5344E" w14:textId="77777777" w:rsidR="007211DB" w:rsidRDefault="007211DB" w:rsidP="000A3BBB">
            <w:pPr>
              <w:pStyle w:val="TAC"/>
            </w:pPr>
            <w:r>
              <w:t>1905</w:t>
            </w:r>
          </w:p>
        </w:tc>
        <w:tc>
          <w:tcPr>
            <w:tcW w:w="964" w:type="dxa"/>
            <w:tcBorders>
              <w:top w:val="single" w:sz="4" w:space="0" w:color="auto"/>
              <w:left w:val="single" w:sz="4" w:space="0" w:color="auto"/>
              <w:right w:val="single" w:sz="4" w:space="0" w:color="auto"/>
            </w:tcBorders>
          </w:tcPr>
          <w:p w14:paraId="75445E5D"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5AE5014E"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1E70005A" w14:textId="77777777" w:rsidR="007211DB" w:rsidRDefault="007211DB" w:rsidP="000A3BBB">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49CA4F91"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715B4377"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55382B9C" w14:textId="77777777" w:rsidR="007211DB" w:rsidRDefault="007211DB" w:rsidP="000A3BBB">
            <w:pPr>
              <w:pStyle w:val="TAC"/>
            </w:pPr>
            <w:r>
              <w:t>N/A</w:t>
            </w:r>
          </w:p>
        </w:tc>
      </w:tr>
      <w:tr w:rsidR="007211DB" w14:paraId="1AC74DE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C87D63A"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2325F8A" w14:textId="77777777" w:rsidR="007211DB" w:rsidRDefault="007211DB" w:rsidP="000A3BB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187FD43" w14:textId="77777777" w:rsidR="007211DB" w:rsidRDefault="007211DB" w:rsidP="000A3BBB">
            <w:pPr>
              <w:pStyle w:val="TAC"/>
            </w:pPr>
            <w:r>
              <w:t>2309</w:t>
            </w:r>
          </w:p>
        </w:tc>
        <w:tc>
          <w:tcPr>
            <w:tcW w:w="964" w:type="dxa"/>
            <w:tcBorders>
              <w:top w:val="single" w:sz="4" w:space="0" w:color="auto"/>
              <w:left w:val="single" w:sz="4" w:space="0" w:color="auto"/>
              <w:right w:val="single" w:sz="4" w:space="0" w:color="auto"/>
            </w:tcBorders>
          </w:tcPr>
          <w:p w14:paraId="490BBBCC"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62304D62"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7215A55B" w14:textId="77777777" w:rsidR="007211DB" w:rsidRDefault="007211DB" w:rsidP="000A3BBB">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43757E75" w14:textId="77777777" w:rsidR="007211DB" w:rsidRDefault="007211DB" w:rsidP="000A3BBB">
            <w:pPr>
              <w:pStyle w:val="TAC"/>
            </w:pPr>
            <w:r>
              <w:t>10.6</w:t>
            </w:r>
          </w:p>
        </w:tc>
        <w:tc>
          <w:tcPr>
            <w:tcW w:w="828" w:type="dxa"/>
            <w:tcBorders>
              <w:top w:val="single" w:sz="4" w:space="0" w:color="auto"/>
              <w:left w:val="single" w:sz="4" w:space="0" w:color="auto"/>
              <w:right w:val="single" w:sz="4" w:space="0" w:color="auto"/>
            </w:tcBorders>
          </w:tcPr>
          <w:p w14:paraId="0D8125A6"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2E8E0E4C" w14:textId="77777777" w:rsidR="007211DB" w:rsidRDefault="007211DB" w:rsidP="000A3BBB">
            <w:pPr>
              <w:pStyle w:val="TAC"/>
            </w:pPr>
            <w:r>
              <w:t>IMD4</w:t>
            </w:r>
            <w:r>
              <w:rPr>
                <w:vertAlign w:val="superscript"/>
              </w:rPr>
              <w:t>5</w:t>
            </w:r>
          </w:p>
        </w:tc>
      </w:tr>
      <w:tr w:rsidR="007211DB" w14:paraId="441AA07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B047E04"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635D42" w14:textId="77777777" w:rsidR="007211DB" w:rsidRDefault="007211DB" w:rsidP="000A3BB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CFD85EA" w14:textId="77777777" w:rsidR="007211DB" w:rsidRDefault="007211DB" w:rsidP="000A3BBB">
            <w:pPr>
              <w:pStyle w:val="TAC"/>
            </w:pPr>
            <w:r>
              <w:t>3361</w:t>
            </w:r>
          </w:p>
        </w:tc>
        <w:tc>
          <w:tcPr>
            <w:tcW w:w="964" w:type="dxa"/>
            <w:tcBorders>
              <w:top w:val="single" w:sz="4" w:space="0" w:color="auto"/>
              <w:left w:val="single" w:sz="4" w:space="0" w:color="auto"/>
              <w:right w:val="single" w:sz="4" w:space="0" w:color="auto"/>
            </w:tcBorders>
          </w:tcPr>
          <w:p w14:paraId="35075327" w14:textId="77777777" w:rsidR="007211DB" w:rsidRDefault="007211DB" w:rsidP="000A3BBB">
            <w:pPr>
              <w:pStyle w:val="TAC"/>
            </w:pPr>
            <w:r>
              <w:t>10</w:t>
            </w:r>
          </w:p>
        </w:tc>
        <w:tc>
          <w:tcPr>
            <w:tcW w:w="960" w:type="dxa"/>
            <w:tcBorders>
              <w:top w:val="single" w:sz="4" w:space="0" w:color="auto"/>
              <w:left w:val="single" w:sz="4" w:space="0" w:color="auto"/>
              <w:right w:val="single" w:sz="4" w:space="0" w:color="auto"/>
            </w:tcBorders>
          </w:tcPr>
          <w:p w14:paraId="750DBD48" w14:textId="77777777" w:rsidR="007211DB" w:rsidRDefault="007211DB" w:rsidP="000A3BBB">
            <w:pPr>
              <w:pStyle w:val="TAC"/>
            </w:pPr>
            <w:r>
              <w:t>50</w:t>
            </w:r>
          </w:p>
        </w:tc>
        <w:tc>
          <w:tcPr>
            <w:tcW w:w="960" w:type="dxa"/>
            <w:tcBorders>
              <w:top w:val="single" w:sz="4" w:space="0" w:color="auto"/>
              <w:left w:val="single" w:sz="4" w:space="0" w:color="auto"/>
              <w:right w:val="single" w:sz="4" w:space="0" w:color="auto"/>
            </w:tcBorders>
            <w:vAlign w:val="center"/>
          </w:tcPr>
          <w:p w14:paraId="2B236340" w14:textId="77777777" w:rsidR="007211DB" w:rsidRDefault="007211DB" w:rsidP="000A3BBB">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07A35DE7"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21561D9E"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7FBB00CC" w14:textId="77777777" w:rsidR="007211DB" w:rsidRDefault="007211DB" w:rsidP="000A3BBB">
            <w:pPr>
              <w:pStyle w:val="TAC"/>
            </w:pPr>
            <w:r>
              <w:t>N/A</w:t>
            </w:r>
          </w:p>
        </w:tc>
      </w:tr>
      <w:tr w:rsidR="007211DB" w14:paraId="04D3F3D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C8B204B"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62AB06" w14:textId="77777777" w:rsidR="007211DB" w:rsidRDefault="007211DB" w:rsidP="000A3BBB">
            <w:pPr>
              <w:pStyle w:val="TAC"/>
            </w:pPr>
            <w:r>
              <w:t>n2</w:t>
            </w:r>
          </w:p>
        </w:tc>
        <w:tc>
          <w:tcPr>
            <w:tcW w:w="960" w:type="dxa"/>
            <w:tcBorders>
              <w:top w:val="single" w:sz="4" w:space="0" w:color="auto"/>
              <w:left w:val="single" w:sz="4" w:space="0" w:color="auto"/>
              <w:right w:val="single" w:sz="4" w:space="0" w:color="auto"/>
            </w:tcBorders>
            <w:vAlign w:val="center"/>
          </w:tcPr>
          <w:p w14:paraId="3447CD7D" w14:textId="77777777" w:rsidR="007211DB" w:rsidRDefault="007211DB" w:rsidP="000A3BBB">
            <w:pPr>
              <w:pStyle w:val="TAC"/>
            </w:pPr>
            <w:r w:rsidRPr="00FC5F2A">
              <w:t>1860</w:t>
            </w:r>
          </w:p>
        </w:tc>
        <w:tc>
          <w:tcPr>
            <w:tcW w:w="964" w:type="dxa"/>
            <w:tcBorders>
              <w:top w:val="single" w:sz="4" w:space="0" w:color="auto"/>
              <w:left w:val="single" w:sz="4" w:space="0" w:color="auto"/>
              <w:right w:val="single" w:sz="4" w:space="0" w:color="auto"/>
            </w:tcBorders>
          </w:tcPr>
          <w:p w14:paraId="41A2F2C0" w14:textId="77777777" w:rsidR="007211DB" w:rsidRDefault="007211DB" w:rsidP="000A3BBB">
            <w:pPr>
              <w:pStyle w:val="TAC"/>
            </w:pPr>
            <w:r w:rsidRPr="00FC5F2A">
              <w:t>5</w:t>
            </w:r>
          </w:p>
        </w:tc>
        <w:tc>
          <w:tcPr>
            <w:tcW w:w="960" w:type="dxa"/>
            <w:tcBorders>
              <w:top w:val="single" w:sz="4" w:space="0" w:color="auto"/>
              <w:left w:val="single" w:sz="4" w:space="0" w:color="auto"/>
              <w:right w:val="single" w:sz="4" w:space="0" w:color="auto"/>
            </w:tcBorders>
          </w:tcPr>
          <w:p w14:paraId="23478E63" w14:textId="77777777" w:rsidR="007211DB" w:rsidRDefault="007211DB" w:rsidP="000A3BBB">
            <w:pPr>
              <w:pStyle w:val="TAC"/>
            </w:pPr>
            <w:r w:rsidRPr="00FC5F2A">
              <w:t>25</w:t>
            </w:r>
          </w:p>
        </w:tc>
        <w:tc>
          <w:tcPr>
            <w:tcW w:w="960" w:type="dxa"/>
            <w:tcBorders>
              <w:top w:val="single" w:sz="4" w:space="0" w:color="auto"/>
              <w:left w:val="single" w:sz="4" w:space="0" w:color="auto"/>
              <w:right w:val="single" w:sz="4" w:space="0" w:color="auto"/>
            </w:tcBorders>
            <w:vAlign w:val="center"/>
          </w:tcPr>
          <w:p w14:paraId="0B2E2F41" w14:textId="77777777" w:rsidR="007211DB" w:rsidRDefault="007211DB" w:rsidP="000A3BBB">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05D78870" w14:textId="77777777" w:rsidR="007211DB" w:rsidRDefault="007211DB" w:rsidP="000A3BBB">
            <w:pPr>
              <w:pStyle w:val="TAC"/>
            </w:pPr>
            <w:r w:rsidRPr="00FC5F2A">
              <w:t>N/A</w:t>
            </w:r>
          </w:p>
        </w:tc>
        <w:tc>
          <w:tcPr>
            <w:tcW w:w="828" w:type="dxa"/>
            <w:tcBorders>
              <w:top w:val="single" w:sz="4" w:space="0" w:color="auto"/>
              <w:left w:val="single" w:sz="4" w:space="0" w:color="auto"/>
              <w:right w:val="single" w:sz="4" w:space="0" w:color="auto"/>
            </w:tcBorders>
          </w:tcPr>
          <w:p w14:paraId="3899F087"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04AD3B98" w14:textId="77777777" w:rsidR="007211DB" w:rsidRDefault="007211DB" w:rsidP="000A3BBB">
            <w:pPr>
              <w:pStyle w:val="TAC"/>
            </w:pPr>
            <w:r>
              <w:t>N/A</w:t>
            </w:r>
          </w:p>
        </w:tc>
      </w:tr>
      <w:tr w:rsidR="007211DB" w14:paraId="186C749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23D31E0"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AF4AE0" w14:textId="77777777" w:rsidR="007211DB" w:rsidRDefault="007211DB" w:rsidP="000A3BBB">
            <w:pPr>
              <w:pStyle w:val="TAC"/>
            </w:pPr>
            <w:r>
              <w:t>n30</w:t>
            </w:r>
          </w:p>
        </w:tc>
        <w:tc>
          <w:tcPr>
            <w:tcW w:w="960" w:type="dxa"/>
            <w:tcBorders>
              <w:top w:val="single" w:sz="4" w:space="0" w:color="auto"/>
              <w:left w:val="single" w:sz="4" w:space="0" w:color="auto"/>
              <w:right w:val="single" w:sz="4" w:space="0" w:color="auto"/>
            </w:tcBorders>
            <w:vAlign w:val="center"/>
          </w:tcPr>
          <w:p w14:paraId="2FD82774" w14:textId="77777777" w:rsidR="007211DB" w:rsidRDefault="007211DB" w:rsidP="000A3BBB">
            <w:pPr>
              <w:pStyle w:val="TAC"/>
            </w:pPr>
            <w:r w:rsidRPr="00FC5F2A">
              <w:t>2309</w:t>
            </w:r>
          </w:p>
        </w:tc>
        <w:tc>
          <w:tcPr>
            <w:tcW w:w="964" w:type="dxa"/>
            <w:tcBorders>
              <w:top w:val="single" w:sz="4" w:space="0" w:color="auto"/>
              <w:left w:val="single" w:sz="4" w:space="0" w:color="auto"/>
              <w:right w:val="single" w:sz="4" w:space="0" w:color="auto"/>
            </w:tcBorders>
          </w:tcPr>
          <w:p w14:paraId="126E49D6" w14:textId="77777777" w:rsidR="007211DB" w:rsidRDefault="007211DB" w:rsidP="000A3BBB">
            <w:pPr>
              <w:pStyle w:val="TAC"/>
            </w:pPr>
            <w:r w:rsidRPr="00FC5F2A">
              <w:t>5</w:t>
            </w:r>
          </w:p>
        </w:tc>
        <w:tc>
          <w:tcPr>
            <w:tcW w:w="960" w:type="dxa"/>
            <w:tcBorders>
              <w:top w:val="single" w:sz="4" w:space="0" w:color="auto"/>
              <w:left w:val="single" w:sz="4" w:space="0" w:color="auto"/>
              <w:right w:val="single" w:sz="4" w:space="0" w:color="auto"/>
            </w:tcBorders>
          </w:tcPr>
          <w:p w14:paraId="2C134F2A" w14:textId="77777777" w:rsidR="007211DB" w:rsidRDefault="007211DB" w:rsidP="000A3BBB">
            <w:pPr>
              <w:pStyle w:val="TAC"/>
            </w:pPr>
            <w:r w:rsidRPr="00FC5F2A">
              <w:t>25</w:t>
            </w:r>
          </w:p>
        </w:tc>
        <w:tc>
          <w:tcPr>
            <w:tcW w:w="960" w:type="dxa"/>
            <w:tcBorders>
              <w:top w:val="single" w:sz="4" w:space="0" w:color="auto"/>
              <w:left w:val="single" w:sz="4" w:space="0" w:color="auto"/>
              <w:right w:val="single" w:sz="4" w:space="0" w:color="auto"/>
            </w:tcBorders>
            <w:vAlign w:val="center"/>
          </w:tcPr>
          <w:p w14:paraId="7BD0CF7A" w14:textId="77777777" w:rsidR="007211DB" w:rsidRDefault="007211DB" w:rsidP="000A3BBB">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14B477A1" w14:textId="77777777" w:rsidR="007211DB" w:rsidRDefault="007211DB" w:rsidP="000A3BBB">
            <w:pPr>
              <w:pStyle w:val="TAC"/>
            </w:pPr>
            <w:r w:rsidRPr="00FC5F2A">
              <w:t>3.4</w:t>
            </w:r>
          </w:p>
        </w:tc>
        <w:tc>
          <w:tcPr>
            <w:tcW w:w="828" w:type="dxa"/>
            <w:tcBorders>
              <w:top w:val="single" w:sz="4" w:space="0" w:color="auto"/>
              <w:left w:val="single" w:sz="4" w:space="0" w:color="auto"/>
              <w:right w:val="single" w:sz="4" w:space="0" w:color="auto"/>
            </w:tcBorders>
          </w:tcPr>
          <w:p w14:paraId="6A5E1C26"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376AD4A4" w14:textId="77777777" w:rsidR="007211DB" w:rsidRDefault="007211DB" w:rsidP="000A3BBB">
            <w:pPr>
              <w:pStyle w:val="TAC"/>
            </w:pPr>
            <w:r>
              <w:t>IMD5</w:t>
            </w:r>
          </w:p>
        </w:tc>
      </w:tr>
      <w:tr w:rsidR="007211DB" w14:paraId="13BDDAD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3C0A21D"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17F84B" w14:textId="77777777" w:rsidR="007211DB" w:rsidRDefault="007211DB" w:rsidP="000A3BBB">
            <w:pPr>
              <w:pStyle w:val="TAC"/>
            </w:pPr>
            <w:r>
              <w:t>n77</w:t>
            </w:r>
          </w:p>
        </w:tc>
        <w:tc>
          <w:tcPr>
            <w:tcW w:w="960" w:type="dxa"/>
            <w:tcBorders>
              <w:top w:val="single" w:sz="4" w:space="0" w:color="auto"/>
              <w:left w:val="single" w:sz="4" w:space="0" w:color="auto"/>
              <w:right w:val="single" w:sz="4" w:space="0" w:color="auto"/>
            </w:tcBorders>
            <w:vAlign w:val="center"/>
          </w:tcPr>
          <w:p w14:paraId="129D3336" w14:textId="77777777" w:rsidR="007211DB" w:rsidRDefault="007211DB" w:rsidP="000A3BBB">
            <w:pPr>
              <w:pStyle w:val="TAC"/>
            </w:pPr>
            <w:r w:rsidRPr="00FC5F2A">
              <w:t>3967</w:t>
            </w:r>
          </w:p>
        </w:tc>
        <w:tc>
          <w:tcPr>
            <w:tcW w:w="964" w:type="dxa"/>
            <w:tcBorders>
              <w:top w:val="single" w:sz="4" w:space="0" w:color="auto"/>
              <w:left w:val="single" w:sz="4" w:space="0" w:color="auto"/>
              <w:right w:val="single" w:sz="4" w:space="0" w:color="auto"/>
            </w:tcBorders>
          </w:tcPr>
          <w:p w14:paraId="33C2498D" w14:textId="77777777" w:rsidR="007211DB" w:rsidRDefault="007211DB" w:rsidP="000A3BBB">
            <w:pPr>
              <w:pStyle w:val="TAC"/>
            </w:pPr>
            <w:r w:rsidRPr="00FC5F2A">
              <w:t>10</w:t>
            </w:r>
          </w:p>
        </w:tc>
        <w:tc>
          <w:tcPr>
            <w:tcW w:w="960" w:type="dxa"/>
            <w:tcBorders>
              <w:top w:val="single" w:sz="4" w:space="0" w:color="auto"/>
              <w:left w:val="single" w:sz="4" w:space="0" w:color="auto"/>
              <w:right w:val="single" w:sz="4" w:space="0" w:color="auto"/>
            </w:tcBorders>
          </w:tcPr>
          <w:p w14:paraId="3F8C8322" w14:textId="77777777" w:rsidR="007211DB" w:rsidRDefault="007211DB" w:rsidP="000A3BBB">
            <w:pPr>
              <w:pStyle w:val="TAC"/>
            </w:pPr>
            <w:r w:rsidRPr="00FC5F2A">
              <w:t>50</w:t>
            </w:r>
          </w:p>
        </w:tc>
        <w:tc>
          <w:tcPr>
            <w:tcW w:w="960" w:type="dxa"/>
            <w:tcBorders>
              <w:top w:val="single" w:sz="4" w:space="0" w:color="auto"/>
              <w:left w:val="single" w:sz="4" w:space="0" w:color="auto"/>
              <w:right w:val="single" w:sz="4" w:space="0" w:color="auto"/>
            </w:tcBorders>
            <w:vAlign w:val="center"/>
          </w:tcPr>
          <w:p w14:paraId="0C8F922F" w14:textId="77777777" w:rsidR="007211DB" w:rsidRDefault="007211DB" w:rsidP="000A3BBB">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7AE7DEF3" w14:textId="77777777" w:rsidR="007211DB" w:rsidRDefault="007211DB" w:rsidP="000A3BBB">
            <w:pPr>
              <w:pStyle w:val="TAC"/>
            </w:pPr>
            <w:r w:rsidRPr="00FC5F2A">
              <w:t>N/A</w:t>
            </w:r>
          </w:p>
        </w:tc>
        <w:tc>
          <w:tcPr>
            <w:tcW w:w="828" w:type="dxa"/>
            <w:tcBorders>
              <w:top w:val="single" w:sz="4" w:space="0" w:color="auto"/>
              <w:left w:val="single" w:sz="4" w:space="0" w:color="auto"/>
              <w:right w:val="single" w:sz="4" w:space="0" w:color="auto"/>
            </w:tcBorders>
          </w:tcPr>
          <w:p w14:paraId="2C61143A"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2351C9F7" w14:textId="77777777" w:rsidR="007211DB" w:rsidRDefault="007211DB" w:rsidP="000A3BBB">
            <w:pPr>
              <w:pStyle w:val="TAC"/>
            </w:pPr>
            <w:r>
              <w:t>N/A</w:t>
            </w:r>
          </w:p>
        </w:tc>
      </w:tr>
      <w:tr w:rsidR="007211DB" w14:paraId="5702C2D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581BA07"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CAA0C6" w14:textId="77777777" w:rsidR="007211DB" w:rsidRDefault="007211DB" w:rsidP="000A3BB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48673B7" w14:textId="77777777" w:rsidR="007211DB" w:rsidRDefault="007211DB" w:rsidP="000A3BBB">
            <w:pPr>
              <w:pStyle w:val="TAC"/>
            </w:pPr>
            <w:r>
              <w:t>1870</w:t>
            </w:r>
          </w:p>
        </w:tc>
        <w:tc>
          <w:tcPr>
            <w:tcW w:w="964" w:type="dxa"/>
            <w:tcBorders>
              <w:top w:val="single" w:sz="4" w:space="0" w:color="auto"/>
              <w:left w:val="single" w:sz="4" w:space="0" w:color="auto"/>
              <w:right w:val="single" w:sz="4" w:space="0" w:color="auto"/>
            </w:tcBorders>
          </w:tcPr>
          <w:p w14:paraId="45121EA1"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632DD696"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708E18FF" w14:textId="77777777" w:rsidR="007211DB" w:rsidRDefault="007211DB" w:rsidP="000A3BBB">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661ED0B"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45CF82F5"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44DFC12D" w14:textId="77777777" w:rsidR="007211DB" w:rsidRDefault="007211DB" w:rsidP="000A3BBB">
            <w:pPr>
              <w:pStyle w:val="TAC"/>
            </w:pPr>
            <w:r>
              <w:t>N/A</w:t>
            </w:r>
          </w:p>
        </w:tc>
      </w:tr>
      <w:tr w:rsidR="007211DB" w14:paraId="61C0528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FF8EC93"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9887AA" w14:textId="77777777" w:rsidR="007211DB" w:rsidRDefault="007211DB" w:rsidP="000A3BB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15994A72" w14:textId="77777777" w:rsidR="007211DB" w:rsidRDefault="007211DB" w:rsidP="000A3BBB">
            <w:pPr>
              <w:pStyle w:val="TAC"/>
            </w:pPr>
            <w:r>
              <w:t>2310</w:t>
            </w:r>
          </w:p>
        </w:tc>
        <w:tc>
          <w:tcPr>
            <w:tcW w:w="964" w:type="dxa"/>
            <w:tcBorders>
              <w:top w:val="single" w:sz="4" w:space="0" w:color="auto"/>
              <w:left w:val="single" w:sz="4" w:space="0" w:color="auto"/>
              <w:right w:val="single" w:sz="4" w:space="0" w:color="auto"/>
            </w:tcBorders>
          </w:tcPr>
          <w:p w14:paraId="34C9A80B" w14:textId="77777777" w:rsidR="007211DB" w:rsidRDefault="007211DB" w:rsidP="000A3BBB">
            <w:pPr>
              <w:pStyle w:val="TAC"/>
            </w:pPr>
            <w:r>
              <w:t>5</w:t>
            </w:r>
          </w:p>
        </w:tc>
        <w:tc>
          <w:tcPr>
            <w:tcW w:w="960" w:type="dxa"/>
            <w:tcBorders>
              <w:top w:val="single" w:sz="4" w:space="0" w:color="auto"/>
              <w:left w:val="single" w:sz="4" w:space="0" w:color="auto"/>
              <w:right w:val="single" w:sz="4" w:space="0" w:color="auto"/>
            </w:tcBorders>
          </w:tcPr>
          <w:p w14:paraId="3740836A" w14:textId="77777777" w:rsidR="007211DB" w:rsidRDefault="007211DB" w:rsidP="000A3BBB">
            <w:pPr>
              <w:pStyle w:val="TAC"/>
            </w:pPr>
            <w:r>
              <w:t>25</w:t>
            </w:r>
          </w:p>
        </w:tc>
        <w:tc>
          <w:tcPr>
            <w:tcW w:w="960" w:type="dxa"/>
            <w:tcBorders>
              <w:top w:val="single" w:sz="4" w:space="0" w:color="auto"/>
              <w:left w:val="single" w:sz="4" w:space="0" w:color="auto"/>
              <w:right w:val="single" w:sz="4" w:space="0" w:color="auto"/>
            </w:tcBorders>
            <w:vAlign w:val="center"/>
          </w:tcPr>
          <w:p w14:paraId="40FE560B"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837CA58" w14:textId="77777777" w:rsidR="007211DB" w:rsidRDefault="007211DB" w:rsidP="000A3BBB">
            <w:pPr>
              <w:pStyle w:val="TAC"/>
            </w:pPr>
            <w:r>
              <w:t>N/A</w:t>
            </w:r>
          </w:p>
        </w:tc>
        <w:tc>
          <w:tcPr>
            <w:tcW w:w="828" w:type="dxa"/>
            <w:tcBorders>
              <w:top w:val="single" w:sz="4" w:space="0" w:color="auto"/>
              <w:left w:val="single" w:sz="4" w:space="0" w:color="auto"/>
              <w:right w:val="single" w:sz="4" w:space="0" w:color="auto"/>
            </w:tcBorders>
          </w:tcPr>
          <w:p w14:paraId="0F5A96D2" w14:textId="77777777" w:rsidR="007211DB" w:rsidRDefault="007211DB" w:rsidP="000A3BBB">
            <w:pPr>
              <w:pStyle w:val="TAC"/>
            </w:pPr>
            <w:r>
              <w:t>FDD</w:t>
            </w:r>
          </w:p>
        </w:tc>
        <w:tc>
          <w:tcPr>
            <w:tcW w:w="1057" w:type="dxa"/>
            <w:tcBorders>
              <w:top w:val="single" w:sz="4" w:space="0" w:color="auto"/>
              <w:left w:val="single" w:sz="4" w:space="0" w:color="auto"/>
              <w:right w:val="single" w:sz="4" w:space="0" w:color="auto"/>
            </w:tcBorders>
            <w:vAlign w:val="center"/>
          </w:tcPr>
          <w:p w14:paraId="2158ABB7" w14:textId="77777777" w:rsidR="007211DB" w:rsidRDefault="007211DB" w:rsidP="000A3BBB">
            <w:pPr>
              <w:pStyle w:val="TAC"/>
            </w:pPr>
            <w:r>
              <w:t>N/A</w:t>
            </w:r>
          </w:p>
        </w:tc>
      </w:tr>
      <w:tr w:rsidR="007211DB" w14:paraId="6C116AEE"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A4CEC"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D5D1B4" w14:textId="77777777" w:rsidR="007211DB" w:rsidRDefault="007211DB" w:rsidP="000A3BB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CDAA34F" w14:textId="77777777" w:rsidR="007211DB" w:rsidRDefault="007211DB" w:rsidP="000A3BBB">
            <w:pPr>
              <w:pStyle w:val="TAC"/>
            </w:pPr>
            <w:r>
              <w:t>4180</w:t>
            </w:r>
          </w:p>
        </w:tc>
        <w:tc>
          <w:tcPr>
            <w:tcW w:w="964" w:type="dxa"/>
            <w:tcBorders>
              <w:top w:val="single" w:sz="4" w:space="0" w:color="auto"/>
              <w:left w:val="single" w:sz="4" w:space="0" w:color="auto"/>
              <w:right w:val="single" w:sz="4" w:space="0" w:color="auto"/>
            </w:tcBorders>
          </w:tcPr>
          <w:p w14:paraId="5AB7DB06" w14:textId="77777777" w:rsidR="007211DB" w:rsidRDefault="007211DB" w:rsidP="000A3BBB">
            <w:pPr>
              <w:pStyle w:val="TAC"/>
            </w:pPr>
            <w:r>
              <w:t>10</w:t>
            </w:r>
          </w:p>
        </w:tc>
        <w:tc>
          <w:tcPr>
            <w:tcW w:w="960" w:type="dxa"/>
            <w:tcBorders>
              <w:top w:val="single" w:sz="4" w:space="0" w:color="auto"/>
              <w:left w:val="single" w:sz="4" w:space="0" w:color="auto"/>
              <w:right w:val="single" w:sz="4" w:space="0" w:color="auto"/>
            </w:tcBorders>
          </w:tcPr>
          <w:p w14:paraId="5A5A6067" w14:textId="77777777" w:rsidR="007211DB" w:rsidRDefault="007211DB" w:rsidP="000A3BBB">
            <w:pPr>
              <w:pStyle w:val="TAC"/>
            </w:pPr>
            <w:r>
              <w:t>50</w:t>
            </w:r>
          </w:p>
        </w:tc>
        <w:tc>
          <w:tcPr>
            <w:tcW w:w="960" w:type="dxa"/>
            <w:tcBorders>
              <w:top w:val="single" w:sz="4" w:space="0" w:color="auto"/>
              <w:left w:val="single" w:sz="4" w:space="0" w:color="auto"/>
              <w:right w:val="single" w:sz="4" w:space="0" w:color="auto"/>
            </w:tcBorders>
            <w:vAlign w:val="center"/>
          </w:tcPr>
          <w:p w14:paraId="5831267C" w14:textId="77777777" w:rsidR="007211DB" w:rsidRDefault="007211DB" w:rsidP="000A3BB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09E3F6E" w14:textId="77777777" w:rsidR="007211DB" w:rsidRDefault="007211DB" w:rsidP="000A3BBB">
            <w:pPr>
              <w:pStyle w:val="TAC"/>
            </w:pPr>
            <w:r>
              <w:t>29.4</w:t>
            </w:r>
          </w:p>
        </w:tc>
        <w:tc>
          <w:tcPr>
            <w:tcW w:w="828" w:type="dxa"/>
            <w:tcBorders>
              <w:top w:val="single" w:sz="4" w:space="0" w:color="auto"/>
              <w:left w:val="single" w:sz="4" w:space="0" w:color="auto"/>
              <w:right w:val="single" w:sz="4" w:space="0" w:color="auto"/>
            </w:tcBorders>
          </w:tcPr>
          <w:p w14:paraId="01F45DBE" w14:textId="77777777" w:rsidR="007211DB" w:rsidRDefault="007211DB" w:rsidP="000A3BBB">
            <w:pPr>
              <w:pStyle w:val="TAC"/>
            </w:pPr>
            <w:r>
              <w:t>TDD</w:t>
            </w:r>
          </w:p>
        </w:tc>
        <w:tc>
          <w:tcPr>
            <w:tcW w:w="1057" w:type="dxa"/>
            <w:tcBorders>
              <w:top w:val="single" w:sz="4" w:space="0" w:color="auto"/>
              <w:left w:val="single" w:sz="4" w:space="0" w:color="auto"/>
              <w:right w:val="single" w:sz="4" w:space="0" w:color="auto"/>
            </w:tcBorders>
            <w:vAlign w:val="center"/>
          </w:tcPr>
          <w:p w14:paraId="16BD0264" w14:textId="77777777" w:rsidR="007211DB" w:rsidRDefault="007211DB" w:rsidP="000A3BBB">
            <w:pPr>
              <w:pStyle w:val="TAC"/>
            </w:pPr>
            <w:r>
              <w:t>IMD2</w:t>
            </w:r>
            <w:r>
              <w:rPr>
                <w:vertAlign w:val="superscript"/>
              </w:rPr>
              <w:t>2,5</w:t>
            </w:r>
          </w:p>
        </w:tc>
      </w:tr>
      <w:tr w:rsidR="007211DB" w14:paraId="5E431473"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400A91" w14:textId="77777777" w:rsidR="007211DB" w:rsidRDefault="007211DB" w:rsidP="000A3BB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7AE26245" w14:textId="77777777" w:rsidR="007211DB" w:rsidRDefault="007211DB" w:rsidP="000A3BB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9E0EC2C" w14:textId="77777777" w:rsidR="007211DB" w:rsidRDefault="007211DB" w:rsidP="000A3BB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4D13E9C"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A5BAC5C"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9EFF60C" w14:textId="77777777" w:rsidR="007211DB" w:rsidRDefault="007211DB" w:rsidP="000A3BB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5BF2625"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1270F9E"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28EE064" w14:textId="77777777" w:rsidR="007211DB" w:rsidRDefault="007211DB" w:rsidP="000A3BBB">
            <w:pPr>
              <w:pStyle w:val="TAC"/>
              <w:rPr>
                <w:rFonts w:cs="Arial"/>
                <w:lang w:eastAsia="ko-KR"/>
              </w:rPr>
            </w:pPr>
            <w:r>
              <w:t>N/A</w:t>
            </w:r>
          </w:p>
        </w:tc>
      </w:tr>
      <w:tr w:rsidR="007211DB" w14:paraId="54312EE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E745B7D"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60E6B0D6" w14:textId="77777777" w:rsidR="007211DB" w:rsidRDefault="007211DB" w:rsidP="000A3BB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D1AE733" w14:textId="77777777" w:rsidR="007211DB" w:rsidRDefault="007211DB" w:rsidP="000A3BB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5C2440C1"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5D512E9"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A437CF1" w14:textId="77777777" w:rsidR="007211DB" w:rsidRDefault="007211DB" w:rsidP="000A3BB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A1CEC9C"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2AE0C51"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A1B4BA2" w14:textId="77777777" w:rsidR="007211DB" w:rsidRDefault="007211DB" w:rsidP="000A3BBB">
            <w:pPr>
              <w:pStyle w:val="TAC"/>
              <w:rPr>
                <w:rFonts w:cs="Arial"/>
                <w:lang w:eastAsia="ko-KR"/>
              </w:rPr>
            </w:pPr>
            <w:r>
              <w:t>N/A</w:t>
            </w:r>
          </w:p>
        </w:tc>
      </w:tr>
      <w:tr w:rsidR="007211DB" w14:paraId="015C904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DE18F29"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513E1506" w14:textId="77777777" w:rsidR="007211DB" w:rsidRDefault="007211DB" w:rsidP="000A3BB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5B96E35" w14:textId="77777777" w:rsidR="007211DB" w:rsidRDefault="007211DB" w:rsidP="000A3BBB">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45C5B7BA" w14:textId="77777777" w:rsidR="007211DB" w:rsidRDefault="007211DB" w:rsidP="000A3BB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D26378E" w14:textId="77777777" w:rsidR="007211DB" w:rsidRDefault="007211DB" w:rsidP="000A3BB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E2E2C62" w14:textId="77777777" w:rsidR="007211DB" w:rsidRDefault="007211DB" w:rsidP="000A3BBB">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C6997B9" w14:textId="77777777" w:rsidR="007211DB" w:rsidRDefault="007211DB" w:rsidP="000A3BBB">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59EE722A"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B9EACEB" w14:textId="77777777" w:rsidR="007211DB" w:rsidRDefault="007211DB" w:rsidP="000A3BBB">
            <w:pPr>
              <w:pStyle w:val="TAC"/>
              <w:rPr>
                <w:rFonts w:cs="Arial"/>
                <w:lang w:eastAsia="ko-KR"/>
              </w:rPr>
            </w:pPr>
            <w:r>
              <w:t>IMD2</w:t>
            </w:r>
            <w:r>
              <w:rPr>
                <w:vertAlign w:val="superscript"/>
              </w:rPr>
              <w:t>5</w:t>
            </w:r>
          </w:p>
        </w:tc>
      </w:tr>
      <w:tr w:rsidR="007211DB" w14:paraId="5B4B127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717FCFC"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E513FCA" w14:textId="77777777" w:rsidR="007211DB" w:rsidRDefault="007211DB" w:rsidP="000A3BB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E09116F" w14:textId="77777777" w:rsidR="007211DB" w:rsidRDefault="007211DB" w:rsidP="000A3BB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CEE9C20"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8E8586F"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49567E1" w14:textId="77777777" w:rsidR="007211DB" w:rsidRDefault="007211DB" w:rsidP="000A3BB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2BED624"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E29EDC8"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993EF2B" w14:textId="77777777" w:rsidR="007211DB" w:rsidRDefault="007211DB" w:rsidP="000A3BBB">
            <w:pPr>
              <w:pStyle w:val="TAC"/>
              <w:rPr>
                <w:rFonts w:cs="Arial"/>
                <w:lang w:eastAsia="ko-KR"/>
              </w:rPr>
            </w:pPr>
            <w:r>
              <w:t>N/A</w:t>
            </w:r>
          </w:p>
        </w:tc>
      </w:tr>
      <w:tr w:rsidR="007211DB" w14:paraId="0FA17A7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A107B3B"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15546705" w14:textId="77777777" w:rsidR="007211DB" w:rsidRDefault="007211DB" w:rsidP="000A3BB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200E376" w14:textId="77777777" w:rsidR="007211DB" w:rsidRDefault="007211DB" w:rsidP="000A3BB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57230BFE"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68FFF37"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D3EC90F" w14:textId="77777777" w:rsidR="007211DB" w:rsidRDefault="007211DB" w:rsidP="000A3BB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CB40377"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0F5BCDA"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E5AE21E" w14:textId="77777777" w:rsidR="007211DB" w:rsidRDefault="007211DB" w:rsidP="000A3BBB">
            <w:pPr>
              <w:pStyle w:val="TAC"/>
              <w:rPr>
                <w:rFonts w:cs="Arial"/>
                <w:lang w:eastAsia="ko-KR"/>
              </w:rPr>
            </w:pPr>
            <w:r>
              <w:t>N/A</w:t>
            </w:r>
          </w:p>
        </w:tc>
      </w:tr>
      <w:tr w:rsidR="007211DB" w14:paraId="2E35EE0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0E3A103"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77A4C701" w14:textId="77777777" w:rsidR="007211DB" w:rsidRDefault="007211DB" w:rsidP="000A3BB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773662E" w14:textId="77777777" w:rsidR="007211DB" w:rsidRDefault="007211DB" w:rsidP="000A3BBB">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7123AD14" w14:textId="77777777" w:rsidR="007211DB" w:rsidRDefault="007211DB" w:rsidP="000A3BB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0B3C537" w14:textId="77777777" w:rsidR="007211DB" w:rsidRDefault="007211DB" w:rsidP="000A3BB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BA186A8" w14:textId="77777777" w:rsidR="007211DB" w:rsidRDefault="007211DB" w:rsidP="000A3BBB">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4EB78CEF" w14:textId="77777777" w:rsidR="007211DB" w:rsidRDefault="007211DB" w:rsidP="000A3BBB">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72A6911D"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B19F76C" w14:textId="77777777" w:rsidR="007211DB" w:rsidRDefault="007211DB" w:rsidP="000A3BBB">
            <w:pPr>
              <w:pStyle w:val="TAC"/>
              <w:rPr>
                <w:rFonts w:cs="Arial"/>
                <w:lang w:eastAsia="ko-KR"/>
              </w:rPr>
            </w:pPr>
            <w:r>
              <w:t>IMD4</w:t>
            </w:r>
          </w:p>
        </w:tc>
      </w:tr>
      <w:tr w:rsidR="007211DB" w14:paraId="3E453F8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5F9963A"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305096F" w14:textId="77777777" w:rsidR="007211DB" w:rsidRDefault="007211DB" w:rsidP="000A3BB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347C369" w14:textId="77777777" w:rsidR="007211DB" w:rsidRDefault="007211DB" w:rsidP="000A3BBB">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5320760D"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F5DA193"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60C3780" w14:textId="77777777" w:rsidR="007211DB" w:rsidRDefault="007211DB" w:rsidP="000A3BBB">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7DBA250E"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92C7814"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A0789FB" w14:textId="77777777" w:rsidR="007211DB" w:rsidRDefault="007211DB" w:rsidP="000A3BBB">
            <w:pPr>
              <w:pStyle w:val="TAC"/>
              <w:rPr>
                <w:rFonts w:cs="Arial"/>
                <w:lang w:eastAsia="ko-KR"/>
              </w:rPr>
            </w:pPr>
            <w:r>
              <w:t>N/A</w:t>
            </w:r>
          </w:p>
        </w:tc>
      </w:tr>
      <w:tr w:rsidR="007211DB" w14:paraId="407E219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1A39DC7"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7CE88C71" w14:textId="77777777" w:rsidR="007211DB" w:rsidRDefault="007211DB" w:rsidP="000A3BB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060D141" w14:textId="77777777" w:rsidR="007211DB" w:rsidRDefault="007211DB" w:rsidP="000A3BBB">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1D484F8E"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A20C31D"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5EA3787" w14:textId="77777777" w:rsidR="007211DB" w:rsidRDefault="007211DB" w:rsidP="000A3BBB">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156129F6" w14:textId="77777777" w:rsidR="007211DB" w:rsidRDefault="007211DB" w:rsidP="000A3BBB">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4B9375C5"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319D144" w14:textId="77777777" w:rsidR="007211DB" w:rsidRDefault="007211DB" w:rsidP="000A3BBB">
            <w:pPr>
              <w:pStyle w:val="TAC"/>
              <w:rPr>
                <w:rFonts w:cs="Arial"/>
                <w:lang w:eastAsia="ko-KR"/>
              </w:rPr>
            </w:pPr>
            <w:r>
              <w:t>IMD2</w:t>
            </w:r>
          </w:p>
        </w:tc>
      </w:tr>
      <w:tr w:rsidR="007211DB" w14:paraId="2154D04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1DAF89E"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88094AD" w14:textId="77777777" w:rsidR="007211DB" w:rsidRDefault="007211DB" w:rsidP="000A3BB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7D46B11" w14:textId="77777777" w:rsidR="007211DB" w:rsidRDefault="007211DB" w:rsidP="000A3BBB">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3B1C4A2F" w14:textId="77777777" w:rsidR="007211DB" w:rsidRDefault="007211DB" w:rsidP="000A3BB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756D334" w14:textId="77777777" w:rsidR="007211DB" w:rsidRDefault="007211DB" w:rsidP="000A3BB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8F13B78" w14:textId="77777777" w:rsidR="007211DB" w:rsidRDefault="007211DB" w:rsidP="000A3BBB">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098352AC"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E074F6D"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97ED240" w14:textId="77777777" w:rsidR="007211DB" w:rsidRDefault="007211DB" w:rsidP="000A3BBB">
            <w:pPr>
              <w:pStyle w:val="TAC"/>
              <w:rPr>
                <w:rFonts w:cs="Arial"/>
                <w:lang w:eastAsia="ko-KR"/>
              </w:rPr>
            </w:pPr>
            <w:r>
              <w:t>N/A</w:t>
            </w:r>
          </w:p>
        </w:tc>
      </w:tr>
      <w:tr w:rsidR="007211DB" w14:paraId="3F07CAD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DC7AE6D"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07B7BFF" w14:textId="77777777" w:rsidR="007211DB" w:rsidRDefault="007211DB" w:rsidP="000A3BB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C50846F" w14:textId="77777777" w:rsidR="007211DB" w:rsidRDefault="007211DB" w:rsidP="000A3BB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7F562E7"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BE00F52"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DB8A563" w14:textId="77777777" w:rsidR="007211DB" w:rsidRDefault="007211DB" w:rsidP="000A3BB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FADB6B0"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6462ABF"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CE2ACB1" w14:textId="77777777" w:rsidR="007211DB" w:rsidRDefault="007211DB" w:rsidP="000A3BBB">
            <w:pPr>
              <w:pStyle w:val="TAC"/>
              <w:rPr>
                <w:rFonts w:cs="Arial"/>
                <w:lang w:eastAsia="ko-KR"/>
              </w:rPr>
            </w:pPr>
            <w:r>
              <w:t>N/A</w:t>
            </w:r>
          </w:p>
        </w:tc>
      </w:tr>
      <w:tr w:rsidR="007211DB" w14:paraId="4576119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8FD20A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11D96C66" w14:textId="77777777" w:rsidR="007211DB" w:rsidRDefault="007211DB" w:rsidP="000A3BB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D204976" w14:textId="77777777" w:rsidR="007211DB" w:rsidRDefault="007211DB" w:rsidP="000A3BB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AAF2DDA"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D7ED2F1"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56F6415" w14:textId="77777777" w:rsidR="007211DB" w:rsidRDefault="007211DB" w:rsidP="000A3BB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D5F4F46" w14:textId="77777777" w:rsidR="007211DB" w:rsidRDefault="007211DB" w:rsidP="000A3BBB">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1C70FB83"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56D8437" w14:textId="77777777" w:rsidR="007211DB" w:rsidRDefault="007211DB" w:rsidP="000A3BBB">
            <w:pPr>
              <w:pStyle w:val="TAC"/>
              <w:rPr>
                <w:rFonts w:cs="Arial"/>
                <w:lang w:eastAsia="ko-KR"/>
              </w:rPr>
            </w:pPr>
            <w:r>
              <w:t>IMD4</w:t>
            </w:r>
          </w:p>
        </w:tc>
      </w:tr>
      <w:tr w:rsidR="007211DB" w14:paraId="5B00DFD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D8D9F0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1D19B857" w14:textId="77777777" w:rsidR="007211DB" w:rsidRDefault="007211DB" w:rsidP="000A3BB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EC1A650" w14:textId="77777777" w:rsidR="007211DB" w:rsidRDefault="007211DB" w:rsidP="000A3BBB">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66163A8E" w14:textId="77777777" w:rsidR="007211DB" w:rsidRDefault="007211DB" w:rsidP="000A3BB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DD13E36" w14:textId="77777777" w:rsidR="007211DB" w:rsidRDefault="007211DB" w:rsidP="000A3BB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F4C9BA5" w14:textId="77777777" w:rsidR="007211DB" w:rsidRDefault="007211DB" w:rsidP="000A3BBB">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18FBF6DD"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53A41AC"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6F61E9A" w14:textId="77777777" w:rsidR="007211DB" w:rsidRDefault="007211DB" w:rsidP="000A3BBB">
            <w:pPr>
              <w:pStyle w:val="TAC"/>
              <w:rPr>
                <w:rFonts w:cs="Arial"/>
                <w:lang w:eastAsia="ko-KR"/>
              </w:rPr>
            </w:pPr>
            <w:r>
              <w:t>N/A</w:t>
            </w:r>
          </w:p>
        </w:tc>
      </w:tr>
      <w:tr w:rsidR="007211DB" w14:paraId="0EA4ED4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B9862DF"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015D317" w14:textId="77777777" w:rsidR="007211DB" w:rsidRDefault="007211DB" w:rsidP="000A3BB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04FD72C" w14:textId="77777777" w:rsidR="007211DB" w:rsidRDefault="007211DB" w:rsidP="000A3BBB">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21FE8735"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C95B606"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674DFBE" w14:textId="77777777" w:rsidR="007211DB" w:rsidRDefault="007211DB" w:rsidP="000A3BBB">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5CB85483"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68F1349"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9E3AE5C" w14:textId="77777777" w:rsidR="007211DB" w:rsidRDefault="007211DB" w:rsidP="000A3BBB">
            <w:pPr>
              <w:pStyle w:val="TAC"/>
              <w:rPr>
                <w:rFonts w:cs="Arial"/>
                <w:lang w:eastAsia="ko-KR"/>
              </w:rPr>
            </w:pPr>
            <w:r>
              <w:t>N/A</w:t>
            </w:r>
          </w:p>
        </w:tc>
      </w:tr>
      <w:tr w:rsidR="007211DB" w14:paraId="1AE5951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82F2E7B"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75170A49" w14:textId="77777777" w:rsidR="007211DB" w:rsidRDefault="007211DB" w:rsidP="000A3BB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FF2780D" w14:textId="77777777" w:rsidR="007211DB" w:rsidRDefault="007211DB" w:rsidP="000A3BBB">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63F442FE"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CBAF3ED"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B2C82EC" w14:textId="77777777" w:rsidR="007211DB" w:rsidRDefault="007211DB" w:rsidP="000A3BBB">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15A75794" w14:textId="77777777" w:rsidR="007211DB" w:rsidRDefault="007211DB" w:rsidP="000A3BBB">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4FD772F3"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761B83C" w14:textId="77777777" w:rsidR="007211DB" w:rsidRDefault="007211DB" w:rsidP="000A3BBB">
            <w:pPr>
              <w:pStyle w:val="TAC"/>
              <w:rPr>
                <w:rFonts w:cs="Arial"/>
                <w:lang w:eastAsia="ko-KR"/>
              </w:rPr>
            </w:pPr>
            <w:r>
              <w:t>IMD5</w:t>
            </w:r>
          </w:p>
        </w:tc>
      </w:tr>
      <w:tr w:rsidR="007211DB" w14:paraId="4E66A67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4963FAA"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3155D8F" w14:textId="77777777" w:rsidR="007211DB" w:rsidRDefault="007211DB" w:rsidP="000A3BB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5B31A15" w14:textId="77777777" w:rsidR="007211DB" w:rsidRDefault="007211DB" w:rsidP="000A3BBB">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62FC5704" w14:textId="77777777" w:rsidR="007211DB" w:rsidRDefault="007211DB" w:rsidP="000A3BB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5A327EC" w14:textId="77777777" w:rsidR="007211DB" w:rsidRDefault="007211DB" w:rsidP="000A3BB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F3F38B0" w14:textId="77777777" w:rsidR="007211DB" w:rsidRDefault="007211DB" w:rsidP="000A3BBB">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176E9B5F"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94B406A"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6F2DF20" w14:textId="77777777" w:rsidR="007211DB" w:rsidRDefault="007211DB" w:rsidP="000A3BBB">
            <w:pPr>
              <w:pStyle w:val="TAC"/>
              <w:rPr>
                <w:rFonts w:cs="Arial"/>
                <w:lang w:eastAsia="ko-KR"/>
              </w:rPr>
            </w:pPr>
            <w:r>
              <w:t>N/A</w:t>
            </w:r>
          </w:p>
        </w:tc>
      </w:tr>
      <w:tr w:rsidR="007211DB" w14:paraId="727D95E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30C1265"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112A8243" w14:textId="77777777" w:rsidR="007211DB" w:rsidRDefault="007211DB" w:rsidP="000A3BB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6D40874" w14:textId="77777777" w:rsidR="007211DB" w:rsidRDefault="007211DB" w:rsidP="000A3BB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F5501E3"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B3640B2"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B5CE7B3" w14:textId="77777777" w:rsidR="007211DB" w:rsidRDefault="007211DB" w:rsidP="000A3BB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6317B65" w14:textId="77777777" w:rsidR="007211DB" w:rsidRDefault="007211DB" w:rsidP="000A3BBB">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4357A277"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40081BB" w14:textId="77777777" w:rsidR="007211DB" w:rsidRDefault="007211DB" w:rsidP="000A3BBB">
            <w:pPr>
              <w:pStyle w:val="TAC"/>
              <w:rPr>
                <w:rFonts w:cs="Arial"/>
                <w:lang w:eastAsia="ko-KR"/>
              </w:rPr>
            </w:pPr>
            <w:r>
              <w:t>IMD2</w:t>
            </w:r>
          </w:p>
        </w:tc>
      </w:tr>
      <w:tr w:rsidR="007211DB" w14:paraId="72105CF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6EBECB8"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3E54528" w14:textId="77777777" w:rsidR="007211DB" w:rsidRDefault="007211DB" w:rsidP="000A3BB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D9AE219" w14:textId="77777777" w:rsidR="007211DB" w:rsidRDefault="007211DB" w:rsidP="000A3BBB">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39E0DFBB"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2F3CC26"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DEB7EA8" w14:textId="77777777" w:rsidR="007211DB" w:rsidRDefault="007211DB" w:rsidP="000A3BBB">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E66DD5C"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B46D33C"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228335" w14:textId="77777777" w:rsidR="007211DB" w:rsidRDefault="007211DB" w:rsidP="000A3BBB">
            <w:pPr>
              <w:pStyle w:val="TAC"/>
              <w:rPr>
                <w:rFonts w:cs="Arial"/>
                <w:lang w:eastAsia="ko-KR"/>
              </w:rPr>
            </w:pPr>
            <w:r>
              <w:t>N/A</w:t>
            </w:r>
          </w:p>
        </w:tc>
      </w:tr>
      <w:tr w:rsidR="007211DB" w14:paraId="211CEE5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8CC8D2E"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5A51294D" w14:textId="77777777" w:rsidR="007211DB" w:rsidRDefault="007211DB" w:rsidP="000A3BB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6AA5818" w14:textId="77777777" w:rsidR="007211DB" w:rsidRDefault="007211DB" w:rsidP="000A3BBB">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00028ADB" w14:textId="77777777" w:rsidR="007211DB" w:rsidRDefault="007211DB" w:rsidP="000A3BB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C95AA07" w14:textId="77777777" w:rsidR="007211DB" w:rsidRDefault="007211DB" w:rsidP="000A3BB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4A8D0C6" w14:textId="77777777" w:rsidR="007211DB" w:rsidRDefault="007211DB" w:rsidP="000A3BBB">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2B5DF181"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E06B6D5"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2A0E277" w14:textId="77777777" w:rsidR="007211DB" w:rsidRDefault="007211DB" w:rsidP="000A3BBB">
            <w:pPr>
              <w:pStyle w:val="TAC"/>
              <w:rPr>
                <w:rFonts w:cs="Arial"/>
                <w:lang w:eastAsia="ko-KR"/>
              </w:rPr>
            </w:pPr>
            <w:r>
              <w:t>N/A</w:t>
            </w:r>
          </w:p>
        </w:tc>
      </w:tr>
      <w:tr w:rsidR="007211DB" w14:paraId="4D3A67D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DEF28EF"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B0249AB" w14:textId="77777777" w:rsidR="007211DB" w:rsidRDefault="007211DB" w:rsidP="000A3BB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1D0EDE0" w14:textId="77777777" w:rsidR="007211DB" w:rsidRDefault="007211DB" w:rsidP="000A3BB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7429286" w14:textId="77777777" w:rsidR="007211DB" w:rsidRDefault="007211DB" w:rsidP="000A3BB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FFC0B1A" w14:textId="77777777" w:rsidR="007211DB" w:rsidRDefault="007211DB" w:rsidP="000A3BB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42B7FE" w14:textId="77777777" w:rsidR="007211DB" w:rsidRDefault="007211DB" w:rsidP="000A3BB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99530F" w14:textId="77777777" w:rsidR="007211DB" w:rsidRDefault="007211DB" w:rsidP="000A3BBB">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72141A5F"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844AA00" w14:textId="77777777" w:rsidR="007211DB" w:rsidRDefault="007211DB" w:rsidP="000A3BBB">
            <w:pPr>
              <w:pStyle w:val="TAC"/>
              <w:rPr>
                <w:rFonts w:cs="Arial"/>
                <w:lang w:eastAsia="ko-KR"/>
              </w:rPr>
            </w:pPr>
            <w:r>
              <w:t>IMD4</w:t>
            </w:r>
            <w:r>
              <w:rPr>
                <w:vertAlign w:val="superscript"/>
              </w:rPr>
              <w:t>5</w:t>
            </w:r>
          </w:p>
        </w:tc>
      </w:tr>
      <w:tr w:rsidR="007211DB" w14:paraId="7B9BD48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4AE7287"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36C9390" w14:textId="77777777" w:rsidR="007211DB" w:rsidRDefault="007211DB" w:rsidP="000A3BB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765D215" w14:textId="77777777" w:rsidR="007211DB" w:rsidRDefault="007211DB" w:rsidP="000A3BBB">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8393024" w14:textId="77777777" w:rsidR="007211DB" w:rsidRDefault="007211DB" w:rsidP="000A3BB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4F8BDFB" w14:textId="77777777" w:rsidR="007211DB" w:rsidRDefault="007211DB" w:rsidP="000A3BB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59D050C" w14:textId="77777777" w:rsidR="007211DB" w:rsidRDefault="007211DB" w:rsidP="000A3BBB">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3D78669"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E4C3719"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CEA8276" w14:textId="77777777" w:rsidR="007211DB" w:rsidRDefault="007211DB" w:rsidP="000A3BBB">
            <w:pPr>
              <w:pStyle w:val="TAC"/>
              <w:rPr>
                <w:rFonts w:cs="Arial"/>
                <w:lang w:eastAsia="ko-KR"/>
              </w:rPr>
            </w:pPr>
            <w:r>
              <w:t>N/A</w:t>
            </w:r>
          </w:p>
        </w:tc>
      </w:tr>
      <w:tr w:rsidR="007211DB" w14:paraId="7F96CA4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4358CB9"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5645FE9" w14:textId="77777777" w:rsidR="007211DB" w:rsidRDefault="007211DB" w:rsidP="000A3BB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6C04B27" w14:textId="77777777" w:rsidR="007211DB" w:rsidRDefault="007211DB" w:rsidP="000A3BBB">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A100B61" w14:textId="77777777" w:rsidR="007211DB" w:rsidRDefault="007211DB" w:rsidP="000A3BB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4917DE0" w14:textId="77777777" w:rsidR="007211DB" w:rsidRDefault="007211DB" w:rsidP="000A3BB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C96DB1B" w14:textId="77777777" w:rsidR="007211DB" w:rsidRDefault="007211DB" w:rsidP="000A3BBB">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26087C0"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C44D525"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7B1EB24" w14:textId="77777777" w:rsidR="007211DB" w:rsidRDefault="007211DB" w:rsidP="000A3BBB">
            <w:pPr>
              <w:pStyle w:val="TAC"/>
              <w:rPr>
                <w:rFonts w:cs="Arial"/>
                <w:lang w:eastAsia="ko-KR"/>
              </w:rPr>
            </w:pPr>
            <w:r>
              <w:t>N/A</w:t>
            </w:r>
          </w:p>
        </w:tc>
      </w:tr>
      <w:tr w:rsidR="007211DB" w14:paraId="4CCEA72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6DAC58E"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21D9C89B" w14:textId="77777777" w:rsidR="007211DB" w:rsidRDefault="007211DB" w:rsidP="000A3BB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AF1AAFD" w14:textId="77777777" w:rsidR="007211DB" w:rsidRDefault="007211DB" w:rsidP="000A3BB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4398D17" w14:textId="77777777" w:rsidR="007211DB" w:rsidRDefault="007211DB" w:rsidP="000A3BB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EE69BC0" w14:textId="77777777" w:rsidR="007211DB" w:rsidRDefault="007211DB" w:rsidP="000A3BB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F1D9E9" w14:textId="77777777" w:rsidR="007211DB" w:rsidRDefault="007211DB" w:rsidP="000A3BB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C418C39" w14:textId="77777777" w:rsidR="007211DB" w:rsidRDefault="007211DB" w:rsidP="000A3BBB">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39AD329C"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47B6496" w14:textId="77777777" w:rsidR="007211DB" w:rsidRDefault="007211DB" w:rsidP="000A3BBB">
            <w:pPr>
              <w:pStyle w:val="TAC"/>
              <w:rPr>
                <w:rFonts w:cs="Arial"/>
                <w:lang w:eastAsia="ko-KR"/>
              </w:rPr>
            </w:pPr>
            <w:r>
              <w:t>IMD5</w:t>
            </w:r>
            <w:r>
              <w:rPr>
                <w:vertAlign w:val="superscript"/>
              </w:rPr>
              <w:t>5</w:t>
            </w:r>
          </w:p>
        </w:tc>
      </w:tr>
      <w:tr w:rsidR="007211DB" w14:paraId="4971749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EEE989F"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1261DA5D" w14:textId="77777777" w:rsidR="007211DB" w:rsidRDefault="007211DB" w:rsidP="000A3BB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F02EA04" w14:textId="77777777" w:rsidR="007211DB" w:rsidRDefault="007211DB" w:rsidP="000A3BBB">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DD87930" w14:textId="77777777" w:rsidR="007211DB" w:rsidRDefault="007211DB" w:rsidP="000A3BB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4AE0932" w14:textId="77777777" w:rsidR="007211DB" w:rsidRDefault="007211DB" w:rsidP="000A3BB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A38614" w14:textId="77777777" w:rsidR="007211DB" w:rsidRDefault="007211DB" w:rsidP="000A3BBB">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35B689D"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4C8FD1D"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DA33694" w14:textId="77777777" w:rsidR="007211DB" w:rsidRDefault="007211DB" w:rsidP="000A3BBB">
            <w:pPr>
              <w:pStyle w:val="TAC"/>
              <w:rPr>
                <w:rFonts w:cs="Arial"/>
                <w:lang w:eastAsia="ko-KR"/>
              </w:rPr>
            </w:pPr>
            <w:r>
              <w:t>N/A</w:t>
            </w:r>
          </w:p>
        </w:tc>
      </w:tr>
      <w:tr w:rsidR="007211DB" w14:paraId="584CF665"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93119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45157E14" w14:textId="77777777" w:rsidR="007211DB" w:rsidRDefault="007211DB" w:rsidP="000A3BB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492AB04" w14:textId="77777777" w:rsidR="007211DB" w:rsidRDefault="007211DB" w:rsidP="000A3BBB">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69B7ABEA" w14:textId="77777777" w:rsidR="007211DB" w:rsidRDefault="007211DB" w:rsidP="000A3BB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64B2CB0" w14:textId="77777777" w:rsidR="007211DB" w:rsidRDefault="007211DB" w:rsidP="000A3BB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CFE3F5E" w14:textId="77777777" w:rsidR="007211DB" w:rsidRDefault="007211DB" w:rsidP="000A3BBB">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0D1D469" w14:textId="77777777" w:rsidR="007211DB" w:rsidRDefault="007211DB" w:rsidP="000A3BB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CCEA321"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E54DA71" w14:textId="77777777" w:rsidR="007211DB" w:rsidRDefault="007211DB" w:rsidP="000A3BBB">
            <w:pPr>
              <w:pStyle w:val="TAC"/>
              <w:rPr>
                <w:rFonts w:cs="Arial"/>
                <w:lang w:eastAsia="ko-KR"/>
              </w:rPr>
            </w:pPr>
            <w:r>
              <w:t>N/A</w:t>
            </w:r>
          </w:p>
        </w:tc>
      </w:tr>
      <w:tr w:rsidR="007211DB" w14:paraId="69B3C1FB"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955643" w14:textId="77777777" w:rsidR="007211DB" w:rsidRDefault="007211DB" w:rsidP="000A3BBB">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4B1B0C73" w14:textId="77777777" w:rsidR="007211DB" w:rsidRDefault="007211DB" w:rsidP="000A3BBB">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67B975E3" w14:textId="77777777" w:rsidR="007211DB" w:rsidRDefault="007211DB" w:rsidP="000A3BBB">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50EC64B3" w14:textId="77777777" w:rsidR="007211DB" w:rsidRDefault="007211DB" w:rsidP="000A3BB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7DFFBB3" w14:textId="77777777" w:rsidR="007211DB" w:rsidRDefault="007211DB" w:rsidP="000A3BB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06C7BF3F" w14:textId="77777777" w:rsidR="007211DB" w:rsidRDefault="007211DB" w:rsidP="000A3BBB">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80096B9" w14:textId="77777777" w:rsidR="007211DB" w:rsidRDefault="007211DB" w:rsidP="000A3BBB">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09A311F3" w14:textId="77777777" w:rsidR="007211DB" w:rsidRDefault="007211DB" w:rsidP="000A3BB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FF4497B" w14:textId="77777777" w:rsidR="007211DB" w:rsidRDefault="007211DB" w:rsidP="000A3BBB">
            <w:pPr>
              <w:pStyle w:val="TAC"/>
              <w:rPr>
                <w:rFonts w:cs="Arial"/>
                <w:szCs w:val="18"/>
              </w:rPr>
            </w:pPr>
            <w:r>
              <w:rPr>
                <w:color w:val="000000"/>
                <w:lang w:val="en-US" w:eastAsia="zh-CN"/>
              </w:rPr>
              <w:t>N/A</w:t>
            </w:r>
          </w:p>
        </w:tc>
      </w:tr>
      <w:tr w:rsidR="007211DB" w14:paraId="23718E0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5B345"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15B25ED" w14:textId="77777777" w:rsidR="007211DB" w:rsidRDefault="007211DB" w:rsidP="000A3BBB">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10CAAFFF" w14:textId="77777777" w:rsidR="007211DB" w:rsidRDefault="007211DB" w:rsidP="000A3BBB">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4ACE7445" w14:textId="77777777" w:rsidR="007211DB" w:rsidRDefault="007211DB" w:rsidP="000A3BB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D4F6277" w14:textId="77777777" w:rsidR="007211DB" w:rsidRDefault="007211DB" w:rsidP="000A3BB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981628C" w14:textId="77777777" w:rsidR="007211DB" w:rsidRDefault="007211DB" w:rsidP="000A3BBB">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3AE5D51" w14:textId="77777777" w:rsidR="007211DB" w:rsidRDefault="007211DB" w:rsidP="000A3BBB">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233EB8B4" w14:textId="77777777" w:rsidR="007211DB" w:rsidRDefault="007211DB" w:rsidP="000A3BB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840A7C9" w14:textId="77777777" w:rsidR="007211DB" w:rsidRDefault="007211DB" w:rsidP="000A3BBB">
            <w:pPr>
              <w:pStyle w:val="TAC"/>
              <w:rPr>
                <w:rFonts w:cs="Arial"/>
                <w:szCs w:val="18"/>
              </w:rPr>
            </w:pPr>
            <w:r>
              <w:rPr>
                <w:color w:val="000000"/>
                <w:lang w:val="en-US" w:eastAsia="zh-CN"/>
              </w:rPr>
              <w:t>N/A</w:t>
            </w:r>
          </w:p>
        </w:tc>
      </w:tr>
      <w:tr w:rsidR="007211DB" w14:paraId="3251912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3863A"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321426D" w14:textId="77777777" w:rsidR="007211DB" w:rsidRDefault="007211DB" w:rsidP="000A3BBB">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6DFE23E4" w14:textId="77777777" w:rsidR="007211DB" w:rsidRDefault="007211DB" w:rsidP="000A3BBB">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49B3C8EE" w14:textId="77777777" w:rsidR="007211DB" w:rsidRDefault="007211DB" w:rsidP="000A3BBB">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113029E8" w14:textId="77777777" w:rsidR="007211DB" w:rsidRDefault="007211DB" w:rsidP="000A3BBB">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7FC45BC8" w14:textId="77777777" w:rsidR="007211DB" w:rsidRDefault="007211DB" w:rsidP="000A3BBB">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2B01F1D5" w14:textId="77777777" w:rsidR="007211DB" w:rsidRDefault="007211DB" w:rsidP="000A3BBB">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04A73AB2" w14:textId="77777777" w:rsidR="007211DB" w:rsidRDefault="007211DB" w:rsidP="000A3BB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E8368A0" w14:textId="77777777" w:rsidR="007211DB" w:rsidRDefault="007211DB" w:rsidP="000A3BBB">
            <w:pPr>
              <w:pStyle w:val="TAC"/>
              <w:rPr>
                <w:rFonts w:cs="Arial"/>
                <w:szCs w:val="18"/>
              </w:rPr>
            </w:pPr>
            <w:r>
              <w:rPr>
                <w:color w:val="000000"/>
                <w:lang w:val="en-US" w:eastAsia="zh-CN"/>
              </w:rPr>
              <w:t>IMD2</w:t>
            </w:r>
            <w:r>
              <w:rPr>
                <w:color w:val="000000"/>
                <w:vertAlign w:val="superscript"/>
                <w:lang w:val="en-US" w:eastAsia="zh-CN"/>
              </w:rPr>
              <w:t>4</w:t>
            </w:r>
          </w:p>
        </w:tc>
      </w:tr>
      <w:tr w:rsidR="007211DB" w14:paraId="679E428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B3706"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BACC8D" w14:textId="77777777" w:rsidR="007211DB" w:rsidRDefault="007211DB" w:rsidP="000A3BBB">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5946224D" w14:textId="77777777" w:rsidR="007211DB" w:rsidRDefault="007211DB" w:rsidP="000A3BBB">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729EBF15" w14:textId="77777777" w:rsidR="007211DB" w:rsidRDefault="007211DB" w:rsidP="000A3BB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4F158409" w14:textId="77777777" w:rsidR="007211DB" w:rsidRDefault="007211DB" w:rsidP="000A3BB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07772D68" w14:textId="77777777" w:rsidR="007211DB" w:rsidRDefault="007211DB" w:rsidP="000A3BBB">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215A3FC" w14:textId="77777777" w:rsidR="007211DB" w:rsidRDefault="007211DB" w:rsidP="000A3BBB">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1340ACAD" w14:textId="77777777" w:rsidR="007211DB" w:rsidRDefault="007211DB" w:rsidP="000A3BB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32D302F" w14:textId="77777777" w:rsidR="007211DB" w:rsidRDefault="007211DB" w:rsidP="000A3BBB">
            <w:pPr>
              <w:pStyle w:val="TAC"/>
              <w:rPr>
                <w:rFonts w:cs="Arial"/>
                <w:szCs w:val="18"/>
              </w:rPr>
            </w:pPr>
            <w:r>
              <w:rPr>
                <w:rFonts w:cs="Arial"/>
              </w:rPr>
              <w:t>N/A</w:t>
            </w:r>
          </w:p>
        </w:tc>
      </w:tr>
      <w:tr w:rsidR="007211DB" w14:paraId="4F0ECE7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C265D"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08A362" w14:textId="77777777" w:rsidR="007211DB" w:rsidRDefault="007211DB" w:rsidP="000A3BBB">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5B70F27E" w14:textId="77777777" w:rsidR="007211DB" w:rsidRDefault="007211DB" w:rsidP="000A3BBB">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1713AA69" w14:textId="77777777" w:rsidR="007211DB" w:rsidRDefault="007211DB" w:rsidP="000A3BB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87D416E" w14:textId="77777777" w:rsidR="007211DB" w:rsidRDefault="007211DB" w:rsidP="000A3BB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2843F726" w14:textId="77777777" w:rsidR="007211DB" w:rsidRDefault="007211DB" w:rsidP="000A3BBB">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26D2CA5" w14:textId="77777777" w:rsidR="007211DB" w:rsidRDefault="007211DB" w:rsidP="000A3BBB">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4156867D" w14:textId="77777777" w:rsidR="007211DB" w:rsidRDefault="007211DB" w:rsidP="000A3BB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F724D5E" w14:textId="77777777" w:rsidR="007211DB" w:rsidRDefault="007211DB" w:rsidP="000A3BBB">
            <w:pPr>
              <w:pStyle w:val="TAC"/>
              <w:rPr>
                <w:rFonts w:cs="Arial"/>
                <w:szCs w:val="18"/>
              </w:rPr>
            </w:pPr>
            <w:r>
              <w:rPr>
                <w:rFonts w:cs="Arial"/>
              </w:rPr>
              <w:t>IMD3</w:t>
            </w:r>
          </w:p>
        </w:tc>
      </w:tr>
      <w:tr w:rsidR="007211DB" w14:paraId="5EB2A786"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13715E"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F0D73A" w14:textId="77777777" w:rsidR="007211DB" w:rsidRDefault="007211DB" w:rsidP="000A3BBB">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5C7D88C3" w14:textId="77777777" w:rsidR="007211DB" w:rsidRDefault="007211DB" w:rsidP="000A3BBB">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56F47FA0" w14:textId="77777777" w:rsidR="007211DB" w:rsidRDefault="007211DB" w:rsidP="000A3BBB">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7CD0EE58" w14:textId="77777777" w:rsidR="007211DB" w:rsidRDefault="007211DB" w:rsidP="000A3BBB">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7654A246" w14:textId="77777777" w:rsidR="007211DB" w:rsidRDefault="007211DB" w:rsidP="000A3BBB">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7E23E75" w14:textId="77777777" w:rsidR="007211DB" w:rsidRDefault="007211DB" w:rsidP="000A3BBB">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2D82DF0E" w14:textId="77777777" w:rsidR="007211DB" w:rsidRDefault="007211DB" w:rsidP="000A3BB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0B3D9AE" w14:textId="77777777" w:rsidR="007211DB" w:rsidRDefault="007211DB" w:rsidP="000A3BBB">
            <w:pPr>
              <w:pStyle w:val="TAC"/>
              <w:rPr>
                <w:rFonts w:cs="Arial"/>
                <w:szCs w:val="18"/>
              </w:rPr>
            </w:pPr>
            <w:r>
              <w:rPr>
                <w:rFonts w:cs="Arial"/>
              </w:rPr>
              <w:t>N/A</w:t>
            </w:r>
          </w:p>
        </w:tc>
      </w:tr>
      <w:tr w:rsidR="007211DB" w14:paraId="2FDE24FF"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D1AC2E" w14:textId="77777777" w:rsidR="007211DB" w:rsidRDefault="007211DB" w:rsidP="000A3BBB">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34C714CA" w14:textId="77777777" w:rsidR="007211DB" w:rsidRDefault="007211DB" w:rsidP="000A3BB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4754613" w14:textId="77777777" w:rsidR="007211DB" w:rsidRDefault="007211DB" w:rsidP="000A3BBB">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20E25B0" w14:textId="77777777" w:rsidR="007211DB" w:rsidRDefault="007211DB" w:rsidP="000A3BB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C8A228" w14:textId="77777777" w:rsidR="007211DB" w:rsidRDefault="007211DB" w:rsidP="000A3BB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301D4D7" w14:textId="77777777" w:rsidR="007211DB" w:rsidRDefault="007211DB" w:rsidP="000A3BBB">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84EFCB2" w14:textId="77777777" w:rsidR="007211DB" w:rsidRDefault="007211DB" w:rsidP="000A3BB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941022C" w14:textId="77777777" w:rsidR="007211DB" w:rsidRDefault="007211DB" w:rsidP="000A3BB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DFD0CBB" w14:textId="77777777" w:rsidR="007211DB" w:rsidRDefault="007211DB" w:rsidP="000A3BBB">
            <w:pPr>
              <w:pStyle w:val="TAC"/>
              <w:rPr>
                <w:rFonts w:cs="Arial"/>
                <w:szCs w:val="18"/>
              </w:rPr>
            </w:pPr>
            <w:r>
              <w:rPr>
                <w:lang w:eastAsia="zh-CN"/>
              </w:rPr>
              <w:t>N/A</w:t>
            </w:r>
          </w:p>
        </w:tc>
      </w:tr>
      <w:tr w:rsidR="007211DB" w14:paraId="7916057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E13EA"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8EEA94" w14:textId="77777777" w:rsidR="007211DB" w:rsidRDefault="007211DB" w:rsidP="000A3BB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5C9D8E8" w14:textId="77777777" w:rsidR="007211DB" w:rsidRDefault="007211DB" w:rsidP="000A3BBB">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2B92E50C" w14:textId="77777777" w:rsidR="007211DB" w:rsidRDefault="007211DB" w:rsidP="000A3BB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D69B524" w14:textId="77777777" w:rsidR="007211DB" w:rsidRDefault="007211DB" w:rsidP="000A3BB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B56EDF9" w14:textId="77777777" w:rsidR="007211DB" w:rsidRDefault="007211DB" w:rsidP="000A3BB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0F43AFA" w14:textId="77777777" w:rsidR="007211DB" w:rsidRDefault="007211DB" w:rsidP="000A3BB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4877AA2" w14:textId="77777777" w:rsidR="007211DB" w:rsidRDefault="007211DB" w:rsidP="000A3BB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C7895C2" w14:textId="77777777" w:rsidR="007211DB" w:rsidRDefault="007211DB" w:rsidP="000A3BBB">
            <w:pPr>
              <w:pStyle w:val="TAC"/>
              <w:rPr>
                <w:rFonts w:cs="Arial"/>
                <w:szCs w:val="18"/>
              </w:rPr>
            </w:pPr>
            <w:r>
              <w:rPr>
                <w:lang w:eastAsia="zh-CN"/>
              </w:rPr>
              <w:t>N/A</w:t>
            </w:r>
          </w:p>
        </w:tc>
      </w:tr>
      <w:tr w:rsidR="007211DB" w14:paraId="32868AE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BDBAD"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876006" w14:textId="77777777" w:rsidR="007211DB" w:rsidRDefault="007211DB" w:rsidP="000A3BB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597BC0C3" w14:textId="77777777" w:rsidR="007211DB" w:rsidRDefault="007211DB" w:rsidP="000A3BBB">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7B9ED8F8" w14:textId="77777777" w:rsidR="007211DB" w:rsidRDefault="007211DB" w:rsidP="000A3BB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7F6A406" w14:textId="77777777" w:rsidR="007211DB" w:rsidRDefault="007211DB" w:rsidP="000A3BB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6BFF2C74" w14:textId="77777777" w:rsidR="007211DB" w:rsidRDefault="007211DB" w:rsidP="000A3BBB">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75959C6" w14:textId="77777777" w:rsidR="007211DB" w:rsidRDefault="007211DB" w:rsidP="000A3BBB">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79D5CFAD" w14:textId="77777777" w:rsidR="007211DB" w:rsidRDefault="007211DB" w:rsidP="000A3BB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A8D1C62" w14:textId="77777777" w:rsidR="007211DB" w:rsidRDefault="007211DB" w:rsidP="000A3BBB">
            <w:pPr>
              <w:pStyle w:val="TAC"/>
              <w:rPr>
                <w:rFonts w:cs="Arial"/>
                <w:szCs w:val="18"/>
              </w:rPr>
            </w:pPr>
            <w:r>
              <w:t>IMD</w:t>
            </w:r>
            <w:r>
              <w:rPr>
                <w:rFonts w:hint="eastAsia"/>
                <w:lang w:val="en-US" w:eastAsia="zh-CN"/>
              </w:rPr>
              <w:t>3</w:t>
            </w:r>
          </w:p>
        </w:tc>
      </w:tr>
      <w:tr w:rsidR="007211DB" w14:paraId="47582A9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ACB2D"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DA17DB3" w14:textId="77777777" w:rsidR="007211DB" w:rsidRDefault="007211DB" w:rsidP="000A3BB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7601BB7" w14:textId="77777777" w:rsidR="007211DB" w:rsidRDefault="007211DB" w:rsidP="000A3BBB">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D13ED3B" w14:textId="77777777" w:rsidR="007211DB" w:rsidRDefault="007211DB" w:rsidP="000A3BB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080E1A6" w14:textId="77777777" w:rsidR="007211DB" w:rsidRDefault="007211DB" w:rsidP="000A3BB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B5D88C0" w14:textId="77777777" w:rsidR="007211DB" w:rsidRDefault="007211DB" w:rsidP="000A3BBB">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E5419B8" w14:textId="77777777" w:rsidR="007211DB" w:rsidRDefault="007211DB" w:rsidP="000A3BB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B6B9E3B" w14:textId="77777777" w:rsidR="007211DB" w:rsidRDefault="007211DB" w:rsidP="000A3BB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AA216F9" w14:textId="77777777" w:rsidR="007211DB" w:rsidRDefault="007211DB" w:rsidP="000A3BBB">
            <w:pPr>
              <w:pStyle w:val="TAC"/>
              <w:rPr>
                <w:rFonts w:cs="Arial"/>
                <w:szCs w:val="18"/>
              </w:rPr>
            </w:pPr>
            <w:r>
              <w:rPr>
                <w:lang w:eastAsia="zh-CN"/>
              </w:rPr>
              <w:t>N/A</w:t>
            </w:r>
          </w:p>
        </w:tc>
      </w:tr>
      <w:tr w:rsidR="007211DB" w14:paraId="5504949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67D946"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7071F28" w14:textId="77777777" w:rsidR="007211DB" w:rsidRDefault="007211DB" w:rsidP="000A3BB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47431B5F" w14:textId="77777777" w:rsidR="007211DB" w:rsidRDefault="007211DB" w:rsidP="000A3BBB">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47DDD2E" w14:textId="77777777" w:rsidR="007211DB" w:rsidRDefault="007211DB" w:rsidP="000A3BB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B9B2D77" w14:textId="77777777" w:rsidR="007211DB" w:rsidRDefault="007211DB" w:rsidP="000A3BB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2BFC88" w14:textId="77777777" w:rsidR="007211DB" w:rsidRDefault="007211DB" w:rsidP="000A3BB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183C020" w14:textId="77777777" w:rsidR="007211DB" w:rsidRDefault="007211DB" w:rsidP="000A3BB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66E79D8" w14:textId="77777777" w:rsidR="007211DB" w:rsidRDefault="007211DB" w:rsidP="000A3BB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74534BA" w14:textId="77777777" w:rsidR="007211DB" w:rsidRDefault="007211DB" w:rsidP="000A3BBB">
            <w:pPr>
              <w:pStyle w:val="TAC"/>
              <w:rPr>
                <w:rFonts w:cs="Arial"/>
                <w:szCs w:val="18"/>
              </w:rPr>
            </w:pPr>
            <w:r>
              <w:rPr>
                <w:lang w:eastAsia="zh-CN"/>
              </w:rPr>
              <w:t>N/A</w:t>
            </w:r>
          </w:p>
        </w:tc>
      </w:tr>
      <w:tr w:rsidR="007211DB" w14:paraId="6D2C52F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46614"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8CDA38" w14:textId="77777777" w:rsidR="007211DB" w:rsidRDefault="007211DB" w:rsidP="000A3BB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3E9C5EBA" w14:textId="77777777" w:rsidR="007211DB" w:rsidRDefault="007211DB" w:rsidP="000A3BBB">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0FEACAE2" w14:textId="77777777" w:rsidR="007211DB" w:rsidRDefault="007211DB" w:rsidP="000A3BB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D75F441" w14:textId="77777777" w:rsidR="007211DB" w:rsidRDefault="007211DB" w:rsidP="000A3BB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1282545" w14:textId="77777777" w:rsidR="007211DB" w:rsidRDefault="007211DB" w:rsidP="000A3BBB">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2C2AC918" w14:textId="77777777" w:rsidR="007211DB" w:rsidRDefault="007211DB" w:rsidP="000A3BBB">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00716F78" w14:textId="77777777" w:rsidR="007211DB" w:rsidRDefault="007211DB" w:rsidP="000A3BB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ACE0897" w14:textId="77777777" w:rsidR="007211DB" w:rsidRDefault="007211DB" w:rsidP="000A3BBB">
            <w:pPr>
              <w:pStyle w:val="TAC"/>
              <w:rPr>
                <w:rFonts w:cs="Arial"/>
                <w:szCs w:val="18"/>
              </w:rPr>
            </w:pPr>
            <w:r>
              <w:t>IMD</w:t>
            </w:r>
            <w:r>
              <w:rPr>
                <w:rFonts w:hint="eastAsia"/>
                <w:lang w:val="en-US" w:eastAsia="zh-CN"/>
              </w:rPr>
              <w:t>5</w:t>
            </w:r>
          </w:p>
        </w:tc>
      </w:tr>
      <w:tr w:rsidR="007211DB" w14:paraId="44FC757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777EFF"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B4FD3C6" w14:textId="77777777" w:rsidR="007211DB" w:rsidRDefault="007211DB" w:rsidP="000A3BB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07C5CA6" w14:textId="77777777" w:rsidR="007211DB" w:rsidRDefault="007211DB" w:rsidP="000A3BBB">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DFB20BF" w14:textId="77777777" w:rsidR="007211DB" w:rsidRDefault="007211DB" w:rsidP="000A3BB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624346D" w14:textId="77777777" w:rsidR="007211DB" w:rsidRDefault="007211DB" w:rsidP="000A3BB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5FC08F2" w14:textId="77777777" w:rsidR="007211DB" w:rsidRDefault="007211DB" w:rsidP="000A3BBB">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0F01377" w14:textId="77777777" w:rsidR="007211DB" w:rsidRDefault="007211DB" w:rsidP="000A3BBB">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5527971E" w14:textId="77777777" w:rsidR="007211DB" w:rsidRDefault="007211DB" w:rsidP="000A3BB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ADD4066" w14:textId="77777777" w:rsidR="007211DB" w:rsidRDefault="007211DB" w:rsidP="000A3BBB">
            <w:pPr>
              <w:pStyle w:val="TAC"/>
              <w:rPr>
                <w:rFonts w:cs="Arial"/>
                <w:szCs w:val="18"/>
              </w:rPr>
            </w:pPr>
            <w:r>
              <w:t>IMD</w:t>
            </w:r>
            <w:r>
              <w:rPr>
                <w:rFonts w:hint="eastAsia"/>
                <w:lang w:val="en-US" w:eastAsia="zh-CN"/>
              </w:rPr>
              <w:t>3</w:t>
            </w:r>
          </w:p>
        </w:tc>
      </w:tr>
      <w:tr w:rsidR="007211DB" w14:paraId="3DADFFE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39CDE"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15B86D" w14:textId="77777777" w:rsidR="007211DB" w:rsidRDefault="007211DB" w:rsidP="000A3BB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3B512E40" w14:textId="77777777" w:rsidR="007211DB" w:rsidRDefault="007211DB" w:rsidP="000A3BBB">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4682272" w14:textId="77777777" w:rsidR="007211DB" w:rsidRDefault="007211DB" w:rsidP="000A3BB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9FE370C" w14:textId="77777777" w:rsidR="007211DB" w:rsidRDefault="007211DB" w:rsidP="000A3BB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89293B6" w14:textId="77777777" w:rsidR="007211DB" w:rsidRDefault="007211DB" w:rsidP="000A3BB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A398A7B" w14:textId="77777777" w:rsidR="007211DB" w:rsidRDefault="007211DB" w:rsidP="000A3BB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C825099" w14:textId="77777777" w:rsidR="007211DB" w:rsidRDefault="007211DB" w:rsidP="000A3BB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5AD519" w14:textId="77777777" w:rsidR="007211DB" w:rsidRDefault="007211DB" w:rsidP="000A3BBB">
            <w:pPr>
              <w:pStyle w:val="TAC"/>
              <w:rPr>
                <w:rFonts w:cs="Arial"/>
                <w:szCs w:val="18"/>
              </w:rPr>
            </w:pPr>
            <w:r>
              <w:rPr>
                <w:lang w:eastAsia="zh-CN"/>
              </w:rPr>
              <w:t>N/A</w:t>
            </w:r>
          </w:p>
        </w:tc>
      </w:tr>
      <w:tr w:rsidR="007211DB" w14:paraId="2565A120"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3F9A0F" w14:textId="77777777" w:rsidR="007211DB" w:rsidRDefault="007211DB" w:rsidP="000A3BB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E061A6D" w14:textId="77777777" w:rsidR="007211DB" w:rsidRDefault="007211DB" w:rsidP="000A3BB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B308D6F" w14:textId="77777777" w:rsidR="007211DB" w:rsidRDefault="007211DB" w:rsidP="000A3BBB">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60AE99E3" w14:textId="77777777" w:rsidR="007211DB" w:rsidRDefault="007211DB" w:rsidP="000A3BB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528D02" w14:textId="77777777" w:rsidR="007211DB" w:rsidRDefault="007211DB" w:rsidP="000A3BB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6AF83CA6" w14:textId="77777777" w:rsidR="007211DB" w:rsidRDefault="007211DB" w:rsidP="000A3BBB">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03B8B9D" w14:textId="77777777" w:rsidR="007211DB" w:rsidRDefault="007211DB" w:rsidP="000A3BB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767E1AD" w14:textId="77777777" w:rsidR="007211DB" w:rsidRDefault="007211DB" w:rsidP="000A3BB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74962F2" w14:textId="77777777" w:rsidR="007211DB" w:rsidRDefault="007211DB" w:rsidP="000A3BBB">
            <w:pPr>
              <w:pStyle w:val="TAC"/>
              <w:rPr>
                <w:rFonts w:cs="Arial"/>
                <w:szCs w:val="18"/>
              </w:rPr>
            </w:pPr>
            <w:r>
              <w:rPr>
                <w:lang w:eastAsia="zh-CN"/>
              </w:rPr>
              <w:t>N/A</w:t>
            </w:r>
          </w:p>
        </w:tc>
      </w:tr>
      <w:tr w:rsidR="007211DB" w14:paraId="13CCDC25"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E31FD7" w14:textId="77777777" w:rsidR="007211DB" w:rsidRDefault="007211DB" w:rsidP="000A3BB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1249656F" w14:textId="77777777" w:rsidR="007211DB" w:rsidRDefault="007211DB" w:rsidP="000A3BB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24C4FD23" w14:textId="77777777" w:rsidR="007211DB" w:rsidRDefault="007211DB" w:rsidP="000A3BBB">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342FE8D4" w14:textId="77777777" w:rsidR="007211DB" w:rsidRDefault="007211DB" w:rsidP="000A3BB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2D03E0F0" w14:textId="77777777" w:rsidR="007211DB" w:rsidRDefault="007211DB" w:rsidP="000A3BB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8D91B73" w14:textId="77777777" w:rsidR="007211DB" w:rsidRDefault="007211DB" w:rsidP="000A3BBB">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BFED077" w14:textId="77777777" w:rsidR="007211DB" w:rsidRDefault="007211DB" w:rsidP="000A3BB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99015DC" w14:textId="77777777" w:rsidR="007211DB" w:rsidRDefault="007211DB" w:rsidP="000A3BB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7A36E57" w14:textId="77777777" w:rsidR="007211DB" w:rsidRDefault="007211DB" w:rsidP="000A3BBB">
            <w:pPr>
              <w:pStyle w:val="TAC"/>
              <w:rPr>
                <w:lang w:eastAsia="zh-CN"/>
              </w:rPr>
            </w:pPr>
            <w:r>
              <w:rPr>
                <w:rFonts w:cs="Arial"/>
                <w:szCs w:val="18"/>
              </w:rPr>
              <w:t>N/A</w:t>
            </w:r>
          </w:p>
        </w:tc>
      </w:tr>
      <w:tr w:rsidR="007211DB" w14:paraId="0AF834D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6376E"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295573" w14:textId="77777777" w:rsidR="007211DB" w:rsidRDefault="007211DB" w:rsidP="000A3BB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4ABFD220" w14:textId="77777777" w:rsidR="007211DB" w:rsidRDefault="007211DB" w:rsidP="000A3BBB">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3BECFC0D" w14:textId="77777777" w:rsidR="007211DB" w:rsidRDefault="007211DB" w:rsidP="000A3BB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D8E642E" w14:textId="77777777" w:rsidR="007211DB" w:rsidRDefault="007211DB" w:rsidP="000A3BB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AA5E9F1" w14:textId="77777777" w:rsidR="007211DB" w:rsidRDefault="007211DB" w:rsidP="000A3BBB">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3A0C82FD" w14:textId="77777777" w:rsidR="007211DB" w:rsidRDefault="007211DB" w:rsidP="000A3BB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0D0A05D8" w14:textId="77777777" w:rsidR="007211DB" w:rsidRDefault="007211DB" w:rsidP="000A3BB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48EF274" w14:textId="77777777" w:rsidR="007211DB" w:rsidRDefault="007211DB" w:rsidP="000A3BBB">
            <w:pPr>
              <w:pStyle w:val="TAC"/>
              <w:rPr>
                <w:lang w:eastAsia="zh-CN"/>
              </w:rPr>
            </w:pPr>
            <w:r>
              <w:rPr>
                <w:rFonts w:cs="Arial"/>
                <w:szCs w:val="18"/>
              </w:rPr>
              <w:t>N/A</w:t>
            </w:r>
          </w:p>
        </w:tc>
      </w:tr>
      <w:tr w:rsidR="007211DB" w14:paraId="7F46A3F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F063F"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6F944D" w14:textId="77777777" w:rsidR="007211DB" w:rsidRDefault="007211DB" w:rsidP="000A3BB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099919BB" w14:textId="77777777" w:rsidR="007211DB" w:rsidRDefault="007211DB" w:rsidP="000A3BBB">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517CC08C" w14:textId="77777777" w:rsidR="007211DB" w:rsidRDefault="007211DB" w:rsidP="000A3BB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9F39BBE" w14:textId="77777777" w:rsidR="007211DB" w:rsidRDefault="007211DB" w:rsidP="000A3BB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1AA9C8B" w14:textId="77777777" w:rsidR="007211DB" w:rsidRDefault="007211DB" w:rsidP="000A3BBB">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9445624" w14:textId="77777777" w:rsidR="007211DB" w:rsidRDefault="007211DB" w:rsidP="000A3BBB">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6DA96E27" w14:textId="77777777" w:rsidR="007211DB" w:rsidRDefault="007211DB" w:rsidP="000A3BB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7F3CE86" w14:textId="77777777" w:rsidR="007211DB" w:rsidRDefault="007211DB" w:rsidP="000A3BBB">
            <w:pPr>
              <w:pStyle w:val="TAC"/>
              <w:rPr>
                <w:lang w:eastAsia="zh-CN"/>
              </w:rPr>
            </w:pPr>
            <w:r>
              <w:rPr>
                <w:rFonts w:cs="Arial"/>
                <w:szCs w:val="18"/>
              </w:rPr>
              <w:t>IMD2</w:t>
            </w:r>
          </w:p>
        </w:tc>
      </w:tr>
      <w:tr w:rsidR="007211DB" w14:paraId="0A221F9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E6C1D"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5685C0" w14:textId="77777777" w:rsidR="007211DB" w:rsidRDefault="007211DB" w:rsidP="000A3BB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3A560233" w14:textId="77777777" w:rsidR="007211DB" w:rsidRDefault="007211DB" w:rsidP="000A3BBB">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109F2424" w14:textId="77777777" w:rsidR="007211DB" w:rsidRDefault="007211DB" w:rsidP="000A3BB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43A22BD" w14:textId="77777777" w:rsidR="007211DB" w:rsidRDefault="007211DB" w:rsidP="000A3BB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5538634" w14:textId="77777777" w:rsidR="007211DB" w:rsidRDefault="007211DB" w:rsidP="000A3BBB">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0502EB0" w14:textId="77777777" w:rsidR="007211DB" w:rsidRDefault="007211DB" w:rsidP="000A3BB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4F1BFFD0" w14:textId="77777777" w:rsidR="007211DB" w:rsidRDefault="007211DB" w:rsidP="000A3BB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0319B5E" w14:textId="77777777" w:rsidR="007211DB" w:rsidRDefault="007211DB" w:rsidP="000A3BBB">
            <w:pPr>
              <w:pStyle w:val="TAC"/>
              <w:rPr>
                <w:lang w:eastAsia="zh-CN"/>
              </w:rPr>
            </w:pPr>
            <w:r>
              <w:rPr>
                <w:rFonts w:cs="Arial"/>
                <w:szCs w:val="18"/>
              </w:rPr>
              <w:t>N/A</w:t>
            </w:r>
          </w:p>
        </w:tc>
      </w:tr>
      <w:tr w:rsidR="007211DB" w14:paraId="5BBA160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2D7C5"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BC88B6" w14:textId="77777777" w:rsidR="007211DB" w:rsidRDefault="007211DB" w:rsidP="000A3BB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2CD564BE" w14:textId="77777777" w:rsidR="007211DB" w:rsidRDefault="007211DB" w:rsidP="000A3BBB">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11869076" w14:textId="77777777" w:rsidR="007211DB" w:rsidRDefault="007211DB" w:rsidP="000A3BB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260C49F" w14:textId="77777777" w:rsidR="007211DB" w:rsidRDefault="007211DB" w:rsidP="000A3BB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5640C17" w14:textId="77777777" w:rsidR="007211DB" w:rsidRDefault="007211DB" w:rsidP="000A3BBB">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A307970" w14:textId="77777777" w:rsidR="007211DB" w:rsidRDefault="007211DB" w:rsidP="000A3BBB">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60AFA889" w14:textId="77777777" w:rsidR="007211DB" w:rsidRDefault="007211DB" w:rsidP="000A3BB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DE16A5B" w14:textId="77777777" w:rsidR="007211DB" w:rsidRDefault="007211DB" w:rsidP="000A3BBB">
            <w:pPr>
              <w:pStyle w:val="TAC"/>
              <w:rPr>
                <w:lang w:eastAsia="zh-CN"/>
              </w:rPr>
            </w:pPr>
            <w:r>
              <w:rPr>
                <w:rFonts w:cs="Arial"/>
                <w:szCs w:val="18"/>
              </w:rPr>
              <w:t>IMD3</w:t>
            </w:r>
          </w:p>
        </w:tc>
      </w:tr>
      <w:tr w:rsidR="007211DB" w14:paraId="740D2C2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CC745"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A54DAC" w14:textId="77777777" w:rsidR="007211DB" w:rsidRDefault="007211DB" w:rsidP="000A3BB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4AA1B4BF" w14:textId="77777777" w:rsidR="007211DB" w:rsidRDefault="007211DB" w:rsidP="000A3BBB">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389FE791" w14:textId="77777777" w:rsidR="007211DB" w:rsidRDefault="007211DB" w:rsidP="000A3BB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98379E5" w14:textId="77777777" w:rsidR="007211DB" w:rsidRDefault="007211DB" w:rsidP="000A3BB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3E82652" w14:textId="77777777" w:rsidR="007211DB" w:rsidRDefault="007211DB" w:rsidP="000A3BBB">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C1319B7" w14:textId="77777777" w:rsidR="007211DB" w:rsidRDefault="007211DB" w:rsidP="000A3BB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73CE5A1E" w14:textId="77777777" w:rsidR="007211DB" w:rsidRDefault="007211DB" w:rsidP="000A3BB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E642C88" w14:textId="77777777" w:rsidR="007211DB" w:rsidRDefault="007211DB" w:rsidP="000A3BBB">
            <w:pPr>
              <w:pStyle w:val="TAC"/>
              <w:rPr>
                <w:lang w:eastAsia="zh-CN"/>
              </w:rPr>
            </w:pPr>
            <w:r>
              <w:rPr>
                <w:rFonts w:cs="Arial"/>
                <w:szCs w:val="18"/>
              </w:rPr>
              <w:t>N/A</w:t>
            </w:r>
          </w:p>
        </w:tc>
      </w:tr>
      <w:tr w:rsidR="007211DB" w14:paraId="51D45DA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3D0B3"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4A38AB" w14:textId="77777777" w:rsidR="007211DB" w:rsidRDefault="007211DB" w:rsidP="000A3BB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026CE991" w14:textId="77777777" w:rsidR="007211DB" w:rsidRDefault="007211DB" w:rsidP="000A3BBB">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2749134E" w14:textId="77777777" w:rsidR="007211DB" w:rsidRDefault="007211DB" w:rsidP="000A3BBB">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39765096" w14:textId="77777777" w:rsidR="007211DB" w:rsidRDefault="007211DB" w:rsidP="000A3BBB">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0AFE4C48" w14:textId="77777777" w:rsidR="007211DB" w:rsidRDefault="007211DB" w:rsidP="000A3BBB">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8C12C10" w14:textId="77777777" w:rsidR="007211DB" w:rsidRDefault="007211DB" w:rsidP="000A3BBB">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05C44DB7" w14:textId="77777777" w:rsidR="007211DB" w:rsidRDefault="007211DB" w:rsidP="000A3BB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6E6082C" w14:textId="77777777" w:rsidR="007211DB" w:rsidRDefault="007211DB" w:rsidP="000A3BBB">
            <w:pPr>
              <w:pStyle w:val="TAC"/>
              <w:rPr>
                <w:lang w:eastAsia="zh-CN"/>
              </w:rPr>
            </w:pPr>
            <w:r>
              <w:rPr>
                <w:rFonts w:eastAsia="Malgun Gothic" w:cs="Arial"/>
                <w:szCs w:val="18"/>
                <w:lang w:eastAsia="ko-KR"/>
              </w:rPr>
              <w:t>IMD2</w:t>
            </w:r>
          </w:p>
        </w:tc>
      </w:tr>
      <w:tr w:rsidR="007211DB" w14:paraId="7296E6D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195EBA"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53F2F6" w14:textId="77777777" w:rsidR="007211DB" w:rsidRDefault="007211DB" w:rsidP="000A3BB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A9CCF0F" w14:textId="77777777" w:rsidR="007211DB" w:rsidRDefault="007211DB" w:rsidP="000A3BBB">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1CC070DB" w14:textId="77777777" w:rsidR="007211DB" w:rsidRDefault="007211DB" w:rsidP="000A3BBB">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1DB64572" w14:textId="77777777" w:rsidR="007211DB" w:rsidRDefault="007211DB" w:rsidP="000A3BBB">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492EF9E" w14:textId="77777777" w:rsidR="007211DB" w:rsidRDefault="007211DB" w:rsidP="000A3BBB">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3FF6BFF" w14:textId="77777777" w:rsidR="007211DB" w:rsidRDefault="007211DB" w:rsidP="000A3BBB">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8DEE92F" w14:textId="77777777" w:rsidR="007211DB" w:rsidRDefault="007211DB" w:rsidP="000A3BB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AA477DB" w14:textId="77777777" w:rsidR="007211DB" w:rsidRDefault="007211DB" w:rsidP="000A3BBB">
            <w:pPr>
              <w:pStyle w:val="TAC"/>
              <w:rPr>
                <w:lang w:eastAsia="zh-CN"/>
              </w:rPr>
            </w:pPr>
            <w:r>
              <w:rPr>
                <w:rFonts w:eastAsia="Malgun Gothic" w:cs="Arial"/>
                <w:szCs w:val="18"/>
                <w:lang w:eastAsia="ko-KR"/>
              </w:rPr>
              <w:t>N/A</w:t>
            </w:r>
          </w:p>
        </w:tc>
      </w:tr>
      <w:tr w:rsidR="007211DB" w14:paraId="3E4B02EA"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2E7F4"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293C4E" w14:textId="77777777" w:rsidR="007211DB" w:rsidRDefault="007211DB" w:rsidP="000A3BB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8FB4CCF" w14:textId="77777777" w:rsidR="007211DB" w:rsidRDefault="007211DB" w:rsidP="000A3BBB">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1BBE7E30" w14:textId="77777777" w:rsidR="007211DB" w:rsidRDefault="007211DB" w:rsidP="000A3BBB">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5FBBADF" w14:textId="77777777" w:rsidR="007211DB" w:rsidRDefault="007211DB" w:rsidP="000A3BBB">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553CE922" w14:textId="77777777" w:rsidR="007211DB" w:rsidRDefault="007211DB" w:rsidP="000A3BBB">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CC89B64" w14:textId="77777777" w:rsidR="007211DB" w:rsidRDefault="007211DB" w:rsidP="000A3BBB">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6FDFD3B" w14:textId="77777777" w:rsidR="007211DB" w:rsidRDefault="007211DB" w:rsidP="000A3BB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8E89939" w14:textId="77777777" w:rsidR="007211DB" w:rsidRDefault="007211DB" w:rsidP="000A3BBB">
            <w:pPr>
              <w:pStyle w:val="TAC"/>
              <w:rPr>
                <w:lang w:eastAsia="zh-CN"/>
              </w:rPr>
            </w:pPr>
            <w:r>
              <w:rPr>
                <w:rFonts w:eastAsia="Malgun Gothic" w:cs="Arial"/>
                <w:szCs w:val="18"/>
                <w:lang w:eastAsia="ko-KR"/>
              </w:rPr>
              <w:t>N/A</w:t>
            </w:r>
          </w:p>
        </w:tc>
      </w:tr>
      <w:tr w:rsidR="007211DB" w14:paraId="5AA68A0C"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BB915D" w14:textId="77777777" w:rsidR="007211DB" w:rsidRDefault="007211DB" w:rsidP="000A3BBB">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5CC48C21" w14:textId="77777777" w:rsidR="007211DB" w:rsidRDefault="007211DB" w:rsidP="000A3BB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B40A4AD" w14:textId="77777777" w:rsidR="007211DB" w:rsidRDefault="007211DB" w:rsidP="000A3BBB">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79FA871E" w14:textId="77777777" w:rsidR="007211DB" w:rsidRDefault="007211DB" w:rsidP="000A3BB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B1E76EC" w14:textId="77777777" w:rsidR="007211DB" w:rsidRDefault="007211DB" w:rsidP="000A3BB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AC4FA4C" w14:textId="77777777" w:rsidR="007211DB" w:rsidRDefault="007211DB" w:rsidP="000A3BB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1C32925" w14:textId="77777777" w:rsidR="007211DB" w:rsidRDefault="007211DB" w:rsidP="000A3BBB">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670E743D" w14:textId="77777777" w:rsidR="007211DB" w:rsidRDefault="007211DB" w:rsidP="000A3BB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08E357B" w14:textId="77777777" w:rsidR="007211DB" w:rsidRDefault="007211DB" w:rsidP="000A3BBB">
            <w:pPr>
              <w:pStyle w:val="TAC"/>
              <w:rPr>
                <w:lang w:eastAsia="zh-CN"/>
              </w:rPr>
            </w:pPr>
            <w:r>
              <w:rPr>
                <w:kern w:val="2"/>
                <w:szCs w:val="18"/>
                <w:lang w:eastAsia="ja-JP"/>
              </w:rPr>
              <w:t>IMD</w:t>
            </w:r>
            <w:r>
              <w:rPr>
                <w:kern w:val="2"/>
                <w:szCs w:val="18"/>
                <w:lang w:eastAsia="zh-CN"/>
              </w:rPr>
              <w:t>3</w:t>
            </w:r>
          </w:p>
        </w:tc>
      </w:tr>
      <w:tr w:rsidR="007211DB" w14:paraId="2286438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ACA72"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3055A52" w14:textId="77777777" w:rsidR="007211DB" w:rsidRDefault="007211DB" w:rsidP="000A3BB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F66CCA2" w14:textId="77777777" w:rsidR="007211DB" w:rsidRDefault="007211DB" w:rsidP="000A3BB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55C562AE" w14:textId="77777777" w:rsidR="007211DB" w:rsidRDefault="007211DB" w:rsidP="000A3BB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067828F" w14:textId="77777777" w:rsidR="007211DB" w:rsidRDefault="007211DB" w:rsidP="000A3BB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E085727" w14:textId="77777777" w:rsidR="007211DB" w:rsidRDefault="007211DB" w:rsidP="000A3BBB">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1045DA4" w14:textId="77777777" w:rsidR="007211DB" w:rsidRDefault="007211DB" w:rsidP="000A3BBB">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F893AC4" w14:textId="77777777" w:rsidR="007211DB" w:rsidRDefault="007211DB" w:rsidP="000A3BB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EA0310B" w14:textId="77777777" w:rsidR="007211DB" w:rsidRDefault="007211DB" w:rsidP="000A3BBB">
            <w:pPr>
              <w:pStyle w:val="TAC"/>
              <w:rPr>
                <w:lang w:eastAsia="zh-CN"/>
              </w:rPr>
            </w:pPr>
            <w:r>
              <w:rPr>
                <w:kern w:val="2"/>
                <w:szCs w:val="18"/>
                <w:lang w:eastAsia="ko-KR"/>
              </w:rPr>
              <w:t>N/A</w:t>
            </w:r>
          </w:p>
        </w:tc>
      </w:tr>
      <w:tr w:rsidR="007211DB" w14:paraId="0E6E6DD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DA0F74"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2F8F9475" w14:textId="77777777" w:rsidR="007211DB" w:rsidRDefault="007211DB" w:rsidP="000A3BB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23F12A3" w14:textId="77777777" w:rsidR="007211DB" w:rsidRDefault="007211DB" w:rsidP="000A3BBB">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38BAD1A7" w14:textId="77777777" w:rsidR="007211DB" w:rsidRDefault="007211DB" w:rsidP="000A3BB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7209D6B8" w14:textId="77777777" w:rsidR="007211DB" w:rsidRDefault="007211DB" w:rsidP="000A3BB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E7F55FD" w14:textId="77777777" w:rsidR="007211DB" w:rsidRDefault="007211DB" w:rsidP="000A3BBB">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612C291" w14:textId="77777777" w:rsidR="007211DB" w:rsidRDefault="007211DB" w:rsidP="000A3BB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8BF3806" w14:textId="77777777" w:rsidR="007211DB" w:rsidRDefault="007211DB" w:rsidP="000A3BB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6AD5280D" w14:textId="77777777" w:rsidR="007211DB" w:rsidRDefault="007211DB" w:rsidP="000A3BBB">
            <w:pPr>
              <w:pStyle w:val="TAC"/>
              <w:rPr>
                <w:lang w:eastAsia="zh-CN"/>
              </w:rPr>
            </w:pPr>
            <w:r>
              <w:rPr>
                <w:kern w:val="2"/>
                <w:szCs w:val="18"/>
                <w:lang w:eastAsia="ko-KR"/>
              </w:rPr>
              <w:t>N/A</w:t>
            </w:r>
          </w:p>
        </w:tc>
      </w:tr>
      <w:tr w:rsidR="007211DB" w14:paraId="30873ED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779E67"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104A717" w14:textId="77777777" w:rsidR="007211DB" w:rsidRDefault="007211DB" w:rsidP="000A3BB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A8AF6BF" w14:textId="77777777" w:rsidR="007211DB" w:rsidRDefault="007211DB" w:rsidP="000A3BBB">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6028CB9C" w14:textId="77777777" w:rsidR="007211DB" w:rsidRDefault="007211DB" w:rsidP="000A3BB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81811CA" w14:textId="77777777" w:rsidR="007211DB" w:rsidRDefault="007211DB" w:rsidP="000A3BB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E6F3E5C" w14:textId="77777777" w:rsidR="007211DB" w:rsidRDefault="007211DB" w:rsidP="000A3BB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CB8304E" w14:textId="77777777" w:rsidR="007211DB" w:rsidRDefault="007211DB" w:rsidP="000A3BBB">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0121F4EF" w14:textId="77777777" w:rsidR="007211DB" w:rsidRDefault="007211DB" w:rsidP="000A3BB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EBE2B13" w14:textId="77777777" w:rsidR="007211DB" w:rsidRDefault="007211DB" w:rsidP="000A3BBB">
            <w:pPr>
              <w:pStyle w:val="TAC"/>
              <w:rPr>
                <w:lang w:eastAsia="zh-CN"/>
              </w:rPr>
            </w:pPr>
            <w:r>
              <w:rPr>
                <w:kern w:val="2"/>
                <w:szCs w:val="18"/>
                <w:lang w:eastAsia="ja-JP"/>
              </w:rPr>
              <w:t>IMD</w:t>
            </w:r>
            <w:r>
              <w:rPr>
                <w:kern w:val="2"/>
                <w:szCs w:val="18"/>
                <w:lang w:eastAsia="zh-CN"/>
              </w:rPr>
              <w:t>4</w:t>
            </w:r>
          </w:p>
        </w:tc>
      </w:tr>
      <w:tr w:rsidR="007211DB" w14:paraId="16FBFFF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363C9"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7E9800C0" w14:textId="77777777" w:rsidR="007211DB" w:rsidRDefault="007211DB" w:rsidP="000A3BB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861CF78" w14:textId="77777777" w:rsidR="007211DB" w:rsidRDefault="007211DB" w:rsidP="000A3BB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4B61030A" w14:textId="77777777" w:rsidR="007211DB" w:rsidRDefault="007211DB" w:rsidP="000A3BB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3BE654E" w14:textId="77777777" w:rsidR="007211DB" w:rsidRDefault="007211DB" w:rsidP="000A3BB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A4156E7" w14:textId="77777777" w:rsidR="007211DB" w:rsidRDefault="007211DB" w:rsidP="000A3BBB">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7AF8F2B" w14:textId="77777777" w:rsidR="007211DB" w:rsidRDefault="007211DB" w:rsidP="000A3BBB">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51447C1" w14:textId="77777777" w:rsidR="007211DB" w:rsidRDefault="007211DB" w:rsidP="000A3BB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6117680" w14:textId="77777777" w:rsidR="007211DB" w:rsidRDefault="007211DB" w:rsidP="000A3BBB">
            <w:pPr>
              <w:pStyle w:val="TAC"/>
              <w:rPr>
                <w:lang w:eastAsia="zh-CN"/>
              </w:rPr>
            </w:pPr>
            <w:r>
              <w:rPr>
                <w:kern w:val="2"/>
                <w:szCs w:val="18"/>
                <w:lang w:eastAsia="ko-KR"/>
              </w:rPr>
              <w:t>N/A</w:t>
            </w:r>
          </w:p>
        </w:tc>
      </w:tr>
      <w:tr w:rsidR="007211DB" w14:paraId="5CB60E1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77D1F"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AA7F8A9" w14:textId="77777777" w:rsidR="007211DB" w:rsidRDefault="007211DB" w:rsidP="000A3BB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8FB4289" w14:textId="77777777" w:rsidR="007211DB" w:rsidRDefault="007211DB" w:rsidP="000A3BBB">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3A346520" w14:textId="77777777" w:rsidR="007211DB" w:rsidRDefault="007211DB" w:rsidP="000A3BB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071850EC" w14:textId="77777777" w:rsidR="007211DB" w:rsidRDefault="007211DB" w:rsidP="000A3BB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AE52E79" w14:textId="77777777" w:rsidR="007211DB" w:rsidRDefault="007211DB" w:rsidP="000A3BBB">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534AF66" w14:textId="77777777" w:rsidR="007211DB" w:rsidRDefault="007211DB" w:rsidP="000A3BB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139B4EB" w14:textId="77777777" w:rsidR="007211DB" w:rsidRDefault="007211DB" w:rsidP="000A3BB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DDE858B" w14:textId="77777777" w:rsidR="007211DB" w:rsidRDefault="007211DB" w:rsidP="000A3BBB">
            <w:pPr>
              <w:pStyle w:val="TAC"/>
              <w:rPr>
                <w:lang w:eastAsia="zh-CN"/>
              </w:rPr>
            </w:pPr>
            <w:r>
              <w:rPr>
                <w:rFonts w:eastAsia="Malgun Gothic"/>
                <w:kern w:val="2"/>
                <w:szCs w:val="18"/>
                <w:lang w:eastAsia="ko-KR"/>
              </w:rPr>
              <w:t>N/A</w:t>
            </w:r>
          </w:p>
        </w:tc>
      </w:tr>
      <w:tr w:rsidR="007211DB" w14:paraId="591A2F9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79E70"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99601DD" w14:textId="77777777" w:rsidR="007211DB" w:rsidRDefault="007211DB" w:rsidP="000A3BB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AD22039" w14:textId="77777777" w:rsidR="007211DB" w:rsidRDefault="007211DB" w:rsidP="000A3BBB">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4A2B199A" w14:textId="77777777" w:rsidR="007211DB" w:rsidRDefault="007211DB" w:rsidP="000A3BBB">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7281FC30" w14:textId="77777777" w:rsidR="007211DB" w:rsidRDefault="007211DB" w:rsidP="000A3BBB">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7FB4B612" w14:textId="77777777" w:rsidR="007211DB" w:rsidRDefault="007211DB" w:rsidP="000A3BBB">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2B9BB76" w14:textId="77777777" w:rsidR="007211DB" w:rsidRDefault="007211DB" w:rsidP="000A3BBB">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A597F80" w14:textId="77777777" w:rsidR="007211DB" w:rsidRDefault="007211DB" w:rsidP="000A3BB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67D1EFB" w14:textId="77777777" w:rsidR="007211DB" w:rsidRDefault="007211DB" w:rsidP="000A3BBB">
            <w:pPr>
              <w:pStyle w:val="TAC"/>
              <w:rPr>
                <w:lang w:eastAsia="zh-CN"/>
              </w:rPr>
            </w:pPr>
            <w:r>
              <w:rPr>
                <w:rFonts w:cs="Arial"/>
                <w:kern w:val="2"/>
                <w:szCs w:val="18"/>
                <w:lang w:eastAsia="ko-KR"/>
              </w:rPr>
              <w:t>N/A</w:t>
            </w:r>
          </w:p>
        </w:tc>
      </w:tr>
      <w:tr w:rsidR="007211DB" w14:paraId="28C3729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18F39"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D005AD8" w14:textId="77777777" w:rsidR="007211DB" w:rsidRDefault="007211DB" w:rsidP="000A3BB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1A9E1D7" w14:textId="77777777" w:rsidR="007211DB" w:rsidRDefault="007211DB" w:rsidP="000A3BBB">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7D49D8FB" w14:textId="77777777" w:rsidR="007211DB" w:rsidRDefault="007211DB" w:rsidP="000A3BBB">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15161A42" w14:textId="77777777" w:rsidR="007211DB" w:rsidRDefault="007211DB" w:rsidP="000A3BBB">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BFA203C" w14:textId="77777777" w:rsidR="007211DB" w:rsidRDefault="007211DB" w:rsidP="000A3BBB">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5B35180" w14:textId="77777777" w:rsidR="007211DB" w:rsidRDefault="007211DB" w:rsidP="000A3BBB">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B4A5BB7" w14:textId="77777777" w:rsidR="007211DB" w:rsidRDefault="007211DB" w:rsidP="000A3BB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EAD4883" w14:textId="77777777" w:rsidR="007211DB" w:rsidRDefault="007211DB" w:rsidP="000A3BBB">
            <w:pPr>
              <w:pStyle w:val="TAC"/>
              <w:rPr>
                <w:lang w:eastAsia="zh-CN"/>
              </w:rPr>
            </w:pPr>
            <w:r>
              <w:rPr>
                <w:rFonts w:cs="Arial"/>
                <w:kern w:val="2"/>
                <w:szCs w:val="18"/>
                <w:lang w:eastAsia="ko-KR"/>
              </w:rPr>
              <w:t>N/A</w:t>
            </w:r>
          </w:p>
        </w:tc>
      </w:tr>
      <w:tr w:rsidR="007211DB" w14:paraId="761FF989"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0F58F3" w14:textId="77777777" w:rsidR="007211DB"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00D46388" w14:textId="77777777" w:rsidR="007211DB" w:rsidRDefault="007211DB" w:rsidP="000A3BB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EFB189E" w14:textId="77777777" w:rsidR="007211DB" w:rsidRDefault="007211DB" w:rsidP="000A3BBB">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31EC58CA" w14:textId="77777777" w:rsidR="007211DB" w:rsidRDefault="007211DB" w:rsidP="000A3BBB">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53171845" w14:textId="77777777" w:rsidR="007211DB" w:rsidRDefault="007211DB" w:rsidP="000A3BBB">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380AF592" w14:textId="77777777" w:rsidR="007211DB" w:rsidRDefault="007211DB" w:rsidP="000A3BBB">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77BA81A" w14:textId="77777777" w:rsidR="007211DB" w:rsidRDefault="007211DB" w:rsidP="000A3BBB">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7DEC9A8C" w14:textId="77777777" w:rsidR="007211DB" w:rsidRDefault="007211DB" w:rsidP="000A3BB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8F1FA65" w14:textId="77777777" w:rsidR="007211DB" w:rsidRDefault="007211DB" w:rsidP="000A3BBB">
            <w:pPr>
              <w:pStyle w:val="TAC"/>
              <w:rPr>
                <w:lang w:eastAsia="zh-CN"/>
              </w:rPr>
            </w:pPr>
            <w:r>
              <w:rPr>
                <w:rFonts w:cs="Arial"/>
                <w:kern w:val="2"/>
                <w:szCs w:val="18"/>
                <w:lang w:eastAsia="ko-KR"/>
              </w:rPr>
              <w:t>IMD3</w:t>
            </w:r>
          </w:p>
        </w:tc>
      </w:tr>
      <w:tr w:rsidR="007211DB" w14:paraId="4B9342E8"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B4FEEC" w14:textId="77777777" w:rsidR="007211DB" w:rsidRDefault="007211DB" w:rsidP="000A3BBB">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11A46AD8" w14:textId="77777777" w:rsidR="007211DB" w:rsidRDefault="007211DB" w:rsidP="000A3BBB">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BA3A267" w14:textId="77777777" w:rsidR="007211DB" w:rsidRDefault="007211DB" w:rsidP="000A3BBB">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F9A439F" w14:textId="77777777" w:rsidR="007211DB" w:rsidRDefault="007211DB" w:rsidP="000A3BB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C2134DA" w14:textId="77777777" w:rsidR="007211DB" w:rsidRDefault="007211DB" w:rsidP="000A3BB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0F58669" w14:textId="77777777" w:rsidR="007211DB" w:rsidRDefault="007211DB" w:rsidP="000A3BB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6321D3E" w14:textId="77777777" w:rsidR="007211DB" w:rsidRDefault="007211DB" w:rsidP="000A3BBB">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2B98CF15" w14:textId="77777777" w:rsidR="007211DB" w:rsidRDefault="007211DB" w:rsidP="000A3BB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04D2BBA" w14:textId="77777777" w:rsidR="007211DB" w:rsidRDefault="007211DB" w:rsidP="000A3BBB">
            <w:pPr>
              <w:pStyle w:val="TAC"/>
            </w:pPr>
            <w:r>
              <w:rPr>
                <w:lang w:eastAsia="zh-CN"/>
              </w:rPr>
              <w:t>N/A</w:t>
            </w:r>
          </w:p>
        </w:tc>
      </w:tr>
      <w:tr w:rsidR="007211DB" w14:paraId="69EA89C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B7A8AE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0C5B2" w14:textId="77777777" w:rsidR="007211DB" w:rsidRDefault="007211DB" w:rsidP="000A3BB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51D139C" w14:textId="77777777" w:rsidR="007211DB" w:rsidRDefault="007211DB" w:rsidP="000A3BBB">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7860843" w14:textId="77777777" w:rsidR="007211DB" w:rsidRDefault="007211DB" w:rsidP="000A3BB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F7BBD7" w14:textId="77777777" w:rsidR="007211DB" w:rsidRDefault="007211DB" w:rsidP="000A3BBB">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EE2E93" w14:textId="77777777" w:rsidR="007211DB" w:rsidRDefault="007211DB" w:rsidP="000A3BBB">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17DA6D3" w14:textId="77777777" w:rsidR="007211DB" w:rsidRDefault="007211DB" w:rsidP="000A3BB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75DC4B" w14:textId="77777777" w:rsidR="007211DB" w:rsidRDefault="007211DB" w:rsidP="000A3BB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911BF6" w14:textId="77777777" w:rsidR="007211DB" w:rsidRDefault="007211DB" w:rsidP="000A3BBB">
            <w:pPr>
              <w:pStyle w:val="TAC"/>
            </w:pPr>
            <w:r>
              <w:rPr>
                <w:lang w:eastAsia="zh-CN"/>
              </w:rPr>
              <w:t>N/A</w:t>
            </w:r>
          </w:p>
        </w:tc>
      </w:tr>
      <w:tr w:rsidR="007211DB" w14:paraId="575155D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5B56AB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CBE83C" w14:textId="77777777" w:rsidR="007211DB" w:rsidRDefault="007211DB" w:rsidP="000A3BB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8994C5E" w14:textId="77777777" w:rsidR="007211DB" w:rsidRDefault="007211DB" w:rsidP="000A3BBB">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C1394AF" w14:textId="77777777" w:rsidR="007211DB" w:rsidRDefault="007211DB" w:rsidP="000A3BB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3BAB94" w14:textId="77777777" w:rsidR="007211DB" w:rsidRDefault="007211DB" w:rsidP="000A3BB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A323AD7" w14:textId="77777777" w:rsidR="007211DB" w:rsidRDefault="007211DB" w:rsidP="000A3BBB">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407F711" w14:textId="77777777" w:rsidR="007211DB" w:rsidRDefault="007211DB" w:rsidP="000A3BBB">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09DFA0E"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8EAB61" w14:textId="77777777" w:rsidR="007211DB" w:rsidRDefault="007211DB" w:rsidP="000A3BBB">
            <w:pPr>
              <w:pStyle w:val="TAC"/>
              <w:rPr>
                <w:lang w:val="en-US" w:eastAsia="zh-CN"/>
              </w:rPr>
            </w:pPr>
            <w:r>
              <w:t>IMD</w:t>
            </w:r>
            <w:r>
              <w:rPr>
                <w:rFonts w:hint="eastAsia"/>
                <w:lang w:val="en-US" w:eastAsia="zh-CN"/>
              </w:rPr>
              <w:t>3</w:t>
            </w:r>
          </w:p>
        </w:tc>
      </w:tr>
      <w:tr w:rsidR="007211DB" w14:paraId="3B137F6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658173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06716" w14:textId="77777777" w:rsidR="007211DB" w:rsidRDefault="007211DB" w:rsidP="000A3BB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4FF8E5C" w14:textId="77777777" w:rsidR="007211DB" w:rsidRDefault="007211DB" w:rsidP="000A3BB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B053152" w14:textId="77777777" w:rsidR="007211DB" w:rsidRDefault="007211DB" w:rsidP="000A3BB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41DEB9" w14:textId="77777777" w:rsidR="007211DB" w:rsidRDefault="007211DB" w:rsidP="000A3BB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0A2112" w14:textId="77777777" w:rsidR="007211DB" w:rsidRDefault="007211DB" w:rsidP="000A3BB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AA37C6A" w14:textId="77777777" w:rsidR="007211DB" w:rsidRDefault="007211DB" w:rsidP="000A3BB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E8D649"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7177F3" w14:textId="77777777" w:rsidR="007211DB" w:rsidRDefault="007211DB" w:rsidP="000A3BBB">
            <w:pPr>
              <w:pStyle w:val="TAC"/>
            </w:pPr>
            <w:r>
              <w:rPr>
                <w:lang w:eastAsia="zh-CN"/>
              </w:rPr>
              <w:t>N/A</w:t>
            </w:r>
          </w:p>
        </w:tc>
      </w:tr>
      <w:tr w:rsidR="007211DB" w14:paraId="7391997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60BF30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828FE" w14:textId="77777777" w:rsidR="007211DB" w:rsidRDefault="007211DB" w:rsidP="000A3BB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3C96812" w14:textId="77777777" w:rsidR="007211DB" w:rsidRDefault="007211DB" w:rsidP="000A3BB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0AA658A" w14:textId="77777777" w:rsidR="007211DB" w:rsidRDefault="007211DB" w:rsidP="000A3BB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06214B" w14:textId="77777777" w:rsidR="007211DB" w:rsidRDefault="007211DB" w:rsidP="000A3BB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3822FF" w14:textId="77777777" w:rsidR="007211DB" w:rsidRDefault="007211DB" w:rsidP="000A3BB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6A36814" w14:textId="77777777" w:rsidR="007211DB" w:rsidRDefault="007211DB" w:rsidP="000A3BB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CA022"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7FC29" w14:textId="77777777" w:rsidR="007211DB" w:rsidRDefault="007211DB" w:rsidP="000A3BBB">
            <w:pPr>
              <w:pStyle w:val="TAC"/>
            </w:pPr>
            <w:r>
              <w:rPr>
                <w:lang w:eastAsia="zh-CN"/>
              </w:rPr>
              <w:t>N/A</w:t>
            </w:r>
          </w:p>
        </w:tc>
      </w:tr>
      <w:tr w:rsidR="007211DB" w14:paraId="38EC4CD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3BA667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AC306" w14:textId="77777777" w:rsidR="007211DB" w:rsidRDefault="007211DB" w:rsidP="000A3BB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F186916" w14:textId="77777777" w:rsidR="007211DB" w:rsidRDefault="007211DB" w:rsidP="000A3BBB">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6845BC3" w14:textId="77777777" w:rsidR="007211DB" w:rsidRDefault="007211DB" w:rsidP="000A3BB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C141E5" w14:textId="77777777" w:rsidR="007211DB" w:rsidRDefault="007211DB" w:rsidP="000A3BB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09EA46" w14:textId="77777777" w:rsidR="007211DB" w:rsidRDefault="007211DB" w:rsidP="000A3BBB">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326D517A" w14:textId="77777777" w:rsidR="007211DB" w:rsidRDefault="007211DB" w:rsidP="000A3BBB">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6DB8B31"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77906C" w14:textId="77777777" w:rsidR="007211DB" w:rsidRDefault="007211DB" w:rsidP="000A3BBB">
            <w:pPr>
              <w:pStyle w:val="TAC"/>
              <w:rPr>
                <w:lang w:val="en-US" w:eastAsia="zh-CN"/>
              </w:rPr>
            </w:pPr>
            <w:r>
              <w:t>IMD</w:t>
            </w:r>
            <w:r>
              <w:rPr>
                <w:rFonts w:hint="eastAsia"/>
                <w:lang w:val="en-US" w:eastAsia="zh-CN"/>
              </w:rPr>
              <w:t>5</w:t>
            </w:r>
          </w:p>
        </w:tc>
      </w:tr>
      <w:tr w:rsidR="007211DB" w14:paraId="1758080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C4D74A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81179E" w14:textId="77777777" w:rsidR="007211DB" w:rsidRDefault="007211DB" w:rsidP="000A3BB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D73BFEB" w14:textId="77777777" w:rsidR="007211DB" w:rsidRDefault="007211DB" w:rsidP="000A3BBB">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6C968B10" w14:textId="77777777" w:rsidR="007211DB" w:rsidRDefault="007211DB" w:rsidP="000A3BB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61C5D8" w14:textId="77777777" w:rsidR="007211DB" w:rsidRDefault="007211DB" w:rsidP="000A3BB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EFD200" w14:textId="77777777" w:rsidR="007211DB" w:rsidRDefault="007211DB" w:rsidP="000A3BBB">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E581E5F" w14:textId="77777777" w:rsidR="007211DB" w:rsidRDefault="007211DB" w:rsidP="000A3BBB">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591EA38"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339AA" w14:textId="77777777" w:rsidR="007211DB" w:rsidRDefault="007211DB" w:rsidP="000A3BBB">
            <w:pPr>
              <w:pStyle w:val="TAC"/>
            </w:pPr>
            <w:r>
              <w:t>IMD</w:t>
            </w:r>
            <w:r>
              <w:rPr>
                <w:rFonts w:hint="eastAsia"/>
                <w:lang w:val="en-US" w:eastAsia="zh-CN"/>
              </w:rPr>
              <w:t>3</w:t>
            </w:r>
          </w:p>
        </w:tc>
      </w:tr>
      <w:tr w:rsidR="007211DB" w14:paraId="4025448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737A84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FF2E1" w14:textId="77777777" w:rsidR="007211DB" w:rsidRDefault="007211DB" w:rsidP="000A3BB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9556CF8" w14:textId="77777777" w:rsidR="007211DB" w:rsidRDefault="007211DB" w:rsidP="000A3BB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D4227A9" w14:textId="77777777" w:rsidR="007211DB" w:rsidRDefault="007211DB" w:rsidP="000A3BB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F82F67" w14:textId="77777777" w:rsidR="007211DB" w:rsidRDefault="007211DB" w:rsidP="000A3BB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3F2DF5" w14:textId="77777777" w:rsidR="007211DB" w:rsidRDefault="007211DB" w:rsidP="000A3BB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3D2B192" w14:textId="77777777" w:rsidR="007211DB" w:rsidRDefault="007211DB" w:rsidP="000A3BB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31644"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A9FB95" w14:textId="77777777" w:rsidR="007211DB" w:rsidRDefault="007211DB" w:rsidP="000A3BBB">
            <w:pPr>
              <w:pStyle w:val="TAC"/>
            </w:pPr>
            <w:r>
              <w:rPr>
                <w:lang w:eastAsia="zh-CN"/>
              </w:rPr>
              <w:t>N/A</w:t>
            </w:r>
          </w:p>
        </w:tc>
      </w:tr>
      <w:tr w:rsidR="007211DB" w14:paraId="04C300D9"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C351E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ACB3D" w14:textId="77777777" w:rsidR="007211DB" w:rsidRDefault="007211DB" w:rsidP="000A3BB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4C3AA6B" w14:textId="77777777" w:rsidR="007211DB" w:rsidRDefault="007211DB" w:rsidP="000A3BBB">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716D9ABE" w14:textId="77777777" w:rsidR="007211DB" w:rsidRDefault="007211DB" w:rsidP="000A3BB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D65CFE" w14:textId="77777777" w:rsidR="007211DB" w:rsidRDefault="007211DB" w:rsidP="000A3BB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BA3A63" w14:textId="77777777" w:rsidR="007211DB" w:rsidRDefault="007211DB" w:rsidP="000A3BBB">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95ED80F" w14:textId="77777777" w:rsidR="007211DB" w:rsidRDefault="007211DB" w:rsidP="000A3BB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38719"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B2A724" w14:textId="77777777" w:rsidR="007211DB" w:rsidRDefault="007211DB" w:rsidP="000A3BBB">
            <w:pPr>
              <w:pStyle w:val="TAC"/>
            </w:pPr>
            <w:r>
              <w:rPr>
                <w:lang w:eastAsia="zh-CN"/>
              </w:rPr>
              <w:t>N/A</w:t>
            </w:r>
          </w:p>
        </w:tc>
      </w:tr>
      <w:tr w:rsidR="007211DB" w14:paraId="34637D9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804468B" w14:textId="77777777" w:rsidR="007211DB" w:rsidRDefault="007211DB" w:rsidP="000A3BBB">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71327CC" w14:textId="77777777" w:rsidR="007211DB" w:rsidRDefault="007211DB" w:rsidP="000A3BB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4EAAD20" w14:textId="77777777" w:rsidR="007211DB" w:rsidRDefault="007211DB" w:rsidP="000A3BB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A0093AC"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32DE84E"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335C25E" w14:textId="77777777" w:rsidR="007211DB" w:rsidRDefault="007211DB" w:rsidP="000A3BB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06E554F"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3CB8447"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9E63B3" w14:textId="77777777" w:rsidR="007211DB" w:rsidRDefault="007211DB" w:rsidP="000A3BBB">
            <w:pPr>
              <w:pStyle w:val="TAC"/>
            </w:pPr>
            <w:r>
              <w:t>N/A</w:t>
            </w:r>
          </w:p>
        </w:tc>
      </w:tr>
      <w:tr w:rsidR="007211DB" w14:paraId="352CC08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7D56F6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FC98E"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8840370" w14:textId="77777777" w:rsidR="007211DB" w:rsidRDefault="007211DB" w:rsidP="000A3BBB">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B8491AB"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D51D85"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DA4D55" w14:textId="77777777" w:rsidR="007211DB" w:rsidRDefault="007211DB" w:rsidP="000A3BBB">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32D5A3CD"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F9B4DB"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9C170B" w14:textId="77777777" w:rsidR="007211DB" w:rsidRDefault="007211DB" w:rsidP="000A3BBB">
            <w:pPr>
              <w:pStyle w:val="TAC"/>
            </w:pPr>
            <w:r>
              <w:t>N/A</w:t>
            </w:r>
          </w:p>
        </w:tc>
      </w:tr>
      <w:tr w:rsidR="007211DB" w14:paraId="647FE59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0E322D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B2D46"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BC4BA9C" w14:textId="77777777" w:rsidR="007211DB" w:rsidRDefault="007211DB" w:rsidP="000A3BBB">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5537C6F7" w14:textId="77777777" w:rsidR="007211DB" w:rsidRDefault="007211DB" w:rsidP="000A3BB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7D8D8D5" w14:textId="77777777" w:rsidR="007211DB" w:rsidRDefault="007211DB" w:rsidP="000A3BB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5033AD2" w14:textId="77777777" w:rsidR="007211DB" w:rsidRDefault="007211DB" w:rsidP="000A3BBB">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57F46327" w14:textId="77777777" w:rsidR="007211DB" w:rsidRDefault="007211DB" w:rsidP="000A3BBB">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558CB957"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AF2735" w14:textId="77777777" w:rsidR="007211DB" w:rsidRDefault="007211DB" w:rsidP="000A3BBB">
            <w:pPr>
              <w:pStyle w:val="TAC"/>
            </w:pPr>
            <w:r>
              <w:t>IMD2</w:t>
            </w:r>
          </w:p>
        </w:tc>
      </w:tr>
      <w:tr w:rsidR="007211DB" w14:paraId="21DA653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99864D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17DC7" w14:textId="77777777" w:rsidR="007211DB" w:rsidRDefault="007211DB" w:rsidP="000A3BB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522DD75" w14:textId="77777777" w:rsidR="007211DB" w:rsidRDefault="007211DB" w:rsidP="000A3BB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596CB1E"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FAE9CF"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8E86E9C" w14:textId="77777777" w:rsidR="007211DB" w:rsidRDefault="007211DB" w:rsidP="000A3BB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7E82A4A"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0AB4DFF"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DC05E1" w14:textId="77777777" w:rsidR="007211DB" w:rsidRDefault="007211DB" w:rsidP="000A3BBB">
            <w:pPr>
              <w:pStyle w:val="TAC"/>
            </w:pPr>
            <w:r>
              <w:t>N/A</w:t>
            </w:r>
          </w:p>
        </w:tc>
      </w:tr>
      <w:tr w:rsidR="007211DB" w14:paraId="3AAD60C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26934E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FB140"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FDFBF97" w14:textId="77777777" w:rsidR="007211DB" w:rsidRDefault="007211DB" w:rsidP="000A3BB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05C5C772"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810DC0"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4F92E1A" w14:textId="77777777" w:rsidR="007211DB" w:rsidRDefault="007211DB" w:rsidP="000A3BB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466A93DB"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1B70E6E"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B14B94" w14:textId="77777777" w:rsidR="007211DB" w:rsidRDefault="007211DB" w:rsidP="000A3BBB">
            <w:pPr>
              <w:pStyle w:val="TAC"/>
            </w:pPr>
            <w:r>
              <w:t>N/A</w:t>
            </w:r>
          </w:p>
        </w:tc>
      </w:tr>
      <w:tr w:rsidR="007211DB" w14:paraId="175E7AD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865C3D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73FB6"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DF407D4" w14:textId="77777777" w:rsidR="007211DB" w:rsidRDefault="007211DB" w:rsidP="000A3BB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65DD1A45" w14:textId="77777777" w:rsidR="007211DB" w:rsidRDefault="007211DB" w:rsidP="000A3BB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E45A321" w14:textId="77777777" w:rsidR="007211DB" w:rsidRDefault="007211DB" w:rsidP="000A3BB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900F92" w14:textId="77777777" w:rsidR="007211DB" w:rsidRDefault="007211DB" w:rsidP="000A3BB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1B1FAC7" w14:textId="77777777" w:rsidR="007211DB" w:rsidRDefault="007211DB" w:rsidP="000A3BBB">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13EE7A9D"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E2A19B" w14:textId="77777777" w:rsidR="007211DB" w:rsidRDefault="007211DB" w:rsidP="000A3BBB">
            <w:pPr>
              <w:pStyle w:val="TAC"/>
            </w:pPr>
            <w:r>
              <w:t>IMD3</w:t>
            </w:r>
          </w:p>
        </w:tc>
      </w:tr>
      <w:tr w:rsidR="007211DB" w14:paraId="2EAA0FD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E9C06E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2134D" w14:textId="77777777" w:rsidR="007211DB" w:rsidRDefault="007211DB" w:rsidP="000A3BB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A6B5813" w14:textId="77777777" w:rsidR="007211DB" w:rsidRDefault="007211DB" w:rsidP="000A3BB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31EA859"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2D10D6"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DEBA58D" w14:textId="77777777" w:rsidR="007211DB" w:rsidRDefault="007211DB" w:rsidP="000A3BB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43AFAD2" w14:textId="77777777" w:rsidR="007211DB" w:rsidRDefault="007211DB" w:rsidP="000A3BBB">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45B53A02"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7F31E5" w14:textId="77777777" w:rsidR="007211DB" w:rsidRDefault="007211DB" w:rsidP="000A3BBB">
            <w:pPr>
              <w:pStyle w:val="TAC"/>
            </w:pPr>
            <w:r>
              <w:t>IMD2</w:t>
            </w:r>
          </w:p>
        </w:tc>
      </w:tr>
      <w:tr w:rsidR="007211DB" w14:paraId="3BFEDAD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D2F337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5BC63"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0A8F43C" w14:textId="77777777" w:rsidR="007211DB" w:rsidRDefault="007211DB" w:rsidP="000A3BBB">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1CAE8C92"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F5390BB"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3E45203" w14:textId="77777777" w:rsidR="007211DB" w:rsidRDefault="007211DB" w:rsidP="000A3BBB">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192B3581"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9B04572"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64E700" w14:textId="77777777" w:rsidR="007211DB" w:rsidRDefault="007211DB" w:rsidP="000A3BBB">
            <w:pPr>
              <w:pStyle w:val="TAC"/>
            </w:pPr>
            <w:r>
              <w:t>N/A</w:t>
            </w:r>
          </w:p>
        </w:tc>
      </w:tr>
      <w:tr w:rsidR="007211DB" w14:paraId="3F2A077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B1F57C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6708A"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6C8276A" w14:textId="77777777" w:rsidR="007211DB" w:rsidRDefault="007211DB" w:rsidP="000A3BB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679CD9B5" w14:textId="77777777" w:rsidR="007211DB" w:rsidRDefault="007211DB" w:rsidP="000A3BB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758EA8C" w14:textId="77777777" w:rsidR="007211DB" w:rsidRDefault="007211DB" w:rsidP="000A3BB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92A9EA6" w14:textId="77777777" w:rsidR="007211DB" w:rsidRDefault="007211DB" w:rsidP="000A3BB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315436F"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1C8E05B"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53AD3E" w14:textId="77777777" w:rsidR="007211DB" w:rsidRDefault="007211DB" w:rsidP="000A3BBB">
            <w:pPr>
              <w:pStyle w:val="TAC"/>
            </w:pPr>
            <w:r>
              <w:t>N/A</w:t>
            </w:r>
          </w:p>
        </w:tc>
      </w:tr>
      <w:tr w:rsidR="007211DB" w14:paraId="31BC2CF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A6DB8F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EFB21" w14:textId="77777777" w:rsidR="007211DB" w:rsidRDefault="007211DB" w:rsidP="000A3BB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CD521CA" w14:textId="77777777" w:rsidR="007211DB" w:rsidRDefault="007211DB" w:rsidP="000A3BBB">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277E2584"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D71F858"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8511513" w14:textId="77777777" w:rsidR="007211DB" w:rsidRDefault="007211DB" w:rsidP="000A3BBB">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29A229DC" w14:textId="77777777" w:rsidR="007211DB" w:rsidRDefault="007211DB" w:rsidP="000A3BBB">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4D2C99F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1C5A2C" w14:textId="77777777" w:rsidR="007211DB" w:rsidRDefault="007211DB" w:rsidP="000A3BBB">
            <w:pPr>
              <w:pStyle w:val="TAC"/>
            </w:pPr>
            <w:r>
              <w:t>IMD3</w:t>
            </w:r>
          </w:p>
        </w:tc>
      </w:tr>
      <w:tr w:rsidR="007211DB" w14:paraId="24E1C01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B15D78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AEB34"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81DFF75" w14:textId="77777777" w:rsidR="007211DB" w:rsidRDefault="007211DB" w:rsidP="000A3BB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1DE15FA"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FFDF5ED"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D08AB2" w14:textId="77777777" w:rsidR="007211DB" w:rsidRDefault="007211DB" w:rsidP="000A3BB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7765A368"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13AB755"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97F6BF" w14:textId="77777777" w:rsidR="007211DB" w:rsidRDefault="007211DB" w:rsidP="000A3BBB">
            <w:pPr>
              <w:pStyle w:val="TAC"/>
            </w:pPr>
            <w:r>
              <w:t>N/A</w:t>
            </w:r>
          </w:p>
        </w:tc>
      </w:tr>
      <w:tr w:rsidR="007211DB" w14:paraId="4C0630B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39265B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48B33"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06CF115" w14:textId="77777777" w:rsidR="007211DB" w:rsidRDefault="007211DB" w:rsidP="000A3BB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E696608"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C7C0B9B"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DD63D2F" w14:textId="77777777" w:rsidR="007211DB" w:rsidRDefault="007211DB" w:rsidP="000A3BB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EF601EC"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EB4B060"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DF0D19" w14:textId="77777777" w:rsidR="007211DB" w:rsidRDefault="007211DB" w:rsidP="000A3BBB">
            <w:pPr>
              <w:pStyle w:val="TAC"/>
            </w:pPr>
            <w:r>
              <w:t>N/A</w:t>
            </w:r>
          </w:p>
        </w:tc>
      </w:tr>
      <w:tr w:rsidR="007211DB" w14:paraId="0D42E2F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48835B3"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0DD9C"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2C26B63" w14:textId="77777777" w:rsidR="007211DB" w:rsidRDefault="007211DB" w:rsidP="000A3BBB">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179E73E8"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D154F0"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DB443DE" w14:textId="77777777" w:rsidR="007211DB" w:rsidRDefault="007211DB" w:rsidP="000A3BBB">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679C7CD4" w14:textId="77777777" w:rsidR="007211DB" w:rsidRDefault="007211DB" w:rsidP="000A3BBB">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796DC168"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A19E4F" w14:textId="77777777" w:rsidR="007211DB" w:rsidRDefault="007211DB" w:rsidP="000A3BBB">
            <w:pPr>
              <w:pStyle w:val="TAC"/>
            </w:pPr>
            <w:r>
              <w:t>IMD2</w:t>
            </w:r>
          </w:p>
        </w:tc>
      </w:tr>
      <w:tr w:rsidR="007211DB" w14:paraId="4CC829B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A0AD6C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EA371"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4310D14" w14:textId="77777777" w:rsidR="007211DB" w:rsidRDefault="007211DB" w:rsidP="000A3BB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58CF88D0" w14:textId="77777777" w:rsidR="007211DB" w:rsidRDefault="007211DB" w:rsidP="000A3BB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CC07785" w14:textId="77777777" w:rsidR="007211DB" w:rsidRDefault="007211DB" w:rsidP="000A3BB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EB5E8A1" w14:textId="77777777" w:rsidR="007211DB" w:rsidRDefault="007211DB" w:rsidP="000A3BB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3AA54FC"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8B21FC"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A3A39B" w14:textId="77777777" w:rsidR="007211DB" w:rsidRDefault="007211DB" w:rsidP="000A3BBB">
            <w:pPr>
              <w:pStyle w:val="TAC"/>
            </w:pPr>
            <w:r>
              <w:t>N/A</w:t>
            </w:r>
          </w:p>
        </w:tc>
      </w:tr>
      <w:tr w:rsidR="007211DB" w14:paraId="773A1EAE"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5BC2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0207A" w14:textId="77777777" w:rsidR="007211DB" w:rsidRDefault="007211DB" w:rsidP="000A3BB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A2AA8E9" w14:textId="77777777" w:rsidR="007211DB" w:rsidRDefault="007211DB" w:rsidP="000A3BB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619EBC26" w14:textId="77777777" w:rsidR="007211DB" w:rsidRDefault="007211DB" w:rsidP="000A3BB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A4DEEA" w14:textId="77777777" w:rsidR="007211DB" w:rsidRDefault="007211DB" w:rsidP="000A3BB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D087A11" w14:textId="77777777" w:rsidR="007211DB" w:rsidRDefault="007211DB" w:rsidP="000A3BB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593FCDD1" w14:textId="77777777" w:rsidR="007211DB" w:rsidRDefault="007211DB" w:rsidP="000A3BB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FC7BD7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BD5A33" w14:textId="77777777" w:rsidR="007211DB" w:rsidRDefault="007211DB" w:rsidP="000A3BBB">
            <w:pPr>
              <w:pStyle w:val="TAC"/>
            </w:pPr>
            <w:r>
              <w:t>N/A</w:t>
            </w:r>
          </w:p>
        </w:tc>
      </w:tr>
      <w:tr w:rsidR="007211DB" w14:paraId="79EA69BD"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7F658" w14:textId="77777777" w:rsidR="007211DB" w:rsidRDefault="007211DB" w:rsidP="000A3BBB">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B724EA2" w14:textId="77777777" w:rsidR="007211DB" w:rsidRDefault="007211DB" w:rsidP="000A3BBB">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B3F6D53" w14:textId="77777777" w:rsidR="007211DB" w:rsidRDefault="007211DB" w:rsidP="000A3BB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B51E624" w14:textId="77777777" w:rsidR="007211DB" w:rsidRDefault="007211DB" w:rsidP="000A3BB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F6B683" w14:textId="77777777" w:rsidR="007211DB" w:rsidRDefault="007211DB" w:rsidP="000A3BB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C4ABB6" w14:textId="77777777" w:rsidR="007211DB" w:rsidRDefault="007211DB" w:rsidP="000A3BB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1FC4327" w14:textId="77777777" w:rsidR="007211DB" w:rsidRDefault="007211DB" w:rsidP="000A3BB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9076F"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08F061E" w14:textId="77777777" w:rsidR="007211DB" w:rsidRDefault="007211DB" w:rsidP="000A3BBB">
            <w:pPr>
              <w:pStyle w:val="TAC"/>
              <w:rPr>
                <w:lang w:eastAsia="zh-CN"/>
              </w:rPr>
            </w:pPr>
            <w:r>
              <w:t>N/A</w:t>
            </w:r>
          </w:p>
        </w:tc>
      </w:tr>
      <w:tr w:rsidR="007211DB" w14:paraId="6CAF4DC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0E7646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02CCA8" w14:textId="77777777" w:rsidR="007211DB" w:rsidRDefault="007211DB" w:rsidP="000A3BBB">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E7226B1" w14:textId="77777777" w:rsidR="007211DB" w:rsidRDefault="007211DB" w:rsidP="000A3BB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C433016" w14:textId="77777777" w:rsidR="007211DB" w:rsidRDefault="007211DB" w:rsidP="000A3BB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8A964" w14:textId="77777777" w:rsidR="007211DB" w:rsidRDefault="007211DB" w:rsidP="000A3BB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A71C4C" w14:textId="77777777" w:rsidR="007211DB" w:rsidRDefault="007211DB" w:rsidP="000A3BB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CF56794" w14:textId="77777777" w:rsidR="007211DB" w:rsidRDefault="007211DB" w:rsidP="000A3BB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355AE"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84AE7E6" w14:textId="77777777" w:rsidR="007211DB" w:rsidRDefault="007211DB" w:rsidP="000A3BBB">
            <w:pPr>
              <w:pStyle w:val="TAC"/>
              <w:rPr>
                <w:lang w:eastAsia="zh-CN"/>
              </w:rPr>
            </w:pPr>
            <w:r>
              <w:t>N/A</w:t>
            </w:r>
          </w:p>
        </w:tc>
      </w:tr>
      <w:tr w:rsidR="007211DB" w14:paraId="6B32873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C47A27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2F5FC2" w14:textId="77777777" w:rsidR="007211DB" w:rsidRDefault="007211DB" w:rsidP="000A3BBB">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B794A60" w14:textId="77777777" w:rsidR="007211DB" w:rsidRDefault="007211DB" w:rsidP="000A3BBB">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072727DD" w14:textId="77777777" w:rsidR="007211DB" w:rsidRDefault="007211DB" w:rsidP="000A3BB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30EB62" w14:textId="77777777" w:rsidR="007211DB" w:rsidRDefault="007211DB" w:rsidP="000A3BB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C2B483" w14:textId="77777777" w:rsidR="007211DB" w:rsidRDefault="007211DB" w:rsidP="000A3BBB">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3F940259" w14:textId="77777777" w:rsidR="007211DB" w:rsidRDefault="007211DB" w:rsidP="000A3BBB">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C2AD45E" w14:textId="77777777" w:rsidR="007211DB" w:rsidRDefault="007211DB" w:rsidP="000A3BBB">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221F14B" w14:textId="77777777" w:rsidR="007211DB" w:rsidRDefault="007211DB" w:rsidP="000A3BBB">
            <w:pPr>
              <w:pStyle w:val="TAC"/>
              <w:rPr>
                <w:lang w:eastAsia="zh-CN"/>
              </w:rPr>
            </w:pPr>
            <w:r>
              <w:t>IMD</w:t>
            </w:r>
            <w:r>
              <w:rPr>
                <w:rFonts w:hint="eastAsia"/>
                <w:lang w:eastAsia="zh-CN"/>
              </w:rPr>
              <w:t>2</w:t>
            </w:r>
          </w:p>
        </w:tc>
      </w:tr>
      <w:tr w:rsidR="007211DB" w14:paraId="53B482A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C7B037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0773E" w14:textId="77777777" w:rsidR="007211DB" w:rsidRDefault="007211DB" w:rsidP="000A3BBB">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22B7A43" w14:textId="77777777" w:rsidR="007211DB" w:rsidRDefault="007211DB" w:rsidP="000A3BB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8FE3607" w14:textId="77777777" w:rsidR="007211DB" w:rsidRDefault="007211DB" w:rsidP="000A3BB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6B94A3" w14:textId="77777777" w:rsidR="007211DB" w:rsidRDefault="007211DB" w:rsidP="000A3BB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23935" w14:textId="77777777" w:rsidR="007211DB" w:rsidRDefault="007211DB" w:rsidP="000A3BB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6C99A2B" w14:textId="77777777" w:rsidR="007211DB" w:rsidRDefault="007211DB" w:rsidP="000A3BB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2C3D63"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F3BC9AC" w14:textId="77777777" w:rsidR="007211DB" w:rsidRDefault="007211DB" w:rsidP="000A3BBB">
            <w:pPr>
              <w:pStyle w:val="TAC"/>
              <w:rPr>
                <w:lang w:eastAsia="zh-CN"/>
              </w:rPr>
            </w:pPr>
            <w:r>
              <w:t>N/A</w:t>
            </w:r>
          </w:p>
        </w:tc>
      </w:tr>
      <w:tr w:rsidR="007211DB" w14:paraId="1AB47D2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F044EB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C1EA9" w14:textId="77777777" w:rsidR="007211DB" w:rsidRDefault="007211DB" w:rsidP="000A3BBB">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A414057" w14:textId="77777777" w:rsidR="007211DB" w:rsidRDefault="007211DB" w:rsidP="000A3BB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44E28B1" w14:textId="77777777" w:rsidR="007211DB" w:rsidRDefault="007211DB" w:rsidP="000A3BB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7BD509" w14:textId="77777777" w:rsidR="007211DB" w:rsidRDefault="007211DB" w:rsidP="000A3BB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A87FBA" w14:textId="77777777" w:rsidR="007211DB" w:rsidRDefault="007211DB" w:rsidP="000A3BB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D38EB06" w14:textId="77777777" w:rsidR="007211DB" w:rsidRDefault="007211DB" w:rsidP="000A3BB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9D00BF"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13288BC" w14:textId="77777777" w:rsidR="007211DB" w:rsidRDefault="007211DB" w:rsidP="000A3BBB">
            <w:pPr>
              <w:pStyle w:val="TAC"/>
              <w:rPr>
                <w:lang w:eastAsia="zh-CN"/>
              </w:rPr>
            </w:pPr>
            <w:r>
              <w:t>N/A</w:t>
            </w:r>
          </w:p>
        </w:tc>
      </w:tr>
      <w:tr w:rsidR="007211DB" w14:paraId="1F15396C"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30EC8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E977E" w14:textId="77777777" w:rsidR="007211DB" w:rsidRDefault="007211DB" w:rsidP="000A3BBB">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03662D6" w14:textId="77777777" w:rsidR="007211DB" w:rsidRDefault="007211DB" w:rsidP="000A3BBB">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517A9012" w14:textId="77777777" w:rsidR="007211DB" w:rsidRDefault="007211DB" w:rsidP="000A3BB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F5E4B1" w14:textId="77777777" w:rsidR="007211DB" w:rsidRDefault="007211DB" w:rsidP="000A3BB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53588F" w14:textId="77777777" w:rsidR="007211DB" w:rsidRDefault="007211DB" w:rsidP="000A3BBB">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9791BE7" w14:textId="77777777" w:rsidR="007211DB" w:rsidRDefault="007211DB" w:rsidP="000A3BBB">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06301801" w14:textId="77777777" w:rsidR="007211DB" w:rsidRDefault="007211DB" w:rsidP="000A3BBB">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E15A2D8" w14:textId="77777777" w:rsidR="007211DB" w:rsidRDefault="007211DB" w:rsidP="000A3BBB">
            <w:pPr>
              <w:pStyle w:val="TAC"/>
              <w:rPr>
                <w:lang w:eastAsia="zh-CN"/>
              </w:rPr>
            </w:pPr>
            <w:r>
              <w:t>IMD</w:t>
            </w:r>
            <w:r>
              <w:rPr>
                <w:rFonts w:hint="eastAsia"/>
                <w:lang w:eastAsia="zh-CN"/>
              </w:rPr>
              <w:t>3</w:t>
            </w:r>
          </w:p>
        </w:tc>
      </w:tr>
      <w:tr w:rsidR="007211DB" w14:paraId="072013ED"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0C48AEF1" w14:textId="77777777" w:rsidR="007211DB" w:rsidRDefault="007211DB" w:rsidP="000A3BBB">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B6C0AB2" w14:textId="77777777" w:rsidR="007211DB" w:rsidRDefault="007211DB" w:rsidP="000A3BB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AE342E0" w14:textId="77777777" w:rsidR="007211DB" w:rsidRDefault="007211DB" w:rsidP="000A3BBB">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B898103" w14:textId="77777777" w:rsidR="007211DB" w:rsidRDefault="007211DB" w:rsidP="000A3BB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52730AC" w14:textId="77777777" w:rsidR="007211DB" w:rsidRDefault="007211DB" w:rsidP="000A3BB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83157F" w14:textId="77777777" w:rsidR="007211DB" w:rsidRDefault="007211DB" w:rsidP="000A3BBB">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EDC68E7" w14:textId="77777777" w:rsidR="007211DB" w:rsidRDefault="007211DB" w:rsidP="000A3BB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8B12F80"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80337" w14:textId="77777777" w:rsidR="007211DB" w:rsidRDefault="007211DB" w:rsidP="000A3BBB">
            <w:pPr>
              <w:pStyle w:val="TAC"/>
            </w:pPr>
            <w:r>
              <w:rPr>
                <w:rFonts w:cs="Arial"/>
                <w:szCs w:val="18"/>
              </w:rPr>
              <w:t>N/A</w:t>
            </w:r>
          </w:p>
        </w:tc>
      </w:tr>
      <w:tr w:rsidR="007211DB" w14:paraId="6DE1E36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4A90E63" w14:textId="77777777" w:rsidR="007211DB" w:rsidRDefault="007211DB" w:rsidP="000A3BB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9DB03" w14:textId="77777777" w:rsidR="007211DB" w:rsidRDefault="007211DB" w:rsidP="000A3BB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D73BD0E" w14:textId="77777777" w:rsidR="007211DB" w:rsidRDefault="007211DB" w:rsidP="000A3BBB">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C28C06B" w14:textId="77777777" w:rsidR="007211DB" w:rsidRDefault="007211DB" w:rsidP="000A3BB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26A85F1" w14:textId="77777777" w:rsidR="007211DB" w:rsidRDefault="007211DB" w:rsidP="000A3BB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BA12374" w14:textId="77777777" w:rsidR="007211DB" w:rsidRDefault="007211DB" w:rsidP="000A3BBB">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FD9D5C3" w14:textId="77777777" w:rsidR="007211DB" w:rsidRDefault="007211DB" w:rsidP="000A3BB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EA4B4B"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75196" w14:textId="77777777" w:rsidR="007211DB" w:rsidRDefault="007211DB" w:rsidP="000A3BBB">
            <w:pPr>
              <w:pStyle w:val="TAC"/>
            </w:pPr>
            <w:r>
              <w:rPr>
                <w:rFonts w:cs="Arial"/>
                <w:szCs w:val="18"/>
              </w:rPr>
              <w:t>N/A</w:t>
            </w:r>
          </w:p>
        </w:tc>
      </w:tr>
      <w:tr w:rsidR="007211DB" w14:paraId="0AD768C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DDE90B6" w14:textId="77777777" w:rsidR="007211DB" w:rsidRDefault="007211DB" w:rsidP="000A3BB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4DF1" w14:textId="77777777" w:rsidR="007211DB" w:rsidRDefault="007211DB" w:rsidP="000A3BB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C54D665" w14:textId="77777777" w:rsidR="007211DB" w:rsidRDefault="007211DB" w:rsidP="000A3BBB">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2DB18AE1" w14:textId="77777777" w:rsidR="007211DB" w:rsidRDefault="007211DB" w:rsidP="000A3BB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299755" w14:textId="77777777" w:rsidR="007211DB" w:rsidRDefault="007211DB" w:rsidP="000A3BB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99F5731" w14:textId="77777777" w:rsidR="007211DB" w:rsidRDefault="007211DB" w:rsidP="000A3BBB">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0E0DF4D" w14:textId="77777777" w:rsidR="007211DB" w:rsidRDefault="007211DB" w:rsidP="000A3BBB">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DE3410C"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434C6B" w14:textId="77777777" w:rsidR="007211DB" w:rsidRDefault="007211DB" w:rsidP="000A3BBB">
            <w:pPr>
              <w:pStyle w:val="TAC"/>
            </w:pPr>
            <w:r>
              <w:rPr>
                <w:rFonts w:cs="Arial"/>
                <w:szCs w:val="18"/>
              </w:rPr>
              <w:t>IMD3</w:t>
            </w:r>
          </w:p>
        </w:tc>
      </w:tr>
      <w:tr w:rsidR="007211DB" w14:paraId="549826A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4DAA3AF"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635CF" w14:textId="77777777" w:rsidR="007211DB" w:rsidRDefault="007211DB" w:rsidP="000A3BBB">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90B19BF" w14:textId="77777777" w:rsidR="007211DB" w:rsidRDefault="007211DB" w:rsidP="000A3BBB">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9E77C2B" w14:textId="77777777" w:rsidR="007211DB" w:rsidRDefault="007211DB" w:rsidP="000A3BB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09357E9" w14:textId="77777777" w:rsidR="007211DB" w:rsidRDefault="007211DB" w:rsidP="000A3BB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FA05AC3" w14:textId="77777777" w:rsidR="007211DB" w:rsidRDefault="007211DB" w:rsidP="000A3BBB">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55C6D1DE"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76E021F"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43C3F" w14:textId="77777777" w:rsidR="007211DB" w:rsidRDefault="007211DB" w:rsidP="000A3BBB">
            <w:pPr>
              <w:pStyle w:val="TAC"/>
              <w:rPr>
                <w:lang w:eastAsia="ko-KR"/>
              </w:rPr>
            </w:pPr>
            <w:r>
              <w:t>N/A</w:t>
            </w:r>
          </w:p>
        </w:tc>
      </w:tr>
      <w:tr w:rsidR="007211DB" w14:paraId="33BA554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C10F3B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61D19F" w14:textId="77777777" w:rsidR="007211DB" w:rsidRDefault="007211DB" w:rsidP="000A3BBB">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B3B894" w14:textId="77777777" w:rsidR="007211DB" w:rsidRDefault="007211DB" w:rsidP="000A3BBB">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9BCA3E4" w14:textId="77777777" w:rsidR="007211DB" w:rsidRDefault="007211DB" w:rsidP="000A3BBB">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4E8160E" w14:textId="77777777" w:rsidR="007211DB" w:rsidRDefault="007211DB" w:rsidP="000A3BBB">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6A2ED37" w14:textId="77777777" w:rsidR="007211DB" w:rsidRDefault="007211DB" w:rsidP="000A3BBB">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3733C2B"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6D8367B"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AEE600" w14:textId="77777777" w:rsidR="007211DB" w:rsidRDefault="007211DB" w:rsidP="000A3BBB">
            <w:pPr>
              <w:pStyle w:val="TAC"/>
              <w:rPr>
                <w:lang w:eastAsia="ko-KR"/>
              </w:rPr>
            </w:pPr>
            <w:r>
              <w:t>N/A</w:t>
            </w:r>
          </w:p>
        </w:tc>
      </w:tr>
      <w:tr w:rsidR="007211DB" w14:paraId="3299D7C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E6594D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C3ACC" w14:textId="77777777" w:rsidR="007211DB" w:rsidRDefault="007211DB" w:rsidP="000A3BBB">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72388883" w14:textId="77777777" w:rsidR="007211DB" w:rsidRDefault="007211DB" w:rsidP="000A3BBB">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DD9F2B6" w14:textId="77777777" w:rsidR="007211DB" w:rsidRDefault="007211DB" w:rsidP="000A3BB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D412A54" w14:textId="77777777" w:rsidR="007211DB" w:rsidRDefault="007211DB" w:rsidP="000A3BB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80195E2" w14:textId="77777777" w:rsidR="007211DB" w:rsidRDefault="007211DB" w:rsidP="000A3BBB">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FDFCFE0" w14:textId="77777777" w:rsidR="007211DB" w:rsidRDefault="007211DB" w:rsidP="000A3BBB">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83696DF"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6C254" w14:textId="77777777" w:rsidR="007211DB" w:rsidRDefault="007211DB" w:rsidP="000A3BBB">
            <w:pPr>
              <w:pStyle w:val="TAC"/>
              <w:rPr>
                <w:lang w:eastAsia="ko-KR"/>
              </w:rPr>
            </w:pPr>
            <w:r>
              <w:rPr>
                <w:lang w:eastAsia="ko-KR"/>
              </w:rPr>
              <w:t>IMD3</w:t>
            </w:r>
          </w:p>
        </w:tc>
      </w:tr>
      <w:tr w:rsidR="007211DB" w14:paraId="0110909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2F796C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1286F" w14:textId="77777777" w:rsidR="007211DB" w:rsidRDefault="007211DB" w:rsidP="000A3BB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D593517" w14:textId="77777777" w:rsidR="007211DB" w:rsidRDefault="007211DB" w:rsidP="000A3BBB">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72569C7A" w14:textId="77777777" w:rsidR="007211DB" w:rsidRDefault="007211DB" w:rsidP="000A3BB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BDEE73" w14:textId="77777777" w:rsidR="007211DB" w:rsidRDefault="007211DB" w:rsidP="000A3BB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71B4FA" w14:textId="77777777" w:rsidR="007211DB" w:rsidRDefault="007211DB" w:rsidP="000A3BBB">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938B6C3" w14:textId="77777777" w:rsidR="007211DB" w:rsidRDefault="007211DB" w:rsidP="000A3BB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C80572"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5BF82" w14:textId="77777777" w:rsidR="007211DB" w:rsidRDefault="007211DB" w:rsidP="000A3BBB">
            <w:pPr>
              <w:pStyle w:val="TAC"/>
              <w:rPr>
                <w:lang w:eastAsia="ko-KR"/>
              </w:rPr>
            </w:pPr>
            <w:r>
              <w:rPr>
                <w:rFonts w:cs="Arial"/>
                <w:szCs w:val="18"/>
              </w:rPr>
              <w:t>N/A</w:t>
            </w:r>
          </w:p>
        </w:tc>
      </w:tr>
      <w:tr w:rsidR="007211DB" w14:paraId="1108B8B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3875A0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4A2D8" w14:textId="77777777" w:rsidR="007211DB" w:rsidRDefault="007211DB" w:rsidP="000A3BB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3380C9E" w14:textId="77777777" w:rsidR="007211DB" w:rsidRDefault="007211DB" w:rsidP="000A3BBB">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848BC33" w14:textId="77777777" w:rsidR="007211DB" w:rsidRDefault="007211DB" w:rsidP="000A3BB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968D036" w14:textId="77777777" w:rsidR="007211DB" w:rsidRDefault="007211DB" w:rsidP="000A3BB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5087FBC" w14:textId="77777777" w:rsidR="007211DB" w:rsidRDefault="007211DB" w:rsidP="000A3BBB">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2191A26" w14:textId="77777777" w:rsidR="007211DB" w:rsidRDefault="007211DB" w:rsidP="000A3BB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80D0F41"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0EF639" w14:textId="77777777" w:rsidR="007211DB" w:rsidRDefault="007211DB" w:rsidP="000A3BBB">
            <w:pPr>
              <w:pStyle w:val="TAC"/>
              <w:rPr>
                <w:lang w:eastAsia="ko-KR"/>
              </w:rPr>
            </w:pPr>
            <w:r>
              <w:rPr>
                <w:rFonts w:cs="Arial"/>
                <w:szCs w:val="18"/>
              </w:rPr>
              <w:t>N/A</w:t>
            </w:r>
          </w:p>
        </w:tc>
      </w:tr>
      <w:tr w:rsidR="007211DB" w14:paraId="31BF6E74"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A3B77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2791F" w14:textId="77777777" w:rsidR="007211DB" w:rsidRDefault="007211DB" w:rsidP="000A3BB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CAD5DC6" w14:textId="77777777" w:rsidR="007211DB" w:rsidRDefault="007211DB" w:rsidP="000A3BBB">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61F341A8" w14:textId="77777777" w:rsidR="007211DB" w:rsidRDefault="007211DB" w:rsidP="000A3BB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C2AA3DF" w14:textId="77777777" w:rsidR="007211DB" w:rsidRDefault="007211DB" w:rsidP="000A3BB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DD73B0" w14:textId="77777777" w:rsidR="007211DB" w:rsidRDefault="007211DB" w:rsidP="000A3BBB">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CABD9F7" w14:textId="77777777" w:rsidR="007211DB" w:rsidRDefault="007211DB" w:rsidP="000A3BBB">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7D5A6F5"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72D0C2" w14:textId="77777777" w:rsidR="007211DB" w:rsidRDefault="007211DB" w:rsidP="000A3BBB">
            <w:pPr>
              <w:pStyle w:val="TAC"/>
              <w:rPr>
                <w:lang w:eastAsia="ko-KR"/>
              </w:rPr>
            </w:pPr>
            <w:r>
              <w:rPr>
                <w:rFonts w:cs="Arial"/>
                <w:szCs w:val="18"/>
              </w:rPr>
              <w:t>IMD3</w:t>
            </w:r>
          </w:p>
        </w:tc>
      </w:tr>
      <w:tr w:rsidR="007211DB" w14:paraId="08D0BA5E"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17FD3907" w14:textId="77777777" w:rsidR="007211DB" w:rsidRDefault="007211DB" w:rsidP="000A3BBB">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68816FB2"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6FBAC" w14:textId="77777777" w:rsidR="007211DB" w:rsidRDefault="007211DB" w:rsidP="000A3BBB">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911C090" w14:textId="77777777" w:rsidR="007211DB" w:rsidRDefault="007211DB" w:rsidP="000A3BBB">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9152E4D" w14:textId="77777777" w:rsidR="007211DB" w:rsidRDefault="007211DB" w:rsidP="000A3BB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C9E1F95" w14:textId="77777777" w:rsidR="007211DB" w:rsidRDefault="007211DB" w:rsidP="000A3BB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92E6846" w14:textId="77777777" w:rsidR="007211DB" w:rsidRDefault="007211DB" w:rsidP="000A3BBB">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4633AC5" w14:textId="77777777" w:rsidR="007211DB" w:rsidRDefault="007211DB" w:rsidP="000A3BB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DD25C46"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2AD8EC" w14:textId="77777777" w:rsidR="007211DB" w:rsidRDefault="007211DB" w:rsidP="000A3BBB">
            <w:pPr>
              <w:pStyle w:val="TAC"/>
              <w:rPr>
                <w:lang w:eastAsia="ko-KR"/>
              </w:rPr>
            </w:pPr>
            <w:r>
              <w:rPr>
                <w:szCs w:val="18"/>
              </w:rPr>
              <w:t>N/A</w:t>
            </w:r>
          </w:p>
        </w:tc>
      </w:tr>
      <w:tr w:rsidR="007211DB" w14:paraId="6B7F0B1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A8A5973"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67E8C" w14:textId="77777777" w:rsidR="007211DB" w:rsidRDefault="007211DB" w:rsidP="000A3BBB">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819EAC" w14:textId="77777777" w:rsidR="007211DB" w:rsidRDefault="007211DB" w:rsidP="000A3BBB">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07B0EFD9" w14:textId="77777777" w:rsidR="007211DB" w:rsidRDefault="007211DB" w:rsidP="000A3BBB">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29EE16A0" w14:textId="77777777" w:rsidR="007211DB" w:rsidRDefault="007211DB" w:rsidP="000A3BBB">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2DE6BF59" w14:textId="77777777" w:rsidR="007211DB" w:rsidRDefault="007211DB" w:rsidP="000A3BBB">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847728B" w14:textId="77777777" w:rsidR="007211DB" w:rsidRDefault="007211DB" w:rsidP="000A3BB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801F8FA"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9730A" w14:textId="77777777" w:rsidR="007211DB" w:rsidRDefault="007211DB" w:rsidP="000A3BBB">
            <w:pPr>
              <w:pStyle w:val="TAC"/>
              <w:rPr>
                <w:lang w:eastAsia="ko-KR"/>
              </w:rPr>
            </w:pPr>
            <w:r>
              <w:rPr>
                <w:rFonts w:cs="Arial"/>
                <w:szCs w:val="18"/>
                <w:lang w:eastAsia="ko-KR"/>
              </w:rPr>
              <w:t>IMD3</w:t>
            </w:r>
          </w:p>
        </w:tc>
      </w:tr>
      <w:tr w:rsidR="007211DB" w14:paraId="5DF196B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3DA587E"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17E1D" w14:textId="77777777" w:rsidR="007211DB" w:rsidRDefault="007211DB" w:rsidP="000A3BBB">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4CFFC0D" w14:textId="77777777" w:rsidR="007211DB" w:rsidRDefault="007211DB" w:rsidP="000A3BBB">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A052636" w14:textId="77777777" w:rsidR="007211DB" w:rsidRDefault="007211DB" w:rsidP="000A3BB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297B4E3" w14:textId="77777777" w:rsidR="007211DB" w:rsidRDefault="007211DB" w:rsidP="000A3BB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1036F69" w14:textId="77777777" w:rsidR="007211DB" w:rsidRDefault="007211DB" w:rsidP="000A3BBB">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BD5EE3B" w14:textId="77777777" w:rsidR="007211DB" w:rsidRDefault="007211DB" w:rsidP="000A3BBB">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921142B"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F7B15" w14:textId="77777777" w:rsidR="007211DB" w:rsidRDefault="007211DB" w:rsidP="000A3BBB">
            <w:pPr>
              <w:pStyle w:val="TAC"/>
              <w:rPr>
                <w:lang w:eastAsia="ko-KR"/>
              </w:rPr>
            </w:pPr>
            <w:r>
              <w:rPr>
                <w:szCs w:val="18"/>
              </w:rPr>
              <w:t>N/A</w:t>
            </w:r>
          </w:p>
        </w:tc>
      </w:tr>
      <w:tr w:rsidR="007211DB" w14:paraId="1F47329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82FCC44"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C01C0" w14:textId="77777777" w:rsidR="007211DB" w:rsidRDefault="007211DB" w:rsidP="000A3BBB">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39C13AB" w14:textId="77777777" w:rsidR="007211DB" w:rsidRDefault="007211DB" w:rsidP="000A3BBB">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25AB56C6"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2CA0A1"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1B0AE5" w14:textId="77777777" w:rsidR="007211DB" w:rsidRDefault="007211DB" w:rsidP="000A3BBB">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287DB4D5"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98F0759"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9E3DB" w14:textId="77777777" w:rsidR="007211DB" w:rsidRDefault="007211DB" w:rsidP="000A3BBB">
            <w:pPr>
              <w:pStyle w:val="TAC"/>
              <w:rPr>
                <w:lang w:eastAsia="ko-KR"/>
              </w:rPr>
            </w:pPr>
            <w:r>
              <w:rPr>
                <w:szCs w:val="18"/>
              </w:rPr>
              <w:t>N/A</w:t>
            </w:r>
          </w:p>
        </w:tc>
      </w:tr>
      <w:tr w:rsidR="007211DB" w14:paraId="4E23460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96C58DF"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9A1537" w14:textId="77777777" w:rsidR="007211DB" w:rsidRDefault="007211DB" w:rsidP="000A3BBB">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5E2CAD47" w14:textId="77777777" w:rsidR="007211DB" w:rsidRDefault="007211DB" w:rsidP="000A3BBB">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730075E0"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B70097"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E9EA88D" w14:textId="77777777" w:rsidR="007211DB" w:rsidRDefault="007211DB" w:rsidP="000A3BB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37B50144"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5FE5197"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CD70F" w14:textId="77777777" w:rsidR="007211DB" w:rsidRDefault="007211DB" w:rsidP="000A3BBB">
            <w:pPr>
              <w:pStyle w:val="TAC"/>
              <w:rPr>
                <w:lang w:eastAsia="ko-KR"/>
              </w:rPr>
            </w:pPr>
            <w:r>
              <w:rPr>
                <w:szCs w:val="18"/>
              </w:rPr>
              <w:t>N/A</w:t>
            </w:r>
          </w:p>
        </w:tc>
      </w:tr>
      <w:tr w:rsidR="007211DB" w14:paraId="7E75CB88"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30DE8"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94510" w14:textId="77777777" w:rsidR="007211DB" w:rsidRDefault="007211DB" w:rsidP="000A3BB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C5B5119" w14:textId="77777777" w:rsidR="007211DB" w:rsidRDefault="007211DB" w:rsidP="000A3BBB">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56432790" w14:textId="77777777" w:rsidR="007211DB" w:rsidRDefault="007211DB" w:rsidP="000A3BB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951A656" w14:textId="77777777" w:rsidR="007211DB" w:rsidRDefault="007211DB" w:rsidP="000A3BB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C672813" w14:textId="77777777" w:rsidR="007211DB" w:rsidRDefault="007211DB" w:rsidP="000A3BBB">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1C796441" w14:textId="77777777" w:rsidR="007211DB" w:rsidRDefault="007211DB" w:rsidP="000A3BBB">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7807D51F"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87F95A" w14:textId="77777777" w:rsidR="007211DB" w:rsidRDefault="007211DB" w:rsidP="000A3BBB">
            <w:pPr>
              <w:pStyle w:val="TAC"/>
              <w:rPr>
                <w:lang w:eastAsia="ko-KR"/>
              </w:rPr>
            </w:pPr>
            <w:r>
              <w:rPr>
                <w:rFonts w:eastAsia="Malgun Gothic"/>
                <w:lang w:eastAsia="ko-KR"/>
              </w:rPr>
              <w:t>IMD5</w:t>
            </w:r>
          </w:p>
        </w:tc>
      </w:tr>
      <w:tr w:rsidR="007211DB" w14:paraId="04389CA1"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080E1872" w14:textId="77777777" w:rsidR="007211DB" w:rsidRDefault="007211DB" w:rsidP="000A3BBB">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FCC8098" w14:textId="77777777" w:rsidR="007211DB" w:rsidRDefault="007211DB" w:rsidP="000A3BBB">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36DFD05" w14:textId="77777777" w:rsidR="007211DB" w:rsidRDefault="007211DB" w:rsidP="000A3BBB">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2D906C54" w14:textId="77777777" w:rsidR="007211DB" w:rsidRDefault="007211DB" w:rsidP="000A3BB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8989F3F" w14:textId="77777777" w:rsidR="007211DB" w:rsidRDefault="007211DB" w:rsidP="000A3BB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221E75D" w14:textId="77777777" w:rsidR="007211DB" w:rsidRDefault="007211DB" w:rsidP="000A3BBB">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59B5AC75" w14:textId="77777777" w:rsidR="007211DB" w:rsidRDefault="007211DB" w:rsidP="000A3BB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9A5DDE5" w14:textId="77777777" w:rsidR="007211DB" w:rsidRDefault="007211DB" w:rsidP="000A3BB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B3E686A" w14:textId="77777777" w:rsidR="007211DB" w:rsidRDefault="007211DB" w:rsidP="000A3BBB">
            <w:pPr>
              <w:pStyle w:val="TAC"/>
              <w:keepNext w:val="0"/>
              <w:rPr>
                <w:lang w:eastAsia="ko-KR"/>
              </w:rPr>
            </w:pPr>
            <w:r>
              <w:rPr>
                <w:rFonts w:cs="Arial" w:hint="eastAsia"/>
                <w:szCs w:val="18"/>
                <w:lang w:eastAsia="zh-CN"/>
              </w:rPr>
              <w:t>n</w:t>
            </w:r>
            <w:r>
              <w:rPr>
                <w:rFonts w:cs="Arial"/>
                <w:szCs w:val="18"/>
                <w:lang w:eastAsia="ko-KR"/>
              </w:rPr>
              <w:t>3</w:t>
            </w:r>
          </w:p>
        </w:tc>
      </w:tr>
      <w:tr w:rsidR="007211DB" w14:paraId="7946761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ADD721B"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F3053" w14:textId="77777777" w:rsidR="007211DB" w:rsidRDefault="007211DB" w:rsidP="000A3BBB">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09DDB0A" w14:textId="77777777" w:rsidR="007211DB" w:rsidRDefault="007211DB" w:rsidP="000A3BBB">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2E8BDEA" w14:textId="77777777" w:rsidR="007211DB" w:rsidRDefault="007211DB" w:rsidP="000A3BB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5CA8516" w14:textId="77777777" w:rsidR="007211DB" w:rsidRDefault="007211DB" w:rsidP="000A3BB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5608271" w14:textId="77777777" w:rsidR="007211DB" w:rsidRDefault="007211DB" w:rsidP="000A3BBB">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12792729" w14:textId="77777777" w:rsidR="007211DB" w:rsidRDefault="007211DB" w:rsidP="000A3BB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CDFF7FB" w14:textId="77777777" w:rsidR="007211DB" w:rsidRDefault="007211DB" w:rsidP="000A3BB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73938D7" w14:textId="77777777" w:rsidR="007211DB" w:rsidRDefault="007211DB" w:rsidP="000A3BBB">
            <w:pPr>
              <w:pStyle w:val="TAC"/>
              <w:keepNext w:val="0"/>
              <w:rPr>
                <w:lang w:eastAsia="ko-KR"/>
              </w:rPr>
            </w:pPr>
            <w:r>
              <w:rPr>
                <w:rFonts w:cs="Arial" w:hint="eastAsia"/>
                <w:szCs w:val="18"/>
                <w:lang w:eastAsia="zh-CN"/>
              </w:rPr>
              <w:t>n</w:t>
            </w:r>
            <w:r>
              <w:rPr>
                <w:rFonts w:cs="Arial"/>
                <w:szCs w:val="18"/>
                <w:lang w:eastAsia="zh-CN"/>
              </w:rPr>
              <w:t>28</w:t>
            </w:r>
          </w:p>
        </w:tc>
      </w:tr>
      <w:tr w:rsidR="007211DB" w14:paraId="5BF074E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F2CE5A3"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2682C" w14:textId="77777777" w:rsidR="007211DB" w:rsidRDefault="007211DB" w:rsidP="000A3BB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8131E2C" w14:textId="77777777" w:rsidR="007211DB" w:rsidRDefault="007211DB" w:rsidP="000A3BBB">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1079750C" w14:textId="77777777" w:rsidR="007211DB" w:rsidRDefault="007211DB" w:rsidP="000A3BBB">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E8C18F7" w14:textId="77777777" w:rsidR="007211DB" w:rsidRDefault="007211DB" w:rsidP="000A3BBB">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FA679C4" w14:textId="77777777" w:rsidR="007211DB" w:rsidRDefault="007211DB" w:rsidP="000A3BBB">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309A63B1" w14:textId="77777777" w:rsidR="007211DB" w:rsidRDefault="007211DB" w:rsidP="000A3BBB">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2DEF5126" w14:textId="77777777" w:rsidR="007211DB" w:rsidRDefault="007211DB" w:rsidP="000A3BBB">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5108DC18" w14:textId="77777777" w:rsidR="007211DB" w:rsidRDefault="007211DB" w:rsidP="000A3BBB">
            <w:pPr>
              <w:pStyle w:val="TAC"/>
              <w:keepNext w:val="0"/>
              <w:rPr>
                <w:lang w:eastAsia="ko-KR"/>
              </w:rPr>
            </w:pPr>
            <w:r>
              <w:rPr>
                <w:rFonts w:cs="Arial"/>
                <w:szCs w:val="18"/>
                <w:lang w:eastAsia="ko-KR"/>
              </w:rPr>
              <w:t>n79</w:t>
            </w:r>
          </w:p>
        </w:tc>
      </w:tr>
      <w:tr w:rsidR="007211DB" w14:paraId="3BA96C5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2C0FF15"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6A192" w14:textId="77777777" w:rsidR="007211DB" w:rsidRDefault="007211DB" w:rsidP="000A3BBB">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67128D1" w14:textId="77777777" w:rsidR="007211DB" w:rsidRDefault="007211DB" w:rsidP="000A3BBB">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1E37BE68" w14:textId="77777777" w:rsidR="007211DB" w:rsidRDefault="007211DB" w:rsidP="000A3BB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B906582" w14:textId="77777777" w:rsidR="007211DB" w:rsidRDefault="007211DB" w:rsidP="000A3BB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D93223D" w14:textId="77777777" w:rsidR="007211DB" w:rsidRDefault="007211DB" w:rsidP="000A3BBB">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20955B39" w14:textId="77777777" w:rsidR="007211DB" w:rsidRDefault="007211DB" w:rsidP="000A3BB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CD9641D" w14:textId="77777777" w:rsidR="007211DB" w:rsidRDefault="007211DB" w:rsidP="000A3BB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AE26E2C" w14:textId="77777777" w:rsidR="007211DB" w:rsidRDefault="007211DB" w:rsidP="000A3BBB">
            <w:pPr>
              <w:pStyle w:val="TAC"/>
              <w:keepNext w:val="0"/>
              <w:rPr>
                <w:lang w:eastAsia="ko-KR"/>
              </w:rPr>
            </w:pPr>
            <w:r>
              <w:rPr>
                <w:rFonts w:cs="Arial" w:hint="eastAsia"/>
                <w:szCs w:val="18"/>
                <w:lang w:eastAsia="zh-CN"/>
              </w:rPr>
              <w:t>n</w:t>
            </w:r>
            <w:r>
              <w:rPr>
                <w:rFonts w:cs="Arial"/>
                <w:szCs w:val="18"/>
                <w:lang w:eastAsia="ko-KR"/>
              </w:rPr>
              <w:t>3</w:t>
            </w:r>
          </w:p>
        </w:tc>
      </w:tr>
      <w:tr w:rsidR="007211DB" w14:paraId="180CB2A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DAD5390"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BA9FC" w14:textId="77777777" w:rsidR="007211DB" w:rsidRDefault="007211DB" w:rsidP="000A3BB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64E6F7" w14:textId="77777777" w:rsidR="007211DB" w:rsidRDefault="007211DB" w:rsidP="000A3BBB">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37FD50F9" w14:textId="77777777" w:rsidR="007211DB" w:rsidRDefault="007211DB" w:rsidP="000A3BBB">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C181FA0" w14:textId="77777777" w:rsidR="007211DB" w:rsidRDefault="007211DB" w:rsidP="000A3BBB">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481F553" w14:textId="77777777" w:rsidR="007211DB" w:rsidRDefault="007211DB" w:rsidP="000A3BBB">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58AD2D78" w14:textId="77777777" w:rsidR="007211DB" w:rsidRDefault="007211DB" w:rsidP="000A3BB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6B636E7" w14:textId="77777777" w:rsidR="007211DB" w:rsidRDefault="007211DB" w:rsidP="000A3BB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764FB63" w14:textId="77777777" w:rsidR="007211DB" w:rsidRDefault="007211DB" w:rsidP="000A3BBB">
            <w:pPr>
              <w:pStyle w:val="TAC"/>
              <w:keepNext w:val="0"/>
              <w:rPr>
                <w:lang w:eastAsia="ko-KR"/>
              </w:rPr>
            </w:pPr>
            <w:r>
              <w:rPr>
                <w:rFonts w:cs="Arial"/>
                <w:szCs w:val="18"/>
                <w:lang w:eastAsia="ko-KR"/>
              </w:rPr>
              <w:t>n79</w:t>
            </w:r>
          </w:p>
        </w:tc>
      </w:tr>
      <w:tr w:rsidR="007211DB" w14:paraId="4C9A2E7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A2F42AE"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DF104" w14:textId="77777777" w:rsidR="007211DB" w:rsidRDefault="007211DB" w:rsidP="000A3BBB">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1B3FE33" w14:textId="77777777" w:rsidR="007211DB" w:rsidRDefault="007211DB" w:rsidP="000A3BBB">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12B928A" w14:textId="77777777" w:rsidR="007211DB" w:rsidRDefault="007211DB" w:rsidP="000A3BB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FA191D3" w14:textId="77777777" w:rsidR="007211DB" w:rsidRDefault="007211DB" w:rsidP="000A3BB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4640F63" w14:textId="77777777" w:rsidR="007211DB" w:rsidRDefault="007211DB" w:rsidP="000A3BBB">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DAF2A98" w14:textId="77777777" w:rsidR="007211DB" w:rsidRDefault="007211DB" w:rsidP="000A3BBB">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4401FD0F" w14:textId="77777777" w:rsidR="007211DB" w:rsidRDefault="007211DB" w:rsidP="000A3BBB">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1B55FB66" w14:textId="77777777" w:rsidR="007211DB" w:rsidRDefault="007211DB" w:rsidP="000A3BBB">
            <w:pPr>
              <w:pStyle w:val="TAC"/>
              <w:keepNext w:val="0"/>
              <w:rPr>
                <w:lang w:eastAsia="ko-KR"/>
              </w:rPr>
            </w:pPr>
            <w:r>
              <w:rPr>
                <w:rFonts w:cs="Arial" w:hint="eastAsia"/>
                <w:szCs w:val="18"/>
                <w:lang w:eastAsia="zh-CN"/>
              </w:rPr>
              <w:t>n</w:t>
            </w:r>
            <w:r>
              <w:rPr>
                <w:rFonts w:cs="Arial"/>
                <w:szCs w:val="18"/>
                <w:lang w:eastAsia="zh-CN"/>
              </w:rPr>
              <w:t>28</w:t>
            </w:r>
          </w:p>
        </w:tc>
      </w:tr>
      <w:tr w:rsidR="007211DB" w14:paraId="28C3CCD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1F4ED09"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4464" w14:textId="77777777" w:rsidR="007211DB" w:rsidRDefault="007211DB" w:rsidP="000A3BBB">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8EA8D2B" w14:textId="77777777" w:rsidR="007211DB" w:rsidRDefault="007211DB" w:rsidP="000A3BBB">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936601F" w14:textId="77777777" w:rsidR="007211DB" w:rsidRDefault="007211DB" w:rsidP="000A3BB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6125344" w14:textId="77777777" w:rsidR="007211DB" w:rsidRDefault="007211DB" w:rsidP="000A3BB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8110E8D" w14:textId="77777777" w:rsidR="007211DB" w:rsidRDefault="007211DB" w:rsidP="000A3BBB">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1680F90" w14:textId="77777777" w:rsidR="007211DB" w:rsidRDefault="007211DB" w:rsidP="000A3BB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029E713" w14:textId="77777777" w:rsidR="007211DB" w:rsidRDefault="007211DB" w:rsidP="000A3BB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2927C9F" w14:textId="77777777" w:rsidR="007211DB" w:rsidRDefault="007211DB" w:rsidP="000A3BBB">
            <w:pPr>
              <w:pStyle w:val="TAC"/>
              <w:keepNext w:val="0"/>
              <w:rPr>
                <w:lang w:eastAsia="ko-KR"/>
              </w:rPr>
            </w:pPr>
            <w:r>
              <w:rPr>
                <w:rFonts w:cs="Arial" w:hint="eastAsia"/>
                <w:szCs w:val="18"/>
                <w:lang w:eastAsia="zh-CN"/>
              </w:rPr>
              <w:t>n</w:t>
            </w:r>
            <w:r>
              <w:rPr>
                <w:rFonts w:cs="Arial"/>
                <w:szCs w:val="18"/>
                <w:lang w:eastAsia="zh-CN"/>
              </w:rPr>
              <w:t>28</w:t>
            </w:r>
          </w:p>
        </w:tc>
      </w:tr>
      <w:tr w:rsidR="007211DB" w14:paraId="7D0CA8B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A96E7C3"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62DDD" w14:textId="77777777" w:rsidR="007211DB" w:rsidRDefault="007211DB" w:rsidP="000A3BB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15A1AE0" w14:textId="77777777" w:rsidR="007211DB" w:rsidRDefault="007211DB" w:rsidP="000A3BBB">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38C5E7EE" w14:textId="77777777" w:rsidR="007211DB" w:rsidRDefault="007211DB" w:rsidP="000A3BBB">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B5F6629" w14:textId="77777777" w:rsidR="007211DB" w:rsidRDefault="007211DB" w:rsidP="000A3BBB">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35DEFE6C" w14:textId="77777777" w:rsidR="007211DB" w:rsidRDefault="007211DB" w:rsidP="000A3BBB">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46D352AB" w14:textId="77777777" w:rsidR="007211DB" w:rsidRDefault="007211DB" w:rsidP="000A3BB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417575E" w14:textId="77777777" w:rsidR="007211DB" w:rsidRDefault="007211DB" w:rsidP="000A3BB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E7F848A" w14:textId="77777777" w:rsidR="007211DB" w:rsidRDefault="007211DB" w:rsidP="000A3BBB">
            <w:pPr>
              <w:pStyle w:val="TAC"/>
              <w:keepNext w:val="0"/>
              <w:rPr>
                <w:lang w:eastAsia="ko-KR"/>
              </w:rPr>
            </w:pPr>
            <w:r>
              <w:rPr>
                <w:rFonts w:cs="Arial"/>
                <w:szCs w:val="18"/>
                <w:lang w:eastAsia="ko-KR"/>
              </w:rPr>
              <w:t>n79</w:t>
            </w:r>
          </w:p>
        </w:tc>
      </w:tr>
      <w:tr w:rsidR="007211DB" w14:paraId="1E62F56F"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B0E3EB" w14:textId="77777777" w:rsidR="007211DB" w:rsidRDefault="007211DB" w:rsidP="000A3BB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4A92E" w14:textId="77777777" w:rsidR="007211DB" w:rsidRDefault="007211DB" w:rsidP="000A3BBB">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37B1864" w14:textId="77777777" w:rsidR="007211DB" w:rsidRDefault="007211DB" w:rsidP="000A3BBB">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74635D29" w14:textId="77777777" w:rsidR="007211DB" w:rsidRDefault="007211DB" w:rsidP="000A3BB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2F9EDE0" w14:textId="77777777" w:rsidR="007211DB" w:rsidRDefault="007211DB" w:rsidP="000A3BB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9276724" w14:textId="77777777" w:rsidR="007211DB" w:rsidRDefault="007211DB" w:rsidP="000A3BBB">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7ACB5D5" w14:textId="77777777" w:rsidR="007211DB" w:rsidRDefault="007211DB" w:rsidP="000A3BBB">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27C8797B" w14:textId="77777777" w:rsidR="007211DB" w:rsidRDefault="007211DB" w:rsidP="000A3BBB">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50E93A00" w14:textId="77777777" w:rsidR="007211DB" w:rsidRDefault="007211DB" w:rsidP="000A3BBB">
            <w:pPr>
              <w:pStyle w:val="TAC"/>
              <w:keepNext w:val="0"/>
              <w:rPr>
                <w:lang w:eastAsia="ko-KR"/>
              </w:rPr>
            </w:pPr>
            <w:r>
              <w:rPr>
                <w:rFonts w:cs="Arial" w:hint="eastAsia"/>
                <w:szCs w:val="18"/>
                <w:lang w:eastAsia="zh-CN"/>
              </w:rPr>
              <w:t>n</w:t>
            </w:r>
            <w:r>
              <w:rPr>
                <w:rFonts w:cs="Arial"/>
                <w:szCs w:val="18"/>
                <w:lang w:eastAsia="ko-KR"/>
              </w:rPr>
              <w:t>3</w:t>
            </w:r>
          </w:p>
        </w:tc>
      </w:tr>
      <w:tr w:rsidR="007211DB" w14:paraId="0B679BCF"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6E5839" w14:textId="77777777" w:rsidR="007211DB" w:rsidRDefault="007211DB" w:rsidP="000A3BB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53B65B1" w14:textId="77777777" w:rsidR="007211DB" w:rsidRDefault="007211DB" w:rsidP="000A3BB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2B8E8C1" w14:textId="77777777" w:rsidR="007211DB" w:rsidRDefault="007211DB" w:rsidP="000A3BBB">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AC60976" w14:textId="77777777" w:rsidR="007211DB" w:rsidRDefault="007211DB" w:rsidP="000A3BBB">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65A313" w14:textId="77777777" w:rsidR="007211DB" w:rsidRDefault="007211DB" w:rsidP="000A3BBB">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2DD403" w14:textId="77777777" w:rsidR="007211DB" w:rsidRDefault="007211DB" w:rsidP="000A3BBB">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12B5533" w14:textId="77777777" w:rsidR="007211DB" w:rsidRDefault="007211DB" w:rsidP="000A3BBB">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67064C3" w14:textId="77777777" w:rsidR="007211DB" w:rsidRDefault="007211DB" w:rsidP="000A3BB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D66183" w14:textId="77777777" w:rsidR="007211DB" w:rsidRDefault="007211DB" w:rsidP="000A3BBB">
            <w:pPr>
              <w:pStyle w:val="TAC"/>
              <w:rPr>
                <w:lang w:eastAsia="zh-CN"/>
              </w:rPr>
            </w:pPr>
            <w:r>
              <w:rPr>
                <w:lang w:eastAsia="ko-KR"/>
              </w:rPr>
              <w:t>IMD</w:t>
            </w:r>
            <w:r>
              <w:rPr>
                <w:rFonts w:hint="eastAsia"/>
                <w:lang w:val="en-US" w:eastAsia="zh-CN"/>
              </w:rPr>
              <w:t>5</w:t>
            </w:r>
          </w:p>
        </w:tc>
      </w:tr>
      <w:tr w:rsidR="007211DB" w14:paraId="22EF899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0D1170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D8F03" w14:textId="77777777" w:rsidR="007211DB" w:rsidRDefault="007211DB" w:rsidP="000A3BBB">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614184A" w14:textId="77777777" w:rsidR="007211DB" w:rsidRDefault="007211DB" w:rsidP="000A3BBB">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5BF4C38B" w14:textId="77777777" w:rsidR="007211DB" w:rsidRDefault="007211DB" w:rsidP="000A3BBB">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FEA494" w14:textId="77777777" w:rsidR="007211DB" w:rsidRDefault="007211DB" w:rsidP="000A3BBB">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FCAFFC" w14:textId="77777777" w:rsidR="007211DB" w:rsidRDefault="007211DB" w:rsidP="000A3BBB">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1EF837CE" w14:textId="77777777" w:rsidR="007211DB" w:rsidRDefault="007211DB" w:rsidP="000A3BB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81AAD6"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8394C8" w14:textId="77777777" w:rsidR="007211DB" w:rsidRDefault="007211DB" w:rsidP="000A3BBB">
            <w:pPr>
              <w:pStyle w:val="TAC"/>
              <w:rPr>
                <w:lang w:eastAsia="zh-CN"/>
              </w:rPr>
            </w:pPr>
            <w:r>
              <w:rPr>
                <w:lang w:eastAsia="zh-CN"/>
              </w:rPr>
              <w:t>N/A</w:t>
            </w:r>
          </w:p>
        </w:tc>
      </w:tr>
      <w:tr w:rsidR="007211DB" w14:paraId="215771A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EEE0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7F5465" w14:textId="77777777" w:rsidR="007211DB" w:rsidRDefault="007211DB" w:rsidP="000A3BBB">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9D58134" w14:textId="77777777" w:rsidR="007211DB" w:rsidRDefault="007211DB" w:rsidP="000A3BBB">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ECA91EB" w14:textId="77777777" w:rsidR="007211DB" w:rsidRDefault="007211DB" w:rsidP="000A3BBB">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4C98C0" w14:textId="77777777" w:rsidR="007211DB" w:rsidRDefault="007211DB" w:rsidP="000A3BBB">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18CAFF3" w14:textId="77777777" w:rsidR="007211DB" w:rsidRDefault="007211DB" w:rsidP="000A3BBB">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D46F1F1" w14:textId="77777777" w:rsidR="007211DB" w:rsidRDefault="007211DB" w:rsidP="000A3BB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BC7D58"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218E29" w14:textId="77777777" w:rsidR="007211DB" w:rsidRDefault="007211DB" w:rsidP="000A3BBB">
            <w:pPr>
              <w:pStyle w:val="TAC"/>
              <w:rPr>
                <w:lang w:eastAsia="zh-CN"/>
              </w:rPr>
            </w:pPr>
            <w:r>
              <w:rPr>
                <w:lang w:eastAsia="zh-CN"/>
              </w:rPr>
              <w:t>N/A</w:t>
            </w:r>
          </w:p>
        </w:tc>
      </w:tr>
      <w:tr w:rsidR="007211DB" w14:paraId="357F091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2B07E7F" w14:textId="77777777" w:rsidR="007211DB" w:rsidRDefault="007211DB" w:rsidP="000A3BBB">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7F18BA7"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8876461" w14:textId="77777777" w:rsidR="007211DB" w:rsidRDefault="007211DB" w:rsidP="000A3BB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D22A77F"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8066D7"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F60652" w14:textId="77777777" w:rsidR="007211DB" w:rsidRDefault="007211DB" w:rsidP="000A3BBB">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5E5D44D0"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25D547"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73C5FB" w14:textId="77777777" w:rsidR="007211DB" w:rsidRDefault="007211DB" w:rsidP="000A3BBB">
            <w:pPr>
              <w:pStyle w:val="TAC"/>
            </w:pPr>
            <w:r>
              <w:t>N/A</w:t>
            </w:r>
          </w:p>
        </w:tc>
      </w:tr>
      <w:tr w:rsidR="007211DB" w14:paraId="14BA256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58BDE0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2120E"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30B768F" w14:textId="77777777" w:rsidR="007211DB" w:rsidRDefault="007211DB" w:rsidP="000A3BBB">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59D00CC3"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867340"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0032FE" w14:textId="77777777" w:rsidR="007211DB" w:rsidRDefault="007211DB" w:rsidP="000A3BBB">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04B124D3"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DE715F"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AFFE42" w14:textId="77777777" w:rsidR="007211DB" w:rsidRDefault="007211DB" w:rsidP="000A3BBB">
            <w:pPr>
              <w:pStyle w:val="TAC"/>
            </w:pPr>
            <w:r>
              <w:t>N/A</w:t>
            </w:r>
          </w:p>
        </w:tc>
      </w:tr>
      <w:tr w:rsidR="007211DB" w14:paraId="40C3B00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43900A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B27FD"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799F185" w14:textId="77777777" w:rsidR="007211DB" w:rsidRDefault="007211DB" w:rsidP="000A3BBB">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77D368A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620F95"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FC7D01" w14:textId="77777777" w:rsidR="007211DB" w:rsidRDefault="007211DB" w:rsidP="000A3BBB">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315459D8" w14:textId="77777777" w:rsidR="007211DB" w:rsidRDefault="007211DB" w:rsidP="000A3BBB">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0C077C14"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2FBF1E" w14:textId="77777777" w:rsidR="007211DB" w:rsidRDefault="007211DB" w:rsidP="000A3BBB">
            <w:pPr>
              <w:pStyle w:val="TAC"/>
            </w:pPr>
            <w:r>
              <w:t>IMD5</w:t>
            </w:r>
          </w:p>
        </w:tc>
      </w:tr>
      <w:tr w:rsidR="007211DB" w14:paraId="6810554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E45A78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37F653"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AF1AEAA" w14:textId="77777777" w:rsidR="007211DB" w:rsidRDefault="007211DB" w:rsidP="000A3BBB">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44C6616F"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94C994"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05D59C" w14:textId="77777777" w:rsidR="007211DB" w:rsidRDefault="007211DB" w:rsidP="000A3BBB">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76E086E7"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A445D4"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179DE0" w14:textId="77777777" w:rsidR="007211DB" w:rsidRDefault="007211DB" w:rsidP="000A3BBB">
            <w:pPr>
              <w:pStyle w:val="TAC"/>
            </w:pPr>
            <w:r>
              <w:t>N/A</w:t>
            </w:r>
          </w:p>
        </w:tc>
      </w:tr>
      <w:tr w:rsidR="007211DB" w14:paraId="3D8492D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5A4091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C9237"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48214EF" w14:textId="77777777" w:rsidR="007211DB" w:rsidRDefault="007211DB" w:rsidP="000A3BBB">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4D69DD34"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57FF8F"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F411D3" w14:textId="77777777" w:rsidR="007211DB" w:rsidRDefault="007211DB" w:rsidP="000A3BBB">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495CB5AD"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B28884"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2BDB30" w14:textId="77777777" w:rsidR="007211DB" w:rsidRDefault="007211DB" w:rsidP="000A3BBB">
            <w:pPr>
              <w:pStyle w:val="TAC"/>
            </w:pPr>
            <w:r>
              <w:t>N/A</w:t>
            </w:r>
          </w:p>
        </w:tc>
      </w:tr>
      <w:tr w:rsidR="007211DB" w14:paraId="28C48B5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202D44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62671"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84DB2E9" w14:textId="77777777" w:rsidR="007211DB" w:rsidRDefault="007211DB" w:rsidP="000A3BB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7D58A2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210D00"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FC79E4" w14:textId="77777777" w:rsidR="007211DB" w:rsidRDefault="007211DB" w:rsidP="000A3BBB">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CDCDED8" w14:textId="77777777" w:rsidR="007211DB" w:rsidRDefault="007211DB" w:rsidP="000A3BB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05DD517"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C4BE47" w14:textId="77777777" w:rsidR="007211DB" w:rsidRDefault="007211DB" w:rsidP="000A3BBB">
            <w:pPr>
              <w:pStyle w:val="TAC"/>
            </w:pPr>
            <w:r>
              <w:t>IMD3</w:t>
            </w:r>
          </w:p>
        </w:tc>
      </w:tr>
      <w:tr w:rsidR="007211DB" w14:paraId="5A08DDE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722C23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811BCF"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314A2A7" w14:textId="77777777" w:rsidR="007211DB" w:rsidRDefault="007211DB" w:rsidP="000A3BB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9B09AF7"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35B559"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7AD2F9" w14:textId="77777777" w:rsidR="007211DB" w:rsidRDefault="007211DB" w:rsidP="000A3BBB">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4CFC8AC6"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64B27D"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200FBF" w14:textId="77777777" w:rsidR="007211DB" w:rsidRDefault="007211DB" w:rsidP="000A3BBB">
            <w:pPr>
              <w:pStyle w:val="TAC"/>
            </w:pPr>
            <w:r>
              <w:t>N/A</w:t>
            </w:r>
          </w:p>
        </w:tc>
      </w:tr>
      <w:tr w:rsidR="007211DB" w14:paraId="3BA7D47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136377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9D74C"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6C55202" w14:textId="77777777" w:rsidR="007211DB" w:rsidRDefault="007211DB" w:rsidP="000A3BB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AE7D09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39539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47DC68" w14:textId="77777777" w:rsidR="007211DB" w:rsidRDefault="007211DB" w:rsidP="000A3BBB">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3DF6FD9"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D2D185"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BC8E31" w14:textId="77777777" w:rsidR="007211DB" w:rsidRDefault="007211DB" w:rsidP="000A3BBB">
            <w:pPr>
              <w:pStyle w:val="TAC"/>
            </w:pPr>
            <w:r>
              <w:t>N/A</w:t>
            </w:r>
          </w:p>
        </w:tc>
      </w:tr>
      <w:tr w:rsidR="007211DB" w14:paraId="5BB2F99F"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E3A4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EDBAF"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11EA842" w14:textId="77777777" w:rsidR="007211DB" w:rsidRDefault="007211DB" w:rsidP="000A3BBB">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7029C417"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549793"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47A791" w14:textId="77777777" w:rsidR="007211DB" w:rsidRDefault="007211DB" w:rsidP="000A3BBB">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34F40BE4" w14:textId="77777777" w:rsidR="007211DB" w:rsidRDefault="007211DB" w:rsidP="000A3BBB">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1178F5BC"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77EC59" w14:textId="77777777" w:rsidR="007211DB" w:rsidRDefault="007211DB" w:rsidP="000A3BBB">
            <w:pPr>
              <w:pStyle w:val="TAC"/>
            </w:pPr>
            <w:r>
              <w:t>IMD31</w:t>
            </w:r>
          </w:p>
        </w:tc>
      </w:tr>
      <w:tr w:rsidR="007211DB" w14:paraId="16D268A6"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1F1E7A" w14:textId="77777777" w:rsidR="007211DB" w:rsidRDefault="007211DB" w:rsidP="000A3BBB">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0E126BB"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897A9E0" w14:textId="77777777" w:rsidR="007211DB" w:rsidRDefault="007211DB" w:rsidP="000A3BBB">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1D5CDD54"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A3A90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9805ED" w14:textId="77777777" w:rsidR="007211DB" w:rsidRDefault="007211DB" w:rsidP="000A3BBB">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5E281828"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33A62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7AD88D" w14:textId="77777777" w:rsidR="007211DB" w:rsidRDefault="007211DB" w:rsidP="000A3BBB">
            <w:pPr>
              <w:pStyle w:val="TAC"/>
            </w:pPr>
            <w:r>
              <w:t>N/A</w:t>
            </w:r>
          </w:p>
        </w:tc>
      </w:tr>
      <w:tr w:rsidR="007211DB" w14:paraId="766C469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105707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835A2"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DEE6EBA" w14:textId="77777777" w:rsidR="007211DB" w:rsidRDefault="007211DB" w:rsidP="000A3BBB">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3F1ABE78"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09E6D3"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E8EF57" w14:textId="77777777" w:rsidR="007211DB" w:rsidRDefault="007211DB" w:rsidP="000A3BBB">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0132A96A"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99E93F"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95DDD7" w14:textId="77777777" w:rsidR="007211DB" w:rsidRDefault="007211DB" w:rsidP="000A3BBB">
            <w:pPr>
              <w:pStyle w:val="TAC"/>
            </w:pPr>
            <w:r>
              <w:t>N/A</w:t>
            </w:r>
          </w:p>
        </w:tc>
      </w:tr>
      <w:tr w:rsidR="007211DB" w14:paraId="66EA122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2DE12A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7FA403" w14:textId="77777777" w:rsidR="007211DB" w:rsidRDefault="007211DB" w:rsidP="000A3BB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7C3B1CD" w14:textId="77777777" w:rsidR="007211DB" w:rsidRDefault="007211DB" w:rsidP="000A3BB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4988CD7A"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3FB084"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6380B5" w14:textId="77777777" w:rsidR="007211DB" w:rsidRDefault="007211DB" w:rsidP="000A3BB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24D87E7" w14:textId="77777777" w:rsidR="007211DB" w:rsidRDefault="007211DB" w:rsidP="000A3BB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23639531"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5F3E69" w14:textId="77777777" w:rsidR="007211DB" w:rsidRDefault="007211DB" w:rsidP="000A3BBB">
            <w:pPr>
              <w:pStyle w:val="TAC"/>
            </w:pPr>
            <w:r>
              <w:t>IMD3</w:t>
            </w:r>
          </w:p>
        </w:tc>
      </w:tr>
      <w:tr w:rsidR="007211DB" w14:paraId="7D926D7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CC7D52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9620E" w14:textId="77777777" w:rsidR="007211DB" w:rsidRDefault="007211DB" w:rsidP="000A3BB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F439CF5" w14:textId="77777777" w:rsidR="007211DB" w:rsidRDefault="007211DB" w:rsidP="000A3BB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FE95619"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98B090"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BA2F9F" w14:textId="77777777" w:rsidR="007211DB" w:rsidRDefault="007211DB" w:rsidP="000A3BBB">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AC1C026" w14:textId="77777777" w:rsidR="007211DB" w:rsidRDefault="007211DB" w:rsidP="000A3BB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75F56664"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65FC71" w14:textId="77777777" w:rsidR="007211DB" w:rsidRDefault="007211DB" w:rsidP="000A3BBB">
            <w:pPr>
              <w:pStyle w:val="TAC"/>
            </w:pPr>
            <w:r>
              <w:t>IMD3</w:t>
            </w:r>
          </w:p>
        </w:tc>
      </w:tr>
      <w:tr w:rsidR="007211DB" w14:paraId="6DFC90C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57E561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9342E" w14:textId="77777777" w:rsidR="007211DB" w:rsidRDefault="007211DB" w:rsidP="000A3BB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E138660" w14:textId="77777777" w:rsidR="007211DB" w:rsidRDefault="007211DB" w:rsidP="000A3BBB">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4E16FD8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08BFD7"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B483DA" w14:textId="77777777" w:rsidR="007211DB" w:rsidRDefault="007211DB" w:rsidP="000A3BBB">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65333FD9"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25591F"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D8ECAE" w14:textId="77777777" w:rsidR="007211DB" w:rsidRDefault="007211DB" w:rsidP="000A3BBB">
            <w:pPr>
              <w:pStyle w:val="TAC"/>
            </w:pPr>
            <w:r>
              <w:t>N/A</w:t>
            </w:r>
          </w:p>
        </w:tc>
      </w:tr>
      <w:tr w:rsidR="007211DB" w14:paraId="0C311DC7"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4AD34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8DCA9" w14:textId="77777777" w:rsidR="007211DB" w:rsidRDefault="007211DB" w:rsidP="000A3BB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555EEE7" w14:textId="77777777" w:rsidR="007211DB" w:rsidRDefault="007211DB" w:rsidP="000A3BBB">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CBACD89"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6BF4C2"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999736" w14:textId="77777777" w:rsidR="007211DB" w:rsidRDefault="007211DB" w:rsidP="000A3BBB">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044AB934"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AFB76A"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1C27D7" w14:textId="77777777" w:rsidR="007211DB" w:rsidRDefault="007211DB" w:rsidP="000A3BBB">
            <w:pPr>
              <w:pStyle w:val="TAC"/>
            </w:pPr>
            <w:r>
              <w:t>N/A</w:t>
            </w:r>
          </w:p>
        </w:tc>
      </w:tr>
      <w:tr w:rsidR="007211DB" w14:paraId="13EE5D8B"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501762" w14:textId="77777777" w:rsidR="007211DB" w:rsidRDefault="007211DB" w:rsidP="000A3BBB">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29DFE5E" w14:textId="77777777" w:rsidR="007211DB" w:rsidRDefault="007211DB" w:rsidP="000A3BBB">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423427FA" w14:textId="77777777" w:rsidR="007211DB" w:rsidRDefault="007211DB" w:rsidP="000A3BBB">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65EE74C4" w14:textId="77777777" w:rsidR="007211DB" w:rsidRDefault="007211DB" w:rsidP="000A3BBB">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8025FF8" w14:textId="77777777" w:rsidR="007211DB" w:rsidRDefault="007211DB" w:rsidP="000A3BBB">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285B9F" w14:textId="77777777" w:rsidR="007211DB" w:rsidRDefault="007211DB" w:rsidP="000A3BBB">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D4FDB3F" w14:textId="77777777" w:rsidR="007211DB" w:rsidRDefault="007211DB" w:rsidP="000A3BBB">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B9ADCBA" w14:textId="77777777" w:rsidR="007211DB" w:rsidRDefault="007211DB" w:rsidP="000A3BBB">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4F128112" w14:textId="77777777" w:rsidR="007211DB" w:rsidRDefault="007211DB" w:rsidP="000A3BBB">
            <w:pPr>
              <w:pStyle w:val="TAC"/>
            </w:pPr>
            <w:r>
              <w:rPr>
                <w:szCs w:val="18"/>
              </w:rPr>
              <w:t>N/A</w:t>
            </w:r>
          </w:p>
        </w:tc>
      </w:tr>
      <w:tr w:rsidR="007211DB" w14:paraId="07D0782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875458" w14:textId="77777777" w:rsidR="007211DB" w:rsidRDefault="007211DB" w:rsidP="000A3BBB">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B8C4E" w14:textId="77777777" w:rsidR="007211DB" w:rsidRDefault="007211DB" w:rsidP="000A3BBB">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A029275" w14:textId="77777777" w:rsidR="007211DB" w:rsidRDefault="007211DB" w:rsidP="000A3BBB">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2FB971BD" w14:textId="77777777" w:rsidR="007211DB" w:rsidRDefault="007211DB" w:rsidP="000A3BBB">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784D3453" w14:textId="77777777" w:rsidR="007211DB" w:rsidRDefault="007211DB" w:rsidP="000A3BBB">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4DD5E18" w14:textId="77777777" w:rsidR="007211DB" w:rsidRDefault="007211DB" w:rsidP="000A3BBB">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B6FA7FD" w14:textId="77777777" w:rsidR="007211DB" w:rsidRDefault="007211DB" w:rsidP="000A3BBB">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58C9CFC" w14:textId="77777777" w:rsidR="007211DB" w:rsidRDefault="007211DB" w:rsidP="000A3BBB">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7E6F1DA0" w14:textId="77777777" w:rsidR="007211DB" w:rsidRDefault="007211DB" w:rsidP="000A3BBB">
            <w:pPr>
              <w:pStyle w:val="TAC"/>
            </w:pPr>
            <w:r>
              <w:rPr>
                <w:szCs w:val="18"/>
              </w:rPr>
              <w:t>N/A</w:t>
            </w:r>
          </w:p>
        </w:tc>
      </w:tr>
      <w:tr w:rsidR="007211DB" w14:paraId="231A0B75"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9EB29B" w14:textId="77777777" w:rsidR="007211DB" w:rsidRDefault="007211DB" w:rsidP="000A3BBB">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36CBDC" w14:textId="77777777" w:rsidR="007211DB" w:rsidRDefault="007211DB" w:rsidP="000A3BBB">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33791D0" w14:textId="77777777" w:rsidR="007211DB" w:rsidRDefault="007211DB" w:rsidP="000A3BBB">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05E198B4" w14:textId="77777777" w:rsidR="007211DB" w:rsidRDefault="007211DB" w:rsidP="000A3BBB">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ABF774" w14:textId="77777777" w:rsidR="007211DB" w:rsidRDefault="007211DB" w:rsidP="000A3BBB">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40E13D" w14:textId="77777777" w:rsidR="007211DB" w:rsidRDefault="007211DB" w:rsidP="000A3BBB">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E0DD659" w14:textId="77777777" w:rsidR="007211DB" w:rsidRDefault="007211DB" w:rsidP="000A3BBB">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33E4F178" w14:textId="77777777" w:rsidR="007211DB" w:rsidRDefault="007211DB" w:rsidP="000A3BBB">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711059F7" w14:textId="77777777" w:rsidR="007211DB" w:rsidRDefault="007211DB" w:rsidP="000A3BBB">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1B583C9D" w14:textId="77777777" w:rsidR="007211DB" w:rsidRDefault="007211DB" w:rsidP="000A3BBB">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7211DB" w14:paraId="0AACC26F"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3658BA" w14:textId="77777777" w:rsidR="007211DB" w:rsidRDefault="007211DB" w:rsidP="000A3BBB">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74F6AD83" w14:textId="77777777" w:rsidR="007211DB" w:rsidRDefault="007211DB" w:rsidP="000A3BB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66B618B" w14:textId="77777777" w:rsidR="007211DB" w:rsidRDefault="007211DB" w:rsidP="000A3BBB">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5089DB26" w14:textId="77777777" w:rsidR="007211DB" w:rsidRDefault="007211DB" w:rsidP="000A3BB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92FD9" w14:textId="77777777" w:rsidR="007211DB" w:rsidRDefault="007211DB" w:rsidP="000A3BB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D7904" w14:textId="77777777" w:rsidR="007211DB" w:rsidRDefault="007211DB" w:rsidP="000A3BBB">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038587B" w14:textId="77777777" w:rsidR="007211DB" w:rsidRDefault="007211DB" w:rsidP="000A3BBB">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CA75234"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0987D4" w14:textId="77777777" w:rsidR="007211DB" w:rsidRDefault="007211DB" w:rsidP="000A3BBB">
            <w:pPr>
              <w:pStyle w:val="TAC"/>
            </w:pPr>
            <w:r>
              <w:rPr>
                <w:rFonts w:eastAsia="Malgun Gothic"/>
                <w:lang w:eastAsia="ko-KR"/>
              </w:rPr>
              <w:t>IMD2</w:t>
            </w:r>
          </w:p>
        </w:tc>
      </w:tr>
      <w:tr w:rsidR="007211DB" w14:paraId="6F15CEB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BDDD0"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944F5" w14:textId="77777777" w:rsidR="007211DB" w:rsidRDefault="007211DB" w:rsidP="000A3BB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D876762" w14:textId="77777777" w:rsidR="007211DB" w:rsidRDefault="007211DB" w:rsidP="000A3BBB">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E960885" w14:textId="77777777" w:rsidR="007211DB" w:rsidRDefault="007211DB" w:rsidP="000A3BB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D1C223" w14:textId="77777777" w:rsidR="007211DB" w:rsidRDefault="007211DB" w:rsidP="000A3BB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11A13D" w14:textId="77777777" w:rsidR="007211DB" w:rsidRDefault="007211DB" w:rsidP="000A3BBB">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6389EA" w14:textId="77777777" w:rsidR="007211DB" w:rsidRDefault="007211DB" w:rsidP="000A3BB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E8717"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812FDB" w14:textId="77777777" w:rsidR="007211DB" w:rsidRDefault="007211DB" w:rsidP="000A3BBB">
            <w:pPr>
              <w:pStyle w:val="TAC"/>
            </w:pPr>
            <w:r>
              <w:rPr>
                <w:rFonts w:eastAsia="Malgun Gothic"/>
                <w:lang w:eastAsia="ko-KR"/>
              </w:rPr>
              <w:t>N/A</w:t>
            </w:r>
          </w:p>
        </w:tc>
      </w:tr>
      <w:tr w:rsidR="007211DB" w14:paraId="6893000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8C489"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88521" w14:textId="77777777" w:rsidR="007211DB" w:rsidRDefault="007211DB" w:rsidP="000A3BB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67EFCD" w14:textId="77777777" w:rsidR="007211DB" w:rsidRDefault="007211DB" w:rsidP="000A3BBB">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567306A" w14:textId="77777777" w:rsidR="007211DB" w:rsidRDefault="007211DB" w:rsidP="000A3BB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B91B0A" w14:textId="77777777" w:rsidR="007211DB" w:rsidRDefault="007211DB" w:rsidP="000A3BB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4F21E1" w14:textId="77777777" w:rsidR="007211DB" w:rsidRDefault="007211DB" w:rsidP="000A3BBB">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0D38703" w14:textId="77777777" w:rsidR="007211DB" w:rsidRDefault="007211DB" w:rsidP="000A3BB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EF427F" w14:textId="77777777" w:rsidR="007211DB" w:rsidRDefault="007211DB" w:rsidP="000A3BB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D6FC20" w14:textId="77777777" w:rsidR="007211DB" w:rsidRDefault="007211DB" w:rsidP="000A3BBB">
            <w:pPr>
              <w:pStyle w:val="TAC"/>
            </w:pPr>
            <w:r>
              <w:rPr>
                <w:rFonts w:eastAsia="Malgun Gothic"/>
                <w:lang w:eastAsia="ko-KR"/>
              </w:rPr>
              <w:t>N/A</w:t>
            </w:r>
          </w:p>
        </w:tc>
      </w:tr>
      <w:tr w:rsidR="007211DB" w14:paraId="5B8961C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44941"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B3E79" w14:textId="77777777" w:rsidR="007211DB" w:rsidRDefault="007211DB" w:rsidP="000A3BB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8086519" w14:textId="77777777" w:rsidR="007211DB" w:rsidRDefault="007211DB" w:rsidP="000A3BBB">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351B5250" w14:textId="77777777" w:rsidR="007211DB" w:rsidRDefault="007211DB" w:rsidP="000A3BB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1A5EB" w14:textId="77777777" w:rsidR="007211DB" w:rsidRDefault="007211DB" w:rsidP="000A3BB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B726ED" w14:textId="77777777" w:rsidR="007211DB" w:rsidRDefault="007211DB" w:rsidP="000A3BBB">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05D23FF" w14:textId="77777777" w:rsidR="007211DB" w:rsidRDefault="007211DB" w:rsidP="000A3BBB">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303AB592"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5463E6" w14:textId="77777777" w:rsidR="007211DB" w:rsidRDefault="007211DB" w:rsidP="000A3BBB">
            <w:pPr>
              <w:pStyle w:val="TAC"/>
            </w:pPr>
            <w:r>
              <w:rPr>
                <w:rFonts w:eastAsia="Malgun Gothic"/>
                <w:lang w:eastAsia="ko-KR"/>
              </w:rPr>
              <w:t>IMD5</w:t>
            </w:r>
          </w:p>
        </w:tc>
      </w:tr>
      <w:tr w:rsidR="007211DB" w14:paraId="4FA6782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99086"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A2E1D" w14:textId="77777777" w:rsidR="007211DB" w:rsidRDefault="007211DB" w:rsidP="000A3BB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B7C250" w14:textId="77777777" w:rsidR="007211DB" w:rsidRDefault="007211DB" w:rsidP="000A3BBB">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5A63E3F" w14:textId="77777777" w:rsidR="007211DB" w:rsidRDefault="007211DB" w:rsidP="000A3BB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AEBFCB" w14:textId="77777777" w:rsidR="007211DB" w:rsidRDefault="007211DB" w:rsidP="000A3BB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009E78" w14:textId="77777777" w:rsidR="007211DB" w:rsidRDefault="007211DB" w:rsidP="000A3BBB">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ECC459F" w14:textId="77777777" w:rsidR="007211DB" w:rsidRDefault="007211DB" w:rsidP="000A3BB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7D168"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496B4E" w14:textId="77777777" w:rsidR="007211DB" w:rsidRDefault="007211DB" w:rsidP="000A3BBB">
            <w:pPr>
              <w:pStyle w:val="TAC"/>
            </w:pPr>
            <w:r>
              <w:rPr>
                <w:rFonts w:eastAsia="Malgun Gothic"/>
                <w:lang w:eastAsia="ko-KR"/>
              </w:rPr>
              <w:t>N/A</w:t>
            </w:r>
          </w:p>
        </w:tc>
      </w:tr>
      <w:tr w:rsidR="007211DB" w14:paraId="3B8FAEA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C9B28"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91457" w14:textId="77777777" w:rsidR="007211DB" w:rsidRDefault="007211DB" w:rsidP="000A3BB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4E1A08" w14:textId="77777777" w:rsidR="007211DB" w:rsidRDefault="007211DB" w:rsidP="000A3BBB">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D49893C" w14:textId="77777777" w:rsidR="007211DB" w:rsidRDefault="007211DB" w:rsidP="000A3BB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22A4F4" w14:textId="77777777" w:rsidR="007211DB" w:rsidRDefault="007211DB" w:rsidP="000A3BB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1EFC88" w14:textId="77777777" w:rsidR="007211DB" w:rsidRDefault="007211DB" w:rsidP="000A3BBB">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CCAC9B8" w14:textId="77777777" w:rsidR="007211DB" w:rsidRDefault="007211DB" w:rsidP="000A3BB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A9694A" w14:textId="77777777" w:rsidR="007211DB" w:rsidRDefault="007211DB" w:rsidP="000A3BB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926BB" w14:textId="77777777" w:rsidR="007211DB" w:rsidRDefault="007211DB" w:rsidP="000A3BBB">
            <w:pPr>
              <w:pStyle w:val="TAC"/>
            </w:pPr>
            <w:r>
              <w:rPr>
                <w:rFonts w:eastAsia="Malgun Gothic"/>
                <w:lang w:eastAsia="ko-KR"/>
              </w:rPr>
              <w:t>N/A</w:t>
            </w:r>
          </w:p>
        </w:tc>
      </w:tr>
      <w:tr w:rsidR="007211DB" w14:paraId="3A7CAF1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CD50E"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62205" w14:textId="77777777" w:rsidR="007211DB" w:rsidRDefault="007211DB" w:rsidP="000A3BB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98412E6" w14:textId="77777777" w:rsidR="007211DB" w:rsidRDefault="007211DB" w:rsidP="000A3BBB">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AD5EFC7" w14:textId="77777777" w:rsidR="007211DB" w:rsidRDefault="007211DB" w:rsidP="000A3BB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5C6030" w14:textId="77777777" w:rsidR="007211DB" w:rsidRDefault="007211DB" w:rsidP="000A3BB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E2E270" w14:textId="77777777" w:rsidR="007211DB" w:rsidRDefault="007211DB" w:rsidP="000A3BBB">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15A3BA" w14:textId="77777777" w:rsidR="007211DB" w:rsidRDefault="007211DB" w:rsidP="000A3BB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36E386"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C35410" w14:textId="77777777" w:rsidR="007211DB" w:rsidRDefault="007211DB" w:rsidP="000A3BBB">
            <w:pPr>
              <w:pStyle w:val="TAC"/>
            </w:pPr>
            <w:r>
              <w:rPr>
                <w:rFonts w:eastAsia="Malgun Gothic"/>
                <w:lang w:eastAsia="ko-KR"/>
              </w:rPr>
              <w:t>N/A</w:t>
            </w:r>
          </w:p>
        </w:tc>
      </w:tr>
      <w:tr w:rsidR="007211DB" w14:paraId="583CE94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712C6"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81FF5" w14:textId="77777777" w:rsidR="007211DB" w:rsidRDefault="007211DB" w:rsidP="000A3BB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6EAE4F" w14:textId="77777777" w:rsidR="007211DB" w:rsidRDefault="007211DB" w:rsidP="000A3BBB">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B21B7EE" w14:textId="77777777" w:rsidR="007211DB" w:rsidRDefault="007211DB" w:rsidP="000A3BB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9A1E40" w14:textId="77777777" w:rsidR="007211DB" w:rsidRDefault="007211DB" w:rsidP="000A3BB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874050" w14:textId="77777777" w:rsidR="007211DB" w:rsidRDefault="007211DB" w:rsidP="000A3BBB">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5BB0657" w14:textId="77777777" w:rsidR="007211DB" w:rsidRDefault="007211DB" w:rsidP="000A3BBB">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2EF2A2C"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31A969" w14:textId="77777777" w:rsidR="007211DB" w:rsidRDefault="007211DB" w:rsidP="000A3BBB">
            <w:pPr>
              <w:pStyle w:val="TAC"/>
            </w:pPr>
            <w:r>
              <w:rPr>
                <w:rFonts w:eastAsia="Malgun Gothic"/>
                <w:lang w:eastAsia="ko-KR"/>
              </w:rPr>
              <w:t>IMD2</w:t>
            </w:r>
          </w:p>
        </w:tc>
      </w:tr>
      <w:tr w:rsidR="007211DB" w14:paraId="762D62B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F05BE"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C0A8A" w14:textId="77777777" w:rsidR="007211DB" w:rsidRDefault="007211DB" w:rsidP="000A3BB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CD12AB" w14:textId="77777777" w:rsidR="007211DB" w:rsidRDefault="007211DB" w:rsidP="000A3BBB">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4520F5A" w14:textId="77777777" w:rsidR="007211DB" w:rsidRDefault="007211DB" w:rsidP="000A3BBB">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23B262" w14:textId="77777777" w:rsidR="007211DB" w:rsidRDefault="007211DB" w:rsidP="000A3BB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7F2668" w14:textId="77777777" w:rsidR="007211DB" w:rsidRDefault="007211DB" w:rsidP="000A3BBB">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FF11E3B" w14:textId="77777777" w:rsidR="007211DB" w:rsidRDefault="007211DB" w:rsidP="000A3BB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21649F" w14:textId="77777777" w:rsidR="007211DB" w:rsidRDefault="007211DB" w:rsidP="000A3BB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1E0188" w14:textId="77777777" w:rsidR="007211DB" w:rsidRDefault="007211DB" w:rsidP="000A3BBB">
            <w:pPr>
              <w:pStyle w:val="TAC"/>
            </w:pPr>
            <w:r>
              <w:rPr>
                <w:rFonts w:eastAsia="Malgun Gothic"/>
                <w:lang w:eastAsia="ko-KR"/>
              </w:rPr>
              <w:t>N/A</w:t>
            </w:r>
          </w:p>
        </w:tc>
      </w:tr>
      <w:tr w:rsidR="007211DB" w14:paraId="081E19F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216E6"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54369" w14:textId="77777777" w:rsidR="007211DB" w:rsidRDefault="007211DB" w:rsidP="000A3BB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117BC0F" w14:textId="77777777" w:rsidR="007211DB" w:rsidRDefault="007211DB" w:rsidP="000A3BBB">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69645A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FB9021"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D5339D" w14:textId="77777777" w:rsidR="007211DB" w:rsidRDefault="007211DB" w:rsidP="000A3BBB">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7C29DEA8" w14:textId="77777777" w:rsidR="007211DB" w:rsidRDefault="007211DB" w:rsidP="000A3BB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FBDF4"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371B46" w14:textId="77777777" w:rsidR="007211DB" w:rsidRDefault="007211DB" w:rsidP="000A3BBB">
            <w:pPr>
              <w:pStyle w:val="TAC"/>
            </w:pPr>
            <w:r>
              <w:t>N/A</w:t>
            </w:r>
          </w:p>
        </w:tc>
      </w:tr>
      <w:tr w:rsidR="007211DB" w14:paraId="3E6A570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78BF4"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0B3FB" w14:textId="77777777" w:rsidR="007211DB" w:rsidRDefault="007211DB" w:rsidP="000A3BB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6A581B2" w14:textId="77777777" w:rsidR="007211DB" w:rsidRDefault="007211DB" w:rsidP="000A3BBB">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66D578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C3323B"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6ABBA6" w14:textId="77777777" w:rsidR="007211DB" w:rsidRDefault="007211DB" w:rsidP="000A3BBB">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BADD4AD" w14:textId="77777777" w:rsidR="007211DB" w:rsidRDefault="007211DB" w:rsidP="000A3BB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C4D6FB"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7FE7A" w14:textId="77777777" w:rsidR="007211DB" w:rsidRDefault="007211DB" w:rsidP="000A3BBB">
            <w:pPr>
              <w:pStyle w:val="TAC"/>
            </w:pPr>
            <w:r>
              <w:t>N/A</w:t>
            </w:r>
          </w:p>
        </w:tc>
      </w:tr>
      <w:tr w:rsidR="007211DB" w14:paraId="0072968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987C2F"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0E11A" w14:textId="77777777" w:rsidR="007211DB" w:rsidRDefault="007211DB" w:rsidP="000A3BB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288DF9" w14:textId="77777777" w:rsidR="007211DB" w:rsidRDefault="007211DB" w:rsidP="000A3BBB">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68DB2FAB"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C0A564"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95B7E1" w14:textId="77777777" w:rsidR="007211DB" w:rsidRDefault="007211DB" w:rsidP="000A3BB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52BC28AD" w14:textId="77777777" w:rsidR="007211DB" w:rsidRDefault="007211DB" w:rsidP="000A3BBB">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7714AF1" w14:textId="77777777" w:rsidR="007211DB" w:rsidRDefault="007211DB" w:rsidP="000A3BB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54CE13" w14:textId="77777777" w:rsidR="007211DB" w:rsidRDefault="007211DB" w:rsidP="000A3BBB">
            <w:pPr>
              <w:pStyle w:val="TAC"/>
            </w:pPr>
            <w:r>
              <w:t>IMD2</w:t>
            </w:r>
          </w:p>
        </w:tc>
      </w:tr>
      <w:tr w:rsidR="007211DB" w14:paraId="4FEB8D5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59AF9"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172BCF" w14:textId="77777777" w:rsidR="007211DB" w:rsidRDefault="007211DB" w:rsidP="000A3BB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3CF871FA" w14:textId="77777777" w:rsidR="007211DB" w:rsidRDefault="007211DB" w:rsidP="000A3BBB">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22394C21" w14:textId="77777777" w:rsidR="007211DB" w:rsidRDefault="007211DB" w:rsidP="000A3BB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2A4C55" w14:textId="77777777" w:rsidR="007211DB" w:rsidRDefault="007211DB" w:rsidP="000A3BB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BF1126" w14:textId="77777777" w:rsidR="007211DB" w:rsidRDefault="007211DB" w:rsidP="000A3BBB">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D01C873"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73E879"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AA5E2D" w14:textId="77777777" w:rsidR="007211DB" w:rsidRDefault="007211DB" w:rsidP="000A3BBB">
            <w:pPr>
              <w:pStyle w:val="TAC"/>
            </w:pPr>
            <w:r>
              <w:t>N/A</w:t>
            </w:r>
          </w:p>
        </w:tc>
      </w:tr>
      <w:tr w:rsidR="007211DB" w14:paraId="4F952CA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9DD6F"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09FDA" w14:textId="77777777" w:rsidR="007211DB" w:rsidRDefault="007211DB" w:rsidP="000A3BB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D912E56" w14:textId="77777777" w:rsidR="007211DB" w:rsidRDefault="007211DB" w:rsidP="000A3BBB">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5AB5F4D" w14:textId="77777777" w:rsidR="007211DB" w:rsidRDefault="007211DB" w:rsidP="000A3BB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A73E072" w14:textId="77777777" w:rsidR="007211DB" w:rsidRDefault="007211DB" w:rsidP="000A3BB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76363B" w14:textId="77777777" w:rsidR="007211DB" w:rsidRDefault="007211DB" w:rsidP="000A3BBB">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40B2D7B"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DC9C6D"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9EC25" w14:textId="77777777" w:rsidR="007211DB" w:rsidRDefault="007211DB" w:rsidP="000A3BBB">
            <w:pPr>
              <w:pStyle w:val="TAC"/>
            </w:pPr>
            <w:r>
              <w:t>N/A</w:t>
            </w:r>
          </w:p>
        </w:tc>
      </w:tr>
      <w:tr w:rsidR="007211DB" w14:paraId="13EE7282"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DF852C"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4B5CA" w14:textId="77777777" w:rsidR="007211DB" w:rsidRDefault="007211DB" w:rsidP="000A3BB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BEC0D4" w14:textId="77777777" w:rsidR="007211DB" w:rsidRDefault="007211DB" w:rsidP="000A3BBB">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15F85292" w14:textId="77777777" w:rsidR="007211DB" w:rsidRDefault="007211DB" w:rsidP="000A3BBB">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845E70" w14:textId="77777777" w:rsidR="007211DB" w:rsidRDefault="007211DB" w:rsidP="000A3BBB">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27DFC1" w14:textId="77777777" w:rsidR="007211DB" w:rsidRDefault="007211DB" w:rsidP="000A3BBB">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3BFCCB3" w14:textId="77777777" w:rsidR="007211DB" w:rsidRDefault="007211DB" w:rsidP="000A3BBB">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101CC3D9" w14:textId="77777777" w:rsidR="007211DB" w:rsidRDefault="007211DB" w:rsidP="000A3BB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9226FC" w14:textId="77777777" w:rsidR="007211DB" w:rsidRDefault="007211DB" w:rsidP="000A3BBB">
            <w:pPr>
              <w:pStyle w:val="TAC"/>
            </w:pPr>
            <w:r>
              <w:t>IMD4</w:t>
            </w:r>
          </w:p>
        </w:tc>
      </w:tr>
      <w:tr w:rsidR="007211DB" w14:paraId="6849F70C"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AB9A5A" w14:textId="77777777" w:rsidR="007211DB" w:rsidRDefault="007211DB" w:rsidP="000A3BBB">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B4D4037"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DA56FCC" w14:textId="77777777" w:rsidR="007211DB" w:rsidRDefault="007211DB" w:rsidP="000A3BB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EBEBBA7"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31C7A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EC4AD7B" w14:textId="77777777" w:rsidR="007211DB" w:rsidRDefault="007211DB" w:rsidP="000A3BB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A40056C" w14:textId="77777777" w:rsidR="007211DB" w:rsidRDefault="007211DB" w:rsidP="000A3BBB">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051CF3DA"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C3B029" w14:textId="77777777" w:rsidR="007211DB" w:rsidRDefault="007211DB" w:rsidP="000A3BBB">
            <w:pPr>
              <w:pStyle w:val="TAC"/>
            </w:pPr>
            <w:r>
              <w:t>IMD5</w:t>
            </w:r>
          </w:p>
        </w:tc>
      </w:tr>
      <w:tr w:rsidR="007211DB" w14:paraId="737641A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897859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DB458" w14:textId="77777777" w:rsidR="007211DB" w:rsidRDefault="007211DB" w:rsidP="000A3BB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52C8BC8" w14:textId="77777777" w:rsidR="007211DB" w:rsidRDefault="007211DB" w:rsidP="000A3BB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8FB3C24"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3F0BAB"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AF69C0" w14:textId="77777777" w:rsidR="007211DB" w:rsidRDefault="007211DB" w:rsidP="000A3BB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E78C14B"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9C2C38"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592F3E" w14:textId="77777777" w:rsidR="007211DB" w:rsidRDefault="007211DB" w:rsidP="000A3BBB">
            <w:pPr>
              <w:pStyle w:val="TAC"/>
            </w:pPr>
            <w:r>
              <w:t>N/A</w:t>
            </w:r>
          </w:p>
        </w:tc>
      </w:tr>
      <w:tr w:rsidR="007211DB" w14:paraId="5BBCCE9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AC08AB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758FD"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43DC411" w14:textId="77777777" w:rsidR="007211DB" w:rsidRDefault="007211DB" w:rsidP="000A3BBB">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40979811"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B1A07E"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66ACDB" w14:textId="77777777" w:rsidR="007211DB" w:rsidRDefault="007211DB" w:rsidP="000A3BBB">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55023868"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3AC85E"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725AF24" w14:textId="77777777" w:rsidR="007211DB" w:rsidRDefault="007211DB" w:rsidP="000A3BBB">
            <w:pPr>
              <w:pStyle w:val="TAC"/>
            </w:pPr>
            <w:r>
              <w:t>N/A</w:t>
            </w:r>
          </w:p>
        </w:tc>
      </w:tr>
      <w:tr w:rsidR="007211DB" w14:paraId="671BD5F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54F7BB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AAA33"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C702458" w14:textId="77777777" w:rsidR="007211DB" w:rsidRDefault="007211DB" w:rsidP="000A3BB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52F1831"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BFC992"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A4C19A" w14:textId="77777777" w:rsidR="007211DB" w:rsidRDefault="007211DB" w:rsidP="000A3BB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DA4096F"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0AD504"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9AF7A9" w14:textId="77777777" w:rsidR="007211DB" w:rsidRDefault="007211DB" w:rsidP="000A3BBB">
            <w:pPr>
              <w:pStyle w:val="TAC"/>
            </w:pPr>
            <w:r>
              <w:t>N/A</w:t>
            </w:r>
          </w:p>
        </w:tc>
      </w:tr>
      <w:tr w:rsidR="007211DB" w14:paraId="1C7758B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1EBB70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942A9" w14:textId="77777777" w:rsidR="007211DB" w:rsidRDefault="007211DB" w:rsidP="000A3BB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BDF334C" w14:textId="77777777" w:rsidR="007211DB" w:rsidRDefault="007211DB" w:rsidP="000A3BB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7CBFC5A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0E3F61"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A25092" w14:textId="77777777" w:rsidR="007211DB" w:rsidRDefault="007211DB" w:rsidP="000A3BB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AF9ACD6" w14:textId="77777777" w:rsidR="007211DB" w:rsidRDefault="007211DB" w:rsidP="000A3BBB">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77683F44"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5501660" w14:textId="77777777" w:rsidR="007211DB" w:rsidRDefault="007211DB" w:rsidP="000A3BBB">
            <w:pPr>
              <w:pStyle w:val="TAC"/>
            </w:pPr>
            <w:r>
              <w:t>IMD5</w:t>
            </w:r>
            <w:r>
              <w:rPr>
                <w:vertAlign w:val="superscript"/>
              </w:rPr>
              <w:t>5</w:t>
            </w:r>
          </w:p>
        </w:tc>
      </w:tr>
      <w:tr w:rsidR="007211DB" w14:paraId="4804F3D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9921C8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C15B1"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8B9142D" w14:textId="77777777" w:rsidR="007211DB" w:rsidRDefault="007211DB" w:rsidP="000A3BBB">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F47B2E8"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A7165E"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111F4CE" w14:textId="77777777" w:rsidR="007211DB" w:rsidRDefault="007211DB" w:rsidP="000A3BBB">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68E968D0"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66D591"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1C0BFE" w14:textId="77777777" w:rsidR="007211DB" w:rsidRDefault="007211DB" w:rsidP="000A3BBB">
            <w:pPr>
              <w:pStyle w:val="TAC"/>
            </w:pPr>
            <w:r>
              <w:t>N/A</w:t>
            </w:r>
          </w:p>
        </w:tc>
      </w:tr>
      <w:tr w:rsidR="007211DB" w14:paraId="0AF87FC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10ADCB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22403"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AEC3E29" w14:textId="77777777" w:rsidR="007211DB" w:rsidRDefault="007211DB" w:rsidP="000A3BB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419A3A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A7ACA8"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97A051" w14:textId="77777777" w:rsidR="007211DB" w:rsidRDefault="007211DB" w:rsidP="000A3BB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8EE23DB"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E27FFF"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5521A6" w14:textId="77777777" w:rsidR="007211DB" w:rsidRDefault="007211DB" w:rsidP="000A3BBB">
            <w:pPr>
              <w:pStyle w:val="TAC"/>
            </w:pPr>
            <w:r>
              <w:t>N/A</w:t>
            </w:r>
          </w:p>
        </w:tc>
      </w:tr>
      <w:tr w:rsidR="007211DB" w14:paraId="16FCC9B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A4A97A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9FCBA" w14:textId="77777777" w:rsidR="007211DB" w:rsidRDefault="007211DB" w:rsidP="000A3BB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65131A2" w14:textId="77777777" w:rsidR="007211DB" w:rsidRDefault="007211DB" w:rsidP="000A3BB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3E9C0F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9C5E2E"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ED5E932" w14:textId="77777777" w:rsidR="007211DB" w:rsidRDefault="007211DB" w:rsidP="000A3BB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F5FFEE0"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C1BDCE"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9B46ED" w14:textId="77777777" w:rsidR="007211DB" w:rsidRDefault="007211DB" w:rsidP="000A3BBB">
            <w:pPr>
              <w:pStyle w:val="TAC"/>
            </w:pPr>
            <w:r>
              <w:t>N/A</w:t>
            </w:r>
          </w:p>
        </w:tc>
      </w:tr>
      <w:tr w:rsidR="007211DB" w14:paraId="3DA700E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AD2573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9AFBD"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87CF88" w14:textId="77777777" w:rsidR="007211DB" w:rsidRDefault="007211DB" w:rsidP="000A3BBB">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04318793"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2ACCD8"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016E62" w14:textId="77777777" w:rsidR="007211DB" w:rsidRDefault="007211DB" w:rsidP="000A3BBB">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35F47F71" w14:textId="77777777" w:rsidR="007211DB" w:rsidRDefault="007211DB" w:rsidP="000A3BBB">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7FC9E3B8"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F320998" w14:textId="77777777" w:rsidR="007211DB" w:rsidRDefault="007211DB" w:rsidP="000A3BBB">
            <w:pPr>
              <w:pStyle w:val="TAC"/>
            </w:pPr>
            <w:r>
              <w:t>IMD5</w:t>
            </w:r>
          </w:p>
        </w:tc>
      </w:tr>
      <w:tr w:rsidR="007211DB" w14:paraId="5A0A28A9"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D9B0E6" w14:textId="77777777" w:rsidR="007211DB" w:rsidRDefault="007211DB" w:rsidP="000A3BBB">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C643662"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B870460" w14:textId="77777777" w:rsidR="007211DB" w:rsidRDefault="007211DB" w:rsidP="000A3BB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5BFA840"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A65CC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41A9EA" w14:textId="77777777" w:rsidR="007211DB" w:rsidRDefault="007211DB" w:rsidP="000A3BB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B204043" w14:textId="77777777" w:rsidR="007211DB" w:rsidRDefault="007211DB" w:rsidP="000A3BBB">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2F4E2468"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D769FE" w14:textId="77777777" w:rsidR="007211DB" w:rsidRDefault="007211DB" w:rsidP="000A3BBB">
            <w:pPr>
              <w:pStyle w:val="TAC"/>
            </w:pPr>
            <w:r>
              <w:t>IMD5</w:t>
            </w:r>
          </w:p>
        </w:tc>
      </w:tr>
      <w:tr w:rsidR="007211DB" w14:paraId="42B993D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2C6D11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0E05C" w14:textId="77777777" w:rsidR="007211DB" w:rsidRDefault="007211DB" w:rsidP="000A3BB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9BC0450" w14:textId="77777777" w:rsidR="007211DB" w:rsidRDefault="007211DB" w:rsidP="000A3BB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CFE3134"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B25DF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CB06C0"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6CEB49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F1D6B9"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C74BF3" w14:textId="77777777" w:rsidR="007211DB" w:rsidRDefault="007211DB" w:rsidP="000A3BBB">
            <w:pPr>
              <w:pStyle w:val="TAC"/>
            </w:pPr>
            <w:r>
              <w:t>N/A</w:t>
            </w:r>
          </w:p>
        </w:tc>
      </w:tr>
      <w:tr w:rsidR="007211DB" w14:paraId="54869A5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468EAB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1E30C"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701867" w14:textId="77777777" w:rsidR="007211DB" w:rsidRDefault="007211DB" w:rsidP="000A3BBB">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4665077A"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DCA811"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828585D" w14:textId="77777777" w:rsidR="007211DB" w:rsidRDefault="007211DB" w:rsidP="000A3BBB">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2ED2A680"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4A579C"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90FF714" w14:textId="77777777" w:rsidR="007211DB" w:rsidRDefault="007211DB" w:rsidP="000A3BBB">
            <w:pPr>
              <w:pStyle w:val="TAC"/>
            </w:pPr>
            <w:r>
              <w:t>N/A</w:t>
            </w:r>
          </w:p>
        </w:tc>
      </w:tr>
      <w:tr w:rsidR="007211DB" w14:paraId="3919866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ADB36B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019FF"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88238F6" w14:textId="77777777" w:rsidR="007211DB" w:rsidRDefault="007211DB" w:rsidP="000A3BB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6CFE95F"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38973C"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0EBBB4" w14:textId="77777777" w:rsidR="007211DB" w:rsidRDefault="007211DB" w:rsidP="000A3BB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743B93E"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2632A0"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70F951" w14:textId="77777777" w:rsidR="007211DB" w:rsidRDefault="007211DB" w:rsidP="000A3BBB">
            <w:pPr>
              <w:pStyle w:val="TAC"/>
            </w:pPr>
            <w:r>
              <w:t>N/A</w:t>
            </w:r>
          </w:p>
        </w:tc>
      </w:tr>
      <w:tr w:rsidR="007211DB" w14:paraId="1B76DBC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346A99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4BCDA" w14:textId="77777777" w:rsidR="007211DB" w:rsidRDefault="007211DB" w:rsidP="000A3BB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A2DDD79" w14:textId="77777777" w:rsidR="007211DB" w:rsidRDefault="007211DB" w:rsidP="000A3BBB">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3C964279"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80FBCA"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E485A6F" w14:textId="77777777" w:rsidR="007211DB" w:rsidRDefault="007211DB" w:rsidP="000A3BBB">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48C23D73" w14:textId="77777777" w:rsidR="007211DB" w:rsidRDefault="007211DB" w:rsidP="000A3BBB">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5EBC388C"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5D22F8B" w14:textId="77777777" w:rsidR="007211DB" w:rsidRDefault="007211DB" w:rsidP="000A3BBB">
            <w:pPr>
              <w:pStyle w:val="TAC"/>
            </w:pPr>
            <w:r>
              <w:t>IMD4</w:t>
            </w:r>
            <w:r>
              <w:rPr>
                <w:vertAlign w:val="superscript"/>
              </w:rPr>
              <w:t>1</w:t>
            </w:r>
          </w:p>
        </w:tc>
      </w:tr>
      <w:tr w:rsidR="007211DB" w14:paraId="2CBAF44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9DA8443"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0DACE"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4A6C9DC" w14:textId="77777777" w:rsidR="007211DB" w:rsidRDefault="007211DB" w:rsidP="000A3BB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D9AB92A"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BE5B99"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CCC02C" w14:textId="77777777" w:rsidR="007211DB" w:rsidRDefault="007211DB" w:rsidP="000A3BB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1F5055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D9CA25"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12CBF7E" w14:textId="77777777" w:rsidR="007211DB" w:rsidRDefault="007211DB" w:rsidP="000A3BBB">
            <w:pPr>
              <w:pStyle w:val="TAC"/>
            </w:pPr>
            <w:r>
              <w:t>N/A</w:t>
            </w:r>
          </w:p>
        </w:tc>
      </w:tr>
      <w:tr w:rsidR="007211DB" w14:paraId="0B63EC0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B3A27C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4D66C"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772B641" w14:textId="77777777" w:rsidR="007211DB" w:rsidRDefault="007211DB" w:rsidP="000A3BBB">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46C6A29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59054D"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B2D3183" w14:textId="77777777" w:rsidR="007211DB" w:rsidRDefault="007211DB" w:rsidP="000A3BBB">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FD166ED"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666125"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5A9BA7B" w14:textId="77777777" w:rsidR="007211DB" w:rsidRDefault="007211DB" w:rsidP="000A3BBB">
            <w:pPr>
              <w:pStyle w:val="TAC"/>
            </w:pPr>
            <w:r>
              <w:t>N/A</w:t>
            </w:r>
          </w:p>
        </w:tc>
      </w:tr>
      <w:tr w:rsidR="007211DB" w14:paraId="400A9FD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363BA2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9B85E" w14:textId="77777777" w:rsidR="007211DB" w:rsidRDefault="007211DB" w:rsidP="000A3BB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852E98E" w14:textId="77777777" w:rsidR="007211DB" w:rsidRDefault="007211DB" w:rsidP="000A3BB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FD6CCB8"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788A67"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629045"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D4594D5"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6BB3A1"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D6F1E5" w14:textId="77777777" w:rsidR="007211DB" w:rsidRDefault="007211DB" w:rsidP="000A3BBB">
            <w:pPr>
              <w:pStyle w:val="TAC"/>
            </w:pPr>
            <w:r>
              <w:t>N/A</w:t>
            </w:r>
          </w:p>
        </w:tc>
      </w:tr>
      <w:tr w:rsidR="007211DB" w14:paraId="6ACE6AF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2A2665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D5878"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77E269" w14:textId="77777777" w:rsidR="007211DB" w:rsidRDefault="007211DB" w:rsidP="000A3BBB">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2135C8C9"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649D6A"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9F7AF8B" w14:textId="77777777" w:rsidR="007211DB" w:rsidRDefault="007211DB" w:rsidP="000A3BBB">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0E163EA4" w14:textId="77777777" w:rsidR="007211DB" w:rsidRDefault="007211DB" w:rsidP="000A3BBB">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066DD693"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CD7355" w14:textId="77777777" w:rsidR="007211DB" w:rsidRDefault="007211DB" w:rsidP="000A3BBB">
            <w:pPr>
              <w:pStyle w:val="TAC"/>
            </w:pPr>
            <w:r>
              <w:t>IMD4</w:t>
            </w:r>
            <w:r>
              <w:rPr>
                <w:vertAlign w:val="superscript"/>
              </w:rPr>
              <w:t>1</w:t>
            </w:r>
          </w:p>
        </w:tc>
      </w:tr>
      <w:tr w:rsidR="007211DB" w14:paraId="6E5AD330"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EAF6A1" w14:textId="77777777" w:rsidR="007211DB" w:rsidRDefault="007211DB" w:rsidP="000A3BBB">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0043110" w14:textId="77777777" w:rsidR="007211DB" w:rsidRDefault="007211DB" w:rsidP="000A3BBB">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BDB23F4" w14:textId="77777777" w:rsidR="007211DB" w:rsidRDefault="007211DB" w:rsidP="000A3BBB">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30FF2C1F" w14:textId="77777777" w:rsidR="007211DB" w:rsidRDefault="007211DB" w:rsidP="000A3BB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84C6AFE" w14:textId="77777777" w:rsidR="007211DB" w:rsidRDefault="007211DB" w:rsidP="000A3BB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6B161EC" w14:textId="77777777" w:rsidR="007211DB" w:rsidRDefault="007211DB" w:rsidP="000A3BBB">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E0677CB" w14:textId="77777777" w:rsidR="007211DB" w:rsidRDefault="007211DB" w:rsidP="000A3BB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92E9783"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776497" w14:textId="77777777" w:rsidR="007211DB" w:rsidRDefault="007211DB" w:rsidP="000A3BBB">
            <w:pPr>
              <w:pStyle w:val="TAC"/>
              <w:rPr>
                <w:lang w:eastAsia="zh-CN"/>
              </w:rPr>
            </w:pPr>
            <w:r>
              <w:t>N/A</w:t>
            </w:r>
          </w:p>
        </w:tc>
      </w:tr>
      <w:tr w:rsidR="007211DB" w14:paraId="2A8A8FA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D64CC9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91239" w14:textId="77777777" w:rsidR="007211DB" w:rsidRDefault="007211DB" w:rsidP="000A3BBB">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6A0CE0FB" w14:textId="77777777" w:rsidR="007211DB" w:rsidRDefault="007211DB" w:rsidP="000A3BBB">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0B1FF9F1" w14:textId="77777777" w:rsidR="007211DB" w:rsidRDefault="007211DB" w:rsidP="000A3BB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4C45695" w14:textId="77777777" w:rsidR="007211DB" w:rsidRDefault="007211DB" w:rsidP="000A3BB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B3A8FA2" w14:textId="77777777" w:rsidR="007211DB" w:rsidRDefault="007211DB" w:rsidP="000A3BBB">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70A51D34" w14:textId="77777777" w:rsidR="007211DB" w:rsidRDefault="007211DB" w:rsidP="000A3BB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95E4E8D" w14:textId="77777777" w:rsidR="007211DB" w:rsidRDefault="007211DB" w:rsidP="000A3BB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1F8380A" w14:textId="77777777" w:rsidR="007211DB" w:rsidRDefault="007211DB" w:rsidP="000A3BBB">
            <w:pPr>
              <w:pStyle w:val="TAC"/>
              <w:rPr>
                <w:lang w:eastAsia="zh-CN"/>
              </w:rPr>
            </w:pPr>
            <w:r>
              <w:t>N/A</w:t>
            </w:r>
          </w:p>
        </w:tc>
      </w:tr>
      <w:tr w:rsidR="007211DB" w14:paraId="0A07655F"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6DAF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AC432" w14:textId="77777777" w:rsidR="007211DB" w:rsidRDefault="007211DB" w:rsidP="000A3BB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C4567D0" w14:textId="77777777" w:rsidR="007211DB" w:rsidRDefault="007211DB" w:rsidP="000A3BBB">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7DAC727F" w14:textId="77777777" w:rsidR="007211DB" w:rsidRDefault="007211DB" w:rsidP="000A3BB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BB16D78" w14:textId="77777777" w:rsidR="007211DB" w:rsidRDefault="007211DB" w:rsidP="000A3BB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0C16DD5" w14:textId="77777777" w:rsidR="007211DB" w:rsidRDefault="007211DB" w:rsidP="000A3BBB">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579F6B08" w14:textId="77777777" w:rsidR="007211DB" w:rsidRDefault="007211DB" w:rsidP="000A3BBB">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19D9E5E7" w14:textId="77777777" w:rsidR="007211DB" w:rsidRDefault="007211DB" w:rsidP="000A3BB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7559A25" w14:textId="77777777" w:rsidR="007211DB" w:rsidRDefault="007211DB" w:rsidP="000A3BBB">
            <w:pPr>
              <w:pStyle w:val="TAC"/>
              <w:rPr>
                <w:lang w:eastAsia="zh-CN"/>
              </w:rPr>
            </w:pPr>
            <w:r>
              <w:t>IMD4</w:t>
            </w:r>
          </w:p>
        </w:tc>
      </w:tr>
      <w:tr w:rsidR="007211DB" w14:paraId="02B65B5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8C89E83" w14:textId="77777777" w:rsidR="007211DB" w:rsidRDefault="007211DB" w:rsidP="000A3BBB">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375FFDA"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0E51621" w14:textId="77777777" w:rsidR="007211DB" w:rsidRDefault="007211DB" w:rsidP="000A3BB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F8EB1D9"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49C512"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1A36DB" w14:textId="77777777" w:rsidR="007211DB" w:rsidRDefault="007211DB" w:rsidP="000A3BB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DB737F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E9DDDC"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F11B6F" w14:textId="77777777" w:rsidR="007211DB" w:rsidRDefault="007211DB" w:rsidP="000A3BBB">
            <w:pPr>
              <w:pStyle w:val="TAC"/>
            </w:pPr>
            <w:r>
              <w:t>N/A</w:t>
            </w:r>
          </w:p>
        </w:tc>
      </w:tr>
      <w:tr w:rsidR="007211DB" w14:paraId="2D12852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8DB401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5CB1A" w14:textId="77777777" w:rsidR="007211DB" w:rsidRDefault="007211DB" w:rsidP="000A3BB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0BDB01C" w14:textId="77777777" w:rsidR="007211DB" w:rsidRDefault="007211DB" w:rsidP="000A3BBB">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381A1231"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38AA8E"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F3F1BD" w14:textId="77777777" w:rsidR="007211DB" w:rsidRDefault="007211DB" w:rsidP="000A3BB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48DA59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159792"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64AB75" w14:textId="77777777" w:rsidR="007211DB" w:rsidRDefault="007211DB" w:rsidP="000A3BBB">
            <w:pPr>
              <w:pStyle w:val="TAC"/>
            </w:pPr>
            <w:r>
              <w:t>N/A</w:t>
            </w:r>
          </w:p>
        </w:tc>
      </w:tr>
      <w:tr w:rsidR="007211DB" w14:paraId="5BC4E50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A8B780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92B65"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0527CAA" w14:textId="77777777" w:rsidR="007211DB" w:rsidRDefault="007211DB" w:rsidP="000A3BB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785375C"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A9A7B3"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9371B7" w14:textId="77777777" w:rsidR="007211DB" w:rsidRDefault="007211DB" w:rsidP="000A3BB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A7E64B3" w14:textId="77777777" w:rsidR="007211DB" w:rsidRDefault="007211DB" w:rsidP="000A3BB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DEA2488"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8858D5" w14:textId="77777777" w:rsidR="007211DB" w:rsidRDefault="007211DB" w:rsidP="000A3BBB">
            <w:pPr>
              <w:pStyle w:val="TAC"/>
            </w:pPr>
            <w:r>
              <w:t>IMD3</w:t>
            </w:r>
          </w:p>
        </w:tc>
      </w:tr>
      <w:tr w:rsidR="007211DB" w14:paraId="3F0B1D63"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23A7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DAD987"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DD7DD26" w14:textId="77777777" w:rsidR="007211DB" w:rsidRDefault="007211DB" w:rsidP="000A3BBB">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7D4BAAC1"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E2B7E8"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B61A9E" w14:textId="77777777" w:rsidR="007211DB" w:rsidRDefault="007211DB" w:rsidP="000A3BBB">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3280959" w14:textId="77777777" w:rsidR="007211DB" w:rsidRDefault="007211DB" w:rsidP="000A3BBB">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41FB6F07"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DF3542" w14:textId="77777777" w:rsidR="007211DB" w:rsidRDefault="007211DB" w:rsidP="000A3BBB">
            <w:pPr>
              <w:pStyle w:val="TAC"/>
            </w:pPr>
            <w:r>
              <w:t>IMD5</w:t>
            </w:r>
            <w:r>
              <w:rPr>
                <w:vertAlign w:val="superscript"/>
              </w:rPr>
              <w:t>5</w:t>
            </w:r>
          </w:p>
        </w:tc>
      </w:tr>
      <w:tr w:rsidR="007211DB" w14:paraId="6587CAD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87334D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EAF5C" w14:textId="77777777" w:rsidR="007211DB" w:rsidRDefault="007211DB" w:rsidP="000A3BB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C5A5069" w14:textId="77777777" w:rsidR="007211DB" w:rsidRDefault="007211DB" w:rsidP="000A3BB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6FCBACE0"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B3FA51"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96F9D3" w14:textId="77777777" w:rsidR="007211DB" w:rsidRDefault="007211DB" w:rsidP="000A3BB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CFAEBFE"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3C4F07"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B0C524" w14:textId="77777777" w:rsidR="007211DB" w:rsidRDefault="007211DB" w:rsidP="000A3BBB">
            <w:pPr>
              <w:pStyle w:val="TAC"/>
            </w:pPr>
            <w:r>
              <w:t>N/A</w:t>
            </w:r>
          </w:p>
        </w:tc>
      </w:tr>
      <w:tr w:rsidR="007211DB" w14:paraId="3AFE41B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57CC4D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82AD2"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EAF9566" w14:textId="77777777" w:rsidR="007211DB" w:rsidRDefault="007211DB" w:rsidP="000A3BB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1036576"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584000"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69C1B91" w14:textId="77777777" w:rsidR="007211DB" w:rsidRDefault="007211DB" w:rsidP="000A3BB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DDA3BCE"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35152B"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79E977" w14:textId="77777777" w:rsidR="007211DB" w:rsidRDefault="007211DB" w:rsidP="000A3BBB">
            <w:pPr>
              <w:pStyle w:val="TAC"/>
            </w:pPr>
            <w:r>
              <w:t>N/A</w:t>
            </w:r>
          </w:p>
        </w:tc>
      </w:tr>
      <w:tr w:rsidR="007211DB" w14:paraId="3B80500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72BC7E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081CB"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9A02E47" w14:textId="77777777" w:rsidR="007211DB" w:rsidRDefault="007211DB" w:rsidP="000A3BB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11C1211"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EDD97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BC620E" w14:textId="77777777" w:rsidR="007211DB" w:rsidRDefault="007211DB" w:rsidP="000A3BB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50A7E6D"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A0FAC2"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C0B22D" w14:textId="77777777" w:rsidR="007211DB" w:rsidRDefault="007211DB" w:rsidP="000A3BBB">
            <w:pPr>
              <w:pStyle w:val="TAC"/>
            </w:pPr>
            <w:r>
              <w:t>N/A</w:t>
            </w:r>
          </w:p>
        </w:tc>
      </w:tr>
      <w:tr w:rsidR="007211DB" w14:paraId="7A4E2A0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48BC52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87A56" w14:textId="77777777" w:rsidR="007211DB" w:rsidRDefault="007211DB" w:rsidP="000A3BB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319FC0C" w14:textId="77777777" w:rsidR="007211DB" w:rsidRDefault="007211DB" w:rsidP="000A3BB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6E74B26"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3AD52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0F5B95" w14:textId="77777777" w:rsidR="007211DB" w:rsidRDefault="007211DB" w:rsidP="000A3BB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63941FD" w14:textId="77777777" w:rsidR="007211DB" w:rsidRDefault="007211DB" w:rsidP="000A3BBB">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6DA55F19"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3E3A43" w14:textId="77777777" w:rsidR="007211DB" w:rsidRDefault="007211DB" w:rsidP="000A3BBB">
            <w:pPr>
              <w:pStyle w:val="TAC"/>
            </w:pPr>
            <w:r>
              <w:t>IMD3</w:t>
            </w:r>
          </w:p>
        </w:tc>
      </w:tr>
      <w:tr w:rsidR="007211DB" w14:paraId="47A0383A"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AF3AF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75E947"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A831094" w14:textId="77777777" w:rsidR="007211DB" w:rsidRDefault="007211DB" w:rsidP="000A3BB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611FB1B0"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F0A86C"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79F7E7" w14:textId="77777777" w:rsidR="007211DB" w:rsidRDefault="007211DB" w:rsidP="000A3BB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0280308"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090087"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6624D7" w14:textId="77777777" w:rsidR="007211DB" w:rsidRDefault="007211DB" w:rsidP="000A3BBB">
            <w:pPr>
              <w:pStyle w:val="TAC"/>
            </w:pPr>
            <w:r>
              <w:t>N/A</w:t>
            </w:r>
          </w:p>
        </w:tc>
      </w:tr>
      <w:tr w:rsidR="007211DB" w14:paraId="42E8F339"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99E71A" w14:textId="77777777" w:rsidR="007211DB" w:rsidRDefault="007211DB" w:rsidP="000A3BBB">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7343CF12" w14:textId="77777777" w:rsidR="007211DB" w:rsidRDefault="007211DB" w:rsidP="000A3BB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B6BE4B2" w14:textId="77777777" w:rsidR="007211DB" w:rsidRDefault="007211DB" w:rsidP="000A3BB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5313D9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144A75"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792F5D" w14:textId="77777777" w:rsidR="007211DB" w:rsidRDefault="007211DB" w:rsidP="000A3BB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A1AD9D9"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245C95" w14:textId="77777777" w:rsidR="007211DB" w:rsidRDefault="007211DB" w:rsidP="000A3BB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4500988B" w14:textId="77777777" w:rsidR="007211DB" w:rsidRDefault="007211DB" w:rsidP="000A3BBB">
            <w:pPr>
              <w:pStyle w:val="TAC"/>
            </w:pPr>
            <w:r>
              <w:t>N/A</w:t>
            </w:r>
          </w:p>
        </w:tc>
      </w:tr>
      <w:tr w:rsidR="007211DB" w14:paraId="3A81A03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DC7ACA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80997" w14:textId="77777777" w:rsidR="007211DB" w:rsidRDefault="007211DB" w:rsidP="000A3BBB">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0D4CE3B" w14:textId="77777777" w:rsidR="007211DB" w:rsidRDefault="007211DB" w:rsidP="000A3BBB">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6EF8885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92984A"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E93B4E" w14:textId="77777777" w:rsidR="007211DB" w:rsidRDefault="007211DB" w:rsidP="000A3BBB">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1F94F2CF"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33B003" w14:textId="77777777" w:rsidR="007211DB" w:rsidRDefault="007211DB" w:rsidP="000A3BB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49F44180" w14:textId="77777777" w:rsidR="007211DB" w:rsidRDefault="007211DB" w:rsidP="000A3BBB">
            <w:pPr>
              <w:pStyle w:val="TAC"/>
            </w:pPr>
            <w:r>
              <w:t>N/A</w:t>
            </w:r>
          </w:p>
        </w:tc>
      </w:tr>
      <w:tr w:rsidR="007211DB" w14:paraId="62125C4E"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D5513"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5789E" w14:textId="77777777" w:rsidR="007211DB" w:rsidRDefault="007211DB" w:rsidP="000A3BB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E512083" w14:textId="77777777" w:rsidR="007211DB" w:rsidRDefault="007211DB" w:rsidP="000A3BBB">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495916A2"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C624E8"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82D33D" w14:textId="77777777" w:rsidR="007211DB" w:rsidRDefault="007211DB" w:rsidP="000A3BBB">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52EEA7D8" w14:textId="77777777" w:rsidR="007211DB" w:rsidRDefault="007211DB" w:rsidP="000A3BB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8A9FDC2" w14:textId="77777777" w:rsidR="007211DB" w:rsidRDefault="007211DB" w:rsidP="000A3BBB">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1C78D1B9" w14:textId="77777777" w:rsidR="007211DB" w:rsidRDefault="007211DB" w:rsidP="000A3BBB">
            <w:pPr>
              <w:pStyle w:val="TAC"/>
            </w:pPr>
            <w:r>
              <w:t>IMD3</w:t>
            </w:r>
          </w:p>
        </w:tc>
      </w:tr>
      <w:tr w:rsidR="007211DB" w14:paraId="40258367"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6BFBB7" w14:textId="77777777" w:rsidR="007211DB" w:rsidRDefault="007211DB" w:rsidP="000A3BBB">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AA4A473" w14:textId="77777777" w:rsidR="007211DB" w:rsidRDefault="007211DB" w:rsidP="000A3BBB">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945AB1E" w14:textId="77777777" w:rsidR="007211DB" w:rsidRDefault="007211DB" w:rsidP="000A3BBB">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70C2617B"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22A5BD" w14:textId="77777777" w:rsidR="007211DB" w:rsidRDefault="007211DB" w:rsidP="000A3BB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3D3FD2" w14:textId="77777777" w:rsidR="007211DB" w:rsidRDefault="007211DB" w:rsidP="000A3BBB">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30C60E04" w14:textId="77777777" w:rsidR="007211DB" w:rsidRDefault="007211DB" w:rsidP="000A3BB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914882B" w14:textId="77777777" w:rsidR="007211DB" w:rsidRDefault="007211DB" w:rsidP="000A3BB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B8B5DB" w14:textId="77777777" w:rsidR="007211DB" w:rsidRDefault="007211DB" w:rsidP="000A3BBB">
            <w:pPr>
              <w:pStyle w:val="TAC"/>
              <w:rPr>
                <w:lang w:eastAsia="ja-JP"/>
              </w:rPr>
            </w:pPr>
            <w:r>
              <w:t>N/A</w:t>
            </w:r>
          </w:p>
        </w:tc>
      </w:tr>
      <w:tr w:rsidR="007211DB" w14:paraId="761A0FB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A2ECF0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70C8F364" w14:textId="77777777" w:rsidR="007211DB" w:rsidRDefault="007211DB" w:rsidP="000A3BBB">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682E37D7" w14:textId="77777777" w:rsidR="007211DB" w:rsidRDefault="007211DB" w:rsidP="000A3BB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211E54"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955396" w14:textId="77777777" w:rsidR="007211DB" w:rsidRDefault="007211DB" w:rsidP="000A3BB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B45783" w14:textId="77777777" w:rsidR="007211DB" w:rsidRDefault="007211DB" w:rsidP="000A3BBB">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398E3B5F" w14:textId="77777777" w:rsidR="007211DB" w:rsidRDefault="007211DB" w:rsidP="000A3BBB">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20886BE1" w14:textId="77777777" w:rsidR="007211DB" w:rsidRDefault="007211DB" w:rsidP="000A3BBB">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2C9F4B57" w14:textId="77777777" w:rsidR="007211DB" w:rsidRDefault="007211DB" w:rsidP="000A3BBB">
            <w:pPr>
              <w:pStyle w:val="TAC"/>
              <w:rPr>
                <w:lang w:eastAsia="ja-JP"/>
              </w:rPr>
            </w:pPr>
            <w:r>
              <w:t>IMD5</w:t>
            </w:r>
            <w:r>
              <w:rPr>
                <w:vertAlign w:val="superscript"/>
              </w:rPr>
              <w:t>7</w:t>
            </w:r>
          </w:p>
        </w:tc>
      </w:tr>
      <w:tr w:rsidR="007211DB" w14:paraId="222589D8"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D9A16A"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181259B8"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308A523" w14:textId="77777777" w:rsidR="007211DB" w:rsidRDefault="007211DB" w:rsidP="000A3BBB">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4DB3F985"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7839F0" w14:textId="77777777" w:rsidR="007211DB" w:rsidRDefault="007211DB" w:rsidP="000A3BB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535EC3" w14:textId="77777777" w:rsidR="007211DB" w:rsidRDefault="007211DB" w:rsidP="000A3BB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8674FFB" w14:textId="77777777" w:rsidR="007211DB" w:rsidRDefault="007211DB" w:rsidP="000A3BB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E7434D0" w14:textId="77777777" w:rsidR="007211DB" w:rsidRDefault="007211DB" w:rsidP="000A3BBB">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B1AE73B" w14:textId="77777777" w:rsidR="007211DB" w:rsidRDefault="007211DB" w:rsidP="000A3BBB">
            <w:pPr>
              <w:pStyle w:val="TAC"/>
              <w:rPr>
                <w:lang w:eastAsia="ja-JP"/>
              </w:rPr>
            </w:pPr>
            <w:r>
              <w:t>N/A</w:t>
            </w:r>
          </w:p>
        </w:tc>
      </w:tr>
      <w:tr w:rsidR="007211DB" w14:paraId="2A7BF442"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5DAEB" w14:textId="77777777" w:rsidR="007211DB" w:rsidRDefault="007211DB" w:rsidP="000A3BBB">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84C2CBB" w14:textId="77777777" w:rsidR="007211DB" w:rsidRDefault="007211DB" w:rsidP="000A3BBB">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D5CE716" w14:textId="77777777" w:rsidR="007211DB" w:rsidRDefault="007211DB" w:rsidP="000A3BBB">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001A1914"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40BED4" w14:textId="77777777" w:rsidR="007211DB" w:rsidRDefault="007211DB" w:rsidP="000A3BB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58516" w14:textId="77777777" w:rsidR="007211DB" w:rsidRDefault="007211DB" w:rsidP="000A3BBB">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7A2F7C6F" w14:textId="77777777" w:rsidR="007211DB" w:rsidRDefault="007211DB" w:rsidP="000A3BBB">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AC5A769" w14:textId="77777777" w:rsidR="007211DB" w:rsidRDefault="007211DB" w:rsidP="000A3BBB">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B42F00" w14:textId="77777777" w:rsidR="007211DB" w:rsidRDefault="007211DB" w:rsidP="000A3BBB">
            <w:pPr>
              <w:pStyle w:val="TAC"/>
            </w:pPr>
            <w:r>
              <w:rPr>
                <w:lang w:eastAsia="ja-JP"/>
              </w:rPr>
              <w:t xml:space="preserve">N/A </w:t>
            </w:r>
          </w:p>
        </w:tc>
      </w:tr>
      <w:tr w:rsidR="007211DB" w14:paraId="5314396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658F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02FDC" w14:textId="77777777" w:rsidR="007211DB" w:rsidRDefault="007211DB" w:rsidP="000A3BBB">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B58D7E0" w14:textId="77777777" w:rsidR="007211DB" w:rsidRDefault="007211DB" w:rsidP="000A3BBB">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A5E74C1" w14:textId="77777777" w:rsidR="007211DB" w:rsidRDefault="007211DB" w:rsidP="000A3BBB">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B1FBC9" w14:textId="77777777" w:rsidR="007211DB" w:rsidRDefault="007211DB" w:rsidP="000A3BB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52888" w14:textId="77777777" w:rsidR="007211DB" w:rsidRDefault="007211DB" w:rsidP="000A3BBB">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5C0D36D"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BFDB4" w14:textId="77777777" w:rsidR="007211DB" w:rsidRDefault="007211DB" w:rsidP="000A3BBB">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C094AC" w14:textId="77777777" w:rsidR="007211DB" w:rsidRDefault="007211DB" w:rsidP="000A3BBB">
            <w:pPr>
              <w:pStyle w:val="TAC"/>
            </w:pPr>
            <w:r>
              <w:rPr>
                <w:lang w:eastAsia="ja-JP"/>
              </w:rPr>
              <w:t>N/A</w:t>
            </w:r>
          </w:p>
        </w:tc>
      </w:tr>
      <w:tr w:rsidR="007211DB" w14:paraId="400E8F3C"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EA8B6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3D1E1" w14:textId="77777777" w:rsidR="007211DB" w:rsidRDefault="007211DB" w:rsidP="000A3BBB">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C77330" w14:textId="77777777" w:rsidR="007211DB" w:rsidRDefault="007211DB" w:rsidP="000A3BBB">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3F9AD918" w14:textId="77777777" w:rsidR="007211DB" w:rsidRDefault="007211DB" w:rsidP="000A3BBB">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8753B3" w14:textId="77777777" w:rsidR="007211DB" w:rsidRDefault="007211DB" w:rsidP="000A3BB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A2B5AC" w14:textId="77777777" w:rsidR="007211DB" w:rsidRDefault="007211DB" w:rsidP="000A3BBB">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9205170" w14:textId="77777777" w:rsidR="007211DB" w:rsidRDefault="007211DB" w:rsidP="000A3BBB">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7E11A3E" w14:textId="77777777" w:rsidR="007211DB" w:rsidRDefault="007211DB" w:rsidP="000A3BBB">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B88D39" w14:textId="77777777" w:rsidR="007211DB" w:rsidRDefault="007211DB" w:rsidP="000A3BBB">
            <w:pPr>
              <w:pStyle w:val="TAC"/>
            </w:pPr>
            <w:r>
              <w:rPr>
                <w:rFonts w:cs="Arial"/>
                <w:kern w:val="2"/>
                <w:szCs w:val="24"/>
                <w:lang w:val="en-US" w:eastAsia="ja-JP"/>
              </w:rPr>
              <w:t>IMD</w:t>
            </w:r>
            <w:r>
              <w:rPr>
                <w:rFonts w:cs="Arial"/>
                <w:kern w:val="2"/>
                <w:szCs w:val="24"/>
                <w:lang w:val="en-US" w:eastAsia="zh-CN"/>
              </w:rPr>
              <w:t>5</w:t>
            </w:r>
          </w:p>
        </w:tc>
      </w:tr>
      <w:tr w:rsidR="007211DB" w14:paraId="2C1A3F84"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99CE3C" w14:textId="77777777" w:rsidR="007211DB" w:rsidRDefault="007211DB" w:rsidP="000A3BBB">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C899AAD"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5FFD89A" w14:textId="77777777" w:rsidR="007211DB" w:rsidRDefault="007211DB" w:rsidP="000A3BB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3259297"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75946F"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CC1740" w14:textId="77777777" w:rsidR="007211DB" w:rsidRDefault="007211DB" w:rsidP="000A3BB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0A4E38B" w14:textId="77777777" w:rsidR="007211DB" w:rsidRDefault="007211DB" w:rsidP="000A3BB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0BA178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263DB6" w14:textId="77777777" w:rsidR="007211DB" w:rsidRDefault="007211DB" w:rsidP="000A3BBB">
            <w:pPr>
              <w:pStyle w:val="TAC"/>
            </w:pPr>
            <w:r>
              <w:t>IMD3</w:t>
            </w:r>
            <w:r w:rsidRPr="008F5C78">
              <w:rPr>
                <w:vertAlign w:val="superscript"/>
              </w:rPr>
              <w:t>1</w:t>
            </w:r>
          </w:p>
        </w:tc>
      </w:tr>
      <w:tr w:rsidR="007211DB" w14:paraId="046225C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60380F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79803" w14:textId="77777777" w:rsidR="007211DB" w:rsidRDefault="007211DB" w:rsidP="000A3BB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A0F96D6"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31A713A"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767D9C"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DA4B6"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64BF32"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07BC46"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CEC4D6" w14:textId="77777777" w:rsidR="007211DB" w:rsidRDefault="007211DB" w:rsidP="000A3BBB">
            <w:pPr>
              <w:pStyle w:val="TAC"/>
            </w:pPr>
            <w:r>
              <w:t>N/A</w:t>
            </w:r>
          </w:p>
        </w:tc>
      </w:tr>
      <w:tr w:rsidR="007211DB" w14:paraId="4112298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450FE1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FAEC9"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A514257" w14:textId="77777777" w:rsidR="007211DB" w:rsidRDefault="007211DB" w:rsidP="000A3BBB">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A6ADE0C"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D52F0D"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D7AE482" w14:textId="77777777" w:rsidR="007211DB" w:rsidRDefault="007211DB" w:rsidP="000A3BBB">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E9D2072"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F2B1B8"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98C6DF" w14:textId="77777777" w:rsidR="007211DB" w:rsidRDefault="007211DB" w:rsidP="000A3BBB">
            <w:pPr>
              <w:pStyle w:val="TAC"/>
            </w:pPr>
            <w:r>
              <w:t>N/A</w:t>
            </w:r>
          </w:p>
        </w:tc>
      </w:tr>
      <w:tr w:rsidR="007211DB" w14:paraId="28FFA46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0D136E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42199"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BF9B0CA" w14:textId="77777777" w:rsidR="007211DB" w:rsidRDefault="007211DB" w:rsidP="000A3BB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50016CB"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772251"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6C5C95" w14:textId="77777777" w:rsidR="007211DB" w:rsidRDefault="007211DB" w:rsidP="000A3BB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028B43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95A380"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AE4E53" w14:textId="77777777" w:rsidR="007211DB" w:rsidRDefault="007211DB" w:rsidP="000A3BBB">
            <w:pPr>
              <w:pStyle w:val="TAC"/>
            </w:pPr>
            <w:r>
              <w:t>N/A</w:t>
            </w:r>
          </w:p>
        </w:tc>
      </w:tr>
      <w:tr w:rsidR="007211DB" w14:paraId="6A6097C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2533D5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418D9" w14:textId="77777777" w:rsidR="007211DB" w:rsidRDefault="007211DB" w:rsidP="000A3BB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11A4786"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836C1E9"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B9E680"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CCBB0E"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630D9FC" w14:textId="77777777" w:rsidR="007211DB" w:rsidRDefault="007211DB" w:rsidP="000A3BB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B27607A"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AD108B" w14:textId="77777777" w:rsidR="007211DB" w:rsidRDefault="007211DB" w:rsidP="000A3BBB">
            <w:pPr>
              <w:pStyle w:val="TAC"/>
            </w:pPr>
            <w:r>
              <w:t>IMD3</w:t>
            </w:r>
            <w:r>
              <w:rPr>
                <w:vertAlign w:val="superscript"/>
              </w:rPr>
              <w:t>5</w:t>
            </w:r>
          </w:p>
        </w:tc>
      </w:tr>
      <w:tr w:rsidR="007211DB" w14:paraId="2367D42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6ACCEF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BDF38"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6FF6838" w14:textId="77777777" w:rsidR="007211DB" w:rsidRDefault="007211DB" w:rsidP="000A3BBB">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1F4E165F"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BCEED1"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822732A" w14:textId="77777777" w:rsidR="007211DB" w:rsidRDefault="007211DB" w:rsidP="000A3BBB">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7CA8BE50"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99FBC5"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E5CA662" w14:textId="77777777" w:rsidR="007211DB" w:rsidRDefault="007211DB" w:rsidP="000A3BBB">
            <w:pPr>
              <w:pStyle w:val="TAC"/>
            </w:pPr>
            <w:r>
              <w:t>N/A</w:t>
            </w:r>
          </w:p>
        </w:tc>
      </w:tr>
      <w:tr w:rsidR="007211DB" w14:paraId="3806B93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142616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FEE68" w14:textId="77777777" w:rsidR="007211DB" w:rsidRDefault="007211DB" w:rsidP="000A3BB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489EFE2" w14:textId="77777777" w:rsidR="007211DB" w:rsidRDefault="007211DB" w:rsidP="000A3BBB">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6AC4A4B7"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EFE4D0"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29BB6E" w14:textId="77777777" w:rsidR="007211DB" w:rsidRDefault="007211DB" w:rsidP="000A3BBB">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260849D2"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04D57B"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7EA180" w14:textId="77777777" w:rsidR="007211DB" w:rsidRDefault="007211DB" w:rsidP="000A3BBB">
            <w:pPr>
              <w:pStyle w:val="TAC"/>
            </w:pPr>
            <w:r>
              <w:t>N/A</w:t>
            </w:r>
          </w:p>
        </w:tc>
      </w:tr>
      <w:tr w:rsidR="007211DB" w14:paraId="15570ED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4FB52D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69564" w14:textId="77777777" w:rsidR="007211DB" w:rsidRDefault="007211DB" w:rsidP="000A3BB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9BE04A7"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9C56703"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0DD0F4"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160BF1"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D4D438"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DE66F9"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213767" w14:textId="77777777" w:rsidR="007211DB" w:rsidRDefault="007211DB" w:rsidP="000A3BBB">
            <w:pPr>
              <w:pStyle w:val="TAC"/>
            </w:pPr>
            <w:r>
              <w:t>N/A</w:t>
            </w:r>
          </w:p>
        </w:tc>
      </w:tr>
      <w:tr w:rsidR="007211DB" w14:paraId="6CBF157D"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E0E5D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F0105" w14:textId="77777777" w:rsidR="007211DB" w:rsidRDefault="007211DB" w:rsidP="000A3BB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B36EF8A" w14:textId="77777777" w:rsidR="007211DB" w:rsidRDefault="007211DB" w:rsidP="000A3BBB">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259048FE"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4CF32B"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19899E" w14:textId="77777777" w:rsidR="007211DB" w:rsidRDefault="007211DB" w:rsidP="000A3BBB">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8C159CC" w14:textId="77777777" w:rsidR="007211DB" w:rsidRDefault="007211DB" w:rsidP="000A3BB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5C9EDA6C"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52E4FFA" w14:textId="77777777" w:rsidR="007211DB" w:rsidRDefault="007211DB" w:rsidP="000A3BBB">
            <w:pPr>
              <w:pStyle w:val="TAC"/>
            </w:pPr>
            <w:r>
              <w:t>IMD3</w:t>
            </w:r>
          </w:p>
        </w:tc>
      </w:tr>
      <w:tr w:rsidR="007211DB" w14:paraId="01544EA0"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A85D49" w14:textId="77777777" w:rsidR="007211DB" w:rsidRDefault="007211DB" w:rsidP="000A3BBB">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4B0FA38B" w14:textId="77777777" w:rsidR="007211DB" w:rsidRDefault="007211DB" w:rsidP="000A3BB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201E63C" w14:textId="77777777" w:rsidR="007211DB" w:rsidRDefault="007211DB" w:rsidP="000A3BBB">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0DEA645E"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191215"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D7A8B8" w14:textId="77777777" w:rsidR="007211DB" w:rsidRDefault="007211DB" w:rsidP="000A3BBB">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6C703C56"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C79081"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FF5B0A" w14:textId="77777777" w:rsidR="007211DB" w:rsidRDefault="007211DB" w:rsidP="000A3BBB">
            <w:pPr>
              <w:pStyle w:val="TAC"/>
            </w:pPr>
            <w:r>
              <w:t>N/A</w:t>
            </w:r>
          </w:p>
        </w:tc>
      </w:tr>
      <w:tr w:rsidR="007211DB" w14:paraId="39829C1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A59084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E3499" w14:textId="77777777" w:rsidR="007211DB" w:rsidRDefault="007211DB" w:rsidP="000A3BB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454C383" w14:textId="77777777" w:rsidR="007211DB" w:rsidRDefault="007211DB" w:rsidP="000A3BBB">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62DD465D"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E14C74"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3EE2D9" w14:textId="77777777" w:rsidR="007211DB" w:rsidRDefault="007211DB" w:rsidP="000A3BBB">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3291571B"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C76A19"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3DF8E7" w14:textId="77777777" w:rsidR="007211DB" w:rsidRDefault="007211DB" w:rsidP="000A3BBB">
            <w:pPr>
              <w:pStyle w:val="TAC"/>
            </w:pPr>
            <w:r>
              <w:t>N/A</w:t>
            </w:r>
          </w:p>
        </w:tc>
      </w:tr>
      <w:tr w:rsidR="007211DB" w14:paraId="09D5B92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2AC21C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9E628"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B1F4BD9" w14:textId="77777777" w:rsidR="007211DB" w:rsidRDefault="007211DB" w:rsidP="000A3BBB">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6AAD89F7"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92AEAC"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C43C7DC" w14:textId="77777777" w:rsidR="007211DB" w:rsidRDefault="007211DB" w:rsidP="000A3BBB">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4F5738C9" w14:textId="77777777" w:rsidR="007211DB" w:rsidRDefault="007211DB" w:rsidP="000A3BB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602A4638"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D4ABF5" w14:textId="77777777" w:rsidR="007211DB" w:rsidRDefault="007211DB" w:rsidP="000A3BBB">
            <w:pPr>
              <w:pStyle w:val="TAC"/>
            </w:pPr>
            <w:r>
              <w:t>IMD3</w:t>
            </w:r>
          </w:p>
        </w:tc>
      </w:tr>
      <w:tr w:rsidR="007211DB" w14:paraId="15961DC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72C331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15FE9" w14:textId="77777777" w:rsidR="007211DB" w:rsidRDefault="007211DB" w:rsidP="000A3BB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0B943F7" w14:textId="77777777" w:rsidR="007211DB" w:rsidRDefault="007211DB" w:rsidP="000A3BBB">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E7117CB"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AAC85F"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D5C7A4" w14:textId="77777777" w:rsidR="007211DB" w:rsidRDefault="007211DB" w:rsidP="000A3BBB">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7958C454"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70BDFB"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351C93" w14:textId="77777777" w:rsidR="007211DB" w:rsidRDefault="007211DB" w:rsidP="000A3BBB">
            <w:pPr>
              <w:pStyle w:val="TAC"/>
            </w:pPr>
            <w:r>
              <w:t>N/A</w:t>
            </w:r>
          </w:p>
        </w:tc>
      </w:tr>
      <w:tr w:rsidR="007211DB" w14:paraId="328540F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B02189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772264" w14:textId="77777777" w:rsidR="007211DB" w:rsidRDefault="007211DB" w:rsidP="000A3BB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76F2AA0" w14:textId="77777777" w:rsidR="007211DB" w:rsidRDefault="007211DB" w:rsidP="000A3BB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EC2FCD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6B81BA"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5C9583" w14:textId="77777777" w:rsidR="007211DB" w:rsidRDefault="007211DB" w:rsidP="000A3BB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46E08D5E"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9C33A1"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757138" w14:textId="77777777" w:rsidR="007211DB" w:rsidRDefault="007211DB" w:rsidP="000A3BBB">
            <w:pPr>
              <w:pStyle w:val="TAC"/>
            </w:pPr>
            <w:r>
              <w:t>N/A</w:t>
            </w:r>
          </w:p>
        </w:tc>
      </w:tr>
      <w:tr w:rsidR="007211DB" w14:paraId="054D754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D1B2D5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706A5"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B6CFF1" w14:textId="77777777" w:rsidR="007211DB" w:rsidRDefault="007211DB" w:rsidP="000A3BBB">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60542EE2"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97883E"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527AD5" w14:textId="77777777" w:rsidR="007211DB" w:rsidRDefault="007211DB" w:rsidP="000A3BBB">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5F3EFBB8" w14:textId="77777777" w:rsidR="007211DB" w:rsidRDefault="007211DB" w:rsidP="000A3BBB">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0E4BA07B"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5851F9" w14:textId="77777777" w:rsidR="007211DB" w:rsidRDefault="007211DB" w:rsidP="000A3BBB">
            <w:pPr>
              <w:pStyle w:val="TAC"/>
            </w:pPr>
            <w:r>
              <w:t>IMD4</w:t>
            </w:r>
            <w:r>
              <w:rPr>
                <w:vertAlign w:val="superscript"/>
              </w:rPr>
              <w:t>5</w:t>
            </w:r>
          </w:p>
        </w:tc>
      </w:tr>
      <w:tr w:rsidR="007211DB" w14:paraId="1C89E72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7990B0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7A930" w14:textId="77777777" w:rsidR="007211DB" w:rsidRDefault="007211DB" w:rsidP="000A3BB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9325407" w14:textId="77777777" w:rsidR="007211DB" w:rsidRDefault="007211DB" w:rsidP="000A3BB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ACE7639"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9A2EE9"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06A86B" w14:textId="77777777" w:rsidR="007211DB" w:rsidRDefault="007211DB" w:rsidP="000A3BB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D77C97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77D335"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EE8C52" w14:textId="77777777" w:rsidR="007211DB" w:rsidRDefault="007211DB" w:rsidP="000A3BBB">
            <w:pPr>
              <w:pStyle w:val="TAC"/>
            </w:pPr>
            <w:r>
              <w:t>N/A</w:t>
            </w:r>
          </w:p>
        </w:tc>
      </w:tr>
      <w:tr w:rsidR="007211DB" w14:paraId="5F4A099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1749F7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15DD0A" w14:textId="77777777" w:rsidR="007211DB" w:rsidRDefault="007211DB" w:rsidP="000A3BB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BCD8F97" w14:textId="77777777" w:rsidR="007211DB" w:rsidRDefault="007211DB" w:rsidP="000A3BBB">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580A6E38"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33366F"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BBFCDD" w14:textId="77777777" w:rsidR="007211DB" w:rsidRDefault="007211DB" w:rsidP="000A3BBB">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0CE0A180"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A05EAE"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5CEF02" w14:textId="77777777" w:rsidR="007211DB" w:rsidRDefault="007211DB" w:rsidP="000A3BBB">
            <w:pPr>
              <w:pStyle w:val="TAC"/>
            </w:pPr>
            <w:r>
              <w:t>N/A</w:t>
            </w:r>
          </w:p>
        </w:tc>
      </w:tr>
      <w:tr w:rsidR="007211DB" w14:paraId="3A0D31E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65F25A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51152"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DE66ED3" w14:textId="77777777" w:rsidR="007211DB" w:rsidRDefault="007211DB" w:rsidP="000A3BBB">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4C366E31"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2E29F6"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0CAC3F" w14:textId="77777777" w:rsidR="007211DB" w:rsidRDefault="007211DB" w:rsidP="000A3BBB">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46389340" w14:textId="77777777" w:rsidR="007211DB" w:rsidRDefault="007211DB" w:rsidP="000A3BBB">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0375D818"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EFBC07" w14:textId="77777777" w:rsidR="007211DB" w:rsidRDefault="007211DB" w:rsidP="000A3BBB">
            <w:pPr>
              <w:pStyle w:val="TAC"/>
            </w:pPr>
            <w:r>
              <w:t>IMD5</w:t>
            </w:r>
          </w:p>
        </w:tc>
      </w:tr>
      <w:tr w:rsidR="007211DB" w14:paraId="1C68B8C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7416C0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DAFA7A" w14:textId="77777777" w:rsidR="007211DB" w:rsidRDefault="007211DB" w:rsidP="000A3BB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2C7E64C" w14:textId="77777777" w:rsidR="007211DB" w:rsidRDefault="007211DB" w:rsidP="000A3BBB">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59DAD27E"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CA004B"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7A12E3" w14:textId="77777777" w:rsidR="007211DB" w:rsidRDefault="007211DB" w:rsidP="000A3BBB">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50337FE8"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BEC16B"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0F136A" w14:textId="77777777" w:rsidR="007211DB" w:rsidRDefault="007211DB" w:rsidP="000A3BBB">
            <w:pPr>
              <w:pStyle w:val="TAC"/>
            </w:pPr>
            <w:r>
              <w:t>N/A</w:t>
            </w:r>
          </w:p>
        </w:tc>
      </w:tr>
      <w:tr w:rsidR="007211DB" w14:paraId="08E0E20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8857A03"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6CF7C" w14:textId="77777777" w:rsidR="007211DB" w:rsidRDefault="007211DB" w:rsidP="000A3BB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1728E68" w14:textId="77777777" w:rsidR="007211DB" w:rsidRDefault="007211DB" w:rsidP="000A3BBB">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42CDF4C3"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33B387"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7B4851" w14:textId="77777777" w:rsidR="007211DB" w:rsidRDefault="007211DB" w:rsidP="000A3BBB">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48921215" w14:textId="77777777" w:rsidR="007211DB" w:rsidRDefault="007211DB" w:rsidP="000A3BB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6CC947C"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691F42" w14:textId="77777777" w:rsidR="007211DB" w:rsidRDefault="007211DB" w:rsidP="000A3BBB">
            <w:pPr>
              <w:pStyle w:val="TAC"/>
            </w:pPr>
            <w:r>
              <w:t>IMD3</w:t>
            </w:r>
          </w:p>
        </w:tc>
      </w:tr>
      <w:tr w:rsidR="007211DB" w14:paraId="085B1E0A"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BB8C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FB7CE9"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7F3C458" w14:textId="77777777" w:rsidR="007211DB" w:rsidRDefault="007211DB" w:rsidP="000A3BBB">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5DC04BAB"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23C7F2"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8BA6D2D" w14:textId="77777777" w:rsidR="007211DB" w:rsidRDefault="007211DB" w:rsidP="000A3BBB">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62FB1E27"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C0B0F5"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518B55" w14:textId="77777777" w:rsidR="007211DB" w:rsidRDefault="007211DB" w:rsidP="000A3BBB">
            <w:pPr>
              <w:pStyle w:val="TAC"/>
            </w:pPr>
            <w:r>
              <w:t>N/A</w:t>
            </w:r>
          </w:p>
        </w:tc>
      </w:tr>
      <w:tr w:rsidR="007211DB" w14:paraId="2C207310"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2A9C1729" w14:textId="77777777" w:rsidR="007211DB" w:rsidRDefault="007211DB" w:rsidP="000A3BB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1315C35" w14:textId="77777777" w:rsidR="007211DB" w:rsidRDefault="007211DB" w:rsidP="000A3BBB">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AB2EB4" w14:textId="77777777" w:rsidR="007211DB" w:rsidRDefault="007211DB" w:rsidP="000A3BBB">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B2B73E0" w14:textId="77777777" w:rsidR="007211DB" w:rsidRDefault="007211DB" w:rsidP="000A3BB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0932F6" w14:textId="77777777" w:rsidR="007211DB" w:rsidRDefault="007211DB" w:rsidP="000A3BB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F4F85C" w14:textId="77777777" w:rsidR="007211DB" w:rsidRDefault="007211DB" w:rsidP="000A3BBB">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4E8B7F8" w14:textId="77777777" w:rsidR="007211DB" w:rsidRDefault="007211DB" w:rsidP="000A3BB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E650B3" w14:textId="77777777" w:rsidR="007211DB" w:rsidRDefault="007211DB" w:rsidP="000A3BB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B2D84B" w14:textId="77777777" w:rsidR="007211DB" w:rsidRDefault="007211DB" w:rsidP="000A3BBB">
            <w:pPr>
              <w:pStyle w:val="TAC"/>
              <w:rPr>
                <w:lang w:eastAsia="zh-CN"/>
              </w:rPr>
            </w:pPr>
            <w:r>
              <w:rPr>
                <w:rFonts w:cs="Arial"/>
                <w:szCs w:val="18"/>
                <w:lang w:eastAsia="ko-KR"/>
              </w:rPr>
              <w:t>N/A</w:t>
            </w:r>
          </w:p>
        </w:tc>
      </w:tr>
      <w:tr w:rsidR="007211DB" w14:paraId="14A62D9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3EB010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3700B" w14:textId="77777777" w:rsidR="007211DB" w:rsidRDefault="007211DB" w:rsidP="000A3BB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83E0B45" w14:textId="77777777" w:rsidR="007211DB" w:rsidRDefault="007211DB" w:rsidP="000A3BB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F433587" w14:textId="77777777" w:rsidR="007211DB" w:rsidRDefault="007211DB" w:rsidP="000A3BB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693F42" w14:textId="77777777" w:rsidR="007211DB" w:rsidRDefault="007211DB" w:rsidP="000A3BB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AC77D6" w14:textId="77777777" w:rsidR="007211DB" w:rsidRDefault="007211DB" w:rsidP="000A3BB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37DEA56" w14:textId="77777777" w:rsidR="007211DB" w:rsidRDefault="007211DB" w:rsidP="000A3BB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93DBC8" w14:textId="77777777" w:rsidR="007211DB" w:rsidRDefault="007211DB" w:rsidP="000A3BB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635450" w14:textId="77777777" w:rsidR="007211DB" w:rsidRDefault="007211DB" w:rsidP="000A3BBB">
            <w:pPr>
              <w:pStyle w:val="TAC"/>
              <w:rPr>
                <w:lang w:eastAsia="zh-CN"/>
              </w:rPr>
            </w:pPr>
            <w:r>
              <w:rPr>
                <w:rFonts w:cs="Arial"/>
                <w:szCs w:val="18"/>
                <w:lang w:eastAsia="ko-KR"/>
              </w:rPr>
              <w:t>N/A</w:t>
            </w:r>
          </w:p>
        </w:tc>
      </w:tr>
      <w:tr w:rsidR="007211DB" w14:paraId="32FC3F9C"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2F0FD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7F3766" w14:textId="77777777" w:rsidR="007211DB" w:rsidRDefault="007211DB" w:rsidP="000A3BB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97CEF71" w14:textId="77777777" w:rsidR="007211DB" w:rsidRDefault="007211DB" w:rsidP="000A3BB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8FA7C0C" w14:textId="77777777" w:rsidR="007211DB" w:rsidRDefault="007211DB" w:rsidP="000A3BBB">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75A276" w14:textId="77777777" w:rsidR="007211DB" w:rsidRDefault="007211DB" w:rsidP="000A3BBB">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7E67B5C" w14:textId="77777777" w:rsidR="007211DB" w:rsidRDefault="007211DB" w:rsidP="000A3BB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01740E0" w14:textId="77777777" w:rsidR="007211DB" w:rsidRDefault="007211DB" w:rsidP="000A3BBB">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720C404" w14:textId="77777777" w:rsidR="007211DB" w:rsidRDefault="007211DB" w:rsidP="000A3BB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0CA3FF" w14:textId="77777777" w:rsidR="007211DB" w:rsidRDefault="007211DB" w:rsidP="000A3BBB">
            <w:pPr>
              <w:pStyle w:val="TAC"/>
              <w:rPr>
                <w:lang w:eastAsia="zh-CN"/>
              </w:rPr>
            </w:pPr>
            <w:r>
              <w:rPr>
                <w:rFonts w:cs="Arial"/>
                <w:szCs w:val="18"/>
                <w:lang w:eastAsia="ko-KR"/>
              </w:rPr>
              <w:t>IMD3</w:t>
            </w:r>
          </w:p>
        </w:tc>
      </w:tr>
      <w:tr w:rsidR="007211DB" w14:paraId="3E9C5246"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12211293" w14:textId="77777777" w:rsidR="007211DB" w:rsidRDefault="007211DB" w:rsidP="000A3BB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D24F25" w14:textId="77777777" w:rsidR="007211DB" w:rsidRDefault="007211DB" w:rsidP="000A3BBB">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4330BB2" w14:textId="77777777" w:rsidR="007211DB" w:rsidRDefault="007211DB" w:rsidP="000A3BBB">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2554698F" w14:textId="77777777" w:rsidR="007211DB" w:rsidRDefault="007211DB" w:rsidP="000A3BBB">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6247C6" w14:textId="77777777" w:rsidR="007211DB" w:rsidRDefault="007211DB" w:rsidP="000A3BBB">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6852F0" w14:textId="77777777" w:rsidR="007211DB" w:rsidRDefault="007211DB" w:rsidP="000A3BBB">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042C37C" w14:textId="77777777" w:rsidR="007211DB" w:rsidRDefault="007211DB" w:rsidP="000A3BB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526773" w14:textId="77777777" w:rsidR="007211DB" w:rsidRDefault="007211DB" w:rsidP="000A3BB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57AD34" w14:textId="77777777" w:rsidR="007211DB" w:rsidRDefault="007211DB" w:rsidP="000A3BBB">
            <w:pPr>
              <w:pStyle w:val="TAC"/>
              <w:rPr>
                <w:lang w:eastAsia="zh-CN"/>
              </w:rPr>
            </w:pPr>
            <w:r>
              <w:rPr>
                <w:rFonts w:cs="Arial"/>
              </w:rPr>
              <w:t>N/A</w:t>
            </w:r>
          </w:p>
        </w:tc>
      </w:tr>
      <w:tr w:rsidR="007211DB" w14:paraId="540E3D6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E0D0B9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37980" w14:textId="77777777" w:rsidR="007211DB" w:rsidRDefault="007211DB" w:rsidP="000A3BB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D8F9D1" w14:textId="77777777" w:rsidR="007211DB" w:rsidRDefault="007211DB" w:rsidP="000A3BB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1F4AA5C" w14:textId="77777777" w:rsidR="007211DB" w:rsidRDefault="007211DB" w:rsidP="000A3BB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384053" w14:textId="77777777" w:rsidR="007211DB" w:rsidRDefault="007211DB" w:rsidP="000A3BB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086CC5" w14:textId="77777777" w:rsidR="007211DB" w:rsidRDefault="007211DB" w:rsidP="000A3BB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5541B062" w14:textId="77777777" w:rsidR="007211DB" w:rsidRDefault="007211DB" w:rsidP="000A3BBB">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418923E" w14:textId="77777777" w:rsidR="007211DB" w:rsidRDefault="007211DB" w:rsidP="000A3BB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AF2AEA" w14:textId="77777777" w:rsidR="007211DB" w:rsidRDefault="007211DB" w:rsidP="000A3BBB">
            <w:pPr>
              <w:pStyle w:val="TAC"/>
              <w:rPr>
                <w:lang w:eastAsia="zh-CN"/>
              </w:rPr>
            </w:pPr>
            <w:r>
              <w:rPr>
                <w:rFonts w:cs="Arial"/>
              </w:rPr>
              <w:t>IMD3</w:t>
            </w:r>
          </w:p>
        </w:tc>
      </w:tr>
      <w:tr w:rsidR="007211DB" w14:paraId="62318132"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695E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26217" w14:textId="77777777" w:rsidR="007211DB" w:rsidRDefault="007211DB" w:rsidP="000A3BBB">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939E0A7" w14:textId="77777777" w:rsidR="007211DB" w:rsidRDefault="007211DB" w:rsidP="000A3BBB">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0C6C2769" w14:textId="77777777" w:rsidR="007211DB" w:rsidRDefault="007211DB" w:rsidP="000A3BBB">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309839" w14:textId="77777777" w:rsidR="007211DB" w:rsidRDefault="007211DB" w:rsidP="000A3BBB">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4C9B92" w14:textId="77777777" w:rsidR="007211DB" w:rsidRDefault="007211DB" w:rsidP="000A3BBB">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8F91A37" w14:textId="77777777" w:rsidR="007211DB" w:rsidRDefault="007211DB" w:rsidP="000A3BB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76F7238" w14:textId="77777777" w:rsidR="007211DB" w:rsidRDefault="007211DB" w:rsidP="000A3BB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7D97B2" w14:textId="77777777" w:rsidR="007211DB" w:rsidRDefault="007211DB" w:rsidP="000A3BBB">
            <w:pPr>
              <w:pStyle w:val="TAC"/>
              <w:rPr>
                <w:lang w:eastAsia="zh-CN"/>
              </w:rPr>
            </w:pPr>
            <w:r>
              <w:rPr>
                <w:rFonts w:cs="Arial"/>
              </w:rPr>
              <w:t>N/A</w:t>
            </w:r>
          </w:p>
        </w:tc>
      </w:tr>
      <w:tr w:rsidR="007211DB" w14:paraId="2B99664C"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364CFB" w14:textId="77777777" w:rsidR="007211DB" w:rsidRDefault="007211DB" w:rsidP="000A3BBB">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5E340FA6" w14:textId="77777777" w:rsidR="007211DB" w:rsidRDefault="007211DB" w:rsidP="000A3BB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0E4944AD" w14:textId="77777777" w:rsidR="007211DB" w:rsidRDefault="007211DB" w:rsidP="000A3BBB">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BDC4D82" w14:textId="77777777" w:rsidR="007211DB" w:rsidRDefault="007211DB" w:rsidP="000A3BBB">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963198" w14:textId="77777777" w:rsidR="007211DB" w:rsidRDefault="007211DB" w:rsidP="000A3BBB">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F964FE" w14:textId="77777777" w:rsidR="007211DB" w:rsidRDefault="007211DB" w:rsidP="000A3BBB">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BA436C6" w14:textId="77777777" w:rsidR="007211DB" w:rsidRDefault="007211DB" w:rsidP="000A3BBB">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35D5FCE2"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53315B" w14:textId="77777777" w:rsidR="007211DB" w:rsidRDefault="007211DB" w:rsidP="000A3BBB">
            <w:pPr>
              <w:pStyle w:val="TAC"/>
              <w:rPr>
                <w:rFonts w:cs="Arial"/>
              </w:rPr>
            </w:pPr>
            <w:r>
              <w:rPr>
                <w:rFonts w:cs="Arial"/>
              </w:rPr>
              <w:t>IMD5</w:t>
            </w:r>
          </w:p>
        </w:tc>
      </w:tr>
      <w:tr w:rsidR="007211DB" w14:paraId="3E21F59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6F63D5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CE4C4" w14:textId="77777777" w:rsidR="007211DB" w:rsidRDefault="007211DB" w:rsidP="000A3BBB">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6100EDB8" w14:textId="77777777" w:rsidR="007211DB" w:rsidRDefault="007211DB" w:rsidP="000A3BBB">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7BACA6B9" w14:textId="77777777" w:rsidR="007211DB" w:rsidRDefault="007211DB" w:rsidP="000A3BBB">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29850337" w14:textId="77777777" w:rsidR="007211DB" w:rsidRDefault="007211DB" w:rsidP="000A3BBB">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6ED92022" w14:textId="77777777" w:rsidR="007211DB" w:rsidRDefault="007211DB" w:rsidP="000A3BBB">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1AB29950" w14:textId="77777777" w:rsidR="007211DB" w:rsidRDefault="007211DB" w:rsidP="000A3BBB">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B04756" w14:textId="77777777" w:rsidR="007211DB" w:rsidRDefault="007211DB" w:rsidP="000A3BBB">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AD8DB4" w14:textId="77777777" w:rsidR="007211DB" w:rsidRDefault="007211DB" w:rsidP="000A3BBB">
            <w:pPr>
              <w:pStyle w:val="TAC"/>
              <w:rPr>
                <w:rFonts w:cs="Arial"/>
              </w:rPr>
            </w:pPr>
            <w:r>
              <w:rPr>
                <w:lang w:val="en-US" w:eastAsia="ko-KR"/>
              </w:rPr>
              <w:t>N/A</w:t>
            </w:r>
          </w:p>
        </w:tc>
      </w:tr>
      <w:tr w:rsidR="007211DB" w14:paraId="51D7B06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7D7EC2A"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BCB37" w14:textId="77777777" w:rsidR="007211DB" w:rsidRDefault="007211DB" w:rsidP="000A3BBB">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1AFFF385" w14:textId="77777777" w:rsidR="007211DB" w:rsidRDefault="007211DB" w:rsidP="000A3BBB">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82DF694" w14:textId="77777777" w:rsidR="007211DB" w:rsidRDefault="007211DB" w:rsidP="000A3BBB">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596D9F" w14:textId="77777777" w:rsidR="007211DB" w:rsidRDefault="007211DB" w:rsidP="000A3BBB">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FCF4F24" w14:textId="77777777" w:rsidR="007211DB" w:rsidRDefault="007211DB" w:rsidP="000A3BBB">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F1C04DF" w14:textId="77777777" w:rsidR="007211DB" w:rsidRDefault="007211DB" w:rsidP="000A3BBB">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3D552"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4BA3CC" w14:textId="77777777" w:rsidR="007211DB" w:rsidRDefault="007211DB" w:rsidP="000A3BBB">
            <w:pPr>
              <w:pStyle w:val="TAC"/>
              <w:rPr>
                <w:rFonts w:cs="Arial"/>
              </w:rPr>
            </w:pPr>
            <w:r>
              <w:rPr>
                <w:rFonts w:cs="Arial"/>
              </w:rPr>
              <w:t>N/A</w:t>
            </w:r>
          </w:p>
        </w:tc>
      </w:tr>
      <w:tr w:rsidR="007211DB" w14:paraId="30660D5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A987EAB"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058FD" w14:textId="77777777" w:rsidR="007211DB" w:rsidRDefault="007211DB" w:rsidP="000A3BB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AA2A6D8" w14:textId="77777777" w:rsidR="007211DB" w:rsidRDefault="007211DB" w:rsidP="000A3BBB">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CE78A80" w14:textId="77777777" w:rsidR="007211DB" w:rsidRDefault="007211DB" w:rsidP="000A3BB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9B94F21" w14:textId="77777777" w:rsidR="007211DB" w:rsidRDefault="007211DB" w:rsidP="000A3BB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1D7DEE" w14:textId="77777777" w:rsidR="007211DB" w:rsidRDefault="007211DB" w:rsidP="000A3BBB">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774DE3D" w14:textId="77777777" w:rsidR="007211DB" w:rsidRDefault="007211DB" w:rsidP="000A3BB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EAEA3"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FE934F" w14:textId="77777777" w:rsidR="007211DB" w:rsidRDefault="007211DB" w:rsidP="000A3BBB">
            <w:pPr>
              <w:pStyle w:val="TAC"/>
              <w:rPr>
                <w:rFonts w:cs="Arial"/>
              </w:rPr>
            </w:pPr>
            <w:r>
              <w:rPr>
                <w:rFonts w:cs="Arial"/>
              </w:rPr>
              <w:t>N/A</w:t>
            </w:r>
          </w:p>
        </w:tc>
      </w:tr>
      <w:tr w:rsidR="007211DB" w14:paraId="6B83A7C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61AEC64"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BA918" w14:textId="77777777" w:rsidR="007211DB" w:rsidRDefault="007211DB" w:rsidP="000A3BBB">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8C2E5B9" w14:textId="77777777" w:rsidR="007211DB" w:rsidRDefault="007211DB" w:rsidP="000A3BBB">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57F3A22D" w14:textId="77777777" w:rsidR="007211DB" w:rsidRDefault="007211DB" w:rsidP="000A3BB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A18C7D" w14:textId="77777777" w:rsidR="007211DB" w:rsidRDefault="007211DB" w:rsidP="000A3BB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975FB8" w14:textId="77777777" w:rsidR="007211DB" w:rsidRDefault="007211DB" w:rsidP="000A3BBB">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23FD42F" w14:textId="77777777" w:rsidR="007211DB" w:rsidRDefault="007211DB" w:rsidP="000A3BBB">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BBEDB5"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9B2267" w14:textId="77777777" w:rsidR="007211DB" w:rsidRDefault="007211DB" w:rsidP="000A3BBB">
            <w:pPr>
              <w:pStyle w:val="TAC"/>
              <w:rPr>
                <w:rFonts w:cs="Arial"/>
              </w:rPr>
            </w:pPr>
            <w:r>
              <w:rPr>
                <w:rFonts w:cs="Arial"/>
              </w:rPr>
              <w:t>IMD4</w:t>
            </w:r>
          </w:p>
        </w:tc>
      </w:tr>
      <w:tr w:rsidR="007211DB" w14:paraId="4E6DE7C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4C764E4"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64748" w14:textId="77777777" w:rsidR="007211DB" w:rsidRDefault="007211DB" w:rsidP="000A3BBB">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9987CC" w14:textId="77777777" w:rsidR="007211DB" w:rsidRDefault="007211DB" w:rsidP="000A3BBB">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0FB7382" w14:textId="77777777" w:rsidR="007211DB" w:rsidRDefault="007211DB" w:rsidP="000A3BBB">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8ADFE6" w14:textId="77777777" w:rsidR="007211DB" w:rsidRDefault="007211DB" w:rsidP="000A3BBB">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BC51B2" w14:textId="77777777" w:rsidR="007211DB" w:rsidRDefault="007211DB" w:rsidP="000A3BBB">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697087C" w14:textId="77777777" w:rsidR="007211DB" w:rsidRDefault="007211DB" w:rsidP="000A3BB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D4967"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65AB6A" w14:textId="77777777" w:rsidR="007211DB" w:rsidRDefault="007211DB" w:rsidP="000A3BBB">
            <w:pPr>
              <w:pStyle w:val="TAC"/>
              <w:rPr>
                <w:rFonts w:cs="Arial"/>
              </w:rPr>
            </w:pPr>
            <w:r>
              <w:rPr>
                <w:rFonts w:cs="Arial"/>
              </w:rPr>
              <w:t>N/A</w:t>
            </w:r>
          </w:p>
        </w:tc>
      </w:tr>
      <w:tr w:rsidR="007211DB" w14:paraId="0C34F4A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961E189"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6249A" w14:textId="77777777" w:rsidR="007211DB" w:rsidRDefault="007211DB" w:rsidP="000A3BB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B870DFF" w14:textId="77777777" w:rsidR="007211DB" w:rsidRDefault="007211DB" w:rsidP="000A3BBB">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730D8C4" w14:textId="77777777" w:rsidR="007211DB" w:rsidRDefault="007211DB" w:rsidP="000A3BB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7F8849C" w14:textId="77777777" w:rsidR="007211DB" w:rsidRDefault="007211DB" w:rsidP="000A3BB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04315C" w14:textId="77777777" w:rsidR="007211DB" w:rsidRDefault="007211DB" w:rsidP="000A3BBB">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FE66459" w14:textId="77777777" w:rsidR="007211DB" w:rsidRDefault="007211DB" w:rsidP="000A3BB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A48093"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E563DD" w14:textId="77777777" w:rsidR="007211DB" w:rsidRDefault="007211DB" w:rsidP="000A3BBB">
            <w:pPr>
              <w:pStyle w:val="TAC"/>
              <w:rPr>
                <w:rFonts w:cs="Arial"/>
              </w:rPr>
            </w:pPr>
            <w:r>
              <w:rPr>
                <w:rFonts w:cs="Arial"/>
              </w:rPr>
              <w:t>N/A</w:t>
            </w:r>
          </w:p>
        </w:tc>
      </w:tr>
      <w:tr w:rsidR="007211DB" w14:paraId="1592C7C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69B26BA"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88E8" w14:textId="77777777" w:rsidR="007211DB" w:rsidRDefault="007211DB" w:rsidP="000A3BBB">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976163A" w14:textId="77777777" w:rsidR="007211DB" w:rsidRDefault="007211DB" w:rsidP="000A3BBB">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23FA921" w14:textId="77777777" w:rsidR="007211DB" w:rsidRDefault="007211DB" w:rsidP="000A3BB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82CC9" w14:textId="77777777" w:rsidR="007211DB" w:rsidRDefault="007211DB" w:rsidP="000A3BB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EACDAC" w14:textId="77777777" w:rsidR="007211DB" w:rsidRDefault="007211DB" w:rsidP="000A3BBB">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0E1113C" w14:textId="77777777" w:rsidR="007211DB" w:rsidRDefault="007211DB" w:rsidP="000A3BB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EE4CA"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7C09DA" w14:textId="77777777" w:rsidR="007211DB" w:rsidRDefault="007211DB" w:rsidP="000A3BBB">
            <w:pPr>
              <w:pStyle w:val="TAC"/>
              <w:rPr>
                <w:rFonts w:cs="Arial"/>
              </w:rPr>
            </w:pPr>
            <w:r>
              <w:rPr>
                <w:rFonts w:cs="Arial"/>
              </w:rPr>
              <w:t>N/A</w:t>
            </w:r>
          </w:p>
        </w:tc>
      </w:tr>
      <w:tr w:rsidR="007211DB" w14:paraId="20589F41"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0750D2"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46A39" w14:textId="77777777" w:rsidR="007211DB" w:rsidRDefault="007211DB" w:rsidP="000A3BBB">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5BCFB0" w14:textId="77777777" w:rsidR="007211DB" w:rsidRDefault="007211DB" w:rsidP="000A3BBB">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33BA1FA" w14:textId="77777777" w:rsidR="007211DB" w:rsidRDefault="007211DB" w:rsidP="000A3BBB">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C1C438" w14:textId="77777777" w:rsidR="007211DB" w:rsidRDefault="007211DB" w:rsidP="000A3BBB">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916E5D" w14:textId="77777777" w:rsidR="007211DB" w:rsidRDefault="007211DB" w:rsidP="000A3BBB">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343AD59" w14:textId="77777777" w:rsidR="007211DB" w:rsidRDefault="007211DB" w:rsidP="000A3BBB">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65DCE5A"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C2342D" w14:textId="77777777" w:rsidR="007211DB" w:rsidRDefault="007211DB" w:rsidP="000A3BBB">
            <w:pPr>
              <w:pStyle w:val="TAC"/>
              <w:rPr>
                <w:rFonts w:cs="Arial"/>
              </w:rPr>
            </w:pPr>
            <w:r>
              <w:rPr>
                <w:rFonts w:cs="Arial"/>
              </w:rPr>
              <w:t>IMD5</w:t>
            </w:r>
          </w:p>
        </w:tc>
      </w:tr>
      <w:tr w:rsidR="007211DB" w14:paraId="6F10F0D0" w14:textId="77777777" w:rsidTr="000A3BBB">
        <w:trPr>
          <w:trHeight w:val="187"/>
          <w:jc w:val="center"/>
        </w:trPr>
        <w:tc>
          <w:tcPr>
            <w:tcW w:w="2007" w:type="dxa"/>
            <w:tcBorders>
              <w:left w:val="single" w:sz="4" w:space="0" w:color="auto"/>
              <w:bottom w:val="nil"/>
              <w:right w:val="single" w:sz="4" w:space="0" w:color="auto"/>
            </w:tcBorders>
            <w:shd w:val="clear" w:color="auto" w:fill="auto"/>
            <w:vAlign w:val="center"/>
          </w:tcPr>
          <w:p w14:paraId="02E25297" w14:textId="77777777" w:rsidR="007211DB" w:rsidRDefault="007211DB" w:rsidP="000A3BBB">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F871364" w14:textId="77777777" w:rsidR="007211DB" w:rsidRDefault="007211DB" w:rsidP="000A3BB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BFFC76F" w14:textId="77777777" w:rsidR="007211DB" w:rsidRDefault="007211DB" w:rsidP="000A3BBB">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E92D194" w14:textId="77777777" w:rsidR="007211DB" w:rsidRDefault="007211DB" w:rsidP="000A3BB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17EF5F4" w14:textId="77777777" w:rsidR="007211DB" w:rsidRDefault="007211DB" w:rsidP="000A3BB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E6DA7" w14:textId="77777777" w:rsidR="007211DB" w:rsidRDefault="007211DB" w:rsidP="000A3BBB">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4B17B9B" w14:textId="77777777" w:rsidR="007211DB" w:rsidRDefault="007211DB" w:rsidP="000A3BB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DFBE46" w14:textId="77777777" w:rsidR="007211DB" w:rsidRDefault="007211DB" w:rsidP="000A3BB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D9382E3" w14:textId="77777777" w:rsidR="007211DB" w:rsidRDefault="007211DB" w:rsidP="000A3BBB">
            <w:pPr>
              <w:pStyle w:val="TAC"/>
              <w:rPr>
                <w:rFonts w:cs="Arial"/>
                <w:szCs w:val="18"/>
                <w:lang w:eastAsia="ko-KR"/>
              </w:rPr>
            </w:pPr>
            <w:r>
              <w:rPr>
                <w:rFonts w:cs="Arial"/>
              </w:rPr>
              <w:t>N/A</w:t>
            </w:r>
          </w:p>
        </w:tc>
      </w:tr>
      <w:tr w:rsidR="007211DB" w14:paraId="0FADCCE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35E29"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703BD0" w14:textId="77777777" w:rsidR="007211DB" w:rsidRDefault="007211DB" w:rsidP="000A3BB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2B36A36" w14:textId="77777777" w:rsidR="007211DB" w:rsidRDefault="007211DB" w:rsidP="000A3BBB">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7FE76AD" w14:textId="77777777" w:rsidR="007211DB" w:rsidRDefault="007211DB" w:rsidP="000A3BB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81BBB9D" w14:textId="77777777" w:rsidR="007211DB" w:rsidRDefault="007211DB" w:rsidP="000A3BB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95E1C" w14:textId="77777777" w:rsidR="007211DB" w:rsidRDefault="007211DB" w:rsidP="000A3BBB">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B9C3D8D" w14:textId="77777777" w:rsidR="007211DB" w:rsidRDefault="007211DB" w:rsidP="000A3BBB">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F21AD9" w14:textId="77777777" w:rsidR="007211DB" w:rsidRDefault="007211DB" w:rsidP="000A3BB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9FCBB65" w14:textId="77777777" w:rsidR="007211DB" w:rsidRDefault="007211DB" w:rsidP="000A3BBB">
            <w:pPr>
              <w:pStyle w:val="TAC"/>
              <w:rPr>
                <w:rFonts w:cs="Arial"/>
                <w:szCs w:val="18"/>
                <w:lang w:eastAsia="ko-KR"/>
              </w:rPr>
            </w:pPr>
            <w:r>
              <w:rPr>
                <w:rFonts w:cs="Arial"/>
              </w:rPr>
              <w:t>IMD4</w:t>
            </w:r>
          </w:p>
        </w:tc>
      </w:tr>
      <w:tr w:rsidR="007211DB" w14:paraId="514789E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99E6FA"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3EB560" w14:textId="77777777" w:rsidR="007211DB" w:rsidRDefault="007211DB" w:rsidP="000A3BB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0C0F253" w14:textId="77777777" w:rsidR="007211DB" w:rsidRDefault="007211DB" w:rsidP="000A3BBB">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51D3ACF" w14:textId="77777777" w:rsidR="007211DB" w:rsidRDefault="007211DB" w:rsidP="000A3BB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65FD2E" w14:textId="77777777" w:rsidR="007211DB" w:rsidRDefault="007211DB" w:rsidP="000A3BB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AE895B" w14:textId="77777777" w:rsidR="007211DB" w:rsidRDefault="007211DB" w:rsidP="000A3BBB">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ED83203" w14:textId="77777777" w:rsidR="007211DB" w:rsidRDefault="007211DB" w:rsidP="000A3BB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381A4" w14:textId="77777777" w:rsidR="007211DB" w:rsidRDefault="007211DB" w:rsidP="000A3BB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C9167CA" w14:textId="77777777" w:rsidR="007211DB" w:rsidRDefault="007211DB" w:rsidP="000A3BBB">
            <w:pPr>
              <w:pStyle w:val="TAC"/>
              <w:rPr>
                <w:rFonts w:cs="Arial"/>
                <w:szCs w:val="18"/>
                <w:lang w:eastAsia="ko-KR"/>
              </w:rPr>
            </w:pPr>
            <w:r>
              <w:rPr>
                <w:rFonts w:cs="Arial"/>
              </w:rPr>
              <w:t>N/A</w:t>
            </w:r>
          </w:p>
        </w:tc>
      </w:tr>
      <w:tr w:rsidR="007211DB" w14:paraId="5286037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2FEE5"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798110" w14:textId="77777777" w:rsidR="007211DB" w:rsidRDefault="007211DB" w:rsidP="000A3BB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C5935E7" w14:textId="77777777" w:rsidR="007211DB" w:rsidRDefault="007211DB" w:rsidP="000A3BB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6575B8C1" w14:textId="77777777" w:rsidR="007211DB" w:rsidRDefault="007211DB" w:rsidP="000A3BB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03DBC25" w14:textId="77777777" w:rsidR="007211DB" w:rsidRDefault="007211DB" w:rsidP="000A3BB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67D733" w14:textId="77777777" w:rsidR="007211DB" w:rsidRDefault="007211DB" w:rsidP="000A3BB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9B76777" w14:textId="77777777" w:rsidR="007211DB" w:rsidRDefault="007211DB" w:rsidP="000A3BB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912F3" w14:textId="77777777" w:rsidR="007211DB" w:rsidRDefault="007211DB" w:rsidP="000A3BB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328E280" w14:textId="77777777" w:rsidR="007211DB" w:rsidRDefault="007211DB" w:rsidP="000A3BBB">
            <w:pPr>
              <w:pStyle w:val="TAC"/>
              <w:rPr>
                <w:rFonts w:cs="Arial"/>
                <w:szCs w:val="18"/>
                <w:lang w:eastAsia="ko-KR"/>
              </w:rPr>
            </w:pPr>
            <w:r>
              <w:rPr>
                <w:rFonts w:cs="Arial"/>
              </w:rPr>
              <w:t>N/A</w:t>
            </w:r>
          </w:p>
        </w:tc>
      </w:tr>
      <w:tr w:rsidR="007211DB" w14:paraId="02CA479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3FEA8F"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166A3D" w14:textId="77777777" w:rsidR="007211DB" w:rsidRDefault="007211DB" w:rsidP="000A3BB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3F6440E" w14:textId="77777777" w:rsidR="007211DB" w:rsidRDefault="007211DB" w:rsidP="000A3BBB">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99DB923" w14:textId="77777777" w:rsidR="007211DB" w:rsidRDefault="007211DB" w:rsidP="000A3BB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2D42FCF" w14:textId="77777777" w:rsidR="007211DB" w:rsidRDefault="007211DB" w:rsidP="000A3BB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3AE59A" w14:textId="77777777" w:rsidR="007211DB" w:rsidRDefault="007211DB" w:rsidP="000A3BBB">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B8710C7" w14:textId="77777777" w:rsidR="007211DB" w:rsidRDefault="007211DB" w:rsidP="000A3BB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9B4EE0" w14:textId="77777777" w:rsidR="007211DB" w:rsidRDefault="007211DB" w:rsidP="000A3BB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C2DC422" w14:textId="77777777" w:rsidR="007211DB" w:rsidRDefault="007211DB" w:rsidP="000A3BBB">
            <w:pPr>
              <w:pStyle w:val="TAC"/>
              <w:rPr>
                <w:rFonts w:cs="Arial"/>
                <w:szCs w:val="18"/>
                <w:lang w:eastAsia="ko-KR"/>
              </w:rPr>
            </w:pPr>
            <w:r>
              <w:rPr>
                <w:rFonts w:cs="Arial"/>
              </w:rPr>
              <w:t>N/A</w:t>
            </w:r>
          </w:p>
        </w:tc>
      </w:tr>
      <w:tr w:rsidR="007211DB" w14:paraId="0B02B48C"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29FDDF"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FD1174" w14:textId="77777777" w:rsidR="007211DB" w:rsidRDefault="007211DB" w:rsidP="000A3BB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937DE2" w14:textId="77777777" w:rsidR="007211DB" w:rsidRDefault="007211DB" w:rsidP="000A3BBB">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65132C6" w14:textId="77777777" w:rsidR="007211DB" w:rsidRDefault="007211DB" w:rsidP="000A3BB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15B072" w14:textId="77777777" w:rsidR="007211DB" w:rsidRDefault="007211DB" w:rsidP="000A3BB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1EC913" w14:textId="77777777" w:rsidR="007211DB" w:rsidRDefault="007211DB" w:rsidP="000A3BBB">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B14B891" w14:textId="77777777" w:rsidR="007211DB" w:rsidRDefault="007211DB" w:rsidP="000A3BBB">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4F96447" w14:textId="77777777" w:rsidR="007211DB" w:rsidRDefault="007211DB" w:rsidP="000A3BB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E88A3D9" w14:textId="77777777" w:rsidR="007211DB" w:rsidRDefault="007211DB" w:rsidP="000A3BBB">
            <w:pPr>
              <w:pStyle w:val="TAC"/>
              <w:rPr>
                <w:rFonts w:cs="Arial"/>
                <w:szCs w:val="18"/>
                <w:lang w:eastAsia="ko-KR"/>
              </w:rPr>
            </w:pPr>
            <w:r>
              <w:rPr>
                <w:rFonts w:cs="Arial"/>
              </w:rPr>
              <w:t>IMD5</w:t>
            </w:r>
          </w:p>
        </w:tc>
      </w:tr>
      <w:tr w:rsidR="007211DB" w14:paraId="73E25BD4"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D503F4" w14:textId="77777777" w:rsidR="007211DB" w:rsidRDefault="007211DB" w:rsidP="000A3BBB">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40557BE" w14:textId="77777777" w:rsidR="007211DB" w:rsidRDefault="007211DB" w:rsidP="000A3BB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040565" w14:textId="77777777" w:rsidR="007211DB" w:rsidRDefault="007211DB" w:rsidP="000A3BB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14FB75B" w14:textId="77777777" w:rsidR="007211DB" w:rsidRDefault="007211DB" w:rsidP="000A3BB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39D25B" w14:textId="77777777" w:rsidR="007211DB" w:rsidRDefault="007211DB" w:rsidP="000A3BB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7E505" w14:textId="77777777" w:rsidR="007211DB" w:rsidRDefault="007211DB" w:rsidP="000A3BB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C29CEB4" w14:textId="77777777" w:rsidR="007211DB" w:rsidRDefault="007211DB" w:rsidP="000A3BB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EB99B8"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508E1" w14:textId="77777777" w:rsidR="007211DB" w:rsidRDefault="007211DB" w:rsidP="000A3BBB">
            <w:pPr>
              <w:pStyle w:val="TAC"/>
              <w:rPr>
                <w:rFonts w:cs="Arial"/>
                <w:szCs w:val="18"/>
                <w:lang w:eastAsia="ko-KR"/>
              </w:rPr>
            </w:pPr>
            <w:r>
              <w:rPr>
                <w:rFonts w:eastAsia="Malgun Gothic"/>
                <w:lang w:eastAsia="ko-KR"/>
              </w:rPr>
              <w:t>N/A</w:t>
            </w:r>
          </w:p>
        </w:tc>
      </w:tr>
      <w:tr w:rsidR="007211DB" w14:paraId="278A82E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9C7C8"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A20F90" w14:textId="77777777" w:rsidR="007211DB" w:rsidRDefault="007211DB" w:rsidP="000A3BB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03BBADE" w14:textId="77777777" w:rsidR="007211DB" w:rsidRDefault="007211DB" w:rsidP="000A3BB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5E7C88EC" w14:textId="77777777" w:rsidR="007211DB" w:rsidRDefault="007211DB" w:rsidP="000A3BB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9DC15D" w14:textId="77777777" w:rsidR="007211DB" w:rsidRDefault="007211DB" w:rsidP="000A3BB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1001C0" w14:textId="77777777" w:rsidR="007211DB" w:rsidRDefault="007211DB" w:rsidP="000A3BB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E1FEAFC" w14:textId="77777777" w:rsidR="007211DB" w:rsidRDefault="007211DB" w:rsidP="000A3BBB">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9867CEB"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732620" w14:textId="77777777" w:rsidR="007211DB" w:rsidRDefault="007211DB" w:rsidP="000A3BBB">
            <w:pPr>
              <w:pStyle w:val="TAC"/>
              <w:rPr>
                <w:rFonts w:cs="Arial"/>
                <w:szCs w:val="18"/>
                <w:lang w:eastAsia="ko-KR"/>
              </w:rPr>
            </w:pPr>
            <w:r>
              <w:rPr>
                <w:lang w:eastAsia="ja-JP"/>
              </w:rPr>
              <w:t>IMD2</w:t>
            </w:r>
          </w:p>
        </w:tc>
      </w:tr>
      <w:tr w:rsidR="007211DB" w14:paraId="2B0051E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C9344"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3A45C9" w14:textId="77777777" w:rsidR="007211DB" w:rsidRDefault="007211DB" w:rsidP="000A3BB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93FEB2" w14:textId="77777777" w:rsidR="007211DB" w:rsidRDefault="007211DB" w:rsidP="000A3BBB">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49EC1DD" w14:textId="77777777" w:rsidR="007211DB" w:rsidRDefault="007211DB" w:rsidP="000A3BB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8014E7" w14:textId="77777777" w:rsidR="007211DB" w:rsidRDefault="007211DB" w:rsidP="000A3BB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AE9EAF" w14:textId="77777777" w:rsidR="007211DB" w:rsidRDefault="007211DB" w:rsidP="000A3BBB">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30A8555" w14:textId="77777777" w:rsidR="007211DB" w:rsidRDefault="007211DB" w:rsidP="000A3BB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9B49E" w14:textId="77777777" w:rsidR="007211DB" w:rsidRDefault="007211DB" w:rsidP="000A3BB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82E7B9" w14:textId="77777777" w:rsidR="007211DB" w:rsidRDefault="007211DB" w:rsidP="000A3BBB">
            <w:pPr>
              <w:pStyle w:val="TAC"/>
              <w:rPr>
                <w:rFonts w:cs="Arial"/>
                <w:szCs w:val="18"/>
                <w:lang w:eastAsia="ko-KR"/>
              </w:rPr>
            </w:pPr>
            <w:r>
              <w:rPr>
                <w:rFonts w:eastAsia="Malgun Gothic"/>
                <w:lang w:eastAsia="ko-KR"/>
              </w:rPr>
              <w:t>N/A</w:t>
            </w:r>
          </w:p>
        </w:tc>
      </w:tr>
      <w:tr w:rsidR="007211DB" w14:paraId="42451EF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35034"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538BEB3" w14:textId="77777777" w:rsidR="007211DB" w:rsidRDefault="007211DB" w:rsidP="000A3BB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CF88A67" w14:textId="77777777" w:rsidR="007211DB" w:rsidRDefault="007211DB" w:rsidP="000A3BB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5E28629" w14:textId="77777777" w:rsidR="007211DB" w:rsidRDefault="007211DB" w:rsidP="000A3BB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41865F" w14:textId="77777777" w:rsidR="007211DB" w:rsidRDefault="007211DB" w:rsidP="000A3BB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CCBC30" w14:textId="77777777" w:rsidR="007211DB" w:rsidRDefault="007211DB" w:rsidP="000A3BB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35C3077" w14:textId="77777777" w:rsidR="007211DB" w:rsidRDefault="007211DB" w:rsidP="000A3BB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C1375"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33B42" w14:textId="77777777" w:rsidR="007211DB" w:rsidRDefault="007211DB" w:rsidP="000A3BBB">
            <w:pPr>
              <w:pStyle w:val="TAC"/>
              <w:rPr>
                <w:rFonts w:cs="Arial"/>
                <w:szCs w:val="18"/>
                <w:lang w:eastAsia="ko-KR"/>
              </w:rPr>
            </w:pPr>
            <w:r>
              <w:rPr>
                <w:rFonts w:eastAsia="Malgun Gothic"/>
                <w:lang w:eastAsia="ko-KR"/>
              </w:rPr>
              <w:t>N/A</w:t>
            </w:r>
          </w:p>
        </w:tc>
      </w:tr>
      <w:tr w:rsidR="007211DB" w14:paraId="6389BD6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15785"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478433" w14:textId="77777777" w:rsidR="007211DB" w:rsidRDefault="007211DB" w:rsidP="000A3BB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A76E2D" w14:textId="77777777" w:rsidR="007211DB" w:rsidRDefault="007211DB" w:rsidP="000A3BB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03A5910" w14:textId="77777777" w:rsidR="007211DB" w:rsidRDefault="007211DB" w:rsidP="000A3BB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7794CD" w14:textId="77777777" w:rsidR="007211DB" w:rsidRDefault="007211DB" w:rsidP="000A3BB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945C15" w14:textId="77777777" w:rsidR="007211DB" w:rsidRDefault="007211DB" w:rsidP="000A3BB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59D62C7" w14:textId="77777777" w:rsidR="007211DB" w:rsidRDefault="007211DB" w:rsidP="000A3BBB">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1E33B45"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658AC7" w14:textId="77777777" w:rsidR="007211DB" w:rsidRDefault="007211DB" w:rsidP="000A3BBB">
            <w:pPr>
              <w:pStyle w:val="TAC"/>
              <w:rPr>
                <w:rFonts w:cs="Arial"/>
                <w:szCs w:val="18"/>
                <w:lang w:eastAsia="ko-KR"/>
              </w:rPr>
            </w:pPr>
            <w:r>
              <w:rPr>
                <w:lang w:eastAsia="ja-JP"/>
              </w:rPr>
              <w:t>IMD5</w:t>
            </w:r>
          </w:p>
        </w:tc>
      </w:tr>
      <w:tr w:rsidR="007211DB" w14:paraId="0B48946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4BCDD"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03E41F4" w14:textId="77777777" w:rsidR="007211DB" w:rsidRDefault="007211DB" w:rsidP="000A3BB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F74F50D" w14:textId="77777777" w:rsidR="007211DB" w:rsidRDefault="007211DB" w:rsidP="000A3BBB">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14E9AB2C" w14:textId="77777777" w:rsidR="007211DB" w:rsidRDefault="007211DB" w:rsidP="000A3BB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587A58" w14:textId="77777777" w:rsidR="007211DB" w:rsidRDefault="007211DB" w:rsidP="000A3BB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5A671F" w14:textId="77777777" w:rsidR="007211DB" w:rsidRDefault="007211DB" w:rsidP="000A3BBB">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B32F258" w14:textId="77777777" w:rsidR="007211DB" w:rsidRDefault="007211DB" w:rsidP="000A3BB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7EAE4" w14:textId="77777777" w:rsidR="007211DB" w:rsidRDefault="007211DB" w:rsidP="000A3BB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4B0D42" w14:textId="77777777" w:rsidR="007211DB" w:rsidRDefault="007211DB" w:rsidP="000A3BBB">
            <w:pPr>
              <w:pStyle w:val="TAC"/>
              <w:rPr>
                <w:rFonts w:cs="Arial"/>
                <w:szCs w:val="18"/>
                <w:lang w:eastAsia="ko-KR"/>
              </w:rPr>
            </w:pPr>
            <w:r>
              <w:rPr>
                <w:rFonts w:eastAsia="Malgun Gothic"/>
                <w:lang w:eastAsia="ko-KR"/>
              </w:rPr>
              <w:t>N/A</w:t>
            </w:r>
          </w:p>
        </w:tc>
      </w:tr>
      <w:tr w:rsidR="007211DB" w14:paraId="464344C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26E83"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30686C9" w14:textId="77777777" w:rsidR="007211DB" w:rsidRDefault="007211DB" w:rsidP="000A3BB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6D95C6" w14:textId="77777777" w:rsidR="007211DB" w:rsidRDefault="007211DB" w:rsidP="000A3BBB">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317B515" w14:textId="77777777" w:rsidR="007211DB" w:rsidRDefault="007211DB" w:rsidP="000A3BB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8AACB1" w14:textId="77777777" w:rsidR="007211DB" w:rsidRDefault="007211DB" w:rsidP="000A3BB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0FAF68" w14:textId="77777777" w:rsidR="007211DB" w:rsidRDefault="007211DB" w:rsidP="000A3BBB">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2C90FF5" w14:textId="77777777" w:rsidR="007211DB" w:rsidRDefault="007211DB" w:rsidP="000A3BBB">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6760869"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2D9F40" w14:textId="77777777" w:rsidR="007211DB" w:rsidRDefault="007211DB" w:rsidP="000A3BBB">
            <w:pPr>
              <w:pStyle w:val="TAC"/>
              <w:rPr>
                <w:rFonts w:cs="Arial"/>
                <w:szCs w:val="18"/>
                <w:lang w:eastAsia="ko-KR"/>
              </w:rPr>
            </w:pPr>
            <w:r>
              <w:rPr>
                <w:lang w:eastAsia="ja-JP"/>
              </w:rPr>
              <w:t>IMD2</w:t>
            </w:r>
          </w:p>
        </w:tc>
      </w:tr>
      <w:tr w:rsidR="007211DB" w14:paraId="781FA5B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B32B31"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8CAB8C" w14:textId="77777777" w:rsidR="007211DB" w:rsidRDefault="007211DB" w:rsidP="000A3BB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9E1545" w14:textId="77777777" w:rsidR="007211DB" w:rsidRDefault="007211DB" w:rsidP="000A3BBB">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3A2B1D7" w14:textId="77777777" w:rsidR="007211DB" w:rsidRDefault="007211DB" w:rsidP="000A3BB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8D3A4F" w14:textId="77777777" w:rsidR="007211DB" w:rsidRDefault="007211DB" w:rsidP="000A3BB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029AD4" w14:textId="77777777" w:rsidR="007211DB" w:rsidRDefault="007211DB" w:rsidP="000A3BBB">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AFA7E58" w14:textId="77777777" w:rsidR="007211DB" w:rsidRDefault="007211DB" w:rsidP="000A3BB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CDF32C"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F6CCE7" w14:textId="77777777" w:rsidR="007211DB" w:rsidRDefault="007211DB" w:rsidP="000A3BBB">
            <w:pPr>
              <w:pStyle w:val="TAC"/>
              <w:rPr>
                <w:rFonts w:cs="Arial"/>
                <w:szCs w:val="18"/>
                <w:lang w:eastAsia="ko-KR"/>
              </w:rPr>
            </w:pPr>
            <w:r>
              <w:rPr>
                <w:rFonts w:eastAsia="Malgun Gothic"/>
                <w:lang w:eastAsia="ko-KR"/>
              </w:rPr>
              <w:t>N/A</w:t>
            </w:r>
          </w:p>
        </w:tc>
      </w:tr>
      <w:tr w:rsidR="007211DB" w14:paraId="347923A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62C1C"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77101A" w14:textId="77777777" w:rsidR="007211DB" w:rsidRDefault="007211DB" w:rsidP="000A3BB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B19EDE" w14:textId="77777777" w:rsidR="007211DB" w:rsidRDefault="007211DB" w:rsidP="000A3BBB">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3289A4C" w14:textId="77777777" w:rsidR="007211DB" w:rsidRDefault="007211DB" w:rsidP="000A3BB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B3FB73" w14:textId="77777777" w:rsidR="007211DB" w:rsidRDefault="007211DB" w:rsidP="000A3BB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C23A34" w14:textId="77777777" w:rsidR="007211DB" w:rsidRDefault="007211DB" w:rsidP="000A3BBB">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C3FBC0C" w14:textId="77777777" w:rsidR="007211DB" w:rsidRDefault="007211DB" w:rsidP="000A3BB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1E0C6D" w14:textId="77777777" w:rsidR="007211DB" w:rsidRDefault="007211DB" w:rsidP="000A3BB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CF72EF" w14:textId="77777777" w:rsidR="007211DB" w:rsidRDefault="007211DB" w:rsidP="000A3BBB">
            <w:pPr>
              <w:pStyle w:val="TAC"/>
              <w:rPr>
                <w:rFonts w:cs="Arial"/>
                <w:szCs w:val="18"/>
                <w:lang w:eastAsia="ko-KR"/>
              </w:rPr>
            </w:pPr>
            <w:r>
              <w:rPr>
                <w:rFonts w:eastAsia="Malgun Gothic"/>
                <w:lang w:eastAsia="ko-KR"/>
              </w:rPr>
              <w:t>N/A</w:t>
            </w:r>
          </w:p>
        </w:tc>
      </w:tr>
      <w:tr w:rsidR="007211DB" w14:paraId="3BF7ABC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597591"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100027B" w14:textId="77777777" w:rsidR="007211DB" w:rsidRDefault="007211DB" w:rsidP="000A3BB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86C1B7A" w14:textId="77777777" w:rsidR="007211DB" w:rsidRDefault="007211DB" w:rsidP="000A3BB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3666D549" w14:textId="77777777" w:rsidR="007211DB" w:rsidRDefault="007211DB" w:rsidP="000A3BB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21133AE" w14:textId="77777777" w:rsidR="007211DB" w:rsidRDefault="007211DB" w:rsidP="000A3BB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F84BBE" w14:textId="77777777" w:rsidR="007211DB" w:rsidRDefault="007211DB" w:rsidP="000A3BBB">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387E6DF9" w14:textId="77777777" w:rsidR="007211DB" w:rsidRDefault="007211DB" w:rsidP="000A3BB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DBAE7"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081AC3" w14:textId="77777777" w:rsidR="007211DB" w:rsidRDefault="007211DB" w:rsidP="000A3BBB">
            <w:pPr>
              <w:pStyle w:val="TAC"/>
              <w:rPr>
                <w:rFonts w:cs="Arial"/>
                <w:szCs w:val="18"/>
                <w:lang w:eastAsia="ko-KR"/>
              </w:rPr>
            </w:pPr>
            <w:r>
              <w:t>N/A</w:t>
            </w:r>
          </w:p>
        </w:tc>
      </w:tr>
      <w:tr w:rsidR="007211DB" w14:paraId="2A9A014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865574"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788FA49" w14:textId="77777777" w:rsidR="007211DB" w:rsidRDefault="007211DB" w:rsidP="000A3BB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CF6B6BD" w14:textId="77777777" w:rsidR="007211DB" w:rsidRDefault="007211DB" w:rsidP="000A3BB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FCD1992" w14:textId="77777777" w:rsidR="007211DB" w:rsidRDefault="007211DB" w:rsidP="000A3BB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A5AD6A0" w14:textId="77777777" w:rsidR="007211DB" w:rsidRDefault="007211DB" w:rsidP="000A3BB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9E870D8" w14:textId="77777777" w:rsidR="007211DB" w:rsidRDefault="007211DB" w:rsidP="000A3BB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653DFB90" w14:textId="77777777" w:rsidR="007211DB" w:rsidRDefault="007211DB" w:rsidP="000A3BB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E8AF23"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9393CE" w14:textId="77777777" w:rsidR="007211DB" w:rsidRDefault="007211DB" w:rsidP="000A3BBB">
            <w:pPr>
              <w:pStyle w:val="TAC"/>
              <w:rPr>
                <w:rFonts w:cs="Arial"/>
                <w:szCs w:val="18"/>
                <w:lang w:eastAsia="ko-KR"/>
              </w:rPr>
            </w:pPr>
            <w:r>
              <w:t>N/A</w:t>
            </w:r>
          </w:p>
        </w:tc>
      </w:tr>
      <w:tr w:rsidR="007211DB" w14:paraId="41E7BB7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EF606"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1A13519" w14:textId="77777777" w:rsidR="007211DB" w:rsidRDefault="007211DB" w:rsidP="000A3BB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7ECFBC" w14:textId="77777777" w:rsidR="007211DB" w:rsidRDefault="007211DB" w:rsidP="000A3BB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6BF415FE" w14:textId="77777777" w:rsidR="007211DB" w:rsidRDefault="007211DB" w:rsidP="000A3BB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DFCA20B" w14:textId="77777777" w:rsidR="007211DB" w:rsidRDefault="007211DB" w:rsidP="000A3BB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FE141B6" w14:textId="77777777" w:rsidR="007211DB" w:rsidRDefault="007211DB" w:rsidP="000A3BB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FA2A20E" w14:textId="77777777" w:rsidR="007211DB" w:rsidRDefault="007211DB" w:rsidP="000A3BBB">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D2FE31A" w14:textId="77777777" w:rsidR="007211DB" w:rsidRDefault="007211DB" w:rsidP="000A3BB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284B90" w14:textId="77777777" w:rsidR="007211DB" w:rsidRDefault="007211DB" w:rsidP="000A3BBB">
            <w:pPr>
              <w:pStyle w:val="TAC"/>
              <w:rPr>
                <w:rFonts w:cs="Arial"/>
                <w:szCs w:val="18"/>
                <w:lang w:eastAsia="ko-KR"/>
              </w:rPr>
            </w:pPr>
            <w:r>
              <w:t>IMD2</w:t>
            </w:r>
          </w:p>
        </w:tc>
      </w:tr>
      <w:tr w:rsidR="007211DB" w14:paraId="441D946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F8A23"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9334C9C" w14:textId="77777777" w:rsidR="007211DB" w:rsidRDefault="007211DB" w:rsidP="000A3BB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00EEC18" w14:textId="77777777" w:rsidR="007211DB" w:rsidRDefault="007211DB" w:rsidP="000A3BBB">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7840C03" w14:textId="77777777" w:rsidR="007211DB" w:rsidRDefault="007211DB" w:rsidP="000A3BB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FCDD13E" w14:textId="77777777" w:rsidR="007211DB" w:rsidRDefault="007211DB" w:rsidP="000A3BB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E0FEA2" w14:textId="77777777" w:rsidR="007211DB" w:rsidRDefault="007211DB" w:rsidP="000A3BBB">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3954ECB" w14:textId="77777777" w:rsidR="007211DB" w:rsidRDefault="007211DB" w:rsidP="000A3BB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1FC6F3A"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43E7BA" w14:textId="77777777" w:rsidR="007211DB" w:rsidRDefault="007211DB" w:rsidP="000A3BBB">
            <w:pPr>
              <w:pStyle w:val="TAC"/>
              <w:rPr>
                <w:rFonts w:cs="Arial"/>
                <w:szCs w:val="18"/>
                <w:lang w:eastAsia="ko-KR"/>
              </w:rPr>
            </w:pPr>
            <w:r>
              <w:t>N/A</w:t>
            </w:r>
          </w:p>
        </w:tc>
      </w:tr>
      <w:tr w:rsidR="007211DB" w14:paraId="20AD407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D1FD7E"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F6A3B7" w14:textId="77777777" w:rsidR="007211DB" w:rsidRDefault="007211DB" w:rsidP="000A3BB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F36E41" w14:textId="77777777" w:rsidR="007211DB" w:rsidRDefault="007211DB" w:rsidP="000A3BBB">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8D9BE75" w14:textId="77777777" w:rsidR="007211DB" w:rsidRDefault="007211DB" w:rsidP="000A3BB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46C5850" w14:textId="77777777" w:rsidR="007211DB" w:rsidRDefault="007211DB" w:rsidP="000A3BB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84A552" w14:textId="77777777" w:rsidR="007211DB" w:rsidRDefault="007211DB" w:rsidP="000A3BBB">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4AC6ED5E" w14:textId="77777777" w:rsidR="007211DB" w:rsidRDefault="007211DB" w:rsidP="000A3BB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8CF9ED"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5CDD93" w14:textId="77777777" w:rsidR="007211DB" w:rsidRDefault="007211DB" w:rsidP="000A3BBB">
            <w:pPr>
              <w:pStyle w:val="TAC"/>
              <w:rPr>
                <w:rFonts w:cs="Arial"/>
                <w:szCs w:val="18"/>
                <w:lang w:eastAsia="ko-KR"/>
              </w:rPr>
            </w:pPr>
            <w:r>
              <w:t>N/A</w:t>
            </w:r>
          </w:p>
        </w:tc>
      </w:tr>
      <w:tr w:rsidR="007211DB" w14:paraId="7F397B3E"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9017C9" w14:textId="77777777" w:rsidR="007211DB" w:rsidRDefault="007211DB" w:rsidP="000A3BB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FED5714" w14:textId="77777777" w:rsidR="007211DB" w:rsidRDefault="007211DB" w:rsidP="000A3BB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328B08" w14:textId="77777777" w:rsidR="007211DB" w:rsidRDefault="007211DB" w:rsidP="000A3BBB">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10C99FB" w14:textId="77777777" w:rsidR="007211DB" w:rsidRDefault="007211DB" w:rsidP="000A3BBB">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7C177D" w14:textId="77777777" w:rsidR="007211DB" w:rsidRDefault="007211DB" w:rsidP="000A3BBB">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DE011" w14:textId="77777777" w:rsidR="007211DB" w:rsidRDefault="007211DB" w:rsidP="000A3BBB">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DA9B4DC" w14:textId="77777777" w:rsidR="007211DB" w:rsidRDefault="007211DB" w:rsidP="000A3BBB">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128C16BE" w14:textId="77777777" w:rsidR="007211DB" w:rsidRDefault="007211DB" w:rsidP="000A3BB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51410E" w14:textId="77777777" w:rsidR="007211DB" w:rsidRDefault="007211DB" w:rsidP="000A3BBB">
            <w:pPr>
              <w:pStyle w:val="TAC"/>
              <w:rPr>
                <w:rFonts w:cs="Arial"/>
                <w:szCs w:val="18"/>
                <w:lang w:eastAsia="ko-KR"/>
              </w:rPr>
            </w:pPr>
            <w:r>
              <w:t>IMD4</w:t>
            </w:r>
          </w:p>
        </w:tc>
      </w:tr>
      <w:tr w:rsidR="007211DB" w14:paraId="445962ED"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39EC76" w14:textId="77777777" w:rsidR="007211DB" w:rsidRDefault="007211DB" w:rsidP="000A3BBB">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8315D48" w14:textId="77777777" w:rsidR="007211DB" w:rsidRDefault="007211DB" w:rsidP="000A3BBB">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8D47B01" w14:textId="77777777" w:rsidR="007211DB" w:rsidRDefault="007211DB" w:rsidP="000A3BBB">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A7FCC21" w14:textId="77777777" w:rsidR="007211DB" w:rsidRDefault="007211DB" w:rsidP="000A3BB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C6BDB7" w14:textId="77777777" w:rsidR="007211DB" w:rsidRDefault="007211DB" w:rsidP="000A3BB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90A5E" w14:textId="77777777" w:rsidR="007211DB" w:rsidRDefault="007211DB" w:rsidP="000A3BBB">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ABF9FC7" w14:textId="77777777" w:rsidR="007211DB" w:rsidRDefault="007211DB" w:rsidP="000A3BB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6150C8"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651166" w14:textId="77777777" w:rsidR="007211DB" w:rsidRDefault="007211DB" w:rsidP="000A3BBB">
            <w:pPr>
              <w:pStyle w:val="TAC"/>
              <w:rPr>
                <w:rFonts w:cs="Arial"/>
                <w:szCs w:val="18"/>
                <w:lang w:eastAsia="ko-KR"/>
              </w:rPr>
            </w:pPr>
            <w:r>
              <w:rPr>
                <w:rFonts w:cs="Arial"/>
                <w:szCs w:val="18"/>
                <w:lang w:eastAsia="ko-KR"/>
              </w:rPr>
              <w:t>N/A</w:t>
            </w:r>
          </w:p>
        </w:tc>
      </w:tr>
      <w:tr w:rsidR="007211DB" w14:paraId="68A03B1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434F50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868E7" w14:textId="77777777" w:rsidR="007211DB" w:rsidRDefault="007211DB" w:rsidP="000A3BB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CD4693" w14:textId="77777777" w:rsidR="007211DB" w:rsidRDefault="007211DB" w:rsidP="000A3BBB">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7195B87" w14:textId="77777777" w:rsidR="007211DB" w:rsidRDefault="007211DB" w:rsidP="000A3BB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D939FD" w14:textId="77777777" w:rsidR="007211DB" w:rsidRDefault="007211DB" w:rsidP="000A3BB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92609F" w14:textId="77777777" w:rsidR="007211DB" w:rsidRDefault="007211DB" w:rsidP="000A3BBB">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24919912" w14:textId="77777777" w:rsidR="007211DB" w:rsidRDefault="007211DB" w:rsidP="000A3BB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AA01D6"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152E5C" w14:textId="77777777" w:rsidR="007211DB" w:rsidRDefault="007211DB" w:rsidP="000A3BBB">
            <w:pPr>
              <w:pStyle w:val="TAC"/>
              <w:rPr>
                <w:rFonts w:cs="Arial"/>
                <w:szCs w:val="18"/>
                <w:lang w:eastAsia="ko-KR"/>
              </w:rPr>
            </w:pPr>
            <w:r>
              <w:rPr>
                <w:rFonts w:cs="Arial"/>
                <w:szCs w:val="18"/>
                <w:lang w:eastAsia="ko-KR"/>
              </w:rPr>
              <w:t>N/A</w:t>
            </w:r>
          </w:p>
        </w:tc>
      </w:tr>
      <w:tr w:rsidR="007211DB" w14:paraId="7D27911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606D0A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EA3BB" w14:textId="77777777" w:rsidR="007211DB" w:rsidRDefault="007211DB" w:rsidP="000A3BB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B5BFE58" w14:textId="77777777" w:rsidR="007211DB" w:rsidRDefault="007211DB" w:rsidP="000A3BBB">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33965C4" w14:textId="77777777" w:rsidR="007211DB" w:rsidRDefault="007211DB" w:rsidP="000A3BB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01C3FA" w14:textId="77777777" w:rsidR="007211DB" w:rsidRDefault="007211DB" w:rsidP="000A3BB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AC83B5E" w14:textId="77777777" w:rsidR="007211DB" w:rsidRDefault="007211DB" w:rsidP="000A3BBB">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E9A4E35" w14:textId="77777777" w:rsidR="007211DB" w:rsidRDefault="007211DB" w:rsidP="000A3BBB">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0B6FE8D" w14:textId="77777777" w:rsidR="007211DB" w:rsidRDefault="007211DB" w:rsidP="000A3BB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504303" w14:textId="77777777" w:rsidR="007211DB" w:rsidRDefault="007211DB" w:rsidP="000A3BBB">
            <w:pPr>
              <w:pStyle w:val="TAC"/>
              <w:rPr>
                <w:rFonts w:cs="Arial"/>
                <w:szCs w:val="18"/>
                <w:lang w:eastAsia="ko-KR"/>
              </w:rPr>
            </w:pPr>
            <w:r>
              <w:rPr>
                <w:rFonts w:cs="Arial"/>
                <w:szCs w:val="18"/>
                <w:lang w:eastAsia="ko-KR"/>
              </w:rPr>
              <w:t>IMD3</w:t>
            </w:r>
          </w:p>
        </w:tc>
      </w:tr>
      <w:tr w:rsidR="007211DB" w14:paraId="4485970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1F7339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32643" w14:textId="77777777" w:rsidR="007211DB" w:rsidRDefault="007211DB" w:rsidP="000A3BBB">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95F9C4D" w14:textId="77777777" w:rsidR="007211DB" w:rsidRDefault="007211DB" w:rsidP="000A3BBB">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3FC0625" w14:textId="77777777" w:rsidR="007211DB" w:rsidRDefault="007211DB" w:rsidP="000A3BB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84A0EB" w14:textId="77777777" w:rsidR="007211DB" w:rsidRDefault="007211DB" w:rsidP="000A3BB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1E2B5E" w14:textId="77777777" w:rsidR="007211DB" w:rsidRDefault="007211DB" w:rsidP="000A3BBB">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5728061" w14:textId="77777777" w:rsidR="007211DB" w:rsidRDefault="007211DB" w:rsidP="000A3BB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B3CACD"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77F1D6" w14:textId="77777777" w:rsidR="007211DB" w:rsidRDefault="007211DB" w:rsidP="000A3BBB">
            <w:pPr>
              <w:pStyle w:val="TAC"/>
              <w:rPr>
                <w:rFonts w:cs="Arial"/>
                <w:szCs w:val="18"/>
                <w:lang w:eastAsia="ko-KR"/>
              </w:rPr>
            </w:pPr>
            <w:r>
              <w:rPr>
                <w:rFonts w:cs="Arial"/>
                <w:szCs w:val="18"/>
                <w:lang w:eastAsia="ko-KR"/>
              </w:rPr>
              <w:t>N/A</w:t>
            </w:r>
          </w:p>
        </w:tc>
      </w:tr>
      <w:tr w:rsidR="007211DB" w14:paraId="5DADC76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3FEC95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800A57" w14:textId="77777777" w:rsidR="007211DB" w:rsidRDefault="007211DB" w:rsidP="000A3BB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199AB9" w14:textId="77777777" w:rsidR="007211DB" w:rsidRDefault="007211DB" w:rsidP="000A3BBB">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2051936F" w14:textId="77777777" w:rsidR="007211DB" w:rsidRDefault="007211DB" w:rsidP="000A3BB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91D646" w14:textId="77777777" w:rsidR="007211DB" w:rsidRDefault="007211DB" w:rsidP="000A3BB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D62A2D" w14:textId="77777777" w:rsidR="007211DB" w:rsidRDefault="007211DB" w:rsidP="000A3BBB">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481CC5CE" w14:textId="77777777" w:rsidR="007211DB" w:rsidRDefault="007211DB" w:rsidP="000A3BBB">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2DD584A"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90CA4D" w14:textId="77777777" w:rsidR="007211DB" w:rsidRDefault="007211DB" w:rsidP="000A3BBB">
            <w:pPr>
              <w:pStyle w:val="TAC"/>
              <w:rPr>
                <w:rFonts w:cs="Arial"/>
                <w:szCs w:val="18"/>
                <w:lang w:eastAsia="ko-KR"/>
              </w:rPr>
            </w:pPr>
            <w:r>
              <w:rPr>
                <w:rFonts w:eastAsia="Malgun Gothic"/>
                <w:lang w:eastAsia="ko-KR"/>
              </w:rPr>
              <w:t>IMD4</w:t>
            </w:r>
          </w:p>
        </w:tc>
      </w:tr>
      <w:tr w:rsidR="007211DB" w14:paraId="3D5009F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EC6EB8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61CE3" w14:textId="77777777" w:rsidR="007211DB" w:rsidRDefault="007211DB" w:rsidP="000A3BB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CCF2D11" w14:textId="77777777" w:rsidR="007211DB" w:rsidRDefault="007211DB" w:rsidP="000A3BBB">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300E800" w14:textId="77777777" w:rsidR="007211DB" w:rsidRDefault="007211DB" w:rsidP="000A3BB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D12789" w14:textId="77777777" w:rsidR="007211DB" w:rsidRDefault="007211DB" w:rsidP="000A3BB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6E67CF3" w14:textId="77777777" w:rsidR="007211DB" w:rsidRDefault="007211DB" w:rsidP="000A3BBB">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354495F" w14:textId="77777777" w:rsidR="007211DB" w:rsidRDefault="007211DB" w:rsidP="000A3BBB">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8FAC37" w14:textId="77777777" w:rsidR="007211DB" w:rsidRDefault="007211DB" w:rsidP="000A3BB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E6045" w14:textId="77777777" w:rsidR="007211DB" w:rsidRDefault="007211DB" w:rsidP="000A3BBB">
            <w:pPr>
              <w:pStyle w:val="TAC"/>
              <w:rPr>
                <w:rFonts w:cs="Arial"/>
                <w:szCs w:val="18"/>
                <w:lang w:eastAsia="ko-KR"/>
              </w:rPr>
            </w:pPr>
            <w:r>
              <w:rPr>
                <w:rFonts w:eastAsia="Malgun Gothic"/>
                <w:lang w:eastAsia="ko-KR"/>
              </w:rPr>
              <w:t>N/A</w:t>
            </w:r>
          </w:p>
        </w:tc>
      </w:tr>
      <w:tr w:rsidR="007211DB" w14:paraId="26A4DC2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29A11F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0A333" w14:textId="77777777" w:rsidR="007211DB" w:rsidRDefault="007211DB" w:rsidP="000A3BBB">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3271AD46" w14:textId="77777777" w:rsidR="007211DB" w:rsidRDefault="007211DB" w:rsidP="000A3BB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4E1136C9" w14:textId="77777777" w:rsidR="007211DB" w:rsidRDefault="007211DB" w:rsidP="000A3BB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56FAD7E" w14:textId="77777777" w:rsidR="007211DB" w:rsidRDefault="007211DB" w:rsidP="000A3BB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85F608A" w14:textId="77777777" w:rsidR="007211DB" w:rsidRDefault="007211DB" w:rsidP="000A3BB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E075696" w14:textId="77777777" w:rsidR="007211DB" w:rsidRDefault="007211DB" w:rsidP="000A3BBB">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2A91AB22"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5F0DE5" w14:textId="77777777" w:rsidR="007211DB" w:rsidRDefault="007211DB" w:rsidP="000A3BBB">
            <w:pPr>
              <w:pStyle w:val="TAC"/>
              <w:rPr>
                <w:rFonts w:cs="Arial"/>
                <w:szCs w:val="18"/>
                <w:lang w:eastAsia="ko-KR"/>
              </w:rPr>
            </w:pPr>
            <w:r>
              <w:rPr>
                <w:rFonts w:cs="Arial"/>
              </w:rPr>
              <w:t>IMD5</w:t>
            </w:r>
          </w:p>
        </w:tc>
      </w:tr>
      <w:tr w:rsidR="007211DB" w14:paraId="3E80888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D9F062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BC10A2" w14:textId="77777777" w:rsidR="007211DB" w:rsidRDefault="007211DB" w:rsidP="000A3BBB">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61D70A77" w14:textId="77777777" w:rsidR="007211DB" w:rsidRDefault="007211DB" w:rsidP="000A3BBB">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11B95B90" w14:textId="77777777" w:rsidR="007211DB" w:rsidRDefault="007211DB" w:rsidP="000A3BB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EFA5F1C" w14:textId="77777777" w:rsidR="007211DB" w:rsidRDefault="007211DB" w:rsidP="000A3BB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61F66B3" w14:textId="77777777" w:rsidR="007211DB" w:rsidRDefault="007211DB" w:rsidP="000A3BBB">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DB3BD56" w14:textId="77777777" w:rsidR="007211DB" w:rsidRDefault="007211DB" w:rsidP="000A3BB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73840E"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9DD1A6" w14:textId="77777777" w:rsidR="007211DB" w:rsidRDefault="007211DB" w:rsidP="000A3BBB">
            <w:pPr>
              <w:pStyle w:val="TAC"/>
              <w:rPr>
                <w:rFonts w:cs="Arial"/>
                <w:szCs w:val="18"/>
                <w:lang w:eastAsia="ko-KR"/>
              </w:rPr>
            </w:pPr>
            <w:r>
              <w:rPr>
                <w:rFonts w:cs="Arial"/>
              </w:rPr>
              <w:t>N/A</w:t>
            </w:r>
          </w:p>
        </w:tc>
      </w:tr>
      <w:tr w:rsidR="007211DB" w14:paraId="1C452E8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4015D0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9ECA5" w14:textId="77777777" w:rsidR="007211DB" w:rsidRDefault="007211DB" w:rsidP="000A3BBB">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4BD84464" w14:textId="77777777" w:rsidR="007211DB" w:rsidRDefault="007211DB" w:rsidP="000A3BBB">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42C490FC" w14:textId="77777777" w:rsidR="007211DB" w:rsidRDefault="007211DB" w:rsidP="000A3BB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9FAF987" w14:textId="77777777" w:rsidR="007211DB" w:rsidRDefault="007211DB" w:rsidP="000A3BB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C436BAF" w14:textId="77777777" w:rsidR="007211DB" w:rsidRDefault="007211DB" w:rsidP="000A3BBB">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418708E4" w14:textId="77777777" w:rsidR="007211DB" w:rsidRDefault="007211DB" w:rsidP="000A3BB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6CF774" w14:textId="77777777" w:rsidR="007211DB" w:rsidRDefault="007211DB" w:rsidP="000A3BB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5E1B2C" w14:textId="77777777" w:rsidR="007211DB" w:rsidRDefault="007211DB" w:rsidP="000A3BBB">
            <w:pPr>
              <w:pStyle w:val="TAC"/>
              <w:rPr>
                <w:rFonts w:cs="Arial"/>
                <w:szCs w:val="18"/>
                <w:lang w:eastAsia="ko-KR"/>
              </w:rPr>
            </w:pPr>
            <w:r>
              <w:rPr>
                <w:rFonts w:cs="Arial"/>
              </w:rPr>
              <w:t>N/A</w:t>
            </w:r>
          </w:p>
        </w:tc>
      </w:tr>
      <w:tr w:rsidR="007211DB" w14:paraId="26EA54E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5174FE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604C39" w14:textId="77777777" w:rsidR="007211DB" w:rsidRDefault="007211DB" w:rsidP="000A3BBB">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58E63F" w14:textId="77777777" w:rsidR="007211DB" w:rsidRDefault="007211DB" w:rsidP="000A3BBB">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C85D9EE" w14:textId="77777777" w:rsidR="007211DB" w:rsidRDefault="007211DB" w:rsidP="000A3BB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6272D" w14:textId="77777777" w:rsidR="007211DB" w:rsidRDefault="007211DB" w:rsidP="000A3BB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19A72A" w14:textId="77777777" w:rsidR="007211DB" w:rsidRDefault="007211DB" w:rsidP="000A3BBB">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42ECA7A" w14:textId="77777777" w:rsidR="007211DB" w:rsidRDefault="007211DB" w:rsidP="000A3BB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1A8A75"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3E5FB4" w14:textId="77777777" w:rsidR="007211DB" w:rsidRDefault="007211DB" w:rsidP="000A3BBB">
            <w:pPr>
              <w:pStyle w:val="TAC"/>
              <w:rPr>
                <w:rFonts w:cs="Arial"/>
                <w:szCs w:val="18"/>
                <w:lang w:eastAsia="ko-KR"/>
              </w:rPr>
            </w:pPr>
            <w:r>
              <w:rPr>
                <w:rFonts w:eastAsia="Malgun Gothic"/>
                <w:kern w:val="2"/>
                <w:szCs w:val="24"/>
                <w:lang w:eastAsia="ko-KR"/>
              </w:rPr>
              <w:t>N/A</w:t>
            </w:r>
          </w:p>
        </w:tc>
      </w:tr>
      <w:tr w:rsidR="007211DB" w14:paraId="68353E4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6C7407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FD677" w14:textId="77777777" w:rsidR="007211DB" w:rsidRDefault="007211DB" w:rsidP="000A3BBB">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5D35B8A" w14:textId="77777777" w:rsidR="007211DB" w:rsidRDefault="007211DB" w:rsidP="000A3BBB">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86B7B7A" w14:textId="77777777" w:rsidR="007211DB" w:rsidRDefault="007211DB" w:rsidP="000A3BB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6CAF97" w14:textId="77777777" w:rsidR="007211DB" w:rsidRDefault="007211DB" w:rsidP="000A3BB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991D81" w14:textId="77777777" w:rsidR="007211DB" w:rsidRDefault="007211DB" w:rsidP="000A3BBB">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F0DBC33" w14:textId="77777777" w:rsidR="007211DB" w:rsidRDefault="007211DB" w:rsidP="000A3BB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F9BE4E"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067EA4" w14:textId="77777777" w:rsidR="007211DB" w:rsidRDefault="007211DB" w:rsidP="000A3BBB">
            <w:pPr>
              <w:pStyle w:val="TAC"/>
              <w:rPr>
                <w:rFonts w:cs="Arial"/>
                <w:szCs w:val="18"/>
                <w:lang w:eastAsia="ko-KR"/>
              </w:rPr>
            </w:pPr>
            <w:r>
              <w:rPr>
                <w:rFonts w:eastAsia="Malgun Gothic"/>
                <w:kern w:val="2"/>
                <w:szCs w:val="24"/>
                <w:lang w:eastAsia="ko-KR"/>
              </w:rPr>
              <w:t>N/A</w:t>
            </w:r>
          </w:p>
        </w:tc>
      </w:tr>
      <w:tr w:rsidR="007211DB" w14:paraId="52E15CB0"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A32EC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6E508" w14:textId="77777777" w:rsidR="007211DB" w:rsidRDefault="007211DB" w:rsidP="000A3BBB">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CD4218" w14:textId="77777777" w:rsidR="007211DB" w:rsidRDefault="007211DB" w:rsidP="000A3BBB">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076D5290" w14:textId="77777777" w:rsidR="007211DB" w:rsidRDefault="007211DB" w:rsidP="000A3BBB">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050880" w14:textId="77777777" w:rsidR="007211DB" w:rsidRDefault="007211DB" w:rsidP="000A3BBB">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23D417" w14:textId="77777777" w:rsidR="007211DB" w:rsidRDefault="007211DB" w:rsidP="000A3BBB">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2D8C5C09" w14:textId="77777777" w:rsidR="007211DB" w:rsidRDefault="007211DB" w:rsidP="000A3BBB">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CB38B66" w14:textId="77777777" w:rsidR="007211DB" w:rsidRDefault="007211DB" w:rsidP="000A3BB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F7C8DC" w14:textId="77777777" w:rsidR="007211DB" w:rsidRDefault="007211DB" w:rsidP="000A3BBB">
            <w:pPr>
              <w:pStyle w:val="TAC"/>
              <w:rPr>
                <w:rFonts w:cs="Arial"/>
                <w:szCs w:val="18"/>
                <w:lang w:eastAsia="ko-KR"/>
              </w:rPr>
            </w:pPr>
            <w:r>
              <w:rPr>
                <w:rFonts w:eastAsia="Malgun Gothic"/>
                <w:kern w:val="2"/>
                <w:szCs w:val="24"/>
                <w:lang w:eastAsia="ko-KR"/>
              </w:rPr>
              <w:t>IMD5</w:t>
            </w:r>
          </w:p>
        </w:tc>
      </w:tr>
      <w:tr w:rsidR="007211DB" w14:paraId="3A44766F"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ADB1B1" w14:textId="77777777" w:rsidR="007211DB" w:rsidRDefault="007211DB" w:rsidP="000A3BBB">
            <w:pPr>
              <w:pStyle w:val="TAC"/>
              <w:rPr>
                <w:lang w:val="en-US" w:eastAsia="ko-KR"/>
              </w:rPr>
            </w:pPr>
            <w:r>
              <w:rPr>
                <w:lang w:val="en-US" w:eastAsia="ko-KR"/>
              </w:rPr>
              <w:t>CA_n7-n66-n78</w:t>
            </w:r>
          </w:p>
          <w:p w14:paraId="6486A06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C465BD" w14:textId="77777777" w:rsidR="007211DB" w:rsidRDefault="007211DB" w:rsidP="000A3BB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7FC0BA" w14:textId="77777777" w:rsidR="007211DB" w:rsidRDefault="007211DB" w:rsidP="000A3BBB">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8117AD5" w14:textId="77777777" w:rsidR="007211DB" w:rsidRDefault="007211DB" w:rsidP="000A3BB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A2205D" w14:textId="77777777" w:rsidR="007211DB" w:rsidRDefault="007211DB" w:rsidP="000A3BB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C0413E" w14:textId="77777777" w:rsidR="007211DB" w:rsidRDefault="007211DB" w:rsidP="000A3BBB">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1939681" w14:textId="77777777" w:rsidR="007211DB" w:rsidRDefault="007211DB" w:rsidP="000A3BB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01A86F" w14:textId="77777777" w:rsidR="007211DB" w:rsidRDefault="007211DB" w:rsidP="000A3BB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A76E70" w14:textId="77777777" w:rsidR="007211DB" w:rsidRDefault="007211DB" w:rsidP="000A3BBB">
            <w:pPr>
              <w:pStyle w:val="TAC"/>
              <w:rPr>
                <w:lang w:eastAsia="ko-KR"/>
              </w:rPr>
            </w:pPr>
            <w:r>
              <w:rPr>
                <w:rFonts w:cs="Arial"/>
                <w:szCs w:val="18"/>
                <w:lang w:eastAsia="ko-KR"/>
              </w:rPr>
              <w:t>N/A</w:t>
            </w:r>
          </w:p>
        </w:tc>
      </w:tr>
      <w:tr w:rsidR="007211DB" w14:paraId="53CE4E3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F805F8E" w14:textId="77777777" w:rsidR="007211DB" w:rsidRDefault="007211DB" w:rsidP="000A3BB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EC59F" w14:textId="77777777" w:rsidR="007211DB" w:rsidRDefault="007211DB" w:rsidP="000A3BB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502221" w14:textId="77777777" w:rsidR="007211DB" w:rsidRDefault="007211DB" w:rsidP="000A3BBB">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03A1CC4" w14:textId="77777777" w:rsidR="007211DB" w:rsidRDefault="007211DB" w:rsidP="000A3BB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6E3756" w14:textId="77777777" w:rsidR="007211DB" w:rsidRDefault="007211DB" w:rsidP="000A3BB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4DB78F" w14:textId="77777777" w:rsidR="007211DB" w:rsidRDefault="007211DB" w:rsidP="000A3BBB">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5387BE97" w14:textId="77777777" w:rsidR="007211DB" w:rsidRDefault="007211DB" w:rsidP="000A3BB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A7984D" w14:textId="77777777" w:rsidR="007211DB" w:rsidRDefault="007211DB" w:rsidP="000A3BB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8A7599" w14:textId="77777777" w:rsidR="007211DB" w:rsidRDefault="007211DB" w:rsidP="000A3BBB">
            <w:pPr>
              <w:pStyle w:val="TAC"/>
              <w:rPr>
                <w:lang w:eastAsia="ko-KR"/>
              </w:rPr>
            </w:pPr>
            <w:r>
              <w:rPr>
                <w:rFonts w:cs="Arial"/>
                <w:szCs w:val="18"/>
                <w:lang w:eastAsia="ko-KR"/>
              </w:rPr>
              <w:t>N/A</w:t>
            </w:r>
          </w:p>
        </w:tc>
      </w:tr>
      <w:tr w:rsidR="007211DB" w14:paraId="1032FFD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C9A7EF3" w14:textId="77777777" w:rsidR="007211DB" w:rsidRDefault="007211DB" w:rsidP="000A3BB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4FF41" w14:textId="77777777" w:rsidR="007211DB" w:rsidRDefault="007211DB" w:rsidP="000A3BB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0C12552" w14:textId="77777777" w:rsidR="007211DB" w:rsidRDefault="007211DB" w:rsidP="000A3BB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CC1AA48" w14:textId="77777777" w:rsidR="007211DB" w:rsidRDefault="007211DB" w:rsidP="000A3BB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CAE70C9" w14:textId="77777777" w:rsidR="007211DB" w:rsidRDefault="007211DB" w:rsidP="000A3BB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B29A6C3" w14:textId="77777777" w:rsidR="007211DB" w:rsidRDefault="007211DB" w:rsidP="000A3BB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7EF5536" w14:textId="77777777" w:rsidR="007211DB" w:rsidRDefault="007211DB" w:rsidP="000A3BBB">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3A4F8AC" w14:textId="77777777" w:rsidR="007211DB" w:rsidRDefault="007211DB" w:rsidP="000A3BB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E4A24B" w14:textId="77777777" w:rsidR="007211DB" w:rsidRDefault="007211DB" w:rsidP="000A3BBB">
            <w:pPr>
              <w:pStyle w:val="TAC"/>
              <w:rPr>
                <w:lang w:eastAsia="ko-KR"/>
              </w:rPr>
            </w:pPr>
            <w:r>
              <w:rPr>
                <w:rFonts w:cs="Arial"/>
                <w:szCs w:val="18"/>
                <w:lang w:eastAsia="ko-KR"/>
              </w:rPr>
              <w:t>IMD3</w:t>
            </w:r>
          </w:p>
        </w:tc>
      </w:tr>
      <w:tr w:rsidR="007211DB" w14:paraId="6C8C2D7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F8DF131" w14:textId="77777777" w:rsidR="007211DB" w:rsidRDefault="007211DB" w:rsidP="000A3BB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A919B" w14:textId="77777777" w:rsidR="007211DB" w:rsidRDefault="007211DB" w:rsidP="000A3BB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A60D8FA" w14:textId="77777777" w:rsidR="007211DB" w:rsidRDefault="007211DB" w:rsidP="000A3BBB">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070B75A" w14:textId="77777777" w:rsidR="007211DB" w:rsidRDefault="007211DB" w:rsidP="000A3BB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36CAF0" w14:textId="77777777" w:rsidR="007211DB" w:rsidRDefault="007211DB" w:rsidP="000A3BB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1451D3" w14:textId="77777777" w:rsidR="007211DB" w:rsidRDefault="007211DB" w:rsidP="000A3BBB">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A93D036" w14:textId="77777777" w:rsidR="007211DB" w:rsidRDefault="007211DB" w:rsidP="000A3BB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A7892C" w14:textId="77777777" w:rsidR="007211DB" w:rsidRDefault="007211DB" w:rsidP="000A3BB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4649DB" w14:textId="77777777" w:rsidR="007211DB" w:rsidRDefault="007211DB" w:rsidP="000A3BBB">
            <w:pPr>
              <w:pStyle w:val="TAC"/>
              <w:rPr>
                <w:lang w:eastAsia="ko-KR"/>
              </w:rPr>
            </w:pPr>
            <w:r>
              <w:rPr>
                <w:rFonts w:cs="Arial"/>
                <w:szCs w:val="18"/>
                <w:lang w:eastAsia="ko-KR"/>
              </w:rPr>
              <w:t>N/A</w:t>
            </w:r>
          </w:p>
        </w:tc>
      </w:tr>
      <w:tr w:rsidR="007211DB" w14:paraId="3A2E4D3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8B96FC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1B94C" w14:textId="77777777" w:rsidR="007211DB" w:rsidRDefault="007211DB" w:rsidP="000A3BB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2E858F" w14:textId="77777777" w:rsidR="007211DB" w:rsidRDefault="007211DB" w:rsidP="000A3BBB">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1C67678" w14:textId="77777777" w:rsidR="007211DB" w:rsidRDefault="007211DB" w:rsidP="000A3BB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BBCA4A" w14:textId="77777777" w:rsidR="007211DB" w:rsidRDefault="007211DB" w:rsidP="000A3BB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4C338D" w14:textId="77777777" w:rsidR="007211DB" w:rsidRDefault="007211DB" w:rsidP="000A3BBB">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6628AAD" w14:textId="77777777" w:rsidR="007211DB" w:rsidRDefault="007211DB" w:rsidP="000A3BBB">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D6F029C" w14:textId="77777777" w:rsidR="007211DB" w:rsidRDefault="007211DB" w:rsidP="000A3BB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C40CDD" w14:textId="77777777" w:rsidR="007211DB" w:rsidRDefault="007211DB" w:rsidP="000A3BBB">
            <w:pPr>
              <w:pStyle w:val="TAC"/>
              <w:rPr>
                <w:lang w:eastAsia="ko-KR"/>
              </w:rPr>
            </w:pPr>
            <w:r>
              <w:rPr>
                <w:rFonts w:eastAsia="Malgun Gothic"/>
                <w:lang w:eastAsia="ko-KR"/>
              </w:rPr>
              <w:t>IMD4</w:t>
            </w:r>
          </w:p>
        </w:tc>
      </w:tr>
      <w:tr w:rsidR="007211DB" w14:paraId="59D8B1EA"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5AD3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E22C0E" w14:textId="77777777" w:rsidR="007211DB" w:rsidRDefault="007211DB" w:rsidP="000A3BB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1C10D92" w14:textId="77777777" w:rsidR="007211DB" w:rsidRDefault="007211DB" w:rsidP="000A3BBB">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763276DF" w14:textId="77777777" w:rsidR="007211DB" w:rsidRDefault="007211DB" w:rsidP="000A3BB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9074B3E" w14:textId="77777777" w:rsidR="007211DB" w:rsidRDefault="007211DB" w:rsidP="000A3BB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DE314F" w14:textId="77777777" w:rsidR="007211DB" w:rsidRDefault="007211DB" w:rsidP="000A3BBB">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2168ED9" w14:textId="77777777" w:rsidR="007211DB" w:rsidRDefault="007211DB" w:rsidP="000A3BB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72EB14" w14:textId="77777777" w:rsidR="007211DB" w:rsidRDefault="007211DB" w:rsidP="000A3BB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B14CB7" w14:textId="77777777" w:rsidR="007211DB" w:rsidRDefault="007211DB" w:rsidP="000A3BBB">
            <w:pPr>
              <w:pStyle w:val="TAC"/>
              <w:rPr>
                <w:lang w:eastAsia="ko-KR"/>
              </w:rPr>
            </w:pPr>
            <w:r>
              <w:rPr>
                <w:rFonts w:eastAsia="Malgun Gothic"/>
                <w:lang w:eastAsia="ko-KR"/>
              </w:rPr>
              <w:t>N/A</w:t>
            </w:r>
          </w:p>
        </w:tc>
      </w:tr>
      <w:tr w:rsidR="007211DB" w14:paraId="2AB0E5B3"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2E4901" w14:textId="77777777" w:rsidR="007211DB" w:rsidRDefault="007211DB" w:rsidP="000A3BBB">
            <w:pPr>
              <w:pStyle w:val="TAC"/>
            </w:pPr>
            <w:r>
              <w:rPr>
                <w:rFonts w:cs="Arial"/>
                <w:szCs w:val="22"/>
                <w:lang w:val="en-US" w:eastAsia="zh-CN"/>
              </w:rPr>
              <w:lastRenderedPageBreak/>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FB393E4" w14:textId="77777777" w:rsidR="007211DB" w:rsidRDefault="007211DB" w:rsidP="000A3BB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73D5438" w14:textId="77777777" w:rsidR="007211DB" w:rsidRDefault="007211DB" w:rsidP="000A3BB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26D49946"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08DD5C"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20DE7A" w14:textId="77777777" w:rsidR="007211DB" w:rsidRDefault="007211DB" w:rsidP="000A3BB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803AFD0" w14:textId="77777777" w:rsidR="007211DB" w:rsidRDefault="007211DB" w:rsidP="000A3BB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07C689A"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C599FB" w14:textId="77777777" w:rsidR="007211DB" w:rsidRDefault="007211DB" w:rsidP="000A3BBB">
            <w:pPr>
              <w:pStyle w:val="TAC"/>
            </w:pPr>
            <w:r>
              <w:t>IMD3</w:t>
            </w:r>
            <w:r>
              <w:rPr>
                <w:vertAlign w:val="superscript"/>
              </w:rPr>
              <w:t>1</w:t>
            </w:r>
          </w:p>
        </w:tc>
      </w:tr>
      <w:tr w:rsidR="007211DB" w14:paraId="229ABE3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F68C600"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0D883" w14:textId="77777777" w:rsidR="007211DB" w:rsidRDefault="007211DB" w:rsidP="000A3BB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6FEE7F7"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C15C86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B69AF8"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63FDBB"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909960C"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CE1D28"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41565B" w14:textId="77777777" w:rsidR="007211DB" w:rsidRDefault="007211DB" w:rsidP="000A3BBB">
            <w:pPr>
              <w:pStyle w:val="TAC"/>
            </w:pPr>
            <w:r>
              <w:t>N/A</w:t>
            </w:r>
          </w:p>
        </w:tc>
      </w:tr>
      <w:tr w:rsidR="007211DB" w14:paraId="0CE5917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57F558A"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14CA7"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9E65B04" w14:textId="77777777" w:rsidR="007211DB" w:rsidRDefault="007211DB" w:rsidP="000A3BBB">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253E72B6"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C363D1"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DD92F81" w14:textId="77777777" w:rsidR="007211DB" w:rsidRDefault="007211DB" w:rsidP="000A3BBB">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200034E4"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F9DE2D"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CD4BE7" w14:textId="77777777" w:rsidR="007211DB" w:rsidRDefault="007211DB" w:rsidP="000A3BBB">
            <w:pPr>
              <w:pStyle w:val="TAC"/>
            </w:pPr>
            <w:r>
              <w:t>N/A</w:t>
            </w:r>
          </w:p>
        </w:tc>
      </w:tr>
      <w:tr w:rsidR="007211DB" w14:paraId="22A2415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E09828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247A5" w14:textId="77777777" w:rsidR="007211DB" w:rsidRDefault="007211DB" w:rsidP="000A3BB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CE35869" w14:textId="77777777" w:rsidR="007211DB" w:rsidRDefault="007211DB" w:rsidP="000A3BB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8C39B53"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2A773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2BB446" w14:textId="77777777" w:rsidR="007211DB" w:rsidRDefault="007211DB" w:rsidP="000A3BB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AAFA59D"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715D1C"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0DFCA6" w14:textId="77777777" w:rsidR="007211DB" w:rsidRDefault="007211DB" w:rsidP="000A3BBB">
            <w:pPr>
              <w:pStyle w:val="TAC"/>
            </w:pPr>
            <w:r>
              <w:t>N/A</w:t>
            </w:r>
          </w:p>
        </w:tc>
      </w:tr>
      <w:tr w:rsidR="007211DB" w14:paraId="65E8FA1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5B1D364"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777EC" w14:textId="77777777" w:rsidR="007211DB" w:rsidRDefault="007211DB" w:rsidP="000A3BB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390755A"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7F29E4A"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AF5740"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B2E7FA"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07A1E5E" w14:textId="77777777" w:rsidR="007211DB" w:rsidRDefault="007211DB" w:rsidP="000A3BB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7EBA6A1"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646E51" w14:textId="77777777" w:rsidR="007211DB" w:rsidRDefault="007211DB" w:rsidP="000A3BBB">
            <w:pPr>
              <w:pStyle w:val="TAC"/>
            </w:pPr>
            <w:r>
              <w:t>IMD3</w:t>
            </w:r>
          </w:p>
        </w:tc>
      </w:tr>
      <w:tr w:rsidR="007211DB" w14:paraId="43B9414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5CEDD9B"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86550"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EF39E62" w14:textId="77777777" w:rsidR="007211DB" w:rsidRDefault="007211DB" w:rsidP="000A3BBB">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530FD3CB"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3CE372"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7EE57F1" w14:textId="77777777" w:rsidR="007211DB" w:rsidRDefault="007211DB" w:rsidP="000A3BBB">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DB095FC"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76D1CC"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B5B2C25" w14:textId="77777777" w:rsidR="007211DB" w:rsidRDefault="007211DB" w:rsidP="000A3BBB">
            <w:pPr>
              <w:pStyle w:val="TAC"/>
            </w:pPr>
            <w:r>
              <w:t>N/A</w:t>
            </w:r>
          </w:p>
        </w:tc>
      </w:tr>
      <w:tr w:rsidR="007211DB" w14:paraId="4ABFA7A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50A700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97717" w14:textId="77777777" w:rsidR="007211DB" w:rsidRDefault="007211DB" w:rsidP="000A3BB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ADA9B6E" w14:textId="77777777" w:rsidR="007211DB" w:rsidRDefault="007211DB" w:rsidP="000A3BB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F8977FD"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CD2B7B"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09F036" w14:textId="77777777" w:rsidR="007211DB" w:rsidRDefault="007211DB" w:rsidP="000A3BB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1951425A"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6B3E8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4B887A" w14:textId="77777777" w:rsidR="007211DB" w:rsidRDefault="007211DB" w:rsidP="000A3BBB">
            <w:pPr>
              <w:pStyle w:val="TAC"/>
            </w:pPr>
            <w:r>
              <w:t>N/A</w:t>
            </w:r>
          </w:p>
        </w:tc>
      </w:tr>
      <w:tr w:rsidR="007211DB" w14:paraId="2592A98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590A5B0"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124DC" w14:textId="77777777" w:rsidR="007211DB" w:rsidRDefault="007211DB" w:rsidP="000A3BB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D5FD02F"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C260C3"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06C977"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6BD603"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DFE0DA0"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5D997A"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D5BBCE" w14:textId="77777777" w:rsidR="007211DB" w:rsidRDefault="007211DB" w:rsidP="000A3BBB">
            <w:pPr>
              <w:pStyle w:val="TAC"/>
            </w:pPr>
            <w:r>
              <w:t>N/A</w:t>
            </w:r>
          </w:p>
        </w:tc>
      </w:tr>
      <w:tr w:rsidR="007211DB" w14:paraId="6BDCA418"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7F464A"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843F9"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7147F0C" w14:textId="77777777" w:rsidR="007211DB" w:rsidRDefault="007211DB" w:rsidP="000A3BBB">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785AD628"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D6C4D3"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D49BC13" w14:textId="77777777" w:rsidR="007211DB" w:rsidRDefault="007211DB" w:rsidP="000A3BBB">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10C1148C" w14:textId="77777777" w:rsidR="007211DB" w:rsidRDefault="007211DB" w:rsidP="000A3BB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A3E0B36"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40F3FB" w14:textId="77777777" w:rsidR="007211DB" w:rsidRDefault="007211DB" w:rsidP="000A3BBB">
            <w:pPr>
              <w:pStyle w:val="TAC"/>
            </w:pPr>
            <w:r>
              <w:t>IMD3</w:t>
            </w:r>
          </w:p>
        </w:tc>
      </w:tr>
      <w:tr w:rsidR="007211DB" w14:paraId="44B6A12C"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02A9A" w14:textId="77777777" w:rsidR="007211DB" w:rsidRDefault="007211DB" w:rsidP="000A3BBB">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7BF0F6A" w14:textId="77777777" w:rsidR="007211DB" w:rsidRDefault="007211DB" w:rsidP="000A3BB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7BF3B8F" w14:textId="77777777" w:rsidR="007211DB" w:rsidRDefault="007211DB" w:rsidP="000A3BB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5E5CC5E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21DAEF"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D8C164" w14:textId="77777777" w:rsidR="007211DB" w:rsidRDefault="007211DB" w:rsidP="000A3BB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77FE681" w14:textId="77777777" w:rsidR="007211DB" w:rsidRDefault="007211DB" w:rsidP="000A3BB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0BAC026"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6A511C" w14:textId="77777777" w:rsidR="007211DB" w:rsidRDefault="007211DB" w:rsidP="000A3BBB">
            <w:pPr>
              <w:pStyle w:val="TAC"/>
            </w:pPr>
            <w:r>
              <w:t>IMD3</w:t>
            </w:r>
            <w:r>
              <w:rPr>
                <w:vertAlign w:val="superscript"/>
              </w:rPr>
              <w:t>5</w:t>
            </w:r>
          </w:p>
        </w:tc>
      </w:tr>
      <w:tr w:rsidR="007211DB" w14:paraId="7D22A51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D51F48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E5C7F"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3CF473B" w14:textId="77777777" w:rsidR="007211DB" w:rsidRDefault="007211DB" w:rsidP="000A3BB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1EC8D21"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EF1E01"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5EDF4F" w14:textId="77777777" w:rsidR="007211DB" w:rsidRDefault="007211DB" w:rsidP="000A3BBB">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CA9B675"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C9A1C3"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4F8809" w14:textId="77777777" w:rsidR="007211DB" w:rsidRDefault="007211DB" w:rsidP="000A3BBB">
            <w:pPr>
              <w:pStyle w:val="TAC"/>
            </w:pPr>
            <w:r>
              <w:t>N/A</w:t>
            </w:r>
          </w:p>
        </w:tc>
      </w:tr>
      <w:tr w:rsidR="007211DB" w14:paraId="1BBAA0F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523A1A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D0564"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C4ADFD" w14:textId="77777777" w:rsidR="007211DB" w:rsidRDefault="007211DB" w:rsidP="000A3BBB">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27538287"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C330B0"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2F99E4" w14:textId="77777777" w:rsidR="007211DB" w:rsidRDefault="007211DB" w:rsidP="000A3BB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1D2FA462"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C2144D"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B91997F" w14:textId="77777777" w:rsidR="007211DB" w:rsidRDefault="007211DB" w:rsidP="000A3BBB">
            <w:pPr>
              <w:pStyle w:val="TAC"/>
            </w:pPr>
            <w:r>
              <w:t>N/A</w:t>
            </w:r>
          </w:p>
        </w:tc>
      </w:tr>
      <w:tr w:rsidR="007211DB" w14:paraId="67F24F2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1BCDE2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30BCF" w14:textId="77777777" w:rsidR="007211DB" w:rsidRDefault="007211DB" w:rsidP="000A3BB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B08B9EB" w14:textId="77777777" w:rsidR="007211DB" w:rsidRDefault="007211DB" w:rsidP="000A3BB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8D175A4"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9AE56D"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60600F" w14:textId="77777777" w:rsidR="007211DB" w:rsidRDefault="007211DB" w:rsidP="000A3BB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F521B0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E2E36E"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3BECA4" w14:textId="77777777" w:rsidR="007211DB" w:rsidRDefault="007211DB" w:rsidP="000A3BBB">
            <w:pPr>
              <w:pStyle w:val="TAC"/>
            </w:pPr>
            <w:r>
              <w:t>N/A</w:t>
            </w:r>
          </w:p>
        </w:tc>
      </w:tr>
      <w:tr w:rsidR="007211DB" w14:paraId="30084A3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5D47E70"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369A6"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1F8F2C7" w14:textId="77777777" w:rsidR="007211DB" w:rsidRDefault="007211DB" w:rsidP="000A3BBB">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66867E3A"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A57147"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F79472" w14:textId="77777777" w:rsidR="007211DB" w:rsidRDefault="007211DB" w:rsidP="000A3BBB">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3606C995" w14:textId="77777777" w:rsidR="007211DB" w:rsidRDefault="007211DB" w:rsidP="000A3BB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D702FD2"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E76B33" w14:textId="77777777" w:rsidR="007211DB" w:rsidRDefault="007211DB" w:rsidP="000A3BBB">
            <w:pPr>
              <w:pStyle w:val="TAC"/>
            </w:pPr>
            <w:r>
              <w:t>IMD3</w:t>
            </w:r>
          </w:p>
        </w:tc>
      </w:tr>
      <w:tr w:rsidR="007211DB" w14:paraId="6F28CED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912D1E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5DAB"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724A87" w14:textId="77777777" w:rsidR="007211DB" w:rsidRDefault="007211DB" w:rsidP="000A3BB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EA1FBFA"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4C84FA"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D965EE1" w14:textId="77777777" w:rsidR="007211DB" w:rsidRDefault="007211DB" w:rsidP="000A3BB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CC2EBCE"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DD004D"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6141DF" w14:textId="77777777" w:rsidR="007211DB" w:rsidRDefault="007211DB" w:rsidP="000A3BBB">
            <w:pPr>
              <w:pStyle w:val="TAC"/>
            </w:pPr>
            <w:r>
              <w:t>N/A</w:t>
            </w:r>
          </w:p>
        </w:tc>
      </w:tr>
      <w:tr w:rsidR="007211DB" w14:paraId="4D4A6B9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B931AB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4C2D0" w14:textId="77777777" w:rsidR="007211DB" w:rsidRDefault="007211DB" w:rsidP="000A3BB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B62615C" w14:textId="77777777" w:rsidR="007211DB" w:rsidRDefault="007211DB" w:rsidP="000A3BBB">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583DB7F3"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C6C197"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FD8F4E" w14:textId="77777777" w:rsidR="007211DB" w:rsidRDefault="007211DB" w:rsidP="000A3BBB">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736F67D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EEBDE1"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8F72B71" w14:textId="77777777" w:rsidR="007211DB" w:rsidRDefault="007211DB" w:rsidP="000A3BBB">
            <w:pPr>
              <w:pStyle w:val="TAC"/>
            </w:pPr>
            <w:r>
              <w:t>N/A</w:t>
            </w:r>
          </w:p>
        </w:tc>
      </w:tr>
      <w:tr w:rsidR="007211DB" w14:paraId="6397BCC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B0D412A"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9B789"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C52BCFD" w14:textId="77777777" w:rsidR="007211DB" w:rsidRDefault="007211DB" w:rsidP="000A3BBB">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3D2914EB"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14617F"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ED3514" w14:textId="77777777" w:rsidR="007211DB" w:rsidRDefault="007211DB" w:rsidP="000A3BBB">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7B1A287D"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9036A7"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8D663A" w14:textId="77777777" w:rsidR="007211DB" w:rsidRDefault="007211DB" w:rsidP="000A3BBB">
            <w:pPr>
              <w:pStyle w:val="TAC"/>
            </w:pPr>
            <w:r>
              <w:t>N/A</w:t>
            </w:r>
          </w:p>
        </w:tc>
      </w:tr>
      <w:tr w:rsidR="007211DB" w14:paraId="678CA37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32D68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C822F"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FB250F" w14:textId="77777777" w:rsidR="007211DB" w:rsidRDefault="007211DB" w:rsidP="000A3BBB">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44C97E26"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F95F82"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9D1C0AF" w14:textId="77777777" w:rsidR="007211DB" w:rsidRDefault="007211DB" w:rsidP="000A3BBB">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7ED9FE32" w14:textId="77777777" w:rsidR="007211DB" w:rsidRDefault="007211DB" w:rsidP="000A3BB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BF9BCE1"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CFA8D5" w14:textId="77777777" w:rsidR="007211DB" w:rsidRDefault="007211DB" w:rsidP="000A3BBB">
            <w:pPr>
              <w:pStyle w:val="TAC"/>
            </w:pPr>
            <w:r>
              <w:t>IMD3</w:t>
            </w:r>
            <w:r>
              <w:rPr>
                <w:vertAlign w:val="superscript"/>
              </w:rPr>
              <w:t>1,2,5</w:t>
            </w:r>
          </w:p>
        </w:tc>
      </w:tr>
      <w:tr w:rsidR="007211DB" w14:paraId="23837C46"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68970E" w14:textId="77777777" w:rsidR="007211DB" w:rsidRDefault="007211DB" w:rsidP="000A3BBB">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5C77A0BE" w14:textId="77777777" w:rsidR="007211DB" w:rsidRDefault="007211DB" w:rsidP="000A3BBB">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745E7CC0" w14:textId="77777777" w:rsidR="007211DB" w:rsidRDefault="007211DB" w:rsidP="000A3BBB">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67E4C8E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FB7F1C"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483C6D" w14:textId="77777777" w:rsidR="007211DB" w:rsidRDefault="007211DB" w:rsidP="000A3BBB">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6B42E09C" w14:textId="77777777" w:rsidR="007211DB" w:rsidRDefault="007211DB" w:rsidP="000A3BB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7FAFB7A8"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2592F5" w14:textId="77777777" w:rsidR="007211DB" w:rsidRDefault="007211DB" w:rsidP="000A3BBB">
            <w:pPr>
              <w:pStyle w:val="TAC"/>
            </w:pPr>
            <w:r>
              <w:t xml:space="preserve">N/A </w:t>
            </w:r>
          </w:p>
        </w:tc>
      </w:tr>
      <w:tr w:rsidR="007211DB" w14:paraId="3802FB1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64356E9"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6069D513"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7202F17" w14:textId="77777777" w:rsidR="007211DB" w:rsidRDefault="007211DB" w:rsidP="000A3BBB">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08BB627F"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BE4D2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A26851" w14:textId="77777777" w:rsidR="007211DB" w:rsidRDefault="007211DB" w:rsidP="000A3BBB">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4388F080" w14:textId="77777777" w:rsidR="007211DB" w:rsidRDefault="007211DB" w:rsidP="000A3BBB">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777F28C0"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4B4E2D" w14:textId="77777777" w:rsidR="007211DB" w:rsidRDefault="007211DB" w:rsidP="000A3BBB">
            <w:pPr>
              <w:pStyle w:val="TAC"/>
            </w:pPr>
            <w:r>
              <w:t>IMD4</w:t>
            </w:r>
          </w:p>
        </w:tc>
      </w:tr>
      <w:tr w:rsidR="007211DB" w14:paraId="270F110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566E2D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371A25C2" w14:textId="77777777" w:rsidR="007211DB" w:rsidRDefault="007211DB" w:rsidP="000A3BB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127456B" w14:textId="77777777" w:rsidR="007211DB" w:rsidRDefault="007211DB" w:rsidP="000A3BB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A9EC75A"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52AB5B"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8470F7" w14:textId="77777777" w:rsidR="007211DB" w:rsidRDefault="007211DB" w:rsidP="000A3BB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1EE8255"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0ABF1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5272E8" w14:textId="77777777" w:rsidR="007211DB" w:rsidRDefault="007211DB" w:rsidP="000A3BBB">
            <w:pPr>
              <w:pStyle w:val="TAC"/>
            </w:pPr>
            <w:r>
              <w:t>N/A</w:t>
            </w:r>
          </w:p>
        </w:tc>
      </w:tr>
      <w:tr w:rsidR="007211DB" w14:paraId="5AC96C4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80D6F8C"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067D0935" w14:textId="77777777" w:rsidR="007211DB" w:rsidRDefault="007211DB" w:rsidP="000A3BBB">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5D6E457" w14:textId="77777777" w:rsidR="007211DB" w:rsidRDefault="007211DB" w:rsidP="000A3BBB">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200285EB"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D85793"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A455A7" w14:textId="77777777" w:rsidR="007211DB" w:rsidRDefault="007211DB" w:rsidP="000A3BBB">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1C76CACD" w14:textId="77777777" w:rsidR="007211DB" w:rsidRDefault="007211DB" w:rsidP="000A3BB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144ED9D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08C063" w14:textId="77777777" w:rsidR="007211DB" w:rsidRDefault="007211DB" w:rsidP="000A3BBB">
            <w:pPr>
              <w:pStyle w:val="TAC"/>
            </w:pPr>
            <w:r>
              <w:t xml:space="preserve">N/A </w:t>
            </w:r>
          </w:p>
        </w:tc>
      </w:tr>
      <w:tr w:rsidR="007211DB" w14:paraId="5664B2E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C4BE99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074CFAC2" w14:textId="77777777" w:rsidR="007211DB" w:rsidRDefault="007211DB" w:rsidP="000A3BB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F3CA13F" w14:textId="77777777" w:rsidR="007211DB" w:rsidRDefault="007211DB" w:rsidP="000A3BB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4402AD47"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BE49E5"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25AC82" w14:textId="77777777" w:rsidR="007211DB" w:rsidRDefault="007211DB" w:rsidP="000A3BB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057DAA9" w14:textId="77777777" w:rsidR="007211DB" w:rsidRDefault="007211DB" w:rsidP="000A3BBB">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656C3A4B"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05323B" w14:textId="77777777" w:rsidR="007211DB" w:rsidRDefault="007211DB" w:rsidP="000A3BBB">
            <w:pPr>
              <w:pStyle w:val="TAC"/>
            </w:pPr>
            <w:r>
              <w:t>IMD4</w:t>
            </w:r>
          </w:p>
        </w:tc>
      </w:tr>
      <w:tr w:rsidR="007211DB" w14:paraId="50BD5FD3"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F83CE"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69E071C4"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27956D3" w14:textId="77777777" w:rsidR="007211DB" w:rsidRDefault="007211DB" w:rsidP="000A3BBB">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6404C8B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945205"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1B5F3D" w14:textId="77777777" w:rsidR="007211DB" w:rsidRDefault="007211DB" w:rsidP="000A3BBB">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6C215D55"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066C3B"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72F212" w14:textId="77777777" w:rsidR="007211DB" w:rsidRDefault="007211DB" w:rsidP="000A3BBB">
            <w:pPr>
              <w:pStyle w:val="TAC"/>
            </w:pPr>
            <w:r>
              <w:t>N/A</w:t>
            </w:r>
          </w:p>
        </w:tc>
      </w:tr>
      <w:tr w:rsidR="007211DB" w14:paraId="5AEF44C6"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11FFD7" w14:textId="77777777" w:rsidR="007211DB" w:rsidRDefault="007211DB" w:rsidP="000A3BBB">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9909AF2" w14:textId="77777777" w:rsidR="007211DB" w:rsidRDefault="007211DB" w:rsidP="000A3BB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B950677" w14:textId="77777777" w:rsidR="007211DB" w:rsidRDefault="007211DB" w:rsidP="000A3BB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F25C0D3" w14:textId="77777777" w:rsidR="007211DB" w:rsidRDefault="007211DB" w:rsidP="000A3BB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31DF8" w14:textId="77777777" w:rsidR="007211DB" w:rsidRDefault="007211DB" w:rsidP="000A3BB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81793B" w14:textId="77777777" w:rsidR="007211DB" w:rsidRDefault="007211DB" w:rsidP="000A3BB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9148082" w14:textId="77777777" w:rsidR="007211DB" w:rsidRDefault="007211DB" w:rsidP="000A3BB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92DE48"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7664EF0" w14:textId="77777777" w:rsidR="007211DB" w:rsidRDefault="007211DB" w:rsidP="000A3BBB">
            <w:pPr>
              <w:pStyle w:val="TAC"/>
            </w:pPr>
            <w:r>
              <w:rPr>
                <w:rFonts w:cs="Arial"/>
                <w:szCs w:val="18"/>
                <w:lang w:eastAsia="ko-KR"/>
              </w:rPr>
              <w:t>N/A</w:t>
            </w:r>
          </w:p>
        </w:tc>
      </w:tr>
      <w:tr w:rsidR="007211DB" w14:paraId="228EF92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82E35E0"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592F7" w14:textId="77777777" w:rsidR="007211DB" w:rsidRDefault="007211DB" w:rsidP="000A3BB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73D73D" w14:textId="77777777" w:rsidR="007211DB" w:rsidRDefault="007211DB" w:rsidP="000A3BBB">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6A14F9E7" w14:textId="77777777" w:rsidR="007211DB" w:rsidRDefault="007211DB" w:rsidP="000A3BB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C3FC58" w14:textId="77777777" w:rsidR="007211DB" w:rsidRDefault="007211DB" w:rsidP="000A3BB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48540" w14:textId="77777777" w:rsidR="007211DB" w:rsidRDefault="007211DB" w:rsidP="000A3BBB">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668B474" w14:textId="77777777" w:rsidR="007211DB" w:rsidRDefault="007211DB" w:rsidP="000A3BBB">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DF9591"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79A3D5" w14:textId="77777777" w:rsidR="007211DB" w:rsidRDefault="007211DB" w:rsidP="000A3BBB">
            <w:pPr>
              <w:pStyle w:val="TAC"/>
            </w:pPr>
            <w:r>
              <w:rPr>
                <w:rFonts w:cs="Arial"/>
                <w:szCs w:val="18"/>
                <w:lang w:eastAsia="ja-JP"/>
              </w:rPr>
              <w:t>N/A</w:t>
            </w:r>
          </w:p>
        </w:tc>
      </w:tr>
      <w:tr w:rsidR="007211DB" w14:paraId="44B8A48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1F8E751"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EF754" w14:textId="77777777" w:rsidR="007211DB" w:rsidRDefault="007211DB" w:rsidP="000A3BB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F31062" w14:textId="77777777" w:rsidR="007211DB" w:rsidRDefault="007211DB" w:rsidP="000A3BBB">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1C8424A" w14:textId="77777777" w:rsidR="007211DB" w:rsidRDefault="007211DB" w:rsidP="000A3BB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A3DDAF" w14:textId="77777777" w:rsidR="007211DB" w:rsidRDefault="007211DB" w:rsidP="000A3BB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7C6362" w14:textId="77777777" w:rsidR="007211DB" w:rsidRDefault="007211DB" w:rsidP="000A3BBB">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DFD7427" w14:textId="77777777" w:rsidR="007211DB" w:rsidRDefault="007211DB" w:rsidP="000A3BBB">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F5DD5EE"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E4FC87" w14:textId="77777777" w:rsidR="007211DB" w:rsidRDefault="007211DB" w:rsidP="000A3BBB">
            <w:pPr>
              <w:pStyle w:val="TAC"/>
            </w:pPr>
            <w:r>
              <w:rPr>
                <w:rFonts w:cs="Arial"/>
                <w:szCs w:val="18"/>
                <w:lang w:eastAsia="ko-KR"/>
              </w:rPr>
              <w:t>IMD3</w:t>
            </w:r>
            <w:r>
              <w:rPr>
                <w:rFonts w:cs="Arial"/>
                <w:szCs w:val="18"/>
                <w:vertAlign w:val="superscript"/>
                <w:lang w:eastAsia="ko-KR"/>
              </w:rPr>
              <w:t>1,2</w:t>
            </w:r>
          </w:p>
        </w:tc>
      </w:tr>
      <w:tr w:rsidR="007211DB" w14:paraId="783730C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A8DA96F"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9FCF7" w14:textId="77777777" w:rsidR="007211DB" w:rsidRDefault="007211DB" w:rsidP="000A3BB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F5A4A1A" w14:textId="77777777" w:rsidR="007211DB" w:rsidRDefault="007211DB" w:rsidP="000A3BB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5D98E08" w14:textId="77777777" w:rsidR="007211DB" w:rsidRDefault="007211DB" w:rsidP="000A3BB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2A806F" w14:textId="77777777" w:rsidR="007211DB" w:rsidRDefault="007211DB" w:rsidP="000A3BB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DC64B" w14:textId="77777777" w:rsidR="007211DB" w:rsidRDefault="007211DB" w:rsidP="000A3BB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4FCE5EB" w14:textId="77777777" w:rsidR="007211DB" w:rsidRDefault="007211DB" w:rsidP="000A3BB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D2476"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3CB6A2" w14:textId="77777777" w:rsidR="007211DB" w:rsidRDefault="007211DB" w:rsidP="000A3BBB">
            <w:pPr>
              <w:pStyle w:val="TAC"/>
            </w:pPr>
            <w:r>
              <w:rPr>
                <w:rFonts w:cs="Arial"/>
                <w:szCs w:val="18"/>
                <w:lang w:eastAsia="ko-KR"/>
              </w:rPr>
              <w:t>N/A</w:t>
            </w:r>
          </w:p>
        </w:tc>
      </w:tr>
      <w:tr w:rsidR="007211DB" w14:paraId="3472A4A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8563606"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3832F" w14:textId="77777777" w:rsidR="007211DB" w:rsidRDefault="007211DB" w:rsidP="000A3BB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AAC776A" w14:textId="77777777" w:rsidR="007211DB" w:rsidRDefault="007211DB" w:rsidP="000A3BBB">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756E1970" w14:textId="77777777" w:rsidR="007211DB" w:rsidRDefault="007211DB" w:rsidP="000A3BB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BD2C82A" w14:textId="77777777" w:rsidR="007211DB" w:rsidRDefault="007211DB" w:rsidP="000A3BB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55AB15" w14:textId="77777777" w:rsidR="007211DB" w:rsidRDefault="007211DB" w:rsidP="000A3BBB">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1910477" w14:textId="77777777" w:rsidR="007211DB" w:rsidRDefault="007211DB" w:rsidP="000A3BBB">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3654024"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5A977E" w14:textId="77777777" w:rsidR="007211DB" w:rsidRDefault="007211DB" w:rsidP="000A3BBB">
            <w:pPr>
              <w:pStyle w:val="TAC"/>
            </w:pPr>
            <w:r>
              <w:rPr>
                <w:rFonts w:cs="Arial"/>
                <w:szCs w:val="18"/>
                <w:lang w:eastAsia="ja-JP"/>
              </w:rPr>
              <w:t>IMD</w:t>
            </w:r>
            <w:r>
              <w:rPr>
                <w:rFonts w:cs="Arial"/>
                <w:szCs w:val="18"/>
                <w:lang w:eastAsia="zh-CN"/>
              </w:rPr>
              <w:t>3</w:t>
            </w:r>
          </w:p>
        </w:tc>
      </w:tr>
      <w:tr w:rsidR="007211DB" w14:paraId="6F541C61"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25E86"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110B3" w14:textId="77777777" w:rsidR="007211DB" w:rsidRDefault="007211DB" w:rsidP="000A3BB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3A6A95" w14:textId="77777777" w:rsidR="007211DB" w:rsidRDefault="007211DB" w:rsidP="000A3BBB">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E17C1E0" w14:textId="77777777" w:rsidR="007211DB" w:rsidRDefault="007211DB" w:rsidP="000A3BB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758FDC" w14:textId="77777777" w:rsidR="007211DB" w:rsidRDefault="007211DB" w:rsidP="000A3BB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1CAA76" w14:textId="77777777" w:rsidR="007211DB" w:rsidRDefault="007211DB" w:rsidP="000A3BBB">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BC44BE8" w14:textId="77777777" w:rsidR="007211DB" w:rsidRDefault="007211DB" w:rsidP="000A3BB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0D15B"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8C743C" w14:textId="77777777" w:rsidR="007211DB" w:rsidRDefault="007211DB" w:rsidP="000A3BBB">
            <w:pPr>
              <w:pStyle w:val="TAC"/>
            </w:pPr>
            <w:r>
              <w:rPr>
                <w:rFonts w:cs="Arial"/>
                <w:szCs w:val="18"/>
                <w:lang w:eastAsia="ko-KR"/>
              </w:rPr>
              <w:t>N/A</w:t>
            </w:r>
          </w:p>
        </w:tc>
      </w:tr>
      <w:tr w:rsidR="007211DB" w14:paraId="24E68F7C"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D19560" w14:textId="77777777" w:rsidR="007211DB" w:rsidRDefault="007211DB" w:rsidP="000A3BBB">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B5C3926" w14:textId="77777777" w:rsidR="007211DB" w:rsidRDefault="007211DB" w:rsidP="000A3BB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C094643" w14:textId="77777777" w:rsidR="007211DB" w:rsidRDefault="007211DB" w:rsidP="000A3BBB">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AD96211" w14:textId="77777777" w:rsidR="007211DB" w:rsidRDefault="007211DB" w:rsidP="000A3BB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93E4F8" w14:textId="77777777" w:rsidR="007211DB" w:rsidRDefault="007211DB" w:rsidP="000A3BB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C3B9CF" w14:textId="77777777" w:rsidR="007211DB" w:rsidRDefault="007211DB" w:rsidP="000A3BBB">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3BC317C" w14:textId="77777777" w:rsidR="007211DB" w:rsidRDefault="007211DB" w:rsidP="000A3BBB">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C3427B"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DA39C1" w14:textId="77777777" w:rsidR="007211DB" w:rsidRDefault="007211DB" w:rsidP="000A3BBB">
            <w:pPr>
              <w:pStyle w:val="TAC"/>
            </w:pPr>
            <w:r>
              <w:rPr>
                <w:lang w:val="fi-FI" w:eastAsia="fi-FI"/>
              </w:rPr>
              <w:t>N/A</w:t>
            </w:r>
          </w:p>
        </w:tc>
      </w:tr>
      <w:tr w:rsidR="007211DB" w14:paraId="548CC5B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C1B50E1"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A907D" w14:textId="77777777" w:rsidR="007211DB" w:rsidRDefault="007211DB" w:rsidP="000A3BB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8619EC" w14:textId="77777777" w:rsidR="007211DB" w:rsidRDefault="007211DB" w:rsidP="000A3BBB">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4C9D5F28" w14:textId="77777777" w:rsidR="007211DB" w:rsidRDefault="007211DB" w:rsidP="000A3BB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C585513" w14:textId="77777777" w:rsidR="007211DB" w:rsidRDefault="007211DB" w:rsidP="000A3BB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C4A80B" w14:textId="77777777" w:rsidR="007211DB" w:rsidRDefault="007211DB" w:rsidP="000A3BBB">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5A6FAEA6" w14:textId="77777777" w:rsidR="007211DB" w:rsidRDefault="007211DB" w:rsidP="000A3BBB">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98BEB80"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D65521" w14:textId="77777777" w:rsidR="007211DB" w:rsidRDefault="007211DB" w:rsidP="000A3BBB">
            <w:pPr>
              <w:pStyle w:val="TAC"/>
            </w:pPr>
            <w:r>
              <w:rPr>
                <w:rFonts w:eastAsia="Malgun Gothic"/>
                <w:lang w:val="fi-FI" w:eastAsia="ko-KR"/>
              </w:rPr>
              <w:t>IMD3</w:t>
            </w:r>
          </w:p>
        </w:tc>
      </w:tr>
      <w:tr w:rsidR="007211DB" w14:paraId="12DAD7D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78967C1"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E1707" w14:textId="77777777" w:rsidR="007211DB" w:rsidRDefault="007211DB" w:rsidP="000A3BB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A63F10" w14:textId="77777777" w:rsidR="007211DB" w:rsidRDefault="007211DB" w:rsidP="000A3BBB">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DCE0248" w14:textId="77777777" w:rsidR="007211DB" w:rsidRDefault="007211DB" w:rsidP="000A3BB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3A6A36" w14:textId="77777777" w:rsidR="007211DB" w:rsidRDefault="007211DB" w:rsidP="000A3BB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095C3B" w14:textId="77777777" w:rsidR="007211DB" w:rsidRDefault="007211DB" w:rsidP="000A3BBB">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9240944" w14:textId="77777777" w:rsidR="007211DB" w:rsidRDefault="007211DB" w:rsidP="000A3BB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45AA2"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95C607" w14:textId="77777777" w:rsidR="007211DB" w:rsidRDefault="007211DB" w:rsidP="000A3BBB">
            <w:pPr>
              <w:pStyle w:val="TAC"/>
            </w:pPr>
            <w:r>
              <w:rPr>
                <w:rFonts w:eastAsia="Malgun Gothic"/>
                <w:lang w:val="fi-FI" w:eastAsia="ko-KR"/>
              </w:rPr>
              <w:t>N/A</w:t>
            </w:r>
          </w:p>
        </w:tc>
      </w:tr>
      <w:tr w:rsidR="007211DB" w14:paraId="4E77183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096BF52"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6AECA" w14:textId="77777777" w:rsidR="007211DB" w:rsidRDefault="007211DB" w:rsidP="000A3BB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6DC5AEA" w14:textId="77777777" w:rsidR="007211DB" w:rsidRDefault="007211DB" w:rsidP="000A3BBB">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E98B38D" w14:textId="77777777" w:rsidR="007211DB" w:rsidRDefault="007211DB" w:rsidP="000A3BB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CFB52" w14:textId="77777777" w:rsidR="007211DB" w:rsidRDefault="007211DB" w:rsidP="000A3BB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23D1F" w14:textId="77777777" w:rsidR="007211DB" w:rsidRDefault="007211DB" w:rsidP="000A3BBB">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53DFC147" w14:textId="77777777" w:rsidR="007211DB" w:rsidRDefault="007211DB" w:rsidP="000A3BBB">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A0693AA"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5BB68C" w14:textId="77777777" w:rsidR="007211DB" w:rsidRDefault="007211DB" w:rsidP="000A3BBB">
            <w:pPr>
              <w:pStyle w:val="TAC"/>
            </w:pPr>
            <w:r>
              <w:rPr>
                <w:rFonts w:eastAsia="Malgun Gothic"/>
                <w:lang w:val="fi-FI" w:eastAsia="ko-KR"/>
              </w:rPr>
              <w:t>IMD3</w:t>
            </w:r>
            <w:r>
              <w:rPr>
                <w:rFonts w:eastAsia="Malgun Gothic"/>
                <w:vertAlign w:val="superscript"/>
                <w:lang w:val="fi-FI" w:eastAsia="ko-KR"/>
              </w:rPr>
              <w:t>5</w:t>
            </w:r>
          </w:p>
        </w:tc>
      </w:tr>
      <w:tr w:rsidR="007211DB" w14:paraId="447F16E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9E9ADE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17DA4" w14:textId="77777777" w:rsidR="007211DB" w:rsidRDefault="007211DB" w:rsidP="000A3BB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DFDC6AF" w14:textId="77777777" w:rsidR="007211DB" w:rsidRDefault="007211DB" w:rsidP="000A3BBB">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BBBF3B3" w14:textId="77777777" w:rsidR="007211DB" w:rsidRDefault="007211DB" w:rsidP="000A3BB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48108D8" w14:textId="77777777" w:rsidR="007211DB" w:rsidRDefault="007211DB" w:rsidP="000A3BB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D3930" w14:textId="77777777" w:rsidR="007211DB" w:rsidRDefault="007211DB" w:rsidP="000A3BBB">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8C79D82" w14:textId="77777777" w:rsidR="007211DB" w:rsidRDefault="007211DB" w:rsidP="000A3BB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27179"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F8025B" w14:textId="77777777" w:rsidR="007211DB" w:rsidRDefault="007211DB" w:rsidP="000A3BBB">
            <w:pPr>
              <w:pStyle w:val="TAC"/>
            </w:pPr>
            <w:r>
              <w:rPr>
                <w:rFonts w:eastAsia="Malgun Gothic"/>
                <w:lang w:val="fi-FI" w:eastAsia="ko-KR"/>
              </w:rPr>
              <w:t>N/A</w:t>
            </w:r>
          </w:p>
        </w:tc>
      </w:tr>
      <w:tr w:rsidR="007211DB" w14:paraId="55D7AB8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A9E7E73"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5D626" w14:textId="77777777" w:rsidR="007211DB" w:rsidRDefault="007211DB" w:rsidP="000A3BB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D53784" w14:textId="77777777" w:rsidR="007211DB" w:rsidRDefault="007211DB" w:rsidP="000A3BBB">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CBF6FEA" w14:textId="77777777" w:rsidR="007211DB" w:rsidRDefault="007211DB" w:rsidP="000A3BB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3516E3" w14:textId="77777777" w:rsidR="007211DB" w:rsidRDefault="007211DB" w:rsidP="000A3BB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BBC2C1" w14:textId="77777777" w:rsidR="007211DB" w:rsidRDefault="007211DB" w:rsidP="000A3BBB">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02B3A1B" w14:textId="77777777" w:rsidR="007211DB" w:rsidRDefault="007211DB" w:rsidP="000A3BB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10F67"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98A3FC" w14:textId="77777777" w:rsidR="007211DB" w:rsidRDefault="007211DB" w:rsidP="000A3BBB">
            <w:pPr>
              <w:pStyle w:val="TAC"/>
            </w:pPr>
            <w:r>
              <w:rPr>
                <w:rFonts w:eastAsia="Malgun Gothic"/>
                <w:lang w:val="fi-FI" w:eastAsia="ko-KR"/>
              </w:rPr>
              <w:t>N/A</w:t>
            </w:r>
          </w:p>
        </w:tc>
      </w:tr>
      <w:tr w:rsidR="007211DB" w14:paraId="62DBBB7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DDD121E"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CF732" w14:textId="77777777" w:rsidR="007211DB" w:rsidRDefault="007211DB" w:rsidP="000A3BB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4D73FB07" w14:textId="77777777" w:rsidR="007211DB" w:rsidRDefault="007211DB" w:rsidP="000A3BBB">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7572086B"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B9D8A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B921D0" w14:textId="77777777" w:rsidR="007211DB" w:rsidRDefault="007211DB" w:rsidP="000A3BBB">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3F52E34F" w14:textId="77777777" w:rsidR="007211DB" w:rsidRDefault="007211DB" w:rsidP="000A3BB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710C2"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7AD21E" w14:textId="77777777" w:rsidR="007211DB" w:rsidRDefault="007211DB" w:rsidP="000A3BBB">
            <w:pPr>
              <w:pStyle w:val="TAC"/>
            </w:pPr>
            <w:r>
              <w:rPr>
                <w:lang w:eastAsia="ko-KR"/>
              </w:rPr>
              <w:t>N/A</w:t>
            </w:r>
          </w:p>
        </w:tc>
      </w:tr>
      <w:tr w:rsidR="007211DB" w14:paraId="279B2D6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2B393A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45C30" w14:textId="77777777" w:rsidR="007211DB" w:rsidRDefault="007211DB" w:rsidP="000A3BB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9C17435" w14:textId="77777777" w:rsidR="007211DB" w:rsidRDefault="007211DB" w:rsidP="000A3BBB">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2D93D5C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7CA91B"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702FAD" w14:textId="77777777" w:rsidR="007211DB" w:rsidRDefault="007211DB" w:rsidP="000A3BBB">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2E1C289" w14:textId="77777777" w:rsidR="007211DB" w:rsidRDefault="007211DB" w:rsidP="000A3BB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F0CE92"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3197D9" w14:textId="77777777" w:rsidR="007211DB" w:rsidRDefault="007211DB" w:rsidP="000A3BBB">
            <w:pPr>
              <w:pStyle w:val="TAC"/>
            </w:pPr>
            <w:r>
              <w:rPr>
                <w:lang w:eastAsia="ko-KR"/>
              </w:rPr>
              <w:t>N/A</w:t>
            </w:r>
          </w:p>
        </w:tc>
      </w:tr>
      <w:tr w:rsidR="007211DB" w14:paraId="08473161"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28E25F"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4680FADA" w14:textId="77777777" w:rsidR="007211DB" w:rsidRDefault="007211DB" w:rsidP="000A3BBB">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245AB4" w14:textId="77777777" w:rsidR="007211DB" w:rsidRDefault="007211DB" w:rsidP="000A3BBB">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56B89F9A"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CFCC96"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E850B6" w14:textId="77777777" w:rsidR="007211DB" w:rsidRDefault="007211DB" w:rsidP="000A3BBB">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4C6D3520" w14:textId="77777777" w:rsidR="007211DB" w:rsidRDefault="007211DB" w:rsidP="000A3BBB">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49BF2C1"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BC9FB1" w14:textId="77777777" w:rsidR="007211DB" w:rsidRDefault="007211DB" w:rsidP="000A3BBB">
            <w:pPr>
              <w:pStyle w:val="TAC"/>
            </w:pPr>
            <w:r>
              <w:rPr>
                <w:lang w:eastAsia="ko-KR"/>
              </w:rPr>
              <w:t>IMD3</w:t>
            </w:r>
            <w:r>
              <w:rPr>
                <w:vertAlign w:val="superscript"/>
                <w:lang w:eastAsia="ko-KR"/>
              </w:rPr>
              <w:t>1,2,5</w:t>
            </w:r>
          </w:p>
        </w:tc>
      </w:tr>
      <w:tr w:rsidR="007211DB" w14:paraId="79A7EFC4"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3E152E" w14:textId="77777777" w:rsidR="007211DB" w:rsidRDefault="007211DB" w:rsidP="000A3BBB">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EBF4F5E" w14:textId="77777777" w:rsidR="007211DB" w:rsidRDefault="007211DB" w:rsidP="000A3BB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C5491D5" w14:textId="77777777" w:rsidR="007211DB" w:rsidRDefault="007211DB" w:rsidP="000A3BB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36B5333"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63958F"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6D541C"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74082C1" w14:textId="77777777" w:rsidR="007211DB" w:rsidRDefault="007211DB" w:rsidP="000A3BB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0E4CBA7"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659F94" w14:textId="77777777" w:rsidR="007211DB" w:rsidRDefault="007211DB" w:rsidP="000A3BBB">
            <w:pPr>
              <w:pStyle w:val="TAC"/>
            </w:pPr>
            <w:r>
              <w:t>IMD3</w:t>
            </w:r>
            <w:r>
              <w:rPr>
                <w:vertAlign w:val="superscript"/>
              </w:rPr>
              <w:t>1</w:t>
            </w:r>
          </w:p>
        </w:tc>
      </w:tr>
      <w:tr w:rsidR="007211DB" w14:paraId="2D135E6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AA62DE9"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C194A" w14:textId="77777777" w:rsidR="007211DB" w:rsidRDefault="007211DB" w:rsidP="000A3BB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0A2F6F6"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6E9155B"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E523AC"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962844"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E93AE0A"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88A0DB"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8FC8B3" w14:textId="77777777" w:rsidR="007211DB" w:rsidRDefault="007211DB" w:rsidP="000A3BBB">
            <w:pPr>
              <w:pStyle w:val="TAC"/>
            </w:pPr>
            <w:r>
              <w:t>N/A</w:t>
            </w:r>
          </w:p>
        </w:tc>
      </w:tr>
      <w:tr w:rsidR="007211DB" w14:paraId="3B68FBA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B18A9E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A9D4B"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B11DB0" w14:textId="77777777" w:rsidR="007211DB" w:rsidRDefault="007211DB" w:rsidP="000A3BBB">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58CCC1CD"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33BFA5"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64C058A" w14:textId="77777777" w:rsidR="007211DB" w:rsidRDefault="007211DB" w:rsidP="000A3BBB">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3D7D6EDA"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12745E"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F070574" w14:textId="77777777" w:rsidR="007211DB" w:rsidRDefault="007211DB" w:rsidP="000A3BBB">
            <w:pPr>
              <w:pStyle w:val="TAC"/>
            </w:pPr>
            <w:r>
              <w:t>N/A</w:t>
            </w:r>
          </w:p>
        </w:tc>
      </w:tr>
      <w:tr w:rsidR="007211DB" w14:paraId="34BE8E5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58BC8BB"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08035" w14:textId="77777777" w:rsidR="007211DB" w:rsidRDefault="007211DB" w:rsidP="000A3BB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E6335AB" w14:textId="77777777" w:rsidR="007211DB" w:rsidRDefault="007211DB" w:rsidP="000A3BB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F0E8E6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78EDFD"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4ED915"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9EAA9C3"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7F5AFB"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D2316A" w14:textId="77777777" w:rsidR="007211DB" w:rsidRDefault="007211DB" w:rsidP="000A3BBB">
            <w:pPr>
              <w:pStyle w:val="TAC"/>
            </w:pPr>
            <w:r>
              <w:t>N/A</w:t>
            </w:r>
          </w:p>
        </w:tc>
      </w:tr>
      <w:tr w:rsidR="007211DB" w14:paraId="0CEC69D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D68845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9CF6C" w14:textId="77777777" w:rsidR="007211DB" w:rsidRDefault="007211DB" w:rsidP="000A3BB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6876FEC"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4DD9D28"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E2DB15"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FB560D"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20E4A5" w14:textId="77777777" w:rsidR="007211DB" w:rsidRDefault="007211DB" w:rsidP="000A3BB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EF0896C"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D4DB42" w14:textId="77777777" w:rsidR="007211DB" w:rsidRDefault="007211DB" w:rsidP="000A3BBB">
            <w:pPr>
              <w:pStyle w:val="TAC"/>
            </w:pPr>
            <w:r>
              <w:t>IMD3</w:t>
            </w:r>
          </w:p>
        </w:tc>
      </w:tr>
      <w:tr w:rsidR="007211DB" w14:paraId="075ACE3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4A42DB2"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9FD67"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7FB15F0" w14:textId="77777777" w:rsidR="007211DB" w:rsidRDefault="007211DB" w:rsidP="000A3BBB">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66855088"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6F6207"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3105A3F" w14:textId="77777777" w:rsidR="007211DB" w:rsidRDefault="007211DB" w:rsidP="000A3BBB">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2562E31A"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AF2979"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3D6ED50" w14:textId="77777777" w:rsidR="007211DB" w:rsidRDefault="007211DB" w:rsidP="000A3BBB">
            <w:pPr>
              <w:pStyle w:val="TAC"/>
            </w:pPr>
            <w:r>
              <w:t>N/A</w:t>
            </w:r>
          </w:p>
        </w:tc>
      </w:tr>
      <w:tr w:rsidR="007211DB" w14:paraId="5C8D80D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1A4BCC9"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B5172" w14:textId="77777777" w:rsidR="007211DB" w:rsidRDefault="007211DB" w:rsidP="000A3BB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9A067DE" w14:textId="77777777" w:rsidR="007211DB" w:rsidRDefault="007211DB" w:rsidP="000A3BB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9BD873E"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FA15F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29604D"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5602CF6"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A99BA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C63288" w14:textId="77777777" w:rsidR="007211DB" w:rsidRDefault="007211DB" w:rsidP="000A3BBB">
            <w:pPr>
              <w:pStyle w:val="TAC"/>
            </w:pPr>
            <w:r>
              <w:t>N/A</w:t>
            </w:r>
          </w:p>
        </w:tc>
      </w:tr>
      <w:tr w:rsidR="007211DB" w14:paraId="09F490F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B93C3F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1C61B" w14:textId="77777777" w:rsidR="007211DB" w:rsidRDefault="007211DB" w:rsidP="000A3BB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0A9B873"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A15E7E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6F21E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74543D"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0D08047"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D5EEA5"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311B64" w14:textId="77777777" w:rsidR="007211DB" w:rsidRDefault="007211DB" w:rsidP="000A3BBB">
            <w:pPr>
              <w:pStyle w:val="TAC"/>
            </w:pPr>
            <w:r>
              <w:t>N/A</w:t>
            </w:r>
          </w:p>
        </w:tc>
      </w:tr>
      <w:tr w:rsidR="007211DB" w14:paraId="2125DAB0"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91737"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C4C29"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4F276B1" w14:textId="77777777" w:rsidR="007211DB" w:rsidRDefault="007211DB" w:rsidP="000A3BBB">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74C04E2C"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83E114"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5E6FBE" w14:textId="77777777" w:rsidR="007211DB" w:rsidRDefault="007211DB" w:rsidP="000A3BBB">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77F19DB1" w14:textId="77777777" w:rsidR="007211DB" w:rsidRDefault="007211DB" w:rsidP="000A3BB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B3B8F0F"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EBDA64" w14:textId="77777777" w:rsidR="007211DB" w:rsidRDefault="007211DB" w:rsidP="000A3BBB">
            <w:pPr>
              <w:pStyle w:val="TAC"/>
            </w:pPr>
            <w:r>
              <w:t>IMD3</w:t>
            </w:r>
          </w:p>
        </w:tc>
      </w:tr>
      <w:tr w:rsidR="007211DB" w14:paraId="210BD4A3"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4359CB" w14:textId="77777777" w:rsidR="007211DB" w:rsidRDefault="007211DB" w:rsidP="000A3BBB">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6D8A200" w14:textId="77777777" w:rsidR="007211DB" w:rsidRDefault="007211DB" w:rsidP="000A3BB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FCBD15D" w14:textId="77777777" w:rsidR="007211DB" w:rsidRDefault="007211DB" w:rsidP="000A3BB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92B9DD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52749A"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B5026B0"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CE9199C" w14:textId="77777777" w:rsidR="007211DB" w:rsidRDefault="007211DB" w:rsidP="000A3BB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5885043"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7BE4F7" w14:textId="77777777" w:rsidR="007211DB" w:rsidRDefault="007211DB" w:rsidP="000A3BBB">
            <w:pPr>
              <w:pStyle w:val="TAC"/>
            </w:pPr>
            <w:r>
              <w:t>IMD3</w:t>
            </w:r>
            <w:r>
              <w:rPr>
                <w:vertAlign w:val="superscript"/>
              </w:rPr>
              <w:t>5</w:t>
            </w:r>
          </w:p>
        </w:tc>
      </w:tr>
      <w:tr w:rsidR="007211DB" w14:paraId="1E67391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DE94343"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63735"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740CC3D" w14:textId="77777777" w:rsidR="007211DB" w:rsidRDefault="007211DB" w:rsidP="000A3BB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BE80DCA"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65B8C1"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6D8AB2" w14:textId="77777777" w:rsidR="007211DB" w:rsidRDefault="007211DB" w:rsidP="000A3BB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0A6EAC8E"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DE678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376D41" w14:textId="77777777" w:rsidR="007211DB" w:rsidRDefault="007211DB" w:rsidP="000A3BBB">
            <w:pPr>
              <w:pStyle w:val="TAC"/>
            </w:pPr>
            <w:r>
              <w:t>N/A</w:t>
            </w:r>
          </w:p>
        </w:tc>
      </w:tr>
      <w:tr w:rsidR="007211DB" w14:paraId="14E5423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90534F0"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CCD61"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6EFD52F" w14:textId="77777777" w:rsidR="007211DB" w:rsidRDefault="007211DB" w:rsidP="000A3BBB">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19D248D7"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410EA3"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1DB5556" w14:textId="77777777" w:rsidR="007211DB" w:rsidRDefault="007211DB" w:rsidP="000A3BBB">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3665A114"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E15820"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6FEB7FE" w14:textId="77777777" w:rsidR="007211DB" w:rsidRDefault="007211DB" w:rsidP="000A3BBB">
            <w:pPr>
              <w:pStyle w:val="TAC"/>
            </w:pPr>
            <w:r>
              <w:t>N/A</w:t>
            </w:r>
          </w:p>
        </w:tc>
      </w:tr>
      <w:tr w:rsidR="007211DB" w14:paraId="19C655E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A295779"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D9898" w14:textId="77777777" w:rsidR="007211DB" w:rsidRDefault="007211DB" w:rsidP="000A3BB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7A3DEAE" w14:textId="77777777" w:rsidR="007211DB" w:rsidRDefault="007211DB" w:rsidP="000A3BB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4A27C6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8C127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ACB01A"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BECA5B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9D65BE"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552055" w14:textId="77777777" w:rsidR="007211DB" w:rsidRDefault="007211DB" w:rsidP="000A3BBB">
            <w:pPr>
              <w:pStyle w:val="TAC"/>
            </w:pPr>
            <w:r>
              <w:t>N/A</w:t>
            </w:r>
          </w:p>
        </w:tc>
      </w:tr>
      <w:tr w:rsidR="007211DB" w14:paraId="4D93E6B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8D9CCB7"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F6DDD"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776618B" w14:textId="77777777" w:rsidR="007211DB" w:rsidRDefault="007211DB" w:rsidP="000A3BBB">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388FC6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48766D"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F42078" w14:textId="77777777" w:rsidR="007211DB" w:rsidRDefault="007211DB" w:rsidP="000A3BB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F8E7282" w14:textId="77777777" w:rsidR="007211DB" w:rsidRDefault="007211DB" w:rsidP="000A3BB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6CBDA0A"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78925E" w14:textId="77777777" w:rsidR="007211DB" w:rsidRDefault="007211DB" w:rsidP="000A3BBB">
            <w:pPr>
              <w:pStyle w:val="TAC"/>
            </w:pPr>
            <w:r>
              <w:t>IMD3</w:t>
            </w:r>
          </w:p>
        </w:tc>
      </w:tr>
      <w:tr w:rsidR="007211DB" w14:paraId="134BA00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E0771D2"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64F9E"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D49416F" w14:textId="77777777" w:rsidR="007211DB" w:rsidRDefault="007211DB" w:rsidP="000A3BBB">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4E5FFB6B"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3D0545"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7001A41" w14:textId="77777777" w:rsidR="007211DB" w:rsidRDefault="007211DB" w:rsidP="000A3BBB">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09FC28ED"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BAC27F"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CC45707" w14:textId="77777777" w:rsidR="007211DB" w:rsidRDefault="007211DB" w:rsidP="000A3BBB">
            <w:pPr>
              <w:pStyle w:val="TAC"/>
            </w:pPr>
            <w:r>
              <w:t>N/A</w:t>
            </w:r>
          </w:p>
        </w:tc>
      </w:tr>
      <w:tr w:rsidR="007211DB" w14:paraId="73A4958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7470961"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FAA19" w14:textId="77777777" w:rsidR="007211DB" w:rsidRDefault="007211DB" w:rsidP="000A3BB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46D7572" w14:textId="77777777" w:rsidR="007211DB" w:rsidRDefault="007211DB" w:rsidP="000A3BB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63F739F"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439978"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6349FD"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B1A4DFF"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2EF65F"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AE5FF9" w14:textId="77777777" w:rsidR="007211DB" w:rsidRDefault="007211DB" w:rsidP="000A3BBB">
            <w:pPr>
              <w:pStyle w:val="TAC"/>
            </w:pPr>
            <w:r>
              <w:t>N/A</w:t>
            </w:r>
          </w:p>
        </w:tc>
      </w:tr>
      <w:tr w:rsidR="007211DB" w14:paraId="4C63B46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C09D74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49A47"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FEF8DAE" w14:textId="77777777" w:rsidR="007211DB" w:rsidRDefault="007211DB" w:rsidP="000A3BBB">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741B17A9"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67AB39"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209B38" w14:textId="77777777" w:rsidR="007211DB" w:rsidRDefault="007211DB" w:rsidP="000A3BB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4FEFBAAA"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D8E765"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31ED27" w14:textId="77777777" w:rsidR="007211DB" w:rsidRDefault="007211DB" w:rsidP="000A3BBB">
            <w:pPr>
              <w:pStyle w:val="TAC"/>
            </w:pPr>
            <w:r>
              <w:t>N/A</w:t>
            </w:r>
          </w:p>
        </w:tc>
      </w:tr>
      <w:tr w:rsidR="007211DB" w14:paraId="272DC502"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0BC47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C8076"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1592567" w14:textId="77777777" w:rsidR="007211DB" w:rsidRDefault="007211DB" w:rsidP="000A3BBB">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63FCC7E4"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8D701C"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412CCCC" w14:textId="77777777" w:rsidR="007211DB" w:rsidRDefault="007211DB" w:rsidP="000A3BBB">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304773DE" w14:textId="77777777" w:rsidR="007211DB" w:rsidRDefault="007211DB" w:rsidP="000A3BB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034E99C"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8F2D6F8" w14:textId="77777777" w:rsidR="007211DB" w:rsidRDefault="007211DB" w:rsidP="000A3BBB">
            <w:pPr>
              <w:pStyle w:val="TAC"/>
            </w:pPr>
            <w:r>
              <w:t>IMD3</w:t>
            </w:r>
            <w:r>
              <w:rPr>
                <w:vertAlign w:val="superscript"/>
              </w:rPr>
              <w:t>1,2,5</w:t>
            </w:r>
          </w:p>
        </w:tc>
      </w:tr>
      <w:tr w:rsidR="007211DB" w14:paraId="239EF431"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B9A32" w14:textId="77777777" w:rsidR="007211DB" w:rsidRDefault="007211DB" w:rsidP="000A3BBB">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6873A0B" w14:textId="77777777" w:rsidR="007211DB" w:rsidRDefault="007211DB" w:rsidP="000A3BB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CCA9594" w14:textId="77777777" w:rsidR="007211DB" w:rsidRDefault="007211DB" w:rsidP="000A3BBB">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32D949F3" w14:textId="77777777" w:rsidR="007211DB" w:rsidRDefault="007211DB" w:rsidP="000A3BBB">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F6BA6E" w14:textId="77777777" w:rsidR="007211DB" w:rsidRDefault="007211DB" w:rsidP="000A3BBB">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5AEEEC" w14:textId="77777777" w:rsidR="007211DB" w:rsidRDefault="007211DB" w:rsidP="000A3BBB">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38C88DB"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6B3171" w14:textId="77777777" w:rsidR="007211DB" w:rsidRDefault="007211DB" w:rsidP="000A3BB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4ADDE" w14:textId="77777777" w:rsidR="007211DB" w:rsidRDefault="007211DB" w:rsidP="000A3BBB">
            <w:pPr>
              <w:pStyle w:val="TAC"/>
            </w:pPr>
            <w:r>
              <w:rPr>
                <w:rFonts w:cs="Arial"/>
                <w:szCs w:val="18"/>
                <w:lang w:val="en-US" w:eastAsia="zh-CN"/>
              </w:rPr>
              <w:t>N/A</w:t>
            </w:r>
          </w:p>
        </w:tc>
      </w:tr>
      <w:tr w:rsidR="007211DB" w14:paraId="6AE8B6A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40ACDC6"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4F3D4" w14:textId="77777777" w:rsidR="007211DB" w:rsidRDefault="007211DB" w:rsidP="000A3BB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8AF020" w14:textId="77777777" w:rsidR="007211DB" w:rsidRDefault="007211DB" w:rsidP="000A3BBB">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6D2AA283" w14:textId="77777777" w:rsidR="007211DB" w:rsidRDefault="007211DB" w:rsidP="000A3BBB">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95FD9" w14:textId="77777777" w:rsidR="007211DB" w:rsidRDefault="007211DB" w:rsidP="000A3BBB">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CEC832" w14:textId="77777777" w:rsidR="007211DB" w:rsidRDefault="007211DB" w:rsidP="000A3BBB">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2E30121"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AF1618"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F7F04" w14:textId="77777777" w:rsidR="007211DB" w:rsidRDefault="007211DB" w:rsidP="000A3BBB">
            <w:pPr>
              <w:pStyle w:val="TAC"/>
            </w:pPr>
            <w:r>
              <w:rPr>
                <w:rFonts w:cs="Arial"/>
                <w:szCs w:val="18"/>
                <w:lang w:val="en-US" w:eastAsia="zh-CN"/>
              </w:rPr>
              <w:t>N/A</w:t>
            </w:r>
          </w:p>
        </w:tc>
      </w:tr>
      <w:tr w:rsidR="007211DB" w14:paraId="0296F35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CB4550C"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F9DAE" w14:textId="77777777" w:rsidR="007211DB" w:rsidRDefault="007211DB" w:rsidP="000A3BBB">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6C0DA7B" w14:textId="77777777" w:rsidR="007211DB" w:rsidRDefault="007211DB" w:rsidP="000A3BBB">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7F8A51FC" w14:textId="77777777" w:rsidR="007211DB" w:rsidRDefault="007211DB" w:rsidP="000A3BBB">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781E50" w14:textId="77777777" w:rsidR="007211DB" w:rsidRDefault="007211DB" w:rsidP="000A3BBB">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2FE750" w14:textId="77777777" w:rsidR="007211DB" w:rsidRDefault="007211DB" w:rsidP="000A3BBB">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4FC9B277" w14:textId="77777777" w:rsidR="007211DB" w:rsidRDefault="007211DB" w:rsidP="000A3BBB">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7D0673C"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1520C4" w14:textId="77777777" w:rsidR="007211DB" w:rsidRDefault="007211DB" w:rsidP="000A3BBB">
            <w:pPr>
              <w:pStyle w:val="TAC"/>
            </w:pPr>
            <w:r>
              <w:rPr>
                <w:rFonts w:cs="Arial"/>
                <w:szCs w:val="18"/>
                <w:lang w:val="en-US" w:eastAsia="zh-CN"/>
              </w:rPr>
              <w:t>IMD3</w:t>
            </w:r>
          </w:p>
        </w:tc>
      </w:tr>
      <w:tr w:rsidR="007211DB" w14:paraId="6652D6D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4023F46"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24523" w14:textId="77777777" w:rsidR="007211DB" w:rsidRDefault="007211DB" w:rsidP="000A3BB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A631F11" w14:textId="77777777" w:rsidR="007211DB" w:rsidRDefault="007211DB" w:rsidP="000A3BBB">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7AB905D" w14:textId="77777777" w:rsidR="007211DB" w:rsidRDefault="007211DB" w:rsidP="000A3BBB">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CE1AAC" w14:textId="77777777" w:rsidR="007211DB" w:rsidRDefault="007211DB" w:rsidP="000A3BBB">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E21EFD" w14:textId="77777777" w:rsidR="007211DB" w:rsidRDefault="007211DB" w:rsidP="000A3BBB">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9CB95F8"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451E91" w14:textId="77777777" w:rsidR="007211DB" w:rsidRDefault="007211DB" w:rsidP="000A3BB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B2617D" w14:textId="77777777" w:rsidR="007211DB" w:rsidRDefault="007211DB" w:rsidP="000A3BBB">
            <w:pPr>
              <w:pStyle w:val="TAC"/>
            </w:pPr>
            <w:r>
              <w:rPr>
                <w:rFonts w:cs="Arial"/>
                <w:szCs w:val="18"/>
                <w:lang w:val="en-US" w:eastAsia="zh-CN"/>
              </w:rPr>
              <w:t>N/A</w:t>
            </w:r>
          </w:p>
        </w:tc>
      </w:tr>
      <w:tr w:rsidR="007211DB" w14:paraId="660B53D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3080B09"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C1C75" w14:textId="77777777" w:rsidR="007211DB" w:rsidRDefault="007211DB" w:rsidP="000A3BB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DFC7339" w14:textId="77777777" w:rsidR="007211DB" w:rsidRDefault="007211DB" w:rsidP="000A3BBB">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78DD0674" w14:textId="77777777" w:rsidR="007211DB" w:rsidRDefault="007211DB" w:rsidP="000A3BBB">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4D8B8C" w14:textId="77777777" w:rsidR="007211DB" w:rsidRDefault="007211DB" w:rsidP="000A3BBB">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EF59FF" w14:textId="77777777" w:rsidR="007211DB" w:rsidRDefault="007211DB" w:rsidP="000A3BBB">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05C40D7" w14:textId="77777777" w:rsidR="007211DB" w:rsidRDefault="007211DB" w:rsidP="000A3BBB">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E302A3C"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10721" w14:textId="77777777" w:rsidR="007211DB" w:rsidRDefault="007211DB" w:rsidP="000A3BBB">
            <w:pPr>
              <w:pStyle w:val="TAC"/>
            </w:pPr>
            <w:r>
              <w:rPr>
                <w:rFonts w:cs="Arial"/>
                <w:szCs w:val="18"/>
                <w:lang w:val="en-US" w:eastAsia="zh-CN"/>
              </w:rPr>
              <w:t>IMD5</w:t>
            </w:r>
          </w:p>
        </w:tc>
      </w:tr>
      <w:tr w:rsidR="007211DB" w14:paraId="748F3B8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B9BD9DC"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1B1B4" w14:textId="77777777" w:rsidR="007211DB" w:rsidRDefault="007211DB" w:rsidP="000A3BBB">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D0B05A2" w14:textId="77777777" w:rsidR="007211DB" w:rsidRDefault="007211DB" w:rsidP="000A3BBB">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AE3D705" w14:textId="77777777" w:rsidR="007211DB" w:rsidRDefault="007211DB" w:rsidP="000A3BBB">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BC9304" w14:textId="77777777" w:rsidR="007211DB" w:rsidRDefault="007211DB" w:rsidP="000A3BBB">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60BCC6" w14:textId="77777777" w:rsidR="007211DB" w:rsidRDefault="007211DB" w:rsidP="000A3BBB">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C36B3DF"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9F57D7"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F9A72D" w14:textId="77777777" w:rsidR="007211DB" w:rsidRDefault="007211DB" w:rsidP="000A3BBB">
            <w:pPr>
              <w:pStyle w:val="TAC"/>
            </w:pPr>
            <w:r>
              <w:rPr>
                <w:rFonts w:cs="Arial"/>
                <w:szCs w:val="18"/>
                <w:lang w:val="en-US" w:eastAsia="zh-CN"/>
              </w:rPr>
              <w:t>N/A</w:t>
            </w:r>
          </w:p>
        </w:tc>
      </w:tr>
      <w:tr w:rsidR="007211DB" w14:paraId="418902D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5EC274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C8CB7" w14:textId="77777777" w:rsidR="007211DB" w:rsidRDefault="007211DB" w:rsidP="000A3BB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99F16DB" w14:textId="77777777" w:rsidR="007211DB" w:rsidRDefault="007211DB" w:rsidP="000A3BBB">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473CA93F" w14:textId="77777777" w:rsidR="007211DB" w:rsidRDefault="007211DB" w:rsidP="000A3BBB">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35BFFB" w14:textId="77777777" w:rsidR="007211DB" w:rsidRDefault="007211DB" w:rsidP="000A3BBB">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13082E" w14:textId="77777777" w:rsidR="007211DB" w:rsidRDefault="007211DB" w:rsidP="000A3BBB">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7F2D9A42" w14:textId="77777777" w:rsidR="007211DB" w:rsidRDefault="007211DB" w:rsidP="000A3BBB">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383D61B" w14:textId="77777777" w:rsidR="007211DB" w:rsidRDefault="007211DB" w:rsidP="000A3BB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B994A9" w14:textId="77777777" w:rsidR="007211DB" w:rsidRDefault="007211DB" w:rsidP="000A3BBB">
            <w:pPr>
              <w:pStyle w:val="TAC"/>
            </w:pPr>
            <w:r>
              <w:rPr>
                <w:rFonts w:cs="Arial"/>
                <w:szCs w:val="18"/>
                <w:lang w:val="en-US" w:eastAsia="zh-CN"/>
              </w:rPr>
              <w:t>IMD3</w:t>
            </w:r>
          </w:p>
        </w:tc>
      </w:tr>
      <w:tr w:rsidR="007211DB" w14:paraId="44D34EC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03EDE14"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A754A" w14:textId="77777777" w:rsidR="007211DB" w:rsidRDefault="007211DB" w:rsidP="000A3BB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5D2716C" w14:textId="77777777" w:rsidR="007211DB" w:rsidRDefault="007211DB" w:rsidP="000A3BBB">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35561866" w14:textId="77777777" w:rsidR="007211DB" w:rsidRDefault="007211DB" w:rsidP="000A3BBB">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F2C491" w14:textId="77777777" w:rsidR="007211DB" w:rsidRDefault="007211DB" w:rsidP="000A3BBB">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BBB66" w14:textId="77777777" w:rsidR="007211DB" w:rsidRDefault="007211DB" w:rsidP="000A3BBB">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E013842"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D80DBA"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935291" w14:textId="77777777" w:rsidR="007211DB" w:rsidRDefault="007211DB" w:rsidP="000A3BBB">
            <w:pPr>
              <w:pStyle w:val="TAC"/>
            </w:pPr>
            <w:r>
              <w:rPr>
                <w:rFonts w:cs="Arial"/>
                <w:szCs w:val="18"/>
                <w:lang w:val="en-US" w:eastAsia="zh-CN"/>
              </w:rPr>
              <w:t>N/A</w:t>
            </w:r>
          </w:p>
        </w:tc>
      </w:tr>
      <w:tr w:rsidR="007211DB" w14:paraId="45A36E80"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821AC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A597A" w14:textId="77777777" w:rsidR="007211DB" w:rsidRDefault="007211DB" w:rsidP="000A3BBB">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25769AC" w14:textId="77777777" w:rsidR="007211DB" w:rsidRDefault="007211DB" w:rsidP="000A3BBB">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5E7DC8D8" w14:textId="77777777" w:rsidR="007211DB" w:rsidRDefault="007211DB" w:rsidP="000A3BBB">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8EECC0" w14:textId="77777777" w:rsidR="007211DB" w:rsidRDefault="007211DB" w:rsidP="000A3BBB">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1D32E6" w14:textId="77777777" w:rsidR="007211DB" w:rsidRDefault="007211DB" w:rsidP="000A3BBB">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1336A7C1"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CE56E1"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E7BF52" w14:textId="77777777" w:rsidR="007211DB" w:rsidRDefault="007211DB" w:rsidP="000A3BBB">
            <w:pPr>
              <w:pStyle w:val="TAC"/>
            </w:pPr>
            <w:r>
              <w:rPr>
                <w:rFonts w:cs="Arial"/>
                <w:szCs w:val="18"/>
                <w:lang w:val="en-US" w:eastAsia="zh-CN"/>
              </w:rPr>
              <w:t>N/A</w:t>
            </w:r>
          </w:p>
        </w:tc>
      </w:tr>
      <w:tr w:rsidR="007211DB" w14:paraId="5D8261E5"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D309CE" w14:textId="77777777" w:rsidR="007211DB" w:rsidRDefault="007211DB" w:rsidP="000A3BBB">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02BED7E" w14:textId="77777777" w:rsidR="007211DB" w:rsidRDefault="007211DB" w:rsidP="000A3BB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042C374" w14:textId="77777777" w:rsidR="007211DB" w:rsidRDefault="007211DB" w:rsidP="000A3BBB">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C511A53" w14:textId="77777777" w:rsidR="007211DB" w:rsidRDefault="007211DB" w:rsidP="000A3BBB">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6BAC2F" w14:textId="77777777" w:rsidR="007211DB" w:rsidRDefault="007211DB" w:rsidP="000A3BBB">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B94C3C" w14:textId="77777777" w:rsidR="007211DB" w:rsidRDefault="007211DB" w:rsidP="000A3BBB">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6AE6660"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9A3CC7" w14:textId="77777777" w:rsidR="007211DB" w:rsidRDefault="007211DB" w:rsidP="000A3BB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1A7835" w14:textId="77777777" w:rsidR="007211DB" w:rsidRDefault="007211DB" w:rsidP="000A3BBB">
            <w:pPr>
              <w:pStyle w:val="TAC"/>
            </w:pPr>
            <w:r>
              <w:rPr>
                <w:rFonts w:cs="Arial"/>
                <w:szCs w:val="18"/>
                <w:lang w:val="en-US" w:eastAsia="zh-CN"/>
              </w:rPr>
              <w:t>N/A</w:t>
            </w:r>
          </w:p>
        </w:tc>
      </w:tr>
      <w:tr w:rsidR="007211DB" w14:paraId="5147D48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DF2637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E7479" w14:textId="77777777" w:rsidR="007211DB" w:rsidRDefault="007211DB" w:rsidP="000A3BB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F26E7E7" w14:textId="77777777" w:rsidR="007211DB" w:rsidRDefault="007211DB" w:rsidP="000A3BBB">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29B4742" w14:textId="77777777" w:rsidR="007211DB" w:rsidRDefault="007211DB" w:rsidP="000A3BBB">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098D9D" w14:textId="77777777" w:rsidR="007211DB" w:rsidRDefault="007211DB" w:rsidP="000A3BBB">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8A8353" w14:textId="77777777" w:rsidR="007211DB" w:rsidRDefault="007211DB" w:rsidP="000A3BBB">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BDCBEF8"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973CA8"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FEEFF1" w14:textId="77777777" w:rsidR="007211DB" w:rsidRDefault="007211DB" w:rsidP="000A3BBB">
            <w:pPr>
              <w:pStyle w:val="TAC"/>
            </w:pPr>
            <w:r>
              <w:rPr>
                <w:rFonts w:cs="Arial"/>
                <w:szCs w:val="18"/>
                <w:lang w:val="en-US" w:eastAsia="zh-CN"/>
              </w:rPr>
              <w:t>N/A</w:t>
            </w:r>
          </w:p>
        </w:tc>
      </w:tr>
      <w:tr w:rsidR="007211DB" w14:paraId="735DC2A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BB03EB1"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1E05F" w14:textId="77777777" w:rsidR="007211DB" w:rsidRDefault="007211DB" w:rsidP="000A3BBB">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E96EB6" w14:textId="77777777" w:rsidR="007211DB" w:rsidRDefault="007211DB" w:rsidP="000A3BBB">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4248F98F" w14:textId="77777777" w:rsidR="007211DB" w:rsidRDefault="007211DB" w:rsidP="000A3BBB">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9ABAB2" w14:textId="77777777" w:rsidR="007211DB" w:rsidRDefault="007211DB" w:rsidP="000A3BBB">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F8E6AD" w14:textId="77777777" w:rsidR="007211DB" w:rsidRDefault="007211DB" w:rsidP="000A3BBB">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6DB65489" w14:textId="77777777" w:rsidR="007211DB" w:rsidRDefault="007211DB" w:rsidP="000A3BBB">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6D5F5DF"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62747" w14:textId="77777777" w:rsidR="007211DB" w:rsidRDefault="007211DB" w:rsidP="000A3BBB">
            <w:pPr>
              <w:pStyle w:val="TAC"/>
            </w:pPr>
            <w:r>
              <w:rPr>
                <w:rFonts w:cs="Arial"/>
                <w:szCs w:val="18"/>
                <w:lang w:val="en-US" w:eastAsia="zh-CN"/>
              </w:rPr>
              <w:t>IMD3</w:t>
            </w:r>
            <w:r>
              <w:rPr>
                <w:rFonts w:cs="Arial"/>
                <w:szCs w:val="18"/>
                <w:vertAlign w:val="superscript"/>
                <w:lang w:val="en-US" w:eastAsia="zh-CN"/>
              </w:rPr>
              <w:t>1,6</w:t>
            </w:r>
          </w:p>
        </w:tc>
      </w:tr>
      <w:tr w:rsidR="007211DB" w14:paraId="0FF64A8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F0093A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D1635" w14:textId="77777777" w:rsidR="007211DB" w:rsidRDefault="007211DB" w:rsidP="000A3BB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0B9AD12" w14:textId="77777777" w:rsidR="007211DB" w:rsidRDefault="007211DB" w:rsidP="000A3BBB">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E315FC1" w14:textId="77777777" w:rsidR="007211DB" w:rsidRDefault="007211DB" w:rsidP="000A3BBB">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33759C" w14:textId="77777777" w:rsidR="007211DB" w:rsidRDefault="007211DB" w:rsidP="000A3BBB">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33BD50" w14:textId="77777777" w:rsidR="007211DB" w:rsidRDefault="007211DB" w:rsidP="000A3BBB">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7F25F29"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396B1A" w14:textId="77777777" w:rsidR="007211DB" w:rsidRDefault="007211DB" w:rsidP="000A3BB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EC206" w14:textId="77777777" w:rsidR="007211DB" w:rsidRDefault="007211DB" w:rsidP="000A3BBB">
            <w:pPr>
              <w:pStyle w:val="TAC"/>
            </w:pPr>
            <w:r>
              <w:rPr>
                <w:rFonts w:cs="Arial"/>
                <w:szCs w:val="18"/>
                <w:lang w:val="en-US" w:eastAsia="zh-CN"/>
              </w:rPr>
              <w:t>N/A</w:t>
            </w:r>
          </w:p>
        </w:tc>
      </w:tr>
      <w:tr w:rsidR="007211DB" w14:paraId="22DC002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6950709"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BCBBF" w14:textId="77777777" w:rsidR="007211DB" w:rsidRDefault="007211DB" w:rsidP="000A3BB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7043261" w14:textId="77777777" w:rsidR="007211DB" w:rsidRDefault="007211DB" w:rsidP="000A3BBB">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270DA4D5" w14:textId="77777777" w:rsidR="007211DB" w:rsidRDefault="007211DB" w:rsidP="000A3BBB">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940F1" w14:textId="77777777" w:rsidR="007211DB" w:rsidRDefault="007211DB" w:rsidP="000A3BBB">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BD34EB" w14:textId="77777777" w:rsidR="007211DB" w:rsidRDefault="007211DB" w:rsidP="000A3BBB">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CA3ED44" w14:textId="77777777" w:rsidR="007211DB" w:rsidRDefault="007211DB" w:rsidP="000A3BBB">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7D23800"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BB19DD" w14:textId="77777777" w:rsidR="007211DB" w:rsidRDefault="007211DB" w:rsidP="000A3BBB">
            <w:pPr>
              <w:pStyle w:val="TAC"/>
            </w:pPr>
            <w:r>
              <w:rPr>
                <w:rFonts w:cs="Arial"/>
                <w:szCs w:val="18"/>
                <w:lang w:val="en-US" w:eastAsia="zh-CN"/>
              </w:rPr>
              <w:t>IMD5</w:t>
            </w:r>
            <w:r>
              <w:rPr>
                <w:rFonts w:cs="Arial"/>
                <w:szCs w:val="18"/>
                <w:vertAlign w:val="superscript"/>
                <w:lang w:val="en-US" w:eastAsia="zh-CN"/>
              </w:rPr>
              <w:t>6</w:t>
            </w:r>
          </w:p>
        </w:tc>
      </w:tr>
      <w:tr w:rsidR="007211DB" w14:paraId="3A195F3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CFF0CAB"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5EBEB" w14:textId="77777777" w:rsidR="007211DB" w:rsidRDefault="007211DB" w:rsidP="000A3BBB">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884A27" w14:textId="77777777" w:rsidR="007211DB" w:rsidRDefault="007211DB" w:rsidP="000A3BBB">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58915AFC" w14:textId="77777777" w:rsidR="007211DB" w:rsidRDefault="007211DB" w:rsidP="000A3BBB">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5C64D0" w14:textId="77777777" w:rsidR="007211DB" w:rsidRDefault="007211DB" w:rsidP="000A3BBB">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9475A7" w14:textId="77777777" w:rsidR="007211DB" w:rsidRDefault="007211DB" w:rsidP="000A3BBB">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14724556"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DABA86"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32A60F" w14:textId="77777777" w:rsidR="007211DB" w:rsidRDefault="007211DB" w:rsidP="000A3BBB">
            <w:pPr>
              <w:pStyle w:val="TAC"/>
            </w:pPr>
            <w:r>
              <w:rPr>
                <w:rFonts w:cs="Arial"/>
                <w:szCs w:val="18"/>
                <w:lang w:val="en-US" w:eastAsia="zh-CN"/>
              </w:rPr>
              <w:t>N/A</w:t>
            </w:r>
          </w:p>
        </w:tc>
      </w:tr>
      <w:tr w:rsidR="007211DB" w14:paraId="5010DDD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A65E18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99BC9" w14:textId="77777777" w:rsidR="007211DB" w:rsidRDefault="007211DB" w:rsidP="000A3BB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2A3A3A" w14:textId="77777777" w:rsidR="007211DB" w:rsidRDefault="007211DB" w:rsidP="000A3BBB">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A086C21" w14:textId="77777777" w:rsidR="007211DB" w:rsidRDefault="007211DB" w:rsidP="000A3BBB">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291C82" w14:textId="77777777" w:rsidR="007211DB" w:rsidRDefault="007211DB" w:rsidP="000A3BBB">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377E12" w14:textId="77777777" w:rsidR="007211DB" w:rsidRDefault="007211DB" w:rsidP="000A3BBB">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FEC4005" w14:textId="77777777" w:rsidR="007211DB" w:rsidRDefault="007211DB" w:rsidP="000A3BBB">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560E499" w14:textId="77777777" w:rsidR="007211DB" w:rsidRDefault="007211DB" w:rsidP="000A3BB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2E80D2" w14:textId="77777777" w:rsidR="007211DB" w:rsidRDefault="007211DB" w:rsidP="000A3BBB">
            <w:pPr>
              <w:pStyle w:val="TAC"/>
            </w:pPr>
            <w:r>
              <w:rPr>
                <w:rFonts w:cs="Arial"/>
                <w:szCs w:val="18"/>
                <w:lang w:val="en-US" w:eastAsia="zh-CN"/>
              </w:rPr>
              <w:t>IMD3</w:t>
            </w:r>
            <w:r>
              <w:rPr>
                <w:rFonts w:cs="Arial"/>
                <w:szCs w:val="18"/>
                <w:vertAlign w:val="superscript"/>
                <w:lang w:val="en-US" w:eastAsia="zh-CN"/>
              </w:rPr>
              <w:t>2,6</w:t>
            </w:r>
          </w:p>
        </w:tc>
      </w:tr>
      <w:tr w:rsidR="007211DB" w14:paraId="68E10A5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21A797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36CBA" w14:textId="77777777" w:rsidR="007211DB" w:rsidRDefault="007211DB" w:rsidP="000A3BB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A5EFDE0" w14:textId="77777777" w:rsidR="007211DB" w:rsidRDefault="007211DB" w:rsidP="000A3BBB">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93E6034" w14:textId="77777777" w:rsidR="007211DB" w:rsidRDefault="007211DB" w:rsidP="000A3BBB">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FD7EF6" w14:textId="77777777" w:rsidR="007211DB" w:rsidRDefault="007211DB" w:rsidP="000A3BBB">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FC7591" w14:textId="77777777" w:rsidR="007211DB" w:rsidRDefault="007211DB" w:rsidP="000A3BBB">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336F91E"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FFCBA3"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3420F5" w14:textId="77777777" w:rsidR="007211DB" w:rsidRDefault="007211DB" w:rsidP="000A3BBB">
            <w:pPr>
              <w:pStyle w:val="TAC"/>
            </w:pPr>
            <w:r>
              <w:rPr>
                <w:rFonts w:cs="Arial"/>
                <w:szCs w:val="18"/>
                <w:lang w:val="en-US" w:eastAsia="zh-CN"/>
              </w:rPr>
              <w:t>N/A</w:t>
            </w:r>
          </w:p>
        </w:tc>
      </w:tr>
      <w:tr w:rsidR="007211DB" w14:paraId="13F5A2B6"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56229E"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AC2AB" w14:textId="77777777" w:rsidR="007211DB" w:rsidRDefault="007211DB" w:rsidP="000A3BBB">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38AE79A" w14:textId="77777777" w:rsidR="007211DB" w:rsidRDefault="007211DB" w:rsidP="000A3BBB">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52E3AB61" w14:textId="77777777" w:rsidR="007211DB" w:rsidRDefault="007211DB" w:rsidP="000A3BBB">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327711" w14:textId="77777777" w:rsidR="007211DB" w:rsidRDefault="007211DB" w:rsidP="000A3BBB">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0E7DF3" w14:textId="77777777" w:rsidR="007211DB" w:rsidRDefault="007211DB" w:rsidP="000A3BBB">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102A4A7" w14:textId="77777777" w:rsidR="007211DB" w:rsidRDefault="007211DB" w:rsidP="000A3BB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736F31" w14:textId="77777777" w:rsidR="007211DB" w:rsidRDefault="007211DB" w:rsidP="000A3BB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7D5A14" w14:textId="77777777" w:rsidR="007211DB" w:rsidRDefault="007211DB" w:rsidP="000A3BBB">
            <w:pPr>
              <w:pStyle w:val="TAC"/>
            </w:pPr>
            <w:r>
              <w:rPr>
                <w:rFonts w:cs="Arial"/>
                <w:szCs w:val="18"/>
                <w:lang w:val="en-US" w:eastAsia="zh-CN"/>
              </w:rPr>
              <w:t>N/A</w:t>
            </w:r>
          </w:p>
        </w:tc>
      </w:tr>
      <w:tr w:rsidR="007211DB" w14:paraId="769B618E"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FD3E4" w14:textId="77777777" w:rsidR="007211DB" w:rsidRDefault="007211DB" w:rsidP="000A3BBB">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4A20BF5F" w14:textId="77777777" w:rsidR="007211DB" w:rsidRDefault="007211DB" w:rsidP="000A3BB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55A8EC7" w14:textId="77777777" w:rsidR="007211DB" w:rsidRDefault="007211DB" w:rsidP="000A3BBB">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5E245E61"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459345"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2F8459" w14:textId="77777777" w:rsidR="007211DB" w:rsidRDefault="007211DB" w:rsidP="000A3BBB">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75F532B4" w14:textId="77777777" w:rsidR="007211DB" w:rsidRDefault="007211DB" w:rsidP="000A3BB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AA724A4"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358E27" w14:textId="77777777" w:rsidR="007211DB" w:rsidRDefault="007211DB" w:rsidP="000A3BBB">
            <w:pPr>
              <w:pStyle w:val="TAC"/>
            </w:pPr>
            <w:r>
              <w:t>IMD3</w:t>
            </w:r>
          </w:p>
        </w:tc>
      </w:tr>
      <w:tr w:rsidR="007211DB" w14:paraId="66A02E8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1FA7A4C"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41329D3C" w14:textId="77777777" w:rsidR="007211DB" w:rsidRDefault="007211DB" w:rsidP="000A3BB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DC6E8A7" w14:textId="77777777" w:rsidR="007211DB" w:rsidRDefault="007211DB" w:rsidP="000A3BBB">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62D8310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DE8628"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CD7C7A" w14:textId="77777777" w:rsidR="007211DB" w:rsidRDefault="007211DB" w:rsidP="000A3BBB">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172D4D42"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F996E5"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1EB8B0" w14:textId="77777777" w:rsidR="007211DB" w:rsidRDefault="007211DB" w:rsidP="000A3BBB">
            <w:pPr>
              <w:pStyle w:val="TAC"/>
            </w:pPr>
            <w:r>
              <w:t>N/A</w:t>
            </w:r>
          </w:p>
        </w:tc>
      </w:tr>
      <w:tr w:rsidR="007211DB" w14:paraId="0157FCD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A269F4E"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26BA4323" w14:textId="77777777" w:rsidR="007211DB" w:rsidRDefault="007211DB" w:rsidP="000A3BB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2AE5A59" w14:textId="77777777" w:rsidR="007211DB" w:rsidRDefault="007211DB" w:rsidP="000A3BB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5CCF0DC"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40EA4F"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F69AFFE" w14:textId="77777777" w:rsidR="007211DB" w:rsidRDefault="007211DB" w:rsidP="000A3BB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4916E35"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3D8CF1"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54E168" w14:textId="77777777" w:rsidR="007211DB" w:rsidRDefault="007211DB" w:rsidP="000A3BBB">
            <w:pPr>
              <w:pStyle w:val="TAC"/>
            </w:pPr>
            <w:r>
              <w:t>N/A</w:t>
            </w:r>
          </w:p>
        </w:tc>
      </w:tr>
      <w:tr w:rsidR="007211DB" w14:paraId="04F3B30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78AB3F2"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0F26127A" w14:textId="77777777" w:rsidR="007211DB" w:rsidRDefault="007211DB" w:rsidP="000A3BB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9F7CD8" w14:textId="77777777" w:rsidR="007211DB" w:rsidRDefault="007211DB" w:rsidP="000A3BBB">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7B85343B"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31C82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D83870" w14:textId="77777777" w:rsidR="007211DB" w:rsidRDefault="007211DB" w:rsidP="000A3BBB">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1FA0A57"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6B636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D232CC" w14:textId="77777777" w:rsidR="007211DB" w:rsidRDefault="007211DB" w:rsidP="000A3BBB">
            <w:pPr>
              <w:pStyle w:val="TAC"/>
            </w:pPr>
            <w:r>
              <w:t>N/A</w:t>
            </w:r>
          </w:p>
        </w:tc>
      </w:tr>
      <w:tr w:rsidR="007211DB" w14:paraId="551E914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427AAD9"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50D20D1D" w14:textId="77777777" w:rsidR="007211DB" w:rsidRDefault="007211DB" w:rsidP="000A3BB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54DF9EA" w14:textId="77777777" w:rsidR="007211DB" w:rsidRDefault="007211DB" w:rsidP="000A3BBB">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3B793A7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C47A0A"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8A9BCF" w14:textId="77777777" w:rsidR="007211DB" w:rsidRDefault="007211DB" w:rsidP="000A3BBB">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10884DA9"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1810CE"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498275" w14:textId="77777777" w:rsidR="007211DB" w:rsidRDefault="007211DB" w:rsidP="000A3BBB">
            <w:pPr>
              <w:pStyle w:val="TAC"/>
            </w:pPr>
            <w:r>
              <w:t>N/A</w:t>
            </w:r>
          </w:p>
        </w:tc>
      </w:tr>
      <w:tr w:rsidR="007211DB" w14:paraId="2F8FC0E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0B740C9"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613D0E26" w14:textId="77777777" w:rsidR="007211DB" w:rsidRDefault="007211DB" w:rsidP="000A3BB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E54AB4E" w14:textId="77777777" w:rsidR="007211DB" w:rsidRDefault="007211DB" w:rsidP="000A3BBB">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113CD7EF"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34A465"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C9395DB" w14:textId="77777777" w:rsidR="007211DB" w:rsidRDefault="007211DB" w:rsidP="000A3BBB">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14E899E6" w14:textId="77777777" w:rsidR="007211DB" w:rsidRDefault="007211DB" w:rsidP="000A3BBB">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3A64CDE5"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3B8CA7" w14:textId="77777777" w:rsidR="007211DB" w:rsidRDefault="007211DB" w:rsidP="000A3BBB">
            <w:pPr>
              <w:pStyle w:val="TAC"/>
            </w:pPr>
            <w:r>
              <w:t>IMD3</w:t>
            </w:r>
          </w:p>
        </w:tc>
      </w:tr>
      <w:tr w:rsidR="007211DB" w14:paraId="20D5CF4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8E9314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6513F07E" w14:textId="77777777" w:rsidR="007211DB" w:rsidRDefault="007211DB" w:rsidP="000A3BB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8FDF61A" w14:textId="77777777" w:rsidR="007211DB" w:rsidRDefault="007211DB" w:rsidP="000A3BBB">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1D7259A"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CA5CD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585A0D" w14:textId="77777777" w:rsidR="007211DB" w:rsidRDefault="007211DB" w:rsidP="000A3BB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B839C88" w14:textId="77777777" w:rsidR="007211DB" w:rsidRDefault="007211DB" w:rsidP="000A3BBB">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0318F855"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FB9025" w14:textId="77777777" w:rsidR="007211DB" w:rsidRDefault="007211DB" w:rsidP="000A3BBB">
            <w:pPr>
              <w:pStyle w:val="TAC"/>
            </w:pPr>
            <w:r>
              <w:t>IMD4</w:t>
            </w:r>
          </w:p>
        </w:tc>
      </w:tr>
      <w:tr w:rsidR="007211DB" w14:paraId="1B3CF49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57DE70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0A14EAA3" w14:textId="77777777" w:rsidR="007211DB" w:rsidRDefault="007211DB" w:rsidP="000A3BB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F7A22B0" w14:textId="77777777" w:rsidR="007211DB" w:rsidRDefault="007211DB" w:rsidP="000A3BBB">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6B91B1F8"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6576D9"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8D3123" w14:textId="77777777" w:rsidR="007211DB" w:rsidRDefault="007211DB" w:rsidP="000A3BBB">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7DA2B812"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7C78C2"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31A2BC" w14:textId="77777777" w:rsidR="007211DB" w:rsidRDefault="007211DB" w:rsidP="000A3BBB">
            <w:pPr>
              <w:pStyle w:val="TAC"/>
            </w:pPr>
            <w:r>
              <w:t>N/A</w:t>
            </w:r>
          </w:p>
        </w:tc>
      </w:tr>
      <w:tr w:rsidR="007211DB" w14:paraId="38E65CDF"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802D16"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2C4E4B82" w14:textId="77777777" w:rsidR="007211DB" w:rsidRDefault="007211DB" w:rsidP="000A3BB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2B37BA3" w14:textId="77777777" w:rsidR="007211DB" w:rsidRDefault="007211DB" w:rsidP="000A3BBB">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4A9B0C02"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2882DE"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3145D4" w14:textId="77777777" w:rsidR="007211DB" w:rsidRDefault="007211DB" w:rsidP="000A3BBB">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1750C549"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AD513F"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129B8D" w14:textId="77777777" w:rsidR="007211DB" w:rsidRDefault="007211DB" w:rsidP="000A3BBB">
            <w:pPr>
              <w:pStyle w:val="TAC"/>
            </w:pPr>
            <w:r>
              <w:t>N/A</w:t>
            </w:r>
          </w:p>
        </w:tc>
      </w:tr>
      <w:tr w:rsidR="007211DB" w14:paraId="243D1FF1"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859905" w14:textId="77777777" w:rsidR="007211DB" w:rsidRDefault="007211DB" w:rsidP="000A3BBB">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384C55FE" w14:textId="77777777" w:rsidR="007211DB" w:rsidRDefault="007211DB" w:rsidP="000A3BBB">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638BD0CE" w14:textId="77777777" w:rsidR="007211DB" w:rsidRDefault="007211DB" w:rsidP="000A3BB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05D65F6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15DF5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25AA94" w14:textId="77777777" w:rsidR="007211DB" w:rsidRDefault="007211DB" w:rsidP="000A3BB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60DBC6B" w14:textId="77777777" w:rsidR="007211DB" w:rsidRDefault="007211DB" w:rsidP="000A3BBB">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180227BF" w14:textId="77777777" w:rsidR="007211DB" w:rsidRDefault="007211DB" w:rsidP="000A3BB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25BB79D1" w14:textId="77777777" w:rsidR="007211DB" w:rsidRDefault="007211DB" w:rsidP="000A3BBB">
            <w:pPr>
              <w:pStyle w:val="TAC"/>
              <w:rPr>
                <w:lang w:val="en-US" w:eastAsia="ko-KR"/>
              </w:rPr>
            </w:pPr>
            <w:r>
              <w:t>IMD4</w:t>
            </w:r>
          </w:p>
        </w:tc>
      </w:tr>
      <w:tr w:rsidR="007211DB" w14:paraId="1C0FB45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7FF324C"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74396DF7" w14:textId="77777777" w:rsidR="007211DB" w:rsidRDefault="007211DB" w:rsidP="000A3BBB">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5A3C8D32" w14:textId="77777777" w:rsidR="007211DB" w:rsidRDefault="007211DB" w:rsidP="000A3BBB">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6001A9BA"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D93A5C"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A0A394" w14:textId="77777777" w:rsidR="007211DB" w:rsidRDefault="007211DB" w:rsidP="000A3BBB">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3FB03B88" w14:textId="77777777" w:rsidR="007211DB" w:rsidRDefault="007211DB" w:rsidP="000A3BB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6E8B748" w14:textId="77777777" w:rsidR="007211DB" w:rsidRDefault="007211DB" w:rsidP="000A3BBB">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08CC2E0F" w14:textId="77777777" w:rsidR="007211DB" w:rsidRDefault="007211DB" w:rsidP="000A3BBB">
            <w:pPr>
              <w:pStyle w:val="TAC"/>
              <w:rPr>
                <w:lang w:val="en-US" w:eastAsia="ko-KR"/>
              </w:rPr>
            </w:pPr>
            <w:r>
              <w:t>N/A</w:t>
            </w:r>
          </w:p>
        </w:tc>
      </w:tr>
      <w:tr w:rsidR="007211DB" w14:paraId="0303A6E3"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54A1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11790757" w14:textId="77777777" w:rsidR="007211DB" w:rsidRDefault="007211DB" w:rsidP="000A3BB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B1B4F0C" w14:textId="77777777" w:rsidR="007211DB" w:rsidRDefault="007211DB" w:rsidP="000A3BBB">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11B47347"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B71E45"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110EBD" w14:textId="77777777" w:rsidR="007211DB" w:rsidRDefault="007211DB" w:rsidP="000A3BBB">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676F420C" w14:textId="77777777" w:rsidR="007211DB" w:rsidRDefault="007211DB" w:rsidP="000A3BB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245BAF3" w14:textId="77777777" w:rsidR="007211DB" w:rsidRDefault="007211DB" w:rsidP="000A3BB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3821C808" w14:textId="77777777" w:rsidR="007211DB" w:rsidRDefault="007211DB" w:rsidP="000A3BBB">
            <w:pPr>
              <w:pStyle w:val="TAC"/>
              <w:rPr>
                <w:lang w:val="en-US" w:eastAsia="ko-KR"/>
              </w:rPr>
            </w:pPr>
            <w:r>
              <w:t>N/A</w:t>
            </w:r>
          </w:p>
        </w:tc>
      </w:tr>
      <w:tr w:rsidR="007211DB" w14:paraId="27D2C76F"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260CFC" w14:textId="77777777" w:rsidR="007211DB" w:rsidRDefault="007211DB" w:rsidP="000A3BBB">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54CCF411" w14:textId="77777777" w:rsidR="007211DB" w:rsidRDefault="007211DB" w:rsidP="000A3BB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5BC1CD2" w14:textId="77777777" w:rsidR="007211DB" w:rsidRDefault="007211DB" w:rsidP="000A3BB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CAA8CAA"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5E33093"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7CB3093" w14:textId="77777777" w:rsidR="007211DB" w:rsidRDefault="007211DB" w:rsidP="000A3BB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69134194" w14:textId="77777777" w:rsidR="007211DB" w:rsidRDefault="007211DB" w:rsidP="000A3BB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C7C43A" w14:textId="77777777" w:rsidR="007211DB" w:rsidRDefault="007211DB" w:rsidP="000A3BB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4BFA967" w14:textId="77777777" w:rsidR="007211DB" w:rsidRDefault="007211DB" w:rsidP="000A3BBB">
            <w:pPr>
              <w:pStyle w:val="TAC"/>
              <w:rPr>
                <w:lang w:eastAsia="ko-KR"/>
              </w:rPr>
            </w:pPr>
            <w:r>
              <w:rPr>
                <w:lang w:val="en-US" w:eastAsia="ko-KR"/>
              </w:rPr>
              <w:t>N/A</w:t>
            </w:r>
          </w:p>
        </w:tc>
      </w:tr>
      <w:tr w:rsidR="007211DB" w14:paraId="460A3BF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C39C03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F13F5" w14:textId="77777777" w:rsidR="007211DB" w:rsidRDefault="007211DB" w:rsidP="000A3BB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1FD7705" w14:textId="77777777" w:rsidR="007211DB" w:rsidRDefault="007211DB" w:rsidP="000A3BBB">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3CBCC90"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C7390AC"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881E096" w14:textId="77777777" w:rsidR="007211DB" w:rsidRDefault="007211DB" w:rsidP="000A3BBB">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991CCFB" w14:textId="77777777" w:rsidR="007211DB" w:rsidRDefault="007211DB" w:rsidP="000A3BB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71A801"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46FAA4" w14:textId="77777777" w:rsidR="007211DB" w:rsidRDefault="007211DB" w:rsidP="000A3BBB">
            <w:pPr>
              <w:pStyle w:val="TAC"/>
              <w:rPr>
                <w:lang w:eastAsia="ko-KR"/>
              </w:rPr>
            </w:pPr>
            <w:r>
              <w:rPr>
                <w:lang w:val="en-US" w:eastAsia="ko-KR"/>
              </w:rPr>
              <w:t>N/A</w:t>
            </w:r>
          </w:p>
        </w:tc>
      </w:tr>
      <w:tr w:rsidR="007211DB" w14:paraId="63CDB0F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1AB837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E04FE9" w14:textId="77777777" w:rsidR="007211DB" w:rsidRDefault="007211DB" w:rsidP="000A3BB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766A75C" w14:textId="77777777" w:rsidR="007211DB" w:rsidRDefault="007211DB" w:rsidP="000A3BBB">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682F6F3A" w14:textId="77777777" w:rsidR="007211DB" w:rsidRDefault="007211DB" w:rsidP="000A3BB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ECAF91B" w14:textId="77777777" w:rsidR="007211DB" w:rsidRDefault="007211DB" w:rsidP="000A3BB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BC3765F" w14:textId="77777777" w:rsidR="007211DB" w:rsidRDefault="007211DB" w:rsidP="000A3BBB">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24A0F434" w14:textId="77777777" w:rsidR="007211DB" w:rsidRDefault="007211DB" w:rsidP="000A3BBB">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DC532A0"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3405C2" w14:textId="77777777" w:rsidR="007211DB" w:rsidRDefault="007211DB" w:rsidP="000A3BBB">
            <w:pPr>
              <w:pStyle w:val="TAC"/>
              <w:rPr>
                <w:lang w:eastAsia="ko-KR"/>
              </w:rPr>
            </w:pPr>
            <w:r>
              <w:rPr>
                <w:lang w:val="en-US" w:eastAsia="zh-CN"/>
              </w:rPr>
              <w:t>IMD3</w:t>
            </w:r>
          </w:p>
        </w:tc>
      </w:tr>
      <w:tr w:rsidR="007211DB" w14:paraId="21B9760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50A536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FBE83" w14:textId="77777777" w:rsidR="007211DB" w:rsidRDefault="007211DB" w:rsidP="000A3BB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AC84BA" w14:textId="77777777" w:rsidR="007211DB" w:rsidRDefault="007211DB" w:rsidP="000A3BBB">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76CA4F2" w14:textId="77777777" w:rsidR="007211DB" w:rsidRDefault="007211DB" w:rsidP="000A3BB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00956D" w14:textId="77777777" w:rsidR="007211DB" w:rsidRDefault="007211DB" w:rsidP="000A3BB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717BAC" w14:textId="77777777" w:rsidR="007211DB" w:rsidRDefault="007211DB" w:rsidP="000A3BBB">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7A23FBD" w14:textId="77777777" w:rsidR="007211DB" w:rsidRDefault="007211DB" w:rsidP="000A3BB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6740FBA" w14:textId="77777777" w:rsidR="007211DB" w:rsidRDefault="007211DB" w:rsidP="000A3BB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D8C12C9" w14:textId="77777777" w:rsidR="007211DB" w:rsidRDefault="007211DB" w:rsidP="000A3BBB">
            <w:pPr>
              <w:pStyle w:val="TAC"/>
              <w:rPr>
                <w:lang w:eastAsia="ko-KR"/>
              </w:rPr>
            </w:pPr>
            <w:r>
              <w:rPr>
                <w:lang w:val="en-US" w:eastAsia="ko-KR"/>
              </w:rPr>
              <w:t>N/A</w:t>
            </w:r>
          </w:p>
        </w:tc>
      </w:tr>
      <w:tr w:rsidR="007211DB" w14:paraId="1044570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2F279B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3FC4F" w14:textId="77777777" w:rsidR="007211DB" w:rsidRDefault="007211DB" w:rsidP="000A3BB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4631739" w14:textId="77777777" w:rsidR="007211DB" w:rsidRDefault="007211DB" w:rsidP="000A3BBB">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87ECC35" w14:textId="77777777" w:rsidR="007211DB" w:rsidRDefault="007211DB" w:rsidP="000A3BB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6CF9AD" w14:textId="77777777" w:rsidR="007211DB" w:rsidRDefault="007211DB" w:rsidP="000A3BB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B33551" w14:textId="77777777" w:rsidR="007211DB" w:rsidRDefault="007211DB" w:rsidP="000A3BBB">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4114B9A" w14:textId="77777777" w:rsidR="007211DB" w:rsidRDefault="007211DB" w:rsidP="000A3BB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68E315C"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0844CE" w14:textId="77777777" w:rsidR="007211DB" w:rsidRDefault="007211DB" w:rsidP="000A3BBB">
            <w:pPr>
              <w:pStyle w:val="TAC"/>
              <w:rPr>
                <w:lang w:eastAsia="ko-KR"/>
              </w:rPr>
            </w:pPr>
            <w:r>
              <w:rPr>
                <w:lang w:val="en-US" w:eastAsia="ko-KR"/>
              </w:rPr>
              <w:t>N/A</w:t>
            </w:r>
          </w:p>
        </w:tc>
      </w:tr>
      <w:tr w:rsidR="007211DB" w14:paraId="6C9C9A0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8CB3FE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F0F4F" w14:textId="77777777" w:rsidR="007211DB" w:rsidRDefault="007211DB" w:rsidP="000A3BB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1DAF862" w14:textId="77777777" w:rsidR="007211DB" w:rsidRDefault="007211DB" w:rsidP="000A3BBB">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877814D" w14:textId="77777777" w:rsidR="007211DB" w:rsidRDefault="007211DB" w:rsidP="000A3BB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BA81534" w14:textId="77777777" w:rsidR="007211DB" w:rsidRDefault="007211DB" w:rsidP="000A3BB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A424881" w14:textId="77777777" w:rsidR="007211DB" w:rsidRDefault="007211DB" w:rsidP="000A3BBB">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BE443D3" w14:textId="77777777" w:rsidR="007211DB" w:rsidRDefault="007211DB" w:rsidP="000A3BBB">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F0AA9A8"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71B47C0" w14:textId="77777777" w:rsidR="007211DB" w:rsidRDefault="007211DB" w:rsidP="000A3BBB">
            <w:pPr>
              <w:pStyle w:val="TAC"/>
              <w:rPr>
                <w:lang w:eastAsia="ko-KR"/>
              </w:rPr>
            </w:pPr>
            <w:r>
              <w:rPr>
                <w:lang w:val="en-US" w:eastAsia="ko-KR"/>
              </w:rPr>
              <w:t>IMD5</w:t>
            </w:r>
          </w:p>
        </w:tc>
      </w:tr>
      <w:tr w:rsidR="007211DB" w14:paraId="7F81263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ECD82A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1A8D4C" w14:textId="77777777" w:rsidR="007211DB" w:rsidRDefault="007211DB" w:rsidP="000A3BB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EAB78C6" w14:textId="77777777" w:rsidR="007211DB" w:rsidRDefault="007211DB" w:rsidP="000A3BB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53450770"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A3B46C8"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F171A21" w14:textId="77777777" w:rsidR="007211DB" w:rsidRDefault="007211DB" w:rsidP="000A3BB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64525C06" w14:textId="77777777" w:rsidR="007211DB" w:rsidRDefault="007211DB" w:rsidP="000A3BB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A12BB8" w14:textId="77777777" w:rsidR="007211DB" w:rsidRDefault="007211DB" w:rsidP="000A3BB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170E02" w14:textId="77777777" w:rsidR="007211DB" w:rsidRDefault="007211DB" w:rsidP="000A3BBB">
            <w:pPr>
              <w:pStyle w:val="TAC"/>
              <w:rPr>
                <w:lang w:eastAsia="ko-KR"/>
              </w:rPr>
            </w:pPr>
            <w:r>
              <w:rPr>
                <w:lang w:val="en-US" w:eastAsia="ko-KR"/>
              </w:rPr>
              <w:t>N/A</w:t>
            </w:r>
          </w:p>
        </w:tc>
      </w:tr>
      <w:tr w:rsidR="007211DB" w14:paraId="29B83D2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8A4BEE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3BE44F" w14:textId="77777777" w:rsidR="007211DB" w:rsidRDefault="007211DB" w:rsidP="000A3BB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B25602" w14:textId="77777777" w:rsidR="007211DB" w:rsidRDefault="007211DB" w:rsidP="000A3BBB">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739A641E" w14:textId="77777777" w:rsidR="007211DB" w:rsidRDefault="007211DB" w:rsidP="000A3BB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FFB821" w14:textId="77777777" w:rsidR="007211DB" w:rsidRDefault="007211DB" w:rsidP="000A3BB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478CBF" w14:textId="77777777" w:rsidR="007211DB" w:rsidRDefault="007211DB" w:rsidP="000A3BBB">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0EF7586" w14:textId="77777777" w:rsidR="007211DB" w:rsidRDefault="007211DB" w:rsidP="000A3BBB">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D7C4C01"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7C904A" w14:textId="77777777" w:rsidR="007211DB" w:rsidRDefault="007211DB" w:rsidP="000A3BBB">
            <w:pPr>
              <w:pStyle w:val="TAC"/>
              <w:rPr>
                <w:lang w:eastAsia="ko-KR"/>
              </w:rPr>
            </w:pPr>
            <w:r>
              <w:t>IMD5</w:t>
            </w:r>
            <w:r>
              <w:rPr>
                <w:vertAlign w:val="superscript"/>
              </w:rPr>
              <w:t>ZZ</w:t>
            </w:r>
          </w:p>
        </w:tc>
      </w:tr>
      <w:tr w:rsidR="007211DB" w14:paraId="688C4E2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C0DD11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B1860" w14:textId="77777777" w:rsidR="007211DB" w:rsidRDefault="007211DB" w:rsidP="000A3BB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F82FD7A" w14:textId="77777777" w:rsidR="007211DB" w:rsidRDefault="007211DB" w:rsidP="000A3BBB">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F433305" w14:textId="77777777" w:rsidR="007211DB" w:rsidRDefault="007211DB" w:rsidP="000A3BB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0930D7" w14:textId="77777777" w:rsidR="007211DB" w:rsidRDefault="007211DB" w:rsidP="000A3BB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BA382C4" w14:textId="77777777" w:rsidR="007211DB" w:rsidRDefault="007211DB" w:rsidP="000A3BBB">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ADC9129" w14:textId="77777777" w:rsidR="007211DB" w:rsidRDefault="007211DB" w:rsidP="000A3BB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B9CAC0"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A42781" w14:textId="77777777" w:rsidR="007211DB" w:rsidRDefault="007211DB" w:rsidP="000A3BBB">
            <w:pPr>
              <w:pStyle w:val="TAC"/>
              <w:rPr>
                <w:lang w:eastAsia="ko-KR"/>
              </w:rPr>
            </w:pPr>
            <w:r>
              <w:rPr>
                <w:lang w:val="en-US" w:eastAsia="ko-KR"/>
              </w:rPr>
              <w:t>N/A</w:t>
            </w:r>
          </w:p>
        </w:tc>
      </w:tr>
      <w:tr w:rsidR="007211DB" w14:paraId="515666B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99F73F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12C0B" w14:textId="77777777" w:rsidR="007211DB" w:rsidRDefault="007211DB" w:rsidP="000A3BB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A735CE3" w14:textId="77777777" w:rsidR="007211DB" w:rsidRDefault="007211DB" w:rsidP="000A3BB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6BF67D3" w14:textId="77777777" w:rsidR="007211DB" w:rsidRDefault="007211DB" w:rsidP="000A3BB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FEF10D" w14:textId="77777777" w:rsidR="007211DB" w:rsidRDefault="007211DB" w:rsidP="000A3BB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A727309" w14:textId="77777777" w:rsidR="007211DB" w:rsidRDefault="007211DB" w:rsidP="000A3BBB">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3B40F03" w14:textId="77777777" w:rsidR="007211DB" w:rsidRDefault="007211DB" w:rsidP="000A3BBB">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DB0D1C2" w14:textId="77777777" w:rsidR="007211DB" w:rsidRDefault="007211DB" w:rsidP="000A3BB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36C005B" w14:textId="77777777" w:rsidR="007211DB" w:rsidRDefault="007211DB" w:rsidP="000A3BBB">
            <w:pPr>
              <w:pStyle w:val="TAC"/>
              <w:rPr>
                <w:lang w:eastAsia="ko-KR"/>
              </w:rPr>
            </w:pPr>
            <w:r>
              <w:t>IMD3</w:t>
            </w:r>
            <w:r>
              <w:rPr>
                <w:vertAlign w:val="superscript"/>
              </w:rPr>
              <w:t>ZZ</w:t>
            </w:r>
          </w:p>
        </w:tc>
      </w:tr>
      <w:tr w:rsidR="007211DB" w14:paraId="5BEB9A5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AAF7B8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1FBD3" w14:textId="77777777" w:rsidR="007211DB" w:rsidRDefault="007211DB" w:rsidP="000A3BB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7C6A025" w14:textId="77777777" w:rsidR="007211DB" w:rsidRDefault="007211DB" w:rsidP="000A3BBB">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9FAAB1E" w14:textId="77777777" w:rsidR="007211DB" w:rsidRDefault="007211DB" w:rsidP="000A3BB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838B85" w14:textId="77777777" w:rsidR="007211DB" w:rsidRDefault="007211DB" w:rsidP="000A3BB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8C3D31" w14:textId="77777777" w:rsidR="007211DB" w:rsidRDefault="007211DB" w:rsidP="000A3BBB">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C144C67" w14:textId="77777777" w:rsidR="007211DB" w:rsidRDefault="007211DB" w:rsidP="000A3BB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C3EFD2"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D4346B" w14:textId="77777777" w:rsidR="007211DB" w:rsidRDefault="007211DB" w:rsidP="000A3BBB">
            <w:pPr>
              <w:pStyle w:val="TAC"/>
              <w:rPr>
                <w:lang w:eastAsia="ko-KR"/>
              </w:rPr>
            </w:pPr>
            <w:r>
              <w:rPr>
                <w:lang w:val="en-US" w:eastAsia="ko-KR"/>
              </w:rPr>
              <w:t>N/A</w:t>
            </w:r>
          </w:p>
        </w:tc>
      </w:tr>
      <w:tr w:rsidR="007211DB" w14:paraId="1EF93E2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88D525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D107F" w14:textId="77777777" w:rsidR="007211DB" w:rsidRDefault="007211DB" w:rsidP="000A3BB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48ED532" w14:textId="77777777" w:rsidR="007211DB" w:rsidRDefault="007211DB" w:rsidP="000A3BBB">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69598B5" w14:textId="77777777" w:rsidR="007211DB" w:rsidRDefault="007211DB" w:rsidP="000A3BBB">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1044C6" w14:textId="77777777" w:rsidR="007211DB" w:rsidRDefault="007211DB" w:rsidP="000A3BBB">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F2B44DB" w14:textId="77777777" w:rsidR="007211DB" w:rsidRDefault="007211DB" w:rsidP="000A3BBB">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9FD791A" w14:textId="77777777" w:rsidR="007211DB" w:rsidRDefault="007211DB" w:rsidP="000A3BB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1B915F"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A4A275" w14:textId="77777777" w:rsidR="007211DB" w:rsidRDefault="007211DB" w:rsidP="000A3BBB">
            <w:pPr>
              <w:pStyle w:val="TAC"/>
              <w:rPr>
                <w:lang w:eastAsia="ko-KR"/>
              </w:rPr>
            </w:pPr>
            <w:r>
              <w:rPr>
                <w:lang w:val="en-US" w:eastAsia="ko-KR"/>
              </w:rPr>
              <w:t>N/A</w:t>
            </w:r>
          </w:p>
        </w:tc>
      </w:tr>
      <w:tr w:rsidR="007211DB" w14:paraId="0E34EB1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AD1CA8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3D358" w14:textId="77777777" w:rsidR="007211DB" w:rsidRDefault="007211DB" w:rsidP="000A3BB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3DFAE2F" w14:textId="77777777" w:rsidR="007211DB" w:rsidRDefault="007211DB" w:rsidP="000A3BBB">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72A2B66" w14:textId="77777777" w:rsidR="007211DB" w:rsidRDefault="007211DB" w:rsidP="000A3BB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CFB83B" w14:textId="77777777" w:rsidR="007211DB" w:rsidRDefault="007211DB" w:rsidP="000A3BB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DB708C" w14:textId="77777777" w:rsidR="007211DB" w:rsidRDefault="007211DB" w:rsidP="000A3BBB">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B797EC8" w14:textId="77777777" w:rsidR="007211DB" w:rsidRDefault="007211DB" w:rsidP="000A3BBB">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F0182EB" w14:textId="77777777" w:rsidR="007211DB" w:rsidRDefault="007211DB" w:rsidP="000A3BB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808370F" w14:textId="77777777" w:rsidR="007211DB" w:rsidRDefault="007211DB" w:rsidP="000A3BBB">
            <w:pPr>
              <w:pStyle w:val="TAC"/>
              <w:rPr>
                <w:lang w:eastAsia="ko-KR"/>
              </w:rPr>
            </w:pPr>
            <w:r>
              <w:t>IMD4</w:t>
            </w:r>
          </w:p>
        </w:tc>
      </w:tr>
      <w:tr w:rsidR="007211DB" w14:paraId="4C49A1C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F2B33B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6A9D1C" w14:textId="77777777" w:rsidR="007211DB" w:rsidRDefault="007211DB" w:rsidP="000A3BB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01A2186" w14:textId="77777777" w:rsidR="007211DB" w:rsidRDefault="007211DB" w:rsidP="000A3BBB">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584F029" w14:textId="77777777" w:rsidR="007211DB" w:rsidRDefault="007211DB" w:rsidP="000A3BB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E56F9" w14:textId="77777777" w:rsidR="007211DB" w:rsidRDefault="007211DB" w:rsidP="000A3BB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5B4E85" w14:textId="77777777" w:rsidR="007211DB" w:rsidRDefault="007211DB" w:rsidP="000A3BBB">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0E029C6" w14:textId="77777777" w:rsidR="007211DB" w:rsidRDefault="007211DB" w:rsidP="000A3BB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AF4228"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89DF56" w14:textId="77777777" w:rsidR="007211DB" w:rsidRDefault="007211DB" w:rsidP="000A3BBB">
            <w:pPr>
              <w:pStyle w:val="TAC"/>
              <w:rPr>
                <w:lang w:eastAsia="ko-KR"/>
              </w:rPr>
            </w:pPr>
            <w:r>
              <w:rPr>
                <w:lang w:eastAsia="ko-KR"/>
              </w:rPr>
              <w:t>N/A</w:t>
            </w:r>
          </w:p>
        </w:tc>
      </w:tr>
      <w:tr w:rsidR="007211DB" w14:paraId="5AA68BF8"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D16B8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7C288" w14:textId="77777777" w:rsidR="007211DB" w:rsidRDefault="007211DB" w:rsidP="000A3BB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A8ED219" w14:textId="77777777" w:rsidR="007211DB" w:rsidRDefault="007211DB" w:rsidP="000A3BBB">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41EB1C5" w14:textId="77777777" w:rsidR="007211DB" w:rsidRDefault="007211DB" w:rsidP="000A3BBB">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969E3E" w14:textId="77777777" w:rsidR="007211DB" w:rsidRDefault="007211DB" w:rsidP="000A3BB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419BE5" w14:textId="77777777" w:rsidR="007211DB" w:rsidRDefault="007211DB" w:rsidP="000A3BBB">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1068532" w14:textId="77777777" w:rsidR="007211DB" w:rsidRDefault="007211DB" w:rsidP="000A3BB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30A350" w14:textId="77777777" w:rsidR="007211DB" w:rsidRDefault="007211DB" w:rsidP="000A3BB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F5E6DE" w14:textId="77777777" w:rsidR="007211DB" w:rsidRDefault="007211DB" w:rsidP="000A3BBB">
            <w:pPr>
              <w:pStyle w:val="TAC"/>
              <w:rPr>
                <w:lang w:eastAsia="ko-KR"/>
              </w:rPr>
            </w:pPr>
            <w:r>
              <w:rPr>
                <w:lang w:eastAsia="ko-KR"/>
              </w:rPr>
              <w:t>N/A</w:t>
            </w:r>
          </w:p>
        </w:tc>
      </w:tr>
      <w:tr w:rsidR="007211DB" w14:paraId="10BE609C"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549836" w14:textId="77777777" w:rsidR="007211DB" w:rsidRDefault="007211DB" w:rsidP="000A3BBB">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26037C5" w14:textId="77777777" w:rsidR="007211DB" w:rsidRDefault="007211DB" w:rsidP="000A3BB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48467B" w14:textId="77777777" w:rsidR="007211DB" w:rsidRDefault="007211DB" w:rsidP="000A3BB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FC47BDA" w14:textId="77777777" w:rsidR="007211DB" w:rsidRDefault="007211DB" w:rsidP="000A3BB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FD0499D" w14:textId="77777777" w:rsidR="007211DB" w:rsidRDefault="007211DB" w:rsidP="000A3BB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4A4F828" w14:textId="77777777" w:rsidR="007211DB" w:rsidRDefault="007211DB" w:rsidP="000A3BBB">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57D0F47D" w14:textId="77777777" w:rsidR="007211DB" w:rsidRDefault="007211DB" w:rsidP="000A3BB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405713" w14:textId="77777777" w:rsidR="007211DB" w:rsidRDefault="007211DB" w:rsidP="000A3BB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592A73" w14:textId="77777777" w:rsidR="007211DB" w:rsidRDefault="007211DB" w:rsidP="000A3BBB">
            <w:pPr>
              <w:pStyle w:val="TAC"/>
              <w:rPr>
                <w:rFonts w:cs="Arial"/>
                <w:szCs w:val="18"/>
                <w:lang w:eastAsia="ko-KR"/>
              </w:rPr>
            </w:pPr>
            <w:r>
              <w:rPr>
                <w:lang w:val="en-US" w:eastAsia="ko-KR"/>
              </w:rPr>
              <w:t>N/A</w:t>
            </w:r>
          </w:p>
        </w:tc>
      </w:tr>
      <w:tr w:rsidR="007211DB" w14:paraId="0A89999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8D0AA0"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7DD80AE" w14:textId="77777777" w:rsidR="007211DB" w:rsidRDefault="007211DB" w:rsidP="000A3BB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79E640E" w14:textId="77777777" w:rsidR="007211DB" w:rsidRDefault="007211DB" w:rsidP="000A3BBB">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2716CEB" w14:textId="77777777" w:rsidR="007211DB" w:rsidRDefault="007211DB" w:rsidP="000A3BB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46C225A" w14:textId="77777777" w:rsidR="007211DB" w:rsidRDefault="007211DB" w:rsidP="000A3BB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6EAC43" w14:textId="77777777" w:rsidR="007211DB" w:rsidRDefault="007211DB" w:rsidP="000A3BBB">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27D370D1" w14:textId="77777777" w:rsidR="007211DB" w:rsidRDefault="007211DB" w:rsidP="000A3BB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9BB9AB" w14:textId="77777777" w:rsidR="007211DB" w:rsidRDefault="007211DB" w:rsidP="000A3BB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2EDAB7" w14:textId="77777777" w:rsidR="007211DB" w:rsidRDefault="007211DB" w:rsidP="000A3BBB">
            <w:pPr>
              <w:pStyle w:val="TAC"/>
              <w:rPr>
                <w:rFonts w:cs="Arial"/>
                <w:szCs w:val="18"/>
                <w:lang w:eastAsia="ko-KR"/>
              </w:rPr>
            </w:pPr>
            <w:r>
              <w:rPr>
                <w:lang w:val="en-US" w:eastAsia="ko-KR"/>
              </w:rPr>
              <w:t>N/A</w:t>
            </w:r>
          </w:p>
        </w:tc>
      </w:tr>
      <w:tr w:rsidR="007211DB" w14:paraId="3F0350D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D5FA1D"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AE91695" w14:textId="77777777" w:rsidR="007211DB" w:rsidRDefault="007211DB" w:rsidP="000A3BB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B142920" w14:textId="77777777" w:rsidR="007211DB" w:rsidRDefault="007211DB" w:rsidP="000A3BBB">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6F7A5FAD" w14:textId="77777777" w:rsidR="007211DB" w:rsidRDefault="007211DB" w:rsidP="000A3BBB">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4B572BF" w14:textId="77777777" w:rsidR="007211DB" w:rsidRDefault="007211DB" w:rsidP="000A3BBB">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FFFEFCF" w14:textId="77777777" w:rsidR="007211DB" w:rsidRDefault="007211DB" w:rsidP="000A3BBB">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189FE405" w14:textId="77777777" w:rsidR="007211DB" w:rsidRDefault="007211DB" w:rsidP="000A3BBB">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8FB4532" w14:textId="77777777" w:rsidR="007211DB" w:rsidRDefault="007211DB" w:rsidP="000A3BB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9A5D89" w14:textId="77777777" w:rsidR="007211DB" w:rsidRDefault="007211DB" w:rsidP="000A3BBB">
            <w:pPr>
              <w:pStyle w:val="TAC"/>
              <w:rPr>
                <w:rFonts w:cs="Arial"/>
                <w:szCs w:val="18"/>
                <w:lang w:eastAsia="ko-KR"/>
              </w:rPr>
            </w:pPr>
            <w:r>
              <w:rPr>
                <w:lang w:val="en-US" w:eastAsia="zh-CN"/>
              </w:rPr>
              <w:t>IMD3</w:t>
            </w:r>
          </w:p>
        </w:tc>
      </w:tr>
      <w:tr w:rsidR="007211DB" w14:paraId="6A5CD6E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07262"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C712199" w14:textId="77777777" w:rsidR="007211DB" w:rsidRDefault="007211DB" w:rsidP="000A3BB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B22B823" w14:textId="77777777" w:rsidR="007211DB" w:rsidRDefault="007211DB" w:rsidP="000A3BBB">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DFECA1D" w14:textId="77777777" w:rsidR="007211DB" w:rsidRDefault="007211DB" w:rsidP="000A3BB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9CAB9A" w14:textId="77777777" w:rsidR="007211DB" w:rsidRDefault="007211DB" w:rsidP="000A3BB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701076" w14:textId="77777777" w:rsidR="007211DB" w:rsidRDefault="007211DB" w:rsidP="000A3BBB">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934265A" w14:textId="77777777" w:rsidR="007211DB" w:rsidRDefault="007211DB" w:rsidP="000A3BB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B04055" w14:textId="77777777" w:rsidR="007211DB" w:rsidRDefault="007211DB" w:rsidP="000A3BB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4A0DD76" w14:textId="77777777" w:rsidR="007211DB" w:rsidRDefault="007211DB" w:rsidP="000A3BBB">
            <w:pPr>
              <w:pStyle w:val="TAC"/>
              <w:rPr>
                <w:rFonts w:cs="Arial"/>
                <w:szCs w:val="18"/>
                <w:lang w:eastAsia="ko-KR"/>
              </w:rPr>
            </w:pPr>
            <w:r>
              <w:rPr>
                <w:lang w:val="en-US" w:eastAsia="ko-KR"/>
              </w:rPr>
              <w:t>N/A</w:t>
            </w:r>
          </w:p>
        </w:tc>
      </w:tr>
      <w:tr w:rsidR="007211DB" w14:paraId="772863C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C3582"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78D5F72" w14:textId="77777777" w:rsidR="007211DB" w:rsidRDefault="007211DB" w:rsidP="000A3BB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5935A21" w14:textId="77777777" w:rsidR="007211DB" w:rsidRDefault="007211DB" w:rsidP="000A3BBB">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F562EE" w14:textId="77777777" w:rsidR="007211DB" w:rsidRDefault="007211DB" w:rsidP="000A3BB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E10E1F" w14:textId="77777777" w:rsidR="007211DB" w:rsidRDefault="007211DB" w:rsidP="000A3BB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E75D94" w14:textId="77777777" w:rsidR="007211DB" w:rsidRDefault="007211DB" w:rsidP="000A3BBB">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AFDD7F3" w14:textId="77777777" w:rsidR="007211DB" w:rsidRDefault="007211DB" w:rsidP="000A3BB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525AC6" w14:textId="77777777" w:rsidR="007211DB" w:rsidRDefault="007211DB" w:rsidP="000A3BB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711B11" w14:textId="77777777" w:rsidR="007211DB" w:rsidRDefault="007211DB" w:rsidP="000A3BBB">
            <w:pPr>
              <w:pStyle w:val="TAC"/>
              <w:rPr>
                <w:rFonts w:cs="Arial"/>
                <w:szCs w:val="18"/>
                <w:lang w:eastAsia="ko-KR"/>
              </w:rPr>
            </w:pPr>
            <w:r>
              <w:rPr>
                <w:lang w:val="en-US" w:eastAsia="ko-KR"/>
              </w:rPr>
              <w:t>N/A</w:t>
            </w:r>
          </w:p>
        </w:tc>
      </w:tr>
      <w:tr w:rsidR="007211DB" w14:paraId="5C1FFE1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85B80"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12B1CBD" w14:textId="77777777" w:rsidR="007211DB" w:rsidRDefault="007211DB" w:rsidP="000A3BB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DFA2CF7" w14:textId="77777777" w:rsidR="007211DB" w:rsidRDefault="007211DB" w:rsidP="000A3BBB">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19BE350" w14:textId="77777777" w:rsidR="007211DB" w:rsidRDefault="007211DB" w:rsidP="000A3BBB">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6C4283" w14:textId="77777777" w:rsidR="007211DB" w:rsidRDefault="007211DB" w:rsidP="000A3BBB">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8407C40" w14:textId="77777777" w:rsidR="007211DB" w:rsidRDefault="007211DB" w:rsidP="000A3BBB">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2CEB62DE" w14:textId="77777777" w:rsidR="007211DB" w:rsidRDefault="007211DB" w:rsidP="000A3BBB">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D3C9A4A" w14:textId="77777777" w:rsidR="007211DB" w:rsidRDefault="007211DB" w:rsidP="000A3BB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F7F932" w14:textId="77777777" w:rsidR="007211DB" w:rsidRDefault="007211DB" w:rsidP="000A3BBB">
            <w:pPr>
              <w:pStyle w:val="TAC"/>
              <w:rPr>
                <w:rFonts w:cs="Arial"/>
                <w:szCs w:val="18"/>
                <w:lang w:eastAsia="ko-KR"/>
              </w:rPr>
            </w:pPr>
            <w:r>
              <w:rPr>
                <w:lang w:val="en-US" w:eastAsia="ko-KR"/>
              </w:rPr>
              <w:t>IMD5</w:t>
            </w:r>
          </w:p>
        </w:tc>
      </w:tr>
      <w:tr w:rsidR="007211DB" w14:paraId="58F6A73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633C7A"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413EDC9" w14:textId="77777777" w:rsidR="007211DB" w:rsidRDefault="007211DB" w:rsidP="000A3BB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960D36" w14:textId="77777777" w:rsidR="007211DB" w:rsidRDefault="007211DB" w:rsidP="000A3BB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5685BE9C" w14:textId="77777777" w:rsidR="007211DB" w:rsidRDefault="007211DB" w:rsidP="000A3BB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3EE5963" w14:textId="77777777" w:rsidR="007211DB" w:rsidRDefault="007211DB" w:rsidP="000A3BB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E80853" w14:textId="77777777" w:rsidR="007211DB" w:rsidRDefault="007211DB" w:rsidP="000A3BBB">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5943E6D" w14:textId="77777777" w:rsidR="007211DB" w:rsidRDefault="007211DB" w:rsidP="000A3BBB">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32BD97B" w14:textId="77777777" w:rsidR="007211DB" w:rsidRDefault="007211DB" w:rsidP="000A3BB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442FD27" w14:textId="77777777" w:rsidR="007211DB" w:rsidRDefault="007211DB" w:rsidP="000A3BBB">
            <w:pPr>
              <w:pStyle w:val="TAC"/>
              <w:rPr>
                <w:rFonts w:cs="Arial"/>
                <w:szCs w:val="18"/>
                <w:lang w:eastAsia="ko-KR"/>
              </w:rPr>
            </w:pPr>
            <w:r>
              <w:t>IMD3</w:t>
            </w:r>
          </w:p>
        </w:tc>
      </w:tr>
      <w:tr w:rsidR="007211DB" w14:paraId="24C9E98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A0F53"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AAA9FEC" w14:textId="77777777" w:rsidR="007211DB" w:rsidRDefault="007211DB" w:rsidP="000A3BB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C5E01F" w14:textId="77777777" w:rsidR="007211DB" w:rsidRDefault="007211DB" w:rsidP="000A3BBB">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3833F8BA" w14:textId="77777777" w:rsidR="007211DB" w:rsidRDefault="007211DB" w:rsidP="000A3BBB">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D9CDF7" w14:textId="77777777" w:rsidR="007211DB" w:rsidRDefault="007211DB" w:rsidP="000A3BBB">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F40C5" w14:textId="77777777" w:rsidR="007211DB" w:rsidRDefault="007211DB" w:rsidP="000A3BBB">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6247658" w14:textId="77777777" w:rsidR="007211DB" w:rsidRDefault="007211DB" w:rsidP="000A3BB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DCF153" w14:textId="77777777" w:rsidR="007211DB" w:rsidRDefault="007211DB" w:rsidP="000A3BB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22D172" w14:textId="77777777" w:rsidR="007211DB" w:rsidRDefault="007211DB" w:rsidP="000A3BBB">
            <w:pPr>
              <w:pStyle w:val="TAC"/>
              <w:rPr>
                <w:rFonts w:cs="Arial"/>
                <w:szCs w:val="18"/>
                <w:lang w:eastAsia="ko-KR"/>
              </w:rPr>
            </w:pPr>
            <w:r>
              <w:rPr>
                <w:lang w:val="en-US" w:eastAsia="ko-KR"/>
              </w:rPr>
              <w:t>N/A</w:t>
            </w:r>
          </w:p>
        </w:tc>
      </w:tr>
      <w:tr w:rsidR="007211DB" w14:paraId="7DB8386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04464"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81CAF8F" w14:textId="77777777" w:rsidR="007211DB" w:rsidRDefault="007211DB" w:rsidP="000A3BB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F87C4E9" w14:textId="77777777" w:rsidR="007211DB" w:rsidRDefault="007211DB" w:rsidP="000A3BBB">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3699EED2" w14:textId="77777777" w:rsidR="007211DB" w:rsidRDefault="007211DB" w:rsidP="000A3BBB">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6BAF67" w14:textId="77777777" w:rsidR="007211DB" w:rsidRDefault="007211DB" w:rsidP="000A3BBB">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034D657" w14:textId="77777777" w:rsidR="007211DB" w:rsidRDefault="007211DB" w:rsidP="000A3BBB">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60F8BDE" w14:textId="77777777" w:rsidR="007211DB" w:rsidRDefault="007211DB" w:rsidP="000A3BB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758955" w14:textId="77777777" w:rsidR="007211DB" w:rsidRDefault="007211DB" w:rsidP="000A3BB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2258DE" w14:textId="77777777" w:rsidR="007211DB" w:rsidRDefault="007211DB" w:rsidP="000A3BBB">
            <w:pPr>
              <w:pStyle w:val="TAC"/>
              <w:rPr>
                <w:rFonts w:cs="Arial"/>
                <w:szCs w:val="18"/>
                <w:lang w:eastAsia="ko-KR"/>
              </w:rPr>
            </w:pPr>
            <w:r>
              <w:rPr>
                <w:lang w:val="en-US" w:eastAsia="ko-KR"/>
              </w:rPr>
              <w:t>N/A</w:t>
            </w:r>
          </w:p>
        </w:tc>
      </w:tr>
      <w:tr w:rsidR="007211DB" w14:paraId="55EE90A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9B080"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ED4DE90" w14:textId="77777777" w:rsidR="007211DB" w:rsidRDefault="007211DB" w:rsidP="000A3BB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6B1FC4" w14:textId="77777777" w:rsidR="007211DB" w:rsidRDefault="007211DB" w:rsidP="000A3BBB">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3AE79CB" w14:textId="77777777" w:rsidR="007211DB" w:rsidRDefault="007211DB" w:rsidP="000A3BB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3478D" w14:textId="77777777" w:rsidR="007211DB" w:rsidRDefault="007211DB" w:rsidP="000A3BB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5CA7CB" w14:textId="77777777" w:rsidR="007211DB" w:rsidRDefault="007211DB" w:rsidP="000A3BBB">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79DD9BB" w14:textId="77777777" w:rsidR="007211DB" w:rsidRDefault="007211DB" w:rsidP="000A3BBB">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DB6C39B" w14:textId="77777777" w:rsidR="007211DB" w:rsidRDefault="007211DB" w:rsidP="000A3BB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77B07FF" w14:textId="77777777" w:rsidR="007211DB" w:rsidRDefault="007211DB" w:rsidP="000A3BBB">
            <w:pPr>
              <w:pStyle w:val="TAC"/>
              <w:rPr>
                <w:rFonts w:cs="Arial"/>
                <w:szCs w:val="18"/>
                <w:lang w:eastAsia="ko-KR"/>
              </w:rPr>
            </w:pPr>
            <w:r>
              <w:t>IMD4</w:t>
            </w:r>
          </w:p>
        </w:tc>
      </w:tr>
      <w:tr w:rsidR="007211DB" w14:paraId="5B0A0FF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17B9E"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1602168" w14:textId="77777777" w:rsidR="007211DB" w:rsidRDefault="007211DB" w:rsidP="000A3BB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EE77C8" w14:textId="77777777" w:rsidR="007211DB" w:rsidRDefault="007211DB" w:rsidP="000A3BBB">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A762E2A" w14:textId="77777777" w:rsidR="007211DB" w:rsidRDefault="007211DB" w:rsidP="000A3BB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D5DA80" w14:textId="77777777" w:rsidR="007211DB" w:rsidRDefault="007211DB" w:rsidP="000A3BB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2C20CA" w14:textId="77777777" w:rsidR="007211DB" w:rsidRDefault="007211DB" w:rsidP="000A3BBB">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4F2B962" w14:textId="77777777" w:rsidR="007211DB" w:rsidRDefault="007211DB" w:rsidP="000A3BB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BE8977" w14:textId="77777777" w:rsidR="007211DB" w:rsidRDefault="007211DB" w:rsidP="000A3BB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AC8229" w14:textId="77777777" w:rsidR="007211DB" w:rsidRDefault="007211DB" w:rsidP="000A3BBB">
            <w:pPr>
              <w:pStyle w:val="TAC"/>
              <w:rPr>
                <w:rFonts w:cs="Arial"/>
                <w:szCs w:val="18"/>
                <w:lang w:eastAsia="ko-KR"/>
              </w:rPr>
            </w:pPr>
            <w:r>
              <w:rPr>
                <w:lang w:eastAsia="ko-KR"/>
              </w:rPr>
              <w:t>N/A</w:t>
            </w:r>
          </w:p>
        </w:tc>
      </w:tr>
      <w:tr w:rsidR="007211DB" w14:paraId="2E34C07A"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139C53" w14:textId="77777777" w:rsidR="007211DB" w:rsidRDefault="007211DB" w:rsidP="000A3BB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760DFF7" w14:textId="77777777" w:rsidR="007211DB" w:rsidRDefault="007211DB" w:rsidP="000A3BB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7CC8F8" w14:textId="77777777" w:rsidR="007211DB" w:rsidRDefault="007211DB" w:rsidP="000A3BBB">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0369B74" w14:textId="77777777" w:rsidR="007211DB" w:rsidRDefault="007211DB" w:rsidP="000A3BBB">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F65DF3" w14:textId="77777777" w:rsidR="007211DB" w:rsidRDefault="007211DB" w:rsidP="000A3BBB">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7EFE95" w14:textId="77777777" w:rsidR="007211DB" w:rsidRDefault="007211DB" w:rsidP="000A3BBB">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1F962A8" w14:textId="77777777" w:rsidR="007211DB" w:rsidRDefault="007211DB" w:rsidP="000A3BB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4AC0A5" w14:textId="77777777" w:rsidR="007211DB" w:rsidRDefault="007211DB" w:rsidP="000A3BB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9CD25EC" w14:textId="77777777" w:rsidR="007211DB" w:rsidRDefault="007211DB" w:rsidP="000A3BBB">
            <w:pPr>
              <w:pStyle w:val="TAC"/>
              <w:rPr>
                <w:rFonts w:cs="Arial"/>
                <w:szCs w:val="18"/>
                <w:lang w:eastAsia="ko-KR"/>
              </w:rPr>
            </w:pPr>
            <w:r>
              <w:rPr>
                <w:lang w:eastAsia="ko-KR"/>
              </w:rPr>
              <w:t>N/A</w:t>
            </w:r>
          </w:p>
        </w:tc>
      </w:tr>
      <w:tr w:rsidR="007211DB" w14:paraId="5B7108A9"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8D7D2" w14:textId="77777777" w:rsidR="007211DB" w:rsidRDefault="007211DB" w:rsidP="000A3BBB">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C0C626B" w14:textId="77777777" w:rsidR="007211DB" w:rsidRDefault="007211DB" w:rsidP="000A3BBB">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52284F27" w14:textId="77777777" w:rsidR="007211DB" w:rsidRDefault="007211DB" w:rsidP="000A3BBB">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F71726B" w14:textId="77777777" w:rsidR="007211DB" w:rsidRDefault="007211DB" w:rsidP="000A3BBB">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3F583F" w14:textId="77777777" w:rsidR="007211DB" w:rsidRDefault="007211DB" w:rsidP="000A3BBB">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295FF3" w14:textId="77777777" w:rsidR="007211DB" w:rsidRDefault="007211DB" w:rsidP="000A3BBB">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152B8E1" w14:textId="77777777" w:rsidR="007211DB" w:rsidRDefault="007211DB" w:rsidP="000A3BBB">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B7425" w14:textId="77777777" w:rsidR="007211DB" w:rsidRDefault="007211DB" w:rsidP="000A3BB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9F37235" w14:textId="77777777" w:rsidR="007211DB" w:rsidRDefault="007211DB" w:rsidP="000A3BBB">
            <w:pPr>
              <w:spacing w:after="0"/>
              <w:jc w:val="center"/>
              <w:rPr>
                <w:color w:val="000000"/>
                <w:lang w:val="en-US" w:eastAsia="zh-CN"/>
              </w:rPr>
            </w:pPr>
            <w:r>
              <w:rPr>
                <w:rFonts w:ascii="Arial" w:hAnsi="Arial" w:cs="Arial"/>
                <w:sz w:val="18"/>
                <w:szCs w:val="18"/>
                <w:lang w:eastAsia="ko-KR"/>
              </w:rPr>
              <w:t>N/A</w:t>
            </w:r>
          </w:p>
        </w:tc>
      </w:tr>
      <w:tr w:rsidR="007211DB" w14:paraId="33C6AD0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A66181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6AB8E" w14:textId="77777777" w:rsidR="007211DB" w:rsidRDefault="007211DB" w:rsidP="000A3BBB">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4FE03CD4" w14:textId="77777777" w:rsidR="007211DB" w:rsidRDefault="007211DB" w:rsidP="000A3BBB">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88A6D7A" w14:textId="77777777" w:rsidR="007211DB" w:rsidRDefault="007211DB" w:rsidP="000A3BBB">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6C0B5" w14:textId="77777777" w:rsidR="007211DB" w:rsidRDefault="007211DB" w:rsidP="000A3BBB">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6B9BFF" w14:textId="77777777" w:rsidR="007211DB" w:rsidRDefault="007211DB" w:rsidP="000A3BBB">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4E4C60F9" w14:textId="77777777" w:rsidR="007211DB" w:rsidRDefault="007211DB" w:rsidP="000A3BB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3311A67" w14:textId="77777777" w:rsidR="007211DB" w:rsidRDefault="007211DB" w:rsidP="000A3BBB">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DCEDB79" w14:textId="77777777" w:rsidR="007211DB" w:rsidRDefault="007211DB" w:rsidP="000A3BBB">
            <w:pPr>
              <w:spacing w:after="0"/>
              <w:jc w:val="center"/>
              <w:rPr>
                <w:color w:val="000000"/>
                <w:lang w:val="en-US" w:eastAsia="zh-CN"/>
              </w:rPr>
            </w:pPr>
            <w:r>
              <w:rPr>
                <w:rFonts w:ascii="Arial" w:hAnsi="Arial" w:cs="Arial"/>
                <w:sz w:val="18"/>
                <w:szCs w:val="18"/>
              </w:rPr>
              <w:t>N/A</w:t>
            </w:r>
          </w:p>
        </w:tc>
      </w:tr>
      <w:tr w:rsidR="007211DB" w14:paraId="4502907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7E92AA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72B13" w14:textId="77777777" w:rsidR="007211DB" w:rsidRDefault="007211DB" w:rsidP="000A3BBB">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EDC7E40" w14:textId="77777777" w:rsidR="007211DB" w:rsidRDefault="007211DB" w:rsidP="000A3BBB">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BE42AF3" w14:textId="77777777" w:rsidR="007211DB" w:rsidRDefault="007211DB" w:rsidP="000A3BBB">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B5093FA" w14:textId="77777777" w:rsidR="007211DB" w:rsidRDefault="007211DB" w:rsidP="000A3BBB">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49C6A5" w14:textId="77777777" w:rsidR="007211DB" w:rsidRDefault="007211DB" w:rsidP="000A3BBB">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72568646" w14:textId="77777777" w:rsidR="007211DB" w:rsidRDefault="007211DB" w:rsidP="000A3BBB">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7C6A1F91" w14:textId="77777777" w:rsidR="007211DB" w:rsidRDefault="007211DB" w:rsidP="000A3BBB">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E49EC80" w14:textId="77777777" w:rsidR="007211DB" w:rsidRDefault="007211DB" w:rsidP="000A3BBB">
            <w:pPr>
              <w:spacing w:after="0"/>
              <w:jc w:val="center"/>
              <w:rPr>
                <w:color w:val="000000"/>
                <w:lang w:val="en-US" w:eastAsia="zh-CN"/>
              </w:rPr>
            </w:pPr>
            <w:r>
              <w:rPr>
                <w:rFonts w:ascii="Arial" w:hAnsi="Arial" w:cs="Arial"/>
                <w:sz w:val="18"/>
                <w:szCs w:val="18"/>
              </w:rPr>
              <w:t>IMD4</w:t>
            </w:r>
          </w:p>
        </w:tc>
      </w:tr>
      <w:tr w:rsidR="007211DB" w14:paraId="18FFCF4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E6DE8C6"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2987B3D8" w14:textId="77777777" w:rsidR="007211DB" w:rsidRDefault="007211DB" w:rsidP="000A3BBB">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60B3CFC" w14:textId="77777777" w:rsidR="007211DB" w:rsidRDefault="007211DB" w:rsidP="000A3BBB">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82F6F62" w14:textId="77777777" w:rsidR="007211DB" w:rsidRDefault="007211DB" w:rsidP="000A3BB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ED0C24B" w14:textId="77777777" w:rsidR="007211DB" w:rsidRDefault="007211DB" w:rsidP="000A3BB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BA79DB" w14:textId="77777777" w:rsidR="007211DB" w:rsidRDefault="007211DB" w:rsidP="000A3BB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11E1B2C2" w14:textId="77777777" w:rsidR="007211DB" w:rsidRDefault="007211DB" w:rsidP="000A3BB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937B0B" w14:textId="77777777" w:rsidR="007211DB" w:rsidRDefault="007211DB" w:rsidP="000A3BB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4222D" w14:textId="77777777" w:rsidR="007211DB" w:rsidRDefault="007211DB" w:rsidP="000A3BBB">
            <w:pPr>
              <w:spacing w:after="0"/>
              <w:jc w:val="center"/>
              <w:rPr>
                <w:color w:val="000000"/>
                <w:lang w:val="en-US" w:eastAsia="zh-CN"/>
              </w:rPr>
            </w:pPr>
            <w:r>
              <w:rPr>
                <w:rFonts w:ascii="Arial" w:eastAsia="Malgun Gothic" w:hAnsi="Arial" w:cs="Arial"/>
                <w:kern w:val="2"/>
                <w:sz w:val="18"/>
                <w:szCs w:val="18"/>
                <w:lang w:eastAsia="ko-KR"/>
              </w:rPr>
              <w:t>N/A</w:t>
            </w:r>
          </w:p>
        </w:tc>
      </w:tr>
      <w:tr w:rsidR="007211DB" w14:paraId="54D57BD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8BF6960"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523A6383" w14:textId="77777777" w:rsidR="007211DB" w:rsidRDefault="007211DB" w:rsidP="000A3BBB">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508780D" w14:textId="77777777" w:rsidR="007211DB" w:rsidRDefault="007211DB" w:rsidP="000A3BBB">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50F24DEF" w14:textId="77777777" w:rsidR="007211DB" w:rsidRDefault="007211DB" w:rsidP="000A3BB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AA4A10A" w14:textId="77777777" w:rsidR="007211DB" w:rsidRDefault="007211DB" w:rsidP="000A3BBB">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8C2E6F5" w14:textId="77777777" w:rsidR="007211DB" w:rsidRDefault="007211DB" w:rsidP="000A3BBB">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08231541" w14:textId="77777777" w:rsidR="007211DB" w:rsidRDefault="007211DB" w:rsidP="000A3BBB">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4F326B2" w14:textId="77777777" w:rsidR="007211DB" w:rsidRDefault="007211DB" w:rsidP="000A3BBB">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204A77" w14:textId="77777777" w:rsidR="007211DB" w:rsidRDefault="007211DB" w:rsidP="000A3BBB">
            <w:pPr>
              <w:spacing w:after="0"/>
              <w:jc w:val="center"/>
              <w:rPr>
                <w:color w:val="000000"/>
                <w:lang w:val="en-US" w:eastAsia="zh-CN"/>
              </w:rPr>
            </w:pPr>
            <w:r>
              <w:rPr>
                <w:rFonts w:ascii="Arial" w:eastAsia="Malgun Gothic" w:hAnsi="Arial" w:cs="Arial"/>
                <w:kern w:val="2"/>
                <w:sz w:val="18"/>
                <w:szCs w:val="18"/>
                <w:lang w:val="en-US" w:eastAsia="ko-KR"/>
              </w:rPr>
              <w:t>IMD2</w:t>
            </w:r>
          </w:p>
        </w:tc>
      </w:tr>
      <w:tr w:rsidR="007211DB" w14:paraId="0BDC7C7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CFDB5D0"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4C34AEF3" w14:textId="77777777" w:rsidR="007211DB" w:rsidRDefault="007211DB" w:rsidP="000A3BBB">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287792" w14:textId="77777777" w:rsidR="007211DB" w:rsidRDefault="007211DB" w:rsidP="000A3BB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577FE6F7" w14:textId="77777777" w:rsidR="007211DB" w:rsidRDefault="007211DB" w:rsidP="000A3BB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0CC8425" w14:textId="77777777" w:rsidR="007211DB" w:rsidRDefault="007211DB" w:rsidP="000A3BB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F6674B" w14:textId="77777777" w:rsidR="007211DB" w:rsidRDefault="007211DB" w:rsidP="000A3BB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27E578A5" w14:textId="77777777" w:rsidR="007211DB" w:rsidRDefault="007211DB" w:rsidP="000A3BB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5227F6" w14:textId="77777777" w:rsidR="007211DB" w:rsidRDefault="007211DB" w:rsidP="000A3BB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D3CFEC" w14:textId="77777777" w:rsidR="007211DB" w:rsidRDefault="007211DB" w:rsidP="000A3BBB">
            <w:pPr>
              <w:spacing w:after="0"/>
              <w:jc w:val="center"/>
              <w:rPr>
                <w:color w:val="000000"/>
                <w:lang w:val="en-US" w:eastAsia="zh-CN"/>
              </w:rPr>
            </w:pPr>
            <w:r>
              <w:rPr>
                <w:rFonts w:ascii="Arial" w:eastAsia="Malgun Gothic" w:hAnsi="Arial" w:cs="Arial"/>
                <w:kern w:val="2"/>
                <w:sz w:val="18"/>
                <w:szCs w:val="18"/>
                <w:lang w:eastAsia="ko-KR"/>
              </w:rPr>
              <w:t>N/A</w:t>
            </w:r>
          </w:p>
        </w:tc>
      </w:tr>
      <w:tr w:rsidR="007211DB" w14:paraId="686CA2A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4A05C2B"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36FC9D29" w14:textId="77777777" w:rsidR="007211DB" w:rsidRDefault="007211DB" w:rsidP="000A3BBB">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42608EF" w14:textId="77777777" w:rsidR="007211DB" w:rsidRDefault="007211DB" w:rsidP="000A3BBB">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123186E7" w14:textId="77777777" w:rsidR="007211DB" w:rsidRDefault="007211DB" w:rsidP="000A3BB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11109BD" w14:textId="77777777" w:rsidR="007211DB" w:rsidRDefault="007211DB" w:rsidP="000A3BB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5AF4584" w14:textId="77777777" w:rsidR="007211DB" w:rsidRDefault="007211DB" w:rsidP="000A3BB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400AB916" w14:textId="77777777" w:rsidR="007211DB" w:rsidRDefault="007211DB" w:rsidP="000A3BBB">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766B5C8D" w14:textId="77777777" w:rsidR="007211DB" w:rsidRDefault="007211DB" w:rsidP="000A3BB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FCA8C14" w14:textId="77777777" w:rsidR="007211DB" w:rsidRDefault="007211DB" w:rsidP="000A3BBB">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7211DB" w14:paraId="0AD2AC6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AA97E4C"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435EECF8" w14:textId="77777777" w:rsidR="007211DB" w:rsidRDefault="007211DB" w:rsidP="000A3BBB">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2BB5CB40" w14:textId="77777777" w:rsidR="007211DB" w:rsidRDefault="007211DB" w:rsidP="000A3BBB">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784311F7" w14:textId="77777777" w:rsidR="007211DB" w:rsidRDefault="007211DB" w:rsidP="000A3BB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0152804" w14:textId="77777777" w:rsidR="007211DB" w:rsidRDefault="007211DB" w:rsidP="000A3BBB">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6AD01E4" w14:textId="77777777" w:rsidR="007211DB" w:rsidRDefault="007211DB" w:rsidP="000A3BBB">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362E328A" w14:textId="77777777" w:rsidR="007211DB" w:rsidRDefault="007211DB" w:rsidP="000A3BB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555A024" w14:textId="77777777" w:rsidR="007211DB" w:rsidRDefault="007211DB" w:rsidP="000A3BBB">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0ED4DE8" w14:textId="77777777" w:rsidR="007211DB" w:rsidRDefault="007211DB" w:rsidP="000A3BBB">
            <w:pPr>
              <w:spacing w:after="0"/>
              <w:jc w:val="center"/>
              <w:rPr>
                <w:color w:val="000000"/>
                <w:lang w:val="en-US" w:eastAsia="zh-CN"/>
              </w:rPr>
            </w:pPr>
            <w:r>
              <w:rPr>
                <w:rFonts w:ascii="Arial" w:hAnsi="Arial" w:cs="Arial"/>
                <w:sz w:val="18"/>
                <w:szCs w:val="18"/>
              </w:rPr>
              <w:t>N/A</w:t>
            </w:r>
          </w:p>
        </w:tc>
      </w:tr>
      <w:tr w:rsidR="007211DB" w14:paraId="1620C180"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2CAD34"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7FFD9029" w14:textId="77777777" w:rsidR="007211DB" w:rsidRDefault="007211DB" w:rsidP="000A3BBB">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3D9060CB" w14:textId="77777777" w:rsidR="007211DB" w:rsidRDefault="007211DB" w:rsidP="000A3BB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66DE14CD" w14:textId="77777777" w:rsidR="007211DB" w:rsidRDefault="007211DB" w:rsidP="000A3BB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0D0DA21" w14:textId="77777777" w:rsidR="007211DB" w:rsidRDefault="007211DB" w:rsidP="000A3BB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74D2624" w14:textId="77777777" w:rsidR="007211DB" w:rsidRDefault="007211DB" w:rsidP="000A3BB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5BCFA30" w14:textId="77777777" w:rsidR="007211DB" w:rsidRDefault="007211DB" w:rsidP="000A3BB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D6C560" w14:textId="77777777" w:rsidR="007211DB" w:rsidRDefault="007211DB" w:rsidP="000A3BB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35EC7B8" w14:textId="77777777" w:rsidR="007211DB" w:rsidRDefault="007211DB" w:rsidP="000A3BBB">
            <w:pPr>
              <w:spacing w:after="0"/>
              <w:jc w:val="center"/>
              <w:rPr>
                <w:color w:val="000000"/>
                <w:lang w:val="en-US" w:eastAsia="zh-CN"/>
              </w:rPr>
            </w:pPr>
            <w:r>
              <w:rPr>
                <w:rFonts w:ascii="Arial" w:hAnsi="Arial" w:cs="Arial"/>
                <w:sz w:val="18"/>
                <w:szCs w:val="18"/>
              </w:rPr>
              <w:t>N/A</w:t>
            </w:r>
          </w:p>
        </w:tc>
      </w:tr>
      <w:tr w:rsidR="007211DB" w14:paraId="67396D10"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AC1575" w14:textId="77777777" w:rsidR="007211DB" w:rsidRDefault="007211DB" w:rsidP="000A3BBB">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41BFE7B2" w14:textId="77777777" w:rsidR="007211DB" w:rsidRDefault="007211DB" w:rsidP="000A3BB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28685C" w14:textId="77777777" w:rsidR="007211DB" w:rsidRDefault="007211DB" w:rsidP="000A3BBB">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B389A50" w14:textId="77777777" w:rsidR="007211DB" w:rsidRDefault="007211DB" w:rsidP="000A3BB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84E9DF" w14:textId="77777777" w:rsidR="007211DB" w:rsidRDefault="007211DB" w:rsidP="000A3BB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0CDEC4" w14:textId="77777777" w:rsidR="007211DB" w:rsidRDefault="007211DB" w:rsidP="000A3BBB">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63CAB501" w14:textId="77777777" w:rsidR="007211DB" w:rsidRDefault="007211DB" w:rsidP="000A3BB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8EE338"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BED9" w14:textId="77777777" w:rsidR="007211DB" w:rsidRDefault="007211DB" w:rsidP="000A3BBB">
            <w:pPr>
              <w:pStyle w:val="TAC"/>
              <w:rPr>
                <w:lang w:eastAsia="ko-KR"/>
              </w:rPr>
            </w:pPr>
            <w:r>
              <w:rPr>
                <w:color w:val="000000"/>
                <w:lang w:val="en-US" w:eastAsia="zh-CN"/>
              </w:rPr>
              <w:t>N/A</w:t>
            </w:r>
          </w:p>
        </w:tc>
      </w:tr>
      <w:tr w:rsidR="007211DB" w14:paraId="2D4456B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119DDC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CC78B" w14:textId="77777777" w:rsidR="007211DB" w:rsidRDefault="007211DB" w:rsidP="000A3BB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601390" w14:textId="77777777" w:rsidR="007211DB" w:rsidRDefault="007211DB" w:rsidP="000A3BBB">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72DB3CB9" w14:textId="77777777" w:rsidR="007211DB" w:rsidRDefault="007211DB" w:rsidP="000A3BB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B57500" w14:textId="77777777" w:rsidR="007211DB" w:rsidRDefault="007211DB" w:rsidP="000A3BB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565B23" w14:textId="77777777" w:rsidR="007211DB" w:rsidRDefault="007211DB" w:rsidP="000A3BBB">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EF33B43" w14:textId="77777777" w:rsidR="007211DB" w:rsidRDefault="007211DB" w:rsidP="000A3BBB">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4354240"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3B3A9C" w14:textId="77777777" w:rsidR="007211DB" w:rsidRDefault="007211DB" w:rsidP="000A3BBB">
            <w:pPr>
              <w:pStyle w:val="TAC"/>
              <w:rPr>
                <w:lang w:eastAsia="ko-KR"/>
              </w:rPr>
            </w:pPr>
            <w:r>
              <w:rPr>
                <w:color w:val="000000"/>
                <w:lang w:val="en-US" w:eastAsia="zh-CN"/>
              </w:rPr>
              <w:t>IMD2</w:t>
            </w:r>
          </w:p>
        </w:tc>
      </w:tr>
      <w:tr w:rsidR="007211DB" w14:paraId="28564E8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1BEFDA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697DD" w14:textId="77777777" w:rsidR="007211DB" w:rsidRDefault="007211DB" w:rsidP="000A3BB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CCADBD" w14:textId="77777777" w:rsidR="007211DB" w:rsidRDefault="007211DB" w:rsidP="000A3BBB">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2F31E4D5" w14:textId="77777777" w:rsidR="007211DB" w:rsidRDefault="007211DB" w:rsidP="000A3BB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24898F" w14:textId="77777777" w:rsidR="007211DB" w:rsidRDefault="007211DB" w:rsidP="000A3BB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BE060C" w14:textId="77777777" w:rsidR="007211DB" w:rsidRDefault="007211DB" w:rsidP="000A3BBB">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0FABEB2" w14:textId="77777777" w:rsidR="007211DB" w:rsidRDefault="007211DB" w:rsidP="000A3BB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727F50" w14:textId="77777777" w:rsidR="007211DB" w:rsidRDefault="007211DB" w:rsidP="000A3BB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8B194C" w14:textId="77777777" w:rsidR="007211DB" w:rsidRDefault="007211DB" w:rsidP="000A3BBB">
            <w:pPr>
              <w:pStyle w:val="TAC"/>
              <w:rPr>
                <w:lang w:eastAsia="ko-KR"/>
              </w:rPr>
            </w:pPr>
            <w:r>
              <w:rPr>
                <w:color w:val="000000"/>
                <w:lang w:val="en-US" w:eastAsia="zh-CN"/>
              </w:rPr>
              <w:t>N/A</w:t>
            </w:r>
          </w:p>
        </w:tc>
      </w:tr>
      <w:tr w:rsidR="007211DB" w14:paraId="0B2830B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2105E2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9ADDB" w14:textId="77777777" w:rsidR="007211DB" w:rsidRDefault="007211DB" w:rsidP="000A3BB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8F654E" w14:textId="77777777" w:rsidR="007211DB" w:rsidRDefault="007211DB" w:rsidP="000A3BB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2E2466" w14:textId="77777777" w:rsidR="007211DB" w:rsidRDefault="007211DB" w:rsidP="000A3BB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372656" w14:textId="77777777" w:rsidR="007211DB" w:rsidRDefault="007211DB" w:rsidP="000A3BB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C67D72" w14:textId="77777777" w:rsidR="007211DB" w:rsidRDefault="007211DB" w:rsidP="000A3BB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1C74DD7" w14:textId="77777777" w:rsidR="007211DB" w:rsidRDefault="007211DB" w:rsidP="000A3BB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01F943"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C4561B" w14:textId="77777777" w:rsidR="007211DB" w:rsidRDefault="007211DB" w:rsidP="000A3BBB">
            <w:pPr>
              <w:pStyle w:val="TAC"/>
              <w:rPr>
                <w:lang w:eastAsia="ko-KR"/>
              </w:rPr>
            </w:pPr>
            <w:r>
              <w:rPr>
                <w:color w:val="000000"/>
                <w:lang w:val="en-US" w:eastAsia="zh-CN"/>
              </w:rPr>
              <w:t>N/A</w:t>
            </w:r>
          </w:p>
        </w:tc>
      </w:tr>
      <w:tr w:rsidR="007211DB" w14:paraId="0366FAF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FE0927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01130" w14:textId="77777777" w:rsidR="007211DB" w:rsidRDefault="007211DB" w:rsidP="000A3BB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80211F" w14:textId="77777777" w:rsidR="007211DB" w:rsidRDefault="007211DB" w:rsidP="000A3BB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B83956D" w14:textId="77777777" w:rsidR="007211DB" w:rsidRDefault="007211DB" w:rsidP="000A3BB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085768" w14:textId="77777777" w:rsidR="007211DB" w:rsidRDefault="007211DB" w:rsidP="000A3BB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0DFE55" w14:textId="77777777" w:rsidR="007211DB" w:rsidRDefault="007211DB" w:rsidP="000A3BB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4E2DCA5" w14:textId="77777777" w:rsidR="007211DB" w:rsidRDefault="007211DB" w:rsidP="000A3BBB">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E3770A5"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E94775" w14:textId="77777777" w:rsidR="007211DB" w:rsidRDefault="007211DB" w:rsidP="000A3BBB">
            <w:pPr>
              <w:pStyle w:val="TAC"/>
              <w:rPr>
                <w:lang w:eastAsia="ko-KR"/>
              </w:rPr>
            </w:pPr>
            <w:r>
              <w:rPr>
                <w:color w:val="000000"/>
                <w:lang w:val="en-US" w:eastAsia="zh-CN"/>
              </w:rPr>
              <w:t>IMD4</w:t>
            </w:r>
          </w:p>
        </w:tc>
      </w:tr>
      <w:tr w:rsidR="007211DB" w14:paraId="1F75C7C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0B7B18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32871" w14:textId="77777777" w:rsidR="007211DB" w:rsidRDefault="007211DB" w:rsidP="000A3BB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D3560F" w14:textId="77777777" w:rsidR="007211DB" w:rsidRDefault="007211DB" w:rsidP="000A3BBB">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1B996394" w14:textId="77777777" w:rsidR="007211DB" w:rsidRDefault="007211DB" w:rsidP="000A3BBB">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8DEE58" w14:textId="77777777" w:rsidR="007211DB" w:rsidRDefault="007211DB" w:rsidP="000A3BBB">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FD8E0B" w14:textId="77777777" w:rsidR="007211DB" w:rsidRDefault="007211DB" w:rsidP="000A3BBB">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33F214D" w14:textId="77777777" w:rsidR="007211DB" w:rsidRDefault="007211DB" w:rsidP="000A3BBB">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7ED50A1" w14:textId="77777777" w:rsidR="007211DB" w:rsidRDefault="007211DB" w:rsidP="000A3BB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3AF92C" w14:textId="77777777" w:rsidR="007211DB" w:rsidRDefault="007211DB" w:rsidP="000A3BBB">
            <w:pPr>
              <w:pStyle w:val="TAC"/>
              <w:rPr>
                <w:lang w:eastAsia="ko-KR"/>
              </w:rPr>
            </w:pPr>
            <w:r>
              <w:rPr>
                <w:color w:val="000000"/>
                <w:lang w:val="en-US" w:eastAsia="zh-CN"/>
              </w:rPr>
              <w:t>N/A</w:t>
            </w:r>
          </w:p>
        </w:tc>
      </w:tr>
      <w:tr w:rsidR="007211DB" w14:paraId="2EA3A00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47EF3D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E50CF" w14:textId="77777777" w:rsidR="007211DB" w:rsidRDefault="007211DB" w:rsidP="000A3BB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4EE1C6" w14:textId="77777777" w:rsidR="007211DB" w:rsidRDefault="007211DB" w:rsidP="000A3BB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3385B33" w14:textId="77777777" w:rsidR="007211DB" w:rsidRDefault="007211DB" w:rsidP="000A3BB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0F6713" w14:textId="77777777" w:rsidR="007211DB" w:rsidRDefault="007211DB" w:rsidP="000A3BB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F242E9" w14:textId="77777777" w:rsidR="007211DB" w:rsidRDefault="007211DB" w:rsidP="000A3BB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1FD93A0" w14:textId="77777777" w:rsidR="007211DB" w:rsidRDefault="007211DB" w:rsidP="000A3BB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1536B2"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E00EC7" w14:textId="77777777" w:rsidR="007211DB" w:rsidRDefault="007211DB" w:rsidP="000A3BBB">
            <w:pPr>
              <w:pStyle w:val="TAC"/>
              <w:rPr>
                <w:lang w:eastAsia="ko-KR"/>
              </w:rPr>
            </w:pPr>
            <w:r>
              <w:rPr>
                <w:color w:val="000000"/>
                <w:lang w:val="en-US" w:eastAsia="zh-CN"/>
              </w:rPr>
              <w:t>N/A</w:t>
            </w:r>
          </w:p>
        </w:tc>
      </w:tr>
      <w:tr w:rsidR="007211DB" w14:paraId="5A340CC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63F7ED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2EAD1" w14:textId="77777777" w:rsidR="007211DB" w:rsidRDefault="007211DB" w:rsidP="000A3BB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27461D" w14:textId="77777777" w:rsidR="007211DB" w:rsidRDefault="007211DB" w:rsidP="000A3BB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3B9BFD7" w14:textId="77777777" w:rsidR="007211DB" w:rsidRDefault="007211DB" w:rsidP="000A3BB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019E4E" w14:textId="77777777" w:rsidR="007211DB" w:rsidRDefault="007211DB" w:rsidP="000A3BB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22F246" w14:textId="77777777" w:rsidR="007211DB" w:rsidRDefault="007211DB" w:rsidP="000A3BB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4B53C66" w14:textId="77777777" w:rsidR="007211DB" w:rsidRDefault="007211DB" w:rsidP="000A3BBB">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7DAEE25"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EEDA29" w14:textId="77777777" w:rsidR="007211DB" w:rsidRDefault="007211DB" w:rsidP="000A3BBB">
            <w:pPr>
              <w:pStyle w:val="TAC"/>
              <w:rPr>
                <w:lang w:eastAsia="ko-KR"/>
              </w:rPr>
            </w:pPr>
            <w:r>
              <w:rPr>
                <w:color w:val="000000"/>
                <w:lang w:val="en-US" w:eastAsia="zh-CN"/>
              </w:rPr>
              <w:t>IMD5</w:t>
            </w:r>
          </w:p>
        </w:tc>
      </w:tr>
      <w:tr w:rsidR="007211DB" w14:paraId="46E887B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9DAAC0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710F6" w14:textId="77777777" w:rsidR="007211DB" w:rsidRDefault="007211DB" w:rsidP="000A3BB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22ADF2" w14:textId="77777777" w:rsidR="007211DB" w:rsidRDefault="007211DB" w:rsidP="000A3BBB">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6C77EB10" w14:textId="77777777" w:rsidR="007211DB" w:rsidRDefault="007211DB" w:rsidP="000A3BBB">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81AFF6" w14:textId="77777777" w:rsidR="007211DB" w:rsidRDefault="007211DB" w:rsidP="000A3BBB">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48409E" w14:textId="77777777" w:rsidR="007211DB" w:rsidRDefault="007211DB" w:rsidP="000A3BBB">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7E3B57B" w14:textId="77777777" w:rsidR="007211DB" w:rsidRDefault="007211DB" w:rsidP="000A3BB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B5FF7C" w14:textId="77777777" w:rsidR="007211DB" w:rsidRDefault="007211DB" w:rsidP="000A3BB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16FCAF" w14:textId="77777777" w:rsidR="007211DB" w:rsidRDefault="007211DB" w:rsidP="000A3BBB">
            <w:pPr>
              <w:pStyle w:val="TAC"/>
              <w:rPr>
                <w:lang w:eastAsia="ko-KR"/>
              </w:rPr>
            </w:pPr>
            <w:r>
              <w:rPr>
                <w:color w:val="000000"/>
                <w:lang w:val="en-US" w:eastAsia="zh-CN"/>
              </w:rPr>
              <w:t>N/A</w:t>
            </w:r>
          </w:p>
        </w:tc>
      </w:tr>
      <w:tr w:rsidR="007211DB" w14:paraId="0254014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1AC200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65AA8" w14:textId="77777777" w:rsidR="007211DB" w:rsidRDefault="007211DB" w:rsidP="000A3BB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E0A0E5" w14:textId="77777777" w:rsidR="007211DB" w:rsidRDefault="007211DB" w:rsidP="000A3BB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E893E11" w14:textId="77777777" w:rsidR="007211DB" w:rsidRDefault="007211DB" w:rsidP="000A3BB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1EF9F4" w14:textId="77777777" w:rsidR="007211DB" w:rsidRDefault="007211DB" w:rsidP="000A3BB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67CF11" w14:textId="77777777" w:rsidR="007211DB" w:rsidRDefault="007211DB" w:rsidP="000A3BB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7FBFAD" w14:textId="77777777" w:rsidR="007211DB" w:rsidRDefault="007211DB" w:rsidP="000A3BBB">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5E93D65"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E51499" w14:textId="77777777" w:rsidR="007211DB" w:rsidRDefault="007211DB" w:rsidP="000A3BBB">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7211DB" w14:paraId="3D743B0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BC2F15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696F" w14:textId="77777777" w:rsidR="007211DB" w:rsidRDefault="007211DB" w:rsidP="000A3BB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83A06A" w14:textId="77777777" w:rsidR="007211DB" w:rsidRDefault="007211DB" w:rsidP="000A3BB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FADDB3A" w14:textId="77777777" w:rsidR="007211DB" w:rsidRDefault="007211DB" w:rsidP="000A3BB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BFF5F1" w14:textId="77777777" w:rsidR="007211DB" w:rsidRDefault="007211DB" w:rsidP="000A3BB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4B0F65" w14:textId="77777777" w:rsidR="007211DB" w:rsidRDefault="007211DB" w:rsidP="000A3BB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09A5E72"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262391"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2F3795" w14:textId="77777777" w:rsidR="007211DB" w:rsidRDefault="007211DB" w:rsidP="000A3BBB">
            <w:pPr>
              <w:pStyle w:val="TAC"/>
              <w:rPr>
                <w:lang w:eastAsia="ko-KR"/>
              </w:rPr>
            </w:pPr>
            <w:r>
              <w:rPr>
                <w:rFonts w:eastAsia="Malgun Gothic" w:cs="Arial"/>
                <w:kern w:val="2"/>
                <w:szCs w:val="24"/>
                <w:lang w:val="en-US" w:eastAsia="ko-KR"/>
              </w:rPr>
              <w:t>N/A</w:t>
            </w:r>
          </w:p>
        </w:tc>
      </w:tr>
      <w:tr w:rsidR="007211DB" w14:paraId="56C24B0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F09449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997F3F" w14:textId="77777777" w:rsidR="007211DB" w:rsidRDefault="007211DB" w:rsidP="000A3BB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8B3494F" w14:textId="77777777" w:rsidR="007211DB" w:rsidRDefault="007211DB" w:rsidP="000A3BBB">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1104919" w14:textId="77777777" w:rsidR="007211DB" w:rsidRDefault="007211DB" w:rsidP="000A3BB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D0FF0E" w14:textId="77777777" w:rsidR="007211DB" w:rsidRDefault="007211DB" w:rsidP="000A3BB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D56DB0" w14:textId="77777777" w:rsidR="007211DB" w:rsidRDefault="007211DB" w:rsidP="000A3BBB">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ADDDC38"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561DAB" w14:textId="77777777" w:rsidR="007211DB" w:rsidRDefault="007211DB" w:rsidP="000A3BB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BD1459" w14:textId="77777777" w:rsidR="007211DB" w:rsidRDefault="007211DB" w:rsidP="000A3BBB">
            <w:pPr>
              <w:pStyle w:val="TAC"/>
              <w:rPr>
                <w:lang w:eastAsia="ko-KR"/>
              </w:rPr>
            </w:pPr>
            <w:r>
              <w:rPr>
                <w:rFonts w:eastAsia="Malgun Gothic" w:cs="Arial"/>
                <w:kern w:val="2"/>
                <w:szCs w:val="24"/>
                <w:lang w:val="en-US" w:eastAsia="ko-KR"/>
              </w:rPr>
              <w:t>N/A</w:t>
            </w:r>
          </w:p>
        </w:tc>
      </w:tr>
      <w:tr w:rsidR="007211DB" w14:paraId="63ACD48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6C574A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192973" w14:textId="77777777" w:rsidR="007211DB" w:rsidRDefault="007211DB" w:rsidP="000A3BB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57E124" w14:textId="77777777" w:rsidR="007211DB" w:rsidRDefault="007211DB" w:rsidP="000A3BB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664FD0B" w14:textId="77777777" w:rsidR="007211DB" w:rsidRDefault="007211DB" w:rsidP="000A3BB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4C561A" w14:textId="77777777" w:rsidR="007211DB" w:rsidRDefault="007211DB" w:rsidP="000A3BB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900BC0" w14:textId="77777777" w:rsidR="007211DB" w:rsidRDefault="007211DB" w:rsidP="000A3BB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1F723C" w14:textId="77777777" w:rsidR="007211DB" w:rsidRDefault="007211DB" w:rsidP="000A3BBB">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86E2518"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1AD2A" w14:textId="77777777" w:rsidR="007211DB" w:rsidRDefault="007211DB" w:rsidP="000A3BBB">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7211DB" w14:paraId="4B6EA18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8617E8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FF22F" w14:textId="77777777" w:rsidR="007211DB" w:rsidRDefault="007211DB" w:rsidP="000A3BB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3AD9B3" w14:textId="77777777" w:rsidR="007211DB" w:rsidRDefault="007211DB" w:rsidP="000A3BBB">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3BEA60E" w14:textId="77777777" w:rsidR="007211DB" w:rsidRDefault="007211DB" w:rsidP="000A3BB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F554DC" w14:textId="77777777" w:rsidR="007211DB" w:rsidRDefault="007211DB" w:rsidP="000A3BB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C5335F" w14:textId="77777777" w:rsidR="007211DB" w:rsidRDefault="007211DB" w:rsidP="000A3BBB">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95086DF"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52FE2B"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ED7356" w14:textId="77777777" w:rsidR="007211DB" w:rsidRDefault="007211DB" w:rsidP="000A3BBB">
            <w:pPr>
              <w:pStyle w:val="TAC"/>
              <w:rPr>
                <w:lang w:eastAsia="ko-KR"/>
              </w:rPr>
            </w:pPr>
            <w:r>
              <w:rPr>
                <w:rFonts w:eastAsia="Malgun Gothic" w:cs="Arial"/>
                <w:kern w:val="2"/>
                <w:szCs w:val="24"/>
                <w:lang w:val="en-US" w:eastAsia="ko-KR"/>
              </w:rPr>
              <w:t>N/A</w:t>
            </w:r>
          </w:p>
        </w:tc>
      </w:tr>
      <w:tr w:rsidR="007211DB" w14:paraId="67C263B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E37987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15164" w14:textId="77777777" w:rsidR="007211DB" w:rsidRDefault="007211DB" w:rsidP="000A3BB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FC57DA" w14:textId="77777777" w:rsidR="007211DB" w:rsidRDefault="007211DB" w:rsidP="000A3BBB">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EC2F699" w14:textId="77777777" w:rsidR="007211DB" w:rsidRDefault="007211DB" w:rsidP="000A3BB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7B3275" w14:textId="77777777" w:rsidR="007211DB" w:rsidRDefault="007211DB" w:rsidP="000A3BB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4B9B68" w14:textId="77777777" w:rsidR="007211DB" w:rsidRDefault="007211DB" w:rsidP="000A3BBB">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495A3A5"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3D9FF" w14:textId="77777777" w:rsidR="007211DB" w:rsidRDefault="007211DB" w:rsidP="000A3BB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BEB214" w14:textId="77777777" w:rsidR="007211DB" w:rsidRDefault="007211DB" w:rsidP="000A3BBB">
            <w:pPr>
              <w:pStyle w:val="TAC"/>
              <w:rPr>
                <w:lang w:eastAsia="ko-KR"/>
              </w:rPr>
            </w:pPr>
            <w:r>
              <w:rPr>
                <w:rFonts w:eastAsia="Malgun Gothic" w:cs="Arial"/>
                <w:kern w:val="2"/>
                <w:szCs w:val="24"/>
                <w:lang w:val="en-US" w:eastAsia="ko-KR"/>
              </w:rPr>
              <w:t>N/A</w:t>
            </w:r>
          </w:p>
        </w:tc>
      </w:tr>
      <w:tr w:rsidR="007211DB" w14:paraId="09DB045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7780AA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E1BE3" w14:textId="77777777" w:rsidR="007211DB" w:rsidRDefault="007211DB" w:rsidP="000A3BB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C09E2B" w14:textId="77777777" w:rsidR="007211DB" w:rsidRDefault="007211DB" w:rsidP="000A3BB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880B522" w14:textId="77777777" w:rsidR="007211DB" w:rsidRDefault="007211DB" w:rsidP="000A3BB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B1A734" w14:textId="77777777" w:rsidR="007211DB" w:rsidRDefault="007211DB" w:rsidP="000A3BB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68452B" w14:textId="77777777" w:rsidR="007211DB" w:rsidRDefault="007211DB" w:rsidP="000A3BB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9323CD7" w14:textId="77777777" w:rsidR="007211DB" w:rsidRDefault="007211DB" w:rsidP="000A3BBB">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754E31D"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99B5AA" w14:textId="77777777" w:rsidR="007211DB" w:rsidRDefault="007211DB" w:rsidP="000A3BBB">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7211DB" w14:paraId="29A6D00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2423F5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3EBBB" w14:textId="77777777" w:rsidR="007211DB" w:rsidRDefault="007211DB" w:rsidP="000A3BB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F72E97" w14:textId="77777777" w:rsidR="007211DB" w:rsidRDefault="007211DB" w:rsidP="000A3BB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AC31F89" w14:textId="77777777" w:rsidR="007211DB" w:rsidRDefault="007211DB" w:rsidP="000A3BB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9DABF3" w14:textId="77777777" w:rsidR="007211DB" w:rsidRDefault="007211DB" w:rsidP="000A3BB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DA79AB" w14:textId="77777777" w:rsidR="007211DB" w:rsidRDefault="007211DB" w:rsidP="000A3BB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17A80A4"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A60699"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57C82B" w14:textId="77777777" w:rsidR="007211DB" w:rsidRDefault="007211DB" w:rsidP="000A3BBB">
            <w:pPr>
              <w:pStyle w:val="TAC"/>
              <w:rPr>
                <w:lang w:eastAsia="ko-KR"/>
              </w:rPr>
            </w:pPr>
            <w:r>
              <w:rPr>
                <w:rFonts w:eastAsia="Malgun Gothic" w:cs="Arial"/>
                <w:kern w:val="2"/>
                <w:szCs w:val="24"/>
                <w:lang w:val="en-US" w:eastAsia="ko-KR"/>
              </w:rPr>
              <w:t>N/A</w:t>
            </w:r>
          </w:p>
        </w:tc>
      </w:tr>
      <w:tr w:rsidR="007211DB" w14:paraId="607B74A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F8724B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82C3C" w14:textId="77777777" w:rsidR="007211DB" w:rsidRDefault="007211DB" w:rsidP="000A3BB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E5FCFF" w14:textId="77777777" w:rsidR="007211DB" w:rsidRDefault="007211DB" w:rsidP="000A3BBB">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8279E93" w14:textId="77777777" w:rsidR="007211DB" w:rsidRDefault="007211DB" w:rsidP="000A3BB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FB425F" w14:textId="77777777" w:rsidR="007211DB" w:rsidRDefault="007211DB" w:rsidP="000A3BB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2E0F99" w14:textId="77777777" w:rsidR="007211DB" w:rsidRDefault="007211DB" w:rsidP="000A3BBB">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E195FA9"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77B2A1" w14:textId="77777777" w:rsidR="007211DB" w:rsidRDefault="007211DB" w:rsidP="000A3BB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0CBB56" w14:textId="77777777" w:rsidR="007211DB" w:rsidRDefault="007211DB" w:rsidP="000A3BBB">
            <w:pPr>
              <w:pStyle w:val="TAC"/>
              <w:rPr>
                <w:lang w:eastAsia="ko-KR"/>
              </w:rPr>
            </w:pPr>
            <w:r>
              <w:rPr>
                <w:rFonts w:eastAsia="Malgun Gothic" w:cs="Arial"/>
                <w:kern w:val="2"/>
                <w:szCs w:val="24"/>
                <w:lang w:val="en-US" w:eastAsia="ko-KR"/>
              </w:rPr>
              <w:t>N/A</w:t>
            </w:r>
          </w:p>
        </w:tc>
      </w:tr>
      <w:tr w:rsidR="007211DB" w14:paraId="60BAA5B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B36530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B1EBC" w14:textId="77777777" w:rsidR="007211DB" w:rsidRDefault="007211DB" w:rsidP="000A3BB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76F654" w14:textId="77777777" w:rsidR="007211DB" w:rsidRDefault="007211DB" w:rsidP="000A3BB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6BD4BADF" w14:textId="77777777" w:rsidR="007211DB" w:rsidRDefault="007211DB" w:rsidP="000A3BB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B11EC5B" w14:textId="77777777" w:rsidR="007211DB" w:rsidRDefault="007211DB" w:rsidP="000A3BB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9A535E6" w14:textId="77777777" w:rsidR="007211DB" w:rsidRDefault="007211DB" w:rsidP="000A3BB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211A667"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297BD5"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807FFB" w14:textId="77777777" w:rsidR="007211DB" w:rsidRDefault="007211DB" w:rsidP="000A3BBB">
            <w:pPr>
              <w:pStyle w:val="TAC"/>
              <w:rPr>
                <w:lang w:eastAsia="ko-KR"/>
              </w:rPr>
            </w:pPr>
            <w:r>
              <w:rPr>
                <w:rFonts w:eastAsia="Malgun Gothic" w:cs="Arial"/>
                <w:kern w:val="2"/>
                <w:szCs w:val="24"/>
                <w:lang w:eastAsia="ko-KR"/>
              </w:rPr>
              <w:t>N/A</w:t>
            </w:r>
          </w:p>
        </w:tc>
      </w:tr>
      <w:tr w:rsidR="007211DB" w14:paraId="154A132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37415A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07087" w14:textId="77777777" w:rsidR="007211DB" w:rsidRDefault="007211DB" w:rsidP="000A3BB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99CD6D" w14:textId="77777777" w:rsidR="007211DB" w:rsidRDefault="007211DB" w:rsidP="000A3BB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A6A9509" w14:textId="77777777" w:rsidR="007211DB" w:rsidRDefault="007211DB" w:rsidP="000A3BB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5E423DB" w14:textId="77777777" w:rsidR="007211DB" w:rsidRDefault="007211DB" w:rsidP="000A3BB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C405B22" w14:textId="77777777" w:rsidR="007211DB" w:rsidRDefault="007211DB" w:rsidP="000A3BB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BF4E146"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72FD91"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7673EE" w14:textId="77777777" w:rsidR="007211DB" w:rsidRDefault="007211DB" w:rsidP="000A3BBB">
            <w:pPr>
              <w:pStyle w:val="TAC"/>
              <w:rPr>
                <w:lang w:eastAsia="ko-KR"/>
              </w:rPr>
            </w:pPr>
            <w:r>
              <w:rPr>
                <w:rFonts w:eastAsia="Malgun Gothic" w:cs="Arial"/>
                <w:kern w:val="2"/>
                <w:szCs w:val="24"/>
                <w:lang w:eastAsia="ko-KR"/>
              </w:rPr>
              <w:t>N/A</w:t>
            </w:r>
          </w:p>
        </w:tc>
      </w:tr>
      <w:tr w:rsidR="007211DB" w14:paraId="5DF03F4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5CE9B83"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0CC39" w14:textId="77777777" w:rsidR="007211DB" w:rsidRDefault="007211DB" w:rsidP="000A3BB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17AC87" w14:textId="77777777" w:rsidR="007211DB" w:rsidRDefault="007211DB" w:rsidP="000A3BBB">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0842A0C5" w14:textId="77777777" w:rsidR="007211DB" w:rsidRDefault="007211DB" w:rsidP="000A3BB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F1E645A" w14:textId="77777777" w:rsidR="007211DB" w:rsidRDefault="007211DB" w:rsidP="000A3BB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BFCD924" w14:textId="77777777" w:rsidR="007211DB" w:rsidRDefault="007211DB" w:rsidP="000A3BBB">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E230B13" w14:textId="77777777" w:rsidR="007211DB" w:rsidRDefault="007211DB" w:rsidP="000A3BBB">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16CBF4D" w14:textId="77777777" w:rsidR="007211DB" w:rsidRDefault="007211DB" w:rsidP="000A3BB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F3E04A" w14:textId="77777777" w:rsidR="007211DB" w:rsidRDefault="007211DB" w:rsidP="000A3BBB">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7211DB" w14:paraId="7B04BF7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4B7D903"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0D229A" w14:textId="77777777" w:rsidR="007211DB" w:rsidRDefault="007211DB" w:rsidP="000A3BB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F557F9" w14:textId="77777777" w:rsidR="007211DB" w:rsidRDefault="007211DB" w:rsidP="000A3BB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453C9FD5" w14:textId="77777777" w:rsidR="007211DB" w:rsidRDefault="007211DB" w:rsidP="000A3BB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1CC86F2" w14:textId="77777777" w:rsidR="007211DB" w:rsidRDefault="007211DB" w:rsidP="000A3BB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61C036" w14:textId="77777777" w:rsidR="007211DB" w:rsidRDefault="007211DB" w:rsidP="000A3BB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717D0B3"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AE5140"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FBF26" w14:textId="77777777" w:rsidR="007211DB" w:rsidRDefault="007211DB" w:rsidP="000A3BBB">
            <w:pPr>
              <w:pStyle w:val="TAC"/>
              <w:rPr>
                <w:lang w:eastAsia="ko-KR"/>
              </w:rPr>
            </w:pPr>
            <w:r>
              <w:rPr>
                <w:rFonts w:eastAsia="Malgun Gothic" w:cs="Arial"/>
                <w:kern w:val="2"/>
                <w:szCs w:val="24"/>
                <w:lang w:val="en-US" w:eastAsia="ko-KR"/>
              </w:rPr>
              <w:t>N/A</w:t>
            </w:r>
          </w:p>
        </w:tc>
      </w:tr>
      <w:tr w:rsidR="007211DB" w14:paraId="58EA930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031131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6264E" w14:textId="77777777" w:rsidR="007211DB" w:rsidRDefault="007211DB" w:rsidP="000A3BB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E86D14" w14:textId="77777777" w:rsidR="007211DB" w:rsidRDefault="007211DB" w:rsidP="000A3BB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5AAD9253" w14:textId="77777777" w:rsidR="007211DB" w:rsidRDefault="007211DB" w:rsidP="000A3BB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FD34FDF" w14:textId="77777777" w:rsidR="007211DB" w:rsidRDefault="007211DB" w:rsidP="000A3BB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8ABF00E" w14:textId="77777777" w:rsidR="007211DB" w:rsidRDefault="007211DB" w:rsidP="000A3BB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7254550" w14:textId="77777777" w:rsidR="007211DB" w:rsidRDefault="007211DB" w:rsidP="000A3BB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E1148E" w14:textId="77777777" w:rsidR="007211DB" w:rsidRDefault="007211DB" w:rsidP="000A3BB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DE8D96" w14:textId="77777777" w:rsidR="007211DB" w:rsidRDefault="007211DB" w:rsidP="000A3BBB">
            <w:pPr>
              <w:pStyle w:val="TAC"/>
              <w:rPr>
                <w:lang w:eastAsia="ko-KR"/>
              </w:rPr>
            </w:pPr>
            <w:r>
              <w:rPr>
                <w:rFonts w:eastAsia="Malgun Gothic" w:cs="Arial"/>
                <w:kern w:val="2"/>
                <w:szCs w:val="24"/>
                <w:lang w:val="en-US" w:eastAsia="ko-KR"/>
              </w:rPr>
              <w:t>N/A</w:t>
            </w:r>
          </w:p>
        </w:tc>
      </w:tr>
      <w:tr w:rsidR="007211DB" w14:paraId="49B55E2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173DB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7B54E" w14:textId="77777777" w:rsidR="007211DB" w:rsidRDefault="007211DB" w:rsidP="000A3BB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E335AC" w14:textId="77777777" w:rsidR="007211DB" w:rsidRDefault="007211DB" w:rsidP="000A3BBB">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5B8ED422" w14:textId="77777777" w:rsidR="007211DB" w:rsidRDefault="007211DB" w:rsidP="000A3BB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16D1597" w14:textId="77777777" w:rsidR="007211DB" w:rsidRDefault="007211DB" w:rsidP="000A3BB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0E1F14A" w14:textId="77777777" w:rsidR="007211DB" w:rsidRDefault="007211DB" w:rsidP="000A3BBB">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16F2568A" w14:textId="77777777" w:rsidR="007211DB" w:rsidRDefault="007211DB" w:rsidP="000A3BBB">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69EE9784" w14:textId="77777777" w:rsidR="007211DB" w:rsidRDefault="007211DB" w:rsidP="000A3BB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378351" w14:textId="77777777" w:rsidR="007211DB" w:rsidRDefault="007211DB" w:rsidP="000A3BBB">
            <w:pPr>
              <w:pStyle w:val="TAC"/>
              <w:rPr>
                <w:lang w:eastAsia="ko-KR"/>
              </w:rPr>
            </w:pPr>
            <w:r>
              <w:rPr>
                <w:rFonts w:eastAsia="Malgun Gothic" w:cs="Arial" w:hint="eastAsia"/>
                <w:kern w:val="2"/>
                <w:szCs w:val="24"/>
                <w:lang w:val="en-US" w:eastAsia="ko-KR"/>
              </w:rPr>
              <w:t>IMD4</w:t>
            </w:r>
          </w:p>
        </w:tc>
      </w:tr>
      <w:tr w:rsidR="007211DB" w14:paraId="07346141"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4DEA63C0" w14:textId="77777777" w:rsidR="007211DB" w:rsidRDefault="007211DB" w:rsidP="000A3BB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40190AC" w14:textId="77777777" w:rsidR="007211DB" w:rsidRDefault="007211DB" w:rsidP="000A3BBB">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17DABF" w14:textId="77777777" w:rsidR="007211DB" w:rsidRDefault="007211DB" w:rsidP="000A3BBB">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1D2F9713" w14:textId="77777777" w:rsidR="007211DB" w:rsidRDefault="007211DB" w:rsidP="000A3BB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C36488" w14:textId="77777777" w:rsidR="007211DB" w:rsidRDefault="007211DB" w:rsidP="000A3BB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F48AD2" w14:textId="77777777" w:rsidR="007211DB" w:rsidRDefault="007211DB" w:rsidP="000A3BBB">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77E9D31" w14:textId="77777777" w:rsidR="007211DB" w:rsidRDefault="007211DB" w:rsidP="000A3BB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6120DE"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36A3BC" w14:textId="77777777" w:rsidR="007211DB" w:rsidRDefault="007211DB" w:rsidP="000A3BBB">
            <w:pPr>
              <w:pStyle w:val="TAC"/>
              <w:rPr>
                <w:rFonts w:eastAsia="Malgun Gothic"/>
                <w:lang w:eastAsia="ko-KR"/>
              </w:rPr>
            </w:pPr>
            <w:r>
              <w:rPr>
                <w:rFonts w:cs="Arial"/>
                <w:szCs w:val="18"/>
                <w:lang w:eastAsia="ko-KR"/>
              </w:rPr>
              <w:t>N/A</w:t>
            </w:r>
          </w:p>
        </w:tc>
      </w:tr>
      <w:tr w:rsidR="007211DB" w14:paraId="636C09C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F83BB1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EA385" w14:textId="77777777" w:rsidR="007211DB" w:rsidRDefault="007211DB" w:rsidP="000A3BBB">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C430E8" w14:textId="77777777" w:rsidR="007211DB" w:rsidRDefault="007211DB" w:rsidP="000A3BBB">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02951D69" w14:textId="77777777" w:rsidR="007211DB" w:rsidRDefault="007211DB" w:rsidP="000A3BB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95F2A1" w14:textId="77777777" w:rsidR="007211DB" w:rsidRDefault="007211DB" w:rsidP="000A3BB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89C7C8" w14:textId="77777777" w:rsidR="007211DB" w:rsidRDefault="007211DB" w:rsidP="000A3BBB">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7CC22476" w14:textId="77777777" w:rsidR="007211DB" w:rsidRDefault="007211DB" w:rsidP="000A3BB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FDB6C8" w14:textId="77777777" w:rsidR="007211DB" w:rsidRDefault="007211DB" w:rsidP="000A3BB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59F07F" w14:textId="77777777" w:rsidR="007211DB" w:rsidRDefault="007211DB" w:rsidP="000A3BBB">
            <w:pPr>
              <w:pStyle w:val="TAC"/>
              <w:rPr>
                <w:lang w:val="en-US" w:eastAsia="zh-CN"/>
              </w:rPr>
            </w:pPr>
            <w:r>
              <w:rPr>
                <w:rFonts w:hint="eastAsia"/>
                <w:lang w:val="en-US" w:eastAsia="zh-CN"/>
              </w:rPr>
              <w:t>N/A</w:t>
            </w:r>
          </w:p>
        </w:tc>
      </w:tr>
      <w:tr w:rsidR="007211DB" w14:paraId="6A9FD272"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1239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F2616" w14:textId="77777777" w:rsidR="007211DB" w:rsidRDefault="007211DB" w:rsidP="000A3BBB">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6E4BF61" w14:textId="77777777" w:rsidR="007211DB" w:rsidRDefault="007211DB" w:rsidP="000A3BB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08EDE95" w14:textId="77777777" w:rsidR="007211DB" w:rsidRDefault="007211DB" w:rsidP="000A3BB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3FDB4A6" w14:textId="77777777" w:rsidR="007211DB" w:rsidRDefault="007211DB" w:rsidP="000A3BB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70818D3" w14:textId="77777777" w:rsidR="007211DB" w:rsidRDefault="007211DB" w:rsidP="000A3BB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CAD2C4B" w14:textId="77777777" w:rsidR="007211DB" w:rsidRDefault="007211DB" w:rsidP="000A3BBB">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4A892AB0" w14:textId="77777777" w:rsidR="007211DB" w:rsidRDefault="007211DB" w:rsidP="000A3BB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377C14" w14:textId="77777777" w:rsidR="007211DB" w:rsidRDefault="007211DB" w:rsidP="000A3BBB">
            <w:pPr>
              <w:pStyle w:val="TAC"/>
              <w:rPr>
                <w:lang w:val="en-US" w:eastAsia="zh-CN"/>
              </w:rPr>
            </w:pPr>
            <w:r>
              <w:rPr>
                <w:rFonts w:hint="eastAsia"/>
                <w:lang w:val="en-US" w:eastAsia="zh-CN"/>
              </w:rPr>
              <w:t>IMD2</w:t>
            </w:r>
          </w:p>
        </w:tc>
      </w:tr>
      <w:tr w:rsidR="007211DB" w14:paraId="12C7516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0594EB0" w14:textId="77777777" w:rsidR="007211DB" w:rsidRDefault="007211DB" w:rsidP="000A3BBB">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D2C5F4C" w14:textId="77777777" w:rsidR="007211DB" w:rsidRDefault="007211DB" w:rsidP="000A3BBB">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50CAA4" w14:textId="77777777" w:rsidR="007211DB" w:rsidRDefault="007211DB" w:rsidP="000A3BBB">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487ABBDC" w14:textId="77777777" w:rsidR="007211DB" w:rsidRDefault="007211DB" w:rsidP="000A3BB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85CF4C" w14:textId="77777777" w:rsidR="007211DB" w:rsidRDefault="007211DB" w:rsidP="000A3BB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6E716C" w14:textId="77777777" w:rsidR="007211DB" w:rsidRDefault="007211DB" w:rsidP="000A3BBB">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F021BC4" w14:textId="77777777" w:rsidR="007211DB" w:rsidRDefault="007211DB" w:rsidP="000A3BB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F01EBF"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8587B" w14:textId="77777777" w:rsidR="007211DB" w:rsidRDefault="007211DB" w:rsidP="000A3BBB">
            <w:pPr>
              <w:pStyle w:val="TAC"/>
              <w:rPr>
                <w:lang w:val="en-US" w:eastAsia="zh-CN"/>
              </w:rPr>
            </w:pPr>
            <w:r>
              <w:rPr>
                <w:color w:val="000000"/>
                <w:lang w:val="en-US" w:eastAsia="zh-CN"/>
              </w:rPr>
              <w:t>N/A</w:t>
            </w:r>
          </w:p>
        </w:tc>
      </w:tr>
      <w:tr w:rsidR="007211DB" w14:paraId="404D2E4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389E94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6357C" w14:textId="77777777" w:rsidR="007211DB" w:rsidRDefault="007211DB" w:rsidP="000A3BBB">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FEABD7" w14:textId="77777777" w:rsidR="007211DB" w:rsidRDefault="007211DB" w:rsidP="000A3BBB">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713301F" w14:textId="77777777" w:rsidR="007211DB" w:rsidRDefault="007211DB" w:rsidP="000A3BB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29E703" w14:textId="77777777" w:rsidR="007211DB" w:rsidRDefault="007211DB" w:rsidP="000A3BB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901815" w14:textId="77777777" w:rsidR="007211DB" w:rsidRDefault="007211DB" w:rsidP="000A3BBB">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2F8CE19" w14:textId="77777777" w:rsidR="007211DB" w:rsidRDefault="007211DB" w:rsidP="000A3BB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076135"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291D13" w14:textId="77777777" w:rsidR="007211DB" w:rsidRDefault="007211DB" w:rsidP="000A3BBB">
            <w:pPr>
              <w:pStyle w:val="TAC"/>
              <w:rPr>
                <w:lang w:val="en-US" w:eastAsia="zh-CN"/>
              </w:rPr>
            </w:pPr>
            <w:r>
              <w:rPr>
                <w:color w:val="000000"/>
                <w:lang w:val="en-US" w:eastAsia="zh-CN"/>
              </w:rPr>
              <w:t>N/A</w:t>
            </w:r>
          </w:p>
        </w:tc>
      </w:tr>
      <w:tr w:rsidR="007211DB" w14:paraId="1863F4F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BF450F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346BD" w14:textId="77777777" w:rsidR="007211DB" w:rsidRDefault="007211DB" w:rsidP="000A3BB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4D71E3" w14:textId="77777777" w:rsidR="007211DB" w:rsidRDefault="007211DB" w:rsidP="000A3BBB">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3016F845" w14:textId="77777777" w:rsidR="007211DB" w:rsidRDefault="007211DB" w:rsidP="000A3BBB">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3F2AA2" w14:textId="77777777" w:rsidR="007211DB" w:rsidRDefault="007211DB" w:rsidP="000A3BBB">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537234" w14:textId="77777777" w:rsidR="007211DB" w:rsidRDefault="007211DB" w:rsidP="000A3BBB">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250F75B" w14:textId="77777777" w:rsidR="007211DB" w:rsidRDefault="007211DB" w:rsidP="000A3BBB">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772E15F4" w14:textId="77777777" w:rsidR="007211DB" w:rsidRDefault="007211DB" w:rsidP="000A3BB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D1ED0" w14:textId="77777777" w:rsidR="007211DB" w:rsidRDefault="007211DB" w:rsidP="000A3BBB">
            <w:pPr>
              <w:pStyle w:val="TAC"/>
              <w:rPr>
                <w:lang w:val="en-US" w:eastAsia="zh-CN"/>
              </w:rPr>
            </w:pPr>
            <w:r>
              <w:rPr>
                <w:color w:val="000000"/>
                <w:lang w:val="en-US" w:eastAsia="zh-CN"/>
              </w:rPr>
              <w:t>IMD3</w:t>
            </w:r>
            <w:r>
              <w:rPr>
                <w:color w:val="000000"/>
                <w:vertAlign w:val="superscript"/>
                <w:lang w:val="en-US" w:eastAsia="zh-CN"/>
              </w:rPr>
              <w:t>1,2,5</w:t>
            </w:r>
          </w:p>
        </w:tc>
      </w:tr>
      <w:tr w:rsidR="007211DB" w14:paraId="35E61DD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DBA8F8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215DC1" w14:textId="77777777" w:rsidR="007211DB" w:rsidRDefault="007211DB" w:rsidP="000A3BBB">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166690" w14:textId="77777777" w:rsidR="007211DB" w:rsidRDefault="007211DB" w:rsidP="000A3BBB">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56699E05" w14:textId="77777777" w:rsidR="007211DB" w:rsidRDefault="007211DB" w:rsidP="000A3BB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DFFB63" w14:textId="77777777" w:rsidR="007211DB" w:rsidRDefault="007211DB" w:rsidP="000A3BB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BBC914" w14:textId="77777777" w:rsidR="007211DB" w:rsidRDefault="007211DB" w:rsidP="000A3BBB">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6A1DBC03" w14:textId="77777777" w:rsidR="007211DB" w:rsidRDefault="007211DB" w:rsidP="000A3BBB">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11C29E54"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0AAD2" w14:textId="77777777" w:rsidR="007211DB" w:rsidRDefault="007211DB" w:rsidP="000A3BBB">
            <w:pPr>
              <w:pStyle w:val="TAC"/>
              <w:rPr>
                <w:lang w:val="en-US" w:eastAsia="zh-CN"/>
              </w:rPr>
            </w:pPr>
            <w:r>
              <w:rPr>
                <w:color w:val="000000"/>
                <w:lang w:val="en-US" w:eastAsia="zh-CN"/>
              </w:rPr>
              <w:t>IMD3</w:t>
            </w:r>
            <w:r>
              <w:rPr>
                <w:color w:val="000000"/>
                <w:vertAlign w:val="superscript"/>
                <w:lang w:val="en-US" w:eastAsia="zh-CN"/>
              </w:rPr>
              <w:t>2,5</w:t>
            </w:r>
          </w:p>
        </w:tc>
      </w:tr>
      <w:tr w:rsidR="007211DB" w14:paraId="73A3DEA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814B6E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BA5D71" w14:textId="77777777" w:rsidR="007211DB" w:rsidRDefault="007211DB" w:rsidP="000A3BBB">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19F8C7E" w14:textId="77777777" w:rsidR="007211DB" w:rsidRDefault="007211DB" w:rsidP="000A3BBB">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40DDB2D0" w14:textId="77777777" w:rsidR="007211DB" w:rsidRDefault="007211DB" w:rsidP="000A3BB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21A4C4" w14:textId="77777777" w:rsidR="007211DB" w:rsidRDefault="007211DB" w:rsidP="000A3BB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BAA674" w14:textId="77777777" w:rsidR="007211DB" w:rsidRDefault="007211DB" w:rsidP="000A3BBB">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8909346" w14:textId="77777777" w:rsidR="007211DB" w:rsidRDefault="007211DB" w:rsidP="000A3BB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EA3D2" w14:textId="77777777" w:rsidR="007211DB" w:rsidRDefault="007211DB" w:rsidP="000A3BB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8F7C64" w14:textId="77777777" w:rsidR="007211DB" w:rsidRDefault="007211DB" w:rsidP="000A3BBB">
            <w:pPr>
              <w:pStyle w:val="TAC"/>
              <w:rPr>
                <w:lang w:val="en-US" w:eastAsia="zh-CN"/>
              </w:rPr>
            </w:pPr>
            <w:r>
              <w:rPr>
                <w:color w:val="000000"/>
                <w:lang w:val="en-US" w:eastAsia="zh-CN"/>
              </w:rPr>
              <w:t>N/A</w:t>
            </w:r>
          </w:p>
        </w:tc>
      </w:tr>
      <w:tr w:rsidR="007211DB" w14:paraId="558C1DF7"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1435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26ED9" w14:textId="77777777" w:rsidR="007211DB" w:rsidRDefault="007211DB" w:rsidP="000A3BB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38364DA" w14:textId="77777777" w:rsidR="007211DB" w:rsidRDefault="007211DB" w:rsidP="000A3BBB">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2C1004D" w14:textId="77777777" w:rsidR="007211DB" w:rsidRDefault="007211DB" w:rsidP="000A3BB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353C41" w14:textId="77777777" w:rsidR="007211DB" w:rsidRDefault="007211DB" w:rsidP="000A3BB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553885" w14:textId="77777777" w:rsidR="007211DB" w:rsidRDefault="007211DB" w:rsidP="000A3BBB">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A6614EA" w14:textId="77777777" w:rsidR="007211DB" w:rsidRDefault="007211DB" w:rsidP="000A3BB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3D439B" w14:textId="77777777" w:rsidR="007211DB" w:rsidRDefault="007211DB" w:rsidP="000A3BB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5748AE" w14:textId="77777777" w:rsidR="007211DB" w:rsidRDefault="007211DB" w:rsidP="000A3BBB">
            <w:pPr>
              <w:pStyle w:val="TAC"/>
              <w:rPr>
                <w:lang w:val="en-US" w:eastAsia="zh-CN"/>
              </w:rPr>
            </w:pPr>
            <w:r>
              <w:rPr>
                <w:color w:val="000000"/>
                <w:lang w:val="en-US" w:eastAsia="zh-CN"/>
              </w:rPr>
              <w:t>N/A</w:t>
            </w:r>
          </w:p>
        </w:tc>
      </w:tr>
      <w:tr w:rsidR="007211DB" w14:paraId="732B1271" w14:textId="77777777" w:rsidTr="000A3BBB">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7B667600" w14:textId="77777777" w:rsidR="007211DB" w:rsidRDefault="007211DB" w:rsidP="000A3BBB">
            <w:pPr>
              <w:pStyle w:val="TAC"/>
            </w:pPr>
            <w:r>
              <w:t>CA_n25-n71-n78</w:t>
            </w:r>
          </w:p>
          <w:p w14:paraId="24C9E61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C14FB" w14:textId="77777777" w:rsidR="007211DB" w:rsidRDefault="007211DB" w:rsidP="000A3BB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0DD639" w14:textId="77777777" w:rsidR="007211DB" w:rsidRDefault="007211DB" w:rsidP="000A3BBB">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32E0180F" w14:textId="77777777" w:rsidR="007211DB" w:rsidRDefault="007211DB" w:rsidP="000A3BB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07B8A3" w14:textId="77777777" w:rsidR="007211DB" w:rsidRDefault="007211DB" w:rsidP="000A3BB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3201A" w14:textId="77777777" w:rsidR="007211DB" w:rsidRDefault="007211DB" w:rsidP="000A3BBB">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B336BF3" w14:textId="77777777" w:rsidR="007211DB" w:rsidRDefault="007211DB" w:rsidP="000A3BB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10F55" w14:textId="77777777" w:rsidR="007211DB" w:rsidRDefault="007211DB" w:rsidP="000A3BB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7629B5" w14:textId="77777777" w:rsidR="007211DB" w:rsidRDefault="007211DB" w:rsidP="000A3BBB">
            <w:pPr>
              <w:pStyle w:val="TAC"/>
              <w:rPr>
                <w:color w:val="000000"/>
                <w:lang w:val="en-US" w:eastAsia="zh-CN"/>
              </w:rPr>
            </w:pPr>
            <w:r>
              <w:rPr>
                <w:color w:val="000000"/>
                <w:lang w:val="en-US" w:eastAsia="zh-CN"/>
              </w:rPr>
              <w:t>N/A</w:t>
            </w:r>
          </w:p>
        </w:tc>
      </w:tr>
      <w:tr w:rsidR="007211DB" w14:paraId="4FC829B4" w14:textId="77777777" w:rsidTr="000A3BB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66F6579" w14:textId="77777777" w:rsidR="007211DB" w:rsidRDefault="007211DB" w:rsidP="000A3BB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4A681" w14:textId="77777777" w:rsidR="007211DB" w:rsidRDefault="007211DB" w:rsidP="000A3BB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3C46AA6" w14:textId="77777777" w:rsidR="007211DB" w:rsidRDefault="007211DB" w:rsidP="000A3BBB">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13C163B" w14:textId="77777777" w:rsidR="007211DB" w:rsidRDefault="007211DB" w:rsidP="000A3BB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2DAA8E" w14:textId="77777777" w:rsidR="007211DB" w:rsidRDefault="007211DB" w:rsidP="000A3BB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F4CA41" w14:textId="77777777" w:rsidR="007211DB" w:rsidRDefault="007211DB" w:rsidP="000A3BBB">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4FFC9B9" w14:textId="77777777" w:rsidR="007211DB" w:rsidRDefault="007211DB" w:rsidP="000A3BB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A9B31" w14:textId="77777777" w:rsidR="007211DB" w:rsidRDefault="007211DB" w:rsidP="000A3BB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0909A" w14:textId="77777777" w:rsidR="007211DB" w:rsidRDefault="007211DB" w:rsidP="000A3BBB">
            <w:pPr>
              <w:pStyle w:val="TAC"/>
              <w:rPr>
                <w:color w:val="000000"/>
                <w:lang w:val="en-US" w:eastAsia="zh-CN"/>
              </w:rPr>
            </w:pPr>
            <w:r>
              <w:rPr>
                <w:color w:val="000000"/>
                <w:lang w:val="en-US" w:eastAsia="zh-CN"/>
              </w:rPr>
              <w:t>N/A</w:t>
            </w:r>
          </w:p>
        </w:tc>
      </w:tr>
      <w:tr w:rsidR="007211DB" w14:paraId="7D013FA1" w14:textId="77777777" w:rsidTr="000A3BB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CF4BC5A" w14:textId="77777777" w:rsidR="007211DB" w:rsidRDefault="007211DB" w:rsidP="000A3BB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A99FE" w14:textId="77777777" w:rsidR="007211DB" w:rsidRDefault="007211DB" w:rsidP="000A3BB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A22822F" w14:textId="77777777" w:rsidR="007211DB" w:rsidRDefault="007211DB" w:rsidP="000A3BBB">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8E927E7" w14:textId="77777777" w:rsidR="007211DB" w:rsidRDefault="007211DB" w:rsidP="000A3BBB">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ACB92A" w14:textId="77777777" w:rsidR="007211DB" w:rsidRDefault="007211DB" w:rsidP="000A3BBB">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48377C" w14:textId="77777777" w:rsidR="007211DB" w:rsidRDefault="007211DB" w:rsidP="000A3BBB">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1853E81" w14:textId="77777777" w:rsidR="007211DB" w:rsidRDefault="007211DB" w:rsidP="000A3BBB">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FBBA604" w14:textId="77777777" w:rsidR="007211DB" w:rsidRDefault="007211DB" w:rsidP="000A3BB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DCC869" w14:textId="77777777" w:rsidR="007211DB" w:rsidRDefault="007211DB" w:rsidP="000A3BBB">
            <w:pPr>
              <w:pStyle w:val="TAC"/>
              <w:rPr>
                <w:color w:val="000000"/>
                <w:lang w:val="en-US" w:eastAsia="zh-CN"/>
              </w:rPr>
            </w:pPr>
            <w:r>
              <w:rPr>
                <w:color w:val="000000"/>
                <w:lang w:val="en-US" w:eastAsia="zh-CN"/>
              </w:rPr>
              <w:t>IMD3</w:t>
            </w:r>
          </w:p>
        </w:tc>
      </w:tr>
      <w:tr w:rsidR="007211DB" w14:paraId="56B23E21" w14:textId="77777777" w:rsidTr="000A3BB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3F2FB60" w14:textId="77777777" w:rsidR="007211DB" w:rsidRDefault="007211DB" w:rsidP="000A3BB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25D55" w14:textId="77777777" w:rsidR="007211DB" w:rsidRDefault="007211DB" w:rsidP="000A3BB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EE335FB" w14:textId="77777777" w:rsidR="007211DB" w:rsidRDefault="007211DB" w:rsidP="000A3BBB">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1D9ACF8D" w14:textId="77777777" w:rsidR="007211DB" w:rsidRDefault="007211DB" w:rsidP="000A3BB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192751" w14:textId="77777777" w:rsidR="007211DB" w:rsidRDefault="007211DB" w:rsidP="000A3BB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06391F" w14:textId="77777777" w:rsidR="007211DB" w:rsidRDefault="007211DB" w:rsidP="000A3BBB">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8CA4D47" w14:textId="77777777" w:rsidR="007211DB" w:rsidRDefault="007211DB" w:rsidP="000A3BBB">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4036FBD" w14:textId="77777777" w:rsidR="007211DB" w:rsidRDefault="007211DB" w:rsidP="000A3BB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E2826C" w14:textId="77777777" w:rsidR="007211DB" w:rsidRDefault="007211DB" w:rsidP="000A3BBB">
            <w:pPr>
              <w:pStyle w:val="TAC"/>
              <w:rPr>
                <w:color w:val="000000"/>
                <w:lang w:val="en-US" w:eastAsia="zh-CN"/>
              </w:rPr>
            </w:pPr>
            <w:r>
              <w:rPr>
                <w:color w:val="000000"/>
                <w:lang w:val="en-US" w:eastAsia="zh-CN"/>
              </w:rPr>
              <w:t>IMD3</w:t>
            </w:r>
          </w:p>
        </w:tc>
      </w:tr>
      <w:tr w:rsidR="007211DB" w14:paraId="64A06488" w14:textId="77777777" w:rsidTr="000A3BB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F064A1D" w14:textId="77777777" w:rsidR="007211DB" w:rsidRDefault="007211DB" w:rsidP="000A3BB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5F101" w14:textId="77777777" w:rsidR="007211DB" w:rsidRDefault="007211DB" w:rsidP="000A3BB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F0BB597" w14:textId="77777777" w:rsidR="007211DB" w:rsidRDefault="007211DB" w:rsidP="000A3BBB">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F423002" w14:textId="77777777" w:rsidR="007211DB" w:rsidRDefault="007211DB" w:rsidP="000A3BB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388183" w14:textId="77777777" w:rsidR="007211DB" w:rsidRDefault="007211DB" w:rsidP="000A3BB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CD4EB1" w14:textId="77777777" w:rsidR="007211DB" w:rsidRDefault="007211DB" w:rsidP="000A3BBB">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A509672" w14:textId="77777777" w:rsidR="007211DB" w:rsidRDefault="007211DB" w:rsidP="000A3BB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86B75" w14:textId="77777777" w:rsidR="007211DB" w:rsidRDefault="007211DB" w:rsidP="000A3BB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F2B64" w14:textId="77777777" w:rsidR="007211DB" w:rsidRDefault="007211DB" w:rsidP="000A3BBB">
            <w:pPr>
              <w:pStyle w:val="TAC"/>
              <w:rPr>
                <w:color w:val="000000"/>
                <w:lang w:val="en-US" w:eastAsia="zh-CN"/>
              </w:rPr>
            </w:pPr>
            <w:r>
              <w:rPr>
                <w:color w:val="000000"/>
                <w:lang w:val="en-US" w:eastAsia="zh-CN"/>
              </w:rPr>
              <w:t>N/A</w:t>
            </w:r>
          </w:p>
        </w:tc>
      </w:tr>
      <w:tr w:rsidR="007211DB" w14:paraId="07D06831" w14:textId="77777777" w:rsidTr="000A3BB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83DA100" w14:textId="77777777" w:rsidR="007211DB" w:rsidRDefault="007211DB" w:rsidP="000A3BB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676E8" w14:textId="77777777" w:rsidR="007211DB" w:rsidRDefault="007211DB" w:rsidP="000A3BB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31C9080" w14:textId="77777777" w:rsidR="007211DB" w:rsidRDefault="007211DB" w:rsidP="000A3BBB">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9E05FD5" w14:textId="77777777" w:rsidR="007211DB" w:rsidRDefault="007211DB" w:rsidP="000A3BBB">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C94659" w14:textId="77777777" w:rsidR="007211DB" w:rsidRDefault="007211DB" w:rsidP="000A3BBB">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9C8140" w14:textId="77777777" w:rsidR="007211DB" w:rsidRDefault="007211DB" w:rsidP="000A3BBB">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A174194" w14:textId="77777777" w:rsidR="007211DB" w:rsidRDefault="007211DB" w:rsidP="000A3BB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B8FA0" w14:textId="77777777" w:rsidR="007211DB" w:rsidRDefault="007211DB" w:rsidP="000A3BB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1C431" w14:textId="77777777" w:rsidR="007211DB" w:rsidRDefault="007211DB" w:rsidP="000A3BBB">
            <w:pPr>
              <w:pStyle w:val="TAC"/>
              <w:rPr>
                <w:color w:val="000000"/>
                <w:lang w:val="en-US" w:eastAsia="zh-CN"/>
              </w:rPr>
            </w:pPr>
            <w:r>
              <w:rPr>
                <w:color w:val="000000"/>
                <w:lang w:val="en-US" w:eastAsia="zh-CN"/>
              </w:rPr>
              <w:t>N/A</w:t>
            </w:r>
          </w:p>
        </w:tc>
      </w:tr>
      <w:tr w:rsidR="007211DB" w14:paraId="050455FF"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6139D1DA" w14:textId="77777777" w:rsidR="007211DB" w:rsidRDefault="007211DB" w:rsidP="000A3BBB">
            <w:pPr>
              <w:pStyle w:val="TAC"/>
              <w:rPr>
                <w:lang w:val="en-US" w:eastAsia="zh-CN"/>
              </w:rPr>
            </w:pPr>
            <w:r>
              <w:rPr>
                <w:lang w:val="en-US" w:eastAsia="zh-CN"/>
              </w:rPr>
              <w:lastRenderedPageBreak/>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2347EED" w14:textId="77777777" w:rsidR="007211DB" w:rsidRDefault="007211DB" w:rsidP="000A3BBB">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2F5FEB3" w14:textId="77777777" w:rsidR="007211DB" w:rsidRDefault="007211DB" w:rsidP="000A3BB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2238E024" w14:textId="77777777" w:rsidR="007211DB" w:rsidRDefault="007211DB" w:rsidP="000A3BB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FB77A7" w14:textId="77777777" w:rsidR="007211DB" w:rsidRDefault="007211DB" w:rsidP="000A3BB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2A32D0" w14:textId="77777777" w:rsidR="007211DB" w:rsidRDefault="007211DB" w:rsidP="000A3BBB">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19EC13D5" w14:textId="77777777" w:rsidR="007211DB" w:rsidRDefault="007211DB" w:rsidP="000A3BBB">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10C183AF" w14:textId="77777777" w:rsidR="007211DB" w:rsidRDefault="007211DB" w:rsidP="000A3BBB">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6AE597FB" w14:textId="77777777" w:rsidR="007211DB" w:rsidRDefault="007211DB" w:rsidP="000A3BBB">
            <w:pPr>
              <w:pStyle w:val="TAC"/>
            </w:pPr>
            <w:r>
              <w:t>IMD3</w:t>
            </w:r>
          </w:p>
        </w:tc>
      </w:tr>
      <w:tr w:rsidR="007211DB" w14:paraId="270EAF0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263DB0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54DCB" w14:textId="77777777" w:rsidR="007211DB" w:rsidRDefault="007211DB" w:rsidP="000A3BBB">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1162076" w14:textId="77777777" w:rsidR="007211DB" w:rsidRDefault="007211DB" w:rsidP="000A3BBB">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28E84628" w14:textId="77777777" w:rsidR="007211DB" w:rsidRDefault="007211DB" w:rsidP="000A3BB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1D82699" w14:textId="77777777" w:rsidR="007211DB" w:rsidRDefault="007211DB" w:rsidP="000A3BB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DB305" w14:textId="77777777" w:rsidR="007211DB" w:rsidRDefault="007211DB" w:rsidP="000A3BBB">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BD98EFA"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44EBD3A" w14:textId="77777777" w:rsidR="007211DB" w:rsidRDefault="007211DB" w:rsidP="000A3BBB">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5BBE1A95" w14:textId="77777777" w:rsidR="007211DB" w:rsidRDefault="007211DB" w:rsidP="000A3BBB">
            <w:pPr>
              <w:pStyle w:val="TAC"/>
            </w:pPr>
            <w:r>
              <w:t>N/A</w:t>
            </w:r>
          </w:p>
        </w:tc>
      </w:tr>
      <w:tr w:rsidR="007211DB" w14:paraId="642B8BA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95D84C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B629E" w14:textId="77777777" w:rsidR="007211DB" w:rsidRDefault="007211DB" w:rsidP="000A3BBB">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16C3145A" w14:textId="77777777" w:rsidR="007211DB" w:rsidRDefault="007211DB" w:rsidP="000A3BBB">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4F08913" w14:textId="77777777" w:rsidR="007211DB" w:rsidRDefault="007211DB" w:rsidP="000A3BBB">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C78993" w14:textId="77777777" w:rsidR="007211DB" w:rsidRDefault="007211DB" w:rsidP="000A3BBB">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F5A6EA" w14:textId="77777777" w:rsidR="007211DB" w:rsidRDefault="007211DB" w:rsidP="000A3BBB">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2114908"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C2B9292" w14:textId="77777777" w:rsidR="007211DB" w:rsidRDefault="007211DB" w:rsidP="000A3BBB">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1EA2BCA3" w14:textId="77777777" w:rsidR="007211DB" w:rsidRDefault="007211DB" w:rsidP="000A3BBB">
            <w:pPr>
              <w:pStyle w:val="TAC"/>
            </w:pPr>
            <w:r>
              <w:t>N/A</w:t>
            </w:r>
          </w:p>
        </w:tc>
      </w:tr>
      <w:tr w:rsidR="007211DB" w14:paraId="58C0774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598BE8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365B0" w14:textId="77777777" w:rsidR="007211DB" w:rsidRDefault="007211DB" w:rsidP="000A3BBB">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6BF106F2" w14:textId="77777777" w:rsidR="007211DB" w:rsidRDefault="007211DB" w:rsidP="000A3BBB">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8A4756A"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3934F4"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B15F7D" w14:textId="77777777" w:rsidR="007211DB" w:rsidRDefault="007211DB" w:rsidP="000A3BBB">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40A91926"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369F5F" w14:textId="77777777" w:rsidR="007211DB" w:rsidRDefault="007211DB" w:rsidP="000A3BBB">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8CCDCF" w14:textId="77777777" w:rsidR="007211DB" w:rsidRDefault="007211DB" w:rsidP="000A3BBB">
            <w:pPr>
              <w:pStyle w:val="TAC"/>
            </w:pPr>
            <w:r w:rsidRPr="733AADB6">
              <w:rPr>
                <w:lang w:eastAsia="ja-JP"/>
              </w:rPr>
              <w:t>N/A</w:t>
            </w:r>
          </w:p>
        </w:tc>
      </w:tr>
      <w:tr w:rsidR="007211DB" w14:paraId="1DACE08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AACF36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18B23" w14:textId="77777777" w:rsidR="007211DB" w:rsidRDefault="007211DB" w:rsidP="000A3BBB">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E436859" w14:textId="77777777" w:rsidR="007211DB" w:rsidRDefault="007211DB" w:rsidP="000A3BBB">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B0705B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73CA40"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22C1A1" w14:textId="77777777" w:rsidR="007211DB" w:rsidRDefault="007211DB" w:rsidP="000A3BBB">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606B2929"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16E469" w14:textId="77777777" w:rsidR="007211DB" w:rsidRDefault="007211DB" w:rsidP="000A3BBB">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4553CE" w14:textId="77777777" w:rsidR="007211DB" w:rsidRDefault="007211DB" w:rsidP="000A3BBB">
            <w:pPr>
              <w:pStyle w:val="TAC"/>
            </w:pPr>
            <w:r w:rsidRPr="733AADB6">
              <w:rPr>
                <w:lang w:eastAsia="ja-JP"/>
              </w:rPr>
              <w:t>N/A</w:t>
            </w:r>
          </w:p>
        </w:tc>
      </w:tr>
      <w:tr w:rsidR="007211DB" w14:paraId="49C912D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C2D601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C7181" w14:textId="77777777" w:rsidR="007211DB" w:rsidRDefault="007211DB" w:rsidP="000A3BBB">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152B3436" w14:textId="77777777" w:rsidR="007211DB" w:rsidRDefault="007211DB" w:rsidP="000A3BBB">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357EC6FF"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A4F422"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36B1D6" w14:textId="77777777" w:rsidR="007211DB" w:rsidRDefault="007211DB" w:rsidP="000A3BBB">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675157C0" w14:textId="77777777" w:rsidR="007211DB" w:rsidRDefault="007211DB" w:rsidP="000A3BB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6A04801"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F70D61" w14:textId="77777777" w:rsidR="007211DB" w:rsidRDefault="007211DB" w:rsidP="000A3BBB">
            <w:pPr>
              <w:pStyle w:val="TAC"/>
            </w:pPr>
            <w:r>
              <w:rPr>
                <w:lang w:eastAsia="ja-JP"/>
              </w:rPr>
              <w:t>IMD3</w:t>
            </w:r>
            <w:r w:rsidRPr="000F126D">
              <w:rPr>
                <w:vertAlign w:val="superscript"/>
                <w:lang w:eastAsia="ja-JP"/>
              </w:rPr>
              <w:t>2</w:t>
            </w:r>
          </w:p>
        </w:tc>
      </w:tr>
      <w:tr w:rsidR="007211DB" w14:paraId="27FB075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1E56CD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D7C07" w14:textId="77777777" w:rsidR="007211DB" w:rsidRDefault="007211DB" w:rsidP="000A3BBB">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63DBDF0C" w14:textId="77777777" w:rsidR="007211DB" w:rsidRDefault="007211DB" w:rsidP="000A3BBB">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508CCA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9F7E07"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B2B334" w14:textId="77777777" w:rsidR="007211DB" w:rsidRDefault="007211DB" w:rsidP="000A3BB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4919182" w14:textId="77777777" w:rsidR="007211DB" w:rsidRDefault="007211DB" w:rsidP="000A3BBB">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87E3DE"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3DABF8" w14:textId="77777777" w:rsidR="007211DB" w:rsidRDefault="007211DB" w:rsidP="000A3BBB">
            <w:pPr>
              <w:pStyle w:val="TAC"/>
            </w:pPr>
            <w:r w:rsidRPr="733AADB6">
              <w:rPr>
                <w:lang w:eastAsia="ja-JP"/>
              </w:rPr>
              <w:t>N/A</w:t>
            </w:r>
          </w:p>
        </w:tc>
      </w:tr>
      <w:tr w:rsidR="007211DB" w14:paraId="61E8697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4562C1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635C3" w14:textId="77777777" w:rsidR="007211DB" w:rsidRDefault="007211DB" w:rsidP="000A3BBB">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2A957A7" w14:textId="77777777" w:rsidR="007211DB" w:rsidRDefault="007211DB" w:rsidP="000A3BBB">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05946508"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F4A2B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1268BF" w14:textId="77777777" w:rsidR="007211DB" w:rsidRDefault="007211DB" w:rsidP="000A3BBB">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7949384E" w14:textId="77777777" w:rsidR="007211DB" w:rsidRDefault="007211DB" w:rsidP="000A3BBB">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09020F23"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0B5C80" w14:textId="77777777" w:rsidR="007211DB" w:rsidRDefault="007211DB" w:rsidP="000A3BBB">
            <w:pPr>
              <w:pStyle w:val="TAC"/>
            </w:pPr>
            <w:r>
              <w:rPr>
                <w:lang w:eastAsia="ja-JP"/>
              </w:rPr>
              <w:t>IMD3</w:t>
            </w:r>
          </w:p>
        </w:tc>
      </w:tr>
      <w:tr w:rsidR="007211DB" w14:paraId="4CC8B371"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23320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32609" w14:textId="77777777" w:rsidR="007211DB" w:rsidRDefault="007211DB" w:rsidP="000A3BBB">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74170BE5" w14:textId="77777777" w:rsidR="007211DB" w:rsidRDefault="007211DB" w:rsidP="000A3BBB">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3304E39"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35A843"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84FE17" w14:textId="77777777" w:rsidR="007211DB" w:rsidRDefault="007211DB" w:rsidP="000A3BBB">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1114737A" w14:textId="77777777" w:rsidR="007211DB" w:rsidRDefault="007211DB" w:rsidP="000A3BBB">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ECEDC"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72A8F5" w14:textId="77777777" w:rsidR="007211DB" w:rsidRDefault="007211DB" w:rsidP="000A3BBB">
            <w:pPr>
              <w:pStyle w:val="TAC"/>
            </w:pPr>
            <w:r w:rsidRPr="733AADB6">
              <w:rPr>
                <w:lang w:eastAsia="ja-JP"/>
              </w:rPr>
              <w:t>N/A</w:t>
            </w:r>
          </w:p>
        </w:tc>
      </w:tr>
      <w:tr w:rsidR="007211DB" w14:paraId="4F144821"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4A98DA3B" w14:textId="77777777" w:rsidR="007211DB" w:rsidRDefault="007211DB" w:rsidP="000A3BBB">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64F8DDA7" w14:textId="77777777" w:rsidR="007211DB" w:rsidRDefault="007211DB" w:rsidP="000A3BBB">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A5C2FCD" w14:textId="77777777" w:rsidR="007211DB" w:rsidRDefault="007211DB" w:rsidP="000A3BBB">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7DA2A708" w14:textId="77777777" w:rsidR="007211DB" w:rsidRDefault="007211DB" w:rsidP="000A3BB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EEDCC2" w14:textId="77777777" w:rsidR="007211DB" w:rsidRDefault="007211DB" w:rsidP="000A3BB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97EC3F" w14:textId="77777777" w:rsidR="007211DB" w:rsidRDefault="007211DB" w:rsidP="000A3BBB">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84F0AB3"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5A3862" w14:textId="77777777" w:rsidR="007211DB" w:rsidRDefault="007211DB" w:rsidP="000A3BB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2131E" w14:textId="77777777" w:rsidR="007211DB" w:rsidRDefault="007211DB" w:rsidP="000A3BBB">
            <w:pPr>
              <w:pStyle w:val="TAC"/>
            </w:pPr>
            <w:r>
              <w:rPr>
                <w:lang w:eastAsia="zh-CN"/>
              </w:rPr>
              <w:t>N/A</w:t>
            </w:r>
          </w:p>
        </w:tc>
      </w:tr>
      <w:tr w:rsidR="007211DB" w14:paraId="0FB3812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81FF8D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A7505" w14:textId="77777777" w:rsidR="007211DB" w:rsidRDefault="007211DB" w:rsidP="000A3BBB">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9883901" w14:textId="77777777" w:rsidR="007211DB" w:rsidRDefault="007211DB" w:rsidP="000A3BBB">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49FF9C53" w14:textId="77777777" w:rsidR="007211DB" w:rsidRDefault="007211DB" w:rsidP="000A3BBB">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1D087F" w14:textId="77777777" w:rsidR="007211DB" w:rsidRDefault="007211DB" w:rsidP="000A3BB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ADBE300" w14:textId="77777777" w:rsidR="007211DB" w:rsidRDefault="007211DB" w:rsidP="000A3BBB">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0A06260"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EABB96" w14:textId="77777777" w:rsidR="007211DB" w:rsidRDefault="007211DB" w:rsidP="000A3BB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B6AF9" w14:textId="77777777" w:rsidR="007211DB" w:rsidRDefault="007211DB" w:rsidP="000A3BBB">
            <w:pPr>
              <w:pStyle w:val="TAC"/>
            </w:pPr>
            <w:r>
              <w:rPr>
                <w:lang w:eastAsia="zh-CN"/>
              </w:rPr>
              <w:t>N/A</w:t>
            </w:r>
          </w:p>
        </w:tc>
      </w:tr>
      <w:tr w:rsidR="007211DB" w14:paraId="1288837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46DFBC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0AF86" w14:textId="77777777" w:rsidR="007211DB" w:rsidRDefault="007211DB" w:rsidP="000A3BBB">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A3A845E" w14:textId="77777777" w:rsidR="007211DB" w:rsidRDefault="007211DB" w:rsidP="000A3BBB">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21F4D813" w14:textId="77777777" w:rsidR="007211DB" w:rsidRDefault="007211DB" w:rsidP="000A3BB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9122725" w14:textId="77777777" w:rsidR="007211DB" w:rsidRDefault="007211DB" w:rsidP="000A3BB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7492E7" w14:textId="77777777" w:rsidR="007211DB" w:rsidRDefault="007211DB" w:rsidP="000A3BBB">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B34874E" w14:textId="77777777" w:rsidR="007211DB" w:rsidRDefault="007211DB" w:rsidP="000A3BBB">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79377793" w14:textId="77777777" w:rsidR="007211DB" w:rsidRDefault="007211DB" w:rsidP="000A3BB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F3441A" w14:textId="77777777" w:rsidR="007211DB" w:rsidRDefault="007211DB" w:rsidP="000A3BBB">
            <w:pPr>
              <w:pStyle w:val="TAC"/>
            </w:pPr>
            <w:r>
              <w:rPr>
                <w:lang w:eastAsia="ko-KR"/>
              </w:rPr>
              <w:t>IMD</w:t>
            </w:r>
            <w:r>
              <w:rPr>
                <w:rFonts w:eastAsia="宋体" w:hint="eastAsia"/>
                <w:lang w:val="en-US" w:eastAsia="zh-CN"/>
              </w:rPr>
              <w:t>4</w:t>
            </w:r>
          </w:p>
        </w:tc>
      </w:tr>
      <w:tr w:rsidR="007211DB" w14:paraId="31B3F81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A286D4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F44E93" w14:textId="77777777" w:rsidR="007211DB" w:rsidRDefault="007211DB" w:rsidP="000A3BBB">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6772FD4" w14:textId="77777777" w:rsidR="007211DB" w:rsidRDefault="007211DB" w:rsidP="000A3BBB">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5728400" w14:textId="77777777" w:rsidR="007211DB" w:rsidRDefault="007211DB" w:rsidP="000A3BB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3EBF61" w14:textId="77777777" w:rsidR="007211DB" w:rsidRDefault="007211DB" w:rsidP="000A3BB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40BBBD" w14:textId="77777777" w:rsidR="007211DB" w:rsidRDefault="007211DB" w:rsidP="000A3BBB">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56F10C9"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E3C1AB" w14:textId="77777777" w:rsidR="007211DB" w:rsidRDefault="007211DB" w:rsidP="000A3BB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97E03" w14:textId="77777777" w:rsidR="007211DB" w:rsidRDefault="007211DB" w:rsidP="000A3BBB">
            <w:pPr>
              <w:pStyle w:val="TAC"/>
            </w:pPr>
            <w:r>
              <w:rPr>
                <w:lang w:eastAsia="zh-CN"/>
              </w:rPr>
              <w:t>N/A</w:t>
            </w:r>
          </w:p>
        </w:tc>
      </w:tr>
      <w:tr w:rsidR="007211DB" w14:paraId="3AF8804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041F46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B0AE2" w14:textId="77777777" w:rsidR="007211DB" w:rsidRDefault="007211DB" w:rsidP="000A3BBB">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2ED61A9" w14:textId="77777777" w:rsidR="007211DB" w:rsidRDefault="007211DB" w:rsidP="000A3BBB">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07C856E8" w14:textId="77777777" w:rsidR="007211DB" w:rsidRDefault="007211DB" w:rsidP="000A3BBB">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BAB2D6" w14:textId="77777777" w:rsidR="007211DB" w:rsidRDefault="007211DB" w:rsidP="000A3BB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6B8A31" w14:textId="77777777" w:rsidR="007211DB" w:rsidRDefault="007211DB" w:rsidP="000A3BBB">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1CA15A76" w14:textId="77777777" w:rsidR="007211DB" w:rsidRDefault="007211DB" w:rsidP="000A3BBB">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7518207A" w14:textId="77777777" w:rsidR="007211DB" w:rsidRDefault="007211DB" w:rsidP="000A3BB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A2F0B1" w14:textId="77777777" w:rsidR="007211DB" w:rsidRDefault="007211DB" w:rsidP="000A3BBB">
            <w:pPr>
              <w:pStyle w:val="TAC"/>
            </w:pPr>
            <w:r>
              <w:rPr>
                <w:lang w:eastAsia="ko-KR"/>
              </w:rPr>
              <w:t>IMD</w:t>
            </w:r>
            <w:r>
              <w:rPr>
                <w:rFonts w:eastAsia="宋体" w:hint="eastAsia"/>
                <w:lang w:val="en-US" w:eastAsia="zh-CN"/>
              </w:rPr>
              <w:t>4</w:t>
            </w:r>
          </w:p>
        </w:tc>
      </w:tr>
      <w:tr w:rsidR="007211DB" w14:paraId="20A93196"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5D222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F49C52" w14:textId="77777777" w:rsidR="007211DB" w:rsidRDefault="007211DB" w:rsidP="000A3BBB">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01DC150" w14:textId="77777777" w:rsidR="007211DB" w:rsidRDefault="007211DB" w:rsidP="000A3BBB">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408E1DDD" w14:textId="77777777" w:rsidR="007211DB" w:rsidRDefault="007211DB" w:rsidP="000A3BB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71C6E3E" w14:textId="77777777" w:rsidR="007211DB" w:rsidRDefault="007211DB" w:rsidP="000A3BB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8BE1AE4" w14:textId="77777777" w:rsidR="007211DB" w:rsidRDefault="007211DB" w:rsidP="000A3BBB">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01A528E"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DDCE22" w14:textId="77777777" w:rsidR="007211DB" w:rsidRDefault="007211DB" w:rsidP="000A3BB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3998D7" w14:textId="77777777" w:rsidR="007211DB" w:rsidRDefault="007211DB" w:rsidP="000A3BBB">
            <w:pPr>
              <w:pStyle w:val="TAC"/>
            </w:pPr>
            <w:r>
              <w:rPr>
                <w:lang w:eastAsia="zh-CN"/>
              </w:rPr>
              <w:t>N/A</w:t>
            </w:r>
          </w:p>
        </w:tc>
      </w:tr>
      <w:tr w:rsidR="007211DB" w14:paraId="2D66A4DD"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15E008A5" w14:textId="77777777" w:rsidR="007211DB" w:rsidRDefault="007211DB" w:rsidP="000A3BBB">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EB8662A" w14:textId="77777777" w:rsidR="007211DB" w:rsidRDefault="007211DB" w:rsidP="000A3BB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3342EA4" w14:textId="77777777" w:rsidR="007211DB" w:rsidRDefault="007211DB" w:rsidP="000A3BB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53EE0F69" w14:textId="77777777" w:rsidR="007211DB" w:rsidRDefault="007211DB" w:rsidP="000A3BB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ED21412" w14:textId="77777777" w:rsidR="007211DB" w:rsidRDefault="007211DB" w:rsidP="000A3BB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C58EA15" w14:textId="77777777" w:rsidR="007211DB" w:rsidRDefault="007211DB" w:rsidP="000A3BB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4A18DEB3" w14:textId="77777777" w:rsidR="007211DB" w:rsidRDefault="007211DB" w:rsidP="000A3BB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7246646"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A745ED4" w14:textId="77777777" w:rsidR="007211DB" w:rsidRDefault="007211DB" w:rsidP="000A3BBB">
            <w:pPr>
              <w:pStyle w:val="TAC"/>
              <w:rPr>
                <w:lang w:val="en-US" w:eastAsia="zh-CN"/>
              </w:rPr>
            </w:pPr>
            <w:r>
              <w:t>N/A</w:t>
            </w:r>
          </w:p>
        </w:tc>
      </w:tr>
      <w:tr w:rsidR="007211DB" w14:paraId="1508740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5CF6E7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CD2C83" w14:textId="77777777" w:rsidR="007211DB" w:rsidRDefault="007211DB" w:rsidP="000A3BB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731654D" w14:textId="77777777" w:rsidR="007211DB" w:rsidRDefault="007211DB" w:rsidP="000A3BBB">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0D07E7EF" w14:textId="77777777" w:rsidR="007211DB" w:rsidRDefault="007211DB" w:rsidP="000A3BB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596EB4" w14:textId="77777777" w:rsidR="007211DB" w:rsidRDefault="007211DB" w:rsidP="000A3BB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8F8AFAF" w14:textId="77777777" w:rsidR="007211DB" w:rsidRDefault="007211DB" w:rsidP="000A3BBB">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17787A35" w14:textId="77777777" w:rsidR="007211DB" w:rsidRDefault="007211DB" w:rsidP="000A3BB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3F50E7C"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B396C9B" w14:textId="77777777" w:rsidR="007211DB" w:rsidRDefault="007211DB" w:rsidP="000A3BBB">
            <w:pPr>
              <w:pStyle w:val="TAC"/>
              <w:rPr>
                <w:lang w:val="en-US" w:eastAsia="zh-CN"/>
              </w:rPr>
            </w:pPr>
            <w:r>
              <w:t>N/A</w:t>
            </w:r>
          </w:p>
        </w:tc>
      </w:tr>
      <w:tr w:rsidR="007211DB" w14:paraId="0051E6D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05875A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A76A14" w14:textId="77777777" w:rsidR="007211DB" w:rsidRDefault="007211DB" w:rsidP="000A3BB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D9D6141" w14:textId="77777777" w:rsidR="007211DB" w:rsidRDefault="007211DB" w:rsidP="000A3BB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39A8B043" w14:textId="77777777" w:rsidR="007211DB" w:rsidRDefault="007211DB" w:rsidP="000A3BB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7ED648" w14:textId="77777777" w:rsidR="007211DB" w:rsidRDefault="007211DB" w:rsidP="000A3BB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7EF36C2" w14:textId="77777777" w:rsidR="007211DB" w:rsidRDefault="007211DB" w:rsidP="000A3BB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2F14AFEE" w14:textId="77777777" w:rsidR="007211DB" w:rsidRDefault="007211DB" w:rsidP="000A3BBB">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47AE1640"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987874" w14:textId="77777777" w:rsidR="007211DB" w:rsidRDefault="007211DB" w:rsidP="000A3BBB">
            <w:pPr>
              <w:pStyle w:val="TAC"/>
              <w:rPr>
                <w:lang w:val="en-US" w:eastAsia="zh-CN"/>
              </w:rPr>
            </w:pPr>
            <w:r>
              <w:t>IMD2</w:t>
            </w:r>
            <w:r>
              <w:rPr>
                <w:vertAlign w:val="superscript"/>
              </w:rPr>
              <w:t>4</w:t>
            </w:r>
          </w:p>
        </w:tc>
      </w:tr>
      <w:tr w:rsidR="007211DB" w14:paraId="7A9B990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112755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2C6845" w14:textId="77777777" w:rsidR="007211DB" w:rsidRDefault="007211DB" w:rsidP="000A3BB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EA8E2E0" w14:textId="77777777" w:rsidR="007211DB" w:rsidRDefault="007211DB" w:rsidP="000A3BBB">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601493F9" w14:textId="77777777" w:rsidR="007211DB" w:rsidRDefault="007211DB" w:rsidP="000A3BB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07DA72E" w14:textId="77777777" w:rsidR="007211DB" w:rsidRDefault="007211DB" w:rsidP="000A3BB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F833C85" w14:textId="77777777" w:rsidR="007211DB" w:rsidRDefault="007211DB" w:rsidP="000A3BBB">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28B5859F" w14:textId="77777777" w:rsidR="007211DB" w:rsidRDefault="007211DB" w:rsidP="000A3BB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6D3ED4B"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B43297E" w14:textId="77777777" w:rsidR="007211DB" w:rsidRDefault="007211DB" w:rsidP="000A3BBB">
            <w:pPr>
              <w:pStyle w:val="TAC"/>
              <w:rPr>
                <w:lang w:val="en-US" w:eastAsia="zh-CN"/>
              </w:rPr>
            </w:pPr>
            <w:r>
              <w:t>N/A</w:t>
            </w:r>
          </w:p>
        </w:tc>
      </w:tr>
      <w:tr w:rsidR="007211DB" w14:paraId="193FFA6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E4B25C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4CA42" w14:textId="77777777" w:rsidR="007211DB" w:rsidRDefault="007211DB" w:rsidP="000A3BB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100420F" w14:textId="77777777" w:rsidR="007211DB" w:rsidRDefault="007211DB" w:rsidP="000A3BBB">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41F30B7F" w14:textId="77777777" w:rsidR="007211DB" w:rsidRDefault="007211DB" w:rsidP="000A3BB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40CDD02" w14:textId="77777777" w:rsidR="007211DB" w:rsidRDefault="007211DB" w:rsidP="000A3BB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C874F59" w14:textId="77777777" w:rsidR="007211DB" w:rsidRDefault="007211DB" w:rsidP="000A3BBB">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0DFBD6F6" w14:textId="77777777" w:rsidR="007211DB" w:rsidRDefault="007211DB" w:rsidP="000A3BB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17255BD"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A4FFA3E" w14:textId="77777777" w:rsidR="007211DB" w:rsidRDefault="007211DB" w:rsidP="000A3BBB">
            <w:pPr>
              <w:pStyle w:val="TAC"/>
              <w:rPr>
                <w:lang w:val="en-US" w:eastAsia="zh-CN"/>
              </w:rPr>
            </w:pPr>
            <w:r>
              <w:t>N/A</w:t>
            </w:r>
          </w:p>
        </w:tc>
      </w:tr>
      <w:tr w:rsidR="007211DB" w14:paraId="75C6644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676587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2CFAFD" w14:textId="77777777" w:rsidR="007211DB" w:rsidRDefault="007211DB" w:rsidP="000A3BB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9A59E5D" w14:textId="77777777" w:rsidR="007211DB" w:rsidRDefault="007211DB" w:rsidP="000A3BBB">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11B9498D" w14:textId="77777777" w:rsidR="007211DB" w:rsidRDefault="007211DB" w:rsidP="000A3BB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47720E" w14:textId="77777777" w:rsidR="007211DB" w:rsidRDefault="007211DB" w:rsidP="000A3BB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EF2FAB" w14:textId="77777777" w:rsidR="007211DB" w:rsidRDefault="007211DB" w:rsidP="000A3BBB">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12048FE3" w14:textId="77777777" w:rsidR="007211DB" w:rsidRDefault="007211DB" w:rsidP="000A3BBB">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5410A5FF"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DBCF9C3" w14:textId="77777777" w:rsidR="007211DB" w:rsidRDefault="007211DB" w:rsidP="000A3BBB">
            <w:pPr>
              <w:pStyle w:val="TAC"/>
              <w:rPr>
                <w:lang w:val="en-US" w:eastAsia="zh-CN"/>
              </w:rPr>
            </w:pPr>
            <w:r>
              <w:t>IMD5</w:t>
            </w:r>
          </w:p>
        </w:tc>
      </w:tr>
      <w:tr w:rsidR="007211DB" w14:paraId="7938CBE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7032CE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DF4E40" w14:textId="77777777" w:rsidR="007211DB" w:rsidRDefault="007211DB" w:rsidP="000A3BB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4C9B209" w14:textId="77777777" w:rsidR="007211DB" w:rsidRDefault="007211DB" w:rsidP="000A3BBB">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68BFD35E" w14:textId="77777777" w:rsidR="007211DB" w:rsidRDefault="007211DB" w:rsidP="000A3BB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21C9DA9" w14:textId="77777777" w:rsidR="007211DB" w:rsidRDefault="007211DB" w:rsidP="000A3BB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ED90E13" w14:textId="77777777" w:rsidR="007211DB" w:rsidRDefault="007211DB" w:rsidP="000A3BBB">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27FDB2CA" w14:textId="77777777" w:rsidR="007211DB" w:rsidRDefault="007211DB" w:rsidP="000A3BB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AC0B896"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E763E16" w14:textId="77777777" w:rsidR="007211DB" w:rsidRDefault="007211DB" w:rsidP="000A3BBB">
            <w:pPr>
              <w:pStyle w:val="TAC"/>
              <w:rPr>
                <w:lang w:val="en-US" w:eastAsia="zh-CN"/>
              </w:rPr>
            </w:pPr>
            <w:r>
              <w:t>N/A</w:t>
            </w:r>
          </w:p>
        </w:tc>
      </w:tr>
      <w:tr w:rsidR="007211DB" w14:paraId="64078E6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2F324B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3C178" w14:textId="77777777" w:rsidR="007211DB" w:rsidRDefault="007211DB" w:rsidP="000A3BB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AB1D54A" w14:textId="77777777" w:rsidR="007211DB" w:rsidRDefault="007211DB" w:rsidP="000A3BBB">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3350304E" w14:textId="77777777" w:rsidR="007211DB" w:rsidRDefault="007211DB" w:rsidP="000A3BB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659F18F" w14:textId="77777777" w:rsidR="007211DB" w:rsidRDefault="007211DB" w:rsidP="000A3BB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394D0E4" w14:textId="77777777" w:rsidR="007211DB" w:rsidRDefault="007211DB" w:rsidP="000A3BBB">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5F1EA1C7" w14:textId="77777777" w:rsidR="007211DB" w:rsidRDefault="007211DB" w:rsidP="000A3BB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5313F29"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D50E901" w14:textId="77777777" w:rsidR="007211DB" w:rsidRDefault="007211DB" w:rsidP="000A3BBB">
            <w:pPr>
              <w:pStyle w:val="TAC"/>
              <w:rPr>
                <w:lang w:val="en-US" w:eastAsia="zh-CN"/>
              </w:rPr>
            </w:pPr>
            <w:r>
              <w:t>N/A</w:t>
            </w:r>
          </w:p>
        </w:tc>
      </w:tr>
      <w:tr w:rsidR="007211DB" w14:paraId="23E2FA3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0EFB4E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FAE7F0" w14:textId="77777777" w:rsidR="007211DB" w:rsidRDefault="007211DB" w:rsidP="000A3BB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2A0D7F9" w14:textId="77777777" w:rsidR="007211DB" w:rsidRDefault="007211DB" w:rsidP="000A3BB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1F8A59FB" w14:textId="77777777" w:rsidR="007211DB" w:rsidRDefault="007211DB" w:rsidP="000A3BB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9AAA2AA" w14:textId="77777777" w:rsidR="007211DB" w:rsidRDefault="007211DB" w:rsidP="000A3BB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2F1B3D" w14:textId="77777777" w:rsidR="007211DB" w:rsidRDefault="007211DB" w:rsidP="000A3BB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2434D7F1" w14:textId="77777777" w:rsidR="007211DB" w:rsidRDefault="007211DB" w:rsidP="000A3BBB">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1A4CF7CB"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5CAE5EA" w14:textId="77777777" w:rsidR="007211DB" w:rsidRDefault="007211DB" w:rsidP="000A3BBB">
            <w:pPr>
              <w:pStyle w:val="TAC"/>
              <w:rPr>
                <w:lang w:val="en-US" w:eastAsia="zh-CN"/>
              </w:rPr>
            </w:pPr>
            <w:r>
              <w:t>IMD2</w:t>
            </w:r>
          </w:p>
        </w:tc>
      </w:tr>
      <w:tr w:rsidR="007211DB" w14:paraId="15A26D7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5A57F9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BE658" w14:textId="77777777" w:rsidR="007211DB" w:rsidRDefault="007211DB" w:rsidP="000A3BB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4E60A3CC" w14:textId="77777777" w:rsidR="007211DB" w:rsidRDefault="007211DB" w:rsidP="000A3BBB">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6C789D2D" w14:textId="77777777" w:rsidR="007211DB" w:rsidRDefault="007211DB" w:rsidP="000A3BB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A32BFE8" w14:textId="77777777" w:rsidR="007211DB" w:rsidRDefault="007211DB" w:rsidP="000A3BB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7F90B29" w14:textId="77777777" w:rsidR="007211DB" w:rsidRDefault="007211DB" w:rsidP="000A3BBB">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682E029A" w14:textId="77777777" w:rsidR="007211DB" w:rsidRDefault="007211DB" w:rsidP="000A3BB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826BE90"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1697461" w14:textId="77777777" w:rsidR="007211DB" w:rsidRDefault="007211DB" w:rsidP="000A3BBB">
            <w:pPr>
              <w:pStyle w:val="TAC"/>
              <w:rPr>
                <w:lang w:val="en-US" w:eastAsia="zh-CN"/>
              </w:rPr>
            </w:pPr>
            <w:r>
              <w:t>N/A</w:t>
            </w:r>
          </w:p>
        </w:tc>
      </w:tr>
      <w:tr w:rsidR="007211DB" w14:paraId="2718162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34DC82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4E8F9" w14:textId="77777777" w:rsidR="007211DB" w:rsidRDefault="007211DB" w:rsidP="000A3BB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96A59A6" w14:textId="77777777" w:rsidR="007211DB" w:rsidRDefault="007211DB" w:rsidP="000A3BB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1FFDE9D5" w14:textId="77777777" w:rsidR="007211DB" w:rsidRDefault="007211DB" w:rsidP="000A3BB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B005084" w14:textId="77777777" w:rsidR="007211DB" w:rsidRDefault="007211DB" w:rsidP="000A3BB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1DC461" w14:textId="77777777" w:rsidR="007211DB" w:rsidRDefault="007211DB" w:rsidP="000A3BB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3F036A6C" w14:textId="77777777" w:rsidR="007211DB" w:rsidRDefault="007211DB" w:rsidP="000A3BB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1167905"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62D68BE" w14:textId="77777777" w:rsidR="007211DB" w:rsidRDefault="007211DB" w:rsidP="000A3BBB">
            <w:pPr>
              <w:pStyle w:val="TAC"/>
              <w:rPr>
                <w:lang w:val="en-US" w:eastAsia="zh-CN"/>
              </w:rPr>
            </w:pPr>
            <w:r>
              <w:t>N/A</w:t>
            </w:r>
          </w:p>
        </w:tc>
      </w:tr>
      <w:tr w:rsidR="007211DB" w14:paraId="7DF863D4"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16559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D8A80" w14:textId="77777777" w:rsidR="007211DB" w:rsidRDefault="007211DB" w:rsidP="000A3BB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716F66B" w14:textId="77777777" w:rsidR="007211DB" w:rsidRDefault="007211DB" w:rsidP="000A3BBB">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16F816E7" w14:textId="77777777" w:rsidR="007211DB" w:rsidRDefault="007211DB" w:rsidP="000A3BB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6935FF4" w14:textId="77777777" w:rsidR="007211DB" w:rsidRDefault="007211DB" w:rsidP="000A3BB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ED4EAC9" w14:textId="77777777" w:rsidR="007211DB" w:rsidRDefault="007211DB" w:rsidP="000A3BBB">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693FDE02" w14:textId="77777777" w:rsidR="007211DB" w:rsidRDefault="007211DB" w:rsidP="000A3BBB">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5234ED62"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383AFB4" w14:textId="77777777" w:rsidR="007211DB" w:rsidRDefault="007211DB" w:rsidP="000A3BBB">
            <w:pPr>
              <w:pStyle w:val="TAC"/>
              <w:rPr>
                <w:lang w:val="en-US" w:eastAsia="zh-CN"/>
              </w:rPr>
            </w:pPr>
            <w:r>
              <w:t>IMD2</w:t>
            </w:r>
            <w:r>
              <w:rPr>
                <w:vertAlign w:val="superscript"/>
              </w:rPr>
              <w:t>4</w:t>
            </w:r>
          </w:p>
        </w:tc>
      </w:tr>
      <w:tr w:rsidR="007211DB" w14:paraId="434C2857"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1ABB3F" w14:textId="77777777" w:rsidR="007211DB" w:rsidRDefault="007211DB" w:rsidP="000A3BBB">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58E23D9" w14:textId="77777777" w:rsidR="007211DB" w:rsidRDefault="007211DB" w:rsidP="000A3BB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9020C01" w14:textId="77777777" w:rsidR="007211DB" w:rsidRDefault="007211DB" w:rsidP="000A3BBB">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E9369D6" w14:textId="77777777" w:rsidR="007211DB" w:rsidRDefault="007211DB" w:rsidP="000A3BB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503119" w14:textId="77777777" w:rsidR="007211DB" w:rsidRDefault="007211DB" w:rsidP="000A3BB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787DAD" w14:textId="77777777" w:rsidR="007211DB" w:rsidRDefault="007211DB" w:rsidP="000A3BBB">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047A176A" w14:textId="77777777" w:rsidR="007211DB" w:rsidRDefault="007211DB" w:rsidP="000A3BB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E0EE82" w14:textId="77777777" w:rsidR="007211DB" w:rsidRDefault="007211DB" w:rsidP="000A3BB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AE97E" w14:textId="77777777" w:rsidR="007211DB" w:rsidRDefault="007211DB" w:rsidP="000A3BBB">
            <w:pPr>
              <w:pStyle w:val="TAC"/>
              <w:rPr>
                <w:rFonts w:cs="Arial"/>
                <w:szCs w:val="18"/>
                <w:lang w:eastAsia="ko-KR"/>
              </w:rPr>
            </w:pPr>
            <w:r>
              <w:rPr>
                <w:lang w:val="en-US" w:eastAsia="zh-CN"/>
              </w:rPr>
              <w:t>N/A</w:t>
            </w:r>
          </w:p>
        </w:tc>
      </w:tr>
      <w:tr w:rsidR="007211DB" w14:paraId="46A96AB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BB479D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B2C442" w14:textId="77777777" w:rsidR="007211DB" w:rsidRDefault="007211DB" w:rsidP="000A3BB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61FF6B0" w14:textId="77777777" w:rsidR="007211DB" w:rsidRDefault="007211DB" w:rsidP="000A3BBB">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33478831" w14:textId="77777777" w:rsidR="007211DB" w:rsidRDefault="007211DB" w:rsidP="000A3BB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4099DD" w14:textId="77777777" w:rsidR="007211DB" w:rsidRDefault="007211DB" w:rsidP="000A3BB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5B99DC" w14:textId="77777777" w:rsidR="007211DB" w:rsidRDefault="007211DB" w:rsidP="000A3BBB">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042A8051" w14:textId="77777777" w:rsidR="007211DB" w:rsidRDefault="007211DB" w:rsidP="000A3BB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D894C69" w14:textId="77777777" w:rsidR="007211DB" w:rsidRDefault="007211DB" w:rsidP="000A3BB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453FB2" w14:textId="77777777" w:rsidR="007211DB" w:rsidRDefault="007211DB" w:rsidP="000A3BBB">
            <w:pPr>
              <w:pStyle w:val="TAC"/>
              <w:rPr>
                <w:rFonts w:cs="Arial"/>
                <w:szCs w:val="18"/>
                <w:lang w:eastAsia="ko-KR"/>
              </w:rPr>
            </w:pPr>
            <w:r>
              <w:rPr>
                <w:lang w:val="en-US" w:eastAsia="zh-CN"/>
              </w:rPr>
              <w:t>N/A</w:t>
            </w:r>
          </w:p>
        </w:tc>
      </w:tr>
      <w:tr w:rsidR="007211DB" w14:paraId="47C3182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C6F497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23E6A" w14:textId="77777777" w:rsidR="007211DB" w:rsidRDefault="007211DB" w:rsidP="000A3BB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8011670" w14:textId="77777777" w:rsidR="007211DB" w:rsidRDefault="007211DB" w:rsidP="000A3BB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CC6ADC9" w14:textId="77777777" w:rsidR="007211DB" w:rsidRDefault="007211DB" w:rsidP="000A3BB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05F5D4" w14:textId="77777777" w:rsidR="007211DB" w:rsidRDefault="007211DB" w:rsidP="000A3BB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B47899" w14:textId="77777777" w:rsidR="007211DB" w:rsidRDefault="007211DB" w:rsidP="000A3BBB">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0E832A00" w14:textId="77777777" w:rsidR="007211DB" w:rsidRDefault="007211DB" w:rsidP="000A3BBB">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58EF001D" w14:textId="77777777" w:rsidR="007211DB" w:rsidRDefault="007211DB" w:rsidP="000A3BB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E448A0" w14:textId="77777777" w:rsidR="007211DB" w:rsidRDefault="007211DB" w:rsidP="000A3BBB">
            <w:pPr>
              <w:pStyle w:val="TAC"/>
              <w:rPr>
                <w:rFonts w:cs="Arial"/>
                <w:szCs w:val="18"/>
                <w:lang w:eastAsia="ko-KR"/>
              </w:rPr>
            </w:pPr>
            <w:r>
              <w:rPr>
                <w:lang w:val="en-US" w:eastAsia="zh-CN"/>
              </w:rPr>
              <w:t>IMD2</w:t>
            </w:r>
          </w:p>
        </w:tc>
      </w:tr>
      <w:tr w:rsidR="007211DB" w14:paraId="1FDAD27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281D3C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643B2" w14:textId="77777777" w:rsidR="007211DB" w:rsidRDefault="007211DB" w:rsidP="000A3BB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A7FEBAB" w14:textId="77777777" w:rsidR="007211DB" w:rsidRDefault="007211DB" w:rsidP="000A3BB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880B719" w14:textId="77777777" w:rsidR="007211DB" w:rsidRDefault="007211DB" w:rsidP="000A3BB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FCE17E" w14:textId="77777777" w:rsidR="007211DB" w:rsidRDefault="007211DB" w:rsidP="000A3BB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38D72" w14:textId="77777777" w:rsidR="007211DB" w:rsidRDefault="007211DB" w:rsidP="000A3BBB">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32360CC1" w14:textId="77777777" w:rsidR="007211DB" w:rsidRDefault="007211DB" w:rsidP="000A3BB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9426BF" w14:textId="77777777" w:rsidR="007211DB" w:rsidRDefault="007211DB" w:rsidP="000A3BB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9F5708" w14:textId="77777777" w:rsidR="007211DB" w:rsidRDefault="007211DB" w:rsidP="000A3BBB">
            <w:pPr>
              <w:pStyle w:val="TAC"/>
              <w:rPr>
                <w:rFonts w:cs="Arial"/>
                <w:szCs w:val="18"/>
                <w:lang w:eastAsia="ko-KR"/>
              </w:rPr>
            </w:pPr>
            <w:r>
              <w:rPr>
                <w:rFonts w:cs="Arial"/>
              </w:rPr>
              <w:t>N/A</w:t>
            </w:r>
          </w:p>
        </w:tc>
      </w:tr>
      <w:tr w:rsidR="007211DB" w14:paraId="0924762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8C8926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5EA63" w14:textId="77777777" w:rsidR="007211DB" w:rsidRDefault="007211DB" w:rsidP="000A3BB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51DB7CC" w14:textId="77777777" w:rsidR="007211DB" w:rsidRDefault="007211DB" w:rsidP="000A3BBB">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020F32A" w14:textId="77777777" w:rsidR="007211DB" w:rsidRDefault="007211DB" w:rsidP="000A3BB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1D54DF" w14:textId="77777777" w:rsidR="007211DB" w:rsidRDefault="007211DB" w:rsidP="000A3BB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4DB4D9" w14:textId="77777777" w:rsidR="007211DB" w:rsidRDefault="007211DB" w:rsidP="000A3BBB">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31FA767" w14:textId="77777777" w:rsidR="007211DB" w:rsidRDefault="007211DB" w:rsidP="000A3BB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65C13A" w14:textId="77777777" w:rsidR="007211DB" w:rsidRDefault="007211DB" w:rsidP="000A3BB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B2D1BA" w14:textId="77777777" w:rsidR="007211DB" w:rsidRDefault="007211DB" w:rsidP="000A3BBB">
            <w:pPr>
              <w:pStyle w:val="TAC"/>
              <w:rPr>
                <w:rFonts w:cs="Arial"/>
                <w:szCs w:val="18"/>
                <w:lang w:eastAsia="ko-KR"/>
              </w:rPr>
            </w:pPr>
            <w:r>
              <w:rPr>
                <w:rFonts w:cs="Arial"/>
              </w:rPr>
              <w:t>N/A</w:t>
            </w:r>
          </w:p>
        </w:tc>
      </w:tr>
      <w:tr w:rsidR="007211DB" w14:paraId="63B7C01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6D5AF1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AB58BA" w14:textId="77777777" w:rsidR="007211DB" w:rsidRDefault="007211DB" w:rsidP="000A3BB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E77C111" w14:textId="77777777" w:rsidR="007211DB" w:rsidRDefault="007211DB" w:rsidP="000A3BBB">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03369FCB" w14:textId="77777777" w:rsidR="007211DB" w:rsidRDefault="007211DB" w:rsidP="000A3BB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19CD089" w14:textId="77777777" w:rsidR="007211DB" w:rsidRDefault="007211DB" w:rsidP="000A3BB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7F914E7" w14:textId="77777777" w:rsidR="007211DB" w:rsidRDefault="007211DB" w:rsidP="000A3BBB">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09A3B970" w14:textId="77777777" w:rsidR="007211DB" w:rsidRDefault="007211DB" w:rsidP="000A3BBB">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690DB728" w14:textId="77777777" w:rsidR="007211DB" w:rsidRDefault="007211DB" w:rsidP="000A3BB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385F95" w14:textId="77777777" w:rsidR="007211DB" w:rsidRDefault="007211DB" w:rsidP="000A3BBB">
            <w:pPr>
              <w:pStyle w:val="TAC"/>
              <w:rPr>
                <w:rFonts w:cs="Arial"/>
                <w:szCs w:val="18"/>
                <w:lang w:val="en-US" w:eastAsia="zh-CN"/>
              </w:rPr>
            </w:pPr>
            <w:r>
              <w:rPr>
                <w:rFonts w:cs="Arial"/>
              </w:rPr>
              <w:t>IMD2</w:t>
            </w:r>
            <w:r>
              <w:rPr>
                <w:rFonts w:cs="Arial"/>
                <w:vertAlign w:val="superscript"/>
                <w:lang w:val="en-US" w:eastAsia="zh-CN"/>
              </w:rPr>
              <w:t>1</w:t>
            </w:r>
          </w:p>
        </w:tc>
      </w:tr>
      <w:tr w:rsidR="007211DB" w14:paraId="6D06D3F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B5191A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D2582" w14:textId="77777777" w:rsidR="007211DB" w:rsidRDefault="007211DB" w:rsidP="000A3BBB">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1A4B967" w14:textId="77777777" w:rsidR="007211DB" w:rsidRDefault="007211DB" w:rsidP="000A3BB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76981B5" w14:textId="77777777" w:rsidR="007211DB" w:rsidRDefault="007211DB" w:rsidP="000A3BB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5A1B5B2" w14:textId="77777777" w:rsidR="007211DB" w:rsidRDefault="007211DB" w:rsidP="000A3BB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C46FAA" w14:textId="77777777" w:rsidR="007211DB" w:rsidRDefault="007211DB" w:rsidP="000A3BBB">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25FCAC4B" w14:textId="77777777" w:rsidR="007211DB" w:rsidRDefault="007211DB" w:rsidP="000A3BB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6A836C" w14:textId="77777777" w:rsidR="007211DB" w:rsidRDefault="007211DB" w:rsidP="000A3BB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40BFB2" w14:textId="77777777" w:rsidR="007211DB" w:rsidRDefault="007211DB" w:rsidP="000A3BBB">
            <w:pPr>
              <w:pStyle w:val="TAC"/>
              <w:rPr>
                <w:rFonts w:cs="Arial"/>
                <w:szCs w:val="18"/>
                <w:lang w:eastAsia="ko-KR"/>
              </w:rPr>
            </w:pPr>
            <w:r>
              <w:t>N/A</w:t>
            </w:r>
          </w:p>
        </w:tc>
      </w:tr>
      <w:tr w:rsidR="007211DB" w14:paraId="258580A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9FFD0A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4699E" w14:textId="77777777" w:rsidR="007211DB" w:rsidRDefault="007211DB" w:rsidP="000A3BBB">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C8488CC" w14:textId="77777777" w:rsidR="007211DB" w:rsidRDefault="007211DB" w:rsidP="000A3BB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380CF00" w14:textId="77777777" w:rsidR="007211DB" w:rsidRDefault="007211DB" w:rsidP="000A3BB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F922B7C" w14:textId="77777777" w:rsidR="007211DB" w:rsidRDefault="007211DB" w:rsidP="000A3BB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59B10E3" w14:textId="77777777" w:rsidR="007211DB" w:rsidRDefault="007211DB" w:rsidP="000A3BB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78E389F6" w14:textId="77777777" w:rsidR="007211DB" w:rsidRDefault="007211DB" w:rsidP="000A3BB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C3096BB" w14:textId="77777777" w:rsidR="007211DB" w:rsidRDefault="007211DB" w:rsidP="000A3BB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36137" w14:textId="77777777" w:rsidR="007211DB" w:rsidRDefault="007211DB" w:rsidP="000A3BBB">
            <w:pPr>
              <w:pStyle w:val="TAC"/>
              <w:rPr>
                <w:rFonts w:cs="Arial"/>
                <w:szCs w:val="18"/>
                <w:lang w:eastAsia="ko-KR"/>
              </w:rPr>
            </w:pPr>
            <w:r>
              <w:t>N/A</w:t>
            </w:r>
          </w:p>
        </w:tc>
      </w:tr>
      <w:tr w:rsidR="007211DB" w14:paraId="65756FF7"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5624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929CC" w14:textId="77777777" w:rsidR="007211DB" w:rsidRDefault="007211DB" w:rsidP="000A3BBB">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853A53" w14:textId="77777777" w:rsidR="007211DB" w:rsidRDefault="007211DB" w:rsidP="000A3BB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401B3302" w14:textId="77777777" w:rsidR="007211DB" w:rsidRDefault="007211DB" w:rsidP="000A3BB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E8097AF" w14:textId="77777777" w:rsidR="007211DB" w:rsidRDefault="007211DB" w:rsidP="000A3BB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6480B1C" w14:textId="77777777" w:rsidR="007211DB" w:rsidRDefault="007211DB" w:rsidP="000A3BB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4DF18CD" w14:textId="77777777" w:rsidR="007211DB" w:rsidRDefault="007211DB" w:rsidP="000A3BBB">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DC72BF8" w14:textId="77777777" w:rsidR="007211DB" w:rsidRDefault="007211DB" w:rsidP="000A3BB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EE851C" w14:textId="77777777" w:rsidR="007211DB" w:rsidRDefault="007211DB" w:rsidP="000A3BBB">
            <w:pPr>
              <w:pStyle w:val="TAC"/>
              <w:rPr>
                <w:rFonts w:cs="Arial"/>
                <w:szCs w:val="18"/>
                <w:lang w:val="en-US" w:eastAsia="zh-CN"/>
              </w:rPr>
            </w:pPr>
            <w:r>
              <w:t>IMD2</w:t>
            </w:r>
            <w:r>
              <w:rPr>
                <w:vertAlign w:val="superscript"/>
                <w:lang w:val="en-US" w:eastAsia="zh-CN"/>
              </w:rPr>
              <w:t>2</w:t>
            </w:r>
          </w:p>
        </w:tc>
      </w:tr>
      <w:tr w:rsidR="007211DB" w14:paraId="7D97409E"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554D0A" w14:textId="77777777" w:rsidR="007211DB" w:rsidRDefault="007211DB" w:rsidP="000A3BBB">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4797192" w14:textId="77777777" w:rsidR="007211DB" w:rsidRDefault="007211DB" w:rsidP="000A3BB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206A7F6" w14:textId="77777777" w:rsidR="007211DB" w:rsidRDefault="007211DB" w:rsidP="000A3BBB">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24664B81" w14:textId="77777777" w:rsidR="007211DB" w:rsidRDefault="007211DB" w:rsidP="000A3BB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6B641E" w14:textId="77777777" w:rsidR="007211DB" w:rsidRDefault="007211DB" w:rsidP="000A3BB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EC749E" w14:textId="77777777" w:rsidR="007211DB" w:rsidRDefault="007211DB" w:rsidP="000A3BBB">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F42A133" w14:textId="77777777" w:rsidR="007211DB" w:rsidRDefault="007211DB" w:rsidP="000A3BBB">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A2EE62A" w14:textId="77777777" w:rsidR="007211DB" w:rsidRDefault="007211DB" w:rsidP="000A3BB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409B6B" w14:textId="77777777" w:rsidR="007211DB" w:rsidRDefault="007211DB" w:rsidP="000A3BBB">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7211DB" w14:paraId="622C69D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E96EB0E"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C44316" w14:textId="77777777" w:rsidR="007211DB" w:rsidRDefault="007211DB" w:rsidP="000A3BB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A4E9C5F" w14:textId="77777777" w:rsidR="007211DB" w:rsidRDefault="007211DB" w:rsidP="000A3BB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4D1F29B" w14:textId="77777777" w:rsidR="007211DB" w:rsidRDefault="007211DB" w:rsidP="000A3BB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54F527" w14:textId="77777777" w:rsidR="007211DB" w:rsidRDefault="007211DB" w:rsidP="000A3BB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74DD8FF" w14:textId="77777777" w:rsidR="007211DB" w:rsidRDefault="007211DB" w:rsidP="000A3BB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08A83FA"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609C1" w14:textId="77777777" w:rsidR="007211DB" w:rsidRDefault="007211DB" w:rsidP="000A3BB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E0F539" w14:textId="77777777" w:rsidR="007211DB" w:rsidRDefault="007211DB" w:rsidP="000A3BBB">
            <w:pPr>
              <w:pStyle w:val="TAC"/>
              <w:rPr>
                <w:rFonts w:cs="Arial"/>
                <w:szCs w:val="18"/>
                <w:lang w:eastAsia="zh-CN"/>
              </w:rPr>
            </w:pPr>
            <w:r>
              <w:rPr>
                <w:lang w:eastAsia="zh-CN"/>
              </w:rPr>
              <w:t>N/A</w:t>
            </w:r>
          </w:p>
        </w:tc>
      </w:tr>
      <w:tr w:rsidR="007211DB" w14:paraId="5ECBA69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CE45628"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CA3790" w14:textId="77777777" w:rsidR="007211DB" w:rsidRDefault="007211DB" w:rsidP="000A3BB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EC272E4" w14:textId="77777777" w:rsidR="007211DB" w:rsidRDefault="007211DB" w:rsidP="000A3BBB">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4BE7E07" w14:textId="77777777" w:rsidR="007211DB" w:rsidRDefault="007211DB" w:rsidP="000A3BB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AF5AD49" w14:textId="77777777" w:rsidR="007211DB" w:rsidRDefault="007211DB" w:rsidP="000A3BB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E057BBA" w14:textId="77777777" w:rsidR="007211DB" w:rsidRDefault="007211DB" w:rsidP="000A3BBB">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3683683"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FEBF2" w14:textId="77777777" w:rsidR="007211DB" w:rsidRDefault="007211DB" w:rsidP="000A3BB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0B9123" w14:textId="77777777" w:rsidR="007211DB" w:rsidRDefault="007211DB" w:rsidP="000A3BBB">
            <w:pPr>
              <w:pStyle w:val="TAC"/>
              <w:rPr>
                <w:rFonts w:cs="Arial"/>
                <w:szCs w:val="18"/>
                <w:lang w:eastAsia="zh-CN"/>
              </w:rPr>
            </w:pPr>
            <w:r>
              <w:rPr>
                <w:lang w:eastAsia="zh-CN"/>
              </w:rPr>
              <w:t>N/A</w:t>
            </w:r>
          </w:p>
        </w:tc>
      </w:tr>
      <w:tr w:rsidR="007211DB" w14:paraId="364E249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5C37FAB"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05AA85" w14:textId="77777777" w:rsidR="007211DB" w:rsidRDefault="007211DB" w:rsidP="000A3BB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C6BA3A2" w14:textId="77777777" w:rsidR="007211DB" w:rsidRDefault="007211DB" w:rsidP="000A3BBB">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871464F" w14:textId="77777777" w:rsidR="007211DB" w:rsidRDefault="007211DB" w:rsidP="000A3BB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A310FA" w14:textId="77777777" w:rsidR="007211DB" w:rsidRDefault="007211DB" w:rsidP="000A3BB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CF1D37" w14:textId="77777777" w:rsidR="007211DB" w:rsidRDefault="007211DB" w:rsidP="000A3BBB">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2A08B03"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01EF99" w14:textId="77777777" w:rsidR="007211DB" w:rsidRDefault="007211DB" w:rsidP="000A3BB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517DA6" w14:textId="77777777" w:rsidR="007211DB" w:rsidRDefault="007211DB" w:rsidP="000A3BBB">
            <w:pPr>
              <w:pStyle w:val="TAC"/>
              <w:rPr>
                <w:rFonts w:cs="Arial"/>
                <w:szCs w:val="18"/>
                <w:lang w:eastAsia="zh-CN"/>
              </w:rPr>
            </w:pPr>
            <w:r>
              <w:rPr>
                <w:lang w:eastAsia="zh-CN"/>
              </w:rPr>
              <w:t>N/A</w:t>
            </w:r>
          </w:p>
        </w:tc>
      </w:tr>
      <w:tr w:rsidR="007211DB" w14:paraId="07D92EE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EDDB1A7"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F551D9" w14:textId="77777777" w:rsidR="007211DB" w:rsidRDefault="007211DB" w:rsidP="000A3BB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351C72C" w14:textId="77777777" w:rsidR="007211DB" w:rsidRDefault="007211DB" w:rsidP="000A3BB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352DEEA" w14:textId="77777777" w:rsidR="007211DB" w:rsidRDefault="007211DB" w:rsidP="000A3BB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D3EA17B" w14:textId="77777777" w:rsidR="007211DB" w:rsidRDefault="007211DB" w:rsidP="000A3BB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6C5C9CB" w14:textId="77777777" w:rsidR="007211DB" w:rsidRDefault="007211DB" w:rsidP="000A3BB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CDB4FFA"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9824DB" w14:textId="77777777" w:rsidR="007211DB" w:rsidRDefault="007211DB" w:rsidP="000A3BB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CAA2EC" w14:textId="77777777" w:rsidR="007211DB" w:rsidRDefault="007211DB" w:rsidP="000A3BBB">
            <w:pPr>
              <w:pStyle w:val="TAC"/>
              <w:rPr>
                <w:rFonts w:cs="Arial"/>
                <w:szCs w:val="18"/>
                <w:lang w:eastAsia="zh-CN"/>
              </w:rPr>
            </w:pPr>
            <w:r>
              <w:rPr>
                <w:lang w:eastAsia="zh-CN"/>
              </w:rPr>
              <w:t>N/A</w:t>
            </w:r>
          </w:p>
        </w:tc>
      </w:tr>
      <w:tr w:rsidR="007211DB" w14:paraId="14DB805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1E7F382"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59B8B" w14:textId="77777777" w:rsidR="007211DB" w:rsidRDefault="007211DB" w:rsidP="000A3BB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CDCEAC0" w14:textId="77777777" w:rsidR="007211DB" w:rsidRDefault="007211DB" w:rsidP="000A3BBB">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4226BDFD" w14:textId="77777777" w:rsidR="007211DB" w:rsidRDefault="007211DB" w:rsidP="000A3BB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535EA9" w14:textId="77777777" w:rsidR="007211DB" w:rsidRDefault="007211DB" w:rsidP="000A3BB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0636BBD" w14:textId="77777777" w:rsidR="007211DB" w:rsidRDefault="007211DB" w:rsidP="000A3BBB">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128EC2E" w14:textId="77777777" w:rsidR="007211DB" w:rsidRDefault="007211DB" w:rsidP="000A3BBB">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29F9753B" w14:textId="77777777" w:rsidR="007211DB" w:rsidRDefault="007211DB" w:rsidP="000A3BB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132E13" w14:textId="77777777" w:rsidR="007211DB" w:rsidRDefault="007211DB" w:rsidP="000A3BBB">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7211DB" w14:paraId="7ED8A58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3D789F5"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D45B9D" w14:textId="77777777" w:rsidR="007211DB" w:rsidRDefault="007211DB" w:rsidP="000A3BB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3CB672E" w14:textId="77777777" w:rsidR="007211DB" w:rsidRDefault="007211DB" w:rsidP="000A3BBB">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D42450C" w14:textId="77777777" w:rsidR="007211DB" w:rsidRDefault="007211DB" w:rsidP="000A3BB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5FC895" w14:textId="77777777" w:rsidR="007211DB" w:rsidRDefault="007211DB" w:rsidP="000A3BB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9ED332" w14:textId="77777777" w:rsidR="007211DB" w:rsidRDefault="007211DB" w:rsidP="000A3BBB">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B19018D"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5D56A4" w14:textId="77777777" w:rsidR="007211DB" w:rsidRDefault="007211DB" w:rsidP="000A3BB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191F1" w14:textId="77777777" w:rsidR="007211DB" w:rsidRDefault="007211DB" w:rsidP="000A3BBB">
            <w:pPr>
              <w:pStyle w:val="TAC"/>
              <w:rPr>
                <w:rFonts w:cs="Arial"/>
                <w:szCs w:val="18"/>
                <w:lang w:eastAsia="zh-CN"/>
              </w:rPr>
            </w:pPr>
            <w:r>
              <w:rPr>
                <w:lang w:eastAsia="zh-CN"/>
              </w:rPr>
              <w:t>N/A</w:t>
            </w:r>
          </w:p>
        </w:tc>
      </w:tr>
      <w:tr w:rsidR="007211DB" w14:paraId="4BAF03A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852800F"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07A7D2" w14:textId="77777777" w:rsidR="007211DB" w:rsidRDefault="007211DB" w:rsidP="000A3BB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0BE2476" w14:textId="77777777" w:rsidR="007211DB" w:rsidRDefault="007211DB" w:rsidP="000A3BBB">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4989C8C4" w14:textId="77777777" w:rsidR="007211DB" w:rsidRDefault="007211DB" w:rsidP="000A3BB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E7D175" w14:textId="77777777" w:rsidR="007211DB" w:rsidRDefault="007211DB" w:rsidP="000A3BB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95B4F91" w14:textId="77777777" w:rsidR="007211DB" w:rsidRDefault="007211DB" w:rsidP="000A3BBB">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6F085440" w14:textId="77777777" w:rsidR="007211DB" w:rsidRDefault="007211DB" w:rsidP="000A3BBB">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D950EA4" w14:textId="77777777" w:rsidR="007211DB" w:rsidRDefault="007211DB" w:rsidP="000A3BB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5F78ED" w14:textId="77777777" w:rsidR="007211DB" w:rsidRDefault="007211DB" w:rsidP="000A3BBB">
            <w:pPr>
              <w:pStyle w:val="TAC"/>
              <w:rPr>
                <w:rFonts w:cs="Arial"/>
                <w:szCs w:val="18"/>
                <w:lang w:eastAsia="zh-CN"/>
              </w:rPr>
            </w:pPr>
            <w:r>
              <w:rPr>
                <w:lang w:eastAsia="ko-KR"/>
              </w:rPr>
              <w:t>IMD</w:t>
            </w:r>
            <w:r>
              <w:rPr>
                <w:rFonts w:hint="eastAsia"/>
                <w:lang w:val="en-US" w:eastAsia="zh-CN"/>
              </w:rPr>
              <w:t>4</w:t>
            </w:r>
          </w:p>
        </w:tc>
      </w:tr>
      <w:tr w:rsidR="007211DB" w14:paraId="12225A8E"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2BD232"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2B884D" w14:textId="77777777" w:rsidR="007211DB" w:rsidRDefault="007211DB" w:rsidP="000A3BB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18DE65" w14:textId="77777777" w:rsidR="007211DB" w:rsidRDefault="007211DB" w:rsidP="000A3BBB">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42189C3D" w14:textId="77777777" w:rsidR="007211DB" w:rsidRDefault="007211DB" w:rsidP="000A3BB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52E97F1" w14:textId="77777777" w:rsidR="007211DB" w:rsidRDefault="007211DB" w:rsidP="000A3BB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787D2D7" w14:textId="77777777" w:rsidR="007211DB" w:rsidRDefault="007211DB" w:rsidP="000A3BBB">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20B0573A" w14:textId="77777777" w:rsidR="007211DB" w:rsidRDefault="007211DB" w:rsidP="000A3BB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0F0CBC" w14:textId="77777777" w:rsidR="007211DB" w:rsidRDefault="007211DB" w:rsidP="000A3BB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6858C5" w14:textId="77777777" w:rsidR="007211DB" w:rsidRDefault="007211DB" w:rsidP="000A3BBB">
            <w:pPr>
              <w:pStyle w:val="TAC"/>
              <w:rPr>
                <w:rFonts w:cs="Arial"/>
                <w:szCs w:val="18"/>
                <w:lang w:eastAsia="zh-CN"/>
              </w:rPr>
            </w:pPr>
            <w:r>
              <w:rPr>
                <w:lang w:eastAsia="zh-CN"/>
              </w:rPr>
              <w:t>N/A</w:t>
            </w:r>
          </w:p>
        </w:tc>
      </w:tr>
      <w:tr w:rsidR="007211DB" w14:paraId="5A43B9A8"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8BD05" w14:textId="77777777" w:rsidR="007211DB" w:rsidRDefault="007211DB" w:rsidP="000A3BBB">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437854F0" w14:textId="77777777" w:rsidR="007211DB" w:rsidRDefault="007211DB" w:rsidP="000A3BBB">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A5F5925" w14:textId="77777777" w:rsidR="007211DB" w:rsidRDefault="007211DB" w:rsidP="000A3BBB">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36EBD81A" w14:textId="77777777" w:rsidR="007211DB" w:rsidRDefault="007211DB" w:rsidP="000A3BBB">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0CE3A6F" w14:textId="77777777" w:rsidR="007211DB" w:rsidRDefault="007211DB" w:rsidP="000A3BBB">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477C2" w14:textId="77777777" w:rsidR="007211DB" w:rsidRDefault="007211DB" w:rsidP="000A3BBB">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A93399A" w14:textId="77777777" w:rsidR="007211DB" w:rsidRDefault="007211DB" w:rsidP="000A3BB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15808B" w14:textId="77777777" w:rsidR="007211DB" w:rsidRDefault="007211DB" w:rsidP="000A3BB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CF125CB" w14:textId="77777777" w:rsidR="007211DB" w:rsidRDefault="007211DB" w:rsidP="000A3BBB">
            <w:pPr>
              <w:pStyle w:val="TAC"/>
              <w:keepNext w:val="0"/>
              <w:rPr>
                <w:rFonts w:cs="Arial"/>
                <w:szCs w:val="18"/>
                <w:lang w:eastAsia="zh-CN"/>
              </w:rPr>
            </w:pPr>
            <w:r>
              <w:rPr>
                <w:rFonts w:eastAsia="MS Mincho"/>
                <w:color w:val="000000"/>
                <w:lang w:val="en-US"/>
              </w:rPr>
              <w:t>N/A</w:t>
            </w:r>
          </w:p>
        </w:tc>
      </w:tr>
      <w:tr w:rsidR="007211DB" w14:paraId="29222B8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33644DC"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9C2B" w14:textId="77777777" w:rsidR="007211DB" w:rsidRDefault="007211DB" w:rsidP="000A3BBB">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CFFD4FF" w14:textId="77777777" w:rsidR="007211DB" w:rsidRDefault="007211DB" w:rsidP="000A3BBB">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4D9AF707" w14:textId="77777777" w:rsidR="007211DB" w:rsidRDefault="007211DB" w:rsidP="000A3BBB">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D03B0D1" w14:textId="77777777" w:rsidR="007211DB" w:rsidRDefault="007211DB" w:rsidP="000A3BBB">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1A323A2" w14:textId="77777777" w:rsidR="007211DB" w:rsidRDefault="007211DB" w:rsidP="000A3BBB">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A9AD24D" w14:textId="77777777" w:rsidR="007211DB" w:rsidRDefault="007211DB" w:rsidP="000A3BB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27C48" w14:textId="77777777" w:rsidR="007211DB" w:rsidRDefault="007211DB" w:rsidP="000A3BB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8E6CBB8" w14:textId="77777777" w:rsidR="007211DB" w:rsidRDefault="007211DB" w:rsidP="000A3BBB">
            <w:pPr>
              <w:pStyle w:val="TAC"/>
              <w:keepNext w:val="0"/>
              <w:rPr>
                <w:rFonts w:cs="Arial"/>
                <w:szCs w:val="18"/>
                <w:lang w:eastAsia="zh-CN"/>
              </w:rPr>
            </w:pPr>
            <w:r>
              <w:rPr>
                <w:rFonts w:eastAsia="MS Mincho"/>
                <w:color w:val="000000"/>
                <w:lang w:val="en-US"/>
              </w:rPr>
              <w:t>N/A</w:t>
            </w:r>
          </w:p>
        </w:tc>
      </w:tr>
      <w:tr w:rsidR="007211DB" w14:paraId="700A9F5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EECEA82"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D3880" w14:textId="77777777" w:rsidR="007211DB" w:rsidRDefault="007211DB" w:rsidP="000A3BBB">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9D2D9E" w14:textId="77777777" w:rsidR="007211DB" w:rsidRDefault="007211DB" w:rsidP="000A3BBB">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CEBB2D6" w14:textId="77777777" w:rsidR="007211DB" w:rsidRDefault="007211DB" w:rsidP="000A3BBB">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387B33" w14:textId="77777777" w:rsidR="007211DB" w:rsidRDefault="007211DB" w:rsidP="000A3BBB">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DB185A" w14:textId="77777777" w:rsidR="007211DB" w:rsidRDefault="007211DB" w:rsidP="000A3BBB">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E41F519" w14:textId="77777777" w:rsidR="007211DB" w:rsidRDefault="007211DB" w:rsidP="000A3BBB">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3648B5A" w14:textId="77777777" w:rsidR="007211DB" w:rsidRDefault="007211DB" w:rsidP="000A3BBB">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342AD99" w14:textId="77777777" w:rsidR="007211DB" w:rsidRDefault="007211DB" w:rsidP="000A3BBB">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7211DB" w14:paraId="7526805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290E2B7"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67333" w14:textId="77777777" w:rsidR="007211DB" w:rsidRDefault="007211DB" w:rsidP="000A3BBB">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E8E5ADE" w14:textId="77777777" w:rsidR="007211DB" w:rsidRDefault="007211DB" w:rsidP="000A3BBB">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6640F3DA" w14:textId="77777777" w:rsidR="007211DB" w:rsidRDefault="007211DB" w:rsidP="000A3BBB">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4D7E01D" w14:textId="77777777" w:rsidR="007211DB" w:rsidRDefault="007211DB" w:rsidP="000A3BBB">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DA448" w14:textId="77777777" w:rsidR="007211DB" w:rsidRDefault="007211DB" w:rsidP="000A3BBB">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E543FA4" w14:textId="77777777" w:rsidR="007211DB" w:rsidRDefault="007211DB" w:rsidP="000A3BBB">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711A361D" w14:textId="77777777" w:rsidR="007211DB" w:rsidRDefault="007211DB" w:rsidP="000A3BB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59AF7F0" w14:textId="77777777" w:rsidR="007211DB" w:rsidRDefault="007211DB" w:rsidP="000A3BBB">
            <w:pPr>
              <w:pStyle w:val="TAC"/>
              <w:keepNext w:val="0"/>
              <w:rPr>
                <w:rFonts w:cs="Arial"/>
                <w:szCs w:val="18"/>
                <w:lang w:eastAsia="zh-CN"/>
              </w:rPr>
            </w:pPr>
            <w:r>
              <w:rPr>
                <w:rFonts w:eastAsia="MS Mincho"/>
                <w:color w:val="000000"/>
                <w:lang w:val="en-US"/>
              </w:rPr>
              <w:t>IMD3</w:t>
            </w:r>
          </w:p>
        </w:tc>
      </w:tr>
      <w:tr w:rsidR="007211DB" w14:paraId="3B5B304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1164E63"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A2294" w14:textId="77777777" w:rsidR="007211DB" w:rsidRDefault="007211DB" w:rsidP="000A3BBB">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89D4FD8" w14:textId="77777777" w:rsidR="007211DB" w:rsidRDefault="007211DB" w:rsidP="000A3BBB">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460D07A1" w14:textId="77777777" w:rsidR="007211DB" w:rsidRDefault="007211DB" w:rsidP="000A3BBB">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CEA968F" w14:textId="77777777" w:rsidR="007211DB" w:rsidRDefault="007211DB" w:rsidP="000A3BBB">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E9EDB71" w14:textId="77777777" w:rsidR="007211DB" w:rsidRDefault="007211DB" w:rsidP="000A3BBB">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F5562AE" w14:textId="77777777" w:rsidR="007211DB" w:rsidRDefault="007211DB" w:rsidP="000A3BB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B784E0" w14:textId="77777777" w:rsidR="007211DB" w:rsidRDefault="007211DB" w:rsidP="000A3BB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0717326" w14:textId="77777777" w:rsidR="007211DB" w:rsidRDefault="007211DB" w:rsidP="000A3BBB">
            <w:pPr>
              <w:pStyle w:val="TAC"/>
              <w:keepNext w:val="0"/>
              <w:rPr>
                <w:rFonts w:cs="Arial"/>
                <w:szCs w:val="18"/>
                <w:lang w:eastAsia="zh-CN"/>
              </w:rPr>
            </w:pPr>
            <w:r>
              <w:rPr>
                <w:rFonts w:eastAsia="MS Mincho"/>
                <w:color w:val="000000"/>
                <w:lang w:val="en-US"/>
              </w:rPr>
              <w:t>N/A</w:t>
            </w:r>
          </w:p>
        </w:tc>
      </w:tr>
      <w:tr w:rsidR="007211DB" w14:paraId="207239B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456F0FA"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7659D" w14:textId="77777777" w:rsidR="007211DB" w:rsidRDefault="007211DB" w:rsidP="000A3BBB">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B1F3C1" w14:textId="77777777" w:rsidR="007211DB" w:rsidRDefault="007211DB" w:rsidP="000A3BBB">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0E1040A" w14:textId="77777777" w:rsidR="007211DB" w:rsidRDefault="007211DB" w:rsidP="000A3BBB">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64ADB4" w14:textId="77777777" w:rsidR="007211DB" w:rsidRDefault="007211DB" w:rsidP="000A3BBB">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68A376" w14:textId="77777777" w:rsidR="007211DB" w:rsidRDefault="007211DB" w:rsidP="000A3BBB">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153D43D" w14:textId="77777777" w:rsidR="007211DB" w:rsidRDefault="007211DB" w:rsidP="000A3BB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01F0FD" w14:textId="77777777" w:rsidR="007211DB" w:rsidRDefault="007211DB" w:rsidP="000A3BBB">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D870907" w14:textId="77777777" w:rsidR="007211DB" w:rsidRDefault="007211DB" w:rsidP="000A3BBB">
            <w:pPr>
              <w:pStyle w:val="TAC"/>
              <w:keepNext w:val="0"/>
              <w:rPr>
                <w:rFonts w:cs="Arial"/>
                <w:szCs w:val="18"/>
                <w:lang w:eastAsia="zh-CN"/>
              </w:rPr>
            </w:pPr>
            <w:r>
              <w:rPr>
                <w:rFonts w:eastAsia="MS Mincho"/>
                <w:color w:val="000000"/>
                <w:lang w:val="en-US"/>
              </w:rPr>
              <w:t>N/A</w:t>
            </w:r>
          </w:p>
        </w:tc>
      </w:tr>
      <w:tr w:rsidR="007211DB" w14:paraId="2AF10A0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91C2792"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6F7F0" w14:textId="77777777" w:rsidR="007211DB" w:rsidRDefault="007211DB" w:rsidP="000A3BBB">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A027B3D" w14:textId="77777777" w:rsidR="007211DB" w:rsidRDefault="007211DB" w:rsidP="000A3BBB">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C3ED72F" w14:textId="77777777" w:rsidR="007211DB" w:rsidRDefault="007211DB" w:rsidP="000A3BBB">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1D20203" w14:textId="77777777" w:rsidR="007211DB" w:rsidRDefault="007211DB" w:rsidP="000A3BBB">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40210" w14:textId="77777777" w:rsidR="007211DB" w:rsidRDefault="007211DB" w:rsidP="000A3BBB">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EEFD289" w14:textId="77777777" w:rsidR="007211DB" w:rsidRDefault="007211DB" w:rsidP="000A3BB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CD0D9" w14:textId="77777777" w:rsidR="007211DB" w:rsidRDefault="007211DB" w:rsidP="000A3BB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694F111" w14:textId="77777777" w:rsidR="007211DB" w:rsidRDefault="007211DB" w:rsidP="000A3BBB">
            <w:pPr>
              <w:pStyle w:val="TAC"/>
              <w:keepNext w:val="0"/>
              <w:rPr>
                <w:rFonts w:cs="Arial"/>
                <w:szCs w:val="18"/>
                <w:lang w:eastAsia="zh-CN"/>
              </w:rPr>
            </w:pPr>
            <w:r>
              <w:rPr>
                <w:rFonts w:eastAsia="MS Mincho"/>
                <w:color w:val="000000"/>
                <w:lang w:val="en-US"/>
              </w:rPr>
              <w:t>N/A</w:t>
            </w:r>
          </w:p>
        </w:tc>
      </w:tr>
      <w:tr w:rsidR="007211DB" w14:paraId="5917807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C1A2A6B"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A4B73" w14:textId="77777777" w:rsidR="007211DB" w:rsidRDefault="007211DB" w:rsidP="000A3BBB">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B8D48ED" w14:textId="77777777" w:rsidR="007211DB" w:rsidRDefault="007211DB" w:rsidP="000A3BBB">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633973E" w14:textId="77777777" w:rsidR="007211DB" w:rsidRDefault="007211DB" w:rsidP="000A3BBB">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43E1BFD" w14:textId="77777777" w:rsidR="007211DB" w:rsidRDefault="007211DB" w:rsidP="000A3BBB">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C4730E" w14:textId="77777777" w:rsidR="007211DB" w:rsidRDefault="007211DB" w:rsidP="000A3BBB">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47EB820" w14:textId="77777777" w:rsidR="007211DB" w:rsidRDefault="007211DB" w:rsidP="000A3BBB">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6C6A8DDF" w14:textId="77777777" w:rsidR="007211DB" w:rsidRDefault="007211DB" w:rsidP="000A3BBB">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ED19394" w14:textId="77777777" w:rsidR="007211DB" w:rsidRDefault="007211DB" w:rsidP="000A3BBB">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7211DB" w14:paraId="5B1135C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A72333" w14:textId="77777777" w:rsidR="007211DB" w:rsidRDefault="007211DB" w:rsidP="000A3BB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E458D" w14:textId="77777777" w:rsidR="007211DB" w:rsidRDefault="007211DB" w:rsidP="000A3BBB">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BF0CF6" w14:textId="77777777" w:rsidR="007211DB" w:rsidRDefault="007211DB" w:rsidP="000A3BBB">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1C6111EF" w14:textId="77777777" w:rsidR="007211DB" w:rsidRDefault="007211DB" w:rsidP="000A3BBB">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F9CC20" w14:textId="77777777" w:rsidR="007211DB" w:rsidRDefault="007211DB" w:rsidP="000A3BBB">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18BA58" w14:textId="77777777" w:rsidR="007211DB" w:rsidRDefault="007211DB" w:rsidP="000A3BBB">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3B1B030" w14:textId="77777777" w:rsidR="007211DB" w:rsidRDefault="007211DB" w:rsidP="000A3BB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C102B1" w14:textId="77777777" w:rsidR="007211DB" w:rsidRDefault="007211DB" w:rsidP="000A3BBB">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19137AA" w14:textId="77777777" w:rsidR="007211DB" w:rsidRDefault="007211DB" w:rsidP="000A3BBB">
            <w:pPr>
              <w:pStyle w:val="TAC"/>
              <w:keepNext w:val="0"/>
              <w:rPr>
                <w:rFonts w:cs="Arial"/>
                <w:szCs w:val="18"/>
                <w:lang w:eastAsia="zh-CN"/>
              </w:rPr>
            </w:pPr>
            <w:r>
              <w:rPr>
                <w:rFonts w:eastAsia="MS Mincho"/>
                <w:color w:val="000000"/>
                <w:lang w:val="en-US"/>
              </w:rPr>
              <w:t>N/A</w:t>
            </w:r>
          </w:p>
        </w:tc>
      </w:tr>
      <w:tr w:rsidR="007211DB" w14:paraId="7ECBAD8E"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49A010" w14:textId="77777777" w:rsidR="007211DB" w:rsidRDefault="007211DB" w:rsidP="000A3BBB">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98E4E32" w14:textId="77777777" w:rsidR="007211DB" w:rsidRDefault="007211DB" w:rsidP="000A3BBB">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35A9979" w14:textId="77777777" w:rsidR="007211DB" w:rsidRDefault="007211DB" w:rsidP="000A3BBB">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55BE9178" w14:textId="77777777" w:rsidR="007211DB" w:rsidRDefault="007211DB" w:rsidP="000A3BBB">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ADF929F" w14:textId="77777777" w:rsidR="007211DB" w:rsidRDefault="007211DB" w:rsidP="000A3BBB">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3E089210" w14:textId="77777777" w:rsidR="007211DB" w:rsidRDefault="007211DB" w:rsidP="000A3BBB">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69D84168" w14:textId="77777777" w:rsidR="007211DB" w:rsidRDefault="007211DB" w:rsidP="000A3BBB">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8522B91" w14:textId="77777777" w:rsidR="007211DB" w:rsidRDefault="007211DB" w:rsidP="000A3BBB">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35E2C05" w14:textId="77777777" w:rsidR="007211DB" w:rsidRDefault="007211DB" w:rsidP="000A3BBB">
            <w:pPr>
              <w:pStyle w:val="TAC"/>
              <w:keepNext w:val="0"/>
            </w:pPr>
            <w:r>
              <w:rPr>
                <w:rFonts w:cs="Arial" w:hint="eastAsia"/>
                <w:szCs w:val="18"/>
                <w:lang w:eastAsia="zh-CN"/>
              </w:rPr>
              <w:t>n</w:t>
            </w:r>
            <w:r>
              <w:rPr>
                <w:rFonts w:cs="Arial"/>
                <w:szCs w:val="18"/>
                <w:lang w:eastAsia="ko-KR"/>
              </w:rPr>
              <w:t>77</w:t>
            </w:r>
          </w:p>
        </w:tc>
      </w:tr>
      <w:tr w:rsidR="007211DB" w14:paraId="4A028C7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6CE1699"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5C8B9" w14:textId="77777777" w:rsidR="007211DB" w:rsidRDefault="007211DB" w:rsidP="000A3BBB">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F320C38" w14:textId="77777777" w:rsidR="007211DB" w:rsidRDefault="007211DB" w:rsidP="000A3BBB">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0E0B7DDD" w14:textId="77777777" w:rsidR="007211DB" w:rsidRDefault="007211DB" w:rsidP="000A3BBB">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9E83FA1" w14:textId="77777777" w:rsidR="007211DB" w:rsidRDefault="007211DB" w:rsidP="000A3BBB">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DDDF41C" w14:textId="77777777" w:rsidR="007211DB" w:rsidRDefault="007211DB" w:rsidP="000A3BBB">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16EA89E0" w14:textId="77777777" w:rsidR="007211DB" w:rsidRDefault="007211DB" w:rsidP="000A3BBB">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EB81697" w14:textId="77777777" w:rsidR="007211DB" w:rsidRDefault="007211DB" w:rsidP="000A3BBB">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7476BE2" w14:textId="77777777" w:rsidR="007211DB" w:rsidRDefault="007211DB" w:rsidP="000A3BBB">
            <w:pPr>
              <w:pStyle w:val="TAC"/>
              <w:keepNext w:val="0"/>
            </w:pPr>
            <w:r>
              <w:rPr>
                <w:rFonts w:cs="Arial" w:hint="eastAsia"/>
                <w:szCs w:val="18"/>
                <w:lang w:eastAsia="zh-CN"/>
              </w:rPr>
              <w:t>n</w:t>
            </w:r>
            <w:r>
              <w:rPr>
                <w:rFonts w:cs="Arial"/>
                <w:szCs w:val="18"/>
                <w:lang w:eastAsia="zh-CN"/>
              </w:rPr>
              <w:t>79</w:t>
            </w:r>
          </w:p>
        </w:tc>
      </w:tr>
      <w:tr w:rsidR="007211DB" w14:paraId="26499A1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2FF54"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A1467" w14:textId="77777777" w:rsidR="007211DB" w:rsidRDefault="007211DB" w:rsidP="000A3BBB">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0D99EC" w14:textId="77777777" w:rsidR="007211DB" w:rsidRDefault="007211DB" w:rsidP="000A3BBB">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65D6B8CA" w14:textId="77777777" w:rsidR="007211DB" w:rsidRDefault="007211DB" w:rsidP="000A3BBB">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97C1737" w14:textId="77777777" w:rsidR="007211DB" w:rsidRDefault="007211DB" w:rsidP="000A3BBB">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8938029" w14:textId="77777777" w:rsidR="007211DB" w:rsidRDefault="007211DB" w:rsidP="000A3BBB">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3DA85D04" w14:textId="77777777" w:rsidR="007211DB" w:rsidRDefault="007211DB" w:rsidP="000A3BBB">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7F053E29" w14:textId="77777777" w:rsidR="007211DB" w:rsidRDefault="007211DB" w:rsidP="000A3BBB">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72EB7B0" w14:textId="77777777" w:rsidR="007211DB" w:rsidRDefault="007211DB" w:rsidP="000A3BBB">
            <w:pPr>
              <w:pStyle w:val="TAC"/>
              <w:keepNext w:val="0"/>
            </w:pPr>
            <w:r>
              <w:rPr>
                <w:rFonts w:cs="Arial"/>
                <w:szCs w:val="18"/>
                <w:lang w:eastAsia="ko-KR"/>
              </w:rPr>
              <w:t>n28</w:t>
            </w:r>
          </w:p>
        </w:tc>
      </w:tr>
      <w:tr w:rsidR="007211DB" w14:paraId="6CE81390"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A9B601" w14:textId="77777777" w:rsidR="007211DB" w:rsidRDefault="007211DB" w:rsidP="000A3BBB">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9B8270B" w14:textId="77777777" w:rsidR="007211DB" w:rsidRDefault="007211DB" w:rsidP="000A3BB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8BEB360" w14:textId="77777777" w:rsidR="007211DB" w:rsidRDefault="007211DB" w:rsidP="000A3BB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6F456AB" w14:textId="77777777" w:rsidR="007211DB" w:rsidRDefault="007211DB" w:rsidP="000A3BB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ADD470" w14:textId="77777777" w:rsidR="007211DB" w:rsidRDefault="007211DB" w:rsidP="000A3BBB">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BB78F9" w14:textId="77777777" w:rsidR="007211DB" w:rsidRDefault="007211DB" w:rsidP="000A3BBB">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241CA959" w14:textId="77777777" w:rsidR="007211DB" w:rsidRDefault="007211DB" w:rsidP="000A3BB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7A997A58" w14:textId="77777777" w:rsidR="007211DB" w:rsidRDefault="007211DB" w:rsidP="000A3BBB">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6CF778F4" w14:textId="77777777" w:rsidR="007211DB" w:rsidRDefault="007211DB" w:rsidP="000A3BBB">
            <w:pPr>
              <w:pStyle w:val="TAC"/>
            </w:pPr>
            <w:r>
              <w:t>IMD3</w:t>
            </w:r>
            <w:r>
              <w:rPr>
                <w:vertAlign w:val="superscript"/>
              </w:rPr>
              <w:t>1</w:t>
            </w:r>
          </w:p>
        </w:tc>
      </w:tr>
      <w:tr w:rsidR="007211DB" w14:paraId="6D5FD5F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E435CF2"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17D78" w14:textId="77777777" w:rsidR="007211DB" w:rsidRDefault="007211DB" w:rsidP="000A3BB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64717FE"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0705C57"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93531F"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E873C1"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FAD5C06"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B03E43"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C517E1C" w14:textId="77777777" w:rsidR="007211DB" w:rsidRDefault="007211DB" w:rsidP="000A3BBB">
            <w:pPr>
              <w:pStyle w:val="TAC"/>
            </w:pPr>
            <w:r>
              <w:t>N/A</w:t>
            </w:r>
          </w:p>
        </w:tc>
      </w:tr>
      <w:tr w:rsidR="007211DB" w14:paraId="3D5BEA78"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A0E7E9"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D9483"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0672847" w14:textId="77777777" w:rsidR="007211DB" w:rsidRDefault="007211DB" w:rsidP="000A3BBB">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5080F898"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CDC006"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4C9A18" w14:textId="77777777" w:rsidR="007211DB" w:rsidRDefault="007211DB" w:rsidP="000A3BBB">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33C0648F"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DE939E"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3D21426" w14:textId="77777777" w:rsidR="007211DB" w:rsidRDefault="007211DB" w:rsidP="000A3BBB">
            <w:pPr>
              <w:pStyle w:val="TAC"/>
            </w:pPr>
            <w:r>
              <w:t>N/A</w:t>
            </w:r>
          </w:p>
        </w:tc>
      </w:tr>
      <w:tr w:rsidR="007211DB" w14:paraId="3C2E6C95"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ED051" w14:textId="77777777" w:rsidR="007211DB" w:rsidRDefault="007211DB" w:rsidP="000A3BBB">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6CA7B49" w14:textId="77777777" w:rsidR="007211DB" w:rsidRDefault="007211DB" w:rsidP="000A3BB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0E85A6A" w14:textId="77777777" w:rsidR="007211DB" w:rsidRDefault="007211DB" w:rsidP="000A3BB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E16582" w14:textId="77777777" w:rsidR="007211DB" w:rsidRDefault="007211DB" w:rsidP="000A3BB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FFED43" w14:textId="77777777" w:rsidR="007211DB" w:rsidRDefault="007211DB" w:rsidP="000A3BBB">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3E16A8" w14:textId="77777777" w:rsidR="007211DB" w:rsidRDefault="007211DB" w:rsidP="000A3BBB">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6EF7F369" w14:textId="77777777" w:rsidR="007211DB" w:rsidRDefault="007211DB" w:rsidP="000A3BB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941EED1" w14:textId="77777777" w:rsidR="007211DB" w:rsidRDefault="007211DB" w:rsidP="000A3BBB">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173A284" w14:textId="77777777" w:rsidR="007211DB" w:rsidRDefault="007211DB" w:rsidP="000A3BBB">
            <w:pPr>
              <w:pStyle w:val="TAC"/>
            </w:pPr>
            <w:r>
              <w:t>IMD3</w:t>
            </w:r>
            <w:r>
              <w:rPr>
                <w:vertAlign w:val="superscript"/>
              </w:rPr>
              <w:t>7</w:t>
            </w:r>
          </w:p>
        </w:tc>
      </w:tr>
      <w:tr w:rsidR="007211DB" w14:paraId="399ECE4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C0866AB"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7A675"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299A567" w14:textId="77777777" w:rsidR="007211DB" w:rsidRDefault="007211DB" w:rsidP="000A3BBB">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1B6B4486"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3095ED"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F4AFB7" w14:textId="77777777" w:rsidR="007211DB" w:rsidRDefault="007211DB" w:rsidP="000A3BBB">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0505DAD2"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A86DE0"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8BFE11" w14:textId="77777777" w:rsidR="007211DB" w:rsidRDefault="007211DB" w:rsidP="000A3BBB">
            <w:pPr>
              <w:pStyle w:val="TAC"/>
            </w:pPr>
            <w:r>
              <w:t>N/A</w:t>
            </w:r>
          </w:p>
        </w:tc>
      </w:tr>
      <w:tr w:rsidR="007211DB" w14:paraId="6CAB1C38"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5B8C07" w14:textId="77777777" w:rsidR="007211DB" w:rsidRDefault="007211DB" w:rsidP="000A3BB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7980B"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730E458" w14:textId="77777777" w:rsidR="007211DB" w:rsidRDefault="007211DB" w:rsidP="000A3BBB">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39B4D1AC"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DC74D2"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7A851D" w14:textId="77777777" w:rsidR="007211DB" w:rsidRDefault="007211DB" w:rsidP="000A3BBB">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335187CC"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D36411"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DB2BA8B" w14:textId="77777777" w:rsidR="007211DB" w:rsidRDefault="007211DB" w:rsidP="000A3BBB">
            <w:pPr>
              <w:pStyle w:val="TAC"/>
            </w:pPr>
            <w:r>
              <w:t>N/A</w:t>
            </w:r>
          </w:p>
        </w:tc>
      </w:tr>
      <w:tr w:rsidR="007211DB" w14:paraId="26646826"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66733F" w14:textId="77777777" w:rsidR="007211DB" w:rsidRDefault="007211DB" w:rsidP="000A3BBB">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4602F1A" w14:textId="77777777" w:rsidR="007211DB" w:rsidRDefault="007211DB" w:rsidP="000A3BB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8FBABA0"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9F3CEED"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561D9B"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7BAB666"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0F440E5" w14:textId="77777777" w:rsidR="007211DB" w:rsidRDefault="007211DB" w:rsidP="000A3BBB">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756A62DC"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5F91AE" w14:textId="77777777" w:rsidR="007211DB" w:rsidRDefault="007211DB" w:rsidP="000A3BBB">
            <w:pPr>
              <w:pStyle w:val="TAC"/>
            </w:pPr>
            <w:r>
              <w:t>IMD2</w:t>
            </w:r>
            <w:r>
              <w:rPr>
                <w:vertAlign w:val="superscript"/>
              </w:rPr>
              <w:t>5</w:t>
            </w:r>
          </w:p>
        </w:tc>
      </w:tr>
      <w:tr w:rsidR="007211DB" w14:paraId="2C52F01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4FC4C8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09EE7" w14:textId="77777777" w:rsidR="007211DB" w:rsidRDefault="007211DB" w:rsidP="000A3BB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EACBEE3" w14:textId="77777777" w:rsidR="007211DB" w:rsidRDefault="007211DB" w:rsidP="000A3BB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423E26F"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B2793D"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CE20CD9" w14:textId="77777777" w:rsidR="007211DB" w:rsidRDefault="007211DB" w:rsidP="000A3BB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6713CC0D" w14:textId="77777777" w:rsidR="007211DB" w:rsidRDefault="007211DB" w:rsidP="000A3BB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D880C26"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47108D" w14:textId="77777777" w:rsidR="007211DB" w:rsidRDefault="007211DB" w:rsidP="000A3BBB">
            <w:pPr>
              <w:pStyle w:val="TAC"/>
            </w:pPr>
            <w:r>
              <w:t>N/A</w:t>
            </w:r>
          </w:p>
        </w:tc>
      </w:tr>
      <w:tr w:rsidR="007211DB" w14:paraId="4B40956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4D0F69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1226C" w14:textId="77777777" w:rsidR="007211DB" w:rsidRDefault="007211DB" w:rsidP="000A3BB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DE27714" w14:textId="77777777" w:rsidR="007211DB" w:rsidRDefault="007211DB" w:rsidP="000A3BBB">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3FF1F0B"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D56CE98"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40A91D" w14:textId="77777777" w:rsidR="007211DB" w:rsidRDefault="007211DB" w:rsidP="000A3BB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9A475CE" w14:textId="77777777" w:rsidR="007211DB" w:rsidRDefault="007211DB" w:rsidP="000A3BB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548497C"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137F862" w14:textId="77777777" w:rsidR="007211DB" w:rsidRDefault="007211DB" w:rsidP="000A3BBB">
            <w:pPr>
              <w:pStyle w:val="TAC"/>
            </w:pPr>
            <w:r>
              <w:t>N/A</w:t>
            </w:r>
          </w:p>
        </w:tc>
      </w:tr>
      <w:tr w:rsidR="007211DB" w14:paraId="09458B5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7AF728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A2332" w14:textId="77777777" w:rsidR="007211DB" w:rsidRDefault="007211DB" w:rsidP="000A3BB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5B53A2A" w14:textId="77777777" w:rsidR="007211DB" w:rsidRDefault="007211DB" w:rsidP="000A3BBB">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485209E" w14:textId="77777777" w:rsidR="007211DB" w:rsidRDefault="007211DB" w:rsidP="000A3BB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241328D" w14:textId="77777777" w:rsidR="007211DB" w:rsidRDefault="007211DB" w:rsidP="000A3BB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7A3D2D4D" w14:textId="77777777" w:rsidR="007211DB" w:rsidRDefault="007211DB" w:rsidP="000A3BBB">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17FFDA43" w14:textId="77777777" w:rsidR="007211DB" w:rsidRDefault="007211DB" w:rsidP="000A3BBB">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4D64F669"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4DEB38" w14:textId="77777777" w:rsidR="007211DB" w:rsidRDefault="007211DB" w:rsidP="000A3BBB">
            <w:pPr>
              <w:pStyle w:val="TAC"/>
            </w:pPr>
            <w:r>
              <w:t>IMD5</w:t>
            </w:r>
          </w:p>
        </w:tc>
      </w:tr>
      <w:tr w:rsidR="007211DB" w14:paraId="3992808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BFFC48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337CD" w14:textId="77777777" w:rsidR="007211DB" w:rsidRDefault="007211DB" w:rsidP="000A3BB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8207543" w14:textId="77777777" w:rsidR="007211DB" w:rsidRDefault="007211DB" w:rsidP="000A3BBB">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303F5140" w14:textId="77777777" w:rsidR="007211DB" w:rsidRDefault="007211DB" w:rsidP="000A3BB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81CC9CA" w14:textId="77777777" w:rsidR="007211DB" w:rsidRDefault="007211DB" w:rsidP="000A3BB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5375ED13" w14:textId="77777777" w:rsidR="007211DB" w:rsidRDefault="007211DB" w:rsidP="000A3BBB">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6E14CF8F" w14:textId="77777777" w:rsidR="007211DB" w:rsidRDefault="007211DB" w:rsidP="000A3BBB">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2F6BA31A"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F5CE38D" w14:textId="77777777" w:rsidR="007211DB" w:rsidRDefault="007211DB" w:rsidP="000A3BBB">
            <w:pPr>
              <w:pStyle w:val="TAC"/>
            </w:pPr>
            <w:r>
              <w:t>N/A</w:t>
            </w:r>
          </w:p>
        </w:tc>
      </w:tr>
      <w:tr w:rsidR="007211DB" w14:paraId="332F5D9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459688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BC056"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DE6D0D" w14:textId="77777777" w:rsidR="007211DB" w:rsidRDefault="007211DB" w:rsidP="000A3BBB">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560A3BFA" w14:textId="77777777" w:rsidR="007211DB" w:rsidRDefault="007211DB" w:rsidP="000A3BBB">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1ABBEC2" w14:textId="77777777" w:rsidR="007211DB" w:rsidRDefault="007211DB" w:rsidP="000A3BBB">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14C2099F" w14:textId="77777777" w:rsidR="007211DB" w:rsidRDefault="007211DB" w:rsidP="000A3BBB">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72F7D6E0" w14:textId="77777777" w:rsidR="007211DB" w:rsidRDefault="007211DB" w:rsidP="000A3BBB">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28FB3F78"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9BEAE3E" w14:textId="77777777" w:rsidR="007211DB" w:rsidRDefault="007211DB" w:rsidP="000A3BBB">
            <w:pPr>
              <w:pStyle w:val="TAC"/>
            </w:pPr>
            <w:r>
              <w:t>N/A</w:t>
            </w:r>
          </w:p>
        </w:tc>
      </w:tr>
      <w:tr w:rsidR="007211DB" w14:paraId="05AD954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B260DE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FF231" w14:textId="77777777" w:rsidR="007211DB" w:rsidRDefault="007211DB" w:rsidP="000A3BB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92B2023"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67CAC7E"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F22614"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ABB1F8"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D755BA" w14:textId="77777777" w:rsidR="007211DB" w:rsidRDefault="007211DB" w:rsidP="000A3BB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800AA38"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8F0488" w14:textId="77777777" w:rsidR="007211DB" w:rsidRDefault="007211DB" w:rsidP="000A3BBB">
            <w:pPr>
              <w:pStyle w:val="TAC"/>
            </w:pPr>
            <w:r>
              <w:t>N/A</w:t>
            </w:r>
          </w:p>
        </w:tc>
      </w:tr>
      <w:tr w:rsidR="007211DB" w14:paraId="003ED68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F43626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42048" w14:textId="77777777" w:rsidR="007211DB" w:rsidRDefault="007211DB" w:rsidP="000A3BB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FF729A0" w14:textId="77777777" w:rsidR="007211DB" w:rsidRDefault="007211DB" w:rsidP="000A3BBB">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8048CD6"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9B9994"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5F8035" w14:textId="77777777" w:rsidR="007211DB" w:rsidRDefault="007211DB" w:rsidP="000A3BB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6FC648FE" w14:textId="77777777" w:rsidR="007211DB" w:rsidRDefault="007211DB" w:rsidP="000A3BBB">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24EB387A"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E27211" w14:textId="77777777" w:rsidR="007211DB" w:rsidRDefault="007211DB" w:rsidP="000A3BBB">
            <w:pPr>
              <w:pStyle w:val="TAC"/>
            </w:pPr>
            <w:r>
              <w:t>IMD4</w:t>
            </w:r>
            <w:r>
              <w:rPr>
                <w:vertAlign w:val="superscript"/>
              </w:rPr>
              <w:t>5</w:t>
            </w:r>
          </w:p>
        </w:tc>
      </w:tr>
      <w:tr w:rsidR="007211DB" w14:paraId="79124A1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5B9100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8903F" w14:textId="77777777" w:rsidR="007211DB" w:rsidRDefault="007211DB" w:rsidP="000A3BB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B28F7A" w14:textId="77777777" w:rsidR="007211DB" w:rsidRDefault="007211DB" w:rsidP="000A3BB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4536ECA9"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21ED77"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B9FDD20" w14:textId="77777777" w:rsidR="007211DB" w:rsidRDefault="007211DB" w:rsidP="000A3BB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EF2E7DE" w14:textId="77777777" w:rsidR="007211DB" w:rsidRDefault="007211DB" w:rsidP="000A3BB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7B62849"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2343CEF" w14:textId="77777777" w:rsidR="007211DB" w:rsidRDefault="007211DB" w:rsidP="000A3BBB">
            <w:pPr>
              <w:pStyle w:val="TAC"/>
            </w:pPr>
            <w:r>
              <w:t>N/A</w:t>
            </w:r>
          </w:p>
        </w:tc>
      </w:tr>
      <w:tr w:rsidR="007211DB" w14:paraId="02CE5BB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DB0D66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D1D7C" w14:textId="77777777" w:rsidR="007211DB" w:rsidRDefault="007211DB" w:rsidP="000A3BB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C00D425" w14:textId="77777777" w:rsidR="007211DB"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6D76ED4"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C3774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C2FA51" w14:textId="77777777" w:rsidR="007211DB"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D09B902" w14:textId="77777777" w:rsidR="007211DB" w:rsidRDefault="007211DB" w:rsidP="000A3BB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90B7BC9"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898A3BD" w14:textId="77777777" w:rsidR="007211DB" w:rsidRDefault="007211DB" w:rsidP="000A3BBB">
            <w:pPr>
              <w:pStyle w:val="TAC"/>
            </w:pPr>
            <w:r>
              <w:t>N/A</w:t>
            </w:r>
          </w:p>
        </w:tc>
      </w:tr>
      <w:tr w:rsidR="007211DB" w14:paraId="2099F8A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1A1049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B27BF" w14:textId="77777777" w:rsidR="007211DB" w:rsidRDefault="007211DB" w:rsidP="000A3BB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D70AF04" w14:textId="77777777" w:rsidR="007211DB" w:rsidRDefault="007211DB" w:rsidP="000A3BB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6F7041E"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65E0AA"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868DE02" w14:textId="77777777" w:rsidR="007211DB" w:rsidRDefault="007211DB" w:rsidP="000A3BB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7A19BD21" w14:textId="77777777" w:rsidR="007211DB" w:rsidRDefault="007211DB" w:rsidP="000A3BB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7982FD"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A3023E" w14:textId="77777777" w:rsidR="007211DB" w:rsidRDefault="007211DB" w:rsidP="000A3BBB">
            <w:pPr>
              <w:pStyle w:val="TAC"/>
            </w:pPr>
            <w:r>
              <w:t>N/A</w:t>
            </w:r>
          </w:p>
        </w:tc>
      </w:tr>
      <w:tr w:rsidR="007211DB" w14:paraId="4E40081D"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E55A3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2BC41" w14:textId="77777777" w:rsidR="007211DB" w:rsidRDefault="007211DB" w:rsidP="000A3BB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BD065F" w14:textId="77777777" w:rsidR="007211DB" w:rsidRDefault="007211DB" w:rsidP="000A3BBB">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75AA2E9E"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CB67E0"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5CB53F" w14:textId="77777777" w:rsidR="007211DB" w:rsidRDefault="007211DB" w:rsidP="000A3BBB">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79A2068D" w14:textId="77777777" w:rsidR="007211DB" w:rsidRDefault="007211DB" w:rsidP="000A3BBB">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57E2592A"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1838989" w14:textId="77777777" w:rsidR="007211DB" w:rsidRDefault="007211DB" w:rsidP="000A3BBB">
            <w:pPr>
              <w:pStyle w:val="TAC"/>
            </w:pPr>
            <w:r>
              <w:t>IMD2</w:t>
            </w:r>
            <w:r>
              <w:rPr>
                <w:vertAlign w:val="superscript"/>
              </w:rPr>
              <w:t>1,5</w:t>
            </w:r>
          </w:p>
        </w:tc>
      </w:tr>
      <w:tr w:rsidR="007211DB" w14:paraId="7796B351"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414FC" w14:textId="77777777" w:rsidR="007211DB" w:rsidRDefault="007211DB" w:rsidP="000A3BBB">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B25AFDC" w14:textId="77777777" w:rsidR="007211DB" w:rsidRDefault="007211DB" w:rsidP="000A3BBB">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5FD85A1F" w14:textId="77777777" w:rsidR="007211DB" w:rsidRDefault="007211DB" w:rsidP="000A3BBB">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0A0630E1" w14:textId="77777777" w:rsidR="007211DB" w:rsidRDefault="007211DB" w:rsidP="000A3BB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A8DE482" w14:textId="77777777" w:rsidR="007211DB" w:rsidRDefault="007211DB" w:rsidP="000A3BB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0840E9E" w14:textId="77777777" w:rsidR="007211DB" w:rsidRDefault="007211DB" w:rsidP="000A3BBB">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05319081"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98154D1"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19FB95B" w14:textId="77777777" w:rsidR="007211DB" w:rsidRDefault="007211DB" w:rsidP="000A3BBB">
            <w:pPr>
              <w:pStyle w:val="TAC"/>
              <w:rPr>
                <w:lang w:val="en-US" w:eastAsia="zh-CN"/>
              </w:rPr>
            </w:pPr>
            <w:r>
              <w:t>N/A</w:t>
            </w:r>
          </w:p>
        </w:tc>
      </w:tr>
      <w:tr w:rsidR="007211DB" w14:paraId="4B1BC20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B6A33C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0E475" w14:textId="77777777" w:rsidR="007211DB" w:rsidRDefault="007211DB" w:rsidP="000A3BBB">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E5938E5" w14:textId="77777777" w:rsidR="007211DB" w:rsidRDefault="007211DB" w:rsidP="000A3BBB">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0FE85B3F" w14:textId="77777777" w:rsidR="007211DB" w:rsidRDefault="007211DB" w:rsidP="000A3BB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0014040" w14:textId="77777777" w:rsidR="007211DB" w:rsidRDefault="007211DB" w:rsidP="000A3BB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0AB237" w14:textId="77777777" w:rsidR="007211DB" w:rsidRDefault="007211DB" w:rsidP="000A3BBB">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463AF16" w14:textId="77777777" w:rsidR="007211DB" w:rsidRDefault="007211DB" w:rsidP="000A3BBB">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0F40C74C"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32A5C17" w14:textId="77777777" w:rsidR="007211DB" w:rsidRDefault="007211DB" w:rsidP="000A3BBB">
            <w:pPr>
              <w:pStyle w:val="TAC"/>
              <w:rPr>
                <w:lang w:val="en-US" w:eastAsia="zh-CN"/>
              </w:rPr>
            </w:pPr>
            <w:r>
              <w:t>IMD4</w:t>
            </w:r>
          </w:p>
        </w:tc>
      </w:tr>
      <w:tr w:rsidR="007211DB" w14:paraId="3FB2489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2EEB6E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B45D0" w14:textId="77777777" w:rsidR="007211DB" w:rsidRDefault="007211DB" w:rsidP="000A3BBB">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EE1EF24" w14:textId="77777777" w:rsidR="007211DB" w:rsidRDefault="007211DB" w:rsidP="000A3BBB">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4CA019DC" w14:textId="77777777" w:rsidR="007211DB" w:rsidRDefault="007211DB" w:rsidP="000A3BB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50CE856" w14:textId="77777777" w:rsidR="007211DB" w:rsidRDefault="007211DB" w:rsidP="000A3BBB">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B39F5CC" w14:textId="77777777" w:rsidR="007211DB" w:rsidRDefault="007211DB" w:rsidP="000A3BBB">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099762B0"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FB1A9AC"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DC6D3A6" w14:textId="77777777" w:rsidR="007211DB" w:rsidRDefault="007211DB" w:rsidP="000A3BBB">
            <w:pPr>
              <w:pStyle w:val="TAC"/>
              <w:rPr>
                <w:lang w:val="en-US" w:eastAsia="zh-CN"/>
              </w:rPr>
            </w:pPr>
            <w:r>
              <w:t>N/A</w:t>
            </w:r>
          </w:p>
        </w:tc>
      </w:tr>
      <w:tr w:rsidR="007211DB" w14:paraId="397D883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596C48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E77C9" w14:textId="77777777" w:rsidR="007211DB" w:rsidRDefault="007211DB" w:rsidP="000A3BBB">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044646D2" w14:textId="77777777" w:rsidR="007211DB" w:rsidRDefault="007211DB" w:rsidP="000A3BBB">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7178FE1" w14:textId="77777777" w:rsidR="007211DB" w:rsidRDefault="007211DB" w:rsidP="000A3BB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DF756F1" w14:textId="77777777" w:rsidR="007211DB" w:rsidRDefault="007211DB" w:rsidP="000A3BB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4CF6233" w14:textId="77777777" w:rsidR="007211DB" w:rsidRDefault="007211DB" w:rsidP="000A3BBB">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72F701BC"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90A86E1"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E529B2" w14:textId="77777777" w:rsidR="007211DB" w:rsidRDefault="007211DB" w:rsidP="000A3BBB">
            <w:pPr>
              <w:pStyle w:val="TAC"/>
              <w:rPr>
                <w:lang w:val="en-US" w:eastAsia="zh-CN"/>
              </w:rPr>
            </w:pPr>
            <w:r>
              <w:t>N/A</w:t>
            </w:r>
          </w:p>
        </w:tc>
      </w:tr>
      <w:tr w:rsidR="007211DB" w14:paraId="7741981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FDEF42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495E06" w14:textId="77777777" w:rsidR="007211DB" w:rsidRDefault="007211DB" w:rsidP="000A3BBB">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4A8EE8F" w14:textId="77777777" w:rsidR="007211DB" w:rsidRDefault="007211DB" w:rsidP="000A3BBB">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3FD4D0BF" w14:textId="77777777" w:rsidR="007211DB" w:rsidRDefault="007211DB" w:rsidP="000A3BB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258FF55" w14:textId="77777777" w:rsidR="007211DB" w:rsidRDefault="007211DB" w:rsidP="000A3BB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B4858D1" w14:textId="77777777" w:rsidR="007211DB" w:rsidRDefault="007211DB" w:rsidP="000A3BBB">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718403D8"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0945EF7"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0C2059" w14:textId="77777777" w:rsidR="007211DB" w:rsidRDefault="007211DB" w:rsidP="000A3BBB">
            <w:pPr>
              <w:pStyle w:val="TAC"/>
              <w:rPr>
                <w:lang w:val="en-US" w:eastAsia="zh-CN"/>
              </w:rPr>
            </w:pPr>
            <w:r>
              <w:t>N/A</w:t>
            </w:r>
          </w:p>
        </w:tc>
      </w:tr>
      <w:tr w:rsidR="007211DB" w14:paraId="5099FFD1"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5DA6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48155C" w14:textId="77777777" w:rsidR="007211DB" w:rsidRDefault="007211DB" w:rsidP="000A3BBB">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6681489" w14:textId="77777777" w:rsidR="007211DB" w:rsidRDefault="007211DB" w:rsidP="000A3BBB">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31E88265" w14:textId="77777777" w:rsidR="007211DB" w:rsidRDefault="007211DB" w:rsidP="000A3BB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FDF2021" w14:textId="77777777" w:rsidR="007211DB" w:rsidRDefault="007211DB" w:rsidP="000A3BBB">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DE057BE" w14:textId="77777777" w:rsidR="007211DB" w:rsidRDefault="007211DB" w:rsidP="000A3BBB">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52931859" w14:textId="77777777" w:rsidR="007211DB" w:rsidRDefault="007211DB" w:rsidP="000A3BBB">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7019DFC7"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BAAC024" w14:textId="77777777" w:rsidR="007211DB" w:rsidRDefault="007211DB" w:rsidP="000A3BBB">
            <w:pPr>
              <w:pStyle w:val="TAC"/>
              <w:rPr>
                <w:lang w:val="en-US" w:eastAsia="zh-CN"/>
              </w:rPr>
            </w:pPr>
            <w:r>
              <w:t>IMD3</w:t>
            </w:r>
          </w:p>
        </w:tc>
      </w:tr>
      <w:tr w:rsidR="007211DB" w14:paraId="101C5935"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7CD7E" w14:textId="77777777" w:rsidR="007211DB" w:rsidRDefault="007211DB" w:rsidP="000A3BBB">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43932913" w14:textId="77777777" w:rsidR="007211DB" w:rsidRDefault="007211DB" w:rsidP="000A3BBB">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7F9B909F" w14:textId="77777777" w:rsidR="007211DB" w:rsidRDefault="007211DB" w:rsidP="000A3BBB">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0E0811FC" w14:textId="77777777" w:rsidR="007211DB" w:rsidRDefault="007211DB" w:rsidP="000A3BBB">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A6AB83" w14:textId="77777777" w:rsidR="007211DB" w:rsidRDefault="007211DB" w:rsidP="000A3BBB">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0EBEEC" w14:textId="77777777" w:rsidR="007211DB" w:rsidRDefault="007211DB" w:rsidP="000A3BBB">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7BF20A8" w14:textId="77777777" w:rsidR="007211DB" w:rsidRDefault="007211DB" w:rsidP="000A3BB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5473FE" w14:textId="77777777" w:rsidR="007211DB" w:rsidRDefault="007211DB" w:rsidP="000A3BBB">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4F2C27F" w14:textId="77777777" w:rsidR="007211DB" w:rsidRDefault="007211DB" w:rsidP="000A3BBB">
            <w:pPr>
              <w:pStyle w:val="TAC"/>
            </w:pPr>
            <w:r>
              <w:rPr>
                <w:lang w:val="en-US" w:eastAsia="zh-CN"/>
              </w:rPr>
              <w:t>N/A</w:t>
            </w:r>
          </w:p>
        </w:tc>
      </w:tr>
      <w:tr w:rsidR="007211DB" w14:paraId="06AC354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A96FC4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90834" w14:textId="77777777" w:rsidR="007211DB" w:rsidRDefault="007211DB" w:rsidP="000A3BBB">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B9CBFFB" w14:textId="77777777" w:rsidR="007211DB" w:rsidRDefault="007211DB" w:rsidP="000A3BBB">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77DDB39" w14:textId="77777777" w:rsidR="007211DB" w:rsidRDefault="007211DB" w:rsidP="000A3BBB">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4FE7C9" w14:textId="77777777" w:rsidR="007211DB" w:rsidRDefault="007211DB" w:rsidP="000A3BBB">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7BC7D5" w14:textId="77777777" w:rsidR="007211DB" w:rsidRDefault="007211DB" w:rsidP="000A3BBB">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DAE30F7" w14:textId="77777777" w:rsidR="007211DB" w:rsidRDefault="007211DB" w:rsidP="000A3BB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992D80" w14:textId="77777777" w:rsidR="007211DB" w:rsidRDefault="007211DB" w:rsidP="000A3BBB">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5736311" w14:textId="77777777" w:rsidR="007211DB" w:rsidRDefault="007211DB" w:rsidP="000A3BBB">
            <w:pPr>
              <w:pStyle w:val="TAC"/>
            </w:pPr>
            <w:r>
              <w:rPr>
                <w:lang w:val="en-US" w:eastAsia="zh-CN"/>
              </w:rPr>
              <w:t>N/A</w:t>
            </w:r>
          </w:p>
        </w:tc>
      </w:tr>
      <w:tr w:rsidR="007211DB" w14:paraId="1FB1D966"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85B8A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0A4EF8" w14:textId="77777777" w:rsidR="007211DB" w:rsidRDefault="007211DB" w:rsidP="000A3BBB">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6842137" w14:textId="77777777" w:rsidR="007211DB" w:rsidRDefault="007211DB" w:rsidP="000A3BBB">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35FAF966" w14:textId="77777777" w:rsidR="007211DB" w:rsidRDefault="007211DB" w:rsidP="000A3BBB">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83E8AEE" w14:textId="77777777" w:rsidR="007211DB" w:rsidRDefault="007211DB" w:rsidP="000A3BBB">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264B43D" w14:textId="77777777" w:rsidR="007211DB" w:rsidRDefault="007211DB" w:rsidP="000A3BBB">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C6351AA" w14:textId="77777777" w:rsidR="007211DB" w:rsidRDefault="007211DB" w:rsidP="000A3BBB">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940C7DD" w14:textId="77777777" w:rsidR="007211DB" w:rsidRDefault="007211DB" w:rsidP="000A3BB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4052B5" w14:textId="77777777" w:rsidR="007211DB" w:rsidRDefault="007211DB" w:rsidP="000A3BBB">
            <w:pPr>
              <w:pStyle w:val="TAC"/>
            </w:pPr>
            <w:r>
              <w:rPr>
                <w:lang w:val="en-US" w:eastAsia="zh-CN"/>
              </w:rPr>
              <w:t>IMD</w:t>
            </w:r>
            <w:r>
              <w:rPr>
                <w:rFonts w:hint="eastAsia"/>
                <w:lang w:val="en-US" w:eastAsia="zh-CN"/>
              </w:rPr>
              <w:t>4</w:t>
            </w:r>
          </w:p>
        </w:tc>
      </w:tr>
      <w:tr w:rsidR="007211DB" w14:paraId="03A07EDC" w14:textId="77777777" w:rsidTr="000A3BBB">
        <w:trPr>
          <w:trHeight w:val="187"/>
          <w:jc w:val="center"/>
        </w:trPr>
        <w:tc>
          <w:tcPr>
            <w:tcW w:w="2007" w:type="dxa"/>
            <w:tcBorders>
              <w:left w:val="single" w:sz="4" w:space="0" w:color="auto"/>
              <w:bottom w:val="nil"/>
              <w:right w:val="single" w:sz="4" w:space="0" w:color="auto"/>
            </w:tcBorders>
            <w:shd w:val="clear" w:color="auto" w:fill="auto"/>
          </w:tcPr>
          <w:p w14:paraId="04EDEA43" w14:textId="77777777" w:rsidR="007211DB" w:rsidRDefault="007211DB" w:rsidP="000A3BB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640B567" w14:textId="77777777" w:rsidR="007211DB" w:rsidRDefault="007211DB" w:rsidP="000A3BBB">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B7BF892" w14:textId="77777777" w:rsidR="007211DB" w:rsidRDefault="007211DB" w:rsidP="000A3BBB">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DFBF62C" w14:textId="77777777" w:rsidR="007211DB" w:rsidRDefault="007211DB" w:rsidP="000A3BBB">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1FB6A6" w14:textId="77777777" w:rsidR="007211DB" w:rsidRDefault="007211DB" w:rsidP="000A3BBB">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AECEC7" w14:textId="77777777" w:rsidR="007211DB" w:rsidRDefault="007211DB" w:rsidP="000A3BBB">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23F8548" w14:textId="77777777" w:rsidR="007211DB" w:rsidRDefault="007211DB" w:rsidP="000A3BB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E8DE97"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B032F9" w14:textId="77777777" w:rsidR="007211DB" w:rsidRDefault="007211DB" w:rsidP="000A3BBB">
            <w:pPr>
              <w:pStyle w:val="TAC"/>
              <w:rPr>
                <w:lang w:eastAsia="zh-CN"/>
              </w:rPr>
            </w:pPr>
            <w:r>
              <w:rPr>
                <w:lang w:eastAsia="zh-CN"/>
              </w:rPr>
              <w:t>N/A</w:t>
            </w:r>
          </w:p>
        </w:tc>
      </w:tr>
      <w:tr w:rsidR="007211DB" w14:paraId="085349F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F2F6FE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4AA51" w14:textId="77777777" w:rsidR="007211DB" w:rsidRDefault="007211DB" w:rsidP="000A3BBB">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669E25" w14:textId="77777777" w:rsidR="007211DB" w:rsidRDefault="007211DB" w:rsidP="000A3BBB">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FCDDE8A" w14:textId="77777777" w:rsidR="007211DB" w:rsidRDefault="007211DB" w:rsidP="000A3BBB">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DF1998" w14:textId="77777777" w:rsidR="007211DB" w:rsidRDefault="007211DB" w:rsidP="000A3BBB">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4E59E4F" w14:textId="77777777" w:rsidR="007211DB" w:rsidRDefault="007211DB" w:rsidP="000A3BBB">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7F6F81D" w14:textId="77777777" w:rsidR="007211DB" w:rsidRDefault="007211DB" w:rsidP="000A3BB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9724F"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3319F" w14:textId="77777777" w:rsidR="007211DB" w:rsidRDefault="007211DB" w:rsidP="000A3BBB">
            <w:pPr>
              <w:pStyle w:val="TAC"/>
              <w:rPr>
                <w:lang w:eastAsia="zh-CN"/>
              </w:rPr>
            </w:pPr>
            <w:r>
              <w:rPr>
                <w:lang w:eastAsia="zh-CN"/>
              </w:rPr>
              <w:t>N/A</w:t>
            </w:r>
          </w:p>
        </w:tc>
      </w:tr>
      <w:tr w:rsidR="007211DB" w14:paraId="7F9BBD09" w14:textId="77777777" w:rsidTr="000A3BBB">
        <w:trPr>
          <w:trHeight w:val="187"/>
          <w:jc w:val="center"/>
        </w:trPr>
        <w:tc>
          <w:tcPr>
            <w:tcW w:w="2007" w:type="dxa"/>
            <w:tcBorders>
              <w:top w:val="nil"/>
              <w:left w:val="single" w:sz="4" w:space="0" w:color="auto"/>
              <w:right w:val="single" w:sz="4" w:space="0" w:color="auto"/>
            </w:tcBorders>
            <w:shd w:val="clear" w:color="auto" w:fill="auto"/>
          </w:tcPr>
          <w:p w14:paraId="7E49AB8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470EBF" w14:textId="77777777" w:rsidR="007211DB" w:rsidRDefault="007211DB" w:rsidP="000A3BBB">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00D9D04" w14:textId="77777777" w:rsidR="007211DB" w:rsidRDefault="007211DB" w:rsidP="000A3BBB">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454D5E05" w14:textId="77777777" w:rsidR="007211DB" w:rsidRDefault="007211DB" w:rsidP="000A3BBB">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41CCF2A" w14:textId="77777777" w:rsidR="007211DB" w:rsidRDefault="007211DB" w:rsidP="000A3BBB">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04466EF" w14:textId="77777777" w:rsidR="007211DB" w:rsidRDefault="007211DB" w:rsidP="000A3BBB">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B2DAF25" w14:textId="77777777" w:rsidR="007211DB" w:rsidRDefault="007211DB" w:rsidP="000A3BBB">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22A513DB" w14:textId="77777777" w:rsidR="007211DB" w:rsidRDefault="007211DB" w:rsidP="000A3BB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78450" w14:textId="77777777" w:rsidR="007211DB" w:rsidRDefault="007211DB" w:rsidP="000A3BBB">
            <w:pPr>
              <w:pStyle w:val="TAC"/>
              <w:rPr>
                <w:lang w:eastAsia="zh-CN"/>
              </w:rPr>
            </w:pPr>
            <w:r>
              <w:rPr>
                <w:lang w:eastAsia="ko-KR"/>
              </w:rPr>
              <w:t>IMD</w:t>
            </w:r>
            <w:r>
              <w:rPr>
                <w:rFonts w:hint="eastAsia"/>
                <w:lang w:val="en-US" w:eastAsia="zh-CN"/>
              </w:rPr>
              <w:t>2</w:t>
            </w:r>
          </w:p>
        </w:tc>
      </w:tr>
      <w:tr w:rsidR="007211DB" w14:paraId="738C5C3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4B00985" w14:textId="77777777" w:rsidR="007211DB" w:rsidRDefault="007211DB" w:rsidP="000A3BBB">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4069E18C" w14:textId="77777777" w:rsidR="007211DB" w:rsidRDefault="007211DB" w:rsidP="000A3BB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FE9479" w14:textId="77777777" w:rsidR="007211DB" w:rsidRDefault="007211DB" w:rsidP="000A3BBB">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992ACEB" w14:textId="77777777" w:rsidR="007211DB" w:rsidRDefault="007211DB" w:rsidP="000A3BB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00675F" w14:textId="77777777" w:rsidR="007211DB" w:rsidRDefault="007211DB" w:rsidP="000A3BB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A8399" w14:textId="77777777" w:rsidR="007211DB" w:rsidRDefault="007211DB" w:rsidP="000A3BBB">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1E7677C"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579F743"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30F7871" w14:textId="77777777" w:rsidR="007211DB" w:rsidRDefault="007211DB" w:rsidP="000A3BBB">
            <w:pPr>
              <w:pStyle w:val="TAC"/>
              <w:rPr>
                <w:lang w:eastAsia="ko-KR"/>
              </w:rPr>
            </w:pPr>
            <w:r>
              <w:t>N/A</w:t>
            </w:r>
          </w:p>
        </w:tc>
      </w:tr>
      <w:tr w:rsidR="007211DB" w14:paraId="79022C4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ABBA48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A34EAB" w14:textId="77777777" w:rsidR="007211DB" w:rsidRDefault="007211DB" w:rsidP="000A3BB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30DD37C" w14:textId="77777777" w:rsidR="007211DB" w:rsidRDefault="007211DB" w:rsidP="000A3BBB">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476FBF6" w14:textId="77777777" w:rsidR="007211DB" w:rsidRDefault="007211DB" w:rsidP="000A3BB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ACE3E3" w14:textId="77777777" w:rsidR="007211DB" w:rsidRDefault="007211DB" w:rsidP="000A3BB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AF4BF0" w14:textId="77777777" w:rsidR="007211DB" w:rsidRDefault="007211DB" w:rsidP="000A3BBB">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201132C"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E4968C9"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145ACC7" w14:textId="77777777" w:rsidR="007211DB" w:rsidRDefault="007211DB" w:rsidP="000A3BBB">
            <w:pPr>
              <w:pStyle w:val="TAC"/>
              <w:rPr>
                <w:lang w:eastAsia="ko-KR"/>
              </w:rPr>
            </w:pPr>
            <w:r>
              <w:t>N/A</w:t>
            </w:r>
          </w:p>
        </w:tc>
      </w:tr>
      <w:tr w:rsidR="007211DB" w14:paraId="347F5C1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3688AE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A5E9A2" w14:textId="77777777" w:rsidR="007211DB" w:rsidRDefault="007211DB" w:rsidP="000A3BB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400AF49" w14:textId="77777777" w:rsidR="007211DB" w:rsidRDefault="007211DB" w:rsidP="000A3BBB">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69516FA4" w14:textId="77777777" w:rsidR="007211DB" w:rsidRDefault="007211DB" w:rsidP="000A3BBB">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34C489" w14:textId="77777777" w:rsidR="007211DB" w:rsidRDefault="007211DB" w:rsidP="000A3BBB">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64B36F" w14:textId="77777777" w:rsidR="007211DB" w:rsidRDefault="007211DB" w:rsidP="000A3BBB">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D445FF2" w14:textId="77777777" w:rsidR="007211DB" w:rsidRDefault="007211DB" w:rsidP="000A3BBB">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321B0B7"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E85223D" w14:textId="77777777" w:rsidR="007211DB" w:rsidRDefault="007211DB" w:rsidP="000A3BBB">
            <w:pPr>
              <w:pStyle w:val="TAC"/>
              <w:rPr>
                <w:lang w:eastAsia="ko-KR"/>
              </w:rPr>
            </w:pPr>
            <w:r>
              <w:rPr>
                <w:rFonts w:cs="Arial"/>
                <w:kern w:val="2"/>
                <w:szCs w:val="24"/>
                <w:lang w:eastAsia="ko-KR"/>
              </w:rPr>
              <w:t>IMD3</w:t>
            </w:r>
            <w:r>
              <w:rPr>
                <w:rFonts w:cs="Arial"/>
                <w:kern w:val="2"/>
                <w:szCs w:val="24"/>
                <w:vertAlign w:val="superscript"/>
                <w:lang w:eastAsia="ko-KR"/>
              </w:rPr>
              <w:t>1,2</w:t>
            </w:r>
          </w:p>
        </w:tc>
      </w:tr>
      <w:tr w:rsidR="007211DB" w14:paraId="6C83425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4FDE29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964DC" w14:textId="77777777" w:rsidR="007211DB" w:rsidRDefault="007211DB" w:rsidP="000A3BB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6CF2EC1" w14:textId="77777777" w:rsidR="007211DB" w:rsidRDefault="007211DB" w:rsidP="000A3BBB">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25416C12" w14:textId="77777777" w:rsidR="007211DB" w:rsidRDefault="007211DB" w:rsidP="000A3BB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BACBA" w14:textId="77777777" w:rsidR="007211DB" w:rsidRDefault="007211DB" w:rsidP="000A3BBB">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7E52A1" w14:textId="77777777" w:rsidR="007211DB" w:rsidRDefault="007211DB" w:rsidP="000A3BBB">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834DC62" w14:textId="77777777" w:rsidR="007211DB" w:rsidRDefault="007211DB" w:rsidP="000A3BBB">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EF752AD"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12B7DBB" w14:textId="77777777" w:rsidR="007211DB" w:rsidRDefault="007211DB" w:rsidP="000A3BBB">
            <w:pPr>
              <w:pStyle w:val="TAC"/>
              <w:rPr>
                <w:lang w:eastAsia="ko-KR"/>
              </w:rPr>
            </w:pPr>
            <w:r>
              <w:t>IMD5</w:t>
            </w:r>
            <w:r>
              <w:rPr>
                <w:vertAlign w:val="superscript"/>
              </w:rPr>
              <w:t>5</w:t>
            </w:r>
          </w:p>
        </w:tc>
      </w:tr>
      <w:tr w:rsidR="007211DB" w14:paraId="190908D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29470B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54BBE" w14:textId="77777777" w:rsidR="007211DB" w:rsidRDefault="007211DB" w:rsidP="000A3BB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D276609" w14:textId="77777777" w:rsidR="007211DB" w:rsidRDefault="007211DB" w:rsidP="000A3BBB">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B821F9D" w14:textId="77777777" w:rsidR="007211DB" w:rsidRDefault="007211DB" w:rsidP="000A3BB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03BAA7" w14:textId="77777777" w:rsidR="007211DB" w:rsidRDefault="007211DB" w:rsidP="000A3BBB">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1C72BB" w14:textId="77777777" w:rsidR="007211DB" w:rsidRDefault="007211DB" w:rsidP="000A3BBB">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1A6A5683" w14:textId="77777777" w:rsidR="007211DB" w:rsidRDefault="007211DB" w:rsidP="000A3BBB">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85ACB0"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F3ED89F" w14:textId="77777777" w:rsidR="007211DB" w:rsidRDefault="007211DB" w:rsidP="000A3BBB">
            <w:pPr>
              <w:pStyle w:val="TAC"/>
              <w:rPr>
                <w:lang w:eastAsia="ko-KR"/>
              </w:rPr>
            </w:pPr>
            <w:r>
              <w:rPr>
                <w:lang w:eastAsia="ko-KR"/>
              </w:rPr>
              <w:t>N/A</w:t>
            </w:r>
          </w:p>
        </w:tc>
      </w:tr>
      <w:tr w:rsidR="007211DB" w14:paraId="6C7F62A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AA4884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CEEC5" w14:textId="77777777" w:rsidR="007211DB" w:rsidRDefault="007211DB" w:rsidP="000A3BB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C30F9BF" w14:textId="77777777" w:rsidR="007211DB" w:rsidRDefault="007211DB" w:rsidP="000A3BBB">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DE9E9BB" w14:textId="77777777" w:rsidR="007211DB" w:rsidRDefault="007211DB" w:rsidP="000A3BBB">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B88080" w14:textId="77777777" w:rsidR="007211DB" w:rsidRDefault="007211DB" w:rsidP="000A3BBB">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E2698F9" w14:textId="77777777" w:rsidR="007211DB" w:rsidRDefault="007211DB" w:rsidP="000A3BBB">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9C76692" w14:textId="77777777" w:rsidR="007211DB" w:rsidRDefault="007211DB" w:rsidP="000A3BBB">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B6A7EA"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7546A51" w14:textId="77777777" w:rsidR="007211DB" w:rsidRDefault="007211DB" w:rsidP="000A3BBB">
            <w:pPr>
              <w:pStyle w:val="TAC"/>
              <w:rPr>
                <w:lang w:eastAsia="ko-KR"/>
              </w:rPr>
            </w:pPr>
            <w:r>
              <w:rPr>
                <w:rFonts w:eastAsia="Malgun Gothic" w:cs="Arial"/>
                <w:lang w:eastAsia="ko-KR"/>
              </w:rPr>
              <w:t>N/A</w:t>
            </w:r>
          </w:p>
        </w:tc>
      </w:tr>
      <w:tr w:rsidR="007211DB" w14:paraId="5B8CE64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DF816C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EAB08" w14:textId="77777777" w:rsidR="007211DB" w:rsidRDefault="007211DB" w:rsidP="000A3BB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442A8C" w14:textId="77777777" w:rsidR="007211DB" w:rsidRDefault="007211DB" w:rsidP="000A3BBB">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07211222" w14:textId="77777777" w:rsidR="007211DB" w:rsidRDefault="007211DB" w:rsidP="000A3BB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AC14A97" w14:textId="77777777" w:rsidR="007211DB" w:rsidRDefault="007211DB" w:rsidP="000A3BB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4574B17" w14:textId="77777777" w:rsidR="007211DB" w:rsidRDefault="007211DB" w:rsidP="000A3BBB">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23E868BB"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068A54"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3F57B6D" w14:textId="77777777" w:rsidR="007211DB" w:rsidRDefault="007211DB" w:rsidP="000A3BBB">
            <w:pPr>
              <w:pStyle w:val="TAC"/>
              <w:rPr>
                <w:lang w:eastAsia="ko-KR"/>
              </w:rPr>
            </w:pPr>
            <w:r>
              <w:t>N/A</w:t>
            </w:r>
          </w:p>
        </w:tc>
      </w:tr>
      <w:tr w:rsidR="007211DB" w14:paraId="571E586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76C12C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95155" w14:textId="77777777" w:rsidR="007211DB" w:rsidRDefault="007211DB" w:rsidP="000A3BB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E51F915" w14:textId="77777777" w:rsidR="007211DB" w:rsidRDefault="007211DB" w:rsidP="000A3BBB">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49CD4DE1" w14:textId="77777777" w:rsidR="007211DB" w:rsidRDefault="007211DB" w:rsidP="000A3BB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43193DE" w14:textId="77777777" w:rsidR="007211DB" w:rsidRDefault="007211DB" w:rsidP="000A3BB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029166" w14:textId="77777777" w:rsidR="007211DB" w:rsidRDefault="007211DB" w:rsidP="000A3BBB">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4690E985" w14:textId="77777777" w:rsidR="007211DB" w:rsidRDefault="007211DB" w:rsidP="000A3BBB">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405B69A2" w14:textId="77777777" w:rsidR="007211DB" w:rsidRDefault="007211DB" w:rsidP="000A3BB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F04F49" w14:textId="77777777" w:rsidR="007211DB" w:rsidRDefault="007211DB" w:rsidP="000A3BBB">
            <w:pPr>
              <w:pStyle w:val="TAC"/>
              <w:rPr>
                <w:lang w:eastAsia="ko-KR"/>
              </w:rPr>
            </w:pPr>
            <w:r>
              <w:t>IMD4</w:t>
            </w:r>
          </w:p>
        </w:tc>
      </w:tr>
      <w:tr w:rsidR="007211DB" w14:paraId="3DE0A18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32E3D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5BFA03" w14:textId="77777777" w:rsidR="007211DB" w:rsidRDefault="007211DB" w:rsidP="000A3BB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24931A6F" w14:textId="77777777" w:rsidR="007211DB" w:rsidRDefault="007211DB" w:rsidP="000A3BBB">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3A69E9E5" w14:textId="77777777" w:rsidR="007211DB" w:rsidRDefault="007211DB" w:rsidP="000A3BBB">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C3EBA4E" w14:textId="77777777" w:rsidR="007211DB" w:rsidRDefault="007211DB" w:rsidP="000A3BBB">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D7DFA15" w14:textId="77777777" w:rsidR="007211DB" w:rsidRDefault="007211DB" w:rsidP="000A3BBB">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44EFD6DD" w14:textId="77777777" w:rsidR="007211DB" w:rsidRDefault="007211DB" w:rsidP="000A3BB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012B0F4" w14:textId="77777777" w:rsidR="007211DB" w:rsidRDefault="007211DB" w:rsidP="000A3BB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81B6439" w14:textId="77777777" w:rsidR="007211DB" w:rsidRDefault="007211DB" w:rsidP="000A3BBB">
            <w:pPr>
              <w:pStyle w:val="TAC"/>
              <w:rPr>
                <w:lang w:eastAsia="ko-KR"/>
              </w:rPr>
            </w:pPr>
            <w:r>
              <w:t>N/A</w:t>
            </w:r>
          </w:p>
        </w:tc>
      </w:tr>
      <w:tr w:rsidR="007211DB" w14:paraId="0CC579E8"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A22C3B" w14:textId="77777777" w:rsidR="007211DB" w:rsidRDefault="007211DB" w:rsidP="000A3BBB">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187D25E" w14:textId="77777777" w:rsidR="007211DB" w:rsidRDefault="007211DB" w:rsidP="000A3BB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9E083C" w14:textId="77777777" w:rsidR="007211DB" w:rsidRDefault="007211DB" w:rsidP="000A3BBB">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3AEC675" w14:textId="77777777" w:rsidR="007211DB" w:rsidRDefault="007211DB" w:rsidP="000A3BB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004195" w14:textId="77777777" w:rsidR="007211DB" w:rsidRDefault="007211DB" w:rsidP="000A3BB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E0CB1F" w14:textId="77777777" w:rsidR="007211DB" w:rsidRDefault="007211DB" w:rsidP="000A3BBB">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9DD1D8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C1D55F"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12392DA" w14:textId="77777777" w:rsidR="007211DB" w:rsidRDefault="007211DB" w:rsidP="000A3BBB">
            <w:pPr>
              <w:pStyle w:val="TAC"/>
            </w:pPr>
            <w:r>
              <w:t>N/A</w:t>
            </w:r>
          </w:p>
        </w:tc>
      </w:tr>
      <w:tr w:rsidR="007211DB" w14:paraId="4E3874C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2826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1DAC6" w14:textId="77777777" w:rsidR="007211DB" w:rsidRDefault="007211DB" w:rsidP="000A3BBB">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C22B599" w14:textId="77777777" w:rsidR="007211DB" w:rsidRDefault="007211DB" w:rsidP="000A3BBB">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A9D75FC" w14:textId="77777777" w:rsidR="007211DB" w:rsidRDefault="007211DB" w:rsidP="000A3BB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C448B9" w14:textId="77777777" w:rsidR="007211DB" w:rsidRDefault="007211DB" w:rsidP="000A3BB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26A491" w14:textId="77777777" w:rsidR="007211DB" w:rsidRDefault="007211DB" w:rsidP="000A3BBB">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38433D5"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C52E19"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864602" w14:textId="77777777" w:rsidR="007211DB" w:rsidRDefault="007211DB" w:rsidP="000A3BBB">
            <w:pPr>
              <w:pStyle w:val="TAC"/>
            </w:pPr>
            <w:r>
              <w:t>N/A</w:t>
            </w:r>
          </w:p>
        </w:tc>
      </w:tr>
      <w:tr w:rsidR="007211DB" w14:paraId="16EA72B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5872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FDE15"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779475" w14:textId="77777777" w:rsidR="007211DB" w:rsidRDefault="007211DB" w:rsidP="000A3BBB">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8873BA0" w14:textId="77777777" w:rsidR="007211DB" w:rsidRDefault="007211DB" w:rsidP="000A3BBB">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072AEA" w14:textId="77777777" w:rsidR="007211DB" w:rsidRDefault="007211DB" w:rsidP="000A3BBB">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0618EB" w14:textId="77777777" w:rsidR="007211DB" w:rsidRDefault="007211DB" w:rsidP="000A3BBB">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9F6B4E7" w14:textId="77777777" w:rsidR="007211DB" w:rsidRDefault="007211DB" w:rsidP="000A3BBB">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886F156"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E54DE7" w14:textId="77777777" w:rsidR="007211DB" w:rsidRDefault="007211DB" w:rsidP="000A3BBB">
            <w:pPr>
              <w:pStyle w:val="TAC"/>
            </w:pPr>
            <w:r>
              <w:rPr>
                <w:rFonts w:cs="Arial"/>
                <w:kern w:val="2"/>
                <w:szCs w:val="24"/>
                <w:lang w:eastAsia="ko-KR"/>
              </w:rPr>
              <w:t>IMD3</w:t>
            </w:r>
            <w:r>
              <w:rPr>
                <w:rFonts w:cs="Arial"/>
                <w:kern w:val="2"/>
                <w:szCs w:val="24"/>
                <w:vertAlign w:val="superscript"/>
                <w:lang w:eastAsia="ko-KR"/>
              </w:rPr>
              <w:t>1</w:t>
            </w:r>
          </w:p>
        </w:tc>
      </w:tr>
      <w:tr w:rsidR="007211DB" w14:paraId="6B870AC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F50C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B105B" w14:textId="77777777" w:rsidR="007211DB" w:rsidRDefault="007211DB" w:rsidP="000A3BB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E7F24A9" w14:textId="77777777" w:rsidR="007211DB" w:rsidRDefault="007211DB" w:rsidP="000A3BBB">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7EAE4AA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739C2C"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3B2F36" w14:textId="77777777" w:rsidR="007211DB" w:rsidRDefault="007211DB" w:rsidP="000A3BBB">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268EDB66"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83950C"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F9C1A7" w14:textId="77777777" w:rsidR="007211DB" w:rsidRDefault="007211DB" w:rsidP="000A3BBB">
            <w:pPr>
              <w:pStyle w:val="TAC"/>
            </w:pPr>
            <w:r>
              <w:t>N/A</w:t>
            </w:r>
          </w:p>
        </w:tc>
      </w:tr>
      <w:tr w:rsidR="007211DB" w14:paraId="42FD6B3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B4FF0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7C8AA" w14:textId="77777777" w:rsidR="007211DB" w:rsidRDefault="007211DB" w:rsidP="000A3BBB">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7CA12E6" w14:textId="77777777" w:rsidR="007211DB" w:rsidRDefault="007211DB" w:rsidP="000A3BBB">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5E43E608"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DCB0FF"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7F1CA6" w14:textId="77777777" w:rsidR="007211DB" w:rsidRDefault="007211DB" w:rsidP="000A3BB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157AE972" w14:textId="77777777" w:rsidR="007211DB" w:rsidRDefault="007211DB" w:rsidP="000A3BBB">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275A656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F1C41D" w14:textId="77777777" w:rsidR="007211DB" w:rsidRDefault="007211DB" w:rsidP="000A3BBB">
            <w:pPr>
              <w:pStyle w:val="TAC"/>
            </w:pPr>
            <w:r>
              <w:t>IMD4</w:t>
            </w:r>
          </w:p>
        </w:tc>
      </w:tr>
      <w:tr w:rsidR="007211DB" w14:paraId="4269D8F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081A2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FB124"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49B98A7" w14:textId="77777777" w:rsidR="007211DB" w:rsidRDefault="007211DB" w:rsidP="000A3BBB">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703C320E"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05938CC"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E4D1BD" w14:textId="77777777" w:rsidR="007211DB" w:rsidRDefault="007211DB" w:rsidP="000A3BBB">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2A4EFB28"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05E98D"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DD8CA9" w14:textId="77777777" w:rsidR="007211DB" w:rsidRDefault="007211DB" w:rsidP="000A3BBB">
            <w:pPr>
              <w:pStyle w:val="TAC"/>
            </w:pPr>
            <w:r>
              <w:t>N/A</w:t>
            </w:r>
          </w:p>
        </w:tc>
      </w:tr>
      <w:tr w:rsidR="007211DB" w14:paraId="4E68CD6A"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B5E7C0" w14:textId="77777777" w:rsidR="007211DB" w:rsidRDefault="007211DB" w:rsidP="000A3BBB">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6A88B765" w14:textId="77777777" w:rsidR="007211DB" w:rsidRDefault="007211DB" w:rsidP="000A3BB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9F08745" w14:textId="77777777" w:rsidR="007211DB" w:rsidRDefault="007211DB" w:rsidP="000A3BB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B8212E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1CABB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F39BD6" w14:textId="77777777" w:rsidR="007211DB" w:rsidRDefault="007211DB" w:rsidP="000A3BBB">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2AE4837"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156044"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1AD4F7" w14:textId="77777777" w:rsidR="007211DB" w:rsidRDefault="007211DB" w:rsidP="000A3BBB">
            <w:pPr>
              <w:pStyle w:val="TAC"/>
            </w:pPr>
            <w:r>
              <w:t>N/A</w:t>
            </w:r>
          </w:p>
        </w:tc>
      </w:tr>
      <w:tr w:rsidR="007211DB" w14:paraId="2F869EC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59D3280"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72DEC" w14:textId="77777777" w:rsidR="007211DB" w:rsidRDefault="007211DB" w:rsidP="000A3BB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A996CE9" w14:textId="77777777" w:rsidR="007211DB" w:rsidRDefault="007211DB" w:rsidP="000A3BB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AF3E6A3"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E3B356"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63C5F4" w14:textId="77777777" w:rsidR="007211DB" w:rsidRDefault="007211DB" w:rsidP="000A3BB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1AE081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7859A1"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134D3A" w14:textId="77777777" w:rsidR="007211DB" w:rsidRDefault="007211DB" w:rsidP="000A3BBB">
            <w:pPr>
              <w:pStyle w:val="TAC"/>
            </w:pPr>
            <w:r>
              <w:t>N/A</w:t>
            </w:r>
          </w:p>
        </w:tc>
      </w:tr>
      <w:tr w:rsidR="007211DB" w14:paraId="1A5D647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A87450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0624F"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C7823B9" w14:textId="77777777" w:rsidR="007211DB" w:rsidRDefault="007211DB" w:rsidP="000A3BB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7FF64CC" w14:textId="77777777" w:rsidR="007211DB" w:rsidRDefault="007211DB" w:rsidP="000A3BB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BCAB1DE" w14:textId="77777777" w:rsidR="007211DB" w:rsidRDefault="007211DB" w:rsidP="000A3BB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A163742" w14:textId="77777777" w:rsidR="007211DB" w:rsidRDefault="007211DB" w:rsidP="000A3BBB">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152E639" w14:textId="77777777" w:rsidR="007211DB" w:rsidRDefault="007211DB" w:rsidP="000A3BBB">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456ED4E"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DA7F96" w14:textId="77777777" w:rsidR="007211DB" w:rsidRDefault="007211DB" w:rsidP="000A3BBB">
            <w:pPr>
              <w:pStyle w:val="TAC"/>
            </w:pPr>
            <w:r>
              <w:t>IMD2</w:t>
            </w:r>
            <w:r>
              <w:rPr>
                <w:vertAlign w:val="superscript"/>
              </w:rPr>
              <w:t>1,5</w:t>
            </w:r>
          </w:p>
        </w:tc>
      </w:tr>
      <w:tr w:rsidR="007211DB" w14:paraId="3491910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BE36A2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BC32B" w14:textId="77777777" w:rsidR="007211DB" w:rsidRDefault="007211DB" w:rsidP="000A3BB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72B0529" w14:textId="77777777" w:rsidR="007211DB" w:rsidRDefault="007211DB" w:rsidP="000A3BBB">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4871ED1B"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A1FE59"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A7787E" w14:textId="77777777" w:rsidR="007211DB" w:rsidRDefault="007211DB" w:rsidP="000A3BB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2DC663A6"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E9A408"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46A0BF" w14:textId="77777777" w:rsidR="007211DB" w:rsidRDefault="007211DB" w:rsidP="000A3BBB">
            <w:pPr>
              <w:pStyle w:val="TAC"/>
            </w:pPr>
            <w:r>
              <w:t>N/A</w:t>
            </w:r>
          </w:p>
        </w:tc>
      </w:tr>
      <w:tr w:rsidR="007211DB" w14:paraId="69FA33E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F76C5D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09755" w14:textId="77777777" w:rsidR="007211DB" w:rsidRDefault="007211DB" w:rsidP="000A3BB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80A63A2" w14:textId="77777777" w:rsidR="007211DB" w:rsidRDefault="007211DB" w:rsidP="000A3BB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19D09D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8EEAE7"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D64E14" w14:textId="77777777" w:rsidR="007211DB" w:rsidRDefault="007211DB" w:rsidP="000A3BB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97E100C"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3A5F18"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5EE815" w14:textId="77777777" w:rsidR="007211DB" w:rsidRDefault="007211DB" w:rsidP="000A3BBB">
            <w:pPr>
              <w:pStyle w:val="TAC"/>
            </w:pPr>
            <w:r>
              <w:t>N/A</w:t>
            </w:r>
          </w:p>
        </w:tc>
      </w:tr>
      <w:tr w:rsidR="007211DB" w14:paraId="21D8DF1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EA65A0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84CA2"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B009C06" w14:textId="77777777" w:rsidR="007211DB" w:rsidRDefault="007211DB" w:rsidP="000A3BBB">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16E5C5D" w14:textId="77777777" w:rsidR="007211DB" w:rsidRDefault="007211DB" w:rsidP="000A3BB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1DA0885" w14:textId="77777777" w:rsidR="007211DB" w:rsidRDefault="007211DB" w:rsidP="000A3BB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4859AA7" w14:textId="77777777" w:rsidR="007211DB" w:rsidRDefault="007211DB" w:rsidP="000A3BB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48AD0D2" w14:textId="77777777" w:rsidR="007211DB" w:rsidRDefault="007211DB" w:rsidP="000A3BBB">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C79D2CE"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99081B" w14:textId="77777777" w:rsidR="007211DB" w:rsidRDefault="007211DB" w:rsidP="000A3BBB">
            <w:pPr>
              <w:pStyle w:val="TAC"/>
            </w:pPr>
            <w:r>
              <w:t>IMD3</w:t>
            </w:r>
            <w:r>
              <w:rPr>
                <w:vertAlign w:val="superscript"/>
              </w:rPr>
              <w:t>1</w:t>
            </w:r>
          </w:p>
        </w:tc>
      </w:tr>
      <w:tr w:rsidR="007211DB" w14:paraId="7C10385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7F3ECD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1F2BD" w14:textId="77777777" w:rsidR="007211DB" w:rsidRDefault="007211DB" w:rsidP="000A3BB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859EF17" w14:textId="77777777" w:rsidR="007211DB" w:rsidRDefault="007211DB" w:rsidP="000A3BB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D360233"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FF24E3"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36E172" w14:textId="77777777" w:rsidR="007211DB" w:rsidRDefault="007211DB" w:rsidP="000A3BBB">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4273A91B"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2B50B7"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C46981" w14:textId="77777777" w:rsidR="007211DB" w:rsidRDefault="007211DB" w:rsidP="000A3BBB">
            <w:pPr>
              <w:pStyle w:val="TAC"/>
            </w:pPr>
            <w:r>
              <w:t>N/A</w:t>
            </w:r>
          </w:p>
        </w:tc>
      </w:tr>
      <w:tr w:rsidR="007211DB" w14:paraId="51D0913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54EC14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92F30" w14:textId="77777777" w:rsidR="007211DB" w:rsidRDefault="007211DB" w:rsidP="000A3BB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D7403FA" w14:textId="77777777" w:rsidR="007211DB" w:rsidRDefault="007211DB" w:rsidP="000A3BB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6C968DC"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C88E00"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FC53D2" w14:textId="77777777" w:rsidR="007211DB" w:rsidRDefault="007211DB" w:rsidP="000A3BB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2284D26"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246493"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3336F8" w14:textId="77777777" w:rsidR="007211DB" w:rsidRDefault="007211DB" w:rsidP="000A3BBB">
            <w:pPr>
              <w:pStyle w:val="TAC"/>
            </w:pPr>
            <w:r>
              <w:t>N/A</w:t>
            </w:r>
          </w:p>
        </w:tc>
      </w:tr>
      <w:tr w:rsidR="007211DB" w14:paraId="6D5018E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9601C56"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BE6E9"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A46400D" w14:textId="77777777" w:rsidR="007211DB" w:rsidRDefault="007211DB" w:rsidP="000A3BBB">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34141089" w14:textId="77777777" w:rsidR="007211DB" w:rsidRDefault="007211DB" w:rsidP="000A3BB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CB1B22" w14:textId="77777777" w:rsidR="007211DB" w:rsidRDefault="007211DB" w:rsidP="000A3BB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ADCA625" w14:textId="77777777" w:rsidR="007211DB" w:rsidRDefault="007211DB" w:rsidP="000A3BBB">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DDE9529" w14:textId="77777777" w:rsidR="007211DB" w:rsidRDefault="007211DB" w:rsidP="000A3BBB">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6F0D2251"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EA6C78" w14:textId="77777777" w:rsidR="007211DB" w:rsidRDefault="007211DB" w:rsidP="000A3BBB">
            <w:pPr>
              <w:pStyle w:val="TAC"/>
            </w:pPr>
            <w:r>
              <w:t>IMD4</w:t>
            </w:r>
            <w:r>
              <w:rPr>
                <w:vertAlign w:val="superscript"/>
              </w:rPr>
              <w:t>1</w:t>
            </w:r>
          </w:p>
        </w:tc>
      </w:tr>
      <w:tr w:rsidR="007211DB" w14:paraId="66B75E9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4D9141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38D3F" w14:textId="77777777" w:rsidR="007211DB" w:rsidRDefault="007211DB" w:rsidP="000A3BB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2AE5EC9" w14:textId="77777777" w:rsidR="007211DB" w:rsidRDefault="007211DB" w:rsidP="000A3BB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6772800"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465FD1"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D6AA46" w14:textId="77777777" w:rsidR="007211DB" w:rsidRDefault="007211DB" w:rsidP="000A3BBB">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84EEEA2" w14:textId="77777777" w:rsidR="007211DB" w:rsidRDefault="007211DB" w:rsidP="000A3BBB">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725A753"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90F943" w14:textId="77777777" w:rsidR="007211DB" w:rsidRDefault="007211DB" w:rsidP="000A3BBB">
            <w:pPr>
              <w:pStyle w:val="TAC"/>
            </w:pPr>
            <w:r>
              <w:t>IMD2</w:t>
            </w:r>
            <w:r>
              <w:rPr>
                <w:vertAlign w:val="superscript"/>
              </w:rPr>
              <w:t>5</w:t>
            </w:r>
          </w:p>
        </w:tc>
      </w:tr>
      <w:tr w:rsidR="007211DB" w14:paraId="6341710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3B40213"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0501E" w14:textId="77777777" w:rsidR="007211DB" w:rsidRDefault="007211DB" w:rsidP="000A3BB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BCE7819" w14:textId="77777777" w:rsidR="007211DB" w:rsidRDefault="007211DB" w:rsidP="000A3BB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AE231D2"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9E1DDB"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EC28DC" w14:textId="77777777" w:rsidR="007211DB" w:rsidRDefault="007211DB" w:rsidP="000A3BB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CE852A4"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B74BCD"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E3B271" w14:textId="77777777" w:rsidR="007211DB" w:rsidRDefault="007211DB" w:rsidP="000A3BBB">
            <w:pPr>
              <w:pStyle w:val="TAC"/>
            </w:pPr>
            <w:r>
              <w:t>N/A</w:t>
            </w:r>
          </w:p>
        </w:tc>
      </w:tr>
      <w:tr w:rsidR="007211DB" w14:paraId="55612842"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09989B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5BE9F"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7AEC4FB" w14:textId="77777777" w:rsidR="007211DB" w:rsidRDefault="007211DB" w:rsidP="000A3BB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06C7CEB1" w14:textId="77777777" w:rsidR="007211DB" w:rsidRDefault="007211DB" w:rsidP="000A3BB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A51195E" w14:textId="77777777" w:rsidR="007211DB" w:rsidRDefault="007211DB" w:rsidP="000A3BB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4470669" w14:textId="77777777" w:rsidR="007211DB" w:rsidRDefault="007211DB" w:rsidP="000A3BBB">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3CDCD20"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431C71"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A6F065" w14:textId="77777777" w:rsidR="007211DB" w:rsidRDefault="007211DB" w:rsidP="000A3BBB">
            <w:pPr>
              <w:pStyle w:val="TAC"/>
            </w:pPr>
            <w:r>
              <w:t>N/A</w:t>
            </w:r>
          </w:p>
        </w:tc>
      </w:tr>
      <w:tr w:rsidR="007211DB" w14:paraId="79BC4F8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B52567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CB57E2" w14:textId="77777777" w:rsidR="007211DB" w:rsidRDefault="007211DB" w:rsidP="000A3BB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3F77EB3" w14:textId="77777777" w:rsidR="007211DB" w:rsidRDefault="007211DB" w:rsidP="000A3BBB">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08C46DC6"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B4091D"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CE829C" w14:textId="77777777" w:rsidR="007211DB" w:rsidRDefault="007211DB" w:rsidP="000A3BB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30759C39" w14:textId="77777777" w:rsidR="007211DB" w:rsidRDefault="007211DB" w:rsidP="000A3BBB">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AF712CC"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98D8A6" w14:textId="77777777" w:rsidR="007211DB" w:rsidRDefault="007211DB" w:rsidP="000A3BBB">
            <w:pPr>
              <w:pStyle w:val="TAC"/>
            </w:pPr>
            <w:r>
              <w:t>IMD3</w:t>
            </w:r>
          </w:p>
        </w:tc>
      </w:tr>
      <w:tr w:rsidR="007211DB" w14:paraId="5EBF110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843546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A6237" w14:textId="77777777" w:rsidR="007211DB" w:rsidRDefault="007211DB" w:rsidP="000A3BB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B66AD8C" w14:textId="77777777" w:rsidR="007211DB" w:rsidRDefault="007211DB" w:rsidP="000A3BB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D1CBE56"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BEA0FE" w14:textId="77777777" w:rsidR="007211DB" w:rsidRDefault="007211DB" w:rsidP="000A3BB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32E926" w14:textId="77777777" w:rsidR="007211DB" w:rsidRDefault="007211DB" w:rsidP="000A3BB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A27051C"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FBE6C0"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D03CF3" w14:textId="77777777" w:rsidR="007211DB" w:rsidRDefault="007211DB" w:rsidP="000A3BBB">
            <w:pPr>
              <w:pStyle w:val="TAC"/>
            </w:pPr>
            <w:r>
              <w:t>N/A</w:t>
            </w:r>
          </w:p>
        </w:tc>
      </w:tr>
      <w:tr w:rsidR="007211DB" w14:paraId="6F886D1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2FC9F0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D511F" w14:textId="77777777" w:rsidR="007211DB" w:rsidRDefault="007211DB" w:rsidP="000A3BB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CCDBE9E" w14:textId="77777777" w:rsidR="007211DB" w:rsidRDefault="007211DB" w:rsidP="000A3BBB">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C16A19F" w14:textId="77777777" w:rsidR="007211DB" w:rsidRDefault="007211DB" w:rsidP="000A3BB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B430BA7" w14:textId="77777777" w:rsidR="007211DB"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622FD08" w14:textId="77777777" w:rsidR="007211DB" w:rsidRDefault="007211DB" w:rsidP="000A3BB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751DCF1"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95FCDE"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12991C" w14:textId="77777777" w:rsidR="007211DB" w:rsidRDefault="007211DB" w:rsidP="000A3BBB">
            <w:pPr>
              <w:pStyle w:val="TAC"/>
            </w:pPr>
            <w:r>
              <w:t>N/A</w:t>
            </w:r>
          </w:p>
        </w:tc>
      </w:tr>
      <w:tr w:rsidR="007211DB" w14:paraId="05A8229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FCDBB62"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A8912" w14:textId="77777777" w:rsidR="007211DB" w:rsidRDefault="007211DB" w:rsidP="000A3BBB">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D897C04" w14:textId="77777777" w:rsidR="007211DB" w:rsidRDefault="007211DB" w:rsidP="000A3BBB">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0E675E54"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9A6AD3" w14:textId="77777777" w:rsidR="007211DB" w:rsidRDefault="007211DB" w:rsidP="000A3BB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00DDDE" w14:textId="77777777" w:rsidR="007211DB" w:rsidRDefault="007211DB" w:rsidP="000A3BBB">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3D4C76D9"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783D92"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DEE29A" w14:textId="77777777" w:rsidR="007211DB" w:rsidRDefault="007211DB" w:rsidP="000A3BBB">
            <w:pPr>
              <w:pStyle w:val="TAC"/>
            </w:pPr>
            <w:r>
              <w:t>N/A</w:t>
            </w:r>
          </w:p>
        </w:tc>
      </w:tr>
      <w:tr w:rsidR="007211DB" w14:paraId="4E18BF7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E448D6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F1238C" w14:textId="77777777" w:rsidR="007211DB" w:rsidRDefault="007211DB" w:rsidP="000A3BBB">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2BED931E" w14:textId="77777777" w:rsidR="007211DB" w:rsidRDefault="007211DB" w:rsidP="000A3BBB">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5431B6E5" w14:textId="77777777" w:rsidR="007211DB" w:rsidRDefault="007211DB" w:rsidP="000A3BB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425698" w14:textId="77777777" w:rsidR="007211DB" w:rsidRDefault="007211DB" w:rsidP="000A3BB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00D22C" w14:textId="77777777" w:rsidR="007211DB" w:rsidRDefault="007211DB" w:rsidP="000A3BBB">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388BAA5E" w14:textId="77777777" w:rsidR="007211DB" w:rsidRDefault="007211DB" w:rsidP="000A3BBB">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1139D75" w14:textId="77777777" w:rsidR="007211DB" w:rsidRDefault="007211DB" w:rsidP="000A3BB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8C6C04" w14:textId="77777777" w:rsidR="007211DB" w:rsidRDefault="007211DB" w:rsidP="000A3BBB">
            <w:pPr>
              <w:pStyle w:val="TAC"/>
            </w:pPr>
            <w:r>
              <w:t>IMD2</w:t>
            </w:r>
            <w:r>
              <w:rPr>
                <w:vertAlign w:val="superscript"/>
              </w:rPr>
              <w:t>5</w:t>
            </w:r>
          </w:p>
        </w:tc>
      </w:tr>
      <w:tr w:rsidR="007211DB" w14:paraId="67099533"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7685FC"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EE625" w14:textId="77777777" w:rsidR="007211DB" w:rsidRDefault="007211DB" w:rsidP="000A3BBB">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CCFEBDC" w14:textId="77777777" w:rsidR="007211DB" w:rsidRDefault="007211DB" w:rsidP="000A3BBB">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7F984FA1"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33C54F" w14:textId="77777777" w:rsidR="007211DB" w:rsidRDefault="007211DB" w:rsidP="000A3BB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2517E2" w14:textId="77777777" w:rsidR="007211DB" w:rsidRDefault="007211DB" w:rsidP="000A3BBB">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4C11E4B6" w14:textId="77777777" w:rsidR="007211DB" w:rsidRDefault="007211DB" w:rsidP="000A3BB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7FE904" w14:textId="77777777" w:rsidR="007211DB" w:rsidRDefault="007211DB" w:rsidP="000A3BB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1B228E" w14:textId="77777777" w:rsidR="007211DB" w:rsidRDefault="007211DB" w:rsidP="000A3BBB">
            <w:pPr>
              <w:pStyle w:val="TAC"/>
            </w:pPr>
            <w:r>
              <w:t>N/A</w:t>
            </w:r>
          </w:p>
        </w:tc>
      </w:tr>
      <w:tr w:rsidR="007211DB" w14:paraId="51C74845"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ADA9DA" w14:textId="77777777" w:rsidR="007211DB" w:rsidRDefault="007211DB" w:rsidP="000A3BBB">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25A18B8" w14:textId="77777777" w:rsidR="007211DB" w:rsidRDefault="007211DB" w:rsidP="000A3BBB">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572FC85" w14:textId="77777777" w:rsidR="007211DB" w:rsidRDefault="007211DB" w:rsidP="000A3BB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74E6490"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74D807"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907E14" w14:textId="77777777" w:rsidR="007211DB" w:rsidRDefault="007211DB" w:rsidP="000A3BB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284190B8"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59B94F"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B26FD10" w14:textId="77777777" w:rsidR="007211DB" w:rsidRDefault="007211DB" w:rsidP="000A3BBB">
            <w:pPr>
              <w:pStyle w:val="TAC"/>
              <w:rPr>
                <w:color w:val="000000"/>
                <w:lang w:val="en-US" w:eastAsia="zh-CN"/>
              </w:rPr>
            </w:pPr>
            <w:r>
              <w:t>N/A</w:t>
            </w:r>
          </w:p>
        </w:tc>
      </w:tr>
      <w:tr w:rsidR="007211DB" w14:paraId="34A6C18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C69D6"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73E530B9" w14:textId="77777777" w:rsidR="007211DB" w:rsidRDefault="007211DB" w:rsidP="000A3BBB">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A8B1E52" w14:textId="77777777" w:rsidR="007211DB" w:rsidRDefault="007211DB" w:rsidP="000A3BB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6170609"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C4F3D5E"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6F21E88" w14:textId="77777777" w:rsidR="007211DB" w:rsidRDefault="007211DB" w:rsidP="000A3BB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18A2A03"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7A906E" w14:textId="77777777" w:rsidR="007211DB" w:rsidRDefault="007211DB" w:rsidP="000A3BB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5038F8C" w14:textId="77777777" w:rsidR="007211DB" w:rsidRDefault="007211DB" w:rsidP="000A3BBB">
            <w:pPr>
              <w:pStyle w:val="TAC"/>
              <w:rPr>
                <w:color w:val="000000"/>
                <w:lang w:val="en-US" w:eastAsia="zh-CN"/>
              </w:rPr>
            </w:pPr>
            <w:r>
              <w:t>N/A</w:t>
            </w:r>
          </w:p>
        </w:tc>
      </w:tr>
      <w:tr w:rsidR="007211DB" w14:paraId="4205034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C3A4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79359461" w14:textId="77777777" w:rsidR="007211DB" w:rsidRDefault="007211DB" w:rsidP="000A3BB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78A498C" w14:textId="77777777" w:rsidR="007211DB" w:rsidRDefault="007211DB" w:rsidP="000A3BB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F344086" w14:textId="77777777" w:rsidR="007211DB" w:rsidRDefault="007211DB" w:rsidP="000A3BBB">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29C2528" w14:textId="77777777" w:rsidR="007211DB" w:rsidRDefault="007211DB" w:rsidP="000A3BBB">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B4A2628" w14:textId="77777777" w:rsidR="007211DB" w:rsidRDefault="007211DB" w:rsidP="000A3BBB">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6A68FF9" w14:textId="77777777" w:rsidR="007211DB" w:rsidRDefault="007211DB" w:rsidP="000A3BBB">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EEDF9DA"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A971B73" w14:textId="77777777" w:rsidR="007211DB" w:rsidRDefault="007211DB" w:rsidP="000A3BBB">
            <w:pPr>
              <w:pStyle w:val="TAC"/>
              <w:rPr>
                <w:color w:val="000000"/>
                <w:lang w:val="en-US" w:eastAsia="zh-CN"/>
              </w:rPr>
            </w:pPr>
            <w:r>
              <w:t>IMD2</w:t>
            </w:r>
            <w:r>
              <w:rPr>
                <w:vertAlign w:val="superscript"/>
              </w:rPr>
              <w:t>1</w:t>
            </w:r>
          </w:p>
        </w:tc>
      </w:tr>
      <w:tr w:rsidR="007211DB" w14:paraId="66803D2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AFE2D"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1ED5E036" w14:textId="77777777" w:rsidR="007211DB" w:rsidRDefault="007211DB" w:rsidP="000A3BBB">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E07459F" w14:textId="77777777" w:rsidR="007211DB" w:rsidRDefault="007211DB" w:rsidP="000A3BB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8069B9C"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8C8803"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A4ABAD9" w14:textId="77777777" w:rsidR="007211DB" w:rsidRDefault="007211DB" w:rsidP="000A3BBB">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4FEEF5EA"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D5CFF1B"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3B37445" w14:textId="77777777" w:rsidR="007211DB" w:rsidRDefault="007211DB" w:rsidP="000A3BBB">
            <w:pPr>
              <w:pStyle w:val="TAC"/>
              <w:rPr>
                <w:color w:val="000000"/>
                <w:lang w:val="en-US" w:eastAsia="zh-CN"/>
              </w:rPr>
            </w:pPr>
            <w:r>
              <w:t>N/A</w:t>
            </w:r>
          </w:p>
        </w:tc>
      </w:tr>
      <w:tr w:rsidR="007211DB" w14:paraId="6F091F0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6E2F3"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632D5FB0" w14:textId="77777777" w:rsidR="007211DB" w:rsidRDefault="007211DB" w:rsidP="000A3BBB">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EBCD3DA" w14:textId="77777777" w:rsidR="007211DB" w:rsidRDefault="007211DB" w:rsidP="000A3BB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D184823"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941671"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72DE1F1" w14:textId="77777777" w:rsidR="007211DB" w:rsidRDefault="007211DB" w:rsidP="000A3BB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6419BD1"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035C6C" w14:textId="77777777" w:rsidR="007211DB" w:rsidRDefault="007211DB" w:rsidP="000A3BB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1FD5742" w14:textId="77777777" w:rsidR="007211DB" w:rsidRDefault="007211DB" w:rsidP="000A3BBB">
            <w:pPr>
              <w:pStyle w:val="TAC"/>
              <w:rPr>
                <w:color w:val="000000"/>
                <w:lang w:val="en-US" w:eastAsia="zh-CN"/>
              </w:rPr>
            </w:pPr>
            <w:r>
              <w:t>N/A</w:t>
            </w:r>
          </w:p>
        </w:tc>
      </w:tr>
      <w:tr w:rsidR="007211DB" w14:paraId="1EE62E7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8DF4F"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259BC346" w14:textId="77777777" w:rsidR="007211DB" w:rsidRDefault="007211DB" w:rsidP="000A3BBB">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39F2BA5" w14:textId="77777777" w:rsidR="007211DB" w:rsidRDefault="007211DB" w:rsidP="000A3BBB">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6C5A4343" w14:textId="77777777" w:rsidR="007211DB" w:rsidRDefault="007211DB" w:rsidP="000A3BBB">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DD357E0" w14:textId="77777777" w:rsidR="007211DB" w:rsidRDefault="007211DB" w:rsidP="000A3BBB">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FDF1401" w14:textId="77777777" w:rsidR="007211DB" w:rsidRDefault="007211DB" w:rsidP="000A3BBB">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C0F25DA" w14:textId="77777777" w:rsidR="007211DB" w:rsidRDefault="007211DB" w:rsidP="000A3BBB">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6C2C24F0"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491F80E" w14:textId="77777777" w:rsidR="007211DB" w:rsidRDefault="007211DB" w:rsidP="000A3BBB">
            <w:pPr>
              <w:pStyle w:val="TAC"/>
              <w:rPr>
                <w:color w:val="000000"/>
                <w:lang w:val="en-US" w:eastAsia="zh-CN"/>
              </w:rPr>
            </w:pPr>
            <w:r>
              <w:t>IMD4</w:t>
            </w:r>
            <w:r>
              <w:rPr>
                <w:vertAlign w:val="superscript"/>
              </w:rPr>
              <w:t>1</w:t>
            </w:r>
          </w:p>
        </w:tc>
      </w:tr>
      <w:tr w:rsidR="007211DB" w14:paraId="0603566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07A8A"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64BA0A00" w14:textId="77777777" w:rsidR="007211DB" w:rsidRDefault="007211DB" w:rsidP="000A3BBB">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01E843B" w14:textId="77777777" w:rsidR="007211DB" w:rsidRDefault="007211DB" w:rsidP="000A3BB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DC3AA4B"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668D771"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F1DB582" w14:textId="77777777" w:rsidR="007211DB" w:rsidRDefault="007211DB" w:rsidP="000A3BB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1C9238E" w14:textId="77777777" w:rsidR="007211DB" w:rsidRDefault="007211DB" w:rsidP="000A3BBB">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C65C491"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732E18A" w14:textId="77777777" w:rsidR="007211DB" w:rsidRDefault="007211DB" w:rsidP="000A3BBB">
            <w:pPr>
              <w:pStyle w:val="TAC"/>
              <w:rPr>
                <w:color w:val="000000"/>
                <w:lang w:val="en-US" w:eastAsia="zh-CN"/>
              </w:rPr>
            </w:pPr>
            <w:r>
              <w:t>IMD2</w:t>
            </w:r>
          </w:p>
        </w:tc>
      </w:tr>
      <w:tr w:rsidR="007211DB" w14:paraId="0F06F26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797FF"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292EE9E7" w14:textId="77777777" w:rsidR="007211DB" w:rsidRDefault="007211DB" w:rsidP="000A3BBB">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7D01BB6" w14:textId="77777777" w:rsidR="007211DB" w:rsidRDefault="007211DB" w:rsidP="000A3BB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5C3D1F5"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45A90B9"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16EF88D" w14:textId="77777777" w:rsidR="007211DB" w:rsidRDefault="007211DB" w:rsidP="000A3BB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9420FEB"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66963EA" w14:textId="77777777" w:rsidR="007211DB" w:rsidRDefault="007211DB" w:rsidP="000A3BB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42AF507" w14:textId="77777777" w:rsidR="007211DB" w:rsidRDefault="007211DB" w:rsidP="000A3BBB">
            <w:pPr>
              <w:pStyle w:val="TAC"/>
              <w:rPr>
                <w:color w:val="000000"/>
                <w:lang w:val="en-US" w:eastAsia="zh-CN"/>
              </w:rPr>
            </w:pPr>
            <w:r>
              <w:t>N/A</w:t>
            </w:r>
          </w:p>
        </w:tc>
      </w:tr>
      <w:tr w:rsidR="007211DB" w14:paraId="06C653F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DF944"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19A060C0" w14:textId="77777777" w:rsidR="007211DB" w:rsidRDefault="007211DB" w:rsidP="000A3BBB">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8AC5E52" w14:textId="77777777" w:rsidR="007211DB" w:rsidRDefault="007211DB" w:rsidP="000A3BB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7AB4EF3" w14:textId="77777777" w:rsidR="007211DB" w:rsidRDefault="007211DB" w:rsidP="000A3BBB">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2008DFB" w14:textId="77777777" w:rsidR="007211DB" w:rsidRDefault="007211DB" w:rsidP="000A3BBB">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A539786" w14:textId="77777777" w:rsidR="007211DB" w:rsidRDefault="007211DB" w:rsidP="000A3BBB">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3E8B224"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106ED58"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1CBE96B" w14:textId="77777777" w:rsidR="007211DB" w:rsidRDefault="007211DB" w:rsidP="000A3BBB">
            <w:pPr>
              <w:pStyle w:val="TAC"/>
              <w:rPr>
                <w:color w:val="000000"/>
                <w:lang w:val="en-US" w:eastAsia="zh-CN"/>
              </w:rPr>
            </w:pPr>
            <w:r>
              <w:t>N/A</w:t>
            </w:r>
          </w:p>
        </w:tc>
      </w:tr>
      <w:tr w:rsidR="007211DB" w14:paraId="1ED73AB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8EE7A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6259CB7A" w14:textId="77777777" w:rsidR="007211DB" w:rsidRDefault="007211DB" w:rsidP="000A3BBB">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DFF7F3" w14:textId="77777777" w:rsidR="007211DB" w:rsidRDefault="007211DB" w:rsidP="000A3BBB">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1037F3BB"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D8E073A" w14:textId="77777777" w:rsidR="007211DB" w:rsidRDefault="007211DB" w:rsidP="000A3BBB">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B8220C" w14:textId="77777777" w:rsidR="007211DB" w:rsidRDefault="007211DB" w:rsidP="000A3BBB">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1EFF085E"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8F0C81A"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8397201" w14:textId="77777777" w:rsidR="007211DB" w:rsidRDefault="007211DB" w:rsidP="000A3BBB">
            <w:pPr>
              <w:pStyle w:val="TAC"/>
              <w:rPr>
                <w:color w:val="000000"/>
                <w:lang w:val="en-US" w:eastAsia="zh-CN"/>
              </w:rPr>
            </w:pPr>
            <w:r>
              <w:t>N/A</w:t>
            </w:r>
          </w:p>
        </w:tc>
      </w:tr>
      <w:tr w:rsidR="007211DB" w14:paraId="243A949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3B08E"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3CC91506" w14:textId="77777777" w:rsidR="007211DB" w:rsidRDefault="007211DB" w:rsidP="000A3BB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9384E11" w14:textId="77777777" w:rsidR="007211DB" w:rsidRDefault="007211DB" w:rsidP="000A3BBB">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50178F35"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2DDC477" w14:textId="77777777" w:rsidR="007211DB" w:rsidRDefault="007211DB" w:rsidP="000A3BBB">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C6C567" w14:textId="77777777" w:rsidR="007211DB" w:rsidRDefault="007211DB" w:rsidP="000A3BB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648FAE6C" w14:textId="77777777" w:rsidR="007211DB" w:rsidRDefault="007211DB" w:rsidP="000A3BBB">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723534D" w14:textId="77777777" w:rsidR="007211DB" w:rsidRDefault="007211DB" w:rsidP="000A3BB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13FB61F" w14:textId="77777777" w:rsidR="007211DB" w:rsidRDefault="007211DB" w:rsidP="000A3BBB">
            <w:pPr>
              <w:pStyle w:val="TAC"/>
              <w:rPr>
                <w:color w:val="000000"/>
                <w:lang w:val="en-US" w:eastAsia="zh-CN"/>
              </w:rPr>
            </w:pPr>
            <w:r>
              <w:t>IMD2</w:t>
            </w:r>
          </w:p>
        </w:tc>
      </w:tr>
      <w:tr w:rsidR="007211DB" w14:paraId="16104A18"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620EDB"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2AE0F0C1" w14:textId="77777777" w:rsidR="007211DB" w:rsidRDefault="007211DB" w:rsidP="000A3BBB">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280E612" w14:textId="77777777" w:rsidR="007211DB" w:rsidRDefault="007211DB" w:rsidP="000A3BBB">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7606FEBA" w14:textId="77777777" w:rsidR="007211DB" w:rsidRDefault="007211DB" w:rsidP="000A3BB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5671CA3" w14:textId="77777777" w:rsidR="007211DB" w:rsidRDefault="007211DB" w:rsidP="000A3BBB">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C23E74" w14:textId="77777777" w:rsidR="007211DB" w:rsidRDefault="007211DB" w:rsidP="000A3BBB">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39E2CC8C"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CDD99F"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227C89" w14:textId="77777777" w:rsidR="007211DB" w:rsidRDefault="007211DB" w:rsidP="000A3BBB">
            <w:pPr>
              <w:pStyle w:val="TAC"/>
              <w:rPr>
                <w:color w:val="000000"/>
                <w:lang w:val="en-US" w:eastAsia="zh-CN"/>
              </w:rPr>
            </w:pPr>
            <w:r>
              <w:t>N/A</w:t>
            </w:r>
          </w:p>
        </w:tc>
      </w:tr>
      <w:tr w:rsidR="007211DB" w14:paraId="7B220737"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F748A6" w14:textId="77777777" w:rsidR="007211DB" w:rsidRDefault="007211DB" w:rsidP="000A3BBB">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6EAAB82E"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668BF8A" w14:textId="77777777" w:rsidR="007211DB" w:rsidRDefault="007211DB" w:rsidP="000A3BBB">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B88CA4E" w14:textId="77777777" w:rsidR="007211DB" w:rsidRDefault="007211DB" w:rsidP="000A3BBB">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9C5DC83" w14:textId="77777777" w:rsidR="007211DB" w:rsidRDefault="007211DB" w:rsidP="000A3BBB">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6A9870C"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0AEC20F"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1B57861A"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C06652"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ja-JP"/>
              </w:rPr>
              <w:t>N/A</w:t>
            </w:r>
          </w:p>
        </w:tc>
      </w:tr>
      <w:tr w:rsidR="007211DB" w14:paraId="628E15B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37BC85B"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1EC2432C"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D97A8FB" w14:textId="77777777" w:rsidR="007211DB" w:rsidRDefault="007211DB" w:rsidP="000A3BBB">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5E3A6F49"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CC3604"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40D98B"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25E69C24"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1B00D830"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A726B61"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ja-JP"/>
              </w:rPr>
              <w:t>IMD5</w:t>
            </w:r>
          </w:p>
        </w:tc>
      </w:tr>
      <w:tr w:rsidR="007211DB" w14:paraId="5588CE43"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4177F"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6C66534D"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C96AE08" w14:textId="77777777" w:rsidR="007211DB" w:rsidRDefault="007211DB" w:rsidP="000A3BBB">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B9F2287"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FC62AC"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7621ADA"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9AD0A25"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E6AE51D"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5E461CC" w14:textId="77777777" w:rsidR="007211DB" w:rsidRDefault="007211DB" w:rsidP="000A3BBB">
            <w:pPr>
              <w:pStyle w:val="TAC"/>
              <w:overflowPunct w:val="0"/>
              <w:autoSpaceDE w:val="0"/>
              <w:autoSpaceDN w:val="0"/>
              <w:adjustRightInd w:val="0"/>
              <w:textAlignment w:val="baseline"/>
              <w:rPr>
                <w:color w:val="000000"/>
                <w:lang w:val="en-US" w:eastAsia="zh-CN"/>
              </w:rPr>
            </w:pPr>
            <w:r>
              <w:rPr>
                <w:lang w:val="en-US" w:eastAsia="ja-JP"/>
              </w:rPr>
              <w:t>N/A</w:t>
            </w:r>
          </w:p>
        </w:tc>
      </w:tr>
      <w:tr w:rsidR="007211DB" w14:paraId="151BF0C8"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DC39E" w14:textId="77777777" w:rsidR="007211DB" w:rsidRDefault="007211DB" w:rsidP="000A3BBB">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34267817"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2D9CF37" w14:textId="77777777" w:rsidR="007211DB" w:rsidRDefault="007211DB" w:rsidP="000A3BBB">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8EF480C"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EABD0BF"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7407CE"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6E5C2A32"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CBC17D"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CAC609"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7211DB" w14:paraId="0F219C67"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BF0F442"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15D76C62"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65AE5E" w14:textId="77777777" w:rsidR="007211DB" w:rsidRDefault="007211DB" w:rsidP="000A3BBB">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4BDEF98E"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189946"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EBCE05A"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EF7D94D"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5583B82"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FD094"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7211DB" w14:paraId="3DC4C8D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779DEB5"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39617D94"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1B569A" w14:textId="77777777" w:rsidR="007211DB" w:rsidRDefault="007211DB" w:rsidP="000A3BBB">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FD648DB"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AB5DD97"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E02B036"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82EF6F6"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C51235"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586919"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7211DB" w14:paraId="2291CB5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15A8586"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48C14B35"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A6F0ED0" w14:textId="77777777" w:rsidR="007211DB" w:rsidRDefault="007211DB" w:rsidP="000A3BBB">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5198243E"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4B340D4"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BCAEAD7"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32A0348A"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70C647B"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1778E10"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IMD4</w:t>
            </w:r>
          </w:p>
        </w:tc>
      </w:tr>
      <w:tr w:rsidR="007211DB" w14:paraId="12BB767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E318B30"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5DB58315"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772A3E2" w14:textId="77777777" w:rsidR="007211DB" w:rsidRDefault="007211DB" w:rsidP="000A3BBB">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405D41E"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A75386"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3C003D"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4CE205B7"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022A5B"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C1F959C"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7211DB" w14:paraId="22322341"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D53C8"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4643E63D"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5E4900C" w14:textId="77777777" w:rsidR="007211DB" w:rsidRDefault="007211DB" w:rsidP="000A3BBB">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1C76E6B1"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7CCEF9"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71CE28E"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A2C089F"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53ADF5"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3453C96"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7211DB" w14:paraId="662DCC03"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7F4981" w14:textId="77777777" w:rsidR="007211DB" w:rsidRDefault="007211DB" w:rsidP="000A3BBB">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4633D259"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D197D2B" w14:textId="77777777" w:rsidR="007211DB" w:rsidRDefault="007211DB" w:rsidP="000A3BBB">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65E3B67B"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BDC810B"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54F8693"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56EA6761"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798CD3FE"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ADBCB9"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7211DB" w14:paraId="71A62B6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5F881E2"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299B7912"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C806355" w14:textId="77777777" w:rsidR="007211DB" w:rsidRDefault="007211DB" w:rsidP="000A3BBB">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746F8BC4"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51E0E0"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2CE930"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BFA9AFF"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8190A32"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3A8E6AC"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7211DB" w14:paraId="7C9E84DC"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DBDCDF" w14:textId="77777777" w:rsidR="007211DB" w:rsidRDefault="007211DB" w:rsidP="000A3BBB">
            <w:pPr>
              <w:pStyle w:val="TAC"/>
            </w:pPr>
          </w:p>
        </w:tc>
        <w:tc>
          <w:tcPr>
            <w:tcW w:w="1146" w:type="dxa"/>
            <w:tcBorders>
              <w:top w:val="single" w:sz="4" w:space="0" w:color="auto"/>
              <w:left w:val="single" w:sz="4" w:space="0" w:color="auto"/>
              <w:bottom w:val="single" w:sz="4" w:space="0" w:color="auto"/>
              <w:right w:val="single" w:sz="4" w:space="0" w:color="auto"/>
            </w:tcBorders>
          </w:tcPr>
          <w:p w14:paraId="23B51162"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468A32E" w14:textId="77777777" w:rsidR="007211DB" w:rsidRDefault="007211DB" w:rsidP="000A3BBB">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6D491FF5"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5BEAC6"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464A6FA4"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0A9CBE2"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CFF66C1"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D15E928" w14:textId="77777777" w:rsidR="007211DB" w:rsidRDefault="007211DB" w:rsidP="000A3BBB">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7211DB" w14:paraId="50583A8F"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5BEA53" w14:textId="77777777" w:rsidR="007211DB" w:rsidRDefault="007211DB" w:rsidP="000A3BBB">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9395C7A" w14:textId="77777777" w:rsidR="007211DB" w:rsidRDefault="007211DB" w:rsidP="000A3BB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9D847F" w14:textId="77777777" w:rsidR="007211DB" w:rsidRDefault="007211DB" w:rsidP="000A3BB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DF0BD3F" w14:textId="77777777" w:rsidR="007211DB" w:rsidRDefault="007211DB" w:rsidP="000A3BB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99142B" w14:textId="77777777" w:rsidR="007211DB" w:rsidRDefault="007211DB" w:rsidP="000A3BB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A7A03E" w14:textId="77777777" w:rsidR="007211DB" w:rsidRDefault="007211DB" w:rsidP="000A3BB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7BB5691" w14:textId="77777777" w:rsidR="007211DB" w:rsidRDefault="007211DB" w:rsidP="000A3BB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F4F607"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8F6667" w14:textId="77777777" w:rsidR="007211DB" w:rsidRDefault="007211DB" w:rsidP="000A3BBB">
            <w:pPr>
              <w:pStyle w:val="TAC"/>
            </w:pPr>
            <w:r>
              <w:rPr>
                <w:color w:val="000000"/>
                <w:lang w:val="en-US" w:eastAsia="zh-CN"/>
              </w:rPr>
              <w:t>N/A</w:t>
            </w:r>
          </w:p>
        </w:tc>
      </w:tr>
      <w:tr w:rsidR="007211DB" w14:paraId="5ADCF69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3CB622E"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25D93" w14:textId="77777777" w:rsidR="007211DB" w:rsidRDefault="007211DB" w:rsidP="000A3BB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04C823C" w14:textId="77777777" w:rsidR="007211DB" w:rsidRDefault="007211DB" w:rsidP="000A3BBB">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122CE342" w14:textId="77777777" w:rsidR="007211DB" w:rsidRDefault="007211DB" w:rsidP="000A3BB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171BF0" w14:textId="77777777" w:rsidR="007211DB" w:rsidRDefault="007211DB" w:rsidP="000A3BB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C0E7" w14:textId="77777777" w:rsidR="007211DB" w:rsidRDefault="007211DB" w:rsidP="000A3BBB">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CD02D7F" w14:textId="77777777" w:rsidR="007211DB" w:rsidRDefault="007211DB" w:rsidP="000A3BB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6E10DD"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9E32D" w14:textId="77777777" w:rsidR="007211DB" w:rsidRDefault="007211DB" w:rsidP="000A3BBB">
            <w:pPr>
              <w:pStyle w:val="TAC"/>
            </w:pPr>
            <w:r>
              <w:rPr>
                <w:color w:val="000000"/>
                <w:lang w:val="en-US" w:eastAsia="zh-CN"/>
              </w:rPr>
              <w:t>N/A</w:t>
            </w:r>
          </w:p>
        </w:tc>
      </w:tr>
      <w:tr w:rsidR="007211DB" w14:paraId="116F0BA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9EDA08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43D6C" w14:textId="77777777" w:rsidR="007211DB" w:rsidRDefault="007211DB" w:rsidP="000A3BB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B254507" w14:textId="77777777" w:rsidR="007211DB" w:rsidRDefault="007211DB" w:rsidP="000A3BBB">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3FD613DB" w14:textId="77777777" w:rsidR="007211DB"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C48B22" w14:textId="77777777" w:rsidR="007211DB" w:rsidRDefault="007211DB" w:rsidP="000A3BBB">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91A5146" w14:textId="77777777" w:rsidR="007211DB" w:rsidRDefault="007211DB" w:rsidP="000A3BBB">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21ACAD91" w14:textId="77777777" w:rsidR="007211DB" w:rsidRDefault="007211DB" w:rsidP="000A3BBB">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88B63EC" w14:textId="77777777" w:rsidR="007211DB" w:rsidRDefault="007211DB" w:rsidP="000A3BB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5432E" w14:textId="77777777" w:rsidR="007211DB" w:rsidRDefault="007211DB" w:rsidP="000A3BBB">
            <w:pPr>
              <w:pStyle w:val="TAC"/>
            </w:pPr>
            <w:r>
              <w:rPr>
                <w:rFonts w:eastAsia="Malgun Gothic"/>
                <w:lang w:eastAsia="ko-KR"/>
              </w:rPr>
              <w:t>IMD3</w:t>
            </w:r>
            <w:r>
              <w:rPr>
                <w:color w:val="000000"/>
                <w:vertAlign w:val="superscript"/>
                <w:lang w:val="en-US" w:eastAsia="zh-CN"/>
              </w:rPr>
              <w:t>1,2,5</w:t>
            </w:r>
          </w:p>
        </w:tc>
      </w:tr>
      <w:tr w:rsidR="007211DB" w14:paraId="729ADCE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C1F24F7"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9F804" w14:textId="77777777" w:rsidR="007211DB" w:rsidRDefault="007211DB" w:rsidP="000A3BB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20C74AA" w14:textId="77777777" w:rsidR="007211DB" w:rsidRDefault="007211DB" w:rsidP="000A3BBB">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52E474FA" w14:textId="77777777" w:rsidR="007211DB" w:rsidRDefault="007211DB" w:rsidP="000A3BB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6875C9" w14:textId="77777777" w:rsidR="007211DB" w:rsidRDefault="007211DB" w:rsidP="000A3BB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7B6720" w14:textId="77777777" w:rsidR="007211DB" w:rsidRDefault="007211DB" w:rsidP="000A3BBB">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C301EEC" w14:textId="77777777" w:rsidR="007211DB" w:rsidRDefault="007211DB" w:rsidP="000A3BBB">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5D1F3DF1"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982A49" w14:textId="77777777" w:rsidR="007211DB" w:rsidRDefault="007211DB" w:rsidP="000A3BBB">
            <w:pPr>
              <w:pStyle w:val="TAC"/>
            </w:pPr>
            <w:r>
              <w:rPr>
                <w:color w:val="000000"/>
                <w:lang w:val="en-US" w:eastAsia="zh-CN"/>
              </w:rPr>
              <w:t>IMD3</w:t>
            </w:r>
            <w:r>
              <w:rPr>
                <w:color w:val="000000"/>
                <w:vertAlign w:val="superscript"/>
                <w:lang w:val="en-US" w:eastAsia="zh-CN"/>
              </w:rPr>
              <w:t>2</w:t>
            </w:r>
          </w:p>
        </w:tc>
      </w:tr>
      <w:tr w:rsidR="007211DB" w14:paraId="5D3E303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A1A68F5"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395865" w14:textId="77777777" w:rsidR="007211DB" w:rsidRDefault="007211DB" w:rsidP="000A3BB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D00E8EC" w14:textId="77777777" w:rsidR="007211DB" w:rsidRDefault="007211DB" w:rsidP="000A3BBB">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6F44B1F" w14:textId="77777777" w:rsidR="007211DB" w:rsidRDefault="007211DB" w:rsidP="000A3BB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F2D69B" w14:textId="77777777" w:rsidR="007211DB" w:rsidRDefault="007211DB" w:rsidP="000A3BB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1FB2FA" w14:textId="77777777" w:rsidR="007211DB" w:rsidRDefault="007211DB" w:rsidP="000A3BBB">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2220347" w14:textId="77777777" w:rsidR="007211DB" w:rsidRDefault="007211DB" w:rsidP="000A3BB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E48831"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9B1FE" w14:textId="77777777" w:rsidR="007211DB" w:rsidRDefault="007211DB" w:rsidP="000A3BBB">
            <w:pPr>
              <w:pStyle w:val="TAC"/>
            </w:pPr>
            <w:r>
              <w:rPr>
                <w:color w:val="000000"/>
                <w:lang w:val="en-US" w:eastAsia="zh-CN"/>
              </w:rPr>
              <w:t>N/A</w:t>
            </w:r>
          </w:p>
        </w:tc>
      </w:tr>
      <w:tr w:rsidR="007211DB" w14:paraId="073F501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5CCB11B"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32DB5" w14:textId="77777777" w:rsidR="007211DB" w:rsidRDefault="007211DB" w:rsidP="000A3BB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ED2483" w14:textId="77777777" w:rsidR="007211DB" w:rsidRDefault="007211DB" w:rsidP="000A3BBB">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09E926E" w14:textId="77777777" w:rsidR="007211DB" w:rsidRDefault="007211DB" w:rsidP="000A3BBB">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643B76" w14:textId="77777777" w:rsidR="007211DB" w:rsidRDefault="007211DB" w:rsidP="000A3BBB">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49EBDE" w14:textId="77777777" w:rsidR="007211DB" w:rsidRDefault="007211DB" w:rsidP="000A3BBB">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6CEA80DB" w14:textId="77777777" w:rsidR="007211DB" w:rsidRDefault="007211DB" w:rsidP="000A3BB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5E5042" w14:textId="77777777" w:rsidR="007211DB" w:rsidRDefault="007211DB" w:rsidP="000A3BB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39FA2C" w14:textId="77777777" w:rsidR="007211DB" w:rsidRDefault="007211DB" w:rsidP="000A3BBB">
            <w:pPr>
              <w:pStyle w:val="TAC"/>
            </w:pPr>
            <w:r>
              <w:rPr>
                <w:color w:val="000000"/>
                <w:lang w:val="en-US" w:eastAsia="zh-CN"/>
              </w:rPr>
              <w:t>N/A</w:t>
            </w:r>
          </w:p>
        </w:tc>
      </w:tr>
      <w:tr w:rsidR="007211DB" w14:paraId="44A10E3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2F13231"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F4A7C" w14:textId="77777777" w:rsidR="007211DB" w:rsidRDefault="007211DB" w:rsidP="000A3BB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7931DE" w14:textId="77777777" w:rsidR="007211DB" w:rsidRDefault="007211DB" w:rsidP="000A3BBB">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D7ADBAD" w14:textId="77777777" w:rsidR="007211DB" w:rsidRDefault="007211DB" w:rsidP="000A3BB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4A675F" w14:textId="77777777" w:rsidR="007211DB" w:rsidRDefault="007211DB" w:rsidP="000A3BB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6C742A" w14:textId="77777777" w:rsidR="007211DB" w:rsidRDefault="007211DB" w:rsidP="000A3BB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DB14221" w14:textId="77777777" w:rsidR="007211DB" w:rsidRDefault="007211DB" w:rsidP="000A3BB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42C1C8"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0EEAC" w14:textId="77777777" w:rsidR="007211DB" w:rsidRDefault="007211DB" w:rsidP="000A3BBB">
            <w:pPr>
              <w:pStyle w:val="TAC"/>
            </w:pPr>
            <w:r>
              <w:rPr>
                <w:color w:val="000000"/>
                <w:lang w:val="en-US" w:eastAsia="zh-CN"/>
              </w:rPr>
              <w:t>N/A</w:t>
            </w:r>
          </w:p>
        </w:tc>
      </w:tr>
      <w:tr w:rsidR="007211DB" w14:paraId="4294679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1ABCDCA"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2AED9" w14:textId="77777777" w:rsidR="007211DB" w:rsidRDefault="007211DB" w:rsidP="000A3BB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FAAD65" w14:textId="77777777" w:rsidR="007211DB" w:rsidRDefault="007211DB" w:rsidP="000A3BBB">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7DAF17A" w14:textId="77777777" w:rsidR="007211DB" w:rsidRDefault="007211DB" w:rsidP="000A3BB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6EC3D7" w14:textId="77777777" w:rsidR="007211DB" w:rsidRDefault="007211DB" w:rsidP="000A3BB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5BE5E0" w14:textId="77777777" w:rsidR="007211DB" w:rsidRDefault="007211DB" w:rsidP="000A3BBB">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18E82E4" w14:textId="77777777" w:rsidR="007211DB" w:rsidRDefault="007211DB" w:rsidP="000A3BBB">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340275D" w14:textId="77777777" w:rsidR="007211DB" w:rsidRDefault="007211DB" w:rsidP="000A3BB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30003" w14:textId="77777777" w:rsidR="007211DB" w:rsidRDefault="007211DB" w:rsidP="000A3BBB">
            <w:pPr>
              <w:pStyle w:val="TAC"/>
            </w:pPr>
            <w:r>
              <w:rPr>
                <w:color w:val="000000"/>
                <w:lang w:val="en-US" w:eastAsia="zh-CN"/>
              </w:rPr>
              <w:t>IMD3</w:t>
            </w:r>
            <w:r>
              <w:rPr>
                <w:color w:val="000000"/>
                <w:vertAlign w:val="superscript"/>
                <w:lang w:val="en-US" w:eastAsia="zh-CN"/>
              </w:rPr>
              <w:t>5</w:t>
            </w:r>
          </w:p>
        </w:tc>
      </w:tr>
      <w:tr w:rsidR="007211DB" w14:paraId="433488A4" w14:textId="77777777" w:rsidTr="000A3BBB">
        <w:trPr>
          <w:trHeight w:val="187"/>
          <w:jc w:val="center"/>
        </w:trPr>
        <w:tc>
          <w:tcPr>
            <w:tcW w:w="2007" w:type="dxa"/>
            <w:tcBorders>
              <w:top w:val="nil"/>
              <w:left w:val="single" w:sz="4" w:space="0" w:color="auto"/>
              <w:right w:val="single" w:sz="4" w:space="0" w:color="auto"/>
            </w:tcBorders>
            <w:shd w:val="clear" w:color="auto" w:fill="auto"/>
          </w:tcPr>
          <w:p w14:paraId="52576A1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DEAD0" w14:textId="77777777" w:rsidR="007211DB" w:rsidRDefault="007211DB" w:rsidP="000A3BB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76346F" w14:textId="77777777" w:rsidR="007211DB" w:rsidRDefault="007211DB" w:rsidP="000A3BBB">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2C65E5D" w14:textId="77777777" w:rsidR="007211DB" w:rsidRDefault="007211DB" w:rsidP="000A3BBB">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1F0008" w14:textId="77777777" w:rsidR="007211DB" w:rsidRDefault="007211DB" w:rsidP="000A3BBB">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512279" w14:textId="77777777" w:rsidR="007211DB" w:rsidRDefault="007211DB" w:rsidP="000A3BBB">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AA4678F" w14:textId="77777777" w:rsidR="007211DB" w:rsidRDefault="007211DB" w:rsidP="000A3BB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258621" w14:textId="77777777" w:rsidR="007211DB" w:rsidRDefault="007211DB" w:rsidP="000A3BB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78E23" w14:textId="77777777" w:rsidR="007211DB" w:rsidRDefault="007211DB" w:rsidP="000A3BBB">
            <w:pPr>
              <w:pStyle w:val="TAC"/>
            </w:pPr>
            <w:r>
              <w:rPr>
                <w:color w:val="000000"/>
                <w:lang w:val="en-US" w:eastAsia="zh-CN"/>
              </w:rPr>
              <w:t>N/A</w:t>
            </w:r>
          </w:p>
        </w:tc>
      </w:tr>
      <w:tr w:rsidR="007211DB" w14:paraId="19C1BFF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16AD0B2" w14:textId="77777777" w:rsidR="007211DB" w:rsidRDefault="007211DB" w:rsidP="000A3BBB">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09D523B2" w14:textId="77777777" w:rsidR="007211DB" w:rsidRDefault="007211DB" w:rsidP="000A3BB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0C70DC6" w14:textId="77777777" w:rsidR="007211DB" w:rsidRDefault="007211DB" w:rsidP="000A3BBB">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7F6841EA"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DB597CE"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8DA5F6" w14:textId="77777777" w:rsidR="007211DB" w:rsidRDefault="007211DB" w:rsidP="000A3BBB">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472485F7"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F342607" w14:textId="77777777" w:rsidR="007211DB" w:rsidRDefault="007211DB" w:rsidP="000A3BB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A3B774" w14:textId="77777777" w:rsidR="007211DB" w:rsidRDefault="007211DB" w:rsidP="000A3BBB">
            <w:pPr>
              <w:pStyle w:val="TAC"/>
              <w:rPr>
                <w:color w:val="000000"/>
                <w:lang w:val="en-US" w:eastAsia="zh-CN"/>
              </w:rPr>
            </w:pPr>
            <w:r>
              <w:t>N/A</w:t>
            </w:r>
          </w:p>
        </w:tc>
      </w:tr>
      <w:tr w:rsidR="007211DB" w14:paraId="63BD1DF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8EE7D69"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E09B3" w14:textId="77777777" w:rsidR="007211DB" w:rsidRDefault="007211DB" w:rsidP="000A3BB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CD6E8BA" w14:textId="77777777" w:rsidR="007211DB" w:rsidRDefault="007211DB" w:rsidP="000A3BBB">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1BAAF31A"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3CE385"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2F12C33" w14:textId="77777777" w:rsidR="007211DB" w:rsidRDefault="007211DB" w:rsidP="000A3BBB">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193973ED"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2104F1" w14:textId="77777777" w:rsidR="007211DB" w:rsidRDefault="007211DB" w:rsidP="000A3BB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9C77415" w14:textId="77777777" w:rsidR="007211DB" w:rsidRDefault="007211DB" w:rsidP="000A3BBB">
            <w:pPr>
              <w:pStyle w:val="TAC"/>
              <w:rPr>
                <w:color w:val="000000"/>
                <w:lang w:val="en-US" w:eastAsia="zh-CN"/>
              </w:rPr>
            </w:pPr>
            <w:r>
              <w:t>N/A</w:t>
            </w:r>
          </w:p>
        </w:tc>
      </w:tr>
      <w:tr w:rsidR="007211DB" w14:paraId="0849E36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934ADB4"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8CC13" w14:textId="77777777" w:rsidR="007211DB" w:rsidRDefault="007211DB" w:rsidP="000A3BB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7B9CE24" w14:textId="77777777" w:rsidR="007211DB" w:rsidRDefault="007211DB" w:rsidP="000A3BBB">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2E2621BB" w14:textId="77777777" w:rsidR="007211DB" w:rsidRDefault="007211DB" w:rsidP="000A3BB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7E8D715" w14:textId="77777777" w:rsidR="007211DB" w:rsidRDefault="007211DB" w:rsidP="000A3BB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A8FF36F" w14:textId="77777777" w:rsidR="007211DB" w:rsidRDefault="007211DB" w:rsidP="000A3BBB">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4F7AA2A5" w14:textId="77777777" w:rsidR="007211DB" w:rsidRDefault="007211DB" w:rsidP="000A3BBB">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2EBE6C0F"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A44464D" w14:textId="77777777" w:rsidR="007211DB" w:rsidRDefault="007211DB" w:rsidP="000A3BBB">
            <w:pPr>
              <w:pStyle w:val="TAC"/>
              <w:rPr>
                <w:color w:val="000000"/>
                <w:lang w:val="en-US" w:eastAsia="zh-CN"/>
              </w:rPr>
            </w:pPr>
            <w:r>
              <w:t>IMD41</w:t>
            </w:r>
          </w:p>
        </w:tc>
      </w:tr>
      <w:tr w:rsidR="007211DB" w14:paraId="14BB3D6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5A66BD8"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40D7E" w14:textId="77777777" w:rsidR="007211DB" w:rsidRDefault="007211DB" w:rsidP="000A3BB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1067450" w14:textId="77777777" w:rsidR="007211DB" w:rsidRDefault="007211DB" w:rsidP="000A3BBB">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4FA8FD39"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075D95"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29DE9DB" w14:textId="77777777" w:rsidR="007211DB" w:rsidRDefault="007211DB" w:rsidP="000A3BBB">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6F215065" w14:textId="77777777" w:rsidR="007211DB" w:rsidRDefault="007211DB" w:rsidP="000A3BBB">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6C162AB9" w14:textId="77777777" w:rsidR="007211DB" w:rsidRDefault="007211DB" w:rsidP="000A3BB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971FB1D" w14:textId="77777777" w:rsidR="007211DB" w:rsidRDefault="007211DB" w:rsidP="000A3BBB">
            <w:pPr>
              <w:pStyle w:val="TAC"/>
              <w:rPr>
                <w:color w:val="000000"/>
                <w:lang w:val="en-US" w:eastAsia="zh-CN"/>
              </w:rPr>
            </w:pPr>
            <w:r>
              <w:t>IMD3</w:t>
            </w:r>
          </w:p>
        </w:tc>
      </w:tr>
      <w:tr w:rsidR="007211DB" w14:paraId="76B5252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E2FAF9F"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155BB" w14:textId="77777777" w:rsidR="007211DB" w:rsidRDefault="007211DB" w:rsidP="000A3BB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4F2C139" w14:textId="77777777" w:rsidR="007211DB" w:rsidRDefault="007211DB" w:rsidP="000A3BBB">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5FEB7CD3" w14:textId="77777777" w:rsidR="007211DB" w:rsidRDefault="007211DB" w:rsidP="000A3BB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2091AD" w14:textId="77777777" w:rsidR="007211DB" w:rsidRDefault="007211DB" w:rsidP="000A3BB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48190AF" w14:textId="77777777" w:rsidR="007211DB" w:rsidRDefault="007211DB" w:rsidP="000A3BB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39986690"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A365C0" w14:textId="77777777" w:rsidR="007211DB" w:rsidRDefault="007211DB" w:rsidP="000A3BB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833C82" w14:textId="77777777" w:rsidR="007211DB" w:rsidRDefault="007211DB" w:rsidP="000A3BBB">
            <w:pPr>
              <w:pStyle w:val="TAC"/>
              <w:rPr>
                <w:color w:val="000000"/>
                <w:lang w:val="en-US" w:eastAsia="zh-CN"/>
              </w:rPr>
            </w:pPr>
            <w:r>
              <w:t>N/A</w:t>
            </w:r>
          </w:p>
        </w:tc>
      </w:tr>
      <w:tr w:rsidR="007211DB" w14:paraId="113445DB" w14:textId="77777777" w:rsidTr="000A3BBB">
        <w:trPr>
          <w:trHeight w:val="187"/>
          <w:jc w:val="center"/>
        </w:trPr>
        <w:tc>
          <w:tcPr>
            <w:tcW w:w="2007" w:type="dxa"/>
            <w:tcBorders>
              <w:top w:val="nil"/>
              <w:left w:val="single" w:sz="4" w:space="0" w:color="auto"/>
              <w:right w:val="single" w:sz="4" w:space="0" w:color="auto"/>
            </w:tcBorders>
            <w:shd w:val="clear" w:color="auto" w:fill="auto"/>
          </w:tcPr>
          <w:p w14:paraId="1E6073BD" w14:textId="77777777" w:rsidR="007211DB"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4D048" w14:textId="77777777" w:rsidR="007211DB" w:rsidRDefault="007211DB" w:rsidP="000A3BB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BF743F4" w14:textId="77777777" w:rsidR="007211DB" w:rsidRDefault="007211DB" w:rsidP="000A3BBB">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07F6D3C4" w14:textId="77777777" w:rsidR="007211DB" w:rsidRDefault="007211DB" w:rsidP="000A3BB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326BDE0" w14:textId="77777777" w:rsidR="007211DB" w:rsidRDefault="007211DB" w:rsidP="000A3BB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04F12A5" w14:textId="77777777" w:rsidR="007211DB" w:rsidRDefault="007211DB" w:rsidP="000A3BBB">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148AF65F" w14:textId="77777777" w:rsidR="007211DB" w:rsidRDefault="007211DB" w:rsidP="000A3BB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1A575B" w14:textId="77777777" w:rsidR="007211DB" w:rsidRDefault="007211DB" w:rsidP="000A3BB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796046B" w14:textId="77777777" w:rsidR="007211DB" w:rsidRDefault="007211DB" w:rsidP="000A3BBB">
            <w:pPr>
              <w:pStyle w:val="TAC"/>
              <w:rPr>
                <w:color w:val="000000"/>
                <w:lang w:val="en-US" w:eastAsia="zh-CN"/>
              </w:rPr>
            </w:pPr>
            <w:r>
              <w:t>N/A</w:t>
            </w:r>
          </w:p>
        </w:tc>
      </w:tr>
      <w:tr w:rsidR="007211DB" w14:paraId="2EBEE460" w14:textId="77777777" w:rsidTr="000A3BBB">
        <w:trPr>
          <w:trHeight w:val="113"/>
          <w:jc w:val="center"/>
        </w:trPr>
        <w:tc>
          <w:tcPr>
            <w:tcW w:w="9859" w:type="dxa"/>
            <w:gridSpan w:val="9"/>
            <w:tcBorders>
              <w:left w:val="single" w:sz="4" w:space="0" w:color="auto"/>
              <w:right w:val="single" w:sz="4" w:space="0" w:color="auto"/>
            </w:tcBorders>
            <w:vAlign w:val="center"/>
          </w:tcPr>
          <w:p w14:paraId="1D6892E4" w14:textId="77777777" w:rsidR="007211DB" w:rsidRDefault="007211DB" w:rsidP="000A3BB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FD7EE5F" w14:textId="77777777" w:rsidR="007211DB" w:rsidRDefault="007211DB" w:rsidP="000A3BB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29E09F89" w14:textId="77777777" w:rsidR="007211DB" w:rsidRDefault="007211DB" w:rsidP="000A3BBB">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a n77 implementation.</w:t>
            </w:r>
          </w:p>
          <w:p w14:paraId="29550943" w14:textId="77777777" w:rsidR="007211DB" w:rsidRDefault="007211DB" w:rsidP="000A3BBB">
            <w:pPr>
              <w:pStyle w:val="TAN"/>
              <w:rPr>
                <w:lang w:eastAsia="ko-KR"/>
              </w:rPr>
            </w:pPr>
            <w:r>
              <w:rPr>
                <w:lang w:eastAsia="ko-KR"/>
              </w:rPr>
              <w:t>NOTE 4:</w:t>
            </w:r>
            <w:r>
              <w:rPr>
                <w:lang w:eastAsia="ko-KR"/>
              </w:rPr>
              <w:tab/>
              <w:t>This band is subject to IMD3 also which MSD is not specified.</w:t>
            </w:r>
          </w:p>
          <w:p w14:paraId="3E51158C" w14:textId="77777777" w:rsidR="007211DB" w:rsidRDefault="007211DB" w:rsidP="000A3BB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47B47D44" w14:textId="77777777" w:rsidR="007211DB" w:rsidRDefault="007211DB" w:rsidP="000A3BBB">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74C5A459" w14:textId="77777777" w:rsidR="007211DB" w:rsidRDefault="007211DB" w:rsidP="000A3BBB">
            <w:pPr>
              <w:pStyle w:val="TAN"/>
              <w:rPr>
                <w:ins w:id="1" w:author="Huawei" w:date="2022-03-03T22:32:00Z"/>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723678A2" w14:textId="5A80CDB6" w:rsidR="007211DB" w:rsidRDefault="007211DB" w:rsidP="000A3BBB">
            <w:pPr>
              <w:pStyle w:val="TAN"/>
              <w:rPr>
                <w:lang w:eastAsia="ko-KR"/>
              </w:rPr>
            </w:pPr>
            <w:ins w:id="2" w:author="Huawei" w:date="2022-03-03T22:33:00Z">
              <w:r>
                <w:t>NOTE 8</w:t>
              </w:r>
              <w:r>
                <w:t>:</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ins>
          </w:p>
        </w:tc>
      </w:tr>
    </w:tbl>
    <w:p w14:paraId="6C4C04B9" w14:textId="77777777" w:rsidR="007211DB" w:rsidRDefault="007211DB" w:rsidP="007211DB">
      <w:pPr>
        <w:rPr>
          <w:lang w:eastAsia="zh-CN"/>
        </w:rPr>
      </w:pPr>
    </w:p>
    <w:p w14:paraId="3B5E22D8" w14:textId="77777777" w:rsidR="007211DB" w:rsidRDefault="007211DB" w:rsidP="007211DB">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211DB" w:rsidRPr="00A1115A" w14:paraId="778DCDD7" w14:textId="77777777" w:rsidTr="000A3BB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56B9934" w14:textId="77777777" w:rsidR="007211DB" w:rsidRPr="00A1115A" w:rsidRDefault="007211DB" w:rsidP="000A3BBB">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E1267A" w14:textId="77777777" w:rsidR="007211DB" w:rsidRPr="00A1115A" w:rsidRDefault="007211DB" w:rsidP="000A3BBB">
            <w:pPr>
              <w:pStyle w:val="TAH"/>
            </w:pPr>
            <w:r w:rsidRPr="00A1115A">
              <w:t>Source of IMD</w:t>
            </w:r>
          </w:p>
        </w:tc>
      </w:tr>
      <w:tr w:rsidR="007211DB" w:rsidRPr="00A1115A" w14:paraId="664C79D7" w14:textId="77777777" w:rsidTr="000A3BB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1EA1CD" w14:textId="77777777" w:rsidR="007211DB" w:rsidRPr="00A1115A" w:rsidRDefault="007211DB" w:rsidP="000A3BBB">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31F025" w14:textId="77777777" w:rsidR="007211DB" w:rsidRPr="00A1115A" w:rsidRDefault="007211DB" w:rsidP="000A3BBB">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06D6778A" w14:textId="77777777" w:rsidR="007211DB" w:rsidRPr="00A1115A" w:rsidRDefault="007211DB" w:rsidP="000A3BBB">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6CB4902B" w14:textId="77777777" w:rsidR="007211DB" w:rsidRPr="00A1115A" w:rsidRDefault="007211DB" w:rsidP="000A3BBB">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660BB3CF" w14:textId="77777777" w:rsidR="007211DB" w:rsidRPr="00A1115A" w:rsidRDefault="007211DB" w:rsidP="000A3BBB">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FE0582" w14:textId="77777777" w:rsidR="007211DB" w:rsidRPr="00A1115A" w:rsidRDefault="007211DB" w:rsidP="000A3BBB">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512628FD" w14:textId="77777777" w:rsidR="007211DB" w:rsidRPr="00A1115A" w:rsidRDefault="007211DB" w:rsidP="000A3BBB">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3FFF46CE" w14:textId="77777777" w:rsidR="007211DB" w:rsidRPr="00A1115A" w:rsidRDefault="007211DB" w:rsidP="000A3BBB">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3F4C1EF5" w14:textId="77777777" w:rsidR="007211DB" w:rsidRPr="00A1115A" w:rsidRDefault="007211DB" w:rsidP="000A3BBB">
            <w:pPr>
              <w:pStyle w:val="TAH"/>
            </w:pPr>
          </w:p>
        </w:tc>
      </w:tr>
      <w:tr w:rsidR="007211DB" w:rsidRPr="00A1115A" w14:paraId="0C56A86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EEB08F8" w14:textId="77777777" w:rsidR="007211DB" w:rsidRPr="00A1115A" w:rsidRDefault="007211DB" w:rsidP="000A3BBB">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39C3E018" w14:textId="77777777" w:rsidR="007211DB" w:rsidRPr="00A1115A" w:rsidRDefault="007211DB" w:rsidP="000A3BBB">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2A78D5EE" w14:textId="77777777" w:rsidR="007211DB" w:rsidRPr="00A1115A" w:rsidRDefault="007211DB" w:rsidP="000A3BBB">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78B3E3CC" w14:textId="77777777" w:rsidR="007211DB" w:rsidRPr="00A1115A" w:rsidRDefault="007211DB" w:rsidP="000A3BBB">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28370F3C" w14:textId="77777777" w:rsidR="007211DB" w:rsidRPr="00A1115A" w:rsidRDefault="007211DB" w:rsidP="000A3BBB">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35029AA" w14:textId="77777777" w:rsidR="007211DB" w:rsidRPr="00A1115A" w:rsidRDefault="007211DB" w:rsidP="000A3BBB">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55B59CB" w14:textId="77777777" w:rsidR="007211DB" w:rsidRPr="00A1115A" w:rsidRDefault="007211DB" w:rsidP="000A3BBB">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6C907DF6" w14:textId="77777777" w:rsidR="007211DB" w:rsidRPr="00A1115A" w:rsidRDefault="007211DB" w:rsidP="000A3BBB">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7E3D2F90" w14:textId="77777777" w:rsidR="007211DB" w:rsidRPr="00A1115A" w:rsidRDefault="007211DB" w:rsidP="000A3BBB">
            <w:pPr>
              <w:pStyle w:val="TAC"/>
              <w:rPr>
                <w:lang w:val="en-US" w:eastAsia="zh-CN"/>
              </w:rPr>
            </w:pPr>
            <w:r w:rsidRPr="00A1115A">
              <w:t>N/A</w:t>
            </w:r>
          </w:p>
        </w:tc>
      </w:tr>
      <w:tr w:rsidR="007211DB" w:rsidRPr="00A1115A" w14:paraId="169475E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387C325" w14:textId="77777777" w:rsidR="007211DB" w:rsidRPr="00A1115A"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3A565E13" w14:textId="77777777" w:rsidR="007211DB" w:rsidRPr="00A1115A" w:rsidRDefault="007211DB" w:rsidP="000A3BBB">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1E63CDA8" w14:textId="77777777" w:rsidR="007211DB" w:rsidRPr="00A1115A" w:rsidRDefault="007211DB" w:rsidP="000A3BBB">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5D555D5" w14:textId="77777777" w:rsidR="007211DB" w:rsidRPr="00A1115A" w:rsidRDefault="007211DB" w:rsidP="000A3BBB">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44AC83D" w14:textId="77777777" w:rsidR="007211DB" w:rsidRPr="00A1115A" w:rsidRDefault="007211DB" w:rsidP="000A3BBB">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13F08961" w14:textId="77777777" w:rsidR="007211DB" w:rsidRPr="00A1115A" w:rsidRDefault="007211DB" w:rsidP="000A3BBB">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DD31114" w14:textId="77777777" w:rsidR="007211DB" w:rsidRPr="00670B83" w:rsidRDefault="007211DB" w:rsidP="000A3BBB">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7542E0A3" w14:textId="77777777" w:rsidR="007211DB" w:rsidRPr="00A1115A" w:rsidRDefault="007211DB" w:rsidP="000A3BBB">
            <w:pPr>
              <w:pStyle w:val="TAC"/>
              <w:rPr>
                <w:lang w:val="en-US" w:eastAsia="zh-CN"/>
              </w:rPr>
            </w:pPr>
          </w:p>
        </w:tc>
        <w:tc>
          <w:tcPr>
            <w:tcW w:w="1057" w:type="dxa"/>
            <w:tcBorders>
              <w:top w:val="single" w:sz="4" w:space="0" w:color="auto"/>
              <w:left w:val="single" w:sz="4" w:space="0" w:color="auto"/>
              <w:right w:val="single" w:sz="4" w:space="0" w:color="auto"/>
            </w:tcBorders>
          </w:tcPr>
          <w:p w14:paraId="21B0CC25" w14:textId="77777777" w:rsidR="007211DB" w:rsidRPr="00A1115A" w:rsidRDefault="007211DB" w:rsidP="000A3BBB">
            <w:pPr>
              <w:pStyle w:val="TAC"/>
              <w:rPr>
                <w:lang w:val="en-US" w:eastAsia="zh-CN"/>
              </w:rPr>
            </w:pPr>
            <w:r w:rsidRPr="00A1115A">
              <w:rPr>
                <w:lang w:val="sv-SE"/>
              </w:rPr>
              <w:t>IMD2</w:t>
            </w:r>
          </w:p>
        </w:tc>
      </w:tr>
      <w:tr w:rsidR="007211DB" w:rsidRPr="00A1115A" w14:paraId="095B396B"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B8C7C" w14:textId="77777777" w:rsidR="007211DB" w:rsidRPr="00A1115A" w:rsidRDefault="007211DB" w:rsidP="000A3BBB">
            <w:pPr>
              <w:pStyle w:val="TAC"/>
              <w:rPr>
                <w:lang w:val="en-US" w:eastAsia="zh-CN"/>
              </w:rPr>
            </w:pPr>
          </w:p>
        </w:tc>
        <w:tc>
          <w:tcPr>
            <w:tcW w:w="1146" w:type="dxa"/>
            <w:tcBorders>
              <w:top w:val="single" w:sz="4" w:space="0" w:color="auto"/>
              <w:left w:val="single" w:sz="4" w:space="0" w:color="auto"/>
              <w:right w:val="single" w:sz="4" w:space="0" w:color="auto"/>
            </w:tcBorders>
          </w:tcPr>
          <w:p w14:paraId="16C95707" w14:textId="77777777" w:rsidR="007211DB" w:rsidRPr="00A1115A" w:rsidRDefault="007211DB" w:rsidP="000A3BBB">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451C6330" w14:textId="77777777" w:rsidR="007211DB" w:rsidRPr="00A1115A" w:rsidRDefault="007211DB" w:rsidP="000A3BBB">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6D15F264" w14:textId="77777777" w:rsidR="007211DB" w:rsidRPr="00A1115A" w:rsidRDefault="007211DB" w:rsidP="000A3BBB">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E00CAE1" w14:textId="77777777" w:rsidR="007211DB" w:rsidRPr="00A1115A" w:rsidRDefault="007211DB" w:rsidP="000A3BBB">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F7410F2" w14:textId="77777777" w:rsidR="007211DB" w:rsidRPr="00A1115A" w:rsidRDefault="007211DB" w:rsidP="000A3BBB">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22BB13D2" w14:textId="77777777" w:rsidR="007211DB" w:rsidRPr="00A1115A" w:rsidRDefault="007211DB" w:rsidP="000A3BBB">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7DF41529" w14:textId="77777777" w:rsidR="007211DB" w:rsidRPr="00A1115A" w:rsidRDefault="007211DB" w:rsidP="000A3BBB">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7DCB6BD" w14:textId="77777777" w:rsidR="007211DB" w:rsidRPr="00A1115A" w:rsidRDefault="007211DB" w:rsidP="000A3BBB">
            <w:pPr>
              <w:pStyle w:val="TAC"/>
              <w:rPr>
                <w:lang w:val="en-US" w:eastAsia="zh-CN"/>
              </w:rPr>
            </w:pPr>
            <w:r w:rsidRPr="00A1115A">
              <w:rPr>
                <w:lang w:val="sv-SE"/>
              </w:rPr>
              <w:t>N/A</w:t>
            </w:r>
          </w:p>
        </w:tc>
      </w:tr>
      <w:tr w:rsidR="007211DB" w:rsidRPr="003E0B8D" w14:paraId="2D1113F0"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67FA9" w14:textId="77777777" w:rsidR="007211DB" w:rsidRPr="00362702" w:rsidRDefault="007211DB" w:rsidP="000A3BBB">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734C3C4D" w14:textId="77777777" w:rsidR="007211DB" w:rsidRPr="003E0B8D" w:rsidRDefault="007211DB" w:rsidP="000A3BBB">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4EB241DE" w14:textId="77777777" w:rsidR="007211DB" w:rsidRPr="003E0B8D" w:rsidRDefault="007211DB" w:rsidP="000A3BBB">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2795D112" w14:textId="77777777" w:rsidR="007211DB" w:rsidRPr="003E0B8D" w:rsidRDefault="007211DB" w:rsidP="000A3BB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98256D6" w14:textId="77777777" w:rsidR="007211DB" w:rsidRPr="003E0B8D" w:rsidRDefault="007211DB" w:rsidP="000A3BB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84A2B87" w14:textId="77777777" w:rsidR="007211DB" w:rsidRPr="003E0B8D" w:rsidRDefault="007211DB" w:rsidP="000A3BBB">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3074C771"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13F506" w14:textId="77777777" w:rsidR="007211DB" w:rsidRPr="003E0B8D" w:rsidRDefault="007211DB" w:rsidP="000A3BBB">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7AB98C9" w14:textId="77777777" w:rsidR="007211DB" w:rsidRPr="00362702" w:rsidRDefault="007211DB" w:rsidP="000A3BBB">
            <w:pPr>
              <w:pStyle w:val="TAC"/>
              <w:rPr>
                <w:lang w:val="sv-SE"/>
              </w:rPr>
            </w:pPr>
            <w:r w:rsidRPr="00362702">
              <w:rPr>
                <w:lang w:val="sv-SE"/>
              </w:rPr>
              <w:t>N/A</w:t>
            </w:r>
          </w:p>
        </w:tc>
      </w:tr>
      <w:tr w:rsidR="007211DB" w:rsidRPr="003E0B8D" w14:paraId="608CB03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336AB84"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EABCF" w14:textId="77777777" w:rsidR="007211DB" w:rsidRPr="003E0B8D" w:rsidRDefault="007211DB" w:rsidP="000A3BBB">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41F221A2" w14:textId="77777777" w:rsidR="007211DB" w:rsidRPr="003E0B8D" w:rsidRDefault="007211DB" w:rsidP="000A3BBB">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010110E2" w14:textId="77777777" w:rsidR="007211DB" w:rsidRPr="003E0B8D" w:rsidRDefault="007211DB" w:rsidP="000A3BB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20F15717" w14:textId="77777777" w:rsidR="007211DB" w:rsidRPr="003E0B8D" w:rsidRDefault="007211DB" w:rsidP="000A3BB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5A6CE8B" w14:textId="77777777" w:rsidR="007211DB" w:rsidRPr="003E0B8D" w:rsidRDefault="007211DB" w:rsidP="000A3BBB">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4B4E90E3" w14:textId="77777777" w:rsidR="007211DB" w:rsidRPr="00362702" w:rsidRDefault="007211DB" w:rsidP="000A3BBB">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2019234B" w14:textId="77777777" w:rsidR="007211DB" w:rsidRPr="003E0B8D" w:rsidRDefault="007211DB" w:rsidP="000A3BBB">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F6BAB04" w14:textId="77777777" w:rsidR="007211DB" w:rsidRPr="00362702" w:rsidRDefault="007211DB" w:rsidP="000A3BBB">
            <w:pPr>
              <w:pStyle w:val="TAC"/>
              <w:rPr>
                <w:lang w:val="sv-SE"/>
              </w:rPr>
            </w:pPr>
            <w:r w:rsidRPr="00362702">
              <w:rPr>
                <w:lang w:val="sv-SE"/>
              </w:rPr>
              <w:t>IMD5</w:t>
            </w:r>
            <w:r w:rsidRPr="007F40BE">
              <w:rPr>
                <w:vertAlign w:val="superscript"/>
                <w:lang w:val="sv-SE"/>
              </w:rPr>
              <w:t>5</w:t>
            </w:r>
          </w:p>
        </w:tc>
      </w:tr>
      <w:tr w:rsidR="007211DB" w:rsidRPr="003E0B8D" w14:paraId="2DB638E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0500578"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E92E0" w14:textId="77777777" w:rsidR="007211DB" w:rsidRPr="003E0B8D" w:rsidRDefault="007211DB" w:rsidP="000A3BBB">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238583C1" w14:textId="77777777" w:rsidR="007211DB" w:rsidRPr="003E0B8D" w:rsidRDefault="007211DB" w:rsidP="000A3BBB">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541C3790" w14:textId="77777777" w:rsidR="007211DB" w:rsidRPr="003E0B8D" w:rsidRDefault="007211DB" w:rsidP="000A3BB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98C6ED8" w14:textId="77777777" w:rsidR="007211DB" w:rsidRPr="003E0B8D" w:rsidRDefault="007211DB" w:rsidP="000A3BB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B854502" w14:textId="77777777" w:rsidR="007211DB" w:rsidRPr="003E0B8D" w:rsidRDefault="007211DB" w:rsidP="000A3BBB">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42B5572F"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DE90D9" w14:textId="77777777" w:rsidR="007211DB" w:rsidRPr="003E0B8D" w:rsidRDefault="007211DB" w:rsidP="000A3BBB">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1267A875" w14:textId="77777777" w:rsidR="007211DB" w:rsidRPr="00362702" w:rsidRDefault="007211DB" w:rsidP="000A3BBB">
            <w:pPr>
              <w:pStyle w:val="TAC"/>
              <w:rPr>
                <w:lang w:val="sv-SE"/>
              </w:rPr>
            </w:pPr>
            <w:r w:rsidRPr="00362702">
              <w:rPr>
                <w:lang w:val="sv-SE"/>
              </w:rPr>
              <w:t>N/A</w:t>
            </w:r>
          </w:p>
        </w:tc>
      </w:tr>
      <w:tr w:rsidR="007211DB" w:rsidRPr="003E0B8D" w14:paraId="4C86A79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2B158FF"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00422" w14:textId="77777777" w:rsidR="007211DB" w:rsidRPr="003E0B8D" w:rsidRDefault="007211DB" w:rsidP="000A3BBB">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039B497F" w14:textId="77777777" w:rsidR="007211DB" w:rsidRPr="003E0B8D" w:rsidRDefault="007211DB" w:rsidP="000A3BBB">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775F4900" w14:textId="77777777" w:rsidR="007211DB" w:rsidRPr="003E0B8D" w:rsidRDefault="007211DB" w:rsidP="000A3BB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D808A3A" w14:textId="77777777" w:rsidR="007211DB" w:rsidRPr="003E0B8D" w:rsidRDefault="007211DB" w:rsidP="000A3BB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743850C" w14:textId="77777777" w:rsidR="007211DB" w:rsidRPr="003E0B8D" w:rsidRDefault="007211DB" w:rsidP="000A3BBB">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2453FD1F" w14:textId="77777777" w:rsidR="007211DB" w:rsidRPr="00362702" w:rsidRDefault="007211DB" w:rsidP="000A3BBB">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52246FC" w14:textId="77777777" w:rsidR="007211DB" w:rsidRPr="003E0B8D" w:rsidRDefault="007211DB" w:rsidP="000A3BBB">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F09F847" w14:textId="77777777" w:rsidR="007211DB" w:rsidRPr="00362702" w:rsidRDefault="007211DB" w:rsidP="000A3BBB">
            <w:pPr>
              <w:pStyle w:val="TAC"/>
              <w:rPr>
                <w:lang w:val="sv-SE"/>
              </w:rPr>
            </w:pPr>
            <w:r w:rsidRPr="00362702">
              <w:rPr>
                <w:lang w:val="sv-SE"/>
              </w:rPr>
              <w:t>IMD3</w:t>
            </w:r>
            <w:r w:rsidRPr="007F40BE">
              <w:rPr>
                <w:vertAlign w:val="superscript"/>
                <w:lang w:val="sv-SE"/>
              </w:rPr>
              <w:t>5</w:t>
            </w:r>
          </w:p>
        </w:tc>
      </w:tr>
      <w:tr w:rsidR="007211DB" w:rsidRPr="003E0B8D" w14:paraId="2E9924A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4D91A7C"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D9E8D3" w14:textId="77777777" w:rsidR="007211DB" w:rsidRPr="003E0B8D" w:rsidRDefault="007211DB" w:rsidP="000A3BBB">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DC5E86D" w14:textId="77777777" w:rsidR="007211DB" w:rsidRPr="003E0B8D" w:rsidRDefault="007211DB" w:rsidP="000A3BBB">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2C728E84" w14:textId="77777777" w:rsidR="007211DB" w:rsidRPr="003E0B8D" w:rsidRDefault="007211DB" w:rsidP="000A3BB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1D22D9A" w14:textId="77777777" w:rsidR="007211DB" w:rsidRPr="003E0B8D" w:rsidRDefault="007211DB" w:rsidP="000A3BB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72C4A02" w14:textId="77777777" w:rsidR="007211DB" w:rsidRPr="003E0B8D" w:rsidRDefault="007211DB" w:rsidP="000A3BBB">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391FF922"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A54EFE" w14:textId="77777777" w:rsidR="007211DB" w:rsidRPr="003E0B8D" w:rsidRDefault="007211DB" w:rsidP="000A3BBB">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2D41E3E" w14:textId="77777777" w:rsidR="007211DB" w:rsidRPr="00362702" w:rsidRDefault="007211DB" w:rsidP="000A3BBB">
            <w:pPr>
              <w:pStyle w:val="TAC"/>
              <w:rPr>
                <w:lang w:val="sv-SE"/>
              </w:rPr>
            </w:pPr>
            <w:r w:rsidRPr="00362702">
              <w:rPr>
                <w:lang w:val="sv-SE"/>
              </w:rPr>
              <w:t>N/A</w:t>
            </w:r>
          </w:p>
        </w:tc>
      </w:tr>
      <w:tr w:rsidR="007211DB" w:rsidRPr="003E0B8D" w14:paraId="1FDDDB24"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205610"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928885" w14:textId="77777777" w:rsidR="007211DB" w:rsidRPr="003E0B8D" w:rsidRDefault="007211DB" w:rsidP="000A3BBB">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3B8C0E97" w14:textId="77777777" w:rsidR="007211DB" w:rsidRPr="003E0B8D" w:rsidRDefault="007211DB" w:rsidP="000A3BBB">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07187A25" w14:textId="77777777" w:rsidR="007211DB" w:rsidRPr="003E0B8D" w:rsidRDefault="007211DB" w:rsidP="000A3BB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1129543" w14:textId="77777777" w:rsidR="007211DB" w:rsidRPr="003E0B8D" w:rsidRDefault="007211DB" w:rsidP="000A3BB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0F5118B" w14:textId="77777777" w:rsidR="007211DB" w:rsidRPr="003E0B8D" w:rsidRDefault="007211DB" w:rsidP="000A3BBB">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64AED20B"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BCD3F4" w14:textId="77777777" w:rsidR="007211DB" w:rsidRPr="003E0B8D" w:rsidRDefault="007211DB" w:rsidP="000A3BBB">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41BF6F4" w14:textId="77777777" w:rsidR="007211DB" w:rsidRPr="00362702" w:rsidRDefault="007211DB" w:rsidP="000A3BBB">
            <w:pPr>
              <w:pStyle w:val="TAC"/>
              <w:rPr>
                <w:lang w:val="sv-SE"/>
              </w:rPr>
            </w:pPr>
            <w:r w:rsidRPr="00362702">
              <w:rPr>
                <w:lang w:val="sv-SE"/>
              </w:rPr>
              <w:t>N/A</w:t>
            </w:r>
          </w:p>
        </w:tc>
      </w:tr>
      <w:tr w:rsidR="007211DB" w14:paraId="0AE0D8D2"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2CA828" w14:textId="77777777" w:rsidR="007211DB" w:rsidRPr="00362702" w:rsidRDefault="007211DB" w:rsidP="000A3BBB">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553BC339" w14:textId="77777777" w:rsidR="007211DB" w:rsidRPr="00FF4632" w:rsidRDefault="007211DB" w:rsidP="000A3BBB">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70BD407D" w14:textId="77777777" w:rsidR="007211DB" w:rsidRPr="00FF4632" w:rsidRDefault="007211DB" w:rsidP="000A3BBB">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275FF2FF" w14:textId="77777777" w:rsidR="007211DB" w:rsidRPr="00FF4632" w:rsidRDefault="007211DB" w:rsidP="000A3BBB">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26F9F695" w14:textId="77777777" w:rsidR="007211DB" w:rsidRPr="00FF4632" w:rsidRDefault="007211DB" w:rsidP="000A3BBB">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5E7572B7" w14:textId="77777777" w:rsidR="007211DB" w:rsidRPr="00FF4632" w:rsidRDefault="007211DB" w:rsidP="000A3BBB">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5ABEC659" w14:textId="77777777" w:rsidR="007211DB" w:rsidRPr="00362702" w:rsidRDefault="007211DB" w:rsidP="000A3BBB">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3CC2570" w14:textId="77777777" w:rsidR="007211DB" w:rsidRPr="00FF4632" w:rsidRDefault="007211DB" w:rsidP="000A3BBB">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29C5231D" w14:textId="77777777" w:rsidR="007211DB" w:rsidRPr="00362702" w:rsidRDefault="007211DB" w:rsidP="000A3BBB">
            <w:pPr>
              <w:pStyle w:val="TAC"/>
              <w:rPr>
                <w:lang w:val="sv-SE"/>
              </w:rPr>
            </w:pPr>
            <w:r w:rsidRPr="00362702">
              <w:rPr>
                <w:lang w:val="sv-SE"/>
              </w:rPr>
              <w:t>IMD3</w:t>
            </w:r>
            <w:r w:rsidRPr="007F40BE">
              <w:rPr>
                <w:vertAlign w:val="superscript"/>
                <w:lang w:val="sv-SE"/>
              </w:rPr>
              <w:t>2,5</w:t>
            </w:r>
          </w:p>
        </w:tc>
      </w:tr>
      <w:tr w:rsidR="007211DB" w14:paraId="185BB6B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EEA9620"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E3F6A" w14:textId="77777777" w:rsidR="007211DB" w:rsidRPr="00FF4632" w:rsidRDefault="007211DB" w:rsidP="000A3BBB">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44238DAA" w14:textId="77777777" w:rsidR="007211DB" w:rsidRPr="00FF4632" w:rsidRDefault="007211DB" w:rsidP="000A3BBB">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22FE8987" w14:textId="77777777" w:rsidR="007211DB" w:rsidRPr="00FF4632" w:rsidRDefault="007211DB" w:rsidP="000A3BBB">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19EEC08F" w14:textId="77777777" w:rsidR="007211DB" w:rsidRPr="00FF4632" w:rsidRDefault="007211DB" w:rsidP="000A3BBB">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775DF07C" w14:textId="77777777" w:rsidR="007211DB" w:rsidRPr="00FF4632" w:rsidRDefault="007211DB" w:rsidP="000A3BBB">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69DFAA46"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94288E" w14:textId="77777777" w:rsidR="007211DB" w:rsidRPr="00FF4632" w:rsidRDefault="007211DB" w:rsidP="000A3BBB">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02E4A35C" w14:textId="77777777" w:rsidR="007211DB" w:rsidRPr="00362702" w:rsidRDefault="007211DB" w:rsidP="000A3BBB">
            <w:pPr>
              <w:pStyle w:val="TAC"/>
              <w:rPr>
                <w:lang w:val="sv-SE"/>
              </w:rPr>
            </w:pPr>
            <w:r w:rsidRPr="00362702">
              <w:rPr>
                <w:lang w:val="sv-SE"/>
              </w:rPr>
              <w:t>N/A</w:t>
            </w:r>
          </w:p>
        </w:tc>
      </w:tr>
      <w:tr w:rsidR="007211DB" w14:paraId="299A3057"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7E8B51"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3694F" w14:textId="77777777" w:rsidR="007211DB" w:rsidRPr="00FF4632" w:rsidRDefault="007211DB" w:rsidP="000A3BBB">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03DBCF19" w14:textId="77777777" w:rsidR="007211DB" w:rsidRPr="00FF4632" w:rsidRDefault="007211DB" w:rsidP="000A3BBB">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22A4ABEE" w14:textId="77777777" w:rsidR="007211DB" w:rsidRPr="00FF4632" w:rsidRDefault="007211DB" w:rsidP="000A3BBB">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226485A1" w14:textId="77777777" w:rsidR="007211DB" w:rsidRPr="00FF4632" w:rsidRDefault="007211DB" w:rsidP="000A3BBB">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056745DD" w14:textId="77777777" w:rsidR="007211DB" w:rsidRPr="00FF4632" w:rsidRDefault="007211DB" w:rsidP="000A3BBB">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65EFD0A0"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383CF" w14:textId="77777777" w:rsidR="007211DB" w:rsidRPr="00FF4632" w:rsidRDefault="007211DB" w:rsidP="000A3BBB">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39847571" w14:textId="77777777" w:rsidR="007211DB" w:rsidRPr="00362702" w:rsidRDefault="007211DB" w:rsidP="000A3BBB">
            <w:pPr>
              <w:pStyle w:val="TAC"/>
              <w:rPr>
                <w:lang w:val="sv-SE"/>
              </w:rPr>
            </w:pPr>
            <w:r w:rsidRPr="00362702">
              <w:rPr>
                <w:lang w:val="sv-SE"/>
              </w:rPr>
              <w:t>N/A</w:t>
            </w:r>
          </w:p>
        </w:tc>
      </w:tr>
      <w:tr w:rsidR="007211DB" w14:paraId="05097643"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3D4D9A" w14:textId="77777777" w:rsidR="007211DB" w:rsidRPr="00362702" w:rsidRDefault="007211DB" w:rsidP="000A3BBB">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19D6D82D" w14:textId="77777777" w:rsidR="007211DB" w:rsidRPr="00FF4632" w:rsidRDefault="007211DB" w:rsidP="000A3BBB">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622FF7E8" w14:textId="77777777" w:rsidR="007211DB" w:rsidRPr="00FF4632" w:rsidRDefault="007211DB" w:rsidP="000A3BBB">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65467D02" w14:textId="77777777" w:rsidR="007211DB" w:rsidRPr="00FF4632" w:rsidRDefault="007211DB" w:rsidP="000A3BBB">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5C36ADFC" w14:textId="77777777" w:rsidR="007211DB" w:rsidRPr="00FF4632" w:rsidRDefault="007211DB" w:rsidP="000A3BBB">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38BD8AD8" w14:textId="77777777" w:rsidR="007211DB" w:rsidRPr="00FF4632" w:rsidRDefault="007211DB" w:rsidP="000A3BBB">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5A844254" w14:textId="77777777" w:rsidR="007211DB" w:rsidRPr="00362702" w:rsidRDefault="007211DB" w:rsidP="000A3BBB">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1EF183C2" w14:textId="77777777" w:rsidR="007211DB" w:rsidRPr="00FF4632" w:rsidRDefault="007211DB" w:rsidP="000A3BBB">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32586AE4" w14:textId="77777777" w:rsidR="007211DB" w:rsidRPr="00362702" w:rsidRDefault="007211DB" w:rsidP="000A3BBB">
            <w:pPr>
              <w:pStyle w:val="TAC"/>
              <w:rPr>
                <w:lang w:val="sv-SE"/>
              </w:rPr>
            </w:pPr>
            <w:r w:rsidRPr="00362702">
              <w:rPr>
                <w:lang w:val="sv-SE"/>
              </w:rPr>
              <w:t>IMD3</w:t>
            </w:r>
          </w:p>
        </w:tc>
      </w:tr>
      <w:tr w:rsidR="007211DB" w14:paraId="21FAB3A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70A9C1D"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13F214" w14:textId="77777777" w:rsidR="007211DB" w:rsidRPr="00FF4632" w:rsidRDefault="007211DB" w:rsidP="000A3BBB">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113AD88A" w14:textId="77777777" w:rsidR="007211DB" w:rsidRPr="00FF4632" w:rsidRDefault="007211DB" w:rsidP="000A3BBB">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1991CF7F" w14:textId="77777777" w:rsidR="007211DB" w:rsidRPr="00FF4632" w:rsidRDefault="007211DB" w:rsidP="000A3BBB">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09D1F8CE" w14:textId="77777777" w:rsidR="007211DB" w:rsidRPr="00FF4632" w:rsidRDefault="007211DB" w:rsidP="000A3BBB">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5742BD1E" w14:textId="77777777" w:rsidR="007211DB" w:rsidRPr="00FF4632" w:rsidRDefault="007211DB" w:rsidP="000A3BBB">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365E1046"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A3283E" w14:textId="77777777" w:rsidR="007211DB" w:rsidRPr="00FF4632" w:rsidRDefault="007211DB" w:rsidP="000A3BBB">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7B4BB20E" w14:textId="77777777" w:rsidR="007211DB" w:rsidRPr="00362702" w:rsidRDefault="007211DB" w:rsidP="000A3BBB">
            <w:pPr>
              <w:pStyle w:val="TAC"/>
              <w:rPr>
                <w:lang w:val="sv-SE"/>
              </w:rPr>
            </w:pPr>
            <w:r w:rsidRPr="00362702">
              <w:rPr>
                <w:lang w:val="sv-SE"/>
              </w:rPr>
              <w:t>N/A</w:t>
            </w:r>
          </w:p>
        </w:tc>
      </w:tr>
      <w:tr w:rsidR="007211DB" w14:paraId="6AC72756"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C9FABC"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4D091" w14:textId="77777777" w:rsidR="007211DB" w:rsidRPr="00FF4632" w:rsidRDefault="007211DB" w:rsidP="000A3BBB">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01E23574" w14:textId="77777777" w:rsidR="007211DB" w:rsidRPr="00FF4632" w:rsidRDefault="007211DB" w:rsidP="000A3BBB">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5E295065" w14:textId="77777777" w:rsidR="007211DB" w:rsidRPr="00FF4632" w:rsidRDefault="007211DB" w:rsidP="000A3BBB">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71FE27CE" w14:textId="77777777" w:rsidR="007211DB" w:rsidRPr="00FF4632" w:rsidRDefault="007211DB" w:rsidP="000A3BBB">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3E49F702" w14:textId="77777777" w:rsidR="007211DB" w:rsidRPr="00FF4632" w:rsidRDefault="007211DB" w:rsidP="000A3BBB">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3695D43B"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FBA05E" w14:textId="77777777" w:rsidR="007211DB" w:rsidRPr="00FF4632" w:rsidRDefault="007211DB" w:rsidP="000A3BBB">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4C44142F" w14:textId="77777777" w:rsidR="007211DB" w:rsidRPr="00362702" w:rsidRDefault="007211DB" w:rsidP="000A3BBB">
            <w:pPr>
              <w:pStyle w:val="TAC"/>
              <w:rPr>
                <w:lang w:val="sv-SE"/>
              </w:rPr>
            </w:pPr>
            <w:r w:rsidRPr="00362702">
              <w:rPr>
                <w:lang w:val="sv-SE"/>
              </w:rPr>
              <w:t>N/A</w:t>
            </w:r>
          </w:p>
        </w:tc>
      </w:tr>
      <w:tr w:rsidR="007211DB" w14:paraId="714F767A"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3D0D65" w14:textId="77777777" w:rsidR="007211DB" w:rsidRPr="00362702" w:rsidRDefault="007211DB" w:rsidP="000A3BBB">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4237BEF9" w14:textId="77777777" w:rsidR="007211DB" w:rsidRPr="00FF4632" w:rsidRDefault="007211DB" w:rsidP="000A3BBB">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6FA623DB" w14:textId="77777777" w:rsidR="007211DB" w:rsidRPr="00FF4632" w:rsidRDefault="007211DB" w:rsidP="000A3BBB">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53BA7AC0" w14:textId="77777777" w:rsidR="007211DB" w:rsidRPr="00FF4632" w:rsidRDefault="007211DB" w:rsidP="000A3BBB">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3403EAB2" w14:textId="77777777" w:rsidR="007211DB" w:rsidRPr="00FF4632" w:rsidRDefault="007211DB" w:rsidP="000A3BBB">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154F8B6E" w14:textId="77777777" w:rsidR="007211DB" w:rsidRPr="00FF4632" w:rsidRDefault="007211DB" w:rsidP="000A3BBB">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27A4A97E" w14:textId="77777777" w:rsidR="007211DB" w:rsidRPr="00362702" w:rsidRDefault="007211DB" w:rsidP="000A3BBB">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730718E4" w14:textId="77777777" w:rsidR="007211DB" w:rsidRPr="00FF4632" w:rsidRDefault="007211DB" w:rsidP="000A3BB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252E606" w14:textId="77777777" w:rsidR="007211DB" w:rsidRPr="00362702" w:rsidRDefault="007211DB" w:rsidP="000A3BBB">
            <w:pPr>
              <w:pStyle w:val="TAC"/>
              <w:rPr>
                <w:lang w:val="sv-SE"/>
              </w:rPr>
            </w:pPr>
            <w:r w:rsidRPr="00362702">
              <w:rPr>
                <w:lang w:val="sv-SE"/>
              </w:rPr>
              <w:t>IMD4</w:t>
            </w:r>
            <w:r w:rsidRPr="007F40BE">
              <w:rPr>
                <w:vertAlign w:val="superscript"/>
                <w:lang w:val="sv-SE"/>
              </w:rPr>
              <w:t>5</w:t>
            </w:r>
          </w:p>
        </w:tc>
      </w:tr>
      <w:tr w:rsidR="007211DB" w14:paraId="38257E2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08121BB"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7BCB4" w14:textId="77777777" w:rsidR="007211DB" w:rsidRPr="00FF4632" w:rsidRDefault="007211DB" w:rsidP="000A3BBB">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6F0F20F3" w14:textId="77777777" w:rsidR="007211DB" w:rsidRPr="00FF4632" w:rsidRDefault="007211DB" w:rsidP="000A3BBB">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32700922" w14:textId="77777777" w:rsidR="007211DB" w:rsidRPr="00FF4632" w:rsidRDefault="007211DB" w:rsidP="000A3BBB">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F1B24C3" w14:textId="77777777" w:rsidR="007211DB" w:rsidRPr="00FF4632" w:rsidRDefault="007211DB" w:rsidP="000A3BBB">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1F5E044A" w14:textId="77777777" w:rsidR="007211DB" w:rsidRPr="00FF4632" w:rsidRDefault="007211DB" w:rsidP="000A3BBB">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74D74E3E"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E185AE" w14:textId="77777777" w:rsidR="007211DB" w:rsidRPr="00FF4632" w:rsidRDefault="007211DB" w:rsidP="000A3BB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0D22015" w14:textId="77777777" w:rsidR="007211DB" w:rsidRPr="00362702" w:rsidRDefault="007211DB" w:rsidP="000A3BBB">
            <w:pPr>
              <w:pStyle w:val="TAC"/>
              <w:rPr>
                <w:lang w:val="sv-SE"/>
              </w:rPr>
            </w:pPr>
            <w:r w:rsidRPr="00362702">
              <w:rPr>
                <w:lang w:val="sv-SE"/>
              </w:rPr>
              <w:t>N/A</w:t>
            </w:r>
          </w:p>
        </w:tc>
      </w:tr>
      <w:tr w:rsidR="007211DB" w14:paraId="7151697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16480D2"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AEC10B" w14:textId="77777777" w:rsidR="007211DB" w:rsidRPr="00FF4632" w:rsidRDefault="007211DB" w:rsidP="000A3BBB">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6630AB25" w14:textId="77777777" w:rsidR="007211DB" w:rsidRPr="00FF4632" w:rsidRDefault="007211DB" w:rsidP="000A3BBB">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742296B6" w14:textId="77777777" w:rsidR="007211DB" w:rsidRPr="00FF4632" w:rsidRDefault="007211DB" w:rsidP="000A3BBB">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6DFCB003" w14:textId="77777777" w:rsidR="007211DB" w:rsidRPr="00FF4632" w:rsidRDefault="007211DB" w:rsidP="000A3BBB">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11F95283" w14:textId="77777777" w:rsidR="007211DB" w:rsidRPr="00FF4632" w:rsidRDefault="007211DB" w:rsidP="000A3BBB">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24DF22F7"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4D1A20" w14:textId="77777777" w:rsidR="007211DB" w:rsidRPr="00FF4632" w:rsidRDefault="007211DB" w:rsidP="000A3BBB">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6BF00089" w14:textId="77777777" w:rsidR="007211DB" w:rsidRPr="00362702" w:rsidRDefault="007211DB" w:rsidP="000A3BBB">
            <w:pPr>
              <w:pStyle w:val="TAC"/>
              <w:rPr>
                <w:lang w:val="sv-SE"/>
              </w:rPr>
            </w:pPr>
            <w:r w:rsidRPr="00362702">
              <w:rPr>
                <w:lang w:val="sv-SE"/>
              </w:rPr>
              <w:t>N/A</w:t>
            </w:r>
          </w:p>
        </w:tc>
      </w:tr>
      <w:tr w:rsidR="007211DB" w14:paraId="31E14F9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B4841C3"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FCAF3" w14:textId="77777777" w:rsidR="007211DB" w:rsidRPr="00FF4632" w:rsidRDefault="007211DB" w:rsidP="000A3BBB">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3EE9C8CF" w14:textId="77777777" w:rsidR="007211DB" w:rsidRPr="00FF4632" w:rsidRDefault="007211DB" w:rsidP="000A3BBB">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29C982D8" w14:textId="77777777" w:rsidR="007211DB" w:rsidRPr="00FF4632" w:rsidRDefault="007211DB" w:rsidP="000A3BBB">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32AD638C" w14:textId="77777777" w:rsidR="007211DB" w:rsidRPr="00FF4632" w:rsidRDefault="007211DB" w:rsidP="000A3BBB">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40D0CBD9" w14:textId="77777777" w:rsidR="007211DB" w:rsidRPr="00FF4632" w:rsidRDefault="007211DB" w:rsidP="000A3BBB">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25292371"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417733" w14:textId="77777777" w:rsidR="007211DB" w:rsidRPr="00FF4632" w:rsidRDefault="007211DB" w:rsidP="000A3BB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0886AE81" w14:textId="77777777" w:rsidR="007211DB" w:rsidRPr="00362702" w:rsidRDefault="007211DB" w:rsidP="000A3BBB">
            <w:pPr>
              <w:pStyle w:val="TAC"/>
              <w:rPr>
                <w:lang w:val="sv-SE"/>
              </w:rPr>
            </w:pPr>
            <w:r w:rsidRPr="00362702">
              <w:rPr>
                <w:lang w:val="sv-SE"/>
              </w:rPr>
              <w:t>N/A</w:t>
            </w:r>
          </w:p>
        </w:tc>
      </w:tr>
      <w:tr w:rsidR="007211DB" w14:paraId="104E78F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BB68389"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0DD0A" w14:textId="77777777" w:rsidR="007211DB" w:rsidRPr="00FF4632" w:rsidRDefault="007211DB" w:rsidP="000A3BBB">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348C79F0" w14:textId="77777777" w:rsidR="007211DB" w:rsidRPr="00FF4632" w:rsidRDefault="007211DB" w:rsidP="000A3BBB">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0C2EB399" w14:textId="77777777" w:rsidR="007211DB" w:rsidRPr="00FF4632" w:rsidRDefault="007211DB" w:rsidP="000A3BBB">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6ACAC07" w14:textId="77777777" w:rsidR="007211DB" w:rsidRPr="00FF4632" w:rsidRDefault="007211DB" w:rsidP="000A3BBB">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59507244" w14:textId="77777777" w:rsidR="007211DB" w:rsidRPr="00FF4632" w:rsidRDefault="007211DB" w:rsidP="000A3BBB">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7E3C7FEE" w14:textId="77777777" w:rsidR="007211DB" w:rsidRPr="00362702" w:rsidRDefault="007211DB" w:rsidP="000A3BBB">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7204B682" w14:textId="77777777" w:rsidR="007211DB" w:rsidRPr="00FF4632" w:rsidRDefault="007211DB" w:rsidP="000A3BB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9DA8C8B" w14:textId="77777777" w:rsidR="007211DB" w:rsidRPr="00362702" w:rsidRDefault="007211DB" w:rsidP="000A3BBB">
            <w:pPr>
              <w:pStyle w:val="TAC"/>
              <w:rPr>
                <w:lang w:val="sv-SE"/>
              </w:rPr>
            </w:pPr>
            <w:r w:rsidRPr="00362702">
              <w:rPr>
                <w:lang w:val="sv-SE"/>
              </w:rPr>
              <w:t>IMD4</w:t>
            </w:r>
            <w:r w:rsidRPr="007F40BE">
              <w:rPr>
                <w:vertAlign w:val="superscript"/>
                <w:lang w:val="sv-SE"/>
              </w:rPr>
              <w:t>5</w:t>
            </w:r>
          </w:p>
        </w:tc>
      </w:tr>
      <w:tr w:rsidR="007211DB" w14:paraId="30B100B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D82F4EB"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AB1C4" w14:textId="77777777" w:rsidR="007211DB" w:rsidRPr="00FF4632" w:rsidRDefault="007211DB" w:rsidP="000A3BBB">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1382703E" w14:textId="77777777" w:rsidR="007211DB" w:rsidRPr="00FF4632" w:rsidRDefault="007211DB" w:rsidP="000A3BBB">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0E18AB4E" w14:textId="77777777" w:rsidR="007211DB" w:rsidRPr="00FF4632" w:rsidRDefault="007211DB" w:rsidP="000A3BBB">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63708C53" w14:textId="77777777" w:rsidR="007211DB" w:rsidRPr="00FF4632" w:rsidRDefault="007211DB" w:rsidP="000A3BBB">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6FC446CF" w14:textId="77777777" w:rsidR="007211DB" w:rsidRPr="00FF4632" w:rsidRDefault="007211DB" w:rsidP="000A3BBB">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57DD5A4D"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DE136A" w14:textId="77777777" w:rsidR="007211DB" w:rsidRPr="00FF4632" w:rsidRDefault="007211DB" w:rsidP="000A3BBB">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1F9BA260" w14:textId="77777777" w:rsidR="007211DB" w:rsidRPr="00362702" w:rsidRDefault="007211DB" w:rsidP="000A3BBB">
            <w:pPr>
              <w:pStyle w:val="TAC"/>
              <w:rPr>
                <w:lang w:val="sv-SE"/>
              </w:rPr>
            </w:pPr>
            <w:r w:rsidRPr="00362702">
              <w:rPr>
                <w:lang w:val="sv-SE"/>
              </w:rPr>
              <w:t>N/A</w:t>
            </w:r>
          </w:p>
        </w:tc>
      </w:tr>
      <w:tr w:rsidR="007211DB" w14:paraId="3687F8F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174222D"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FE1B4" w14:textId="77777777" w:rsidR="007211DB" w:rsidRPr="004F227F" w:rsidRDefault="007211DB" w:rsidP="000A3BBB">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26928990" w14:textId="77777777" w:rsidR="007211DB" w:rsidRPr="004F227F" w:rsidRDefault="007211DB" w:rsidP="000A3BBB">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5EB4249D" w14:textId="77777777" w:rsidR="007211DB" w:rsidRPr="004F227F" w:rsidRDefault="007211DB" w:rsidP="000A3BBB">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3FED89EE" w14:textId="77777777" w:rsidR="007211DB" w:rsidRPr="004F227F" w:rsidRDefault="007211DB" w:rsidP="000A3BBB">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16D142B6" w14:textId="77777777" w:rsidR="007211DB" w:rsidRPr="004F227F" w:rsidRDefault="007211DB" w:rsidP="000A3BBB">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74F8EC06"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838CF5" w14:textId="77777777" w:rsidR="007211DB" w:rsidRPr="004F227F" w:rsidRDefault="007211DB" w:rsidP="000A3BB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DC34056" w14:textId="77777777" w:rsidR="007211DB" w:rsidRPr="00362702" w:rsidRDefault="007211DB" w:rsidP="000A3BBB">
            <w:pPr>
              <w:pStyle w:val="TAC"/>
              <w:rPr>
                <w:lang w:val="sv-SE"/>
              </w:rPr>
            </w:pPr>
            <w:r w:rsidRPr="00362702">
              <w:rPr>
                <w:lang w:val="sv-SE"/>
              </w:rPr>
              <w:t>N/A</w:t>
            </w:r>
          </w:p>
        </w:tc>
      </w:tr>
      <w:tr w:rsidR="007211DB" w14:paraId="6985E48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966C76B"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D0361" w14:textId="77777777" w:rsidR="007211DB" w:rsidRPr="004F227F" w:rsidRDefault="007211DB" w:rsidP="000A3BBB">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037759DD" w14:textId="77777777" w:rsidR="007211DB" w:rsidRPr="004F227F" w:rsidRDefault="007211DB" w:rsidP="000A3BBB">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14BF1A8D" w14:textId="77777777" w:rsidR="007211DB" w:rsidRPr="004F227F" w:rsidRDefault="007211DB" w:rsidP="000A3BBB">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026A4D99" w14:textId="77777777" w:rsidR="007211DB" w:rsidRPr="004F227F" w:rsidRDefault="007211DB" w:rsidP="000A3BBB">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432F86CD" w14:textId="77777777" w:rsidR="007211DB" w:rsidRPr="004F227F" w:rsidRDefault="007211DB" w:rsidP="000A3BBB">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1153445D" w14:textId="77777777" w:rsidR="007211DB" w:rsidRPr="00362702" w:rsidRDefault="007211DB" w:rsidP="000A3BBB">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42725EC1" w14:textId="77777777" w:rsidR="007211DB" w:rsidRPr="004F227F" w:rsidRDefault="007211DB" w:rsidP="000A3BB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8A9EA14" w14:textId="77777777" w:rsidR="007211DB" w:rsidRPr="00362702" w:rsidRDefault="007211DB" w:rsidP="000A3BBB">
            <w:pPr>
              <w:pStyle w:val="TAC"/>
              <w:rPr>
                <w:lang w:val="sv-SE"/>
              </w:rPr>
            </w:pPr>
            <w:r w:rsidRPr="00362702">
              <w:rPr>
                <w:lang w:val="sv-SE"/>
              </w:rPr>
              <w:t>IMD5</w:t>
            </w:r>
          </w:p>
        </w:tc>
      </w:tr>
      <w:tr w:rsidR="007211DB" w14:paraId="2C38DB98"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9D9C2F"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7DA24C" w14:textId="77777777" w:rsidR="007211DB" w:rsidRPr="004F227F" w:rsidRDefault="007211DB" w:rsidP="000A3BBB">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73C814AC" w14:textId="77777777" w:rsidR="007211DB" w:rsidRPr="004F227F" w:rsidRDefault="007211DB" w:rsidP="000A3BBB">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5DCE0D3C" w14:textId="77777777" w:rsidR="007211DB" w:rsidRPr="004F227F" w:rsidRDefault="007211DB" w:rsidP="000A3BBB">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44DE8F4A" w14:textId="77777777" w:rsidR="007211DB" w:rsidRPr="004F227F" w:rsidRDefault="007211DB" w:rsidP="000A3BBB">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292BD137" w14:textId="77777777" w:rsidR="007211DB" w:rsidRPr="004F227F" w:rsidRDefault="007211DB" w:rsidP="000A3BBB">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110601D3"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80C323" w14:textId="77777777" w:rsidR="007211DB" w:rsidRPr="004F227F" w:rsidRDefault="007211DB" w:rsidP="000A3BBB">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1CCAD422" w14:textId="77777777" w:rsidR="007211DB" w:rsidRPr="00362702" w:rsidRDefault="007211DB" w:rsidP="000A3BBB">
            <w:pPr>
              <w:pStyle w:val="TAC"/>
              <w:rPr>
                <w:lang w:val="sv-SE"/>
              </w:rPr>
            </w:pPr>
            <w:r w:rsidRPr="00362702">
              <w:rPr>
                <w:lang w:val="sv-SE"/>
              </w:rPr>
              <w:t>N/A</w:t>
            </w:r>
          </w:p>
        </w:tc>
      </w:tr>
      <w:tr w:rsidR="007211DB" w14:paraId="7035321F"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4D1563" w14:textId="77777777" w:rsidR="007211DB" w:rsidRPr="00362702" w:rsidRDefault="007211DB" w:rsidP="000A3BBB">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543A2F29" w14:textId="77777777" w:rsidR="007211DB" w:rsidRPr="00FF4632" w:rsidRDefault="007211DB" w:rsidP="000A3BBB">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57301A93" w14:textId="77777777" w:rsidR="007211DB" w:rsidRDefault="007211DB" w:rsidP="000A3BBB">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6B785BB5" w14:textId="77777777" w:rsidR="007211DB" w:rsidRPr="0007243A" w:rsidRDefault="007211DB" w:rsidP="000A3BBB">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03631496" w14:textId="77777777" w:rsidR="007211DB" w:rsidRPr="00BA025E" w:rsidRDefault="007211DB" w:rsidP="000A3BBB">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0B196C47" w14:textId="77777777" w:rsidR="007211DB" w:rsidRDefault="007211DB" w:rsidP="000A3BBB">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695B9298" w14:textId="77777777" w:rsidR="007211DB" w:rsidRPr="00362702" w:rsidRDefault="007211DB" w:rsidP="000A3BBB">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7913B0E6" w14:textId="77777777" w:rsidR="007211DB" w:rsidRPr="00EE7221" w:rsidRDefault="007211DB" w:rsidP="000A3BBB">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376660A" w14:textId="77777777" w:rsidR="007211DB" w:rsidRDefault="007211DB" w:rsidP="000A3BBB">
            <w:pPr>
              <w:pStyle w:val="TAC"/>
              <w:rPr>
                <w:lang w:val="sv-SE"/>
              </w:rPr>
            </w:pPr>
            <w:r w:rsidRPr="00362702">
              <w:rPr>
                <w:lang w:val="sv-SE"/>
              </w:rPr>
              <w:t>IMD5</w:t>
            </w:r>
          </w:p>
        </w:tc>
      </w:tr>
      <w:tr w:rsidR="007211DB" w14:paraId="0914895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3D0BAB6"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79DE0" w14:textId="77777777" w:rsidR="007211DB" w:rsidRPr="00FF4632" w:rsidRDefault="007211DB" w:rsidP="000A3BBB">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08907857" w14:textId="77777777" w:rsidR="007211DB" w:rsidRDefault="007211DB" w:rsidP="000A3BBB">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29654C8B" w14:textId="77777777" w:rsidR="007211DB" w:rsidRPr="0007243A" w:rsidRDefault="007211DB" w:rsidP="000A3BBB">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E36270C" w14:textId="77777777" w:rsidR="007211DB" w:rsidRPr="00BA025E" w:rsidRDefault="007211DB" w:rsidP="000A3BBB">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6E84B3D3" w14:textId="77777777" w:rsidR="007211DB" w:rsidRDefault="007211DB" w:rsidP="000A3BBB">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73F395E4"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CA4FED" w14:textId="77777777" w:rsidR="007211DB" w:rsidRPr="00EE7221" w:rsidRDefault="007211DB" w:rsidP="000A3BBB">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66919EF" w14:textId="77777777" w:rsidR="007211DB" w:rsidRDefault="007211DB" w:rsidP="000A3BBB">
            <w:pPr>
              <w:pStyle w:val="TAC"/>
              <w:rPr>
                <w:lang w:val="sv-SE"/>
              </w:rPr>
            </w:pPr>
            <w:r w:rsidRPr="00362702">
              <w:rPr>
                <w:lang w:val="sv-SE"/>
              </w:rPr>
              <w:t>N/A</w:t>
            </w:r>
          </w:p>
        </w:tc>
      </w:tr>
      <w:tr w:rsidR="007211DB" w14:paraId="169EF3D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3E5AC30"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BA89E" w14:textId="77777777" w:rsidR="007211DB" w:rsidRPr="00FF4632" w:rsidRDefault="007211DB" w:rsidP="000A3BBB">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5350A6EA" w14:textId="77777777" w:rsidR="007211DB" w:rsidRDefault="007211DB" w:rsidP="000A3BBB">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58203FF7" w14:textId="77777777" w:rsidR="007211DB" w:rsidRPr="0007243A" w:rsidRDefault="007211DB" w:rsidP="000A3BBB">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6842C237" w14:textId="77777777" w:rsidR="007211DB" w:rsidRPr="00BA025E" w:rsidRDefault="007211DB" w:rsidP="000A3BBB">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6421AFDD" w14:textId="77777777" w:rsidR="007211DB" w:rsidRDefault="007211DB" w:rsidP="000A3BBB">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7B64A319"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D1F2E9" w14:textId="77777777" w:rsidR="007211DB" w:rsidRPr="00EE7221" w:rsidRDefault="007211DB" w:rsidP="000A3BBB">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3760C629" w14:textId="77777777" w:rsidR="007211DB" w:rsidRDefault="007211DB" w:rsidP="000A3BBB">
            <w:pPr>
              <w:pStyle w:val="TAC"/>
              <w:rPr>
                <w:lang w:val="sv-SE"/>
              </w:rPr>
            </w:pPr>
            <w:r w:rsidRPr="00362702">
              <w:rPr>
                <w:lang w:val="sv-SE"/>
              </w:rPr>
              <w:t>N/A</w:t>
            </w:r>
          </w:p>
        </w:tc>
      </w:tr>
      <w:tr w:rsidR="007211DB" w14:paraId="6C7D496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AFDCDAE"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88419" w14:textId="77777777" w:rsidR="007211DB" w:rsidRPr="00FF4632" w:rsidRDefault="007211DB" w:rsidP="000A3BBB">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18807E8A" w14:textId="77777777" w:rsidR="007211DB" w:rsidRDefault="007211DB" w:rsidP="000A3BBB">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1483243D" w14:textId="77777777" w:rsidR="007211DB" w:rsidRPr="0007243A" w:rsidRDefault="007211DB" w:rsidP="000A3BBB">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0612032B" w14:textId="77777777" w:rsidR="007211DB" w:rsidRPr="00BA025E" w:rsidRDefault="007211DB" w:rsidP="000A3BBB">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7C103546" w14:textId="77777777" w:rsidR="007211DB" w:rsidRDefault="007211DB" w:rsidP="000A3BBB">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14D8C887"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B918D87" w14:textId="77777777" w:rsidR="007211DB" w:rsidRPr="00EE7221" w:rsidRDefault="007211DB" w:rsidP="000A3BBB">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79EF4D81" w14:textId="77777777" w:rsidR="007211DB" w:rsidRDefault="007211DB" w:rsidP="000A3BBB">
            <w:pPr>
              <w:pStyle w:val="TAC"/>
              <w:rPr>
                <w:lang w:val="sv-SE"/>
              </w:rPr>
            </w:pPr>
            <w:r w:rsidRPr="00362702">
              <w:rPr>
                <w:lang w:val="sv-SE"/>
              </w:rPr>
              <w:t>N/A</w:t>
            </w:r>
          </w:p>
        </w:tc>
      </w:tr>
      <w:tr w:rsidR="007211DB" w14:paraId="0C0396D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D767BF1"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D9FF2" w14:textId="77777777" w:rsidR="007211DB" w:rsidRPr="00FF4632" w:rsidRDefault="007211DB" w:rsidP="000A3BBB">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1F6DE720" w14:textId="77777777" w:rsidR="007211DB" w:rsidRDefault="007211DB" w:rsidP="000A3BBB">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564872CB" w14:textId="77777777" w:rsidR="007211DB" w:rsidRPr="0007243A" w:rsidRDefault="007211DB" w:rsidP="000A3BBB">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3468AA1E" w14:textId="77777777" w:rsidR="007211DB" w:rsidRPr="00BA025E" w:rsidRDefault="007211DB" w:rsidP="000A3BBB">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2E53089B" w14:textId="77777777" w:rsidR="007211DB" w:rsidRDefault="007211DB" w:rsidP="000A3BBB">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427DF5A1" w14:textId="77777777" w:rsidR="007211DB" w:rsidRPr="00362702" w:rsidRDefault="007211DB" w:rsidP="000A3BBB">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7544FABA" w14:textId="77777777" w:rsidR="007211DB" w:rsidRPr="00EE7221" w:rsidRDefault="007211DB" w:rsidP="000A3BBB">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72539838" w14:textId="77777777" w:rsidR="007211DB" w:rsidRDefault="007211DB" w:rsidP="000A3BBB">
            <w:pPr>
              <w:pStyle w:val="TAC"/>
              <w:rPr>
                <w:lang w:val="sv-SE"/>
              </w:rPr>
            </w:pPr>
            <w:r w:rsidRPr="00362702">
              <w:rPr>
                <w:lang w:val="sv-SE"/>
              </w:rPr>
              <w:t>IMD5</w:t>
            </w:r>
            <w:r>
              <w:rPr>
                <w:vertAlign w:val="superscript"/>
                <w:lang w:val="sv-SE"/>
              </w:rPr>
              <w:t>5</w:t>
            </w:r>
          </w:p>
        </w:tc>
      </w:tr>
      <w:tr w:rsidR="007211DB" w14:paraId="1741DEE2"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BF0270"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CD42FA" w14:textId="77777777" w:rsidR="007211DB" w:rsidRPr="00FF4632" w:rsidRDefault="007211DB" w:rsidP="000A3BBB">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6F8F44D0" w14:textId="77777777" w:rsidR="007211DB" w:rsidRDefault="007211DB" w:rsidP="000A3BBB">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664FDC9E" w14:textId="77777777" w:rsidR="007211DB" w:rsidRPr="0007243A" w:rsidRDefault="007211DB" w:rsidP="000A3BBB">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20CF7962" w14:textId="77777777" w:rsidR="007211DB" w:rsidRPr="00BA025E" w:rsidRDefault="007211DB" w:rsidP="000A3BBB">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5270723A" w14:textId="77777777" w:rsidR="007211DB" w:rsidRDefault="007211DB" w:rsidP="000A3BBB">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3EDAFBCE"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FAD46A" w14:textId="77777777" w:rsidR="007211DB" w:rsidRPr="00EE7221" w:rsidRDefault="007211DB" w:rsidP="000A3BBB">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3EB3EAC2" w14:textId="77777777" w:rsidR="007211DB" w:rsidRDefault="007211DB" w:rsidP="000A3BBB">
            <w:pPr>
              <w:pStyle w:val="TAC"/>
              <w:rPr>
                <w:lang w:val="sv-SE"/>
              </w:rPr>
            </w:pPr>
            <w:r w:rsidRPr="00362702">
              <w:rPr>
                <w:lang w:val="sv-SE"/>
              </w:rPr>
              <w:t>N/A</w:t>
            </w:r>
          </w:p>
        </w:tc>
      </w:tr>
      <w:tr w:rsidR="007211DB" w14:paraId="4DD4CE1A"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1045BD" w14:textId="77777777" w:rsidR="007211DB" w:rsidRPr="00362702" w:rsidRDefault="007211DB" w:rsidP="000A3BBB">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6C5041FE" w14:textId="77777777" w:rsidR="007211DB" w:rsidRPr="00FF4632" w:rsidRDefault="007211DB" w:rsidP="000A3BBB">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5E00A169" w14:textId="77777777" w:rsidR="007211DB" w:rsidRDefault="007211DB" w:rsidP="000A3BBB">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593D27F6" w14:textId="77777777" w:rsidR="007211DB" w:rsidRPr="0007243A" w:rsidRDefault="007211DB" w:rsidP="000A3BBB">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1A32FB03" w14:textId="77777777" w:rsidR="007211DB" w:rsidRPr="00BA025E" w:rsidRDefault="007211DB" w:rsidP="000A3BBB">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30D4521F" w14:textId="77777777" w:rsidR="007211DB" w:rsidRDefault="007211DB" w:rsidP="000A3BBB">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5C5F334C" w14:textId="77777777" w:rsidR="007211DB" w:rsidRPr="00362702" w:rsidRDefault="007211DB" w:rsidP="000A3BBB">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4B3FC1C0" w14:textId="77777777" w:rsidR="007211DB" w:rsidRPr="00EE7221" w:rsidRDefault="007211DB" w:rsidP="000A3BBB">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67F8C61A" w14:textId="77777777" w:rsidR="007211DB" w:rsidRDefault="007211DB" w:rsidP="000A3BBB">
            <w:pPr>
              <w:pStyle w:val="TAC"/>
              <w:rPr>
                <w:lang w:val="sv-SE"/>
              </w:rPr>
            </w:pPr>
            <w:r w:rsidRPr="00362702">
              <w:rPr>
                <w:lang w:val="sv-SE"/>
              </w:rPr>
              <w:t>IMD5</w:t>
            </w:r>
          </w:p>
        </w:tc>
      </w:tr>
      <w:tr w:rsidR="007211DB" w14:paraId="189C9E6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7F3A28B"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FAC4D" w14:textId="77777777" w:rsidR="007211DB" w:rsidRPr="00FF4632" w:rsidRDefault="007211DB" w:rsidP="000A3BBB">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6671DEE9" w14:textId="77777777" w:rsidR="007211DB" w:rsidRDefault="007211DB" w:rsidP="000A3BBB">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398181C9" w14:textId="77777777" w:rsidR="007211DB" w:rsidRPr="0007243A" w:rsidRDefault="007211DB" w:rsidP="000A3BBB">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85CE080" w14:textId="77777777" w:rsidR="007211DB" w:rsidRPr="00BA025E" w:rsidRDefault="007211DB" w:rsidP="000A3BBB">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5E1D583A" w14:textId="77777777" w:rsidR="007211DB" w:rsidRDefault="007211DB" w:rsidP="000A3BBB">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26CE9F16"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B9C5B0" w14:textId="77777777" w:rsidR="007211DB" w:rsidRPr="00EE7221" w:rsidRDefault="007211DB" w:rsidP="000A3BBB">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74E1E1B4" w14:textId="77777777" w:rsidR="007211DB" w:rsidRDefault="007211DB" w:rsidP="000A3BBB">
            <w:pPr>
              <w:pStyle w:val="TAC"/>
              <w:rPr>
                <w:lang w:val="sv-SE"/>
              </w:rPr>
            </w:pPr>
            <w:r w:rsidRPr="00362702">
              <w:rPr>
                <w:lang w:val="sv-SE"/>
              </w:rPr>
              <w:t>N/A</w:t>
            </w:r>
          </w:p>
        </w:tc>
      </w:tr>
      <w:tr w:rsidR="007211DB" w14:paraId="4DC7EA5A"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B7540AA"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E8788" w14:textId="77777777" w:rsidR="007211DB" w:rsidRPr="00FF4632" w:rsidRDefault="007211DB" w:rsidP="000A3BBB">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35E25B14" w14:textId="77777777" w:rsidR="007211DB" w:rsidRDefault="007211DB" w:rsidP="000A3BBB">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47CCCCAE" w14:textId="77777777" w:rsidR="007211DB" w:rsidRPr="0007243A" w:rsidRDefault="007211DB" w:rsidP="000A3BBB">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16D514D1" w14:textId="77777777" w:rsidR="007211DB" w:rsidRPr="00BA025E" w:rsidRDefault="007211DB" w:rsidP="000A3BBB">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078C5518" w14:textId="77777777" w:rsidR="007211DB" w:rsidRDefault="007211DB" w:rsidP="000A3BBB">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2DA931EB"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ECC0B0" w14:textId="77777777" w:rsidR="007211DB" w:rsidRPr="00EE7221" w:rsidRDefault="007211DB" w:rsidP="000A3BBB">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6BA9023E" w14:textId="77777777" w:rsidR="007211DB" w:rsidRDefault="007211DB" w:rsidP="000A3BBB">
            <w:pPr>
              <w:pStyle w:val="TAC"/>
              <w:rPr>
                <w:lang w:val="sv-SE"/>
              </w:rPr>
            </w:pPr>
            <w:r w:rsidRPr="00362702">
              <w:rPr>
                <w:lang w:val="sv-SE"/>
              </w:rPr>
              <w:t>N/A</w:t>
            </w:r>
          </w:p>
        </w:tc>
      </w:tr>
      <w:tr w:rsidR="007211DB" w14:paraId="2392FFA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97652D8"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4DB46" w14:textId="77777777" w:rsidR="007211DB" w:rsidRPr="00FF4632" w:rsidRDefault="007211DB" w:rsidP="000A3BBB">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216CC5C1" w14:textId="77777777" w:rsidR="007211DB" w:rsidRDefault="007211DB" w:rsidP="000A3BBB">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64EB2EDD" w14:textId="77777777" w:rsidR="007211DB" w:rsidRPr="0007243A" w:rsidRDefault="007211DB" w:rsidP="000A3BBB">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D71C581" w14:textId="77777777" w:rsidR="007211DB" w:rsidRPr="00BA025E" w:rsidRDefault="007211DB" w:rsidP="000A3BBB">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00B2AAF4" w14:textId="77777777" w:rsidR="007211DB" w:rsidRDefault="007211DB" w:rsidP="000A3BBB">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6154F1E2"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D0617E" w14:textId="77777777" w:rsidR="007211DB" w:rsidRPr="00EE7221" w:rsidRDefault="007211DB" w:rsidP="000A3BBB">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5F38DD69" w14:textId="77777777" w:rsidR="007211DB" w:rsidRDefault="007211DB" w:rsidP="000A3BBB">
            <w:pPr>
              <w:pStyle w:val="TAC"/>
              <w:rPr>
                <w:lang w:val="sv-SE"/>
              </w:rPr>
            </w:pPr>
            <w:r w:rsidRPr="00362702">
              <w:rPr>
                <w:lang w:val="sv-SE"/>
              </w:rPr>
              <w:t>N/A</w:t>
            </w:r>
          </w:p>
        </w:tc>
      </w:tr>
      <w:tr w:rsidR="007211DB" w14:paraId="5B19170D"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96682D5"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60510" w14:textId="77777777" w:rsidR="007211DB" w:rsidRPr="00FF4632" w:rsidRDefault="007211DB" w:rsidP="000A3BBB">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7DED0EED" w14:textId="77777777" w:rsidR="007211DB" w:rsidRDefault="007211DB" w:rsidP="000A3BBB">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0A628B51" w14:textId="77777777" w:rsidR="007211DB" w:rsidRPr="0007243A" w:rsidRDefault="007211DB" w:rsidP="000A3BBB">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01876797" w14:textId="77777777" w:rsidR="007211DB" w:rsidRPr="00BA025E" w:rsidRDefault="007211DB" w:rsidP="000A3BBB">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429DB212" w14:textId="77777777" w:rsidR="007211DB" w:rsidRDefault="007211DB" w:rsidP="000A3BBB">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36C52872" w14:textId="77777777" w:rsidR="007211DB" w:rsidRPr="00362702" w:rsidRDefault="007211DB" w:rsidP="000A3BBB">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44AD5C6E" w14:textId="77777777" w:rsidR="007211DB" w:rsidRPr="00EE7221" w:rsidRDefault="007211DB" w:rsidP="000A3BBB">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49BFB895" w14:textId="77777777" w:rsidR="007211DB" w:rsidRDefault="007211DB" w:rsidP="000A3BBB">
            <w:pPr>
              <w:pStyle w:val="TAC"/>
              <w:rPr>
                <w:lang w:val="sv-SE"/>
              </w:rPr>
            </w:pPr>
            <w:r w:rsidRPr="00362702">
              <w:rPr>
                <w:lang w:val="sv-SE"/>
              </w:rPr>
              <w:t>IMD4</w:t>
            </w:r>
            <w:r w:rsidRPr="007F40BE">
              <w:rPr>
                <w:vertAlign w:val="superscript"/>
                <w:lang w:val="sv-SE"/>
              </w:rPr>
              <w:t>1</w:t>
            </w:r>
          </w:p>
        </w:tc>
      </w:tr>
      <w:tr w:rsidR="007211DB" w14:paraId="093CEF40"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962F47"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0A3AA" w14:textId="77777777" w:rsidR="007211DB" w:rsidRPr="00FF4632" w:rsidRDefault="007211DB" w:rsidP="000A3BBB">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25B387C0" w14:textId="77777777" w:rsidR="007211DB" w:rsidRDefault="007211DB" w:rsidP="000A3BBB">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736BA62A" w14:textId="77777777" w:rsidR="007211DB" w:rsidRPr="0007243A" w:rsidRDefault="007211DB" w:rsidP="000A3BBB">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03D29C29" w14:textId="77777777" w:rsidR="007211DB" w:rsidRPr="00BA025E" w:rsidRDefault="007211DB" w:rsidP="000A3BBB">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41BD90F5" w14:textId="77777777" w:rsidR="007211DB" w:rsidRDefault="007211DB" w:rsidP="000A3BBB">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206EEC76"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721C18" w14:textId="77777777" w:rsidR="007211DB" w:rsidRPr="00EE7221" w:rsidRDefault="007211DB" w:rsidP="000A3BBB">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66ACAB85" w14:textId="77777777" w:rsidR="007211DB" w:rsidRDefault="007211DB" w:rsidP="000A3BBB">
            <w:pPr>
              <w:pStyle w:val="TAC"/>
              <w:rPr>
                <w:lang w:val="sv-SE"/>
              </w:rPr>
            </w:pPr>
            <w:r w:rsidRPr="00362702">
              <w:rPr>
                <w:lang w:val="sv-SE"/>
              </w:rPr>
              <w:t>N/A</w:t>
            </w:r>
          </w:p>
        </w:tc>
      </w:tr>
      <w:tr w:rsidR="007211DB" w14:paraId="71552553"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B32D3D" w14:textId="77777777" w:rsidR="007211DB" w:rsidRPr="00362702" w:rsidRDefault="007211DB" w:rsidP="000A3BBB">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51DB3F79" w14:textId="77777777" w:rsidR="007211DB" w:rsidRPr="00FF4632" w:rsidRDefault="007211DB" w:rsidP="000A3BBB">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631ED548" w14:textId="77777777" w:rsidR="007211DB" w:rsidRPr="00FF4632" w:rsidRDefault="007211DB" w:rsidP="000A3BB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0E91136" w14:textId="77777777" w:rsidR="007211DB" w:rsidRPr="00FF4632" w:rsidRDefault="007211DB" w:rsidP="000A3BBB">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7846073A" w14:textId="77777777" w:rsidR="007211DB" w:rsidRPr="00FF4632" w:rsidRDefault="007211DB" w:rsidP="000A3BBB">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31902845" w14:textId="77777777" w:rsidR="007211DB" w:rsidRPr="00FF4632" w:rsidRDefault="007211DB" w:rsidP="000A3BB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2659DA3" w14:textId="77777777" w:rsidR="007211DB" w:rsidRPr="00362702" w:rsidRDefault="007211DB" w:rsidP="000A3BB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F5D1D08"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22F72D6" w14:textId="77777777" w:rsidR="007211DB" w:rsidRPr="00362702" w:rsidRDefault="007211DB" w:rsidP="000A3BBB">
            <w:pPr>
              <w:pStyle w:val="TAC"/>
              <w:rPr>
                <w:lang w:val="sv-SE"/>
              </w:rPr>
            </w:pPr>
            <w:r>
              <w:rPr>
                <w:lang w:val="sv-SE"/>
              </w:rPr>
              <w:t>IMD3</w:t>
            </w:r>
            <w:r w:rsidRPr="007F40BE">
              <w:rPr>
                <w:vertAlign w:val="superscript"/>
                <w:lang w:val="sv-SE"/>
              </w:rPr>
              <w:t>1</w:t>
            </w:r>
          </w:p>
        </w:tc>
      </w:tr>
      <w:tr w:rsidR="007211DB" w14:paraId="2DF7800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A85DA16"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C755B" w14:textId="77777777" w:rsidR="007211DB" w:rsidRPr="00FF4632" w:rsidRDefault="007211DB" w:rsidP="000A3BB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4FEE518" w14:textId="77777777" w:rsidR="007211DB" w:rsidRPr="00FF4632" w:rsidRDefault="007211DB" w:rsidP="000A3BB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1A7BD08" w14:textId="77777777" w:rsidR="007211DB" w:rsidRPr="00FF4632" w:rsidRDefault="007211DB" w:rsidP="000A3BBB">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4B0BCABA" w14:textId="77777777" w:rsidR="007211DB" w:rsidRPr="00FF4632" w:rsidRDefault="007211DB" w:rsidP="000A3BBB">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1E6D0DED" w14:textId="77777777" w:rsidR="007211DB" w:rsidRPr="00FF4632" w:rsidRDefault="007211DB" w:rsidP="000A3BB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BBF418"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9022FF"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D9B6827" w14:textId="77777777" w:rsidR="007211DB" w:rsidRPr="00362702" w:rsidRDefault="007211DB" w:rsidP="000A3BBB">
            <w:pPr>
              <w:pStyle w:val="TAC"/>
              <w:rPr>
                <w:lang w:val="sv-SE"/>
              </w:rPr>
            </w:pPr>
            <w:r w:rsidRPr="00362702">
              <w:rPr>
                <w:lang w:val="sv-SE"/>
              </w:rPr>
              <w:t>N/A</w:t>
            </w:r>
          </w:p>
        </w:tc>
      </w:tr>
      <w:tr w:rsidR="007211DB" w14:paraId="3F300C4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AF6660E"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5E9B3"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2D33DDC" w14:textId="77777777" w:rsidR="007211DB" w:rsidRPr="00FF4632" w:rsidRDefault="007211DB" w:rsidP="000A3BBB">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3CF905DA" w14:textId="77777777" w:rsidR="007211DB" w:rsidRPr="00FF4632" w:rsidRDefault="007211DB" w:rsidP="000A3BB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62495F" w14:textId="77777777" w:rsidR="007211DB" w:rsidRPr="00FF4632" w:rsidRDefault="007211DB" w:rsidP="000A3BB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A59ECD" w14:textId="77777777" w:rsidR="007211DB" w:rsidRPr="00FF4632" w:rsidRDefault="007211DB" w:rsidP="000A3BBB">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5C9D76B"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59FF82" w14:textId="77777777" w:rsidR="007211DB" w:rsidRPr="00FF4632" w:rsidRDefault="007211DB" w:rsidP="000A3BB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76ABFDAF" w14:textId="77777777" w:rsidR="007211DB" w:rsidRPr="00362702" w:rsidRDefault="007211DB" w:rsidP="000A3BBB">
            <w:pPr>
              <w:pStyle w:val="TAC"/>
              <w:rPr>
                <w:lang w:val="sv-SE"/>
              </w:rPr>
            </w:pPr>
            <w:r w:rsidRPr="00362702">
              <w:rPr>
                <w:lang w:val="sv-SE"/>
              </w:rPr>
              <w:t>N/A</w:t>
            </w:r>
          </w:p>
        </w:tc>
      </w:tr>
      <w:tr w:rsidR="007211DB" w14:paraId="133BF21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154A4D7"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48ECB" w14:textId="77777777" w:rsidR="007211DB" w:rsidRPr="00FF4632" w:rsidRDefault="007211DB" w:rsidP="000A3BBB">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3C26CE8C" w14:textId="77777777" w:rsidR="007211DB" w:rsidRPr="00FF4632" w:rsidRDefault="007211DB" w:rsidP="000A3BBB">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37CEB1AB" w14:textId="77777777" w:rsidR="007211DB" w:rsidRPr="00FF4632" w:rsidRDefault="007211DB" w:rsidP="000A3BBB">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0F82BAAD" w14:textId="77777777" w:rsidR="007211DB" w:rsidRPr="00FF4632" w:rsidRDefault="007211DB" w:rsidP="000A3BBB">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25403240" w14:textId="77777777" w:rsidR="007211DB" w:rsidRPr="00FF4632" w:rsidRDefault="007211DB" w:rsidP="000A3BBB">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2AD48BF5"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09ED27"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2DBBF06" w14:textId="77777777" w:rsidR="007211DB" w:rsidRPr="00362702" w:rsidRDefault="007211DB" w:rsidP="000A3BBB">
            <w:pPr>
              <w:pStyle w:val="TAC"/>
              <w:rPr>
                <w:lang w:val="sv-SE"/>
              </w:rPr>
            </w:pPr>
            <w:r w:rsidRPr="00362702">
              <w:rPr>
                <w:lang w:val="sv-SE"/>
              </w:rPr>
              <w:t>N/A</w:t>
            </w:r>
          </w:p>
        </w:tc>
      </w:tr>
      <w:tr w:rsidR="007211DB" w14:paraId="3C2A353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DC33CEF"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5A232" w14:textId="77777777" w:rsidR="007211DB" w:rsidRPr="00FF4632" w:rsidRDefault="007211DB" w:rsidP="000A3BB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12C3E4A" w14:textId="77777777" w:rsidR="007211DB" w:rsidRPr="00FF4632" w:rsidRDefault="007211DB" w:rsidP="000A3BBB">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795E8CD3" w14:textId="77777777" w:rsidR="007211DB" w:rsidRPr="00FF4632" w:rsidRDefault="007211DB" w:rsidP="000A3BBB">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3B4D62BA" w14:textId="77777777" w:rsidR="007211DB" w:rsidRPr="00FF4632" w:rsidRDefault="007211DB" w:rsidP="000A3BBB">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22D15EF3" w14:textId="77777777" w:rsidR="007211DB" w:rsidRPr="00FF4632" w:rsidRDefault="007211DB" w:rsidP="000A3BBB">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553460E6" w14:textId="77777777" w:rsidR="007211DB" w:rsidRPr="00362702" w:rsidRDefault="007211DB" w:rsidP="000A3BB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576427A"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4E123E1" w14:textId="77777777" w:rsidR="007211DB" w:rsidRPr="00362702" w:rsidRDefault="007211DB" w:rsidP="000A3BBB">
            <w:pPr>
              <w:pStyle w:val="TAC"/>
              <w:rPr>
                <w:lang w:val="sv-SE"/>
              </w:rPr>
            </w:pPr>
            <w:r w:rsidRPr="00362702">
              <w:rPr>
                <w:lang w:val="sv-SE"/>
              </w:rPr>
              <w:t>IMD3</w:t>
            </w:r>
            <w:r w:rsidRPr="007F40BE">
              <w:rPr>
                <w:vertAlign w:val="superscript"/>
                <w:lang w:val="sv-SE"/>
              </w:rPr>
              <w:t>5</w:t>
            </w:r>
          </w:p>
        </w:tc>
      </w:tr>
      <w:tr w:rsidR="007211DB" w14:paraId="591F5702"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988CE"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21549"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AC7722C" w14:textId="77777777" w:rsidR="007211DB" w:rsidRPr="00FF4632" w:rsidRDefault="007211DB" w:rsidP="000A3BBB">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50740E53" w14:textId="77777777" w:rsidR="007211DB" w:rsidRPr="00FF4632" w:rsidRDefault="007211DB" w:rsidP="000A3BBB">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0F56683D" w14:textId="77777777" w:rsidR="007211DB" w:rsidRPr="00FF4632" w:rsidRDefault="007211DB" w:rsidP="000A3BBB">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00E996B9" w14:textId="77777777" w:rsidR="007211DB" w:rsidRPr="00FF4632" w:rsidRDefault="007211DB" w:rsidP="000A3BBB">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1C47F147"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0001DF" w14:textId="77777777" w:rsidR="007211DB" w:rsidRPr="00FF4632" w:rsidRDefault="007211DB" w:rsidP="000A3BB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E547529" w14:textId="77777777" w:rsidR="007211DB" w:rsidRPr="00362702" w:rsidRDefault="007211DB" w:rsidP="000A3BBB">
            <w:pPr>
              <w:pStyle w:val="TAC"/>
              <w:rPr>
                <w:lang w:val="sv-SE"/>
              </w:rPr>
            </w:pPr>
            <w:r w:rsidRPr="00362702">
              <w:rPr>
                <w:lang w:val="sv-SE"/>
              </w:rPr>
              <w:t>N/A</w:t>
            </w:r>
          </w:p>
        </w:tc>
      </w:tr>
      <w:tr w:rsidR="007211DB" w14:paraId="5A2DDF29"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59D742" w14:textId="77777777" w:rsidR="007211DB" w:rsidRPr="00362702" w:rsidRDefault="007211DB" w:rsidP="000A3BBB">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6BA3D3F1" w14:textId="77777777" w:rsidR="007211DB" w:rsidRPr="00FF4632" w:rsidRDefault="007211DB" w:rsidP="000A3BBB">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706C402" w14:textId="77777777" w:rsidR="007211DB" w:rsidRPr="00FF4632" w:rsidRDefault="007211DB" w:rsidP="000A3BBB">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299A3328" w14:textId="77777777" w:rsidR="007211DB" w:rsidRPr="00FF4632" w:rsidRDefault="007211DB" w:rsidP="000A3BBB">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BA94260" w14:textId="77777777" w:rsidR="007211DB" w:rsidRPr="00FF4632" w:rsidRDefault="007211DB" w:rsidP="000A3BBB">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4764233C" w14:textId="77777777" w:rsidR="007211DB" w:rsidRPr="00FF4632" w:rsidRDefault="007211DB" w:rsidP="000A3BBB">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67A87DC6" w14:textId="77777777" w:rsidR="007211DB" w:rsidRPr="00362702" w:rsidRDefault="007211DB" w:rsidP="000A3BB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5EE11FC"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934D074" w14:textId="77777777" w:rsidR="007211DB" w:rsidRPr="00362702" w:rsidRDefault="007211DB" w:rsidP="000A3BBB">
            <w:pPr>
              <w:pStyle w:val="TAC"/>
              <w:rPr>
                <w:lang w:val="sv-SE"/>
              </w:rPr>
            </w:pPr>
            <w:r w:rsidRPr="00362702">
              <w:rPr>
                <w:lang w:val="sv-SE"/>
              </w:rPr>
              <w:t>IMD3</w:t>
            </w:r>
            <w:r w:rsidRPr="007F40BE">
              <w:rPr>
                <w:vertAlign w:val="superscript"/>
                <w:lang w:val="sv-SE"/>
              </w:rPr>
              <w:t>1</w:t>
            </w:r>
          </w:p>
        </w:tc>
      </w:tr>
      <w:tr w:rsidR="007211DB" w14:paraId="0F6C378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CD70CC0"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0E7F5" w14:textId="77777777" w:rsidR="007211DB" w:rsidRPr="00FF4632" w:rsidRDefault="007211DB" w:rsidP="000A3BB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109F836A" w14:textId="77777777" w:rsidR="007211DB" w:rsidRPr="00FF4632" w:rsidRDefault="007211DB" w:rsidP="000A3BBB">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52813214" w14:textId="77777777" w:rsidR="007211DB" w:rsidRPr="00FF4632" w:rsidRDefault="007211DB" w:rsidP="000A3BBB">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416B086D" w14:textId="77777777" w:rsidR="007211DB" w:rsidRPr="00FF4632" w:rsidRDefault="007211DB" w:rsidP="000A3BBB">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422F0B4C" w14:textId="77777777" w:rsidR="007211DB" w:rsidRPr="00FF4632" w:rsidRDefault="007211DB" w:rsidP="000A3BBB">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21D14A50"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1CA185"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66D6FF0" w14:textId="77777777" w:rsidR="007211DB" w:rsidRPr="00362702" w:rsidRDefault="007211DB" w:rsidP="000A3BBB">
            <w:pPr>
              <w:pStyle w:val="TAC"/>
              <w:rPr>
                <w:lang w:val="sv-SE"/>
              </w:rPr>
            </w:pPr>
            <w:r w:rsidRPr="00362702">
              <w:rPr>
                <w:lang w:val="sv-SE"/>
              </w:rPr>
              <w:t>N/A</w:t>
            </w:r>
          </w:p>
        </w:tc>
      </w:tr>
      <w:tr w:rsidR="007211DB" w14:paraId="53E55F3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59A5097"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28CF1"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EB5DC74" w14:textId="77777777" w:rsidR="007211DB" w:rsidRPr="00FF4632" w:rsidRDefault="007211DB" w:rsidP="000A3BBB">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21D7455B" w14:textId="77777777" w:rsidR="007211DB" w:rsidRPr="00FF4632" w:rsidRDefault="007211DB" w:rsidP="000A3BBB">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5A8C673C" w14:textId="77777777" w:rsidR="007211DB" w:rsidRPr="00FF4632" w:rsidRDefault="007211DB" w:rsidP="000A3BBB">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576144F5" w14:textId="77777777" w:rsidR="007211DB" w:rsidRPr="00FF4632" w:rsidRDefault="007211DB" w:rsidP="000A3BBB">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499F54E1"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880878" w14:textId="77777777" w:rsidR="007211DB" w:rsidRPr="00FF4632" w:rsidRDefault="007211DB" w:rsidP="000A3BB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7DB99711" w14:textId="77777777" w:rsidR="007211DB" w:rsidRPr="00362702" w:rsidRDefault="007211DB" w:rsidP="000A3BBB">
            <w:pPr>
              <w:pStyle w:val="TAC"/>
              <w:rPr>
                <w:lang w:val="sv-SE"/>
              </w:rPr>
            </w:pPr>
            <w:r w:rsidRPr="00362702">
              <w:rPr>
                <w:lang w:val="sv-SE"/>
              </w:rPr>
              <w:t>N/A</w:t>
            </w:r>
          </w:p>
        </w:tc>
      </w:tr>
      <w:tr w:rsidR="007211DB" w14:paraId="20CFE02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1827F8C"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3EB0A" w14:textId="77777777" w:rsidR="007211DB" w:rsidRPr="00FF4632" w:rsidRDefault="007211DB" w:rsidP="000A3BBB">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23C958E" w14:textId="77777777" w:rsidR="007211DB" w:rsidRPr="00FF4632" w:rsidRDefault="007211DB" w:rsidP="000A3BBB">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494247E5" w14:textId="77777777" w:rsidR="007211DB" w:rsidRPr="00FF4632" w:rsidRDefault="007211DB" w:rsidP="000A3BBB">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ECCF7D5" w14:textId="77777777" w:rsidR="007211DB" w:rsidRPr="00FF4632" w:rsidRDefault="007211DB" w:rsidP="000A3BBB">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84C5F79" w14:textId="77777777" w:rsidR="007211DB" w:rsidRPr="00FF4632" w:rsidRDefault="007211DB" w:rsidP="000A3BBB">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54F78E88"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23CEA0"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0BA9416" w14:textId="77777777" w:rsidR="007211DB" w:rsidRPr="00362702" w:rsidRDefault="007211DB" w:rsidP="000A3BBB">
            <w:pPr>
              <w:pStyle w:val="TAC"/>
              <w:rPr>
                <w:lang w:val="sv-SE"/>
              </w:rPr>
            </w:pPr>
            <w:r w:rsidRPr="00362702">
              <w:rPr>
                <w:lang w:val="sv-SE"/>
              </w:rPr>
              <w:t>N/A</w:t>
            </w:r>
          </w:p>
        </w:tc>
      </w:tr>
      <w:tr w:rsidR="007211DB" w14:paraId="1F0495C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1D792BB"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50A38" w14:textId="77777777" w:rsidR="007211DB" w:rsidRPr="00FF4632" w:rsidRDefault="007211DB" w:rsidP="000A3BB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605CA9A" w14:textId="77777777" w:rsidR="007211DB" w:rsidRPr="00FF4632" w:rsidRDefault="007211DB" w:rsidP="000A3BBB">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573A61FE" w14:textId="77777777" w:rsidR="007211DB" w:rsidRPr="00FF4632" w:rsidRDefault="007211DB" w:rsidP="000A3BBB">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75CE2469" w14:textId="77777777" w:rsidR="007211DB" w:rsidRPr="00FF4632" w:rsidRDefault="007211DB" w:rsidP="000A3BBB">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0057D9DE" w14:textId="77777777" w:rsidR="007211DB" w:rsidRPr="00FF4632" w:rsidRDefault="007211DB" w:rsidP="000A3BBB">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454DC7BB" w14:textId="77777777" w:rsidR="007211DB" w:rsidRPr="00362702" w:rsidRDefault="007211DB" w:rsidP="000A3BB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3F41F9C"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76D8142" w14:textId="77777777" w:rsidR="007211DB" w:rsidRPr="00362702" w:rsidRDefault="007211DB" w:rsidP="000A3BBB">
            <w:pPr>
              <w:pStyle w:val="TAC"/>
              <w:rPr>
                <w:lang w:val="sv-SE"/>
              </w:rPr>
            </w:pPr>
            <w:r w:rsidRPr="00362702">
              <w:rPr>
                <w:lang w:val="sv-SE"/>
              </w:rPr>
              <w:t>IMD3</w:t>
            </w:r>
          </w:p>
        </w:tc>
      </w:tr>
      <w:tr w:rsidR="007211DB" w14:paraId="0BC3B986"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F37E44"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FB14C"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3818C1A" w14:textId="77777777" w:rsidR="007211DB" w:rsidRPr="00FF4632" w:rsidRDefault="007211DB" w:rsidP="000A3BBB">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6BE86C9A" w14:textId="77777777" w:rsidR="007211DB" w:rsidRPr="00FF4632" w:rsidRDefault="007211DB" w:rsidP="000A3BBB">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4E9B41C3" w14:textId="77777777" w:rsidR="007211DB" w:rsidRPr="00FF4632" w:rsidRDefault="007211DB" w:rsidP="000A3BBB">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3536AC62" w14:textId="77777777" w:rsidR="007211DB" w:rsidRPr="00FF4632" w:rsidRDefault="007211DB" w:rsidP="000A3BBB">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0D7FFD94"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2FBF4E" w14:textId="77777777" w:rsidR="007211DB" w:rsidRPr="00FF4632" w:rsidRDefault="007211DB" w:rsidP="000A3BB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7CCAD113" w14:textId="77777777" w:rsidR="007211DB" w:rsidRPr="00362702" w:rsidRDefault="007211DB" w:rsidP="000A3BBB">
            <w:pPr>
              <w:pStyle w:val="TAC"/>
              <w:rPr>
                <w:lang w:val="sv-SE"/>
              </w:rPr>
            </w:pPr>
            <w:r w:rsidRPr="00362702">
              <w:rPr>
                <w:lang w:val="sv-SE"/>
              </w:rPr>
              <w:t>N/A</w:t>
            </w:r>
          </w:p>
        </w:tc>
      </w:tr>
      <w:tr w:rsidR="007211DB" w14:paraId="42D42167"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B0F835" w14:textId="77777777" w:rsidR="007211DB" w:rsidRPr="00362702" w:rsidRDefault="007211DB" w:rsidP="000A3BBB">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62F01BE" w14:textId="77777777" w:rsidR="007211DB" w:rsidRPr="00FF4632" w:rsidRDefault="007211DB" w:rsidP="000A3BBB">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24628C80" w14:textId="77777777" w:rsidR="007211DB" w:rsidRPr="00FF4632" w:rsidRDefault="007211DB" w:rsidP="000A3BBB">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73B4BFFF" w14:textId="77777777" w:rsidR="007211DB" w:rsidRPr="00FF4632" w:rsidRDefault="007211DB" w:rsidP="000A3BBB">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8368DFF" w14:textId="77777777" w:rsidR="007211DB" w:rsidRPr="00FF4632" w:rsidRDefault="007211DB" w:rsidP="000A3BBB">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FF27349" w14:textId="77777777" w:rsidR="007211DB" w:rsidRPr="00FF4632" w:rsidRDefault="007211DB" w:rsidP="000A3BBB">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733D96E7" w14:textId="77777777" w:rsidR="007211DB" w:rsidRPr="00362702" w:rsidRDefault="007211DB" w:rsidP="000A3BB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CD2FE87" w14:textId="77777777" w:rsidR="007211DB" w:rsidRPr="00FF4632" w:rsidRDefault="007211DB" w:rsidP="000A3BB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57B3604" w14:textId="77777777" w:rsidR="007211DB" w:rsidRPr="00362702" w:rsidRDefault="007211DB" w:rsidP="000A3BBB">
            <w:pPr>
              <w:pStyle w:val="TAC"/>
              <w:rPr>
                <w:lang w:val="sv-SE"/>
              </w:rPr>
            </w:pPr>
            <w:r w:rsidRPr="00362702">
              <w:rPr>
                <w:lang w:val="sv-SE"/>
              </w:rPr>
              <w:t>IMD3</w:t>
            </w:r>
            <w:r w:rsidRPr="007F40BE">
              <w:rPr>
                <w:vertAlign w:val="superscript"/>
                <w:lang w:val="sv-SE"/>
              </w:rPr>
              <w:t>5</w:t>
            </w:r>
          </w:p>
        </w:tc>
      </w:tr>
      <w:tr w:rsidR="007211DB" w14:paraId="5FB613B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F12401C"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326E40" w14:textId="77777777" w:rsidR="007211DB" w:rsidRPr="00FF4632" w:rsidRDefault="007211DB" w:rsidP="000A3BB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5BBC85A9" w14:textId="77777777" w:rsidR="007211DB" w:rsidRPr="00FF4632" w:rsidRDefault="007211DB" w:rsidP="000A3BBB">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6A607A43" w14:textId="77777777" w:rsidR="007211DB" w:rsidRPr="00FF4632" w:rsidRDefault="007211DB" w:rsidP="000A3BBB">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23F3C53" w14:textId="77777777" w:rsidR="007211DB" w:rsidRPr="00FF4632" w:rsidRDefault="007211DB" w:rsidP="000A3BBB">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1EFA09C8" w14:textId="77777777" w:rsidR="007211DB" w:rsidRPr="00FF4632" w:rsidRDefault="007211DB" w:rsidP="000A3BBB">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7955F806"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18EB1F" w14:textId="77777777" w:rsidR="007211DB" w:rsidRPr="00FF4632" w:rsidRDefault="007211DB" w:rsidP="000A3BB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10108A9" w14:textId="77777777" w:rsidR="007211DB" w:rsidRPr="00362702" w:rsidRDefault="007211DB" w:rsidP="000A3BBB">
            <w:pPr>
              <w:pStyle w:val="TAC"/>
              <w:rPr>
                <w:lang w:val="sv-SE"/>
              </w:rPr>
            </w:pPr>
            <w:r w:rsidRPr="00362702">
              <w:rPr>
                <w:lang w:val="sv-SE"/>
              </w:rPr>
              <w:t>N/A</w:t>
            </w:r>
          </w:p>
        </w:tc>
      </w:tr>
      <w:tr w:rsidR="007211DB" w14:paraId="64170053"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71FF30E"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C3F2B"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3D041B8" w14:textId="77777777" w:rsidR="007211DB" w:rsidRPr="00FF4632" w:rsidRDefault="007211DB" w:rsidP="000A3BBB">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6775F54D" w14:textId="77777777" w:rsidR="007211DB" w:rsidRPr="00FF4632" w:rsidRDefault="007211DB" w:rsidP="000A3BBB">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3350736C" w14:textId="77777777" w:rsidR="007211DB" w:rsidRPr="00FF4632" w:rsidRDefault="007211DB" w:rsidP="000A3BBB">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3068D804" w14:textId="77777777" w:rsidR="007211DB" w:rsidRPr="00FF4632" w:rsidRDefault="007211DB" w:rsidP="000A3BBB">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4133ECDE"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12CB35" w14:textId="77777777" w:rsidR="007211DB" w:rsidRPr="00FF4632" w:rsidRDefault="007211DB" w:rsidP="000A3BBB">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C0A5976" w14:textId="77777777" w:rsidR="007211DB" w:rsidRPr="00362702" w:rsidRDefault="007211DB" w:rsidP="000A3BBB">
            <w:pPr>
              <w:pStyle w:val="TAC"/>
              <w:rPr>
                <w:lang w:val="sv-SE"/>
              </w:rPr>
            </w:pPr>
            <w:r w:rsidRPr="00362702">
              <w:rPr>
                <w:lang w:val="sv-SE"/>
              </w:rPr>
              <w:t>N/A</w:t>
            </w:r>
          </w:p>
        </w:tc>
      </w:tr>
      <w:tr w:rsidR="007211DB" w14:paraId="05B8D4E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1744C63"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362CF" w14:textId="77777777" w:rsidR="007211DB" w:rsidRPr="00FF4632" w:rsidRDefault="007211DB" w:rsidP="000A3BBB">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281267CE" w14:textId="77777777" w:rsidR="007211DB" w:rsidRPr="00FF4632" w:rsidRDefault="007211DB" w:rsidP="000A3BBB">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6525240C" w14:textId="77777777" w:rsidR="007211DB" w:rsidRPr="00FF4632" w:rsidRDefault="007211DB" w:rsidP="000A3BBB">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CE4D4DF" w14:textId="77777777" w:rsidR="007211DB" w:rsidRPr="00FF4632" w:rsidRDefault="007211DB" w:rsidP="000A3BBB">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1C75A29" w14:textId="77777777" w:rsidR="007211DB" w:rsidRPr="00FF4632" w:rsidRDefault="007211DB" w:rsidP="000A3BBB">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67DAA6FE"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453EC8" w14:textId="77777777" w:rsidR="007211DB" w:rsidRPr="00FF4632" w:rsidRDefault="007211DB" w:rsidP="000A3BB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D8656B2" w14:textId="77777777" w:rsidR="007211DB" w:rsidRPr="00362702" w:rsidRDefault="007211DB" w:rsidP="000A3BBB">
            <w:pPr>
              <w:pStyle w:val="TAC"/>
              <w:rPr>
                <w:lang w:val="sv-SE"/>
              </w:rPr>
            </w:pPr>
            <w:r w:rsidRPr="00362702">
              <w:rPr>
                <w:lang w:val="sv-SE"/>
              </w:rPr>
              <w:t>N/A</w:t>
            </w:r>
          </w:p>
        </w:tc>
      </w:tr>
      <w:tr w:rsidR="007211DB" w14:paraId="047D3AD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ECCDE37"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75A937" w14:textId="77777777" w:rsidR="007211DB" w:rsidRPr="00FF4632" w:rsidRDefault="007211DB" w:rsidP="000A3BB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0E97687" w14:textId="77777777" w:rsidR="007211DB" w:rsidRPr="00FF4632" w:rsidRDefault="007211DB" w:rsidP="000A3BBB">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3774E0D3" w14:textId="77777777" w:rsidR="007211DB" w:rsidRPr="00FF4632" w:rsidRDefault="007211DB" w:rsidP="000A3BBB">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9E1D8F2" w14:textId="77777777" w:rsidR="007211DB" w:rsidRPr="00FF4632" w:rsidRDefault="007211DB" w:rsidP="000A3BBB">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84C6AAC" w14:textId="77777777" w:rsidR="007211DB" w:rsidRPr="00FF4632" w:rsidRDefault="007211DB" w:rsidP="000A3BBB">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76A50925" w14:textId="77777777" w:rsidR="007211DB" w:rsidRPr="00362702" w:rsidRDefault="007211DB" w:rsidP="000A3BB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45CC747" w14:textId="77777777" w:rsidR="007211DB" w:rsidRPr="00FF4632" w:rsidRDefault="007211DB" w:rsidP="000A3BB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655CBED" w14:textId="77777777" w:rsidR="007211DB" w:rsidRPr="00362702" w:rsidRDefault="007211DB" w:rsidP="000A3BBB">
            <w:pPr>
              <w:pStyle w:val="TAC"/>
              <w:rPr>
                <w:lang w:val="sv-SE"/>
              </w:rPr>
            </w:pPr>
            <w:r w:rsidRPr="00362702">
              <w:rPr>
                <w:lang w:val="sv-SE"/>
              </w:rPr>
              <w:t>IMD3</w:t>
            </w:r>
          </w:p>
        </w:tc>
      </w:tr>
      <w:tr w:rsidR="007211DB" w14:paraId="4DF3B2B9"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46E142"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C7FAF"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8FB4D30" w14:textId="77777777" w:rsidR="007211DB" w:rsidRPr="00FF4632" w:rsidRDefault="007211DB" w:rsidP="000A3BBB">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0BCD2ADE" w14:textId="77777777" w:rsidR="007211DB" w:rsidRPr="00FF4632" w:rsidRDefault="007211DB" w:rsidP="000A3BBB">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58F246DC" w14:textId="77777777" w:rsidR="007211DB" w:rsidRPr="00FF4632" w:rsidRDefault="007211DB" w:rsidP="000A3BBB">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6195594F" w14:textId="77777777" w:rsidR="007211DB" w:rsidRPr="00FF4632" w:rsidRDefault="007211DB" w:rsidP="000A3BBB">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3990216A"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5EA0B1" w14:textId="77777777" w:rsidR="007211DB" w:rsidRPr="00FF4632" w:rsidRDefault="007211DB" w:rsidP="000A3BBB">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E47A78D" w14:textId="77777777" w:rsidR="007211DB" w:rsidRPr="00362702" w:rsidRDefault="007211DB" w:rsidP="000A3BBB">
            <w:pPr>
              <w:pStyle w:val="TAC"/>
              <w:rPr>
                <w:lang w:val="sv-SE"/>
              </w:rPr>
            </w:pPr>
            <w:r w:rsidRPr="00362702">
              <w:rPr>
                <w:lang w:val="sv-SE"/>
              </w:rPr>
              <w:t>N/A</w:t>
            </w:r>
          </w:p>
        </w:tc>
      </w:tr>
      <w:tr w:rsidR="007211DB" w14:paraId="57BE0B2C"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1C4FA2" w14:textId="77777777" w:rsidR="007211DB" w:rsidRPr="00362702" w:rsidRDefault="007211DB" w:rsidP="000A3BBB">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6E27A6F5" w14:textId="77777777" w:rsidR="007211DB" w:rsidRPr="00FF4632" w:rsidRDefault="007211DB" w:rsidP="000A3BBB">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23CEC2F" w14:textId="77777777" w:rsidR="007211DB" w:rsidRPr="00FF4632" w:rsidRDefault="007211DB" w:rsidP="000A3BBB">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763D7F31" w14:textId="77777777" w:rsidR="007211DB" w:rsidRPr="00FF4632" w:rsidRDefault="007211DB" w:rsidP="000A3BBB">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0457CE1" w14:textId="77777777" w:rsidR="007211DB" w:rsidRPr="00FF4632" w:rsidRDefault="007211DB" w:rsidP="000A3BBB">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74D49AE1" w14:textId="77777777" w:rsidR="007211DB" w:rsidRPr="00FF4632" w:rsidRDefault="007211DB" w:rsidP="000A3BBB">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1B468D19" w14:textId="77777777" w:rsidR="007211DB" w:rsidRPr="00362702" w:rsidRDefault="007211DB" w:rsidP="000A3BB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C9FA629"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3B667F0" w14:textId="77777777" w:rsidR="007211DB" w:rsidRPr="00362702" w:rsidRDefault="007211DB" w:rsidP="000A3BBB">
            <w:pPr>
              <w:pStyle w:val="TAC"/>
              <w:rPr>
                <w:lang w:val="sv-SE"/>
              </w:rPr>
            </w:pPr>
            <w:r w:rsidRPr="00362702">
              <w:rPr>
                <w:lang w:val="sv-SE"/>
              </w:rPr>
              <w:t>IMD3</w:t>
            </w:r>
            <w:r w:rsidRPr="007F40BE">
              <w:rPr>
                <w:vertAlign w:val="superscript"/>
                <w:lang w:val="sv-SE"/>
              </w:rPr>
              <w:t>1</w:t>
            </w:r>
          </w:p>
        </w:tc>
      </w:tr>
      <w:tr w:rsidR="007211DB" w14:paraId="3E522EE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0BF7E89"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628A8" w14:textId="77777777" w:rsidR="007211DB" w:rsidRPr="00FF4632" w:rsidRDefault="007211DB" w:rsidP="000A3BB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13329B89" w14:textId="77777777" w:rsidR="007211DB" w:rsidRPr="00FF4632" w:rsidRDefault="007211DB" w:rsidP="000A3BBB">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17859CD5" w14:textId="77777777" w:rsidR="007211DB" w:rsidRPr="00FF4632" w:rsidRDefault="007211DB" w:rsidP="000A3BBB">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7BDE447B" w14:textId="77777777" w:rsidR="007211DB" w:rsidRPr="00FF4632" w:rsidRDefault="007211DB" w:rsidP="000A3BBB">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8F6303A" w14:textId="77777777" w:rsidR="007211DB" w:rsidRPr="00FF4632" w:rsidRDefault="007211DB" w:rsidP="000A3BBB">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37A4D931"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2D0883"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CAC7004" w14:textId="77777777" w:rsidR="007211DB" w:rsidRPr="00362702" w:rsidRDefault="007211DB" w:rsidP="000A3BBB">
            <w:pPr>
              <w:pStyle w:val="TAC"/>
              <w:rPr>
                <w:lang w:val="sv-SE"/>
              </w:rPr>
            </w:pPr>
            <w:r w:rsidRPr="00362702">
              <w:rPr>
                <w:lang w:val="sv-SE"/>
              </w:rPr>
              <w:t>N/A</w:t>
            </w:r>
          </w:p>
        </w:tc>
      </w:tr>
      <w:tr w:rsidR="007211DB" w14:paraId="2C8A7994"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71DE51DF"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F7BECF"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360137E" w14:textId="77777777" w:rsidR="007211DB" w:rsidRPr="00FF4632" w:rsidRDefault="007211DB" w:rsidP="000A3BBB">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27D8B233" w14:textId="77777777" w:rsidR="007211DB" w:rsidRPr="00FF4632" w:rsidRDefault="007211DB" w:rsidP="000A3BBB">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3F3917CF" w14:textId="77777777" w:rsidR="007211DB" w:rsidRPr="00FF4632" w:rsidRDefault="007211DB" w:rsidP="000A3BBB">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0C532C68" w14:textId="77777777" w:rsidR="007211DB" w:rsidRPr="00FF4632" w:rsidRDefault="007211DB" w:rsidP="000A3BBB">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6DDB3AD7"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6D38A1" w14:textId="77777777" w:rsidR="007211DB" w:rsidRPr="00FF4632" w:rsidRDefault="007211DB" w:rsidP="000A3BB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F2228F8" w14:textId="77777777" w:rsidR="007211DB" w:rsidRPr="00362702" w:rsidRDefault="007211DB" w:rsidP="000A3BBB">
            <w:pPr>
              <w:pStyle w:val="TAC"/>
              <w:rPr>
                <w:lang w:val="sv-SE"/>
              </w:rPr>
            </w:pPr>
            <w:r w:rsidRPr="00362702">
              <w:rPr>
                <w:lang w:val="sv-SE"/>
              </w:rPr>
              <w:t>N/A</w:t>
            </w:r>
          </w:p>
        </w:tc>
      </w:tr>
      <w:tr w:rsidR="007211DB" w14:paraId="7D54C83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766E12E"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D98751" w14:textId="77777777" w:rsidR="007211DB" w:rsidRPr="00FF4632" w:rsidRDefault="007211DB" w:rsidP="000A3BBB">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5428ED97" w14:textId="77777777" w:rsidR="007211DB" w:rsidRPr="00FF4632" w:rsidRDefault="007211DB" w:rsidP="000A3BBB">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412F986A" w14:textId="77777777" w:rsidR="007211DB" w:rsidRPr="00FF4632" w:rsidRDefault="007211DB" w:rsidP="000A3BBB">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59F6FD30" w14:textId="77777777" w:rsidR="007211DB" w:rsidRPr="00FF4632" w:rsidRDefault="007211DB" w:rsidP="000A3BBB">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735BFCBE" w14:textId="77777777" w:rsidR="007211DB" w:rsidRPr="00FF4632" w:rsidRDefault="007211DB" w:rsidP="000A3BBB">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2AFBEADA"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6D8158"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D07BFC6" w14:textId="77777777" w:rsidR="007211DB" w:rsidRPr="00362702" w:rsidRDefault="007211DB" w:rsidP="000A3BBB">
            <w:pPr>
              <w:pStyle w:val="TAC"/>
              <w:rPr>
                <w:lang w:val="sv-SE"/>
              </w:rPr>
            </w:pPr>
            <w:r w:rsidRPr="00362702">
              <w:rPr>
                <w:lang w:val="sv-SE"/>
              </w:rPr>
              <w:t>N/A</w:t>
            </w:r>
          </w:p>
        </w:tc>
      </w:tr>
      <w:tr w:rsidR="007211DB" w14:paraId="667E5E6E"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893175E"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43C00" w14:textId="77777777" w:rsidR="007211DB" w:rsidRPr="00FF4632" w:rsidRDefault="007211DB" w:rsidP="000A3BB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1DAEB773" w14:textId="77777777" w:rsidR="007211DB" w:rsidRPr="00FF4632" w:rsidRDefault="007211DB" w:rsidP="000A3BBB">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52C07C89" w14:textId="77777777" w:rsidR="007211DB" w:rsidRPr="00FF4632" w:rsidRDefault="007211DB" w:rsidP="000A3BBB">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D7671BB" w14:textId="77777777" w:rsidR="007211DB" w:rsidRPr="00FF4632" w:rsidRDefault="007211DB" w:rsidP="000A3BBB">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03F5E43C" w14:textId="77777777" w:rsidR="007211DB" w:rsidRPr="00FF4632" w:rsidRDefault="007211DB" w:rsidP="000A3BBB">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0B418859" w14:textId="77777777" w:rsidR="007211DB" w:rsidRPr="00362702" w:rsidRDefault="007211DB" w:rsidP="000A3BB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C187ACC" w14:textId="77777777" w:rsidR="007211DB" w:rsidRPr="00FF4632" w:rsidRDefault="007211DB" w:rsidP="000A3BB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22BD45B" w14:textId="77777777" w:rsidR="007211DB" w:rsidRPr="00362702" w:rsidRDefault="007211DB" w:rsidP="000A3BBB">
            <w:pPr>
              <w:pStyle w:val="TAC"/>
              <w:rPr>
                <w:lang w:val="sv-SE"/>
              </w:rPr>
            </w:pPr>
            <w:r w:rsidRPr="00362702">
              <w:rPr>
                <w:lang w:val="sv-SE"/>
              </w:rPr>
              <w:t>IMD3</w:t>
            </w:r>
          </w:p>
        </w:tc>
      </w:tr>
      <w:tr w:rsidR="007211DB" w14:paraId="22DA8A2C"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984B9"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6560C2"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73DCB1E" w14:textId="77777777" w:rsidR="007211DB" w:rsidRPr="00FF4632" w:rsidRDefault="007211DB" w:rsidP="000A3BBB">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28A6132B" w14:textId="77777777" w:rsidR="007211DB" w:rsidRPr="00FF4632" w:rsidRDefault="007211DB" w:rsidP="000A3BBB">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063A273A" w14:textId="77777777" w:rsidR="007211DB" w:rsidRPr="00FF4632" w:rsidRDefault="007211DB" w:rsidP="000A3BBB">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7FFF7DEF" w14:textId="77777777" w:rsidR="007211DB" w:rsidRPr="00FF4632" w:rsidRDefault="007211DB" w:rsidP="000A3BBB">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078F3DED"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476991" w14:textId="77777777" w:rsidR="007211DB" w:rsidRPr="00FF4632" w:rsidRDefault="007211DB" w:rsidP="000A3BB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7A9A98E" w14:textId="77777777" w:rsidR="007211DB" w:rsidRPr="00362702" w:rsidRDefault="007211DB" w:rsidP="000A3BBB">
            <w:pPr>
              <w:pStyle w:val="TAC"/>
              <w:rPr>
                <w:lang w:val="sv-SE"/>
              </w:rPr>
            </w:pPr>
            <w:r w:rsidRPr="00362702">
              <w:rPr>
                <w:lang w:val="sv-SE"/>
              </w:rPr>
              <w:t>N/A</w:t>
            </w:r>
          </w:p>
        </w:tc>
      </w:tr>
      <w:tr w:rsidR="007211DB" w14:paraId="6FC6D2B2"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F38ECE" w14:textId="77777777" w:rsidR="007211DB" w:rsidRPr="00362702" w:rsidRDefault="007211DB" w:rsidP="000A3BBB">
            <w:pPr>
              <w:pStyle w:val="TAC"/>
              <w:rPr>
                <w:lang w:val="en-US" w:eastAsia="zh-CN"/>
              </w:rPr>
            </w:pPr>
            <w:r w:rsidRPr="00362702">
              <w:rPr>
                <w:lang w:val="en-US" w:eastAsia="zh-CN"/>
              </w:rPr>
              <w:lastRenderedPageBreak/>
              <w:t>CA_n14A-n66A-n77A</w:t>
            </w:r>
          </w:p>
        </w:tc>
        <w:tc>
          <w:tcPr>
            <w:tcW w:w="1146" w:type="dxa"/>
            <w:tcBorders>
              <w:top w:val="single" w:sz="4" w:space="0" w:color="auto"/>
              <w:left w:val="single" w:sz="4" w:space="0" w:color="auto"/>
              <w:bottom w:val="single" w:sz="4" w:space="0" w:color="auto"/>
              <w:right w:val="single" w:sz="4" w:space="0" w:color="auto"/>
            </w:tcBorders>
          </w:tcPr>
          <w:p w14:paraId="7EBA3FFC" w14:textId="77777777" w:rsidR="007211DB" w:rsidRPr="00FF4632" w:rsidRDefault="007211DB" w:rsidP="000A3BBB">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4A35ADDE" w14:textId="77777777" w:rsidR="007211DB" w:rsidRPr="00FF4632" w:rsidRDefault="007211DB" w:rsidP="000A3BBB">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085BF94A" w14:textId="77777777" w:rsidR="007211DB" w:rsidRPr="00FF4632" w:rsidRDefault="007211DB" w:rsidP="000A3BBB">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B7744FA" w14:textId="77777777" w:rsidR="007211DB" w:rsidRPr="00FF4632" w:rsidRDefault="007211DB" w:rsidP="000A3BBB">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99E1465" w14:textId="77777777" w:rsidR="007211DB" w:rsidRPr="00FF4632" w:rsidRDefault="007211DB" w:rsidP="000A3BBB">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00813DEA" w14:textId="77777777" w:rsidR="007211DB" w:rsidRPr="00362702" w:rsidRDefault="007211DB" w:rsidP="000A3BB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930D79A" w14:textId="77777777" w:rsidR="007211DB" w:rsidRPr="00FF4632" w:rsidRDefault="007211DB" w:rsidP="000A3BB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1CC257B" w14:textId="77777777" w:rsidR="007211DB" w:rsidRPr="00362702" w:rsidRDefault="007211DB" w:rsidP="000A3BBB">
            <w:pPr>
              <w:pStyle w:val="TAC"/>
              <w:rPr>
                <w:lang w:val="sv-SE"/>
              </w:rPr>
            </w:pPr>
            <w:r>
              <w:rPr>
                <w:lang w:val="sv-SE"/>
              </w:rPr>
              <w:t>IMD3</w:t>
            </w:r>
            <w:r w:rsidRPr="007F40BE">
              <w:rPr>
                <w:vertAlign w:val="superscript"/>
                <w:lang w:val="sv-SE"/>
              </w:rPr>
              <w:t>5</w:t>
            </w:r>
          </w:p>
        </w:tc>
      </w:tr>
      <w:tr w:rsidR="007211DB" w14:paraId="703A82A8"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398DEFE6"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92080" w14:textId="77777777" w:rsidR="007211DB" w:rsidRPr="00FF4632" w:rsidRDefault="007211DB" w:rsidP="000A3BB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BA08F16" w14:textId="77777777" w:rsidR="007211DB" w:rsidRPr="00FF4632" w:rsidRDefault="007211DB" w:rsidP="000A3BBB">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699E2EDC" w14:textId="77777777" w:rsidR="007211DB" w:rsidRPr="00FF4632" w:rsidRDefault="007211DB" w:rsidP="000A3BBB">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74788F07" w14:textId="77777777" w:rsidR="007211DB" w:rsidRPr="00FF4632" w:rsidRDefault="007211DB" w:rsidP="000A3BBB">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5013E8F7" w14:textId="77777777" w:rsidR="007211DB" w:rsidRPr="00FF4632" w:rsidRDefault="007211DB" w:rsidP="000A3BBB">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26DD3B73"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3E7DF3" w14:textId="77777777" w:rsidR="007211DB" w:rsidRPr="00FF4632" w:rsidRDefault="007211DB" w:rsidP="000A3BB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8729E95" w14:textId="77777777" w:rsidR="007211DB" w:rsidRPr="00362702" w:rsidRDefault="007211DB" w:rsidP="000A3BBB">
            <w:pPr>
              <w:pStyle w:val="TAC"/>
              <w:rPr>
                <w:lang w:val="sv-SE"/>
              </w:rPr>
            </w:pPr>
            <w:r w:rsidRPr="00362702">
              <w:rPr>
                <w:lang w:val="sv-SE"/>
              </w:rPr>
              <w:t>N/A</w:t>
            </w:r>
          </w:p>
        </w:tc>
      </w:tr>
      <w:tr w:rsidR="007211DB" w14:paraId="0F78433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0FB360A5"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F45EC"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67A6079" w14:textId="77777777" w:rsidR="007211DB" w:rsidRPr="00FF4632" w:rsidRDefault="007211DB" w:rsidP="000A3BBB">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7FD3F7F7" w14:textId="77777777" w:rsidR="007211DB" w:rsidRPr="00FF4632" w:rsidRDefault="007211DB" w:rsidP="000A3BBB">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01DCC229" w14:textId="77777777" w:rsidR="007211DB" w:rsidRPr="00FF4632" w:rsidRDefault="007211DB" w:rsidP="000A3BBB">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0D114317" w14:textId="77777777" w:rsidR="007211DB" w:rsidRPr="00FF4632" w:rsidRDefault="007211DB" w:rsidP="000A3BBB">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6A477291"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20311C3" w14:textId="77777777" w:rsidR="007211DB" w:rsidRPr="00FF4632" w:rsidRDefault="007211DB" w:rsidP="000A3BBB">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5ACD4260" w14:textId="77777777" w:rsidR="007211DB" w:rsidRPr="00362702" w:rsidRDefault="007211DB" w:rsidP="000A3BBB">
            <w:pPr>
              <w:pStyle w:val="TAC"/>
              <w:rPr>
                <w:lang w:val="sv-SE"/>
              </w:rPr>
            </w:pPr>
            <w:r w:rsidRPr="00362702">
              <w:rPr>
                <w:lang w:val="sv-SE"/>
              </w:rPr>
              <w:t>N/A</w:t>
            </w:r>
          </w:p>
        </w:tc>
      </w:tr>
      <w:tr w:rsidR="007211DB" w14:paraId="310880EC"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3B7E68F"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4B14D" w14:textId="77777777" w:rsidR="007211DB" w:rsidRPr="00FF4632" w:rsidRDefault="007211DB" w:rsidP="000A3BBB">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1E29709" w14:textId="77777777" w:rsidR="007211DB" w:rsidRPr="00FF4632" w:rsidRDefault="007211DB" w:rsidP="000A3BBB">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4CC919B9" w14:textId="77777777" w:rsidR="007211DB" w:rsidRPr="00FF4632" w:rsidRDefault="007211DB" w:rsidP="000A3BBB">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59ECA5CC" w14:textId="77777777" w:rsidR="007211DB" w:rsidRPr="00FF4632" w:rsidRDefault="007211DB" w:rsidP="000A3BBB">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66A169E9" w14:textId="77777777" w:rsidR="007211DB" w:rsidRPr="00FF4632" w:rsidRDefault="007211DB" w:rsidP="000A3BBB">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5968F193"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A087DC1" w14:textId="77777777" w:rsidR="007211DB" w:rsidRPr="00FF4632" w:rsidRDefault="007211DB" w:rsidP="000A3BB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2CD176D" w14:textId="77777777" w:rsidR="007211DB" w:rsidRPr="00362702" w:rsidRDefault="007211DB" w:rsidP="000A3BBB">
            <w:pPr>
              <w:pStyle w:val="TAC"/>
              <w:rPr>
                <w:lang w:val="sv-SE"/>
              </w:rPr>
            </w:pPr>
            <w:r w:rsidRPr="00362702">
              <w:rPr>
                <w:lang w:val="sv-SE"/>
              </w:rPr>
              <w:t>N/A</w:t>
            </w:r>
          </w:p>
        </w:tc>
      </w:tr>
      <w:tr w:rsidR="007211DB" w14:paraId="6808932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E46ACC9"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F66B2" w14:textId="77777777" w:rsidR="007211DB" w:rsidRPr="00FF4632" w:rsidRDefault="007211DB" w:rsidP="000A3BB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EF3A60A" w14:textId="77777777" w:rsidR="007211DB" w:rsidRPr="00FF4632" w:rsidRDefault="007211DB" w:rsidP="000A3BBB">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54358C46" w14:textId="77777777" w:rsidR="007211DB" w:rsidRPr="00FF4632" w:rsidRDefault="007211DB" w:rsidP="000A3BBB">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25532D93" w14:textId="77777777" w:rsidR="007211DB" w:rsidRPr="00FF4632" w:rsidRDefault="007211DB" w:rsidP="000A3BBB">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3083992" w14:textId="77777777" w:rsidR="007211DB" w:rsidRPr="00FF4632" w:rsidRDefault="007211DB" w:rsidP="000A3BBB">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6D954F5B" w14:textId="77777777" w:rsidR="007211DB" w:rsidRPr="00362702" w:rsidRDefault="007211DB" w:rsidP="000A3BB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412548B" w14:textId="77777777" w:rsidR="007211DB" w:rsidRPr="00FF4632" w:rsidRDefault="007211DB" w:rsidP="000A3BB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E421411" w14:textId="77777777" w:rsidR="007211DB" w:rsidRPr="00362702" w:rsidRDefault="007211DB" w:rsidP="000A3BBB">
            <w:pPr>
              <w:pStyle w:val="TAC"/>
              <w:rPr>
                <w:lang w:val="sv-SE"/>
              </w:rPr>
            </w:pPr>
            <w:r w:rsidRPr="00362702">
              <w:rPr>
                <w:lang w:val="sv-SE"/>
              </w:rPr>
              <w:t>IMD3</w:t>
            </w:r>
          </w:p>
        </w:tc>
      </w:tr>
      <w:tr w:rsidR="007211DB" w14:paraId="56DA87C2"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027492"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ED55C"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68C1FD7" w14:textId="77777777" w:rsidR="007211DB" w:rsidRPr="00FF4632" w:rsidRDefault="007211DB" w:rsidP="000A3BBB">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48AE207F" w14:textId="77777777" w:rsidR="007211DB" w:rsidRPr="00FF4632" w:rsidRDefault="007211DB" w:rsidP="000A3BBB">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5B21741D" w14:textId="77777777" w:rsidR="007211DB" w:rsidRPr="00FF4632" w:rsidRDefault="007211DB" w:rsidP="000A3BBB">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2D705D6B" w14:textId="77777777" w:rsidR="007211DB" w:rsidRPr="00FF4632" w:rsidRDefault="007211DB" w:rsidP="000A3BBB">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4ABCA664"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481FF9" w14:textId="77777777" w:rsidR="007211DB" w:rsidRPr="00FF4632" w:rsidRDefault="007211DB" w:rsidP="000A3BBB">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3FF5E89" w14:textId="77777777" w:rsidR="007211DB" w:rsidRPr="00362702" w:rsidRDefault="007211DB" w:rsidP="000A3BBB">
            <w:pPr>
              <w:pStyle w:val="TAC"/>
              <w:rPr>
                <w:lang w:val="sv-SE"/>
              </w:rPr>
            </w:pPr>
            <w:r w:rsidRPr="00362702">
              <w:rPr>
                <w:lang w:val="sv-SE"/>
              </w:rPr>
              <w:t>N/A</w:t>
            </w:r>
          </w:p>
        </w:tc>
      </w:tr>
      <w:tr w:rsidR="007211DB" w14:paraId="382E3025" w14:textId="77777777" w:rsidTr="000A3BB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96FD16" w14:textId="77777777" w:rsidR="007211DB" w:rsidRPr="00362702" w:rsidRDefault="007211DB" w:rsidP="000A3BBB">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73780623" w14:textId="77777777" w:rsidR="007211DB" w:rsidRPr="00FF4632" w:rsidRDefault="007211DB" w:rsidP="000A3BB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E90620D" w14:textId="77777777" w:rsidR="007211DB" w:rsidRPr="00FF4632" w:rsidRDefault="007211DB" w:rsidP="000A3BBB">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40E77F1" w14:textId="77777777" w:rsidR="007211DB" w:rsidRPr="00FF4632" w:rsidRDefault="007211DB" w:rsidP="000A3BB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A1C55FC" w14:textId="77777777" w:rsidR="007211DB" w:rsidRPr="00FF4632" w:rsidRDefault="007211DB" w:rsidP="000A3BB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C1B5A92" w14:textId="77777777" w:rsidR="007211DB" w:rsidRPr="00FF4632" w:rsidRDefault="007211DB" w:rsidP="000A3BBB">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506E6B74" w14:textId="77777777" w:rsidR="007211DB" w:rsidRPr="00362702" w:rsidRDefault="007211DB" w:rsidP="000A3BBB">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71D27DE" w14:textId="77777777" w:rsidR="007211DB" w:rsidRPr="00FF4632" w:rsidRDefault="007211DB" w:rsidP="000A3BB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48F4A9C" w14:textId="77777777" w:rsidR="007211DB" w:rsidRPr="00362702" w:rsidRDefault="007211DB" w:rsidP="000A3BBB">
            <w:pPr>
              <w:pStyle w:val="TAC"/>
              <w:rPr>
                <w:lang w:val="sv-SE"/>
              </w:rPr>
            </w:pPr>
            <w:r w:rsidRPr="00362702">
              <w:rPr>
                <w:lang w:val="sv-SE"/>
              </w:rPr>
              <w:t>IMD2</w:t>
            </w:r>
            <w:r w:rsidRPr="007F40BE">
              <w:rPr>
                <w:vertAlign w:val="superscript"/>
                <w:lang w:val="sv-SE"/>
              </w:rPr>
              <w:t>5</w:t>
            </w:r>
          </w:p>
        </w:tc>
      </w:tr>
      <w:tr w:rsidR="007211DB" w14:paraId="21AD9986"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EF9BD74"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E5E5F5" w14:textId="77777777" w:rsidR="007211DB" w:rsidRPr="00FF4632" w:rsidRDefault="007211DB" w:rsidP="000A3BB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7B3A12C" w14:textId="77777777" w:rsidR="007211DB" w:rsidRPr="00FF4632" w:rsidRDefault="007211DB" w:rsidP="000A3BBB">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713B0586" w14:textId="77777777" w:rsidR="007211DB" w:rsidRPr="00FF4632" w:rsidRDefault="007211DB" w:rsidP="000A3BB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04FDF25" w14:textId="77777777" w:rsidR="007211DB" w:rsidRPr="00FF4632" w:rsidRDefault="007211DB" w:rsidP="000A3BB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3302C7E" w14:textId="77777777" w:rsidR="007211DB" w:rsidRPr="00FF4632" w:rsidRDefault="007211DB" w:rsidP="000A3BBB">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3A278B08"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0D8F07" w14:textId="77777777" w:rsidR="007211DB" w:rsidRPr="00FF4632" w:rsidRDefault="007211DB" w:rsidP="000A3BB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1534B26C" w14:textId="77777777" w:rsidR="007211DB" w:rsidRPr="00362702" w:rsidRDefault="007211DB" w:rsidP="000A3BBB">
            <w:pPr>
              <w:pStyle w:val="TAC"/>
              <w:rPr>
                <w:lang w:val="sv-SE"/>
              </w:rPr>
            </w:pPr>
            <w:r w:rsidRPr="00362702">
              <w:rPr>
                <w:lang w:val="sv-SE"/>
              </w:rPr>
              <w:t>N/A</w:t>
            </w:r>
          </w:p>
        </w:tc>
      </w:tr>
      <w:tr w:rsidR="007211DB" w14:paraId="3EBF3789"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1BE77DAD"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D2114"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A7ABDD4" w14:textId="77777777" w:rsidR="007211DB" w:rsidRPr="00FF4632" w:rsidRDefault="007211DB" w:rsidP="000A3BBB">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61D14561" w14:textId="77777777" w:rsidR="007211DB" w:rsidRPr="00FF4632" w:rsidRDefault="007211DB" w:rsidP="000A3BBB">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345F9280" w14:textId="77777777" w:rsidR="007211DB" w:rsidRPr="00FF4632" w:rsidRDefault="007211DB" w:rsidP="000A3BBB">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184006E" w14:textId="77777777" w:rsidR="007211DB" w:rsidRPr="00FF4632" w:rsidRDefault="007211DB" w:rsidP="000A3BBB">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5011642F"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3D5250" w14:textId="77777777" w:rsidR="007211DB" w:rsidRPr="00FF4632" w:rsidRDefault="007211DB" w:rsidP="000A3BBB">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398BAED7" w14:textId="77777777" w:rsidR="007211DB" w:rsidRPr="00362702" w:rsidRDefault="007211DB" w:rsidP="000A3BBB">
            <w:pPr>
              <w:pStyle w:val="TAC"/>
              <w:rPr>
                <w:lang w:val="sv-SE"/>
              </w:rPr>
            </w:pPr>
            <w:r w:rsidRPr="00362702">
              <w:rPr>
                <w:lang w:val="sv-SE"/>
              </w:rPr>
              <w:t>N/A</w:t>
            </w:r>
          </w:p>
        </w:tc>
      </w:tr>
      <w:tr w:rsidR="007211DB" w14:paraId="57255EC0"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8C25CE8"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31DD3" w14:textId="77777777" w:rsidR="007211DB" w:rsidRPr="00FF4632" w:rsidRDefault="007211DB" w:rsidP="000A3BB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24C16EC" w14:textId="77777777" w:rsidR="007211DB" w:rsidRPr="00F27629" w:rsidRDefault="007211DB" w:rsidP="000A3BBB">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4C182B75" w14:textId="77777777" w:rsidR="007211DB" w:rsidRPr="00F27629" w:rsidRDefault="007211DB" w:rsidP="000A3BB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6480B88" w14:textId="77777777" w:rsidR="007211DB" w:rsidRPr="00F27629" w:rsidRDefault="007211DB" w:rsidP="000A3BB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4EF4D0E" w14:textId="77777777" w:rsidR="007211DB" w:rsidRPr="00F27629" w:rsidRDefault="007211DB" w:rsidP="000A3BBB">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0B6BD41A" w14:textId="77777777" w:rsidR="007211DB" w:rsidRPr="00362702" w:rsidRDefault="007211DB" w:rsidP="000A3BBB">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42B49DE5" w14:textId="77777777" w:rsidR="007211DB" w:rsidRPr="00F27629" w:rsidRDefault="007211DB" w:rsidP="000A3BB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61A39BA" w14:textId="77777777" w:rsidR="007211DB" w:rsidRPr="00362702" w:rsidRDefault="007211DB" w:rsidP="000A3BBB">
            <w:pPr>
              <w:pStyle w:val="TAC"/>
              <w:rPr>
                <w:lang w:val="sv-SE"/>
              </w:rPr>
            </w:pPr>
            <w:r w:rsidRPr="00362702">
              <w:rPr>
                <w:lang w:val="sv-SE"/>
              </w:rPr>
              <w:t>IMD5</w:t>
            </w:r>
          </w:p>
        </w:tc>
      </w:tr>
      <w:tr w:rsidR="007211DB" w14:paraId="3F37949F"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4FB0BED8"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64F2B" w14:textId="77777777" w:rsidR="007211DB" w:rsidRPr="00FF4632" w:rsidRDefault="007211DB" w:rsidP="000A3BB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367F147" w14:textId="77777777" w:rsidR="007211DB" w:rsidRPr="00F27629" w:rsidRDefault="007211DB" w:rsidP="000A3BBB">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459FDD4D" w14:textId="77777777" w:rsidR="007211DB" w:rsidRPr="00F27629" w:rsidRDefault="007211DB" w:rsidP="000A3BB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0F9A8C5" w14:textId="77777777" w:rsidR="007211DB" w:rsidRPr="00F27629" w:rsidRDefault="007211DB" w:rsidP="000A3BB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4CC4038" w14:textId="77777777" w:rsidR="007211DB" w:rsidRPr="00F27629" w:rsidRDefault="007211DB" w:rsidP="000A3BBB">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4AC87617"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6730B8" w14:textId="77777777" w:rsidR="007211DB" w:rsidRPr="00F27629" w:rsidRDefault="007211DB" w:rsidP="000A3BB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1CC4A696" w14:textId="77777777" w:rsidR="007211DB" w:rsidRPr="00362702" w:rsidRDefault="007211DB" w:rsidP="000A3BBB">
            <w:pPr>
              <w:pStyle w:val="TAC"/>
              <w:rPr>
                <w:lang w:val="sv-SE"/>
              </w:rPr>
            </w:pPr>
            <w:r w:rsidRPr="00362702">
              <w:rPr>
                <w:lang w:val="sv-SE"/>
              </w:rPr>
              <w:t>N/A</w:t>
            </w:r>
          </w:p>
        </w:tc>
      </w:tr>
      <w:tr w:rsidR="007211DB" w14:paraId="7CC9F1B5"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524D6037"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1109E"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5977A27" w14:textId="77777777" w:rsidR="007211DB" w:rsidRPr="00F27629" w:rsidRDefault="007211DB" w:rsidP="000A3BBB">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4F3614A4" w14:textId="77777777" w:rsidR="007211DB" w:rsidRPr="00F27629" w:rsidRDefault="007211DB" w:rsidP="000A3BBB">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8C2B5C3" w14:textId="77777777" w:rsidR="007211DB" w:rsidRPr="00F27629" w:rsidRDefault="007211DB" w:rsidP="000A3BBB">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10C3E00C" w14:textId="77777777" w:rsidR="007211DB" w:rsidRPr="00F27629" w:rsidRDefault="007211DB" w:rsidP="000A3BBB">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4576D68B"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B117672" w14:textId="77777777" w:rsidR="007211DB" w:rsidRPr="00F27629" w:rsidRDefault="007211DB" w:rsidP="000A3BBB">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67F9FF74" w14:textId="77777777" w:rsidR="007211DB" w:rsidRPr="00362702" w:rsidRDefault="007211DB" w:rsidP="000A3BBB">
            <w:pPr>
              <w:pStyle w:val="TAC"/>
              <w:rPr>
                <w:lang w:val="sv-SE"/>
              </w:rPr>
            </w:pPr>
            <w:r w:rsidRPr="00362702">
              <w:rPr>
                <w:lang w:val="sv-SE"/>
              </w:rPr>
              <w:t>N/A</w:t>
            </w:r>
          </w:p>
        </w:tc>
      </w:tr>
      <w:tr w:rsidR="007211DB" w14:paraId="20D1C041"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6A4AB486"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C579D" w14:textId="77777777" w:rsidR="007211DB" w:rsidRPr="00FF4632" w:rsidRDefault="007211DB" w:rsidP="000A3BB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1BA0132" w14:textId="77777777" w:rsidR="007211DB" w:rsidRPr="00FF4632" w:rsidRDefault="007211DB" w:rsidP="000A3BBB">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7CCA8DE" w14:textId="77777777" w:rsidR="007211DB" w:rsidRPr="00FF4632" w:rsidRDefault="007211DB" w:rsidP="000A3BB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1770DFD" w14:textId="77777777" w:rsidR="007211DB" w:rsidRPr="00FF4632" w:rsidRDefault="007211DB" w:rsidP="000A3BB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F60655E" w14:textId="77777777" w:rsidR="007211DB" w:rsidRPr="00FF4632" w:rsidRDefault="007211DB" w:rsidP="000A3BBB">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601DCBC5"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1F31E2" w14:textId="77777777" w:rsidR="007211DB" w:rsidRPr="00FF4632" w:rsidRDefault="007211DB" w:rsidP="000A3BB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1C9ABD4" w14:textId="77777777" w:rsidR="007211DB" w:rsidRPr="00362702" w:rsidRDefault="007211DB" w:rsidP="000A3BBB">
            <w:pPr>
              <w:pStyle w:val="TAC"/>
              <w:rPr>
                <w:lang w:val="sv-SE"/>
              </w:rPr>
            </w:pPr>
            <w:r w:rsidRPr="00362702">
              <w:rPr>
                <w:lang w:val="sv-SE"/>
              </w:rPr>
              <w:t>N/A</w:t>
            </w:r>
          </w:p>
        </w:tc>
      </w:tr>
      <w:tr w:rsidR="007211DB" w14:paraId="66530E2B" w14:textId="77777777" w:rsidTr="000A3BBB">
        <w:trPr>
          <w:trHeight w:val="187"/>
          <w:jc w:val="center"/>
        </w:trPr>
        <w:tc>
          <w:tcPr>
            <w:tcW w:w="2007" w:type="dxa"/>
            <w:tcBorders>
              <w:top w:val="nil"/>
              <w:left w:val="single" w:sz="4" w:space="0" w:color="auto"/>
              <w:bottom w:val="nil"/>
              <w:right w:val="single" w:sz="4" w:space="0" w:color="auto"/>
            </w:tcBorders>
            <w:shd w:val="clear" w:color="auto" w:fill="auto"/>
          </w:tcPr>
          <w:p w14:paraId="29C94818"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F8953" w14:textId="77777777" w:rsidR="007211DB" w:rsidRPr="00FF4632" w:rsidRDefault="007211DB" w:rsidP="000A3BB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FA40F5D" w14:textId="77777777" w:rsidR="007211DB" w:rsidRPr="00FF4632" w:rsidRDefault="007211DB" w:rsidP="000A3BBB">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53EE574C" w14:textId="77777777" w:rsidR="007211DB" w:rsidRPr="00FF4632" w:rsidRDefault="007211DB" w:rsidP="000A3BB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997E9D4" w14:textId="77777777" w:rsidR="007211DB" w:rsidRPr="00FF4632" w:rsidRDefault="007211DB" w:rsidP="000A3BB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3F26772" w14:textId="77777777" w:rsidR="007211DB" w:rsidRPr="00FF4632" w:rsidRDefault="007211DB" w:rsidP="000A3BBB">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15775CF4" w14:textId="77777777" w:rsidR="007211DB" w:rsidRPr="00362702" w:rsidRDefault="007211DB" w:rsidP="000A3BBB">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1F35BCA2" w14:textId="77777777" w:rsidR="007211DB" w:rsidRPr="00FF4632" w:rsidRDefault="007211DB" w:rsidP="000A3BB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B924AF8" w14:textId="77777777" w:rsidR="007211DB" w:rsidRPr="00362702" w:rsidRDefault="007211DB" w:rsidP="000A3BBB">
            <w:pPr>
              <w:pStyle w:val="TAC"/>
              <w:rPr>
                <w:lang w:val="sv-SE"/>
              </w:rPr>
            </w:pPr>
            <w:r w:rsidRPr="00362702">
              <w:rPr>
                <w:lang w:val="sv-SE"/>
              </w:rPr>
              <w:t>IMD4</w:t>
            </w:r>
            <w:r w:rsidRPr="007F40BE">
              <w:rPr>
                <w:vertAlign w:val="superscript"/>
                <w:lang w:val="sv-SE"/>
              </w:rPr>
              <w:t>5</w:t>
            </w:r>
          </w:p>
        </w:tc>
      </w:tr>
      <w:tr w:rsidR="007211DB" w14:paraId="1E832B2A" w14:textId="77777777" w:rsidTr="000A3BB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536E0D" w14:textId="77777777" w:rsidR="007211DB" w:rsidRPr="00362702" w:rsidRDefault="007211DB" w:rsidP="000A3BB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1A7CF" w14:textId="77777777" w:rsidR="007211DB" w:rsidRPr="00FF4632" w:rsidRDefault="007211DB" w:rsidP="000A3BB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C7FAE27" w14:textId="77777777" w:rsidR="007211DB" w:rsidRPr="00FF4632" w:rsidRDefault="007211DB" w:rsidP="000A3BBB">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0948F4F9" w14:textId="77777777" w:rsidR="007211DB" w:rsidRPr="00FF4632" w:rsidRDefault="007211DB" w:rsidP="000A3BBB">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4EEAB006" w14:textId="77777777" w:rsidR="007211DB" w:rsidRPr="00FF4632" w:rsidRDefault="007211DB" w:rsidP="000A3BBB">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1C6FBF88" w14:textId="77777777" w:rsidR="007211DB" w:rsidRPr="00FF4632" w:rsidRDefault="007211DB" w:rsidP="000A3BBB">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061386B9" w14:textId="77777777" w:rsidR="007211DB" w:rsidRPr="00362702" w:rsidRDefault="007211DB" w:rsidP="000A3BB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24112B" w14:textId="77777777" w:rsidR="007211DB" w:rsidRPr="00FF4632" w:rsidRDefault="007211DB" w:rsidP="000A3BBB">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20B36DAC" w14:textId="77777777" w:rsidR="007211DB" w:rsidRPr="00362702" w:rsidRDefault="007211DB" w:rsidP="000A3BBB">
            <w:pPr>
              <w:pStyle w:val="TAC"/>
              <w:rPr>
                <w:lang w:val="sv-SE"/>
              </w:rPr>
            </w:pPr>
            <w:r w:rsidRPr="00362702">
              <w:rPr>
                <w:lang w:val="sv-SE"/>
              </w:rPr>
              <w:t>N/A</w:t>
            </w:r>
          </w:p>
        </w:tc>
      </w:tr>
      <w:tr w:rsidR="007211DB" w:rsidRPr="007B7204" w14:paraId="53043428" w14:textId="77777777" w:rsidTr="000A3BB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91BAF45" w14:textId="77777777" w:rsidR="007211DB" w:rsidRDefault="007211DB" w:rsidP="000A3BB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1FA8B5" w14:textId="77777777" w:rsidR="007211DB" w:rsidRDefault="007211DB" w:rsidP="000A3BB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2797FBE6" w14:textId="77777777" w:rsidR="007211DB" w:rsidRDefault="007211DB" w:rsidP="000A3BBB">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a n77 implementation.</w:t>
            </w:r>
          </w:p>
          <w:p w14:paraId="0CA77FB9" w14:textId="77777777" w:rsidR="007211DB" w:rsidRDefault="007211DB" w:rsidP="000A3BBB">
            <w:pPr>
              <w:pStyle w:val="TAN"/>
              <w:rPr>
                <w:lang w:eastAsia="ko-KR"/>
              </w:rPr>
            </w:pPr>
            <w:r>
              <w:rPr>
                <w:lang w:eastAsia="ko-KR"/>
              </w:rPr>
              <w:t>NOTE 4:</w:t>
            </w:r>
            <w:r>
              <w:rPr>
                <w:lang w:eastAsia="ko-KR"/>
              </w:rPr>
              <w:tab/>
              <w:t>This band is subject to IMD3 also which MSD is not specified.</w:t>
            </w:r>
          </w:p>
          <w:p w14:paraId="6F15EB63" w14:textId="77777777" w:rsidR="007211DB" w:rsidRDefault="007211DB" w:rsidP="000A3BBB">
            <w:pPr>
              <w:pStyle w:val="TAN"/>
              <w:rPr>
                <w:ins w:id="3" w:author="Huawei" w:date="2022-03-03T22:33:00Z"/>
                <w:lang w:eastAsia="ja-JP"/>
              </w:rPr>
            </w:pPr>
            <w:r w:rsidRPr="007F40BE">
              <w:rPr>
                <w:lang w:eastAsia="ja-JP"/>
              </w:rPr>
              <w:t xml:space="preserve">NOTE </w:t>
            </w:r>
            <w:r>
              <w:rPr>
                <w:lang w:eastAsia="ja-JP"/>
              </w:rPr>
              <w:t>5</w:t>
            </w:r>
            <w:r w:rsidRPr="007F40BE">
              <w:rPr>
                <w:lang w:eastAsia="ja-JP"/>
              </w:rPr>
              <w:t>:</w:t>
            </w:r>
            <w:r w:rsidRPr="007F40BE">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10DB9588" w14:textId="74F6970F" w:rsidR="007211DB" w:rsidRPr="00362702" w:rsidRDefault="007211DB" w:rsidP="000A3BBB">
            <w:pPr>
              <w:pStyle w:val="TAN"/>
              <w:rPr>
                <w:lang w:val="sv-SE"/>
              </w:rPr>
            </w:pPr>
            <w:ins w:id="4" w:author="Huawei" w:date="2022-03-03T22:33:00Z">
              <w:r>
                <w:t xml:space="preserve">NOTE </w:t>
              </w:r>
              <w:r>
                <w:t>6</w:t>
              </w:r>
              <w:r>
                <w:t>:</w:t>
              </w:r>
              <w:r>
                <w:tab/>
                <w:t>Both of the t</w:t>
              </w:r>
              <w:r>
                <w:t>ransmitters shall be set min(+23</w:t>
              </w:r>
              <w:r>
                <w:t xml:space="preserve">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ins>
          </w:p>
        </w:tc>
      </w:tr>
    </w:tbl>
    <w:p w14:paraId="34C663B7" w14:textId="77777777" w:rsidR="007211DB" w:rsidRDefault="007211DB" w:rsidP="007211DB">
      <w:bookmarkStart w:id="5" w:name="_GoBack"/>
      <w:bookmarkEnd w:id="5"/>
    </w:p>
    <w:p w14:paraId="657CF23B" w14:textId="77777777" w:rsidR="0007318C" w:rsidRDefault="0007318C">
      <w:pPr>
        <w:rPr>
          <w:noProof/>
        </w:rPr>
      </w:pPr>
    </w:p>
    <w:p w14:paraId="0565A28B" w14:textId="77777777" w:rsidR="0007318C" w:rsidRDefault="0007318C">
      <w:pPr>
        <w:rPr>
          <w:noProof/>
        </w:rPr>
      </w:pPr>
    </w:p>
    <w:p w14:paraId="1626443B" w14:textId="77777777" w:rsidR="0007318C" w:rsidRPr="006A6DC8" w:rsidRDefault="0007318C" w:rsidP="0007318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719718F" w14:textId="77777777" w:rsidR="0007318C" w:rsidRDefault="0007318C">
      <w:pPr>
        <w:rPr>
          <w:noProof/>
        </w:rPr>
      </w:pPr>
    </w:p>
    <w:sectPr w:rsidR="0007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36C9D" w14:textId="77777777" w:rsidR="005A433E" w:rsidRDefault="005A433E">
      <w:r>
        <w:separator/>
      </w:r>
    </w:p>
  </w:endnote>
  <w:endnote w:type="continuationSeparator" w:id="0">
    <w:p w14:paraId="2DAA1A7C" w14:textId="77777777" w:rsidR="005A433E" w:rsidRDefault="005A4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7FE56" w14:textId="77777777" w:rsidR="005A433E" w:rsidRDefault="005A433E">
      <w:r>
        <w:separator/>
      </w:r>
    </w:p>
  </w:footnote>
  <w:footnote w:type="continuationSeparator" w:id="0">
    <w:p w14:paraId="5C877F5B" w14:textId="77777777" w:rsidR="005A433E" w:rsidRDefault="005A4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7"/>
  </w:num>
  <w:num w:numId="11">
    <w:abstractNumId w:val="17"/>
  </w:num>
  <w:num w:numId="12">
    <w:abstractNumId w:val="11"/>
  </w:num>
  <w:num w:numId="13">
    <w:abstractNumId w:val="22"/>
  </w:num>
  <w:num w:numId="14">
    <w:abstractNumId w:val="25"/>
  </w:num>
  <w:num w:numId="15">
    <w:abstractNumId w:val="19"/>
  </w:num>
  <w:num w:numId="16">
    <w:abstractNumId w:val="3"/>
  </w:num>
  <w:num w:numId="17">
    <w:abstractNumId w:val="31"/>
  </w:num>
  <w:num w:numId="18">
    <w:abstractNumId w:val="21"/>
  </w:num>
  <w:num w:numId="19">
    <w:abstractNumId w:val="24"/>
  </w:num>
  <w:num w:numId="20">
    <w:abstractNumId w:val="18"/>
  </w:num>
  <w:num w:numId="21">
    <w:abstractNumId w:val="32"/>
  </w:num>
  <w:num w:numId="22">
    <w:abstractNumId w:val="8"/>
  </w:num>
  <w:num w:numId="23">
    <w:abstractNumId w:val="7"/>
  </w:num>
  <w:num w:numId="24">
    <w:abstractNumId w:val="13"/>
  </w:num>
  <w:num w:numId="25">
    <w:abstractNumId w:val="29"/>
  </w:num>
  <w:num w:numId="26">
    <w:abstractNumId w:val="14"/>
  </w:num>
  <w:num w:numId="27">
    <w:abstractNumId w:val="5"/>
  </w:num>
  <w:num w:numId="28">
    <w:abstractNumId w:val="9"/>
  </w:num>
  <w:num w:numId="29">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0">
    <w:abstractNumId w:val="6"/>
  </w:num>
  <w:num w:numId="31">
    <w:abstractNumId w:val="30"/>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6E"/>
    <w:rsid w:val="0007318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3E4"/>
    <w:rsid w:val="00284FEB"/>
    <w:rsid w:val="002860C4"/>
    <w:rsid w:val="002B5741"/>
    <w:rsid w:val="002E2F09"/>
    <w:rsid w:val="002E472E"/>
    <w:rsid w:val="00305409"/>
    <w:rsid w:val="003609EF"/>
    <w:rsid w:val="0036231A"/>
    <w:rsid w:val="00374DD4"/>
    <w:rsid w:val="003B2439"/>
    <w:rsid w:val="003D4172"/>
    <w:rsid w:val="003E1A36"/>
    <w:rsid w:val="00410371"/>
    <w:rsid w:val="004242F1"/>
    <w:rsid w:val="004B75B7"/>
    <w:rsid w:val="0051580D"/>
    <w:rsid w:val="00535E84"/>
    <w:rsid w:val="00547111"/>
    <w:rsid w:val="00592D74"/>
    <w:rsid w:val="005A433E"/>
    <w:rsid w:val="005E2C44"/>
    <w:rsid w:val="00621188"/>
    <w:rsid w:val="006257ED"/>
    <w:rsid w:val="00665C47"/>
    <w:rsid w:val="00681BFA"/>
    <w:rsid w:val="00695808"/>
    <w:rsid w:val="006B46FB"/>
    <w:rsid w:val="006E21FB"/>
    <w:rsid w:val="007146E3"/>
    <w:rsid w:val="007211DB"/>
    <w:rsid w:val="00755520"/>
    <w:rsid w:val="00792342"/>
    <w:rsid w:val="007977A8"/>
    <w:rsid w:val="007B512A"/>
    <w:rsid w:val="007C2097"/>
    <w:rsid w:val="007D6A07"/>
    <w:rsid w:val="007F7259"/>
    <w:rsid w:val="008040A8"/>
    <w:rsid w:val="008279FA"/>
    <w:rsid w:val="008626E7"/>
    <w:rsid w:val="00870EE7"/>
    <w:rsid w:val="008824F7"/>
    <w:rsid w:val="008863B9"/>
    <w:rsid w:val="0089546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8F4"/>
    <w:rsid w:val="00AA2CBC"/>
    <w:rsid w:val="00AC5820"/>
    <w:rsid w:val="00AD1CD8"/>
    <w:rsid w:val="00AE50F0"/>
    <w:rsid w:val="00B258BB"/>
    <w:rsid w:val="00B64725"/>
    <w:rsid w:val="00B67B97"/>
    <w:rsid w:val="00B968C8"/>
    <w:rsid w:val="00BA3EC5"/>
    <w:rsid w:val="00BA51D9"/>
    <w:rsid w:val="00BB5DFC"/>
    <w:rsid w:val="00BD279D"/>
    <w:rsid w:val="00BD6BB8"/>
    <w:rsid w:val="00C5667D"/>
    <w:rsid w:val="00C66BA2"/>
    <w:rsid w:val="00C95985"/>
    <w:rsid w:val="00CC5026"/>
    <w:rsid w:val="00CC68D0"/>
    <w:rsid w:val="00D03F9A"/>
    <w:rsid w:val="00D06D51"/>
    <w:rsid w:val="00D102C6"/>
    <w:rsid w:val="00D24991"/>
    <w:rsid w:val="00D27CAA"/>
    <w:rsid w:val="00D50255"/>
    <w:rsid w:val="00D66520"/>
    <w:rsid w:val="00D90D03"/>
    <w:rsid w:val="00DE34CF"/>
    <w:rsid w:val="00E13F3D"/>
    <w:rsid w:val="00E34898"/>
    <w:rsid w:val="00E46FC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7318C"/>
    <w:rPr>
      <w:rFonts w:ascii="Arial" w:hAnsi="Arial"/>
      <w:sz w:val="28"/>
      <w:lang w:val="en-GB" w:eastAsia="en-US"/>
    </w:rPr>
  </w:style>
  <w:style w:type="paragraph" w:customStyle="1" w:styleId="TAJ">
    <w:name w:val="TAJ"/>
    <w:basedOn w:val="TH"/>
    <w:qFormat/>
    <w:rsid w:val="0007318C"/>
    <w:rPr>
      <w:rFonts w:eastAsia="MS Mincho"/>
    </w:rPr>
  </w:style>
  <w:style w:type="paragraph" w:customStyle="1" w:styleId="Guidance">
    <w:name w:val="Guidance"/>
    <w:basedOn w:val="a1"/>
    <w:link w:val="GuidanceChar"/>
    <w:qFormat/>
    <w:rsid w:val="0007318C"/>
    <w:rPr>
      <w:rFonts w:eastAsia="MS Mincho"/>
      <w:i/>
      <w:color w:val="0000FF"/>
    </w:rPr>
  </w:style>
  <w:style w:type="character" w:customStyle="1" w:styleId="Char5">
    <w:name w:val="批注框文本 Char"/>
    <w:link w:val="af0"/>
    <w:qFormat/>
    <w:rsid w:val="0007318C"/>
    <w:rPr>
      <w:rFonts w:ascii="Tahoma" w:hAnsi="Tahoma" w:cs="Tahoma"/>
      <w:sz w:val="16"/>
      <w:szCs w:val="16"/>
      <w:lang w:val="en-GB" w:eastAsia="en-US"/>
    </w:rPr>
  </w:style>
  <w:style w:type="table" w:styleId="af3">
    <w:name w:val="Table Grid"/>
    <w:basedOn w:val="a3"/>
    <w:qFormat/>
    <w:rsid w:val="000731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7318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07318C"/>
    <w:rPr>
      <w:rFonts w:ascii="Times New Roman" w:hAnsi="Times New Roman"/>
      <w:sz w:val="16"/>
      <w:lang w:val="en-GB" w:eastAsia="en-US"/>
    </w:rPr>
  </w:style>
  <w:style w:type="character" w:customStyle="1" w:styleId="Char4">
    <w:name w:val="批注文字 Char"/>
    <w:basedOn w:val="a2"/>
    <w:link w:val="ae"/>
    <w:uiPriority w:val="99"/>
    <w:qFormat/>
    <w:rsid w:val="0007318C"/>
    <w:rPr>
      <w:rFonts w:ascii="Times New Roman" w:hAnsi="Times New Roman"/>
      <w:lang w:val="en-GB" w:eastAsia="en-US"/>
    </w:rPr>
  </w:style>
  <w:style w:type="character" w:customStyle="1" w:styleId="Char6">
    <w:name w:val="批注主题 Char"/>
    <w:link w:val="af1"/>
    <w:qFormat/>
    <w:rsid w:val="0007318C"/>
    <w:rPr>
      <w:rFonts w:ascii="Times New Roman" w:hAnsi="Times New Roman"/>
      <w:b/>
      <w:bCs/>
      <w:lang w:val="en-GB" w:eastAsia="en-US"/>
    </w:rPr>
  </w:style>
  <w:style w:type="character" w:customStyle="1" w:styleId="Char7">
    <w:name w:val="文档结构图 Char"/>
    <w:link w:val="af2"/>
    <w:qFormat/>
    <w:rsid w:val="0007318C"/>
    <w:rPr>
      <w:rFonts w:ascii="Tahoma" w:hAnsi="Tahoma" w:cs="Tahoma"/>
      <w:shd w:val="clear" w:color="auto" w:fill="000080"/>
      <w:lang w:val="en-GB" w:eastAsia="en-US"/>
    </w:rPr>
  </w:style>
  <w:style w:type="character" w:customStyle="1" w:styleId="UnresolvedMention1">
    <w:name w:val="Unresolved Mention1"/>
    <w:uiPriority w:val="99"/>
    <w:unhideWhenUsed/>
    <w:qFormat/>
    <w:rsid w:val="0007318C"/>
    <w:rPr>
      <w:color w:val="808080"/>
      <w:shd w:val="clear" w:color="auto" w:fill="E6E6E6"/>
    </w:rPr>
  </w:style>
  <w:style w:type="paragraph" w:customStyle="1" w:styleId="B1">
    <w:name w:val="B1+"/>
    <w:basedOn w:val="B10"/>
    <w:qFormat/>
    <w:rsid w:val="0007318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07318C"/>
    <w:rPr>
      <w:rFonts w:ascii="Arial" w:hAnsi="Arial"/>
      <w:sz w:val="18"/>
      <w:lang w:val="en-GB" w:eastAsia="en-US"/>
    </w:rPr>
  </w:style>
  <w:style w:type="character" w:customStyle="1" w:styleId="THChar">
    <w:name w:val="TH Char"/>
    <w:link w:val="TH"/>
    <w:qFormat/>
    <w:rsid w:val="0007318C"/>
    <w:rPr>
      <w:rFonts w:ascii="Arial" w:hAnsi="Arial"/>
      <w:b/>
      <w:lang w:val="en-GB" w:eastAsia="en-US"/>
    </w:rPr>
  </w:style>
  <w:style w:type="character" w:customStyle="1" w:styleId="TAHCar">
    <w:name w:val="TAH Car"/>
    <w:link w:val="TAH"/>
    <w:qFormat/>
    <w:rsid w:val="0007318C"/>
    <w:rPr>
      <w:rFonts w:ascii="Arial" w:hAnsi="Arial"/>
      <w:b/>
      <w:sz w:val="18"/>
      <w:lang w:val="en-GB" w:eastAsia="en-US"/>
    </w:rPr>
  </w:style>
  <w:style w:type="character" w:customStyle="1" w:styleId="NOChar">
    <w:name w:val="NO Char"/>
    <w:link w:val="NO"/>
    <w:qFormat/>
    <w:rsid w:val="0007318C"/>
    <w:rPr>
      <w:rFonts w:ascii="Times New Roman" w:hAnsi="Times New Roman"/>
      <w:lang w:val="en-GB" w:eastAsia="en-US"/>
    </w:rPr>
  </w:style>
  <w:style w:type="character" w:customStyle="1" w:styleId="TANChar">
    <w:name w:val="TAN Char"/>
    <w:link w:val="TAN"/>
    <w:qFormat/>
    <w:rsid w:val="0007318C"/>
    <w:rPr>
      <w:rFonts w:ascii="Arial" w:hAnsi="Arial"/>
      <w:sz w:val="18"/>
      <w:lang w:val="en-GB" w:eastAsia="en-US"/>
    </w:rPr>
  </w:style>
  <w:style w:type="character" w:customStyle="1" w:styleId="B1Char">
    <w:name w:val="B1 Char"/>
    <w:link w:val="B10"/>
    <w:qFormat/>
    <w:locked/>
    <w:rsid w:val="0007318C"/>
    <w:rPr>
      <w:rFonts w:ascii="Times New Roman" w:hAnsi="Times New Roman"/>
      <w:lang w:val="en-GB" w:eastAsia="en-US"/>
    </w:rPr>
  </w:style>
  <w:style w:type="character" w:customStyle="1" w:styleId="B2Char">
    <w:name w:val="B2 Char"/>
    <w:link w:val="B20"/>
    <w:qFormat/>
    <w:locked/>
    <w:rsid w:val="0007318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7318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7318C"/>
    <w:rPr>
      <w:rFonts w:ascii="Arial" w:hAnsi="Arial"/>
      <w:sz w:val="22"/>
      <w:lang w:val="en-GB" w:eastAsia="en-US"/>
    </w:rPr>
  </w:style>
  <w:style w:type="character" w:customStyle="1" w:styleId="TALCar">
    <w:name w:val="TAL Car"/>
    <w:link w:val="TAL"/>
    <w:qFormat/>
    <w:rsid w:val="0007318C"/>
    <w:rPr>
      <w:rFonts w:ascii="Arial" w:hAnsi="Arial"/>
      <w:sz w:val="18"/>
      <w:lang w:val="en-GB" w:eastAsia="en-US"/>
    </w:rPr>
  </w:style>
  <w:style w:type="character" w:styleId="af4">
    <w:name w:val="Subtle Reference"/>
    <w:uiPriority w:val="31"/>
    <w:qFormat/>
    <w:rsid w:val="0007318C"/>
    <w:rPr>
      <w:smallCaps/>
      <w:color w:val="5A5A5A"/>
    </w:rPr>
  </w:style>
  <w:style w:type="character" w:customStyle="1" w:styleId="TFChar">
    <w:name w:val="TF Char"/>
    <w:link w:val="TF"/>
    <w:qFormat/>
    <w:rsid w:val="0007318C"/>
    <w:rPr>
      <w:rFonts w:ascii="Arial" w:hAnsi="Arial"/>
      <w:b/>
      <w:lang w:val="en-GB" w:eastAsia="en-US"/>
    </w:rPr>
  </w:style>
  <w:style w:type="character" w:customStyle="1" w:styleId="TALChar">
    <w:name w:val="TAL Char"/>
    <w:qFormat/>
    <w:locked/>
    <w:rsid w:val="0007318C"/>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7318C"/>
    <w:rPr>
      <w:rFonts w:ascii="Arial" w:hAnsi="Arial"/>
      <w:sz w:val="32"/>
      <w:lang w:val="en-GB" w:eastAsia="en-US"/>
    </w:rPr>
  </w:style>
  <w:style w:type="paragraph" w:customStyle="1" w:styleId="TableText">
    <w:name w:val="TableText"/>
    <w:basedOn w:val="af5"/>
    <w:qFormat/>
    <w:rsid w:val="0007318C"/>
    <w:pPr>
      <w:keepNext/>
      <w:keepLines/>
      <w:snapToGrid w:val="0"/>
      <w:spacing w:after="180"/>
      <w:ind w:left="0"/>
      <w:jc w:val="center"/>
    </w:pPr>
    <w:rPr>
      <w:kern w:val="2"/>
    </w:rPr>
  </w:style>
  <w:style w:type="paragraph" w:styleId="af5">
    <w:name w:val="Body Text Indent"/>
    <w:basedOn w:val="a1"/>
    <w:link w:val="Char8"/>
    <w:qFormat/>
    <w:rsid w:val="0007318C"/>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07318C"/>
    <w:rPr>
      <w:rFonts w:ascii="Times New Roman" w:eastAsia="宋体" w:hAnsi="Times New Roman"/>
      <w:lang w:val="en-GB" w:eastAsia="en-GB"/>
    </w:rPr>
  </w:style>
  <w:style w:type="character" w:customStyle="1" w:styleId="EXChar">
    <w:name w:val="EX Char"/>
    <w:link w:val="EX"/>
    <w:qFormat/>
    <w:locked/>
    <w:rsid w:val="0007318C"/>
    <w:rPr>
      <w:rFonts w:ascii="Times New Roman" w:hAnsi="Times New Roman"/>
      <w:lang w:val="en-GB" w:eastAsia="en-US"/>
    </w:rPr>
  </w:style>
  <w:style w:type="paragraph" w:customStyle="1" w:styleId="B2">
    <w:name w:val="B2+"/>
    <w:basedOn w:val="B20"/>
    <w:qFormat/>
    <w:rsid w:val="0007318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7318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07318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07318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0731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7318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7318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318C"/>
    <w:rPr>
      <w:rFonts w:ascii="Arial" w:hAnsi="Arial"/>
      <w:lang w:val="en-GB" w:eastAsia="en-US"/>
    </w:rPr>
  </w:style>
  <w:style w:type="paragraph" w:styleId="af6">
    <w:name w:val="Revision"/>
    <w:hidden/>
    <w:uiPriority w:val="99"/>
    <w:semiHidden/>
    <w:rsid w:val="0007318C"/>
    <w:rPr>
      <w:rFonts w:ascii="Times New Roman" w:eastAsia="宋体" w:hAnsi="Times New Roman"/>
      <w:lang w:val="en-GB" w:eastAsia="en-US"/>
    </w:rPr>
  </w:style>
  <w:style w:type="paragraph" w:styleId="TOC">
    <w:name w:val="TOC Heading"/>
    <w:basedOn w:val="10"/>
    <w:next w:val="a1"/>
    <w:uiPriority w:val="39"/>
    <w:unhideWhenUsed/>
    <w:qFormat/>
    <w:rsid w:val="000731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7318C"/>
    <w:rPr>
      <w:rFonts w:ascii="Times New Roman" w:hAnsi="Times New Roman"/>
      <w:noProof/>
      <w:lang w:val="en-GB" w:eastAsia="en-US"/>
    </w:rPr>
  </w:style>
  <w:style w:type="numbering" w:customStyle="1" w:styleId="NoList1">
    <w:name w:val="No List1"/>
    <w:next w:val="a4"/>
    <w:uiPriority w:val="99"/>
    <w:semiHidden/>
    <w:unhideWhenUsed/>
    <w:rsid w:val="0007318C"/>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7318C"/>
    <w:rPr>
      <w:rFonts w:ascii="Arial" w:hAnsi="Arial"/>
      <w:sz w:val="36"/>
      <w:lang w:val="en-GB" w:eastAsia="en-US"/>
    </w:rPr>
  </w:style>
  <w:style w:type="character" w:customStyle="1" w:styleId="6Char">
    <w:name w:val="标题 6 Char"/>
    <w:aliases w:val="T1 Char,Header 6 Char"/>
    <w:link w:val="6"/>
    <w:qFormat/>
    <w:rsid w:val="0007318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07318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07318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07318C"/>
    <w:rPr>
      <w:rFonts w:ascii="Times New Roman" w:eastAsia="Symbol" w:hAnsi="Times New Roman"/>
      <w:b/>
      <w:bCs/>
      <w:sz w:val="16"/>
      <w:lang w:val="en-GB" w:eastAsia="en-GB"/>
    </w:rPr>
  </w:style>
  <w:style w:type="character" w:customStyle="1" w:styleId="H6Char">
    <w:name w:val="H6 Char"/>
    <w:link w:val="H6"/>
    <w:qFormat/>
    <w:rsid w:val="0007318C"/>
    <w:rPr>
      <w:rFonts w:ascii="Arial" w:hAnsi="Arial"/>
      <w:lang w:val="en-GB" w:eastAsia="en-US"/>
    </w:rPr>
  </w:style>
  <w:style w:type="paragraph" w:styleId="af8">
    <w:name w:val="Normal (Web)"/>
    <w:basedOn w:val="a1"/>
    <w:unhideWhenUsed/>
    <w:qFormat/>
    <w:rsid w:val="0007318C"/>
    <w:pPr>
      <w:spacing w:before="100" w:beforeAutospacing="1" w:after="100" w:afterAutospacing="1"/>
    </w:pPr>
    <w:rPr>
      <w:rFonts w:eastAsia="MS Mincho"/>
      <w:sz w:val="24"/>
      <w:szCs w:val="24"/>
      <w:lang w:val="en-US" w:eastAsia="en-GB"/>
    </w:rPr>
  </w:style>
  <w:style w:type="character" w:customStyle="1" w:styleId="fontstyle01">
    <w:name w:val="fontstyle01"/>
    <w:qFormat/>
    <w:rsid w:val="0007318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7318C"/>
  </w:style>
  <w:style w:type="numbering" w:customStyle="1" w:styleId="NoList3">
    <w:name w:val="No List3"/>
    <w:next w:val="a4"/>
    <w:uiPriority w:val="99"/>
    <w:semiHidden/>
    <w:unhideWhenUsed/>
    <w:rsid w:val="0007318C"/>
  </w:style>
  <w:style w:type="numbering" w:customStyle="1" w:styleId="NoList4">
    <w:name w:val="No List4"/>
    <w:next w:val="a4"/>
    <w:uiPriority w:val="99"/>
    <w:semiHidden/>
    <w:unhideWhenUsed/>
    <w:rsid w:val="0007318C"/>
  </w:style>
  <w:style w:type="table" w:customStyle="1" w:styleId="TableGrid1">
    <w:name w:val="Table Grid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07318C"/>
    <w:rPr>
      <w:rFonts w:ascii="Arial" w:hAnsi="Arial"/>
      <w:b/>
      <w:i/>
      <w:noProof/>
      <w:sz w:val="18"/>
      <w:lang w:val="en-GB" w:eastAsia="en-US"/>
    </w:rPr>
  </w:style>
  <w:style w:type="numbering" w:customStyle="1" w:styleId="NoList5">
    <w:name w:val="No List5"/>
    <w:next w:val="a4"/>
    <w:uiPriority w:val="99"/>
    <w:semiHidden/>
    <w:unhideWhenUsed/>
    <w:rsid w:val="0007318C"/>
  </w:style>
  <w:style w:type="character" w:customStyle="1" w:styleId="7Char">
    <w:name w:val="标题 7 Char"/>
    <w:link w:val="7"/>
    <w:qFormat/>
    <w:rsid w:val="0007318C"/>
    <w:rPr>
      <w:rFonts w:ascii="Arial" w:hAnsi="Arial"/>
      <w:lang w:val="en-GB" w:eastAsia="en-US"/>
    </w:rPr>
  </w:style>
  <w:style w:type="character" w:customStyle="1" w:styleId="8Char">
    <w:name w:val="标题 8 Char"/>
    <w:link w:val="8"/>
    <w:qFormat/>
    <w:rsid w:val="0007318C"/>
    <w:rPr>
      <w:rFonts w:ascii="Arial" w:hAnsi="Arial"/>
      <w:sz w:val="36"/>
      <w:lang w:val="en-GB" w:eastAsia="en-US"/>
    </w:rPr>
  </w:style>
  <w:style w:type="character" w:customStyle="1" w:styleId="9Char">
    <w:name w:val="标题 9 Char"/>
    <w:link w:val="9"/>
    <w:qFormat/>
    <w:rsid w:val="0007318C"/>
    <w:rPr>
      <w:rFonts w:ascii="Arial" w:hAnsi="Arial"/>
      <w:sz w:val="36"/>
      <w:lang w:val="en-GB" w:eastAsia="en-US"/>
    </w:rPr>
  </w:style>
  <w:style w:type="table" w:customStyle="1" w:styleId="TableGrid2">
    <w:name w:val="Table Grid2"/>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7318C"/>
  </w:style>
  <w:style w:type="numbering" w:customStyle="1" w:styleId="NoList21">
    <w:name w:val="No List21"/>
    <w:next w:val="a4"/>
    <w:uiPriority w:val="99"/>
    <w:semiHidden/>
    <w:unhideWhenUsed/>
    <w:rsid w:val="0007318C"/>
  </w:style>
  <w:style w:type="numbering" w:customStyle="1" w:styleId="NoList31">
    <w:name w:val="No List31"/>
    <w:next w:val="a4"/>
    <w:uiPriority w:val="99"/>
    <w:semiHidden/>
    <w:unhideWhenUsed/>
    <w:rsid w:val="0007318C"/>
  </w:style>
  <w:style w:type="numbering" w:customStyle="1" w:styleId="NoList41">
    <w:name w:val="No List41"/>
    <w:next w:val="a4"/>
    <w:uiPriority w:val="99"/>
    <w:semiHidden/>
    <w:unhideWhenUsed/>
    <w:rsid w:val="0007318C"/>
  </w:style>
  <w:style w:type="table" w:customStyle="1" w:styleId="TableGrid11">
    <w:name w:val="Table Grid1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7318C"/>
  </w:style>
  <w:style w:type="table" w:customStyle="1" w:styleId="TableGrid3">
    <w:name w:val="Table Grid3"/>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99"/>
    <w:qFormat/>
    <w:rsid w:val="0007318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07318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18C"/>
    <w:rPr>
      <w:rFonts w:ascii="Arial" w:hAnsi="Arial"/>
      <w:sz w:val="32"/>
      <w:lang w:val="en-GB" w:eastAsia="en-US" w:bidi="ar-SA"/>
    </w:rPr>
  </w:style>
  <w:style w:type="paragraph" w:customStyle="1" w:styleId="References">
    <w:name w:val="References"/>
    <w:basedOn w:val="a1"/>
    <w:qFormat/>
    <w:rsid w:val="0007318C"/>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07318C"/>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7318C"/>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7318C"/>
    <w:rPr>
      <w:rFonts w:eastAsia="MS Mincho"/>
      <w:lang w:val="en-GB" w:eastAsia="en-US"/>
    </w:rPr>
  </w:style>
  <w:style w:type="character" w:customStyle="1" w:styleId="font4">
    <w:name w:val="font4"/>
    <w:basedOn w:val="a2"/>
    <w:qFormat/>
    <w:rsid w:val="0007318C"/>
  </w:style>
  <w:style w:type="character" w:customStyle="1" w:styleId="UnresolvedMention2">
    <w:name w:val="Unresolved Mention2"/>
    <w:uiPriority w:val="99"/>
    <w:unhideWhenUsed/>
    <w:qFormat/>
    <w:rsid w:val="0007318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7318C"/>
    <w:rPr>
      <w:rFonts w:ascii="Arial" w:hAnsi="Arial"/>
      <w:sz w:val="36"/>
      <w:lang w:val="en-GB" w:eastAsia="en-US"/>
    </w:rPr>
  </w:style>
  <w:style w:type="paragraph" w:styleId="afc">
    <w:name w:val="index heading"/>
    <w:basedOn w:val="a1"/>
    <w:next w:val="a1"/>
    <w:qFormat/>
    <w:rsid w:val="000731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07318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07318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7318C"/>
    <w:rPr>
      <w:rFonts w:ascii="Times New Roman" w:eastAsia="Malgun Gothic" w:hAnsi="Times New Roman"/>
      <w:lang w:val="en-GB" w:eastAsia="ja-JP"/>
    </w:rPr>
  </w:style>
  <w:style w:type="paragraph" w:styleId="25">
    <w:name w:val="Body Text 2"/>
    <w:basedOn w:val="a1"/>
    <w:link w:val="2Char2"/>
    <w:qFormat/>
    <w:rsid w:val="0007318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07318C"/>
    <w:rPr>
      <w:rFonts w:ascii="Times New Roman" w:eastAsia="Malgun Gothic" w:hAnsi="Times New Roman"/>
      <w:i/>
      <w:lang w:val="en-GB" w:eastAsia="x-none"/>
    </w:rPr>
  </w:style>
  <w:style w:type="paragraph" w:styleId="34">
    <w:name w:val="Body Text 3"/>
    <w:basedOn w:val="a1"/>
    <w:link w:val="3Char1"/>
    <w:qFormat/>
    <w:rsid w:val="0007318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07318C"/>
    <w:rPr>
      <w:rFonts w:ascii="Times New Roman" w:eastAsia="Osaka" w:hAnsi="Times New Roman"/>
      <w:color w:val="000000"/>
      <w:lang w:val="en-GB" w:eastAsia="x-none"/>
    </w:rPr>
  </w:style>
  <w:style w:type="character" w:styleId="afe">
    <w:name w:val="page number"/>
    <w:qFormat/>
    <w:rsid w:val="0007318C"/>
  </w:style>
  <w:style w:type="paragraph" w:customStyle="1" w:styleId="CharCharCharCharChar">
    <w:name w:val="Char Char Char Char Char"/>
    <w:semiHidden/>
    <w:qFormat/>
    <w:rsid w:val="0007318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07318C"/>
  </w:style>
  <w:style w:type="paragraph" w:customStyle="1" w:styleId="CharCharChar">
    <w:name w:val="Char Char Char"/>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7318C"/>
    <w:rPr>
      <w:lang w:val="en-GB" w:eastAsia="ja-JP" w:bidi="ar-SA"/>
    </w:rPr>
  </w:style>
  <w:style w:type="paragraph" w:customStyle="1" w:styleId="1Char0">
    <w:name w:val="(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7318C"/>
    <w:rPr>
      <w:rFonts w:eastAsia="MS Mincho"/>
      <w:lang w:val="en-GB" w:eastAsia="en-US" w:bidi="ar-SA"/>
    </w:rPr>
  </w:style>
  <w:style w:type="paragraph" w:customStyle="1" w:styleId="1CharChar">
    <w:name w:val="(文字) (文字)1 Char (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1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731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18C"/>
    <w:rPr>
      <w:rFonts w:ascii="Arial" w:hAnsi="Arial"/>
      <w:sz w:val="32"/>
      <w:lang w:val="en-GB" w:eastAsia="ja-JP" w:bidi="ar-SA"/>
    </w:rPr>
  </w:style>
  <w:style w:type="character" w:customStyle="1" w:styleId="CharChar4">
    <w:name w:val="Char Char4"/>
    <w:qFormat/>
    <w:rsid w:val="0007318C"/>
    <w:rPr>
      <w:rFonts w:ascii="Courier New" w:hAnsi="Courier New"/>
      <w:lang w:val="nb-NO" w:eastAsia="ja-JP" w:bidi="ar-SA"/>
    </w:rPr>
  </w:style>
  <w:style w:type="character" w:customStyle="1" w:styleId="AndreaLeonardi">
    <w:name w:val="Andrea Leonardi"/>
    <w:semiHidden/>
    <w:qFormat/>
    <w:rsid w:val="0007318C"/>
    <w:rPr>
      <w:rFonts w:ascii="Arial" w:hAnsi="Arial" w:cs="Arial"/>
      <w:color w:val="auto"/>
      <w:sz w:val="20"/>
      <w:szCs w:val="20"/>
    </w:rPr>
  </w:style>
  <w:style w:type="character" w:customStyle="1" w:styleId="NOCharChar">
    <w:name w:val="NO Char Char"/>
    <w:qFormat/>
    <w:rsid w:val="0007318C"/>
    <w:rPr>
      <w:lang w:val="en-GB" w:eastAsia="en-US" w:bidi="ar-SA"/>
    </w:rPr>
  </w:style>
  <w:style w:type="character" w:customStyle="1" w:styleId="NOZchn">
    <w:name w:val="NO Zchn"/>
    <w:qFormat/>
    <w:rsid w:val="0007318C"/>
    <w:rPr>
      <w:lang w:val="en-GB" w:eastAsia="en-US" w:bidi="ar-SA"/>
    </w:rPr>
  </w:style>
  <w:style w:type="character" w:customStyle="1" w:styleId="TACCar">
    <w:name w:val="TAC Car"/>
    <w:qFormat/>
    <w:rsid w:val="0007318C"/>
    <w:rPr>
      <w:rFonts w:ascii="Arial" w:hAnsi="Arial"/>
      <w:sz w:val="18"/>
      <w:lang w:val="en-GB" w:eastAsia="ja-JP" w:bidi="ar-SA"/>
    </w:rPr>
  </w:style>
  <w:style w:type="character" w:customStyle="1" w:styleId="TAL0">
    <w:name w:val="TAL (文字)"/>
    <w:qFormat/>
    <w:rsid w:val="0007318C"/>
    <w:rPr>
      <w:rFonts w:ascii="Arial" w:hAnsi="Arial"/>
      <w:sz w:val="18"/>
      <w:lang w:val="en-GB" w:eastAsia="ja-JP" w:bidi="ar-SA"/>
    </w:rPr>
  </w:style>
  <w:style w:type="paragraph" w:customStyle="1" w:styleId="CharCharCharCharCharChar">
    <w:name w:val="Char Char Char Char Char Char"/>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7318C"/>
  </w:style>
  <w:style w:type="paragraph" w:customStyle="1" w:styleId="CarCar">
    <w:name w:val="Car C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18C"/>
    <w:rPr>
      <w:rFonts w:ascii="Arial" w:hAnsi="Arial"/>
      <w:sz w:val="32"/>
      <w:lang w:val="en-GB" w:eastAsia="en-US" w:bidi="ar-SA"/>
    </w:rPr>
  </w:style>
  <w:style w:type="paragraph" w:customStyle="1" w:styleId="ZchnZchn1">
    <w:name w:val="Zchn Zchn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1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18C"/>
    <w:rPr>
      <w:rFonts w:ascii="Arial" w:hAnsi="Arial"/>
      <w:sz w:val="32"/>
      <w:lang w:val="en-GB" w:eastAsia="en-US" w:bidi="ar-SA"/>
    </w:rPr>
  </w:style>
  <w:style w:type="paragraph" w:customStyle="1" w:styleId="26">
    <w:name w:val="(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1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31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7318C"/>
    <w:rPr>
      <w:rFonts w:ascii="Arial" w:eastAsia="Batang" w:hAnsi="Arial" w:cs="Times New Roman"/>
      <w:b/>
      <w:bCs/>
      <w:i/>
      <w:iCs/>
      <w:sz w:val="28"/>
      <w:szCs w:val="28"/>
      <w:lang w:val="en-GB" w:eastAsia="en-US" w:bidi="ar-SA"/>
    </w:rPr>
  </w:style>
  <w:style w:type="paragraph" w:customStyle="1" w:styleId="35">
    <w:name w:val="(文字) (文字)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7318C"/>
  </w:style>
  <w:style w:type="paragraph" w:customStyle="1" w:styleId="13">
    <w:name w:val="(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731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7318C"/>
    <w:rPr>
      <w:rFonts w:ascii="Times New Roman" w:eastAsia="MS Mincho" w:hAnsi="Times New Roman"/>
      <w:lang w:val="en-GB" w:eastAsia="en-GB"/>
    </w:rPr>
  </w:style>
  <w:style w:type="paragraph" w:styleId="aff0">
    <w:name w:val="Normal Indent"/>
    <w:basedOn w:val="a1"/>
    <w:qFormat/>
    <w:rsid w:val="0007318C"/>
    <w:pPr>
      <w:spacing w:after="0"/>
      <w:ind w:left="851"/>
    </w:pPr>
    <w:rPr>
      <w:rFonts w:eastAsia="MS Mincho"/>
      <w:lang w:val="it-IT" w:eastAsia="en-GB"/>
    </w:rPr>
  </w:style>
  <w:style w:type="paragraph" w:styleId="53">
    <w:name w:val="List Number 5"/>
    <w:basedOn w:val="a1"/>
    <w:qFormat/>
    <w:rsid w:val="000731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318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318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7318C"/>
    <w:rPr>
      <w:b/>
      <w:bCs/>
    </w:rPr>
  </w:style>
  <w:style w:type="character" w:customStyle="1" w:styleId="CharChar7">
    <w:name w:val="Char Char7"/>
    <w:semiHidden/>
    <w:qFormat/>
    <w:rsid w:val="0007318C"/>
    <w:rPr>
      <w:rFonts w:ascii="Tahoma" w:hAnsi="Tahoma" w:cs="Tahoma"/>
      <w:shd w:val="clear" w:color="auto" w:fill="000080"/>
      <w:lang w:val="en-GB" w:eastAsia="en-US"/>
    </w:rPr>
  </w:style>
  <w:style w:type="character" w:customStyle="1" w:styleId="ZchnZchn5">
    <w:name w:val="Zchn Zchn5"/>
    <w:qFormat/>
    <w:rsid w:val="0007318C"/>
    <w:rPr>
      <w:rFonts w:ascii="Courier New" w:eastAsia="Batang" w:hAnsi="Courier New"/>
      <w:lang w:val="nb-NO" w:eastAsia="en-US" w:bidi="ar-SA"/>
    </w:rPr>
  </w:style>
  <w:style w:type="character" w:customStyle="1" w:styleId="CharChar10">
    <w:name w:val="Char Char10"/>
    <w:semiHidden/>
    <w:qFormat/>
    <w:rsid w:val="0007318C"/>
    <w:rPr>
      <w:rFonts w:ascii="Times New Roman" w:hAnsi="Times New Roman"/>
      <w:lang w:val="en-GB" w:eastAsia="en-US"/>
    </w:rPr>
  </w:style>
  <w:style w:type="character" w:customStyle="1" w:styleId="CharChar9">
    <w:name w:val="Char Char9"/>
    <w:semiHidden/>
    <w:qFormat/>
    <w:rsid w:val="0007318C"/>
    <w:rPr>
      <w:rFonts w:ascii="Tahoma" w:hAnsi="Tahoma" w:cs="Tahoma"/>
      <w:sz w:val="16"/>
      <w:szCs w:val="16"/>
      <w:lang w:val="en-GB" w:eastAsia="en-US"/>
    </w:rPr>
  </w:style>
  <w:style w:type="character" w:customStyle="1" w:styleId="CharChar8">
    <w:name w:val="Char Char8"/>
    <w:semiHidden/>
    <w:qFormat/>
    <w:rsid w:val="0007318C"/>
    <w:rPr>
      <w:rFonts w:ascii="Times New Roman" w:hAnsi="Times New Roman"/>
      <w:b/>
      <w:bCs/>
      <w:lang w:val="en-GB" w:eastAsia="en-US"/>
    </w:rPr>
  </w:style>
  <w:style w:type="paragraph" w:customStyle="1" w:styleId="14">
    <w:name w:val="修订1"/>
    <w:hidden/>
    <w:semiHidden/>
    <w:qFormat/>
    <w:rsid w:val="0007318C"/>
    <w:rPr>
      <w:rFonts w:ascii="Times New Roman" w:eastAsia="Batang" w:hAnsi="Times New Roman"/>
      <w:lang w:val="en-GB" w:eastAsia="en-US"/>
    </w:rPr>
  </w:style>
  <w:style w:type="paragraph" w:styleId="aff2">
    <w:name w:val="endnote text"/>
    <w:basedOn w:val="a1"/>
    <w:link w:val="Chard"/>
    <w:qFormat/>
    <w:rsid w:val="0007318C"/>
    <w:pPr>
      <w:snapToGrid w:val="0"/>
    </w:pPr>
    <w:rPr>
      <w:rFonts w:eastAsia="宋体"/>
      <w:lang w:eastAsia="x-none"/>
    </w:rPr>
  </w:style>
  <w:style w:type="character" w:customStyle="1" w:styleId="Chard">
    <w:name w:val="尾注文本 Char"/>
    <w:basedOn w:val="a2"/>
    <w:link w:val="aff2"/>
    <w:qFormat/>
    <w:rsid w:val="0007318C"/>
    <w:rPr>
      <w:rFonts w:ascii="Times New Roman" w:eastAsia="宋体" w:hAnsi="Times New Roman"/>
      <w:lang w:val="en-GB" w:eastAsia="x-none"/>
    </w:rPr>
  </w:style>
  <w:style w:type="character" w:styleId="aff3">
    <w:name w:val="endnote reference"/>
    <w:qFormat/>
    <w:rsid w:val="0007318C"/>
    <w:rPr>
      <w:vertAlign w:val="superscript"/>
    </w:rPr>
  </w:style>
  <w:style w:type="character" w:customStyle="1" w:styleId="btChar3">
    <w:name w:val="bt Char3"/>
    <w:aliases w:val="bt Car Char Char3"/>
    <w:qFormat/>
    <w:rsid w:val="0007318C"/>
    <w:rPr>
      <w:lang w:val="en-GB" w:eastAsia="ja-JP" w:bidi="ar-SA"/>
    </w:rPr>
  </w:style>
  <w:style w:type="paragraph" w:styleId="aff4">
    <w:name w:val="Title"/>
    <w:basedOn w:val="a1"/>
    <w:next w:val="a1"/>
    <w:link w:val="Chare"/>
    <w:qFormat/>
    <w:rsid w:val="000731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731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7318C"/>
    <w:rPr>
      <w:rFonts w:ascii="Arial" w:hAnsi="Arial"/>
      <w:sz w:val="22"/>
      <w:lang w:val="en-GB" w:eastAsia="ja-JP" w:bidi="ar-SA"/>
    </w:rPr>
  </w:style>
  <w:style w:type="paragraph" w:styleId="aff5">
    <w:name w:val="Date"/>
    <w:basedOn w:val="a1"/>
    <w:next w:val="a1"/>
    <w:link w:val="Charf"/>
    <w:qFormat/>
    <w:rsid w:val="0007318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0731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18C"/>
    <w:rPr>
      <w:rFonts w:ascii="Arial" w:hAnsi="Arial"/>
      <w:sz w:val="24"/>
      <w:lang w:val="en-GB"/>
    </w:rPr>
  </w:style>
  <w:style w:type="paragraph" w:customStyle="1" w:styleId="AutoCorrect">
    <w:name w:val="AutoCorrect"/>
    <w:qFormat/>
    <w:rsid w:val="0007318C"/>
    <w:rPr>
      <w:rFonts w:ascii="Times New Roman" w:eastAsia="Malgun Gothic" w:hAnsi="Times New Roman"/>
      <w:sz w:val="24"/>
      <w:szCs w:val="24"/>
      <w:lang w:val="en-GB" w:eastAsia="ko-KR"/>
    </w:rPr>
  </w:style>
  <w:style w:type="paragraph" w:customStyle="1" w:styleId="-PAGE-">
    <w:name w:val="- PAGE -"/>
    <w:qFormat/>
    <w:rsid w:val="0007318C"/>
    <w:rPr>
      <w:rFonts w:ascii="Times New Roman" w:eastAsia="Malgun Gothic" w:hAnsi="Times New Roman"/>
      <w:sz w:val="24"/>
      <w:szCs w:val="24"/>
      <w:lang w:val="en-GB" w:eastAsia="ko-KR"/>
    </w:rPr>
  </w:style>
  <w:style w:type="paragraph" w:customStyle="1" w:styleId="PageXofY">
    <w:name w:val="Page X of Y"/>
    <w:qFormat/>
    <w:rsid w:val="0007318C"/>
    <w:rPr>
      <w:rFonts w:ascii="Times New Roman" w:eastAsia="Malgun Gothic" w:hAnsi="Times New Roman"/>
      <w:sz w:val="24"/>
      <w:szCs w:val="24"/>
      <w:lang w:val="en-GB" w:eastAsia="ko-KR"/>
    </w:rPr>
  </w:style>
  <w:style w:type="paragraph" w:customStyle="1" w:styleId="Createdby">
    <w:name w:val="Created by"/>
    <w:qFormat/>
    <w:rsid w:val="0007318C"/>
    <w:rPr>
      <w:rFonts w:ascii="Times New Roman" w:eastAsia="Malgun Gothic" w:hAnsi="Times New Roman"/>
      <w:sz w:val="24"/>
      <w:szCs w:val="24"/>
      <w:lang w:val="en-GB" w:eastAsia="ko-KR"/>
    </w:rPr>
  </w:style>
  <w:style w:type="paragraph" w:customStyle="1" w:styleId="Createdon">
    <w:name w:val="Created on"/>
    <w:qFormat/>
    <w:rsid w:val="0007318C"/>
    <w:rPr>
      <w:rFonts w:ascii="Times New Roman" w:eastAsia="Malgun Gothic" w:hAnsi="Times New Roman"/>
      <w:sz w:val="24"/>
      <w:szCs w:val="24"/>
      <w:lang w:val="en-GB" w:eastAsia="ko-KR"/>
    </w:rPr>
  </w:style>
  <w:style w:type="paragraph" w:customStyle="1" w:styleId="Lastprinted">
    <w:name w:val="Last printed"/>
    <w:qFormat/>
    <w:rsid w:val="0007318C"/>
    <w:rPr>
      <w:rFonts w:ascii="Times New Roman" w:eastAsia="Malgun Gothic" w:hAnsi="Times New Roman"/>
      <w:sz w:val="24"/>
      <w:szCs w:val="24"/>
      <w:lang w:val="en-GB" w:eastAsia="ko-KR"/>
    </w:rPr>
  </w:style>
  <w:style w:type="paragraph" w:customStyle="1" w:styleId="Lastsavedby">
    <w:name w:val="Last saved by"/>
    <w:qFormat/>
    <w:rsid w:val="0007318C"/>
    <w:rPr>
      <w:rFonts w:ascii="Times New Roman" w:eastAsia="Malgun Gothic" w:hAnsi="Times New Roman"/>
      <w:sz w:val="24"/>
      <w:szCs w:val="24"/>
      <w:lang w:val="en-GB" w:eastAsia="ko-KR"/>
    </w:rPr>
  </w:style>
  <w:style w:type="paragraph" w:customStyle="1" w:styleId="Filename">
    <w:name w:val="Filename"/>
    <w:qFormat/>
    <w:rsid w:val="0007318C"/>
    <w:rPr>
      <w:rFonts w:ascii="Times New Roman" w:eastAsia="Malgun Gothic" w:hAnsi="Times New Roman"/>
      <w:sz w:val="24"/>
      <w:szCs w:val="24"/>
      <w:lang w:val="en-GB" w:eastAsia="ko-KR"/>
    </w:rPr>
  </w:style>
  <w:style w:type="paragraph" w:customStyle="1" w:styleId="Filenameandpath">
    <w:name w:val="Filename and path"/>
    <w:qFormat/>
    <w:rsid w:val="0007318C"/>
    <w:rPr>
      <w:rFonts w:ascii="Times New Roman" w:eastAsia="Malgun Gothic" w:hAnsi="Times New Roman"/>
      <w:sz w:val="24"/>
      <w:szCs w:val="24"/>
      <w:lang w:val="en-GB" w:eastAsia="ko-KR"/>
    </w:rPr>
  </w:style>
  <w:style w:type="paragraph" w:customStyle="1" w:styleId="AuthorPageDate">
    <w:name w:val="Author  Page #  Date"/>
    <w:qFormat/>
    <w:rsid w:val="0007318C"/>
    <w:rPr>
      <w:rFonts w:ascii="Times New Roman" w:eastAsia="Malgun Gothic" w:hAnsi="Times New Roman"/>
      <w:sz w:val="24"/>
      <w:szCs w:val="24"/>
      <w:lang w:val="en-GB" w:eastAsia="ko-KR"/>
    </w:rPr>
  </w:style>
  <w:style w:type="paragraph" w:customStyle="1" w:styleId="ConfidentialPageDate">
    <w:name w:val="Confidential  Page #  Date"/>
    <w:qFormat/>
    <w:rsid w:val="0007318C"/>
    <w:rPr>
      <w:rFonts w:ascii="Times New Roman" w:eastAsia="Malgun Gothic" w:hAnsi="Times New Roman"/>
      <w:sz w:val="24"/>
      <w:szCs w:val="24"/>
      <w:lang w:val="en-GB" w:eastAsia="ko-KR"/>
    </w:rPr>
  </w:style>
  <w:style w:type="paragraph" w:customStyle="1" w:styleId="INDENT1">
    <w:name w:val="INDENT1"/>
    <w:basedOn w:val="a1"/>
    <w:qFormat/>
    <w:rsid w:val="0007318C"/>
    <w:pPr>
      <w:overflowPunct w:val="0"/>
      <w:autoSpaceDE w:val="0"/>
      <w:autoSpaceDN w:val="0"/>
      <w:adjustRightInd w:val="0"/>
      <w:ind w:left="851"/>
      <w:textAlignment w:val="baseline"/>
    </w:pPr>
    <w:rPr>
      <w:lang w:eastAsia="ja-JP"/>
    </w:rPr>
  </w:style>
  <w:style w:type="paragraph" w:customStyle="1" w:styleId="INDENT2">
    <w:name w:val="INDENT2"/>
    <w:basedOn w:val="a1"/>
    <w:qFormat/>
    <w:rsid w:val="0007318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7318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731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7318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731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731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7318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7318C"/>
    <w:pPr>
      <w:tabs>
        <w:tab w:val="center" w:pos="4820"/>
        <w:tab w:val="right" w:pos="9640"/>
      </w:tabs>
    </w:pPr>
    <w:rPr>
      <w:lang w:eastAsia="ja-JP"/>
    </w:rPr>
  </w:style>
  <w:style w:type="paragraph" w:customStyle="1" w:styleId="Data">
    <w:name w:val="Data"/>
    <w:basedOn w:val="a1"/>
    <w:qFormat/>
    <w:rsid w:val="000731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07318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18C"/>
    <w:pPr>
      <w:overflowPunct w:val="0"/>
      <w:autoSpaceDE w:val="0"/>
      <w:autoSpaceDN w:val="0"/>
      <w:adjustRightInd w:val="0"/>
      <w:textAlignment w:val="baseline"/>
    </w:pPr>
    <w:rPr>
      <w:lang w:eastAsia="ja-JP"/>
    </w:rPr>
  </w:style>
  <w:style w:type="paragraph" w:customStyle="1" w:styleId="TaOC">
    <w:name w:val="TaOC"/>
    <w:basedOn w:val="TAC"/>
    <w:qFormat/>
    <w:rsid w:val="000731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7318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7318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18C"/>
    <w:rPr>
      <w:rFonts w:ascii="Arial" w:hAnsi="Arial"/>
      <w:sz w:val="28"/>
      <w:lang w:val="en-GB" w:eastAsia="en-US" w:bidi="ar-SA"/>
    </w:rPr>
  </w:style>
  <w:style w:type="character" w:customStyle="1" w:styleId="T1Char3">
    <w:name w:val="T1 Char3"/>
    <w:aliases w:val="Header 6 Char Char3"/>
    <w:qFormat/>
    <w:rsid w:val="0007318C"/>
    <w:rPr>
      <w:rFonts w:ascii="Arial" w:hAnsi="Arial"/>
      <w:lang w:val="en-GB" w:eastAsia="en-US" w:bidi="ar-SA"/>
    </w:rPr>
  </w:style>
  <w:style w:type="table" w:customStyle="1" w:styleId="Tabellengitternetz1">
    <w:name w:val="Tabellengitternetz1"/>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18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731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18C"/>
    <w:pPr>
      <w:keepNext w:val="0"/>
      <w:keepLines w:val="0"/>
      <w:spacing w:before="240"/>
      <w:ind w:left="0" w:firstLine="0"/>
    </w:pPr>
    <w:rPr>
      <w:rFonts w:eastAsia="MS Mincho"/>
      <w:bCs/>
      <w:lang w:eastAsia="x-none"/>
    </w:rPr>
  </w:style>
  <w:style w:type="paragraph" w:customStyle="1" w:styleId="aff6">
    <w:name w:val="吹き出し"/>
    <w:basedOn w:val="a1"/>
    <w:semiHidden/>
    <w:rsid w:val="0007318C"/>
    <w:rPr>
      <w:rFonts w:ascii="Tahoma" w:eastAsia="MS Mincho" w:hAnsi="Tahoma" w:cs="Tahoma"/>
      <w:sz w:val="16"/>
      <w:szCs w:val="16"/>
      <w:lang w:eastAsia="ko-KR"/>
    </w:rPr>
  </w:style>
  <w:style w:type="paragraph" w:customStyle="1" w:styleId="JK-text-simpledoc">
    <w:name w:val="JK - text - simple doc"/>
    <w:basedOn w:val="afb"/>
    <w:autoRedefine/>
    <w:qFormat/>
    <w:rsid w:val="000731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7318C"/>
    <w:pPr>
      <w:spacing w:before="100" w:beforeAutospacing="1" w:after="100" w:afterAutospacing="1"/>
    </w:pPr>
    <w:rPr>
      <w:sz w:val="24"/>
      <w:szCs w:val="24"/>
      <w:lang w:val="en-US" w:eastAsia="ko-KR"/>
    </w:rPr>
  </w:style>
  <w:style w:type="paragraph" w:customStyle="1" w:styleId="15">
    <w:name w:val="吹き出し1"/>
    <w:basedOn w:val="a1"/>
    <w:semiHidden/>
    <w:qFormat/>
    <w:rsid w:val="0007318C"/>
    <w:rPr>
      <w:rFonts w:ascii="Tahoma" w:eastAsia="MS Mincho" w:hAnsi="Tahoma" w:cs="Tahoma"/>
      <w:sz w:val="16"/>
      <w:szCs w:val="16"/>
      <w:lang w:eastAsia="ko-KR"/>
    </w:rPr>
  </w:style>
  <w:style w:type="paragraph" w:customStyle="1" w:styleId="ZchnZchn">
    <w:name w:val="Zchn Zchn"/>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07318C"/>
    <w:rPr>
      <w:rFonts w:ascii="Tahoma" w:eastAsia="MS Mincho" w:hAnsi="Tahoma" w:cs="Tahoma"/>
      <w:sz w:val="16"/>
      <w:szCs w:val="16"/>
      <w:lang w:eastAsia="ko-KR"/>
    </w:rPr>
  </w:style>
  <w:style w:type="paragraph" w:customStyle="1" w:styleId="Note">
    <w:name w:val="Note"/>
    <w:basedOn w:val="B10"/>
    <w:qFormat/>
    <w:rsid w:val="0007318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318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7318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31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1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1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1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318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731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0731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318C"/>
    <w:pPr>
      <w:tabs>
        <w:tab w:val="left" w:pos="360"/>
      </w:tabs>
      <w:ind w:left="360" w:hanging="360"/>
    </w:pPr>
  </w:style>
  <w:style w:type="paragraph" w:customStyle="1" w:styleId="Para1">
    <w:name w:val="Para1"/>
    <w:basedOn w:val="a1"/>
    <w:qFormat/>
    <w:rsid w:val="000731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1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7318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1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1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1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31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31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7318C"/>
    <w:pPr>
      <w:spacing w:before="120"/>
      <w:outlineLvl w:val="2"/>
    </w:pPr>
    <w:rPr>
      <w:sz w:val="28"/>
    </w:rPr>
  </w:style>
  <w:style w:type="paragraph" w:customStyle="1" w:styleId="Heading2Head2A2">
    <w:name w:val="Heading 2.Head2A.2"/>
    <w:basedOn w:val="10"/>
    <w:next w:val="a1"/>
    <w:qFormat/>
    <w:rsid w:val="000731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0731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1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318C"/>
    <w:pPr>
      <w:spacing w:before="120"/>
      <w:outlineLvl w:val="2"/>
    </w:pPr>
    <w:rPr>
      <w:rFonts w:eastAsia="MS Mincho"/>
      <w:sz w:val="28"/>
      <w:lang w:eastAsia="de-DE"/>
    </w:rPr>
  </w:style>
  <w:style w:type="paragraph" w:customStyle="1" w:styleId="Reference">
    <w:name w:val="Reference"/>
    <w:basedOn w:val="a1"/>
    <w:qFormat/>
    <w:rsid w:val="0007318C"/>
    <w:pPr>
      <w:numPr>
        <w:numId w:val="9"/>
      </w:numPr>
      <w:spacing w:after="0"/>
    </w:pPr>
    <w:rPr>
      <w:rFonts w:eastAsia="MS Mincho"/>
      <w:lang w:eastAsia="en-GB"/>
    </w:rPr>
  </w:style>
  <w:style w:type="paragraph" w:customStyle="1" w:styleId="Bullets">
    <w:name w:val="Bullets"/>
    <w:basedOn w:val="afb"/>
    <w:qFormat/>
    <w:rsid w:val="0007318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7318C"/>
    <w:pPr>
      <w:spacing w:after="220"/>
      <w:ind w:left="1298"/>
    </w:pPr>
    <w:rPr>
      <w:rFonts w:ascii="Arial" w:eastAsia="宋体" w:hAnsi="Arial"/>
      <w:lang w:val="en-US" w:eastAsia="en-GB"/>
    </w:rPr>
  </w:style>
  <w:style w:type="numbering" w:customStyle="1" w:styleId="16">
    <w:name w:val="无列表1"/>
    <w:next w:val="a4"/>
    <w:semiHidden/>
    <w:rsid w:val="0007318C"/>
  </w:style>
  <w:style w:type="paragraph" w:customStyle="1" w:styleId="1030302">
    <w:name w:val="样式 样式 标题 1 + 两端对齐 段前: 0.3 行 段后: 0.3 行 行距: 单倍行距 + 段前: 0.2 行 段后: ..."/>
    <w:basedOn w:val="a1"/>
    <w:autoRedefine/>
    <w:qFormat/>
    <w:rsid w:val="000731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31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7318C"/>
    <w:rPr>
      <w:rFonts w:eastAsia="Malgun Gothic"/>
      <w:kern w:val="2"/>
    </w:rPr>
  </w:style>
  <w:style w:type="character" w:customStyle="1" w:styleId="StyleTACChar">
    <w:name w:val="Style TAC + Char"/>
    <w:link w:val="StyleTAC"/>
    <w:qFormat/>
    <w:rsid w:val="0007318C"/>
    <w:rPr>
      <w:rFonts w:ascii="Arial" w:eastAsia="Malgun Gothic" w:hAnsi="Arial"/>
      <w:kern w:val="2"/>
      <w:sz w:val="18"/>
      <w:lang w:val="en-GB" w:eastAsia="en-US"/>
    </w:rPr>
  </w:style>
  <w:style w:type="character" w:customStyle="1" w:styleId="CharChar29">
    <w:name w:val="Char Char29"/>
    <w:qFormat/>
    <w:rsid w:val="0007318C"/>
    <w:rPr>
      <w:rFonts w:ascii="Arial" w:hAnsi="Arial"/>
      <w:sz w:val="36"/>
      <w:lang w:val="en-GB" w:eastAsia="en-US" w:bidi="ar-SA"/>
    </w:rPr>
  </w:style>
  <w:style w:type="character" w:customStyle="1" w:styleId="CharChar28">
    <w:name w:val="Char Char28"/>
    <w:qFormat/>
    <w:rsid w:val="0007318C"/>
    <w:rPr>
      <w:rFonts w:ascii="Arial" w:hAnsi="Arial"/>
      <w:sz w:val="32"/>
      <w:lang w:val="en-GB"/>
    </w:rPr>
  </w:style>
  <w:style w:type="character" w:customStyle="1" w:styleId="msoins00">
    <w:name w:val="msoins0"/>
    <w:qFormat/>
    <w:rsid w:val="000731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1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7318C"/>
    <w:rPr>
      <w:rFonts w:ascii="Arial" w:hAnsi="Arial"/>
      <w:sz w:val="22"/>
      <w:lang w:val="en-GB" w:eastAsia="en-GB" w:bidi="ar-SA"/>
    </w:rPr>
  </w:style>
  <w:style w:type="character" w:customStyle="1" w:styleId="B1Zchn">
    <w:name w:val="B1 Zchn"/>
    <w:qFormat/>
    <w:rsid w:val="0007318C"/>
    <w:rPr>
      <w:rFonts w:ascii="Times New Roman" w:hAnsi="Times New Roman"/>
      <w:lang w:val="en-GB"/>
    </w:rPr>
  </w:style>
  <w:style w:type="character" w:customStyle="1" w:styleId="GuidanceChar">
    <w:name w:val="Guidance Char"/>
    <w:link w:val="Guidance"/>
    <w:qFormat/>
    <w:rsid w:val="0007318C"/>
    <w:rPr>
      <w:rFonts w:ascii="Times New Roman" w:eastAsia="MS Mincho" w:hAnsi="Times New Roman"/>
      <w:i/>
      <w:color w:val="0000FF"/>
      <w:lang w:val="en-GB" w:eastAsia="en-US"/>
    </w:rPr>
  </w:style>
  <w:style w:type="paragraph" w:customStyle="1" w:styleId="msonormal0">
    <w:name w:val="msonormal"/>
    <w:basedOn w:val="a1"/>
    <w:qFormat/>
    <w:rsid w:val="0007318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18C"/>
    <w:rPr>
      <w:rFonts w:ascii="Times New Roman" w:hAnsi="Times New Roman"/>
      <w:lang w:val="en-GB" w:eastAsia="ko-KR"/>
    </w:rPr>
  </w:style>
  <w:style w:type="paragraph" w:customStyle="1" w:styleId="aff7">
    <w:name w:val="样式 页眉"/>
    <w:basedOn w:val="a6"/>
    <w:link w:val="Charf0"/>
    <w:qFormat/>
    <w:rsid w:val="0007318C"/>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07318C"/>
    <w:rPr>
      <w:rFonts w:ascii="Times New Roman" w:eastAsia="MS Mincho" w:hAnsi="Times New Roman"/>
      <w:lang w:val="en-GB" w:eastAsia="en-GB"/>
    </w:rPr>
  </w:style>
  <w:style w:type="character" w:customStyle="1" w:styleId="Charf0">
    <w:name w:val="样式 页眉 Char"/>
    <w:link w:val="aff7"/>
    <w:qFormat/>
    <w:rsid w:val="0007318C"/>
    <w:rPr>
      <w:rFonts w:ascii="Arial" w:eastAsia="Arial" w:hAnsi="Arial"/>
      <w:b/>
      <w:bCs/>
      <w:noProof/>
      <w:sz w:val="22"/>
      <w:lang w:val="en-GB" w:eastAsia="en-US"/>
    </w:rPr>
  </w:style>
  <w:style w:type="character" w:customStyle="1" w:styleId="B1Char1">
    <w:name w:val="B1 Char1"/>
    <w:qFormat/>
    <w:rsid w:val="0007318C"/>
    <w:rPr>
      <w:lang w:val="en-GB"/>
    </w:rPr>
  </w:style>
  <w:style w:type="paragraph" w:customStyle="1" w:styleId="37">
    <w:name w:val="吹き出し3"/>
    <w:basedOn w:val="a1"/>
    <w:semiHidden/>
    <w:qFormat/>
    <w:rsid w:val="0007318C"/>
    <w:rPr>
      <w:rFonts w:ascii="Tahoma" w:eastAsia="MS Mincho" w:hAnsi="Tahoma" w:cs="Tahoma"/>
      <w:sz w:val="16"/>
      <w:szCs w:val="16"/>
    </w:rPr>
  </w:style>
  <w:style w:type="paragraph" w:customStyle="1" w:styleId="54">
    <w:name w:val="吹き出し5"/>
    <w:basedOn w:val="a1"/>
    <w:semiHidden/>
    <w:qFormat/>
    <w:rsid w:val="0007318C"/>
    <w:rPr>
      <w:rFonts w:ascii="Tahoma" w:eastAsia="MS Mincho" w:hAnsi="Tahoma" w:cs="Tahoma"/>
      <w:sz w:val="16"/>
      <w:szCs w:val="16"/>
    </w:rPr>
  </w:style>
  <w:style w:type="character" w:customStyle="1" w:styleId="B3Char">
    <w:name w:val="B3 Char"/>
    <w:link w:val="B30"/>
    <w:qFormat/>
    <w:rsid w:val="0007318C"/>
    <w:rPr>
      <w:rFonts w:ascii="Times New Roman" w:hAnsi="Times New Roman"/>
      <w:lang w:val="en-GB" w:eastAsia="en-US"/>
    </w:rPr>
  </w:style>
  <w:style w:type="paragraph" w:customStyle="1" w:styleId="CharChar24">
    <w:name w:val="Char Char24"/>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7318C"/>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07318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7318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7318C"/>
    <w:rPr>
      <w:rFonts w:ascii="Times New Roman" w:eastAsia="Yu Mincho" w:hAnsi="Times New Roman"/>
      <w:lang w:val="en-GB" w:eastAsia="en-US"/>
    </w:rPr>
  </w:style>
  <w:style w:type="paragraph" w:customStyle="1" w:styleId="MotorolaResponse1">
    <w:name w:val="Motorola Response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731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18C"/>
    <w:rPr>
      <w:rFonts w:ascii="Times New Roman" w:eastAsia="Batang" w:hAnsi="Times New Roman"/>
      <w:sz w:val="24"/>
      <w:lang w:eastAsia="en-US"/>
    </w:rPr>
  </w:style>
  <w:style w:type="paragraph" w:customStyle="1" w:styleId="FBCharCharCharChar1">
    <w:name w:val="FB Char Char Char Char1"/>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31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18C"/>
    <w:rPr>
      <w:rFonts w:ascii="Arial" w:eastAsia="Arial" w:hAnsi="Arial"/>
      <w:sz w:val="28"/>
      <w:lang w:val="en-GB" w:eastAsia="en-US"/>
    </w:rPr>
  </w:style>
  <w:style w:type="paragraph" w:customStyle="1" w:styleId="a">
    <w:name w:val="表格题注"/>
    <w:next w:val="a1"/>
    <w:qFormat/>
    <w:rsid w:val="0007318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7318C"/>
    <w:pPr>
      <w:numPr>
        <w:numId w:val="14"/>
      </w:numPr>
      <w:jc w:val="center"/>
    </w:pPr>
    <w:rPr>
      <w:rFonts w:ascii="Times New Roman" w:eastAsia="Yu Mincho" w:hAnsi="Times New Roman"/>
      <w:b/>
      <w:lang w:val="en-GB" w:eastAsia="zh-CN"/>
    </w:rPr>
  </w:style>
  <w:style w:type="character" w:customStyle="1" w:styleId="textbodybold1">
    <w:name w:val="textbodybold1"/>
    <w:qFormat/>
    <w:rsid w:val="0007318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18C"/>
    <w:rPr>
      <w:vanish w:val="0"/>
      <w:color w:val="FF0000"/>
      <w:lang w:eastAsia="en-US"/>
    </w:rPr>
  </w:style>
  <w:style w:type="character" w:customStyle="1" w:styleId="Char1">
    <w:name w:val="列表 Char"/>
    <w:link w:val="aa"/>
    <w:qFormat/>
    <w:rsid w:val="0007318C"/>
    <w:rPr>
      <w:rFonts w:ascii="Times New Roman" w:hAnsi="Times New Roman"/>
      <w:lang w:val="en-GB" w:eastAsia="en-US"/>
    </w:rPr>
  </w:style>
  <w:style w:type="character" w:customStyle="1" w:styleId="2Char1">
    <w:name w:val="列表 2 Char"/>
    <w:link w:val="24"/>
    <w:qFormat/>
    <w:rsid w:val="0007318C"/>
    <w:rPr>
      <w:rFonts w:ascii="Times New Roman" w:hAnsi="Times New Roman"/>
      <w:lang w:val="en-GB" w:eastAsia="en-US"/>
    </w:rPr>
  </w:style>
  <w:style w:type="character" w:customStyle="1" w:styleId="3Char0">
    <w:name w:val="列表项目符号 3 Char"/>
    <w:link w:val="32"/>
    <w:qFormat/>
    <w:rsid w:val="0007318C"/>
    <w:rPr>
      <w:rFonts w:ascii="Times New Roman" w:hAnsi="Times New Roman"/>
      <w:lang w:val="en-GB" w:eastAsia="en-US"/>
    </w:rPr>
  </w:style>
  <w:style w:type="character" w:customStyle="1" w:styleId="2Char0">
    <w:name w:val="列表项目符号 2 Char"/>
    <w:link w:val="23"/>
    <w:qFormat/>
    <w:rsid w:val="0007318C"/>
    <w:rPr>
      <w:rFonts w:ascii="Times New Roman" w:hAnsi="Times New Roman"/>
      <w:lang w:val="en-GB" w:eastAsia="en-US"/>
    </w:rPr>
  </w:style>
  <w:style w:type="character" w:customStyle="1" w:styleId="Char2">
    <w:name w:val="列表项目符号 Char"/>
    <w:link w:val="a9"/>
    <w:qFormat/>
    <w:rsid w:val="0007318C"/>
    <w:rPr>
      <w:rFonts w:ascii="Times New Roman" w:hAnsi="Times New Roman"/>
      <w:lang w:val="en-GB" w:eastAsia="en-US"/>
    </w:rPr>
  </w:style>
  <w:style w:type="character" w:customStyle="1" w:styleId="1Char1">
    <w:name w:val="样式1 Char"/>
    <w:link w:val="1"/>
    <w:qFormat/>
    <w:rsid w:val="0007318C"/>
    <w:rPr>
      <w:rFonts w:ascii="Arial" w:hAnsi="Arial"/>
      <w:sz w:val="18"/>
      <w:lang w:eastAsia="ja-JP"/>
    </w:rPr>
  </w:style>
  <w:style w:type="character" w:customStyle="1" w:styleId="superscript">
    <w:name w:val="superscript"/>
    <w:qFormat/>
    <w:rsid w:val="0007318C"/>
    <w:rPr>
      <w:rFonts w:ascii="Bookman" w:hAnsi="Bookman"/>
      <w:position w:val="6"/>
      <w:sz w:val="18"/>
    </w:rPr>
  </w:style>
  <w:style w:type="character" w:customStyle="1" w:styleId="NOChar1">
    <w:name w:val="NO Char1"/>
    <w:qFormat/>
    <w:rsid w:val="0007318C"/>
    <w:rPr>
      <w:rFonts w:eastAsia="MS Mincho"/>
      <w:lang w:val="en-GB" w:eastAsia="en-US" w:bidi="ar-SA"/>
    </w:rPr>
  </w:style>
  <w:style w:type="paragraph" w:customStyle="1" w:styleId="textintend1">
    <w:name w:val="text intend 1"/>
    <w:basedOn w:val="text"/>
    <w:qFormat/>
    <w:rsid w:val="0007318C"/>
    <w:pPr>
      <w:widowControl/>
      <w:tabs>
        <w:tab w:val="left" w:pos="992"/>
      </w:tabs>
      <w:spacing w:after="120"/>
      <w:ind w:left="992" w:hanging="425"/>
    </w:pPr>
    <w:rPr>
      <w:rFonts w:eastAsia="MS Mincho"/>
      <w:lang w:val="en-US"/>
    </w:rPr>
  </w:style>
  <w:style w:type="paragraph" w:customStyle="1" w:styleId="TabList">
    <w:name w:val="TabList"/>
    <w:basedOn w:val="a1"/>
    <w:qFormat/>
    <w:rsid w:val="0007318C"/>
    <w:pPr>
      <w:tabs>
        <w:tab w:val="left" w:pos="1134"/>
      </w:tabs>
      <w:spacing w:after="0"/>
    </w:pPr>
    <w:rPr>
      <w:rFonts w:eastAsia="MS Mincho"/>
    </w:rPr>
  </w:style>
  <w:style w:type="character" w:customStyle="1" w:styleId="BodyText2Char1">
    <w:name w:val="Body Text 2 Char1"/>
    <w:qFormat/>
    <w:rsid w:val="0007318C"/>
    <w:rPr>
      <w:lang w:val="en-GB"/>
    </w:rPr>
  </w:style>
  <w:style w:type="character" w:customStyle="1" w:styleId="EndnoteTextChar1">
    <w:name w:val="Endnote Text Char1"/>
    <w:qFormat/>
    <w:rsid w:val="0007318C"/>
    <w:rPr>
      <w:lang w:val="en-GB"/>
    </w:rPr>
  </w:style>
  <w:style w:type="character" w:customStyle="1" w:styleId="TitleChar1">
    <w:name w:val="Title Char1"/>
    <w:qFormat/>
    <w:rsid w:val="0007318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1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18C"/>
    <w:rPr>
      <w:lang w:val="en-GB"/>
    </w:rPr>
  </w:style>
  <w:style w:type="character" w:customStyle="1" w:styleId="BodyTextIndentChar1">
    <w:name w:val="Body Text Indent Char1"/>
    <w:qFormat/>
    <w:rsid w:val="0007318C"/>
    <w:rPr>
      <w:lang w:val="en-GB"/>
    </w:rPr>
  </w:style>
  <w:style w:type="character" w:customStyle="1" w:styleId="BodyText3Char1">
    <w:name w:val="Body Text 3 Char1"/>
    <w:qFormat/>
    <w:rsid w:val="0007318C"/>
    <w:rPr>
      <w:sz w:val="16"/>
      <w:szCs w:val="16"/>
      <w:lang w:val="en-GB"/>
    </w:rPr>
  </w:style>
  <w:style w:type="paragraph" w:customStyle="1" w:styleId="text">
    <w:name w:val="text"/>
    <w:basedOn w:val="a1"/>
    <w:qFormat/>
    <w:rsid w:val="0007318C"/>
    <w:pPr>
      <w:widowControl w:val="0"/>
      <w:spacing w:after="240"/>
      <w:jc w:val="both"/>
    </w:pPr>
    <w:rPr>
      <w:rFonts w:eastAsia="宋体"/>
      <w:sz w:val="24"/>
      <w:lang w:val="en-AU"/>
    </w:rPr>
  </w:style>
  <w:style w:type="paragraph" w:customStyle="1" w:styleId="berschrift1H1">
    <w:name w:val="Überschrift 1.H1"/>
    <w:basedOn w:val="a1"/>
    <w:next w:val="a1"/>
    <w:qFormat/>
    <w:rsid w:val="000731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7318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318C"/>
    <w:pPr>
      <w:widowControl w:val="0"/>
      <w:tabs>
        <w:tab w:val="left" w:pos="360"/>
      </w:tabs>
      <w:spacing w:before="60" w:after="60"/>
      <w:ind w:left="360" w:hanging="360"/>
      <w:jc w:val="both"/>
    </w:pPr>
    <w:rPr>
      <w:rFonts w:eastAsia="MS Mincho"/>
    </w:rPr>
  </w:style>
  <w:style w:type="paragraph" w:customStyle="1" w:styleId="para">
    <w:name w:val="para"/>
    <w:basedOn w:val="a1"/>
    <w:qFormat/>
    <w:rsid w:val="0007318C"/>
    <w:pPr>
      <w:spacing w:after="240"/>
      <w:jc w:val="both"/>
    </w:pPr>
    <w:rPr>
      <w:rFonts w:ascii="Helvetica" w:eastAsia="宋体" w:hAnsi="Helvetica"/>
    </w:rPr>
  </w:style>
  <w:style w:type="paragraph" w:customStyle="1" w:styleId="List1">
    <w:name w:val="List1"/>
    <w:basedOn w:val="a1"/>
    <w:qFormat/>
    <w:rsid w:val="000731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7318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07318C"/>
    <w:pPr>
      <w:spacing w:before="120" w:after="0"/>
      <w:jc w:val="both"/>
    </w:pPr>
    <w:rPr>
      <w:rFonts w:eastAsia="宋体"/>
      <w:lang w:val="en-US"/>
    </w:rPr>
  </w:style>
  <w:style w:type="paragraph" w:customStyle="1" w:styleId="centered">
    <w:name w:val="centered"/>
    <w:basedOn w:val="a1"/>
    <w:qFormat/>
    <w:rsid w:val="0007318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731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7318C"/>
    <w:rPr>
      <w:rFonts w:ascii="Times New Roman" w:eastAsia="Batang" w:hAnsi="Times New Roman"/>
      <w:lang w:val="en-GB" w:eastAsia="en-US"/>
    </w:rPr>
  </w:style>
  <w:style w:type="numbering" w:customStyle="1" w:styleId="17">
    <w:name w:val="リストなし1"/>
    <w:next w:val="a4"/>
    <w:uiPriority w:val="99"/>
    <w:semiHidden/>
    <w:unhideWhenUsed/>
    <w:rsid w:val="0007318C"/>
  </w:style>
  <w:style w:type="paragraph" w:customStyle="1" w:styleId="81">
    <w:name w:val="表 (赤)  81"/>
    <w:basedOn w:val="a1"/>
    <w:uiPriority w:val="34"/>
    <w:qFormat/>
    <w:rsid w:val="0007318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18C"/>
    <w:pPr>
      <w:spacing w:before="100" w:beforeAutospacing="1" w:after="100" w:afterAutospacing="1"/>
    </w:pPr>
    <w:rPr>
      <w:rFonts w:eastAsia="宋体"/>
      <w:sz w:val="24"/>
      <w:szCs w:val="24"/>
      <w:lang w:val="en-US" w:eastAsia="zh-CN"/>
    </w:rPr>
  </w:style>
  <w:style w:type="table" w:styleId="29">
    <w:name w:val="Table Classic 2"/>
    <w:basedOn w:val="a3"/>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318C"/>
    <w:rPr>
      <w:rFonts w:ascii="Times New Roman" w:eastAsia="宋体" w:hAnsi="Times New Roman"/>
      <w:lang w:val="en-GB" w:eastAsia="en-US"/>
    </w:rPr>
  </w:style>
  <w:style w:type="character" w:styleId="aff9">
    <w:name w:val="Placeholder Text"/>
    <w:uiPriority w:val="99"/>
    <w:unhideWhenUsed/>
    <w:qFormat/>
    <w:rsid w:val="0007318C"/>
    <w:rPr>
      <w:color w:val="808080"/>
    </w:rPr>
  </w:style>
  <w:style w:type="paragraph" w:customStyle="1" w:styleId="LGTdoc">
    <w:name w:val="LGTdoc_본문"/>
    <w:basedOn w:val="a1"/>
    <w:qFormat/>
    <w:rsid w:val="000731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7318C"/>
    <w:pPr>
      <w:spacing w:after="240"/>
      <w:jc w:val="both"/>
    </w:pPr>
    <w:rPr>
      <w:rFonts w:ascii="Arial" w:eastAsia="宋体" w:hAnsi="Arial"/>
      <w:szCs w:val="24"/>
    </w:rPr>
  </w:style>
  <w:style w:type="paragraph" w:customStyle="1" w:styleId="ECCFootnote">
    <w:name w:val="ECC Footnote"/>
    <w:basedOn w:val="a1"/>
    <w:autoRedefine/>
    <w:uiPriority w:val="99"/>
    <w:qFormat/>
    <w:rsid w:val="000731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7318C"/>
    <w:rPr>
      <w:rFonts w:ascii="Arial" w:eastAsia="宋体" w:hAnsi="Arial"/>
      <w:szCs w:val="24"/>
      <w:lang w:val="en-GB" w:eastAsia="en-US"/>
    </w:rPr>
  </w:style>
  <w:style w:type="paragraph" w:customStyle="1" w:styleId="Text1">
    <w:name w:val="Text 1"/>
    <w:basedOn w:val="a1"/>
    <w:qFormat/>
    <w:rsid w:val="0007318C"/>
    <w:pPr>
      <w:spacing w:after="240"/>
      <w:ind w:left="482"/>
      <w:jc w:val="both"/>
    </w:pPr>
    <w:rPr>
      <w:rFonts w:eastAsia="宋体"/>
      <w:sz w:val="24"/>
      <w:lang w:eastAsia="fr-BE"/>
    </w:rPr>
  </w:style>
  <w:style w:type="paragraph" w:customStyle="1" w:styleId="NumPar4">
    <w:name w:val="NumPar 4"/>
    <w:basedOn w:val="40"/>
    <w:next w:val="a1"/>
    <w:uiPriority w:val="99"/>
    <w:qFormat/>
    <w:rsid w:val="0007318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7318C"/>
  </w:style>
  <w:style w:type="paragraph" w:customStyle="1" w:styleId="cita">
    <w:name w:val="cita"/>
    <w:basedOn w:val="a1"/>
    <w:qFormat/>
    <w:rsid w:val="000731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731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731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318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31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318C"/>
    <w:rPr>
      <w:vanish w:val="0"/>
      <w:webHidden w:val="0"/>
      <w:color w:val="000000"/>
      <w:specVanish w:val="0"/>
    </w:rPr>
  </w:style>
  <w:style w:type="paragraph" w:customStyle="1" w:styleId="Equation">
    <w:name w:val="Equation"/>
    <w:basedOn w:val="a1"/>
    <w:next w:val="a1"/>
    <w:link w:val="EquationChar"/>
    <w:qFormat/>
    <w:rsid w:val="0007318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7318C"/>
    <w:rPr>
      <w:rFonts w:ascii="Times New Roman" w:eastAsia="宋体" w:hAnsi="Times New Roman"/>
      <w:sz w:val="22"/>
      <w:szCs w:val="22"/>
      <w:lang w:val="en-GB" w:eastAsia="en-US"/>
    </w:rPr>
  </w:style>
  <w:style w:type="character" w:customStyle="1" w:styleId="apple-converted-space">
    <w:name w:val="apple-converted-space"/>
    <w:qFormat/>
    <w:rsid w:val="0007318C"/>
  </w:style>
  <w:style w:type="character" w:customStyle="1" w:styleId="shorttext">
    <w:name w:val="short_text"/>
    <w:qFormat/>
    <w:rsid w:val="000731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1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1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1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1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7318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18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18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18C"/>
    <w:rPr>
      <w:rFonts w:ascii="Times New Roman" w:eastAsia="Yu Mincho" w:hAnsi="Times New Roman"/>
      <w:lang w:val="en-GB" w:eastAsia="en-US"/>
    </w:rPr>
  </w:style>
  <w:style w:type="paragraph" w:customStyle="1" w:styleId="46">
    <w:name w:val="吹き出し4"/>
    <w:basedOn w:val="a1"/>
    <w:semiHidden/>
    <w:qFormat/>
    <w:rsid w:val="0007318C"/>
    <w:rPr>
      <w:rFonts w:ascii="Tahoma" w:eastAsia="MS Mincho" w:hAnsi="Tahoma" w:cs="Tahoma"/>
      <w:sz w:val="16"/>
      <w:szCs w:val="16"/>
    </w:rPr>
  </w:style>
  <w:style w:type="paragraph" w:customStyle="1" w:styleId="tac0">
    <w:name w:val="tac"/>
    <w:basedOn w:val="a1"/>
    <w:uiPriority w:val="99"/>
    <w:qFormat/>
    <w:rsid w:val="0007318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7318C"/>
  </w:style>
  <w:style w:type="table" w:customStyle="1" w:styleId="311">
    <w:name w:val="网格型3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7318C"/>
  </w:style>
  <w:style w:type="table" w:customStyle="1" w:styleId="TableClassic21">
    <w:name w:val="Table Classic 21"/>
    <w:basedOn w:val="a3"/>
    <w:next w:val="29"/>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7318C"/>
    <w:rPr>
      <w:rFonts w:ascii="Times New Roman" w:eastAsia="Batang" w:hAnsi="Times New Roman"/>
      <w:lang w:val="en-GB" w:eastAsia="en-US"/>
    </w:rPr>
  </w:style>
  <w:style w:type="paragraph" w:customStyle="1" w:styleId="TOC92">
    <w:name w:val="TOC 92"/>
    <w:basedOn w:val="80"/>
    <w:qFormat/>
    <w:rsid w:val="000731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7318C"/>
    <w:rPr>
      <w:lang w:val="en-GB" w:eastAsia="ja-JP" w:bidi="ar-SA"/>
    </w:rPr>
  </w:style>
  <w:style w:type="character" w:customStyle="1" w:styleId="CharChar42">
    <w:name w:val="Char Char42"/>
    <w:qFormat/>
    <w:rsid w:val="0007318C"/>
    <w:rPr>
      <w:rFonts w:ascii="Courier New" w:hAnsi="Courier New" w:cs="Courier New" w:hint="default"/>
      <w:lang w:val="nb-NO" w:eastAsia="ja-JP" w:bidi="ar-SA"/>
    </w:rPr>
  </w:style>
  <w:style w:type="character" w:customStyle="1" w:styleId="CharChar72">
    <w:name w:val="Char Char72"/>
    <w:semiHidden/>
    <w:qFormat/>
    <w:rsid w:val="0007318C"/>
    <w:rPr>
      <w:rFonts w:ascii="Tahoma" w:hAnsi="Tahoma" w:cs="Tahoma" w:hint="default"/>
      <w:shd w:val="clear" w:color="auto" w:fill="000080"/>
      <w:lang w:val="en-GB" w:eastAsia="en-US"/>
    </w:rPr>
  </w:style>
  <w:style w:type="character" w:customStyle="1" w:styleId="CharChar102">
    <w:name w:val="Char Char102"/>
    <w:semiHidden/>
    <w:qFormat/>
    <w:rsid w:val="0007318C"/>
    <w:rPr>
      <w:rFonts w:ascii="Times New Roman" w:hAnsi="Times New Roman" w:cs="Times New Roman" w:hint="default"/>
      <w:lang w:val="en-GB" w:eastAsia="en-US"/>
    </w:rPr>
  </w:style>
  <w:style w:type="character" w:customStyle="1" w:styleId="CharChar92">
    <w:name w:val="Char Char92"/>
    <w:semiHidden/>
    <w:qFormat/>
    <w:rsid w:val="0007318C"/>
    <w:rPr>
      <w:rFonts w:ascii="Tahoma" w:hAnsi="Tahoma" w:cs="Tahoma" w:hint="default"/>
      <w:sz w:val="16"/>
      <w:szCs w:val="16"/>
      <w:lang w:val="en-GB" w:eastAsia="en-US"/>
    </w:rPr>
  </w:style>
  <w:style w:type="character" w:customStyle="1" w:styleId="CharChar82">
    <w:name w:val="Char Char82"/>
    <w:semiHidden/>
    <w:qFormat/>
    <w:rsid w:val="0007318C"/>
    <w:rPr>
      <w:rFonts w:ascii="Times New Roman" w:hAnsi="Times New Roman" w:cs="Times New Roman" w:hint="default"/>
      <w:b/>
      <w:bCs/>
      <w:lang w:val="en-GB" w:eastAsia="en-US"/>
    </w:rPr>
  </w:style>
  <w:style w:type="character" w:customStyle="1" w:styleId="CharChar292">
    <w:name w:val="Char Char292"/>
    <w:qFormat/>
    <w:rsid w:val="0007318C"/>
    <w:rPr>
      <w:rFonts w:ascii="Arial" w:hAnsi="Arial" w:cs="Arial" w:hint="default"/>
      <w:sz w:val="36"/>
      <w:lang w:val="en-GB" w:eastAsia="en-US" w:bidi="ar-SA"/>
    </w:rPr>
  </w:style>
  <w:style w:type="character" w:customStyle="1" w:styleId="CharChar282">
    <w:name w:val="Char Char282"/>
    <w:qFormat/>
    <w:rsid w:val="0007318C"/>
    <w:rPr>
      <w:rFonts w:ascii="Arial" w:hAnsi="Arial" w:cs="Arial" w:hint="default"/>
      <w:sz w:val="32"/>
      <w:lang w:val="en-GB"/>
    </w:rPr>
  </w:style>
  <w:style w:type="character" w:customStyle="1" w:styleId="ZchnZchn52">
    <w:name w:val="Zchn Zchn52"/>
    <w:qFormat/>
    <w:rsid w:val="0007318C"/>
    <w:rPr>
      <w:rFonts w:ascii="Courier New" w:eastAsia="Batang" w:hAnsi="Courier New"/>
      <w:lang w:val="nb-NO" w:eastAsia="en-US" w:bidi="ar-SA"/>
    </w:rPr>
  </w:style>
  <w:style w:type="paragraph" w:customStyle="1" w:styleId="TOC911">
    <w:name w:val="TOC 911"/>
    <w:basedOn w:val="80"/>
    <w:qFormat/>
    <w:rsid w:val="000731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7318C"/>
    <w:rPr>
      <w:color w:val="808080"/>
      <w:shd w:val="clear" w:color="auto" w:fill="E6E6E6"/>
    </w:rPr>
  </w:style>
  <w:style w:type="paragraph" w:customStyle="1" w:styleId="CharCharCharCharChar1">
    <w:name w:val="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7318C"/>
    <w:rPr>
      <w:lang w:val="en-GB" w:eastAsia="ja-JP" w:bidi="ar-SA"/>
    </w:rPr>
  </w:style>
  <w:style w:type="paragraph" w:customStyle="1" w:styleId="1Char10">
    <w:name w:val="(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18C"/>
    <w:rPr>
      <w:rFonts w:ascii="Courier New" w:hAnsi="Courier New"/>
      <w:lang w:val="nb-NO" w:eastAsia="ja-JP" w:bidi="ar-SA"/>
    </w:rPr>
  </w:style>
  <w:style w:type="paragraph" w:customStyle="1" w:styleId="CharCharCharCharCharChar1">
    <w:name w:val="Char Char Char Char Char Char1"/>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7318C"/>
    <w:rPr>
      <w:rFonts w:ascii="Tahoma" w:hAnsi="Tahoma" w:cs="Tahoma"/>
      <w:shd w:val="clear" w:color="auto" w:fill="000080"/>
      <w:lang w:val="en-GB" w:eastAsia="en-US"/>
    </w:rPr>
  </w:style>
  <w:style w:type="character" w:customStyle="1" w:styleId="ZchnZchn51">
    <w:name w:val="Zchn Zchn51"/>
    <w:qFormat/>
    <w:rsid w:val="0007318C"/>
    <w:rPr>
      <w:rFonts w:ascii="Courier New" w:eastAsia="Batang" w:hAnsi="Courier New"/>
      <w:lang w:val="nb-NO" w:eastAsia="en-US" w:bidi="ar-SA"/>
    </w:rPr>
  </w:style>
  <w:style w:type="character" w:customStyle="1" w:styleId="CharChar101">
    <w:name w:val="Char Char101"/>
    <w:semiHidden/>
    <w:qFormat/>
    <w:rsid w:val="0007318C"/>
    <w:rPr>
      <w:rFonts w:ascii="Times New Roman" w:hAnsi="Times New Roman"/>
      <w:lang w:val="en-GB" w:eastAsia="en-US"/>
    </w:rPr>
  </w:style>
  <w:style w:type="character" w:customStyle="1" w:styleId="CharChar91">
    <w:name w:val="Char Char91"/>
    <w:semiHidden/>
    <w:qFormat/>
    <w:rsid w:val="0007318C"/>
    <w:rPr>
      <w:rFonts w:ascii="Tahoma" w:hAnsi="Tahoma" w:cs="Tahoma"/>
      <w:sz w:val="16"/>
      <w:szCs w:val="16"/>
      <w:lang w:val="en-GB" w:eastAsia="en-US"/>
    </w:rPr>
  </w:style>
  <w:style w:type="character" w:customStyle="1" w:styleId="CharChar81">
    <w:name w:val="Char Char81"/>
    <w:semiHidden/>
    <w:qFormat/>
    <w:rsid w:val="0007318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7318C"/>
    <w:rPr>
      <w:rFonts w:ascii="Arial" w:hAnsi="Arial"/>
      <w:sz w:val="36"/>
      <w:lang w:val="en-GB" w:eastAsia="en-US" w:bidi="ar-SA"/>
    </w:rPr>
  </w:style>
  <w:style w:type="character" w:customStyle="1" w:styleId="CharChar281">
    <w:name w:val="Char Char281"/>
    <w:qFormat/>
    <w:rsid w:val="0007318C"/>
    <w:rPr>
      <w:rFonts w:ascii="Arial" w:hAnsi="Arial"/>
      <w:sz w:val="32"/>
      <w:lang w:val="en-GB"/>
    </w:rPr>
  </w:style>
  <w:style w:type="paragraph" w:customStyle="1" w:styleId="CharChar241">
    <w:name w:val="Char Char241"/>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7318C"/>
  </w:style>
  <w:style w:type="numbering" w:customStyle="1" w:styleId="NoList7">
    <w:name w:val="No List7"/>
    <w:next w:val="a4"/>
    <w:uiPriority w:val="99"/>
    <w:semiHidden/>
    <w:unhideWhenUsed/>
    <w:rsid w:val="0007318C"/>
  </w:style>
  <w:style w:type="table" w:customStyle="1" w:styleId="TableGrid12">
    <w:name w:val="Table Grid12"/>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7318C"/>
  </w:style>
  <w:style w:type="table" w:customStyle="1" w:styleId="TableGrid111">
    <w:name w:val="Table Grid1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7318C"/>
  </w:style>
  <w:style w:type="numbering" w:customStyle="1" w:styleId="NoList32">
    <w:name w:val="No List32"/>
    <w:next w:val="a4"/>
    <w:uiPriority w:val="99"/>
    <w:semiHidden/>
    <w:unhideWhenUsed/>
    <w:rsid w:val="0007318C"/>
  </w:style>
  <w:style w:type="character" w:customStyle="1" w:styleId="FooterChar1">
    <w:name w:val="Footer Char1"/>
    <w:aliases w:val="footer odd Char1,footer Char1,fo Char1,pie de página Char1"/>
    <w:semiHidden/>
    <w:rsid w:val="0007318C"/>
    <w:rPr>
      <w:rFonts w:ascii="Times New Roman" w:hAnsi="Times New Roman"/>
      <w:lang w:val="en-GB"/>
    </w:rPr>
  </w:style>
  <w:style w:type="paragraph" w:customStyle="1" w:styleId="CharChar5">
    <w:name w:val="Char Char5"/>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7318C"/>
    <w:pPr>
      <w:keepNext/>
      <w:keepLines/>
      <w:spacing w:after="0"/>
      <w:jc w:val="both"/>
    </w:pPr>
    <w:rPr>
      <w:rFonts w:ascii="Arial" w:eastAsia="宋体" w:hAnsi="Arial"/>
      <w:sz w:val="18"/>
      <w:szCs w:val="18"/>
    </w:rPr>
  </w:style>
  <w:style w:type="character" w:styleId="HTML">
    <w:name w:val="HTML Sample"/>
    <w:rsid w:val="0007318C"/>
    <w:rPr>
      <w:rFonts w:ascii="Courier New" w:eastAsia="宋体" w:hAnsi="Courier New" w:cs="Courier New"/>
      <w:color w:val="0000FF"/>
      <w:kern w:val="2"/>
      <w:lang w:val="en-US" w:eastAsia="zh-CN" w:bidi="ar-SA"/>
    </w:rPr>
  </w:style>
  <w:style w:type="character" w:styleId="affa">
    <w:name w:val="line number"/>
    <w:basedOn w:val="a2"/>
    <w:rsid w:val="0007318C"/>
    <w:rPr>
      <w:rFonts w:ascii="Arial" w:eastAsia="宋体" w:hAnsi="Arial" w:cs="Arial"/>
      <w:color w:val="0000FF"/>
      <w:kern w:val="2"/>
      <w:lang w:val="en-US" w:eastAsia="zh-CN" w:bidi="ar-SA"/>
    </w:rPr>
  </w:style>
  <w:style w:type="paragraph" w:styleId="affb">
    <w:name w:val="Block Text"/>
    <w:basedOn w:val="a1"/>
    <w:rsid w:val="0007318C"/>
    <w:pPr>
      <w:spacing w:after="120"/>
      <w:ind w:left="1440" w:right="1440"/>
    </w:pPr>
    <w:rPr>
      <w:rFonts w:eastAsia="MS Mincho"/>
    </w:rPr>
  </w:style>
  <w:style w:type="table" w:customStyle="1" w:styleId="TableGrid5">
    <w:name w:val="Table Grid5"/>
    <w:basedOn w:val="a3"/>
    <w:next w:val="af3"/>
    <w:uiPriority w:val="39"/>
    <w:qFormat/>
    <w:rsid w:val="000731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7318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7318C"/>
    <w:rPr>
      <w:rFonts w:ascii="Tahoma" w:eastAsia="MS Mincho" w:hAnsi="Tahoma" w:cs="Tahoma"/>
      <w:sz w:val="16"/>
      <w:szCs w:val="16"/>
      <w:lang w:eastAsia="ko-KR"/>
    </w:rPr>
  </w:style>
  <w:style w:type="paragraph" w:customStyle="1" w:styleId="Table0">
    <w:name w:val="Table"/>
    <w:basedOn w:val="a1"/>
    <w:link w:val="Table1"/>
    <w:qFormat/>
    <w:rsid w:val="0007318C"/>
    <w:pPr>
      <w:jc w:val="center"/>
    </w:pPr>
    <w:rPr>
      <w:rFonts w:ascii="Arial" w:eastAsia="宋体" w:hAnsi="Arial" w:cs="Arial"/>
      <w:b/>
    </w:rPr>
  </w:style>
  <w:style w:type="character" w:customStyle="1" w:styleId="Table1">
    <w:name w:val="Table (文字)"/>
    <w:link w:val="Table0"/>
    <w:rsid w:val="0007318C"/>
    <w:rPr>
      <w:rFonts w:ascii="Arial" w:eastAsia="宋体" w:hAnsi="Arial" w:cs="Arial"/>
      <w:b/>
      <w:lang w:val="en-GB" w:eastAsia="en-US"/>
    </w:rPr>
  </w:style>
  <w:style w:type="character" w:customStyle="1" w:styleId="PLChar">
    <w:name w:val="PL Char"/>
    <w:link w:val="PL"/>
    <w:qFormat/>
    <w:rsid w:val="0007318C"/>
    <w:rPr>
      <w:rFonts w:ascii="Courier New" w:hAnsi="Courier New"/>
      <w:noProof/>
      <w:sz w:val="16"/>
      <w:lang w:val="en-GB" w:eastAsia="en-US"/>
    </w:rPr>
  </w:style>
  <w:style w:type="paragraph" w:customStyle="1" w:styleId="ColorfulList-Accent11">
    <w:name w:val="Colorful List - Accent 11"/>
    <w:basedOn w:val="a1"/>
    <w:uiPriority w:val="34"/>
    <w:qFormat/>
    <w:rsid w:val="000731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7318C"/>
    <w:rPr>
      <w:rFonts w:ascii="Times New Roman" w:eastAsia="Batang" w:hAnsi="Times New Roman"/>
      <w:lang w:val="en-GB" w:eastAsia="en-US"/>
    </w:rPr>
  </w:style>
  <w:style w:type="numbering" w:customStyle="1" w:styleId="NoList42">
    <w:name w:val="No List42"/>
    <w:next w:val="a4"/>
    <w:uiPriority w:val="99"/>
    <w:semiHidden/>
    <w:unhideWhenUsed/>
    <w:rsid w:val="0007318C"/>
  </w:style>
  <w:style w:type="numbering" w:customStyle="1" w:styleId="NoList51">
    <w:name w:val="No List51"/>
    <w:next w:val="a4"/>
    <w:uiPriority w:val="99"/>
    <w:semiHidden/>
    <w:unhideWhenUsed/>
    <w:rsid w:val="0007318C"/>
  </w:style>
  <w:style w:type="numbering" w:customStyle="1" w:styleId="NoList211">
    <w:name w:val="No List211"/>
    <w:next w:val="a4"/>
    <w:uiPriority w:val="99"/>
    <w:semiHidden/>
    <w:unhideWhenUsed/>
    <w:rsid w:val="0007318C"/>
  </w:style>
  <w:style w:type="numbering" w:customStyle="1" w:styleId="NoList311">
    <w:name w:val="No List311"/>
    <w:next w:val="a4"/>
    <w:uiPriority w:val="99"/>
    <w:semiHidden/>
    <w:unhideWhenUsed/>
    <w:rsid w:val="0007318C"/>
  </w:style>
  <w:style w:type="numbering" w:customStyle="1" w:styleId="NoList411">
    <w:name w:val="No List411"/>
    <w:next w:val="a4"/>
    <w:uiPriority w:val="99"/>
    <w:semiHidden/>
    <w:unhideWhenUsed/>
    <w:rsid w:val="0007318C"/>
  </w:style>
  <w:style w:type="numbering" w:customStyle="1" w:styleId="NoList61">
    <w:name w:val="No List61"/>
    <w:next w:val="a4"/>
    <w:uiPriority w:val="99"/>
    <w:semiHidden/>
    <w:unhideWhenUsed/>
    <w:rsid w:val="0007318C"/>
  </w:style>
  <w:style w:type="table" w:customStyle="1" w:styleId="TableGrid41">
    <w:name w:val="Table Grid41"/>
    <w:basedOn w:val="a3"/>
    <w:next w:val="af3"/>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7318C"/>
  </w:style>
  <w:style w:type="numbering" w:customStyle="1" w:styleId="NoList1111">
    <w:name w:val="No List1111"/>
    <w:next w:val="a4"/>
    <w:uiPriority w:val="99"/>
    <w:semiHidden/>
    <w:unhideWhenUsed/>
    <w:rsid w:val="0007318C"/>
  </w:style>
  <w:style w:type="numbering" w:customStyle="1" w:styleId="NoList71">
    <w:name w:val="No List71"/>
    <w:next w:val="a4"/>
    <w:uiPriority w:val="99"/>
    <w:semiHidden/>
    <w:unhideWhenUsed/>
    <w:rsid w:val="0007318C"/>
  </w:style>
  <w:style w:type="table" w:customStyle="1" w:styleId="TableGrid121">
    <w:name w:val="Table Grid12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318C"/>
  </w:style>
  <w:style w:type="table" w:customStyle="1" w:styleId="TableGrid1111">
    <w:name w:val="Table Grid1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7318C"/>
  </w:style>
  <w:style w:type="numbering" w:customStyle="1" w:styleId="NoList321">
    <w:name w:val="No List321"/>
    <w:next w:val="a4"/>
    <w:uiPriority w:val="99"/>
    <w:semiHidden/>
    <w:unhideWhenUsed/>
    <w:rsid w:val="0007318C"/>
  </w:style>
  <w:style w:type="paragraph" w:styleId="affd">
    <w:name w:val="Note Heading"/>
    <w:basedOn w:val="a1"/>
    <w:next w:val="a1"/>
    <w:link w:val="Charf2"/>
    <w:qFormat/>
    <w:rsid w:val="0007318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07318C"/>
    <w:rPr>
      <w:rFonts w:ascii="Times New Roman" w:eastAsia="MS Mincho" w:hAnsi="Times New Roman"/>
      <w:lang w:val="en-GB" w:eastAsia="zh-CN"/>
    </w:rPr>
  </w:style>
  <w:style w:type="character" w:customStyle="1" w:styleId="1b">
    <w:name w:val="不明显参考1"/>
    <w:uiPriority w:val="31"/>
    <w:qFormat/>
    <w:rsid w:val="0007318C"/>
    <w:rPr>
      <w:smallCaps/>
      <w:color w:val="5A5A5A"/>
    </w:rPr>
  </w:style>
  <w:style w:type="paragraph" w:customStyle="1" w:styleId="114">
    <w:name w:val="修订11"/>
    <w:hidden/>
    <w:semiHidden/>
    <w:qFormat/>
    <w:rsid w:val="0007318C"/>
    <w:rPr>
      <w:rFonts w:ascii="Times New Roman" w:eastAsia="Batang" w:hAnsi="Times New Roman"/>
      <w:lang w:val="en-GB" w:eastAsia="en-US"/>
    </w:rPr>
  </w:style>
  <w:style w:type="paragraph" w:customStyle="1" w:styleId="TOC1">
    <w:name w:val="TOC 标题1"/>
    <w:basedOn w:val="10"/>
    <w:next w:val="a1"/>
    <w:uiPriority w:val="39"/>
    <w:unhideWhenUsed/>
    <w:qFormat/>
    <w:rsid w:val="000731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7318C"/>
    <w:rPr>
      <w:rFonts w:ascii="Times New Roman" w:hAnsi="Times New Roman"/>
      <w:lang w:val="en-GB"/>
    </w:rPr>
  </w:style>
  <w:style w:type="character" w:customStyle="1" w:styleId="EXCar">
    <w:name w:val="EX Car"/>
    <w:qFormat/>
    <w:rsid w:val="0007318C"/>
    <w:rPr>
      <w:lang w:val="en-GB" w:eastAsia="en-US"/>
    </w:rPr>
  </w:style>
  <w:style w:type="character" w:customStyle="1" w:styleId="B4Char">
    <w:name w:val="B4 Char"/>
    <w:link w:val="B4"/>
    <w:qFormat/>
    <w:rsid w:val="0007318C"/>
    <w:rPr>
      <w:rFonts w:ascii="Times New Roman" w:hAnsi="Times New Roman"/>
      <w:lang w:val="en-GB" w:eastAsia="en-US"/>
    </w:rPr>
  </w:style>
  <w:style w:type="character" w:customStyle="1" w:styleId="1c">
    <w:name w:val="明显强调1"/>
    <w:uiPriority w:val="21"/>
    <w:qFormat/>
    <w:rsid w:val="0007318C"/>
    <w:rPr>
      <w:b/>
      <w:bCs/>
      <w:i/>
      <w:iCs/>
      <w:color w:val="4F81BD"/>
    </w:rPr>
  </w:style>
  <w:style w:type="paragraph" w:customStyle="1" w:styleId="B6">
    <w:name w:val="B6"/>
    <w:basedOn w:val="B5"/>
    <w:link w:val="B6Char"/>
    <w:qFormat/>
    <w:rsid w:val="000731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731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731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731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7318C"/>
    <w:rPr>
      <w:rFonts w:ascii="Times New Roman" w:hAnsi="Times New Roman"/>
      <w:color w:val="FF0000"/>
      <w:lang w:val="en-GB" w:eastAsia="en-US"/>
    </w:rPr>
  </w:style>
  <w:style w:type="character" w:customStyle="1" w:styleId="B5Char">
    <w:name w:val="B5 Char"/>
    <w:link w:val="B5"/>
    <w:qFormat/>
    <w:rsid w:val="0007318C"/>
    <w:rPr>
      <w:rFonts w:ascii="Times New Roman" w:hAnsi="Times New Roman"/>
      <w:lang w:val="en-GB" w:eastAsia="en-US"/>
    </w:rPr>
  </w:style>
  <w:style w:type="character" w:customStyle="1" w:styleId="HeadingChar">
    <w:name w:val="Heading Char"/>
    <w:link w:val="Heading"/>
    <w:qFormat/>
    <w:rsid w:val="0007318C"/>
    <w:rPr>
      <w:rFonts w:ascii="Arial" w:eastAsia="宋体" w:hAnsi="Arial"/>
      <w:b/>
      <w:sz w:val="22"/>
    </w:rPr>
  </w:style>
  <w:style w:type="character" w:customStyle="1" w:styleId="B6Char">
    <w:name w:val="B6 Char"/>
    <w:link w:val="B6"/>
    <w:qFormat/>
    <w:rsid w:val="0007318C"/>
    <w:rPr>
      <w:rFonts w:ascii="Times New Roman" w:eastAsia="Times New Roman" w:hAnsi="Times New Roman"/>
      <w:lang w:val="en-GB" w:eastAsia="zh-CN"/>
    </w:rPr>
  </w:style>
  <w:style w:type="table" w:customStyle="1" w:styleId="TableStyle1">
    <w:name w:val="Table Style1"/>
    <w:basedOn w:val="a3"/>
    <w:qFormat/>
    <w:rsid w:val="0007318C"/>
    <w:rPr>
      <w:rFonts w:ascii="Times New Roman" w:eastAsia="MS Mincho" w:hAnsi="Times New Roman"/>
      <w:lang w:val="en-US" w:eastAsia="en-US"/>
    </w:rPr>
    <w:tblPr/>
  </w:style>
  <w:style w:type="paragraph" w:customStyle="1" w:styleId="tal1">
    <w:name w:val="tal"/>
    <w:basedOn w:val="a1"/>
    <w:qFormat/>
    <w:rsid w:val="0007318C"/>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7318C"/>
    <w:rPr>
      <w:rFonts w:ascii="Times New Roman" w:eastAsia="Batang" w:hAnsi="Times New Roman"/>
      <w:lang w:val="en-GB" w:eastAsia="en-US"/>
    </w:rPr>
  </w:style>
  <w:style w:type="paragraph" w:customStyle="1" w:styleId="afff">
    <w:name w:val="変更箇所"/>
    <w:hidden/>
    <w:semiHidden/>
    <w:qFormat/>
    <w:rsid w:val="0007318C"/>
    <w:rPr>
      <w:rFonts w:ascii="Times New Roman" w:eastAsia="MS Mincho" w:hAnsi="Times New Roman"/>
      <w:lang w:val="en-GB" w:eastAsia="en-US"/>
    </w:rPr>
  </w:style>
  <w:style w:type="paragraph" w:customStyle="1" w:styleId="NB2">
    <w:name w:val="NB2"/>
    <w:basedOn w:val="ZG"/>
    <w:qFormat/>
    <w:rsid w:val="0007318C"/>
    <w:pPr>
      <w:framePr w:wrap="notBeside"/>
    </w:pPr>
    <w:rPr>
      <w:rFonts w:eastAsia="Times New Roman"/>
      <w:noProof w:val="0"/>
      <w:lang w:val="en-US" w:eastAsia="ko-KR"/>
    </w:rPr>
  </w:style>
  <w:style w:type="paragraph" w:customStyle="1" w:styleId="tableentry">
    <w:name w:val="table entry"/>
    <w:basedOn w:val="a1"/>
    <w:qFormat/>
    <w:rsid w:val="0007318C"/>
    <w:pPr>
      <w:keepNext/>
      <w:spacing w:before="60" w:after="60"/>
    </w:pPr>
    <w:rPr>
      <w:rFonts w:ascii="Bookman Old Style" w:eastAsia="宋体" w:hAnsi="Bookman Old Style"/>
      <w:lang w:val="en-US" w:eastAsia="ko-KR"/>
    </w:rPr>
  </w:style>
  <w:style w:type="character" w:customStyle="1" w:styleId="EditorsNoteChar">
    <w:name w:val="Editor's Note Char"/>
    <w:qFormat/>
    <w:rsid w:val="0007318C"/>
    <w:rPr>
      <w:rFonts w:ascii="Times New Roman" w:hAnsi="Times New Roman"/>
      <w:color w:val="FF0000"/>
      <w:lang w:val="en-GB" w:eastAsia="en-US"/>
    </w:rPr>
  </w:style>
  <w:style w:type="table" w:customStyle="1" w:styleId="TableGrid6">
    <w:name w:val="Table Grid6"/>
    <w:basedOn w:val="a3"/>
    <w:qFormat/>
    <w:rsid w:val="000731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731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731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731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731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7318C"/>
    <w:pPr>
      <w:jc w:val="both"/>
    </w:pPr>
    <w:rPr>
      <w:rFonts w:ascii="宋体" w:eastAsia="宋体" w:hAnsi="宋体" w:cs="宋体"/>
      <w:kern w:val="2"/>
      <w:sz w:val="21"/>
      <w:szCs w:val="21"/>
      <w:lang w:val="en-US" w:eastAsia="zh-CN"/>
    </w:rPr>
  </w:style>
  <w:style w:type="paragraph" w:customStyle="1" w:styleId="font5">
    <w:name w:val="font5"/>
    <w:basedOn w:val="a1"/>
    <w:rsid w:val="0007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7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731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73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731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7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07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0731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731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731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3"/>
    <w:qFormat/>
    <w:rsid w:val="007211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11DB"/>
  </w:style>
  <w:style w:type="table" w:customStyle="1" w:styleId="TableGrid9">
    <w:name w:val="Table Grid9"/>
    <w:basedOn w:val="a3"/>
    <w:next w:val="af3"/>
    <w:qFormat/>
    <w:rsid w:val="007211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7211DB"/>
    <w:rPr>
      <w:b/>
      <w:bCs/>
      <w:i/>
      <w:iCs/>
      <w:color w:val="4F81BD"/>
    </w:rPr>
  </w:style>
  <w:style w:type="table" w:customStyle="1" w:styleId="TableGrid13">
    <w:name w:val="Table Grid13"/>
    <w:basedOn w:val="a3"/>
    <w:next w:val="af3"/>
    <w:uiPriority w:val="39"/>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11D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11DB"/>
    <w:rPr>
      <w:b/>
      <w:lang w:val="en-GB" w:eastAsia="en-US" w:bidi="ar-SA"/>
    </w:rPr>
  </w:style>
  <w:style w:type="table" w:customStyle="1" w:styleId="TableGrid22">
    <w:name w:val="Table Grid22"/>
    <w:basedOn w:val="a3"/>
    <w:next w:val="af3"/>
    <w:qFormat/>
    <w:rsid w:val="007211D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7211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7211D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211DB"/>
    <w:rPr>
      <w:rFonts w:ascii="Courier New" w:eastAsia="MS Mincho" w:hAnsi="Courier New"/>
      <w:lang w:val="en-GB" w:eastAsia="x-none"/>
    </w:rPr>
  </w:style>
  <w:style w:type="numbering" w:customStyle="1" w:styleId="NoList13">
    <w:name w:val="No List13"/>
    <w:next w:val="a4"/>
    <w:uiPriority w:val="99"/>
    <w:semiHidden/>
    <w:unhideWhenUsed/>
    <w:rsid w:val="007211DB"/>
  </w:style>
  <w:style w:type="numbering" w:customStyle="1" w:styleId="NoList23">
    <w:name w:val="No List23"/>
    <w:next w:val="a4"/>
    <w:uiPriority w:val="99"/>
    <w:semiHidden/>
    <w:unhideWhenUsed/>
    <w:rsid w:val="007211DB"/>
  </w:style>
  <w:style w:type="table" w:customStyle="1" w:styleId="TableGrid42">
    <w:name w:val="Table Grid42"/>
    <w:basedOn w:val="a3"/>
    <w:next w:val="af3"/>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11DB"/>
  </w:style>
  <w:style w:type="table" w:customStyle="1" w:styleId="TableGrid51">
    <w:name w:val="Table Grid51"/>
    <w:basedOn w:val="a3"/>
    <w:next w:val="af3"/>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11DB"/>
  </w:style>
  <w:style w:type="table" w:customStyle="1" w:styleId="TableGrid61">
    <w:name w:val="Table Grid61"/>
    <w:basedOn w:val="a3"/>
    <w:next w:val="af3"/>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11DB"/>
  </w:style>
  <w:style w:type="numbering" w:customStyle="1" w:styleId="NoList62">
    <w:name w:val="No List62"/>
    <w:next w:val="a4"/>
    <w:uiPriority w:val="99"/>
    <w:semiHidden/>
    <w:unhideWhenUsed/>
    <w:rsid w:val="007211DB"/>
  </w:style>
  <w:style w:type="numbering" w:customStyle="1" w:styleId="NoList72">
    <w:name w:val="No List72"/>
    <w:next w:val="a4"/>
    <w:uiPriority w:val="99"/>
    <w:semiHidden/>
    <w:unhideWhenUsed/>
    <w:rsid w:val="007211DB"/>
  </w:style>
  <w:style w:type="numbering" w:customStyle="1" w:styleId="NoList81">
    <w:name w:val="No List81"/>
    <w:next w:val="a4"/>
    <w:uiPriority w:val="99"/>
    <w:semiHidden/>
    <w:unhideWhenUsed/>
    <w:rsid w:val="007211DB"/>
  </w:style>
  <w:style w:type="table" w:customStyle="1" w:styleId="TableGrid71">
    <w:name w:val="Table Grid71"/>
    <w:basedOn w:val="a3"/>
    <w:next w:val="af3"/>
    <w:uiPriority w:val="39"/>
    <w:rsid w:val="007211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7211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7211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7211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7211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11DB"/>
  </w:style>
  <w:style w:type="table" w:customStyle="1" w:styleId="TableGrid81">
    <w:name w:val="Table Grid81"/>
    <w:basedOn w:val="a3"/>
    <w:next w:val="af3"/>
    <w:uiPriority w:val="39"/>
    <w:rsid w:val="007211D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11DB"/>
    <w:rPr>
      <w:rFonts w:ascii="Times New Roman" w:eastAsia="MS Mincho" w:hAnsi="Times New Roman"/>
      <w:lang w:val="en-US" w:eastAsia="en-US"/>
    </w:rPr>
    <w:tblPr/>
  </w:style>
  <w:style w:type="table" w:customStyle="1" w:styleId="Tabellengitternetz112">
    <w:name w:val="Tabellengitternetz112"/>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11DB"/>
  </w:style>
  <w:style w:type="numbering" w:customStyle="1" w:styleId="NoList212">
    <w:name w:val="No List212"/>
    <w:next w:val="a4"/>
    <w:uiPriority w:val="99"/>
    <w:semiHidden/>
    <w:unhideWhenUsed/>
    <w:rsid w:val="007211DB"/>
  </w:style>
  <w:style w:type="table" w:customStyle="1" w:styleId="TableGrid411">
    <w:name w:val="Table Grid411"/>
    <w:basedOn w:val="a3"/>
    <w:next w:val="af3"/>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11DB"/>
  </w:style>
  <w:style w:type="numbering" w:customStyle="1" w:styleId="NoList412">
    <w:name w:val="No List412"/>
    <w:next w:val="a4"/>
    <w:uiPriority w:val="99"/>
    <w:semiHidden/>
    <w:unhideWhenUsed/>
    <w:rsid w:val="007211DB"/>
  </w:style>
  <w:style w:type="numbering" w:customStyle="1" w:styleId="NoList511">
    <w:name w:val="No List511"/>
    <w:next w:val="a4"/>
    <w:uiPriority w:val="99"/>
    <w:semiHidden/>
    <w:unhideWhenUsed/>
    <w:rsid w:val="007211DB"/>
  </w:style>
  <w:style w:type="numbering" w:customStyle="1" w:styleId="NoList611">
    <w:name w:val="No List611"/>
    <w:next w:val="a4"/>
    <w:uiPriority w:val="99"/>
    <w:semiHidden/>
    <w:unhideWhenUsed/>
    <w:rsid w:val="007211DB"/>
  </w:style>
  <w:style w:type="numbering" w:customStyle="1" w:styleId="NoList711">
    <w:name w:val="No List711"/>
    <w:next w:val="a4"/>
    <w:uiPriority w:val="99"/>
    <w:semiHidden/>
    <w:unhideWhenUsed/>
    <w:rsid w:val="007211DB"/>
  </w:style>
  <w:style w:type="numbering" w:customStyle="1" w:styleId="NoList811">
    <w:name w:val="No List811"/>
    <w:next w:val="a4"/>
    <w:uiPriority w:val="99"/>
    <w:semiHidden/>
    <w:unhideWhenUsed/>
    <w:rsid w:val="007211DB"/>
  </w:style>
  <w:style w:type="numbering" w:customStyle="1" w:styleId="NoList91">
    <w:name w:val="No List91"/>
    <w:next w:val="a4"/>
    <w:uiPriority w:val="99"/>
    <w:semiHidden/>
    <w:unhideWhenUsed/>
    <w:rsid w:val="007211DB"/>
  </w:style>
  <w:style w:type="table" w:customStyle="1" w:styleId="TableGrid76">
    <w:name w:val="Table Grid76"/>
    <w:basedOn w:val="a3"/>
    <w:next w:val="af3"/>
    <w:uiPriority w:val="39"/>
    <w:rsid w:val="007211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11DB"/>
  </w:style>
  <w:style w:type="paragraph" w:customStyle="1" w:styleId="Figuretitle0">
    <w:name w:val="Figure_title"/>
    <w:basedOn w:val="a1"/>
    <w:next w:val="a1"/>
    <w:rsid w:val="007211D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7211D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7211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11D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7211D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7211D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7211DB"/>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11DB"/>
    <w:pPr>
      <w:suppressAutoHyphens/>
      <w:autoSpaceDN w:val="0"/>
      <w:spacing w:after="0"/>
      <w:jc w:val="both"/>
    </w:pPr>
    <w:rPr>
      <w:rFonts w:eastAsia="Batang"/>
    </w:rPr>
  </w:style>
  <w:style w:type="numbering" w:customStyle="1" w:styleId="LFO19">
    <w:name w:val="LFO19"/>
    <w:basedOn w:val="a4"/>
    <w:rsid w:val="007211DB"/>
    <w:pPr>
      <w:numPr>
        <w:numId w:val="33"/>
      </w:numPr>
    </w:pPr>
  </w:style>
  <w:style w:type="paragraph" w:customStyle="1" w:styleId="enumlev3">
    <w:name w:val="enumlev3"/>
    <w:basedOn w:val="enumlev2"/>
    <w:rsid w:val="007211D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7211DB"/>
  </w:style>
  <w:style w:type="paragraph" w:customStyle="1" w:styleId="Heading">
    <w:name w:val="Heading"/>
    <w:next w:val="a1"/>
    <w:link w:val="HeadingChar"/>
    <w:rsid w:val="007211DB"/>
    <w:pPr>
      <w:spacing w:before="360"/>
      <w:ind w:left="2552"/>
    </w:pPr>
    <w:rPr>
      <w:rFonts w:ascii="Arial" w:eastAsia="宋体" w:hAnsi="Arial"/>
      <w:b/>
      <w:sz w:val="22"/>
    </w:rPr>
  </w:style>
  <w:style w:type="paragraph" w:customStyle="1" w:styleId="tah0">
    <w:name w:val="tah"/>
    <w:basedOn w:val="a1"/>
    <w:rsid w:val="007211DB"/>
    <w:pPr>
      <w:keepNext/>
      <w:spacing w:after="0"/>
      <w:jc w:val="center"/>
    </w:pPr>
    <w:rPr>
      <w:rFonts w:ascii="Arial" w:eastAsia="PMingLiU" w:hAnsi="Arial" w:cs="Arial"/>
      <w:b/>
      <w:bCs/>
      <w:sz w:val="18"/>
      <w:szCs w:val="18"/>
      <w:lang w:eastAsia="zh-TW"/>
    </w:rPr>
  </w:style>
  <w:style w:type="character" w:customStyle="1" w:styleId="st1">
    <w:name w:val="st1"/>
    <w:basedOn w:val="a2"/>
    <w:rsid w:val="007211DB"/>
  </w:style>
  <w:style w:type="paragraph" w:customStyle="1" w:styleId="TdocHeader2">
    <w:name w:val="Tdoc_Header_2"/>
    <w:basedOn w:val="a1"/>
    <w:rsid w:val="007211D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11DB"/>
  </w:style>
  <w:style w:type="numbering" w:customStyle="1" w:styleId="LFO191">
    <w:name w:val="LFO191"/>
    <w:basedOn w:val="a4"/>
    <w:rsid w:val="007211DB"/>
  </w:style>
  <w:style w:type="table" w:customStyle="1" w:styleId="TableGrid122">
    <w:name w:val="Table Grid122"/>
    <w:basedOn w:val="a3"/>
    <w:next w:val="af3"/>
    <w:qFormat/>
    <w:rsid w:val="007211D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11DB"/>
  </w:style>
  <w:style w:type="numbering" w:customStyle="1" w:styleId="NoList1112">
    <w:name w:val="No List1112"/>
    <w:next w:val="a4"/>
    <w:uiPriority w:val="99"/>
    <w:semiHidden/>
    <w:unhideWhenUsed/>
    <w:rsid w:val="007211DB"/>
  </w:style>
  <w:style w:type="table" w:customStyle="1" w:styleId="TableGrid221">
    <w:name w:val="Table Grid221"/>
    <w:basedOn w:val="a3"/>
    <w:next w:val="af3"/>
    <w:uiPriority w:val="39"/>
    <w:rsid w:val="007211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7211D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11DB"/>
    <w:pPr>
      <w:keepNext/>
      <w:keepLines/>
      <w:spacing w:after="0"/>
      <w:ind w:left="851" w:hanging="851"/>
    </w:pPr>
    <w:rPr>
      <w:rFonts w:ascii="Arial" w:hAnsi="Arial"/>
      <w:sz w:val="18"/>
    </w:rPr>
  </w:style>
  <w:style w:type="numbering" w:customStyle="1" w:styleId="122">
    <w:name w:val="无列表12"/>
    <w:next w:val="a4"/>
    <w:semiHidden/>
    <w:rsid w:val="007211DB"/>
  </w:style>
  <w:style w:type="numbering" w:customStyle="1" w:styleId="123">
    <w:name w:val="リストなし12"/>
    <w:next w:val="a4"/>
    <w:uiPriority w:val="99"/>
    <w:semiHidden/>
    <w:unhideWhenUsed/>
    <w:rsid w:val="007211DB"/>
  </w:style>
  <w:style w:type="numbering" w:customStyle="1" w:styleId="1120">
    <w:name w:val="无列表112"/>
    <w:next w:val="a4"/>
    <w:semiHidden/>
    <w:rsid w:val="007211DB"/>
  </w:style>
  <w:style w:type="numbering" w:customStyle="1" w:styleId="1111">
    <w:name w:val="リストなし111"/>
    <w:next w:val="a4"/>
    <w:uiPriority w:val="99"/>
    <w:semiHidden/>
    <w:unhideWhenUsed/>
    <w:rsid w:val="007211DB"/>
  </w:style>
  <w:style w:type="numbering" w:customStyle="1" w:styleId="NoList222">
    <w:name w:val="No List222"/>
    <w:next w:val="a4"/>
    <w:uiPriority w:val="99"/>
    <w:semiHidden/>
    <w:unhideWhenUsed/>
    <w:rsid w:val="007211DB"/>
  </w:style>
  <w:style w:type="numbering" w:customStyle="1" w:styleId="NoList322">
    <w:name w:val="No List322"/>
    <w:next w:val="a4"/>
    <w:uiPriority w:val="99"/>
    <w:semiHidden/>
    <w:unhideWhenUsed/>
    <w:rsid w:val="007211DB"/>
  </w:style>
  <w:style w:type="numbering" w:customStyle="1" w:styleId="NoList421">
    <w:name w:val="No List421"/>
    <w:next w:val="a4"/>
    <w:uiPriority w:val="99"/>
    <w:semiHidden/>
    <w:unhideWhenUsed/>
    <w:rsid w:val="007211DB"/>
  </w:style>
  <w:style w:type="numbering" w:customStyle="1" w:styleId="NoList2111">
    <w:name w:val="No List2111"/>
    <w:next w:val="a4"/>
    <w:uiPriority w:val="99"/>
    <w:semiHidden/>
    <w:unhideWhenUsed/>
    <w:rsid w:val="007211DB"/>
  </w:style>
  <w:style w:type="numbering" w:customStyle="1" w:styleId="NoList3111">
    <w:name w:val="No List3111"/>
    <w:next w:val="a4"/>
    <w:uiPriority w:val="99"/>
    <w:semiHidden/>
    <w:unhideWhenUsed/>
    <w:rsid w:val="007211DB"/>
  </w:style>
  <w:style w:type="numbering" w:customStyle="1" w:styleId="NoList4111">
    <w:name w:val="No List4111"/>
    <w:next w:val="a4"/>
    <w:uiPriority w:val="99"/>
    <w:semiHidden/>
    <w:unhideWhenUsed/>
    <w:rsid w:val="007211DB"/>
  </w:style>
  <w:style w:type="numbering" w:customStyle="1" w:styleId="11110">
    <w:name w:val="无列表1111"/>
    <w:next w:val="a4"/>
    <w:semiHidden/>
    <w:rsid w:val="007211DB"/>
  </w:style>
  <w:style w:type="numbering" w:customStyle="1" w:styleId="NoList11111">
    <w:name w:val="No List11111"/>
    <w:next w:val="a4"/>
    <w:uiPriority w:val="99"/>
    <w:semiHidden/>
    <w:unhideWhenUsed/>
    <w:rsid w:val="007211DB"/>
  </w:style>
  <w:style w:type="numbering" w:customStyle="1" w:styleId="NoList1211">
    <w:name w:val="No List1211"/>
    <w:next w:val="a4"/>
    <w:uiPriority w:val="99"/>
    <w:semiHidden/>
    <w:unhideWhenUsed/>
    <w:rsid w:val="007211DB"/>
  </w:style>
  <w:style w:type="numbering" w:customStyle="1" w:styleId="NoList2211">
    <w:name w:val="No List2211"/>
    <w:next w:val="a4"/>
    <w:uiPriority w:val="99"/>
    <w:semiHidden/>
    <w:unhideWhenUsed/>
    <w:rsid w:val="007211DB"/>
  </w:style>
  <w:style w:type="numbering" w:customStyle="1" w:styleId="NoList3211">
    <w:name w:val="No List3211"/>
    <w:next w:val="a4"/>
    <w:uiPriority w:val="99"/>
    <w:semiHidden/>
    <w:unhideWhenUsed/>
    <w:rsid w:val="007211DB"/>
  </w:style>
  <w:style w:type="character" w:customStyle="1" w:styleId="UnresolvedMention3">
    <w:name w:val="Unresolved Mention3"/>
    <w:basedOn w:val="a2"/>
    <w:uiPriority w:val="99"/>
    <w:unhideWhenUsed/>
    <w:rsid w:val="007211DB"/>
    <w:rPr>
      <w:color w:val="605E5C"/>
      <w:shd w:val="clear" w:color="auto" w:fill="E1DFDD"/>
    </w:rPr>
  </w:style>
  <w:style w:type="numbering" w:customStyle="1" w:styleId="NoList14">
    <w:name w:val="No List14"/>
    <w:next w:val="a4"/>
    <w:uiPriority w:val="99"/>
    <w:semiHidden/>
    <w:unhideWhenUsed/>
    <w:rsid w:val="007211DB"/>
  </w:style>
  <w:style w:type="table" w:customStyle="1" w:styleId="TableGrid10">
    <w:name w:val="Table Grid10"/>
    <w:basedOn w:val="a3"/>
    <w:next w:val="af3"/>
    <w:qFormat/>
    <w:rsid w:val="007211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7211D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7211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11DB"/>
  </w:style>
  <w:style w:type="numbering" w:customStyle="1" w:styleId="NoList24">
    <w:name w:val="No List24"/>
    <w:next w:val="a4"/>
    <w:uiPriority w:val="99"/>
    <w:semiHidden/>
    <w:unhideWhenUsed/>
    <w:rsid w:val="007211DB"/>
  </w:style>
  <w:style w:type="table" w:customStyle="1" w:styleId="TableGrid43">
    <w:name w:val="Table Grid43"/>
    <w:basedOn w:val="a3"/>
    <w:next w:val="af3"/>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11DB"/>
  </w:style>
  <w:style w:type="table" w:customStyle="1" w:styleId="TableGrid52">
    <w:name w:val="Table Grid52"/>
    <w:basedOn w:val="a3"/>
    <w:next w:val="af3"/>
    <w:uiPriority w:val="39"/>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11DB"/>
  </w:style>
  <w:style w:type="table" w:customStyle="1" w:styleId="TableGrid62">
    <w:name w:val="Table Grid62"/>
    <w:basedOn w:val="a3"/>
    <w:next w:val="af3"/>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11DB"/>
  </w:style>
  <w:style w:type="numbering" w:customStyle="1" w:styleId="NoList63">
    <w:name w:val="No List63"/>
    <w:next w:val="a4"/>
    <w:uiPriority w:val="99"/>
    <w:semiHidden/>
    <w:unhideWhenUsed/>
    <w:rsid w:val="007211DB"/>
  </w:style>
  <w:style w:type="numbering" w:customStyle="1" w:styleId="NoList73">
    <w:name w:val="No List73"/>
    <w:next w:val="a4"/>
    <w:uiPriority w:val="99"/>
    <w:semiHidden/>
    <w:unhideWhenUsed/>
    <w:rsid w:val="007211DB"/>
  </w:style>
  <w:style w:type="numbering" w:customStyle="1" w:styleId="NoList82">
    <w:name w:val="No List82"/>
    <w:next w:val="a4"/>
    <w:uiPriority w:val="99"/>
    <w:semiHidden/>
    <w:unhideWhenUsed/>
    <w:rsid w:val="007211DB"/>
  </w:style>
  <w:style w:type="numbering" w:customStyle="1" w:styleId="NoList92">
    <w:name w:val="No List92"/>
    <w:next w:val="a4"/>
    <w:uiPriority w:val="99"/>
    <w:semiHidden/>
    <w:unhideWhenUsed/>
    <w:rsid w:val="007211DB"/>
  </w:style>
  <w:style w:type="table" w:customStyle="1" w:styleId="TableGrid82">
    <w:name w:val="Table Grid82"/>
    <w:basedOn w:val="a3"/>
    <w:next w:val="af3"/>
    <w:uiPriority w:val="39"/>
    <w:rsid w:val="007211D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11DB"/>
  </w:style>
  <w:style w:type="numbering" w:customStyle="1" w:styleId="NoList213">
    <w:name w:val="No List213"/>
    <w:next w:val="a4"/>
    <w:uiPriority w:val="99"/>
    <w:semiHidden/>
    <w:unhideWhenUsed/>
    <w:rsid w:val="007211DB"/>
  </w:style>
  <w:style w:type="table" w:customStyle="1" w:styleId="TableGrid412">
    <w:name w:val="Table Grid412"/>
    <w:basedOn w:val="a3"/>
    <w:next w:val="af3"/>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11DB"/>
  </w:style>
  <w:style w:type="numbering" w:customStyle="1" w:styleId="NoList413">
    <w:name w:val="No List413"/>
    <w:next w:val="a4"/>
    <w:uiPriority w:val="99"/>
    <w:semiHidden/>
    <w:unhideWhenUsed/>
    <w:rsid w:val="007211DB"/>
  </w:style>
  <w:style w:type="numbering" w:customStyle="1" w:styleId="NoList512">
    <w:name w:val="No List512"/>
    <w:next w:val="a4"/>
    <w:uiPriority w:val="99"/>
    <w:semiHidden/>
    <w:unhideWhenUsed/>
    <w:rsid w:val="007211DB"/>
  </w:style>
  <w:style w:type="numbering" w:customStyle="1" w:styleId="NoList612">
    <w:name w:val="No List612"/>
    <w:next w:val="a4"/>
    <w:uiPriority w:val="99"/>
    <w:semiHidden/>
    <w:unhideWhenUsed/>
    <w:rsid w:val="007211DB"/>
  </w:style>
  <w:style w:type="numbering" w:customStyle="1" w:styleId="NoList712">
    <w:name w:val="No List712"/>
    <w:next w:val="a4"/>
    <w:uiPriority w:val="99"/>
    <w:semiHidden/>
    <w:unhideWhenUsed/>
    <w:rsid w:val="007211DB"/>
  </w:style>
  <w:style w:type="numbering" w:customStyle="1" w:styleId="NoList812">
    <w:name w:val="No List812"/>
    <w:next w:val="a4"/>
    <w:uiPriority w:val="99"/>
    <w:semiHidden/>
    <w:unhideWhenUsed/>
    <w:rsid w:val="007211DB"/>
  </w:style>
  <w:style w:type="numbering" w:customStyle="1" w:styleId="NoList911">
    <w:name w:val="No List911"/>
    <w:next w:val="a4"/>
    <w:uiPriority w:val="99"/>
    <w:semiHidden/>
    <w:unhideWhenUsed/>
    <w:rsid w:val="007211DB"/>
  </w:style>
  <w:style w:type="numbering" w:customStyle="1" w:styleId="LFO192">
    <w:name w:val="LFO192"/>
    <w:basedOn w:val="a4"/>
    <w:rsid w:val="007211DB"/>
  </w:style>
  <w:style w:type="numbering" w:customStyle="1" w:styleId="NoList101">
    <w:name w:val="No List101"/>
    <w:next w:val="a4"/>
    <w:uiPriority w:val="99"/>
    <w:semiHidden/>
    <w:unhideWhenUsed/>
    <w:rsid w:val="007211DB"/>
  </w:style>
  <w:style w:type="numbering" w:customStyle="1" w:styleId="LFO1911">
    <w:name w:val="LFO1911"/>
    <w:basedOn w:val="a4"/>
    <w:rsid w:val="007211DB"/>
  </w:style>
  <w:style w:type="table" w:customStyle="1" w:styleId="TableGrid123">
    <w:name w:val="Table Grid123"/>
    <w:basedOn w:val="a3"/>
    <w:next w:val="af3"/>
    <w:qFormat/>
    <w:rsid w:val="007211D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11DB"/>
  </w:style>
  <w:style w:type="numbering" w:customStyle="1" w:styleId="NoList1113">
    <w:name w:val="No List1113"/>
    <w:next w:val="a4"/>
    <w:uiPriority w:val="99"/>
    <w:semiHidden/>
    <w:unhideWhenUsed/>
    <w:rsid w:val="007211DB"/>
  </w:style>
  <w:style w:type="table" w:customStyle="1" w:styleId="TableGrid222">
    <w:name w:val="Table Grid222"/>
    <w:basedOn w:val="a3"/>
    <w:next w:val="af3"/>
    <w:uiPriority w:val="39"/>
    <w:rsid w:val="007211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7211D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11DB"/>
  </w:style>
  <w:style w:type="numbering" w:customStyle="1" w:styleId="131">
    <w:name w:val="リストなし13"/>
    <w:next w:val="a4"/>
    <w:uiPriority w:val="99"/>
    <w:semiHidden/>
    <w:unhideWhenUsed/>
    <w:rsid w:val="007211DB"/>
  </w:style>
  <w:style w:type="numbering" w:customStyle="1" w:styleId="1130">
    <w:name w:val="无列表113"/>
    <w:next w:val="a4"/>
    <w:semiHidden/>
    <w:rsid w:val="007211DB"/>
  </w:style>
  <w:style w:type="numbering" w:customStyle="1" w:styleId="1121">
    <w:name w:val="リストなし112"/>
    <w:next w:val="a4"/>
    <w:uiPriority w:val="99"/>
    <w:semiHidden/>
    <w:unhideWhenUsed/>
    <w:rsid w:val="007211DB"/>
  </w:style>
  <w:style w:type="numbering" w:customStyle="1" w:styleId="NoList223">
    <w:name w:val="No List223"/>
    <w:next w:val="a4"/>
    <w:uiPriority w:val="99"/>
    <w:semiHidden/>
    <w:unhideWhenUsed/>
    <w:rsid w:val="007211DB"/>
  </w:style>
  <w:style w:type="numbering" w:customStyle="1" w:styleId="NoList323">
    <w:name w:val="No List323"/>
    <w:next w:val="a4"/>
    <w:uiPriority w:val="99"/>
    <w:semiHidden/>
    <w:unhideWhenUsed/>
    <w:rsid w:val="007211DB"/>
  </w:style>
  <w:style w:type="numbering" w:customStyle="1" w:styleId="NoList422">
    <w:name w:val="No List422"/>
    <w:next w:val="a4"/>
    <w:uiPriority w:val="99"/>
    <w:semiHidden/>
    <w:unhideWhenUsed/>
    <w:rsid w:val="007211DB"/>
  </w:style>
  <w:style w:type="numbering" w:customStyle="1" w:styleId="NoList2112">
    <w:name w:val="No List2112"/>
    <w:next w:val="a4"/>
    <w:uiPriority w:val="99"/>
    <w:semiHidden/>
    <w:unhideWhenUsed/>
    <w:rsid w:val="007211DB"/>
  </w:style>
  <w:style w:type="numbering" w:customStyle="1" w:styleId="NoList3112">
    <w:name w:val="No List3112"/>
    <w:next w:val="a4"/>
    <w:uiPriority w:val="99"/>
    <w:semiHidden/>
    <w:unhideWhenUsed/>
    <w:rsid w:val="007211DB"/>
  </w:style>
  <w:style w:type="numbering" w:customStyle="1" w:styleId="NoList4112">
    <w:name w:val="No List4112"/>
    <w:next w:val="a4"/>
    <w:uiPriority w:val="99"/>
    <w:semiHidden/>
    <w:unhideWhenUsed/>
    <w:rsid w:val="007211DB"/>
  </w:style>
  <w:style w:type="numbering" w:customStyle="1" w:styleId="1112">
    <w:name w:val="无列表1112"/>
    <w:next w:val="a4"/>
    <w:semiHidden/>
    <w:rsid w:val="007211DB"/>
  </w:style>
  <w:style w:type="numbering" w:customStyle="1" w:styleId="NoList11112">
    <w:name w:val="No List11112"/>
    <w:next w:val="a4"/>
    <w:uiPriority w:val="99"/>
    <w:semiHidden/>
    <w:unhideWhenUsed/>
    <w:rsid w:val="007211DB"/>
  </w:style>
  <w:style w:type="numbering" w:customStyle="1" w:styleId="NoList1212">
    <w:name w:val="No List1212"/>
    <w:next w:val="a4"/>
    <w:uiPriority w:val="99"/>
    <w:semiHidden/>
    <w:unhideWhenUsed/>
    <w:rsid w:val="007211DB"/>
  </w:style>
  <w:style w:type="numbering" w:customStyle="1" w:styleId="NoList2212">
    <w:name w:val="No List2212"/>
    <w:next w:val="a4"/>
    <w:uiPriority w:val="99"/>
    <w:semiHidden/>
    <w:unhideWhenUsed/>
    <w:rsid w:val="007211DB"/>
  </w:style>
  <w:style w:type="numbering" w:customStyle="1" w:styleId="NoList3212">
    <w:name w:val="No List3212"/>
    <w:next w:val="a4"/>
    <w:uiPriority w:val="99"/>
    <w:semiHidden/>
    <w:unhideWhenUsed/>
    <w:rsid w:val="007211DB"/>
  </w:style>
  <w:style w:type="numbering" w:customStyle="1" w:styleId="NoList16">
    <w:name w:val="No List16"/>
    <w:next w:val="a4"/>
    <w:uiPriority w:val="99"/>
    <w:semiHidden/>
    <w:unhideWhenUsed/>
    <w:rsid w:val="007211DB"/>
  </w:style>
  <w:style w:type="table" w:customStyle="1" w:styleId="TableGrid15">
    <w:name w:val="Table Grid15"/>
    <w:basedOn w:val="a3"/>
    <w:next w:val="af3"/>
    <w:qFormat/>
    <w:rsid w:val="007211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7211D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7211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11DB"/>
  </w:style>
  <w:style w:type="numbering" w:customStyle="1" w:styleId="NoList25">
    <w:name w:val="No List25"/>
    <w:next w:val="a4"/>
    <w:uiPriority w:val="99"/>
    <w:semiHidden/>
    <w:unhideWhenUsed/>
    <w:rsid w:val="007211DB"/>
  </w:style>
  <w:style w:type="table" w:customStyle="1" w:styleId="TableGrid44">
    <w:name w:val="Table Grid44"/>
    <w:basedOn w:val="a3"/>
    <w:next w:val="af3"/>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11DB"/>
  </w:style>
  <w:style w:type="table" w:customStyle="1" w:styleId="TableGrid53">
    <w:name w:val="Table Grid53"/>
    <w:basedOn w:val="a3"/>
    <w:next w:val="af3"/>
    <w:uiPriority w:val="39"/>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11DB"/>
  </w:style>
  <w:style w:type="table" w:customStyle="1" w:styleId="TableGrid63">
    <w:name w:val="Table Grid63"/>
    <w:basedOn w:val="a3"/>
    <w:next w:val="af3"/>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11DB"/>
  </w:style>
  <w:style w:type="numbering" w:customStyle="1" w:styleId="NoList64">
    <w:name w:val="No List64"/>
    <w:next w:val="a4"/>
    <w:uiPriority w:val="99"/>
    <w:semiHidden/>
    <w:unhideWhenUsed/>
    <w:rsid w:val="007211DB"/>
  </w:style>
  <w:style w:type="numbering" w:customStyle="1" w:styleId="NoList74">
    <w:name w:val="No List74"/>
    <w:next w:val="a4"/>
    <w:uiPriority w:val="99"/>
    <w:semiHidden/>
    <w:unhideWhenUsed/>
    <w:rsid w:val="007211DB"/>
  </w:style>
  <w:style w:type="numbering" w:customStyle="1" w:styleId="NoList83">
    <w:name w:val="No List83"/>
    <w:next w:val="a4"/>
    <w:uiPriority w:val="99"/>
    <w:semiHidden/>
    <w:unhideWhenUsed/>
    <w:rsid w:val="007211DB"/>
  </w:style>
  <w:style w:type="numbering" w:customStyle="1" w:styleId="NoList93">
    <w:name w:val="No List93"/>
    <w:next w:val="a4"/>
    <w:uiPriority w:val="99"/>
    <w:semiHidden/>
    <w:unhideWhenUsed/>
    <w:rsid w:val="007211DB"/>
  </w:style>
  <w:style w:type="table" w:customStyle="1" w:styleId="TableGrid83">
    <w:name w:val="Table Grid83"/>
    <w:basedOn w:val="a3"/>
    <w:next w:val="af3"/>
    <w:uiPriority w:val="39"/>
    <w:rsid w:val="007211D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7211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11DB"/>
  </w:style>
  <w:style w:type="numbering" w:customStyle="1" w:styleId="NoList214">
    <w:name w:val="No List214"/>
    <w:next w:val="a4"/>
    <w:uiPriority w:val="99"/>
    <w:semiHidden/>
    <w:unhideWhenUsed/>
    <w:rsid w:val="007211DB"/>
  </w:style>
  <w:style w:type="table" w:customStyle="1" w:styleId="TableGrid413">
    <w:name w:val="Table Grid413"/>
    <w:basedOn w:val="a3"/>
    <w:next w:val="af3"/>
    <w:rsid w:val="007211D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11DB"/>
  </w:style>
  <w:style w:type="numbering" w:customStyle="1" w:styleId="NoList414">
    <w:name w:val="No List414"/>
    <w:next w:val="a4"/>
    <w:uiPriority w:val="99"/>
    <w:semiHidden/>
    <w:unhideWhenUsed/>
    <w:rsid w:val="007211DB"/>
  </w:style>
  <w:style w:type="numbering" w:customStyle="1" w:styleId="NoList513">
    <w:name w:val="No List513"/>
    <w:next w:val="a4"/>
    <w:uiPriority w:val="99"/>
    <w:semiHidden/>
    <w:unhideWhenUsed/>
    <w:rsid w:val="007211DB"/>
  </w:style>
  <w:style w:type="numbering" w:customStyle="1" w:styleId="NoList613">
    <w:name w:val="No List613"/>
    <w:next w:val="a4"/>
    <w:uiPriority w:val="99"/>
    <w:semiHidden/>
    <w:unhideWhenUsed/>
    <w:rsid w:val="007211DB"/>
  </w:style>
  <w:style w:type="numbering" w:customStyle="1" w:styleId="NoList713">
    <w:name w:val="No List713"/>
    <w:next w:val="a4"/>
    <w:uiPriority w:val="99"/>
    <w:semiHidden/>
    <w:unhideWhenUsed/>
    <w:rsid w:val="007211DB"/>
  </w:style>
  <w:style w:type="numbering" w:customStyle="1" w:styleId="NoList813">
    <w:name w:val="No List813"/>
    <w:next w:val="a4"/>
    <w:uiPriority w:val="99"/>
    <w:semiHidden/>
    <w:unhideWhenUsed/>
    <w:rsid w:val="007211DB"/>
  </w:style>
  <w:style w:type="numbering" w:customStyle="1" w:styleId="NoList912">
    <w:name w:val="No List912"/>
    <w:next w:val="a4"/>
    <w:uiPriority w:val="99"/>
    <w:semiHidden/>
    <w:unhideWhenUsed/>
    <w:rsid w:val="007211DB"/>
  </w:style>
  <w:style w:type="numbering" w:customStyle="1" w:styleId="LFO193">
    <w:name w:val="LFO193"/>
    <w:basedOn w:val="a4"/>
    <w:rsid w:val="007211DB"/>
  </w:style>
  <w:style w:type="numbering" w:customStyle="1" w:styleId="NoList102">
    <w:name w:val="No List102"/>
    <w:next w:val="a4"/>
    <w:uiPriority w:val="99"/>
    <w:semiHidden/>
    <w:unhideWhenUsed/>
    <w:rsid w:val="007211DB"/>
  </w:style>
  <w:style w:type="numbering" w:customStyle="1" w:styleId="LFO1912">
    <w:name w:val="LFO1912"/>
    <w:basedOn w:val="a4"/>
    <w:rsid w:val="007211DB"/>
  </w:style>
  <w:style w:type="table" w:customStyle="1" w:styleId="TableGrid124">
    <w:name w:val="Table Grid124"/>
    <w:basedOn w:val="a3"/>
    <w:next w:val="af3"/>
    <w:qFormat/>
    <w:rsid w:val="007211D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11DB"/>
  </w:style>
  <w:style w:type="numbering" w:customStyle="1" w:styleId="NoList1114">
    <w:name w:val="No List1114"/>
    <w:next w:val="a4"/>
    <w:uiPriority w:val="99"/>
    <w:semiHidden/>
    <w:unhideWhenUsed/>
    <w:rsid w:val="007211DB"/>
  </w:style>
  <w:style w:type="table" w:customStyle="1" w:styleId="TableGrid223">
    <w:name w:val="Table Grid223"/>
    <w:basedOn w:val="a3"/>
    <w:next w:val="af3"/>
    <w:uiPriority w:val="39"/>
    <w:rsid w:val="007211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7211D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11DB"/>
  </w:style>
  <w:style w:type="numbering" w:customStyle="1" w:styleId="141">
    <w:name w:val="リストなし14"/>
    <w:next w:val="a4"/>
    <w:uiPriority w:val="99"/>
    <w:semiHidden/>
    <w:unhideWhenUsed/>
    <w:rsid w:val="007211DB"/>
  </w:style>
  <w:style w:type="numbering" w:customStyle="1" w:styleId="1140">
    <w:name w:val="无列表114"/>
    <w:next w:val="a4"/>
    <w:semiHidden/>
    <w:rsid w:val="007211DB"/>
  </w:style>
  <w:style w:type="numbering" w:customStyle="1" w:styleId="1131">
    <w:name w:val="リストなし113"/>
    <w:next w:val="a4"/>
    <w:uiPriority w:val="99"/>
    <w:semiHidden/>
    <w:unhideWhenUsed/>
    <w:rsid w:val="007211DB"/>
  </w:style>
  <w:style w:type="numbering" w:customStyle="1" w:styleId="NoList224">
    <w:name w:val="No List224"/>
    <w:next w:val="a4"/>
    <w:uiPriority w:val="99"/>
    <w:semiHidden/>
    <w:unhideWhenUsed/>
    <w:rsid w:val="007211DB"/>
  </w:style>
  <w:style w:type="numbering" w:customStyle="1" w:styleId="NoList324">
    <w:name w:val="No List324"/>
    <w:next w:val="a4"/>
    <w:uiPriority w:val="99"/>
    <w:semiHidden/>
    <w:unhideWhenUsed/>
    <w:rsid w:val="007211DB"/>
  </w:style>
  <w:style w:type="numbering" w:customStyle="1" w:styleId="NoList423">
    <w:name w:val="No List423"/>
    <w:next w:val="a4"/>
    <w:uiPriority w:val="99"/>
    <w:semiHidden/>
    <w:unhideWhenUsed/>
    <w:rsid w:val="007211DB"/>
  </w:style>
  <w:style w:type="numbering" w:customStyle="1" w:styleId="NoList2113">
    <w:name w:val="No List2113"/>
    <w:next w:val="a4"/>
    <w:uiPriority w:val="99"/>
    <w:semiHidden/>
    <w:unhideWhenUsed/>
    <w:rsid w:val="007211DB"/>
  </w:style>
  <w:style w:type="numbering" w:customStyle="1" w:styleId="NoList3113">
    <w:name w:val="No List3113"/>
    <w:next w:val="a4"/>
    <w:uiPriority w:val="99"/>
    <w:semiHidden/>
    <w:unhideWhenUsed/>
    <w:rsid w:val="007211DB"/>
  </w:style>
  <w:style w:type="numbering" w:customStyle="1" w:styleId="NoList4113">
    <w:name w:val="No List4113"/>
    <w:next w:val="a4"/>
    <w:uiPriority w:val="99"/>
    <w:semiHidden/>
    <w:unhideWhenUsed/>
    <w:rsid w:val="007211DB"/>
  </w:style>
  <w:style w:type="numbering" w:customStyle="1" w:styleId="1113">
    <w:name w:val="无列表1113"/>
    <w:next w:val="a4"/>
    <w:semiHidden/>
    <w:rsid w:val="007211DB"/>
  </w:style>
  <w:style w:type="numbering" w:customStyle="1" w:styleId="NoList11113">
    <w:name w:val="No List11113"/>
    <w:next w:val="a4"/>
    <w:uiPriority w:val="99"/>
    <w:semiHidden/>
    <w:unhideWhenUsed/>
    <w:rsid w:val="007211DB"/>
  </w:style>
  <w:style w:type="numbering" w:customStyle="1" w:styleId="NoList1213">
    <w:name w:val="No List1213"/>
    <w:next w:val="a4"/>
    <w:uiPriority w:val="99"/>
    <w:semiHidden/>
    <w:unhideWhenUsed/>
    <w:rsid w:val="007211DB"/>
  </w:style>
  <w:style w:type="numbering" w:customStyle="1" w:styleId="NoList2213">
    <w:name w:val="No List2213"/>
    <w:next w:val="a4"/>
    <w:uiPriority w:val="99"/>
    <w:semiHidden/>
    <w:unhideWhenUsed/>
    <w:rsid w:val="007211DB"/>
  </w:style>
  <w:style w:type="numbering" w:customStyle="1" w:styleId="NoList3213">
    <w:name w:val="No List3213"/>
    <w:next w:val="a4"/>
    <w:uiPriority w:val="99"/>
    <w:semiHidden/>
    <w:unhideWhenUsed/>
    <w:rsid w:val="007211DB"/>
  </w:style>
  <w:style w:type="table" w:customStyle="1" w:styleId="1e">
    <w:name w:val="网格型1"/>
    <w:basedOn w:val="a3"/>
    <w:next w:val="af3"/>
    <w:qFormat/>
    <w:rsid w:val="007211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7211D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7211D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11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11DB"/>
    <w:rPr>
      <w:smallCaps/>
      <w:color w:val="5A5A5A"/>
    </w:rPr>
  </w:style>
  <w:style w:type="paragraph" w:customStyle="1" w:styleId="Style90">
    <w:name w:val="_Style 90"/>
    <w:uiPriority w:val="99"/>
    <w:semiHidden/>
    <w:qFormat/>
    <w:rsid w:val="007211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11DB"/>
    <w:rPr>
      <w:smallCaps/>
      <w:color w:val="5A5A5A"/>
    </w:rPr>
  </w:style>
  <w:style w:type="character" w:styleId="HTML2">
    <w:name w:val="HTML Code"/>
    <w:unhideWhenUsed/>
    <w:rsid w:val="007211D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11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7211D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B8578-14B7-43B8-95CD-F027AB33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4905</Words>
  <Characters>27963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2022-03-03T14:33:00Z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1643156682</vt:lpwstr>
  </property>
  <property fmtid="{D5CDD505-2E9C-101B-9397-08002B2CF9AE}" pid="25" name="_2015_ms_pID_725343">
    <vt:lpwstr>(3)5sgth7E5x1kU7wFuN/u1BpW1GtBdwXnmPkpHTV8myqLAfBDk0ESWk7HyXnP5TQh47DtuBmCO
GrwryuL8U+4oJByRAETSvXRcXlqZS9IYxBDD+u71vMqqlJ+vnSz/a5JLvLUEr1w85VrOg+Px
ZLdL6loHPCIXqGQ2uI6FwNktemtmkOomOj+uKl2AwM/6fpjxS37tXFi13TDaFNfSklXWeBTm
wbR5r8hVwqfGRWvALn</vt:lpwstr>
  </property>
  <property fmtid="{D5CDD505-2E9C-101B-9397-08002B2CF9AE}" pid="26" name="_2015_ms_pID_7253431">
    <vt:lpwstr>6dWm1dcKwHcHf7DCWZYRKMmKu82rMsrNA1twzkz0PqqlyQVndiSI03
8c6k1qfk/DSZi810RClwWZOjaROJK1SrSZY1zuf5h2G8F2Isa/KWRHUeQ7iySI1XB7WHBDBh
o5vgTWNfmbNP9AjypaRy/zThDTPc/QSo3wnjYDVdGdKl+goMLheQZQE3igsF6520U9M34F7b
Di0bjgZB86DB6plMsC6xaUzy2umr6vRFdICa</vt:lpwstr>
  </property>
  <property fmtid="{D5CDD505-2E9C-101B-9397-08002B2CF9AE}" pid="27" name="_2015_ms_pID_7253432">
    <vt:lpwstr>5Q==</vt:lpwstr>
  </property>
</Properties>
</file>