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57E1F75" w:rsidR="001E41F3" w:rsidRDefault="001E41F3">
      <w:pPr>
        <w:pStyle w:val="CRCoverPage"/>
        <w:tabs>
          <w:tab w:val="right" w:pos="9639"/>
        </w:tabs>
        <w:spacing w:after="0"/>
        <w:rPr>
          <w:b/>
          <w:i/>
          <w:noProof/>
          <w:sz w:val="28"/>
        </w:rPr>
      </w:pPr>
      <w:r>
        <w:rPr>
          <w:b/>
          <w:noProof/>
          <w:sz w:val="24"/>
        </w:rPr>
        <w:t>3GPP TSG-</w:t>
      </w:r>
      <w:r w:rsidR="00681BFA">
        <w:rPr>
          <w:b/>
          <w:noProof/>
          <w:sz w:val="24"/>
        </w:rPr>
        <w:fldChar w:fldCharType="begin"/>
      </w:r>
      <w:r w:rsidR="00681BFA">
        <w:rPr>
          <w:b/>
          <w:noProof/>
          <w:sz w:val="24"/>
        </w:rPr>
        <w:instrText xml:space="preserve"> DOCPROPERTY  TSG/WGRef  \* MERGEFORMAT </w:instrText>
      </w:r>
      <w:r w:rsidR="00681BFA">
        <w:rPr>
          <w:b/>
          <w:noProof/>
          <w:sz w:val="24"/>
        </w:rPr>
        <w:fldChar w:fldCharType="separate"/>
      </w:r>
      <w:r w:rsidR="003B2439">
        <w:rPr>
          <w:b/>
          <w:noProof/>
          <w:sz w:val="24"/>
        </w:rPr>
        <w:t>RAN4</w:t>
      </w:r>
      <w:r w:rsidR="00681BFA">
        <w:rPr>
          <w:b/>
          <w:noProof/>
          <w:sz w:val="24"/>
        </w:rPr>
        <w:fldChar w:fldCharType="end"/>
      </w:r>
      <w:r w:rsidR="00C66BA2">
        <w:rPr>
          <w:b/>
          <w:noProof/>
          <w:sz w:val="24"/>
        </w:rPr>
        <w:t xml:space="preserve"> </w:t>
      </w:r>
      <w:r>
        <w:rPr>
          <w:b/>
          <w:noProof/>
          <w:sz w:val="24"/>
        </w:rPr>
        <w:t>Meeting #</w:t>
      </w:r>
      <w:r w:rsidR="00681BFA">
        <w:rPr>
          <w:b/>
          <w:noProof/>
          <w:sz w:val="24"/>
        </w:rPr>
        <w:fldChar w:fldCharType="begin"/>
      </w:r>
      <w:r w:rsidR="00681BFA">
        <w:rPr>
          <w:b/>
          <w:noProof/>
          <w:sz w:val="24"/>
        </w:rPr>
        <w:instrText xml:space="preserve"> DOCPROPERTY  MtgSeq  \* MERGEFORMAT </w:instrText>
      </w:r>
      <w:r w:rsidR="00681BFA">
        <w:rPr>
          <w:b/>
          <w:noProof/>
          <w:sz w:val="24"/>
        </w:rPr>
        <w:fldChar w:fldCharType="separate"/>
      </w:r>
      <w:r w:rsidR="003B2439">
        <w:rPr>
          <w:b/>
          <w:noProof/>
          <w:sz w:val="24"/>
        </w:rPr>
        <w:t>102-e</w:t>
      </w:r>
      <w:r w:rsidR="00681BFA">
        <w:rPr>
          <w:b/>
          <w:noProof/>
          <w:sz w:val="24"/>
        </w:rPr>
        <w:fldChar w:fldCharType="end"/>
      </w:r>
      <w:r>
        <w:rPr>
          <w:b/>
          <w:i/>
          <w:noProof/>
          <w:sz w:val="28"/>
        </w:rPr>
        <w:tab/>
      </w:r>
      <w:r w:rsidR="00681BFA">
        <w:rPr>
          <w:b/>
          <w:i/>
          <w:noProof/>
          <w:sz w:val="28"/>
        </w:rPr>
        <w:fldChar w:fldCharType="begin"/>
      </w:r>
      <w:r w:rsidR="00681BFA">
        <w:rPr>
          <w:b/>
          <w:i/>
          <w:noProof/>
          <w:sz w:val="28"/>
        </w:rPr>
        <w:instrText xml:space="preserve"> DOCPROPERTY  Tdoc#  \* MERGEFORMAT </w:instrText>
      </w:r>
      <w:r w:rsidR="00681BFA">
        <w:rPr>
          <w:b/>
          <w:i/>
          <w:noProof/>
          <w:sz w:val="28"/>
        </w:rPr>
        <w:fldChar w:fldCharType="separate"/>
      </w:r>
      <w:r w:rsidR="003B2439">
        <w:rPr>
          <w:b/>
          <w:i/>
          <w:noProof/>
          <w:sz w:val="28"/>
        </w:rPr>
        <w:t>R4-22</w:t>
      </w:r>
      <w:r w:rsidR="00E46FCD">
        <w:rPr>
          <w:b/>
          <w:i/>
          <w:noProof/>
          <w:sz w:val="28"/>
        </w:rPr>
        <w:t>05184</w:t>
      </w:r>
      <w:r w:rsidR="00681BFA">
        <w:rPr>
          <w:b/>
          <w:i/>
          <w:noProof/>
          <w:sz w:val="28"/>
        </w:rPr>
        <w:fldChar w:fldCharType="end"/>
      </w:r>
    </w:p>
    <w:p w14:paraId="7CB45193" w14:textId="651BB378" w:rsidR="001E41F3" w:rsidRDefault="00681BF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B2439">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B2439">
        <w:rPr>
          <w:b/>
          <w:noProof/>
          <w:sz w:val="24"/>
        </w:rPr>
        <w:t>21st Feb</w:t>
      </w:r>
      <w:r>
        <w:rPr>
          <w:b/>
          <w:noProof/>
          <w:sz w:val="24"/>
        </w:rPr>
        <w:fldChar w:fldCharType="end"/>
      </w:r>
      <w:r w:rsidR="00547111">
        <w:rPr>
          <w:b/>
          <w:noProof/>
          <w:sz w:val="24"/>
        </w:rPr>
        <w:t xml:space="preserve"> </w:t>
      </w:r>
      <w:r w:rsidR="003B2439">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3B2439">
        <w:rPr>
          <w:b/>
          <w:noProof/>
          <w:sz w:val="24"/>
        </w:rPr>
        <w:t>3rd March,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391603" w:rsidR="001E41F3" w:rsidRPr="00410371" w:rsidRDefault="00681BFA" w:rsidP="0006686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6686E">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81BF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55E5EB" w:rsidR="001E41F3" w:rsidRPr="00410371" w:rsidRDefault="00681BFA" w:rsidP="0006686E">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6686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AB13FB" w:rsidR="001E41F3" w:rsidRPr="00410371" w:rsidRDefault="00681BFA" w:rsidP="00066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686E">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C58C24" w:rsidR="001E41F3" w:rsidRDefault="00E46FCD">
            <w:pPr>
              <w:pStyle w:val="CRCoverPage"/>
              <w:spacing w:after="0"/>
              <w:ind w:left="100"/>
              <w:rPr>
                <w:noProof/>
              </w:rPr>
            </w:pPr>
            <w:r w:rsidRPr="00E46FCD">
              <w:t>Draft CR for 38.101-1 updating note in MSD tables (Rel-16)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3C8FD0" w:rsidR="001E41F3" w:rsidRDefault="002E2F09" w:rsidP="002E2F09">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D6454E" w:rsidR="001E41F3" w:rsidRDefault="00681BFA" w:rsidP="002E2F0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E2F0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CC5A96" w:rsidR="001E41F3" w:rsidRDefault="00D90D03" w:rsidP="007146E3">
            <w:pPr>
              <w:pStyle w:val="CRCoverPage"/>
              <w:spacing w:after="0"/>
              <w:ind w:left="100"/>
              <w:rPr>
                <w:noProof/>
              </w:rPr>
            </w:pPr>
            <w:r w:rsidRPr="00D90D03">
              <w:rPr>
                <w:noProof/>
              </w:rPr>
              <w:t>DC_R16_2BLTE_1BNR_3DL2UL-Core</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B9F3E6" w:rsidR="001E41F3" w:rsidRDefault="00681BFA" w:rsidP="00AE50F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E50F0">
              <w:rPr>
                <w:noProof/>
              </w:rPr>
              <w:t>2022-01-30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8E1067" w:rsidR="001E41F3" w:rsidRDefault="00681BFA" w:rsidP="007146E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146E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6D54E" w:rsidR="001E41F3" w:rsidRDefault="00C5667D" w:rsidP="00C5667D">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F05E37" w:rsidR="001E41F3" w:rsidRDefault="00755520" w:rsidP="00755520">
            <w:pPr>
              <w:pStyle w:val="CRCoverPage"/>
              <w:spacing w:after="0"/>
              <w:ind w:left="100"/>
              <w:rPr>
                <w:noProof/>
                <w:lang w:eastAsia="zh-CN"/>
              </w:rPr>
            </w:pPr>
            <w:r>
              <w:rPr>
                <w:noProof/>
                <w:lang w:eastAsia="zh-CN"/>
              </w:rPr>
              <w:t xml:space="preserve">The transmit power is limited to </w:t>
            </w:r>
            <w:r>
              <w:t xml:space="preserve">min(+20 dBm, </w:t>
            </w:r>
            <w:r>
              <w:rPr>
                <w:lang w:val="en-US" w:eastAsia="zh-CN"/>
              </w:rPr>
              <w:t>P</w:t>
            </w:r>
            <w:r>
              <w:rPr>
                <w:vertAlign w:val="subscript"/>
                <w:lang w:val="en-US" w:eastAsia="zh-CN"/>
              </w:rPr>
              <w:t>CMAX_L,f,c</w:t>
            </w:r>
            <w:r>
              <w:t>) for t</w:t>
            </w:r>
            <w:r>
              <w:rPr>
                <w:noProof/>
                <w:lang w:eastAsia="zh-CN"/>
              </w:rPr>
              <w:t>he REFSENS MSD due to dual uplink for 2DL/2UL configurations. However this limitation is missing for 3DL/2UL configurations.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368FCE4F"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6A791E" w:rsidR="001E41F3" w:rsidRDefault="00755520">
            <w:pPr>
              <w:pStyle w:val="CRCoverPage"/>
              <w:spacing w:after="0"/>
              <w:ind w:left="100"/>
              <w:rPr>
                <w:noProof/>
                <w:lang w:eastAsia="zh-CN"/>
              </w:rPr>
            </w:pPr>
            <w:r>
              <w:rPr>
                <w:rFonts w:hint="eastAsia"/>
                <w:noProof/>
                <w:lang w:eastAsia="zh-CN"/>
              </w:rPr>
              <w:t>A</w:t>
            </w:r>
            <w:r>
              <w:rPr>
                <w:noProof/>
                <w:lang w:eastAsia="zh-CN"/>
              </w:rPr>
              <w:t>dding the transmit power limitation to 3DL/2UL configurations.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643425" w:rsidR="001E41F3" w:rsidRDefault="00755520" w:rsidP="00755520">
            <w:pPr>
              <w:pStyle w:val="CRCoverPage"/>
              <w:spacing w:after="0"/>
              <w:ind w:left="100"/>
              <w:rPr>
                <w:noProof/>
                <w:lang w:eastAsia="zh-CN"/>
              </w:rPr>
            </w:pPr>
            <w:r>
              <w:rPr>
                <w:rFonts w:hint="eastAsia"/>
                <w:noProof/>
                <w:lang w:eastAsia="zh-CN"/>
              </w:rPr>
              <w:t>T</w:t>
            </w:r>
            <w:r>
              <w:rPr>
                <w:noProof/>
                <w:lang w:eastAsia="zh-CN"/>
              </w:rPr>
              <w:t>he REFSENS MSD expectation would be different with unbalanced transmit power.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5783C1" w:rsidR="001E41F3" w:rsidRDefault="00755520">
            <w:pPr>
              <w:pStyle w:val="CRCoverPage"/>
              <w:spacing w:after="0"/>
              <w:ind w:left="100"/>
              <w:rPr>
                <w:noProof/>
                <w:lang w:eastAsia="zh-CN"/>
              </w:rPr>
            </w:pPr>
            <w:r>
              <w:rPr>
                <w:rFonts w:hint="eastAsia"/>
                <w:noProof/>
                <w:lang w:eastAsia="zh-CN"/>
              </w:rPr>
              <w:t>7</w:t>
            </w:r>
            <w:r>
              <w:rPr>
                <w:noProof/>
                <w:lang w:eastAsia="zh-CN"/>
              </w:rPr>
              <w:t>.3A.5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8237D0" w14:textId="77777777" w:rsidR="0007318C" w:rsidRDefault="0007318C" w:rsidP="0007318C">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24495408" w14:textId="77777777" w:rsidR="0007318C" w:rsidRPr="001C0CC4" w:rsidRDefault="0007318C" w:rsidP="0007318C">
      <w:pPr>
        <w:pStyle w:val="TH"/>
        <w:rPr>
          <w:lang w:eastAsia="zh-CN"/>
        </w:rPr>
      </w:pPr>
      <w:r w:rsidRPr="001C0CC4">
        <w:rPr>
          <w:lang w:eastAsia="zh-CN"/>
        </w:rPr>
        <w:t>Table 7.3A.5-</w:t>
      </w:r>
      <w:r w:rsidRPr="001C0CC4">
        <w:rPr>
          <w:rFonts w:hint="eastAsia"/>
          <w:lang w:val="en-US" w:eastAsia="zh-CN"/>
        </w:rPr>
        <w:t>2</w:t>
      </w:r>
      <w:r w:rsidRPr="001C0CC4">
        <w:rPr>
          <w:lang w:eastAsia="zh-CN"/>
        </w:rPr>
        <w:t xml:space="preserve">: </w:t>
      </w:r>
      <w:r w:rsidRPr="001C0CC4">
        <w:rPr>
          <w:rFonts w:hint="eastAsia"/>
          <w:lang w:val="en-US" w:eastAsia="zh-CN"/>
        </w:rPr>
        <w:t>3</w:t>
      </w:r>
      <w:r w:rsidRPr="001C0CC4">
        <w:rPr>
          <w:lang w:eastAsia="zh-CN"/>
        </w:rPr>
        <w:t>DL/2UL interband Reference sensitivity QPSK P</w:t>
      </w:r>
      <w:r w:rsidRPr="001C0CC4">
        <w:rPr>
          <w:vertAlign w:val="subscript"/>
          <w:lang w:eastAsia="zh-CN"/>
        </w:rPr>
        <w:t>REFSENS</w:t>
      </w:r>
      <w:r w:rsidRPr="001C0CC4">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07318C" w14:paraId="11E9F4C4" w14:textId="77777777" w:rsidTr="00E577C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C297613" w14:textId="77777777" w:rsidR="0007318C" w:rsidRDefault="0007318C" w:rsidP="00E577CD">
            <w:pPr>
              <w:pStyle w:val="TAH"/>
              <w:rPr>
                <w:lang w:val="en-US"/>
              </w:rPr>
            </w:pPr>
            <w:r>
              <w:lastRenderedPageBreak/>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DA36F19" w14:textId="77777777" w:rsidR="0007318C" w:rsidRDefault="0007318C" w:rsidP="00E577CD">
            <w:pPr>
              <w:pStyle w:val="TAH"/>
            </w:pPr>
            <w:r>
              <w:t>Source of IMD</w:t>
            </w:r>
          </w:p>
        </w:tc>
      </w:tr>
      <w:tr w:rsidR="0007318C" w14:paraId="695833A2" w14:textId="77777777" w:rsidTr="00E577C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75FBF25" w14:textId="77777777" w:rsidR="0007318C" w:rsidRDefault="0007318C" w:rsidP="00E577CD">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F34D446" w14:textId="77777777" w:rsidR="0007318C" w:rsidRDefault="0007318C" w:rsidP="00E577CD">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78C02F22" w14:textId="77777777" w:rsidR="0007318C" w:rsidRDefault="0007318C" w:rsidP="00E577CD">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7FDD23E8" w14:textId="77777777" w:rsidR="0007318C" w:rsidRDefault="0007318C" w:rsidP="00E577CD">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61B78586" w14:textId="77777777" w:rsidR="0007318C" w:rsidRDefault="0007318C" w:rsidP="00E577CD">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88A4476" w14:textId="77777777" w:rsidR="0007318C" w:rsidRDefault="0007318C" w:rsidP="00E577CD">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4B715A74" w14:textId="77777777" w:rsidR="0007318C" w:rsidRDefault="0007318C" w:rsidP="00E577CD">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56A7EA15" w14:textId="77777777" w:rsidR="0007318C" w:rsidRDefault="0007318C" w:rsidP="00E577CD">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02CC0E96" w14:textId="77777777" w:rsidR="0007318C" w:rsidRDefault="0007318C" w:rsidP="00E577CD">
            <w:pPr>
              <w:pStyle w:val="TAH"/>
            </w:pPr>
          </w:p>
        </w:tc>
      </w:tr>
      <w:tr w:rsidR="0007318C" w14:paraId="70098D5D" w14:textId="77777777" w:rsidTr="00E577C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7C1AEF5" w14:textId="77777777" w:rsidR="0007318C" w:rsidRDefault="0007318C" w:rsidP="00E577CD">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3</w:t>
            </w:r>
            <w:r>
              <w:rPr>
                <w:rFonts w:hint="eastAsia"/>
                <w:lang w:val="en-US" w:eastAsia="zh-CN"/>
              </w:rPr>
              <w:t>-n</w:t>
            </w:r>
            <w:r>
              <w:rPr>
                <w:lang w:val="en-US" w:eastAsia="zh-CN"/>
              </w:rPr>
              <w:t>41</w:t>
            </w:r>
          </w:p>
        </w:tc>
        <w:tc>
          <w:tcPr>
            <w:tcW w:w="1146" w:type="dxa"/>
            <w:tcBorders>
              <w:top w:val="single" w:sz="4" w:space="0" w:color="auto"/>
              <w:left w:val="single" w:sz="4" w:space="0" w:color="auto"/>
              <w:right w:val="single" w:sz="4" w:space="0" w:color="auto"/>
            </w:tcBorders>
          </w:tcPr>
          <w:p w14:paraId="5C61ED6E" w14:textId="77777777" w:rsidR="0007318C" w:rsidRDefault="0007318C" w:rsidP="00E577CD">
            <w:pPr>
              <w:pStyle w:val="TAC"/>
              <w:rPr>
                <w:lang w:val="en-US" w:eastAsia="zh-CN"/>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33DE7BB0" w14:textId="77777777" w:rsidR="0007318C" w:rsidRDefault="0007318C" w:rsidP="00E577CD">
            <w:pPr>
              <w:pStyle w:val="TAC"/>
              <w:rPr>
                <w:lang w:val="en-US" w:eastAsia="zh-CN"/>
              </w:rPr>
            </w:pPr>
            <w:r>
              <w:rPr>
                <w:lang w:val="en-US" w:eastAsia="zh-CN"/>
              </w:rPr>
              <w:t>1977.5</w:t>
            </w:r>
          </w:p>
        </w:tc>
        <w:tc>
          <w:tcPr>
            <w:tcW w:w="964" w:type="dxa"/>
            <w:tcBorders>
              <w:top w:val="single" w:sz="4" w:space="0" w:color="auto"/>
              <w:left w:val="single" w:sz="4" w:space="0" w:color="auto"/>
              <w:right w:val="single" w:sz="4" w:space="0" w:color="auto"/>
            </w:tcBorders>
          </w:tcPr>
          <w:p w14:paraId="793BE9E6" w14:textId="77777777" w:rsidR="0007318C" w:rsidRDefault="0007318C" w:rsidP="00E577CD">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0A890A07" w14:textId="77777777" w:rsidR="0007318C" w:rsidRDefault="0007318C" w:rsidP="00E577CD">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4652708E" w14:textId="77777777" w:rsidR="0007318C" w:rsidRDefault="0007318C" w:rsidP="00E577CD">
            <w:pPr>
              <w:pStyle w:val="TAC"/>
              <w:rPr>
                <w:lang w:val="en-US" w:eastAsia="zh-CN"/>
              </w:rPr>
            </w:pPr>
            <w:r>
              <w:rPr>
                <w:lang w:val="en-US" w:eastAsia="zh-CN"/>
              </w:rPr>
              <w:t>2167.5</w:t>
            </w:r>
          </w:p>
        </w:tc>
        <w:tc>
          <w:tcPr>
            <w:tcW w:w="977" w:type="dxa"/>
            <w:tcBorders>
              <w:top w:val="single" w:sz="4" w:space="0" w:color="auto"/>
              <w:left w:val="single" w:sz="4" w:space="0" w:color="auto"/>
              <w:bottom w:val="single" w:sz="4" w:space="0" w:color="auto"/>
              <w:right w:val="single" w:sz="4" w:space="0" w:color="auto"/>
            </w:tcBorders>
          </w:tcPr>
          <w:p w14:paraId="63B4D266" w14:textId="77777777" w:rsidR="0007318C" w:rsidRDefault="0007318C" w:rsidP="00E577CD">
            <w:pPr>
              <w:pStyle w:val="TAC"/>
              <w:rPr>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2AF87297" w14:textId="77777777" w:rsidR="0007318C" w:rsidRDefault="0007318C" w:rsidP="00E577CD">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1850D50A" w14:textId="77777777" w:rsidR="0007318C" w:rsidRDefault="0007318C" w:rsidP="00E577CD">
            <w:pPr>
              <w:pStyle w:val="TAC"/>
              <w:rPr>
                <w:lang w:eastAsia="zh-CN"/>
              </w:rPr>
            </w:pPr>
            <w:r>
              <w:rPr>
                <w:lang w:val="en-US" w:eastAsia="zh-CN"/>
              </w:rPr>
              <w:t>N/A</w:t>
            </w:r>
          </w:p>
        </w:tc>
      </w:tr>
      <w:tr w:rsidR="0007318C" w14:paraId="1806A3F9" w14:textId="77777777" w:rsidTr="00E577CD">
        <w:trPr>
          <w:trHeight w:val="187"/>
          <w:jc w:val="center"/>
        </w:trPr>
        <w:tc>
          <w:tcPr>
            <w:tcW w:w="2007" w:type="dxa"/>
            <w:tcBorders>
              <w:top w:val="nil"/>
              <w:left w:val="single" w:sz="4" w:space="0" w:color="auto"/>
              <w:bottom w:val="nil"/>
              <w:right w:val="single" w:sz="4" w:space="0" w:color="auto"/>
            </w:tcBorders>
            <w:shd w:val="clear" w:color="auto" w:fill="auto"/>
          </w:tcPr>
          <w:p w14:paraId="3981137C" w14:textId="77777777" w:rsidR="0007318C" w:rsidRDefault="0007318C" w:rsidP="00E577CD">
            <w:pPr>
              <w:pStyle w:val="TAC"/>
              <w:rPr>
                <w:lang w:val="en-US" w:eastAsia="zh-CN"/>
              </w:rPr>
            </w:pPr>
          </w:p>
        </w:tc>
        <w:tc>
          <w:tcPr>
            <w:tcW w:w="1146" w:type="dxa"/>
            <w:tcBorders>
              <w:top w:val="single" w:sz="4" w:space="0" w:color="auto"/>
              <w:left w:val="single" w:sz="4" w:space="0" w:color="auto"/>
              <w:right w:val="single" w:sz="4" w:space="0" w:color="auto"/>
            </w:tcBorders>
          </w:tcPr>
          <w:p w14:paraId="27D548B3" w14:textId="77777777" w:rsidR="0007318C" w:rsidRDefault="0007318C" w:rsidP="00E577CD">
            <w:pPr>
              <w:pStyle w:val="TAC"/>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3C52CDE6" w14:textId="77777777" w:rsidR="0007318C" w:rsidRDefault="0007318C" w:rsidP="00E577CD">
            <w:pPr>
              <w:pStyle w:val="TAC"/>
              <w:rPr>
                <w:lang w:val="en-US" w:eastAsia="zh-CN"/>
              </w:rPr>
            </w:pPr>
            <w:r>
              <w:rPr>
                <w:lang w:val="en-US" w:eastAsia="zh-CN"/>
              </w:rPr>
              <w:t>1712.5</w:t>
            </w:r>
          </w:p>
        </w:tc>
        <w:tc>
          <w:tcPr>
            <w:tcW w:w="964" w:type="dxa"/>
            <w:tcBorders>
              <w:top w:val="single" w:sz="4" w:space="0" w:color="auto"/>
              <w:left w:val="single" w:sz="4" w:space="0" w:color="auto"/>
              <w:right w:val="single" w:sz="4" w:space="0" w:color="auto"/>
            </w:tcBorders>
          </w:tcPr>
          <w:p w14:paraId="4FB1C659" w14:textId="77777777" w:rsidR="0007318C" w:rsidRDefault="0007318C" w:rsidP="00E577CD">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72131D58" w14:textId="77777777" w:rsidR="0007318C" w:rsidRDefault="0007318C" w:rsidP="00E577CD">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6259B114" w14:textId="77777777" w:rsidR="0007318C" w:rsidRDefault="0007318C" w:rsidP="00E577CD">
            <w:pPr>
              <w:pStyle w:val="TAC"/>
              <w:rPr>
                <w:lang w:val="en-US" w:eastAsia="zh-CN"/>
              </w:rPr>
            </w:pPr>
            <w:r>
              <w:rPr>
                <w:lang w:val="en-US" w:eastAsia="zh-CN"/>
              </w:rPr>
              <w:t>1807.5</w:t>
            </w:r>
          </w:p>
        </w:tc>
        <w:tc>
          <w:tcPr>
            <w:tcW w:w="977" w:type="dxa"/>
            <w:tcBorders>
              <w:top w:val="single" w:sz="4" w:space="0" w:color="auto"/>
              <w:left w:val="single" w:sz="4" w:space="0" w:color="auto"/>
              <w:bottom w:val="single" w:sz="4" w:space="0" w:color="auto"/>
              <w:right w:val="single" w:sz="4" w:space="0" w:color="auto"/>
            </w:tcBorders>
          </w:tcPr>
          <w:p w14:paraId="25EB2CB3" w14:textId="77777777" w:rsidR="0007318C" w:rsidRDefault="0007318C" w:rsidP="00E577CD">
            <w:pPr>
              <w:pStyle w:val="TAC"/>
              <w:rPr>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4A1EA019" w14:textId="77777777" w:rsidR="0007318C" w:rsidRDefault="0007318C" w:rsidP="00E577CD">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13F0CD74" w14:textId="77777777" w:rsidR="0007318C" w:rsidRDefault="0007318C" w:rsidP="00E577CD">
            <w:pPr>
              <w:pStyle w:val="TAC"/>
              <w:rPr>
                <w:lang w:eastAsia="zh-CN"/>
              </w:rPr>
            </w:pPr>
            <w:r>
              <w:rPr>
                <w:lang w:val="en-US" w:eastAsia="zh-CN"/>
              </w:rPr>
              <w:t>N/A</w:t>
            </w:r>
          </w:p>
        </w:tc>
      </w:tr>
      <w:tr w:rsidR="0007318C" w14:paraId="34ADDA65" w14:textId="77777777" w:rsidTr="00E577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1CD5036" w14:textId="77777777" w:rsidR="0007318C" w:rsidRDefault="0007318C" w:rsidP="00E577CD">
            <w:pPr>
              <w:pStyle w:val="TAC"/>
              <w:rPr>
                <w:lang w:val="en-US" w:eastAsia="zh-CN"/>
              </w:rPr>
            </w:pPr>
          </w:p>
        </w:tc>
        <w:tc>
          <w:tcPr>
            <w:tcW w:w="1146" w:type="dxa"/>
            <w:tcBorders>
              <w:top w:val="single" w:sz="4" w:space="0" w:color="auto"/>
              <w:left w:val="single" w:sz="4" w:space="0" w:color="auto"/>
              <w:right w:val="single" w:sz="4" w:space="0" w:color="auto"/>
            </w:tcBorders>
          </w:tcPr>
          <w:p w14:paraId="4C8B0FC4" w14:textId="77777777" w:rsidR="0007318C" w:rsidRDefault="0007318C" w:rsidP="00E577CD">
            <w:pPr>
              <w:pStyle w:val="TAC"/>
              <w:rPr>
                <w:lang w:val="en-US" w:eastAsia="zh-CN"/>
              </w:rPr>
            </w:pPr>
            <w:r>
              <w:rPr>
                <w:rFonts w:hint="eastAsia"/>
                <w:lang w:val="en-US" w:eastAsia="zh-CN"/>
              </w:rPr>
              <w:t>n</w:t>
            </w:r>
            <w:r>
              <w:rPr>
                <w:lang w:val="en-US" w:eastAsia="zh-CN"/>
              </w:rPr>
              <w:t>41</w:t>
            </w:r>
          </w:p>
        </w:tc>
        <w:tc>
          <w:tcPr>
            <w:tcW w:w="960" w:type="dxa"/>
            <w:tcBorders>
              <w:top w:val="single" w:sz="4" w:space="0" w:color="auto"/>
              <w:left w:val="single" w:sz="4" w:space="0" w:color="auto"/>
              <w:right w:val="single" w:sz="4" w:space="0" w:color="auto"/>
            </w:tcBorders>
          </w:tcPr>
          <w:p w14:paraId="0DE8BE7A" w14:textId="77777777" w:rsidR="0007318C" w:rsidRDefault="0007318C" w:rsidP="00E577CD">
            <w:pPr>
              <w:pStyle w:val="TAC"/>
              <w:rPr>
                <w:lang w:val="en-US" w:eastAsia="zh-CN"/>
              </w:rPr>
            </w:pPr>
            <w:r>
              <w:rPr>
                <w:lang w:val="en-US" w:eastAsia="zh-CN"/>
              </w:rPr>
              <w:t>2507.5</w:t>
            </w:r>
          </w:p>
        </w:tc>
        <w:tc>
          <w:tcPr>
            <w:tcW w:w="964" w:type="dxa"/>
            <w:tcBorders>
              <w:top w:val="single" w:sz="4" w:space="0" w:color="auto"/>
              <w:left w:val="single" w:sz="4" w:space="0" w:color="auto"/>
              <w:right w:val="single" w:sz="4" w:space="0" w:color="auto"/>
            </w:tcBorders>
          </w:tcPr>
          <w:p w14:paraId="34E013DB" w14:textId="77777777" w:rsidR="0007318C" w:rsidRDefault="0007318C" w:rsidP="00E577CD">
            <w:pPr>
              <w:pStyle w:val="TAC"/>
              <w:rPr>
                <w:lang w:val="en-US" w:eastAsia="zh-CN"/>
              </w:rPr>
            </w:pPr>
            <w:r>
              <w:rPr>
                <w:lang w:val="en-US" w:eastAsia="zh-CN"/>
              </w:rPr>
              <w:t>10</w:t>
            </w:r>
          </w:p>
        </w:tc>
        <w:tc>
          <w:tcPr>
            <w:tcW w:w="960" w:type="dxa"/>
            <w:tcBorders>
              <w:top w:val="single" w:sz="4" w:space="0" w:color="auto"/>
              <w:left w:val="single" w:sz="4" w:space="0" w:color="auto"/>
              <w:right w:val="single" w:sz="4" w:space="0" w:color="auto"/>
            </w:tcBorders>
          </w:tcPr>
          <w:p w14:paraId="1366819E" w14:textId="77777777" w:rsidR="0007318C" w:rsidRDefault="0007318C" w:rsidP="00E577CD">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5E8741B2" w14:textId="77777777" w:rsidR="0007318C" w:rsidRDefault="0007318C" w:rsidP="00E577CD">
            <w:pPr>
              <w:pStyle w:val="TAC"/>
              <w:rPr>
                <w:lang w:val="en-US" w:eastAsia="zh-CN"/>
              </w:rPr>
            </w:pPr>
            <w:r>
              <w:rPr>
                <w:lang w:val="en-US" w:eastAsia="zh-CN"/>
              </w:rPr>
              <w:t>2507.5</w:t>
            </w:r>
          </w:p>
        </w:tc>
        <w:tc>
          <w:tcPr>
            <w:tcW w:w="977" w:type="dxa"/>
            <w:tcBorders>
              <w:top w:val="single" w:sz="4" w:space="0" w:color="auto"/>
              <w:left w:val="single" w:sz="4" w:space="0" w:color="auto"/>
              <w:bottom w:val="single" w:sz="4" w:space="0" w:color="auto"/>
              <w:right w:val="single" w:sz="4" w:space="0" w:color="auto"/>
            </w:tcBorders>
          </w:tcPr>
          <w:p w14:paraId="05F02575" w14:textId="77777777" w:rsidR="0007318C" w:rsidRDefault="0007318C" w:rsidP="00E577CD">
            <w:pPr>
              <w:pStyle w:val="TAC"/>
              <w:rPr>
                <w:lang w:eastAsia="ja-JP"/>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68D99A2C" w14:textId="77777777" w:rsidR="0007318C" w:rsidRDefault="0007318C" w:rsidP="00E577CD">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7EFC6B50" w14:textId="77777777" w:rsidR="0007318C" w:rsidRDefault="0007318C" w:rsidP="00E577CD">
            <w:pPr>
              <w:pStyle w:val="TAC"/>
              <w:rPr>
                <w:lang w:eastAsia="zh-CN"/>
              </w:rPr>
            </w:pPr>
            <w:r>
              <w:rPr>
                <w:lang w:val="en-US" w:eastAsia="zh-CN"/>
              </w:rPr>
              <w:t>IMD5</w:t>
            </w:r>
          </w:p>
        </w:tc>
      </w:tr>
      <w:tr w:rsidR="0007318C" w14:paraId="1434E87B" w14:textId="77777777" w:rsidTr="00E577CD">
        <w:trPr>
          <w:trHeight w:val="187"/>
          <w:jc w:val="center"/>
        </w:trPr>
        <w:tc>
          <w:tcPr>
            <w:tcW w:w="2007" w:type="dxa"/>
            <w:tcBorders>
              <w:left w:val="single" w:sz="4" w:space="0" w:color="auto"/>
              <w:bottom w:val="nil"/>
              <w:right w:val="single" w:sz="4" w:space="0" w:color="auto"/>
            </w:tcBorders>
            <w:shd w:val="clear" w:color="auto" w:fill="auto"/>
          </w:tcPr>
          <w:p w14:paraId="0CA011C3" w14:textId="77777777" w:rsidR="0007318C" w:rsidRDefault="0007318C" w:rsidP="00E577CD">
            <w:pPr>
              <w:pStyle w:val="TAC"/>
              <w:rPr>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1</w:t>
            </w:r>
            <w:r>
              <w:rPr>
                <w:rFonts w:cs="Arial" w:hint="eastAsia"/>
                <w:bCs/>
                <w:lang w:val="en-US" w:eastAsia="zh-CN"/>
              </w:rPr>
              <w:t>-</w:t>
            </w:r>
            <w:r>
              <w:rPr>
                <w:rFonts w:cs="Arial"/>
                <w:bCs/>
                <w:lang w:val="en-US"/>
              </w:rPr>
              <w:t>n3-n78</w:t>
            </w:r>
          </w:p>
        </w:tc>
        <w:tc>
          <w:tcPr>
            <w:tcW w:w="1146" w:type="dxa"/>
            <w:tcBorders>
              <w:top w:val="single" w:sz="4" w:space="0" w:color="auto"/>
              <w:left w:val="single" w:sz="4" w:space="0" w:color="auto"/>
              <w:right w:val="single" w:sz="4" w:space="0" w:color="auto"/>
            </w:tcBorders>
          </w:tcPr>
          <w:p w14:paraId="73D61ABD" w14:textId="77777777" w:rsidR="0007318C" w:rsidRDefault="0007318C" w:rsidP="00E577CD">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77CCA7A3" w14:textId="77777777" w:rsidR="0007318C" w:rsidRDefault="0007318C" w:rsidP="00E577CD">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14:paraId="01481679" w14:textId="77777777" w:rsidR="0007318C" w:rsidRDefault="0007318C" w:rsidP="00E577CD">
            <w:pPr>
              <w:pStyle w:val="TAC"/>
              <w:rPr>
                <w:lang w:val="en-US" w:eastAsia="zh-CN"/>
              </w:rPr>
            </w:pPr>
            <w:r>
              <w:t>5</w:t>
            </w:r>
          </w:p>
        </w:tc>
        <w:tc>
          <w:tcPr>
            <w:tcW w:w="960" w:type="dxa"/>
            <w:tcBorders>
              <w:top w:val="single" w:sz="4" w:space="0" w:color="auto"/>
              <w:left w:val="single" w:sz="4" w:space="0" w:color="auto"/>
              <w:right w:val="single" w:sz="4" w:space="0" w:color="auto"/>
            </w:tcBorders>
          </w:tcPr>
          <w:p w14:paraId="4592D5FB" w14:textId="77777777" w:rsidR="0007318C" w:rsidRDefault="0007318C" w:rsidP="00E577CD">
            <w:pPr>
              <w:pStyle w:val="TAC"/>
              <w:rPr>
                <w:lang w:val="en-US" w:eastAsia="zh-CN"/>
              </w:rPr>
            </w:pPr>
            <w:r>
              <w:t>25</w:t>
            </w:r>
          </w:p>
        </w:tc>
        <w:tc>
          <w:tcPr>
            <w:tcW w:w="960" w:type="dxa"/>
            <w:tcBorders>
              <w:top w:val="single" w:sz="4" w:space="0" w:color="auto"/>
              <w:left w:val="single" w:sz="4" w:space="0" w:color="auto"/>
              <w:right w:val="single" w:sz="4" w:space="0" w:color="auto"/>
            </w:tcBorders>
          </w:tcPr>
          <w:p w14:paraId="2D27D69A" w14:textId="77777777" w:rsidR="0007318C" w:rsidRDefault="0007318C" w:rsidP="00E577CD">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6C609DC5" w14:textId="77777777" w:rsidR="0007318C" w:rsidRDefault="0007318C" w:rsidP="00E577CD">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14:paraId="519187E0" w14:textId="77777777" w:rsidR="0007318C" w:rsidRDefault="0007318C" w:rsidP="00E577CD">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7167936" w14:textId="77777777" w:rsidR="0007318C" w:rsidRDefault="0007318C" w:rsidP="00E577CD">
            <w:pPr>
              <w:pStyle w:val="TAC"/>
              <w:rPr>
                <w:lang w:val="en-US" w:eastAsia="zh-CN"/>
              </w:rPr>
            </w:pPr>
            <w:r>
              <w:t>N/A</w:t>
            </w:r>
          </w:p>
        </w:tc>
      </w:tr>
      <w:tr w:rsidR="0007318C" w14:paraId="77F942FD" w14:textId="77777777" w:rsidTr="00E577CD">
        <w:trPr>
          <w:trHeight w:val="187"/>
          <w:jc w:val="center"/>
        </w:trPr>
        <w:tc>
          <w:tcPr>
            <w:tcW w:w="2007" w:type="dxa"/>
            <w:tcBorders>
              <w:top w:val="nil"/>
              <w:left w:val="single" w:sz="4" w:space="0" w:color="auto"/>
              <w:bottom w:val="nil"/>
              <w:right w:val="single" w:sz="4" w:space="0" w:color="auto"/>
            </w:tcBorders>
            <w:shd w:val="clear" w:color="auto" w:fill="auto"/>
          </w:tcPr>
          <w:p w14:paraId="4CC784AF" w14:textId="77777777" w:rsidR="0007318C" w:rsidRDefault="0007318C" w:rsidP="00E577CD">
            <w:pPr>
              <w:pStyle w:val="TAC"/>
              <w:rPr>
                <w:lang w:val="en-US" w:eastAsia="zh-CN"/>
              </w:rPr>
            </w:pPr>
          </w:p>
        </w:tc>
        <w:tc>
          <w:tcPr>
            <w:tcW w:w="1146" w:type="dxa"/>
            <w:tcBorders>
              <w:top w:val="single" w:sz="4" w:space="0" w:color="auto"/>
              <w:left w:val="single" w:sz="4" w:space="0" w:color="auto"/>
              <w:right w:val="single" w:sz="4" w:space="0" w:color="auto"/>
            </w:tcBorders>
          </w:tcPr>
          <w:p w14:paraId="1D3A0ACA" w14:textId="77777777" w:rsidR="0007318C" w:rsidRDefault="0007318C" w:rsidP="00E577CD">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14:paraId="56BC995C" w14:textId="77777777" w:rsidR="0007318C" w:rsidRDefault="0007318C" w:rsidP="00E577CD">
            <w:pPr>
              <w:pStyle w:val="TAC"/>
              <w:rPr>
                <w:lang w:val="en-US" w:eastAsia="zh-CN"/>
              </w:rPr>
            </w:pPr>
            <w:r>
              <w:rPr>
                <w:rFonts w:hint="eastAsia"/>
              </w:rPr>
              <w:t>1750</w:t>
            </w:r>
          </w:p>
        </w:tc>
        <w:tc>
          <w:tcPr>
            <w:tcW w:w="964" w:type="dxa"/>
            <w:tcBorders>
              <w:top w:val="single" w:sz="4" w:space="0" w:color="auto"/>
              <w:left w:val="single" w:sz="4" w:space="0" w:color="auto"/>
              <w:right w:val="single" w:sz="4" w:space="0" w:color="auto"/>
            </w:tcBorders>
          </w:tcPr>
          <w:p w14:paraId="1C543E2F" w14:textId="77777777" w:rsidR="0007318C" w:rsidRDefault="0007318C" w:rsidP="00E577CD">
            <w:pPr>
              <w:pStyle w:val="TAC"/>
              <w:rPr>
                <w:lang w:val="en-US" w:eastAsia="zh-CN"/>
              </w:rPr>
            </w:pPr>
            <w:r>
              <w:t>5</w:t>
            </w:r>
          </w:p>
        </w:tc>
        <w:tc>
          <w:tcPr>
            <w:tcW w:w="960" w:type="dxa"/>
            <w:tcBorders>
              <w:top w:val="single" w:sz="4" w:space="0" w:color="auto"/>
              <w:left w:val="single" w:sz="4" w:space="0" w:color="auto"/>
              <w:right w:val="single" w:sz="4" w:space="0" w:color="auto"/>
            </w:tcBorders>
          </w:tcPr>
          <w:p w14:paraId="66E249CB" w14:textId="77777777" w:rsidR="0007318C" w:rsidRDefault="0007318C" w:rsidP="00E577CD">
            <w:pPr>
              <w:pStyle w:val="TAC"/>
              <w:rPr>
                <w:lang w:val="en-US" w:eastAsia="zh-CN"/>
              </w:rPr>
            </w:pPr>
            <w:r>
              <w:t>25</w:t>
            </w:r>
          </w:p>
        </w:tc>
        <w:tc>
          <w:tcPr>
            <w:tcW w:w="960" w:type="dxa"/>
            <w:tcBorders>
              <w:top w:val="single" w:sz="4" w:space="0" w:color="auto"/>
              <w:left w:val="single" w:sz="4" w:space="0" w:color="auto"/>
              <w:right w:val="single" w:sz="4" w:space="0" w:color="auto"/>
            </w:tcBorders>
          </w:tcPr>
          <w:p w14:paraId="1235DDD8" w14:textId="77777777" w:rsidR="0007318C" w:rsidRDefault="0007318C" w:rsidP="00E577CD">
            <w:pPr>
              <w:pStyle w:val="TAC"/>
              <w:rPr>
                <w:lang w:val="en-US" w:eastAsia="zh-CN"/>
              </w:rPr>
            </w:pPr>
            <w:r>
              <w:rPr>
                <w:rFonts w:hint="eastAsia"/>
              </w:rPr>
              <w:t>1845</w:t>
            </w:r>
          </w:p>
        </w:tc>
        <w:tc>
          <w:tcPr>
            <w:tcW w:w="977" w:type="dxa"/>
            <w:tcBorders>
              <w:top w:val="single" w:sz="4" w:space="0" w:color="auto"/>
              <w:left w:val="single" w:sz="4" w:space="0" w:color="auto"/>
              <w:bottom w:val="single" w:sz="4" w:space="0" w:color="auto"/>
              <w:right w:val="single" w:sz="4" w:space="0" w:color="auto"/>
            </w:tcBorders>
          </w:tcPr>
          <w:p w14:paraId="378C6CEE" w14:textId="77777777" w:rsidR="0007318C" w:rsidRDefault="0007318C" w:rsidP="00E577CD">
            <w:pPr>
              <w:pStyle w:val="TAC"/>
              <w:rPr>
                <w:lang w:val="en-US" w:eastAsia="zh-CN"/>
              </w:rPr>
            </w:pPr>
            <w:r>
              <w:t>N/A</w:t>
            </w:r>
          </w:p>
        </w:tc>
        <w:tc>
          <w:tcPr>
            <w:tcW w:w="828" w:type="dxa"/>
            <w:tcBorders>
              <w:top w:val="nil"/>
              <w:left w:val="single" w:sz="4" w:space="0" w:color="auto"/>
              <w:right w:val="single" w:sz="4" w:space="0" w:color="auto"/>
            </w:tcBorders>
            <w:shd w:val="clear" w:color="auto" w:fill="auto"/>
          </w:tcPr>
          <w:p w14:paraId="213BA88D" w14:textId="77777777" w:rsidR="0007318C" w:rsidRDefault="0007318C" w:rsidP="00E577CD">
            <w:pPr>
              <w:pStyle w:val="TAC"/>
              <w:rPr>
                <w:lang w:val="en-US" w:eastAsia="zh-CN"/>
              </w:rPr>
            </w:pPr>
          </w:p>
        </w:tc>
        <w:tc>
          <w:tcPr>
            <w:tcW w:w="1057" w:type="dxa"/>
            <w:tcBorders>
              <w:top w:val="single" w:sz="4" w:space="0" w:color="auto"/>
              <w:left w:val="single" w:sz="4" w:space="0" w:color="auto"/>
              <w:right w:val="single" w:sz="4" w:space="0" w:color="auto"/>
            </w:tcBorders>
          </w:tcPr>
          <w:p w14:paraId="08BDE4A5" w14:textId="77777777" w:rsidR="0007318C" w:rsidRDefault="0007318C" w:rsidP="00E577CD">
            <w:pPr>
              <w:pStyle w:val="TAC"/>
              <w:rPr>
                <w:lang w:val="en-US" w:eastAsia="zh-CN"/>
              </w:rPr>
            </w:pPr>
            <w:r>
              <w:t>N/A</w:t>
            </w:r>
          </w:p>
        </w:tc>
      </w:tr>
      <w:tr w:rsidR="0007318C" w14:paraId="453F43E8" w14:textId="77777777" w:rsidTr="00E577CD">
        <w:trPr>
          <w:trHeight w:val="187"/>
          <w:jc w:val="center"/>
        </w:trPr>
        <w:tc>
          <w:tcPr>
            <w:tcW w:w="2007" w:type="dxa"/>
            <w:tcBorders>
              <w:top w:val="nil"/>
              <w:left w:val="single" w:sz="4" w:space="0" w:color="auto"/>
              <w:bottom w:val="nil"/>
              <w:right w:val="single" w:sz="4" w:space="0" w:color="auto"/>
            </w:tcBorders>
            <w:shd w:val="clear" w:color="auto" w:fill="auto"/>
          </w:tcPr>
          <w:p w14:paraId="308BD4D4" w14:textId="77777777" w:rsidR="0007318C" w:rsidRDefault="0007318C" w:rsidP="00E577CD">
            <w:pPr>
              <w:pStyle w:val="TAC"/>
              <w:rPr>
                <w:lang w:val="en-US" w:eastAsia="zh-CN"/>
              </w:rPr>
            </w:pPr>
          </w:p>
        </w:tc>
        <w:tc>
          <w:tcPr>
            <w:tcW w:w="1146" w:type="dxa"/>
            <w:tcBorders>
              <w:top w:val="single" w:sz="4" w:space="0" w:color="auto"/>
              <w:left w:val="single" w:sz="4" w:space="0" w:color="auto"/>
              <w:right w:val="single" w:sz="4" w:space="0" w:color="auto"/>
            </w:tcBorders>
          </w:tcPr>
          <w:p w14:paraId="7F7098A9" w14:textId="77777777" w:rsidR="0007318C" w:rsidRDefault="0007318C" w:rsidP="00E577CD">
            <w:pPr>
              <w:pStyle w:val="TAC"/>
              <w:rPr>
                <w:lang w:val="en-US" w:eastAsia="zh-CN"/>
              </w:rPr>
            </w:pPr>
            <w:r>
              <w:t>n78</w:t>
            </w:r>
          </w:p>
        </w:tc>
        <w:tc>
          <w:tcPr>
            <w:tcW w:w="960" w:type="dxa"/>
            <w:tcBorders>
              <w:top w:val="single" w:sz="4" w:space="0" w:color="auto"/>
              <w:left w:val="single" w:sz="4" w:space="0" w:color="auto"/>
              <w:right w:val="single" w:sz="4" w:space="0" w:color="auto"/>
            </w:tcBorders>
          </w:tcPr>
          <w:p w14:paraId="1D9D8ED2" w14:textId="77777777" w:rsidR="0007318C" w:rsidRDefault="0007318C" w:rsidP="00E577CD">
            <w:pPr>
              <w:pStyle w:val="TAC"/>
              <w:rPr>
                <w:lang w:val="en-US" w:eastAsia="zh-CN"/>
              </w:rPr>
            </w:pPr>
            <w:r>
              <w:rPr>
                <w:rFonts w:hint="eastAsia"/>
              </w:rPr>
              <w:t>3700</w:t>
            </w:r>
          </w:p>
        </w:tc>
        <w:tc>
          <w:tcPr>
            <w:tcW w:w="964" w:type="dxa"/>
            <w:tcBorders>
              <w:top w:val="single" w:sz="4" w:space="0" w:color="auto"/>
              <w:left w:val="single" w:sz="4" w:space="0" w:color="auto"/>
              <w:right w:val="single" w:sz="4" w:space="0" w:color="auto"/>
            </w:tcBorders>
          </w:tcPr>
          <w:p w14:paraId="407CD8D8" w14:textId="77777777" w:rsidR="0007318C" w:rsidRDefault="0007318C" w:rsidP="00E577CD">
            <w:pPr>
              <w:pStyle w:val="TAC"/>
              <w:rPr>
                <w:lang w:val="en-US" w:eastAsia="zh-CN"/>
              </w:rPr>
            </w:pPr>
            <w:r>
              <w:t>10</w:t>
            </w:r>
          </w:p>
        </w:tc>
        <w:tc>
          <w:tcPr>
            <w:tcW w:w="960" w:type="dxa"/>
            <w:tcBorders>
              <w:top w:val="single" w:sz="4" w:space="0" w:color="auto"/>
              <w:left w:val="single" w:sz="4" w:space="0" w:color="auto"/>
              <w:right w:val="single" w:sz="4" w:space="0" w:color="auto"/>
            </w:tcBorders>
          </w:tcPr>
          <w:p w14:paraId="1097A60C" w14:textId="77777777" w:rsidR="0007318C" w:rsidRDefault="0007318C" w:rsidP="00E577CD">
            <w:pPr>
              <w:pStyle w:val="TAC"/>
              <w:rPr>
                <w:lang w:val="en-US" w:eastAsia="zh-CN"/>
              </w:rPr>
            </w:pPr>
            <w:r>
              <w:t>52</w:t>
            </w:r>
          </w:p>
        </w:tc>
        <w:tc>
          <w:tcPr>
            <w:tcW w:w="960" w:type="dxa"/>
            <w:tcBorders>
              <w:top w:val="single" w:sz="4" w:space="0" w:color="auto"/>
              <w:left w:val="single" w:sz="4" w:space="0" w:color="auto"/>
              <w:right w:val="single" w:sz="4" w:space="0" w:color="auto"/>
            </w:tcBorders>
          </w:tcPr>
          <w:p w14:paraId="24C9CA17" w14:textId="77777777" w:rsidR="0007318C" w:rsidRDefault="0007318C" w:rsidP="00E577CD">
            <w:pPr>
              <w:pStyle w:val="TAC"/>
              <w:rPr>
                <w:lang w:val="en-US" w:eastAsia="zh-CN"/>
              </w:rPr>
            </w:pPr>
            <w:r>
              <w:rPr>
                <w:rFonts w:hint="eastAsia"/>
              </w:rPr>
              <w:t>3</w:t>
            </w:r>
            <w:r>
              <w:t>700</w:t>
            </w:r>
          </w:p>
        </w:tc>
        <w:tc>
          <w:tcPr>
            <w:tcW w:w="977" w:type="dxa"/>
            <w:tcBorders>
              <w:top w:val="single" w:sz="4" w:space="0" w:color="auto"/>
              <w:left w:val="single" w:sz="4" w:space="0" w:color="auto"/>
              <w:bottom w:val="single" w:sz="4" w:space="0" w:color="auto"/>
              <w:right w:val="single" w:sz="4" w:space="0" w:color="auto"/>
            </w:tcBorders>
          </w:tcPr>
          <w:p w14:paraId="6C5AA2E1" w14:textId="77777777" w:rsidR="0007318C" w:rsidRDefault="0007318C" w:rsidP="00E577CD">
            <w:pPr>
              <w:pStyle w:val="TAC"/>
              <w:rPr>
                <w:lang w:val="en-US" w:eastAsia="zh-CN"/>
              </w:rPr>
            </w:pPr>
            <w:r>
              <w:t>28.4</w:t>
            </w:r>
          </w:p>
        </w:tc>
        <w:tc>
          <w:tcPr>
            <w:tcW w:w="828" w:type="dxa"/>
            <w:tcBorders>
              <w:top w:val="single" w:sz="4" w:space="0" w:color="auto"/>
              <w:left w:val="single" w:sz="4" w:space="0" w:color="auto"/>
              <w:bottom w:val="single" w:sz="4" w:space="0" w:color="auto"/>
              <w:right w:val="single" w:sz="4" w:space="0" w:color="auto"/>
            </w:tcBorders>
          </w:tcPr>
          <w:p w14:paraId="6C27795D" w14:textId="77777777" w:rsidR="0007318C" w:rsidRDefault="0007318C" w:rsidP="00E577CD">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4167C6B7" w14:textId="77777777" w:rsidR="0007318C" w:rsidRDefault="0007318C" w:rsidP="00E577CD">
            <w:pPr>
              <w:pStyle w:val="TAC"/>
              <w:rPr>
                <w:lang w:val="en-US" w:eastAsia="zh-CN"/>
              </w:rPr>
            </w:pPr>
            <w:r>
              <w:t>IMD2</w:t>
            </w:r>
          </w:p>
        </w:tc>
      </w:tr>
      <w:tr w:rsidR="0007318C" w14:paraId="4AA1E7BF" w14:textId="77777777" w:rsidTr="00E577CD">
        <w:trPr>
          <w:trHeight w:val="187"/>
          <w:jc w:val="center"/>
        </w:trPr>
        <w:tc>
          <w:tcPr>
            <w:tcW w:w="2007" w:type="dxa"/>
            <w:tcBorders>
              <w:top w:val="nil"/>
              <w:left w:val="single" w:sz="4" w:space="0" w:color="auto"/>
              <w:bottom w:val="nil"/>
              <w:right w:val="single" w:sz="4" w:space="0" w:color="auto"/>
            </w:tcBorders>
            <w:shd w:val="clear" w:color="auto" w:fill="auto"/>
          </w:tcPr>
          <w:p w14:paraId="271CE490" w14:textId="77777777" w:rsidR="0007318C" w:rsidRDefault="0007318C" w:rsidP="00E577CD">
            <w:pPr>
              <w:pStyle w:val="TAC"/>
              <w:rPr>
                <w:lang w:val="en-US" w:eastAsia="zh-CN"/>
              </w:rPr>
            </w:pPr>
          </w:p>
        </w:tc>
        <w:tc>
          <w:tcPr>
            <w:tcW w:w="1146" w:type="dxa"/>
            <w:tcBorders>
              <w:top w:val="single" w:sz="4" w:space="0" w:color="auto"/>
              <w:left w:val="single" w:sz="4" w:space="0" w:color="auto"/>
              <w:right w:val="single" w:sz="4" w:space="0" w:color="auto"/>
            </w:tcBorders>
          </w:tcPr>
          <w:p w14:paraId="1A793484" w14:textId="77777777" w:rsidR="0007318C" w:rsidRDefault="0007318C" w:rsidP="00E577CD">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36E07B61" w14:textId="77777777" w:rsidR="0007318C" w:rsidRDefault="0007318C" w:rsidP="00E577CD">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14:paraId="5CEA0065" w14:textId="77777777" w:rsidR="0007318C" w:rsidRDefault="0007318C" w:rsidP="00E577CD">
            <w:pPr>
              <w:pStyle w:val="TAC"/>
              <w:rPr>
                <w:lang w:val="en-US" w:eastAsia="zh-CN"/>
              </w:rPr>
            </w:pPr>
            <w:r>
              <w:t>5</w:t>
            </w:r>
          </w:p>
        </w:tc>
        <w:tc>
          <w:tcPr>
            <w:tcW w:w="960" w:type="dxa"/>
            <w:tcBorders>
              <w:top w:val="single" w:sz="4" w:space="0" w:color="auto"/>
              <w:left w:val="single" w:sz="4" w:space="0" w:color="auto"/>
              <w:right w:val="single" w:sz="4" w:space="0" w:color="auto"/>
            </w:tcBorders>
          </w:tcPr>
          <w:p w14:paraId="181DF976" w14:textId="77777777" w:rsidR="0007318C" w:rsidRDefault="0007318C" w:rsidP="00E577CD">
            <w:pPr>
              <w:pStyle w:val="TAC"/>
              <w:rPr>
                <w:lang w:val="en-US" w:eastAsia="zh-CN"/>
              </w:rPr>
            </w:pPr>
            <w:r>
              <w:t>25</w:t>
            </w:r>
          </w:p>
        </w:tc>
        <w:tc>
          <w:tcPr>
            <w:tcW w:w="960" w:type="dxa"/>
            <w:tcBorders>
              <w:top w:val="single" w:sz="4" w:space="0" w:color="auto"/>
              <w:left w:val="single" w:sz="4" w:space="0" w:color="auto"/>
              <w:right w:val="single" w:sz="4" w:space="0" w:color="auto"/>
            </w:tcBorders>
          </w:tcPr>
          <w:p w14:paraId="50F7E461" w14:textId="77777777" w:rsidR="0007318C" w:rsidRDefault="0007318C" w:rsidP="00E577CD">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51014623" w14:textId="77777777" w:rsidR="0007318C" w:rsidRDefault="0007318C" w:rsidP="00E577CD">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14:paraId="38EC91F2" w14:textId="77777777" w:rsidR="0007318C" w:rsidRDefault="0007318C" w:rsidP="00E577CD">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6A7B399" w14:textId="77777777" w:rsidR="0007318C" w:rsidRDefault="0007318C" w:rsidP="00E577CD">
            <w:pPr>
              <w:pStyle w:val="TAC"/>
              <w:rPr>
                <w:lang w:val="en-US" w:eastAsia="zh-CN"/>
              </w:rPr>
            </w:pPr>
            <w:r>
              <w:t>N/A</w:t>
            </w:r>
          </w:p>
        </w:tc>
      </w:tr>
      <w:tr w:rsidR="0007318C" w14:paraId="15DCFD36" w14:textId="77777777" w:rsidTr="00E577CD">
        <w:trPr>
          <w:trHeight w:val="187"/>
          <w:jc w:val="center"/>
        </w:trPr>
        <w:tc>
          <w:tcPr>
            <w:tcW w:w="2007" w:type="dxa"/>
            <w:tcBorders>
              <w:top w:val="nil"/>
              <w:left w:val="single" w:sz="4" w:space="0" w:color="auto"/>
              <w:bottom w:val="nil"/>
              <w:right w:val="single" w:sz="4" w:space="0" w:color="auto"/>
            </w:tcBorders>
            <w:shd w:val="clear" w:color="auto" w:fill="auto"/>
          </w:tcPr>
          <w:p w14:paraId="40446B32" w14:textId="77777777" w:rsidR="0007318C" w:rsidRDefault="0007318C" w:rsidP="00E577CD">
            <w:pPr>
              <w:pStyle w:val="TAC"/>
              <w:rPr>
                <w:lang w:val="en-US" w:eastAsia="zh-CN"/>
              </w:rPr>
            </w:pPr>
          </w:p>
        </w:tc>
        <w:tc>
          <w:tcPr>
            <w:tcW w:w="1146" w:type="dxa"/>
            <w:tcBorders>
              <w:top w:val="single" w:sz="4" w:space="0" w:color="auto"/>
              <w:left w:val="single" w:sz="4" w:space="0" w:color="auto"/>
              <w:right w:val="single" w:sz="4" w:space="0" w:color="auto"/>
            </w:tcBorders>
          </w:tcPr>
          <w:p w14:paraId="1BD12AB8" w14:textId="77777777" w:rsidR="0007318C" w:rsidRDefault="0007318C" w:rsidP="00E577CD">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14:paraId="4260883F" w14:textId="77777777" w:rsidR="0007318C" w:rsidRDefault="0007318C" w:rsidP="00E577CD">
            <w:pPr>
              <w:pStyle w:val="TAC"/>
              <w:rPr>
                <w:lang w:val="en-US" w:eastAsia="zh-CN"/>
              </w:rPr>
            </w:pPr>
            <w:r>
              <w:rPr>
                <w:rFonts w:hint="eastAsia"/>
              </w:rPr>
              <w:t>1770</w:t>
            </w:r>
          </w:p>
        </w:tc>
        <w:tc>
          <w:tcPr>
            <w:tcW w:w="964" w:type="dxa"/>
            <w:tcBorders>
              <w:top w:val="single" w:sz="4" w:space="0" w:color="auto"/>
              <w:left w:val="single" w:sz="4" w:space="0" w:color="auto"/>
              <w:right w:val="single" w:sz="4" w:space="0" w:color="auto"/>
            </w:tcBorders>
          </w:tcPr>
          <w:p w14:paraId="0C57A398" w14:textId="77777777" w:rsidR="0007318C" w:rsidRDefault="0007318C" w:rsidP="00E577CD">
            <w:pPr>
              <w:pStyle w:val="TAC"/>
              <w:rPr>
                <w:lang w:val="en-US" w:eastAsia="zh-CN"/>
              </w:rPr>
            </w:pPr>
            <w:r>
              <w:t>5</w:t>
            </w:r>
          </w:p>
        </w:tc>
        <w:tc>
          <w:tcPr>
            <w:tcW w:w="960" w:type="dxa"/>
            <w:tcBorders>
              <w:top w:val="single" w:sz="4" w:space="0" w:color="auto"/>
              <w:left w:val="single" w:sz="4" w:space="0" w:color="auto"/>
              <w:right w:val="single" w:sz="4" w:space="0" w:color="auto"/>
            </w:tcBorders>
          </w:tcPr>
          <w:p w14:paraId="192BB55E" w14:textId="77777777" w:rsidR="0007318C" w:rsidRDefault="0007318C" w:rsidP="00E577CD">
            <w:pPr>
              <w:pStyle w:val="TAC"/>
              <w:rPr>
                <w:lang w:val="en-US" w:eastAsia="zh-CN"/>
              </w:rPr>
            </w:pPr>
            <w:r>
              <w:t>25</w:t>
            </w:r>
          </w:p>
        </w:tc>
        <w:tc>
          <w:tcPr>
            <w:tcW w:w="960" w:type="dxa"/>
            <w:tcBorders>
              <w:top w:val="single" w:sz="4" w:space="0" w:color="auto"/>
              <w:left w:val="single" w:sz="4" w:space="0" w:color="auto"/>
              <w:right w:val="single" w:sz="4" w:space="0" w:color="auto"/>
            </w:tcBorders>
          </w:tcPr>
          <w:p w14:paraId="3CD9A500" w14:textId="77777777" w:rsidR="0007318C" w:rsidRDefault="0007318C" w:rsidP="00E577CD">
            <w:pPr>
              <w:pStyle w:val="TAC"/>
              <w:rPr>
                <w:lang w:val="en-US" w:eastAsia="zh-CN"/>
              </w:rPr>
            </w:pPr>
            <w:r>
              <w:rPr>
                <w:rFonts w:hint="eastAsia"/>
              </w:rPr>
              <w:t>18</w:t>
            </w:r>
            <w:r>
              <w:t>6</w:t>
            </w:r>
            <w:r>
              <w:rPr>
                <w:rFonts w:hint="eastAsia"/>
              </w:rPr>
              <w:t>5</w:t>
            </w:r>
          </w:p>
        </w:tc>
        <w:tc>
          <w:tcPr>
            <w:tcW w:w="977" w:type="dxa"/>
            <w:tcBorders>
              <w:top w:val="single" w:sz="4" w:space="0" w:color="auto"/>
              <w:left w:val="single" w:sz="4" w:space="0" w:color="auto"/>
              <w:bottom w:val="single" w:sz="4" w:space="0" w:color="auto"/>
              <w:right w:val="single" w:sz="4" w:space="0" w:color="auto"/>
            </w:tcBorders>
          </w:tcPr>
          <w:p w14:paraId="049BC047" w14:textId="77777777" w:rsidR="0007318C" w:rsidRDefault="0007318C" w:rsidP="00E577CD">
            <w:pPr>
              <w:pStyle w:val="TAC"/>
              <w:rPr>
                <w:lang w:val="en-US" w:eastAsia="zh-CN"/>
              </w:rPr>
            </w:pPr>
            <w:r>
              <w:t>N/A</w:t>
            </w:r>
          </w:p>
        </w:tc>
        <w:tc>
          <w:tcPr>
            <w:tcW w:w="828" w:type="dxa"/>
            <w:tcBorders>
              <w:top w:val="nil"/>
              <w:left w:val="single" w:sz="4" w:space="0" w:color="auto"/>
              <w:right w:val="single" w:sz="4" w:space="0" w:color="auto"/>
            </w:tcBorders>
            <w:shd w:val="clear" w:color="auto" w:fill="auto"/>
          </w:tcPr>
          <w:p w14:paraId="662C1E03" w14:textId="77777777" w:rsidR="0007318C" w:rsidRDefault="0007318C" w:rsidP="00E577CD">
            <w:pPr>
              <w:pStyle w:val="TAC"/>
              <w:rPr>
                <w:lang w:val="en-US" w:eastAsia="zh-CN"/>
              </w:rPr>
            </w:pPr>
          </w:p>
        </w:tc>
        <w:tc>
          <w:tcPr>
            <w:tcW w:w="1057" w:type="dxa"/>
            <w:tcBorders>
              <w:top w:val="single" w:sz="4" w:space="0" w:color="auto"/>
              <w:left w:val="single" w:sz="4" w:space="0" w:color="auto"/>
              <w:right w:val="single" w:sz="4" w:space="0" w:color="auto"/>
            </w:tcBorders>
          </w:tcPr>
          <w:p w14:paraId="45883819" w14:textId="77777777" w:rsidR="0007318C" w:rsidRDefault="0007318C" w:rsidP="00E577CD">
            <w:pPr>
              <w:pStyle w:val="TAC"/>
              <w:rPr>
                <w:lang w:val="en-US" w:eastAsia="zh-CN"/>
              </w:rPr>
            </w:pPr>
            <w:r>
              <w:t>N/A</w:t>
            </w:r>
          </w:p>
        </w:tc>
      </w:tr>
      <w:tr w:rsidR="0007318C" w14:paraId="69F724A3" w14:textId="77777777" w:rsidTr="00E577CD">
        <w:trPr>
          <w:trHeight w:val="187"/>
          <w:jc w:val="center"/>
        </w:trPr>
        <w:tc>
          <w:tcPr>
            <w:tcW w:w="2007" w:type="dxa"/>
            <w:tcBorders>
              <w:top w:val="nil"/>
              <w:left w:val="single" w:sz="4" w:space="0" w:color="auto"/>
              <w:bottom w:val="nil"/>
              <w:right w:val="single" w:sz="4" w:space="0" w:color="auto"/>
            </w:tcBorders>
            <w:shd w:val="clear" w:color="auto" w:fill="auto"/>
          </w:tcPr>
          <w:p w14:paraId="59EACA32" w14:textId="77777777" w:rsidR="0007318C" w:rsidRDefault="0007318C" w:rsidP="00E577CD">
            <w:pPr>
              <w:pStyle w:val="TAC"/>
              <w:rPr>
                <w:lang w:val="en-US" w:eastAsia="zh-CN"/>
              </w:rPr>
            </w:pPr>
          </w:p>
        </w:tc>
        <w:tc>
          <w:tcPr>
            <w:tcW w:w="1146" w:type="dxa"/>
            <w:tcBorders>
              <w:top w:val="single" w:sz="4" w:space="0" w:color="auto"/>
              <w:left w:val="single" w:sz="4" w:space="0" w:color="auto"/>
              <w:right w:val="single" w:sz="4" w:space="0" w:color="auto"/>
            </w:tcBorders>
          </w:tcPr>
          <w:p w14:paraId="1F5BC83E" w14:textId="77777777" w:rsidR="0007318C" w:rsidRDefault="0007318C" w:rsidP="00E577CD">
            <w:pPr>
              <w:pStyle w:val="TAC"/>
              <w:rPr>
                <w:lang w:val="en-US" w:eastAsia="zh-CN"/>
              </w:rPr>
            </w:pPr>
            <w:r>
              <w:t>n78</w:t>
            </w:r>
          </w:p>
        </w:tc>
        <w:tc>
          <w:tcPr>
            <w:tcW w:w="960" w:type="dxa"/>
            <w:tcBorders>
              <w:top w:val="single" w:sz="4" w:space="0" w:color="auto"/>
              <w:left w:val="single" w:sz="4" w:space="0" w:color="auto"/>
              <w:right w:val="single" w:sz="4" w:space="0" w:color="auto"/>
            </w:tcBorders>
          </w:tcPr>
          <w:p w14:paraId="1F1DB177" w14:textId="77777777" w:rsidR="0007318C" w:rsidRDefault="0007318C" w:rsidP="00E577CD">
            <w:pPr>
              <w:pStyle w:val="TAC"/>
              <w:rPr>
                <w:lang w:val="en-US" w:eastAsia="zh-CN"/>
              </w:rPr>
            </w:pPr>
            <w:r>
              <w:rPr>
                <w:rFonts w:hint="eastAsia"/>
              </w:rPr>
              <w:t>3</w:t>
            </w:r>
            <w:r>
              <w:t>36</w:t>
            </w:r>
            <w:r>
              <w:rPr>
                <w:rFonts w:hint="eastAsia"/>
              </w:rPr>
              <w:t>0</w:t>
            </w:r>
          </w:p>
        </w:tc>
        <w:tc>
          <w:tcPr>
            <w:tcW w:w="964" w:type="dxa"/>
            <w:tcBorders>
              <w:top w:val="single" w:sz="4" w:space="0" w:color="auto"/>
              <w:left w:val="single" w:sz="4" w:space="0" w:color="auto"/>
              <w:right w:val="single" w:sz="4" w:space="0" w:color="auto"/>
            </w:tcBorders>
          </w:tcPr>
          <w:p w14:paraId="512DEBE2" w14:textId="77777777" w:rsidR="0007318C" w:rsidRDefault="0007318C" w:rsidP="00E577CD">
            <w:pPr>
              <w:pStyle w:val="TAC"/>
              <w:rPr>
                <w:lang w:val="en-US" w:eastAsia="zh-CN"/>
              </w:rPr>
            </w:pPr>
            <w:r>
              <w:t>10</w:t>
            </w:r>
          </w:p>
        </w:tc>
        <w:tc>
          <w:tcPr>
            <w:tcW w:w="960" w:type="dxa"/>
            <w:tcBorders>
              <w:top w:val="single" w:sz="4" w:space="0" w:color="auto"/>
              <w:left w:val="single" w:sz="4" w:space="0" w:color="auto"/>
              <w:right w:val="single" w:sz="4" w:space="0" w:color="auto"/>
            </w:tcBorders>
          </w:tcPr>
          <w:p w14:paraId="69BF2C25" w14:textId="77777777" w:rsidR="0007318C" w:rsidRDefault="0007318C" w:rsidP="00E577CD">
            <w:pPr>
              <w:pStyle w:val="TAC"/>
              <w:rPr>
                <w:lang w:val="en-US" w:eastAsia="zh-CN"/>
              </w:rPr>
            </w:pPr>
            <w:r>
              <w:t>52</w:t>
            </w:r>
          </w:p>
        </w:tc>
        <w:tc>
          <w:tcPr>
            <w:tcW w:w="960" w:type="dxa"/>
            <w:tcBorders>
              <w:top w:val="single" w:sz="4" w:space="0" w:color="auto"/>
              <w:left w:val="single" w:sz="4" w:space="0" w:color="auto"/>
              <w:right w:val="single" w:sz="4" w:space="0" w:color="auto"/>
            </w:tcBorders>
          </w:tcPr>
          <w:p w14:paraId="660D689F" w14:textId="77777777" w:rsidR="0007318C" w:rsidRDefault="0007318C" w:rsidP="00E577CD">
            <w:pPr>
              <w:pStyle w:val="TAC"/>
              <w:rPr>
                <w:lang w:val="en-US" w:eastAsia="zh-CN"/>
              </w:rPr>
            </w:pPr>
            <w:r>
              <w:rPr>
                <w:rFonts w:hint="eastAsia"/>
              </w:rPr>
              <w:t>3</w:t>
            </w:r>
            <w:r>
              <w:t>360</w:t>
            </w:r>
          </w:p>
        </w:tc>
        <w:tc>
          <w:tcPr>
            <w:tcW w:w="977" w:type="dxa"/>
            <w:tcBorders>
              <w:top w:val="single" w:sz="4" w:space="0" w:color="auto"/>
              <w:left w:val="single" w:sz="4" w:space="0" w:color="auto"/>
              <w:bottom w:val="single" w:sz="4" w:space="0" w:color="auto"/>
              <w:right w:val="single" w:sz="4" w:space="0" w:color="auto"/>
            </w:tcBorders>
          </w:tcPr>
          <w:p w14:paraId="2B738C28" w14:textId="77777777" w:rsidR="0007318C" w:rsidRDefault="0007318C" w:rsidP="00E577CD">
            <w:pPr>
              <w:pStyle w:val="TAC"/>
              <w:rPr>
                <w:lang w:val="en-US" w:eastAsia="zh-CN"/>
              </w:rPr>
            </w:pPr>
            <w:r>
              <w:t>11.2</w:t>
            </w:r>
          </w:p>
        </w:tc>
        <w:tc>
          <w:tcPr>
            <w:tcW w:w="828" w:type="dxa"/>
            <w:tcBorders>
              <w:top w:val="single" w:sz="4" w:space="0" w:color="auto"/>
              <w:left w:val="single" w:sz="4" w:space="0" w:color="auto"/>
              <w:bottom w:val="single" w:sz="4" w:space="0" w:color="auto"/>
              <w:right w:val="single" w:sz="4" w:space="0" w:color="auto"/>
            </w:tcBorders>
          </w:tcPr>
          <w:p w14:paraId="0AD49FB2" w14:textId="77777777" w:rsidR="0007318C" w:rsidRDefault="0007318C" w:rsidP="00E577CD">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19FF15E1" w14:textId="77777777" w:rsidR="0007318C" w:rsidRDefault="0007318C" w:rsidP="00E577CD">
            <w:pPr>
              <w:pStyle w:val="TAC"/>
              <w:rPr>
                <w:lang w:val="en-US" w:eastAsia="zh-CN"/>
              </w:rPr>
            </w:pPr>
            <w:r>
              <w:t>IMD4</w:t>
            </w:r>
          </w:p>
        </w:tc>
      </w:tr>
      <w:tr w:rsidR="0007318C" w14:paraId="509ADA66" w14:textId="77777777" w:rsidTr="00E577CD">
        <w:trPr>
          <w:trHeight w:val="187"/>
          <w:jc w:val="center"/>
        </w:trPr>
        <w:tc>
          <w:tcPr>
            <w:tcW w:w="2007" w:type="dxa"/>
            <w:tcBorders>
              <w:top w:val="nil"/>
              <w:left w:val="single" w:sz="4" w:space="0" w:color="auto"/>
              <w:bottom w:val="nil"/>
              <w:right w:val="single" w:sz="4" w:space="0" w:color="auto"/>
            </w:tcBorders>
            <w:shd w:val="clear" w:color="auto" w:fill="auto"/>
          </w:tcPr>
          <w:p w14:paraId="4945817E" w14:textId="77777777" w:rsidR="0007318C" w:rsidRDefault="0007318C" w:rsidP="00E577CD">
            <w:pPr>
              <w:pStyle w:val="TAC"/>
              <w:rPr>
                <w:lang w:val="en-US" w:eastAsia="zh-CN"/>
              </w:rPr>
            </w:pPr>
          </w:p>
        </w:tc>
        <w:tc>
          <w:tcPr>
            <w:tcW w:w="1146" w:type="dxa"/>
            <w:tcBorders>
              <w:top w:val="single" w:sz="4" w:space="0" w:color="auto"/>
              <w:left w:val="single" w:sz="4" w:space="0" w:color="auto"/>
              <w:right w:val="single" w:sz="4" w:space="0" w:color="auto"/>
            </w:tcBorders>
          </w:tcPr>
          <w:p w14:paraId="0A85976B" w14:textId="77777777" w:rsidR="0007318C" w:rsidRDefault="0007318C" w:rsidP="00E577CD">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420E92C7" w14:textId="77777777" w:rsidR="0007318C" w:rsidRDefault="0007318C" w:rsidP="00E577CD">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14:paraId="4421AAE5" w14:textId="77777777" w:rsidR="0007318C" w:rsidRDefault="0007318C" w:rsidP="00E577CD">
            <w:pPr>
              <w:pStyle w:val="TAC"/>
              <w:rPr>
                <w:lang w:val="en-US" w:eastAsia="zh-CN"/>
              </w:rPr>
            </w:pPr>
            <w:r>
              <w:t>5</w:t>
            </w:r>
          </w:p>
        </w:tc>
        <w:tc>
          <w:tcPr>
            <w:tcW w:w="960" w:type="dxa"/>
            <w:tcBorders>
              <w:top w:val="single" w:sz="4" w:space="0" w:color="auto"/>
              <w:left w:val="single" w:sz="4" w:space="0" w:color="auto"/>
              <w:right w:val="single" w:sz="4" w:space="0" w:color="auto"/>
            </w:tcBorders>
          </w:tcPr>
          <w:p w14:paraId="5AA5DB6C" w14:textId="77777777" w:rsidR="0007318C" w:rsidRDefault="0007318C" w:rsidP="00E577CD">
            <w:pPr>
              <w:pStyle w:val="TAC"/>
              <w:rPr>
                <w:lang w:val="en-US" w:eastAsia="zh-CN"/>
              </w:rPr>
            </w:pPr>
            <w:r>
              <w:t>25</w:t>
            </w:r>
          </w:p>
        </w:tc>
        <w:tc>
          <w:tcPr>
            <w:tcW w:w="960" w:type="dxa"/>
            <w:tcBorders>
              <w:top w:val="single" w:sz="4" w:space="0" w:color="auto"/>
              <w:left w:val="single" w:sz="4" w:space="0" w:color="auto"/>
              <w:right w:val="single" w:sz="4" w:space="0" w:color="auto"/>
            </w:tcBorders>
          </w:tcPr>
          <w:p w14:paraId="27DF9BF9" w14:textId="77777777" w:rsidR="0007318C" w:rsidRDefault="0007318C" w:rsidP="00E577CD">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486F5BD9" w14:textId="77777777" w:rsidR="0007318C" w:rsidRDefault="0007318C" w:rsidP="00E577CD">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14:paraId="73237D1A" w14:textId="77777777" w:rsidR="0007318C" w:rsidRDefault="0007318C" w:rsidP="00E577CD">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33835684" w14:textId="77777777" w:rsidR="0007318C" w:rsidRDefault="0007318C" w:rsidP="00E577CD">
            <w:pPr>
              <w:pStyle w:val="TAC"/>
              <w:rPr>
                <w:lang w:val="en-US" w:eastAsia="zh-CN"/>
              </w:rPr>
            </w:pPr>
            <w:r>
              <w:t>N/A</w:t>
            </w:r>
          </w:p>
        </w:tc>
      </w:tr>
      <w:tr w:rsidR="0007318C" w14:paraId="6C87DCDD" w14:textId="77777777" w:rsidTr="00E577CD">
        <w:trPr>
          <w:trHeight w:val="187"/>
          <w:jc w:val="center"/>
        </w:trPr>
        <w:tc>
          <w:tcPr>
            <w:tcW w:w="2007" w:type="dxa"/>
            <w:tcBorders>
              <w:top w:val="nil"/>
              <w:left w:val="single" w:sz="4" w:space="0" w:color="auto"/>
              <w:bottom w:val="nil"/>
              <w:right w:val="single" w:sz="4" w:space="0" w:color="auto"/>
            </w:tcBorders>
            <w:shd w:val="clear" w:color="auto" w:fill="auto"/>
          </w:tcPr>
          <w:p w14:paraId="5FB949BA" w14:textId="77777777" w:rsidR="0007318C" w:rsidRDefault="0007318C" w:rsidP="00E577CD">
            <w:pPr>
              <w:pStyle w:val="TAC"/>
              <w:rPr>
                <w:lang w:val="en-US" w:eastAsia="zh-CN"/>
              </w:rPr>
            </w:pPr>
          </w:p>
        </w:tc>
        <w:tc>
          <w:tcPr>
            <w:tcW w:w="1146" w:type="dxa"/>
            <w:tcBorders>
              <w:top w:val="single" w:sz="4" w:space="0" w:color="auto"/>
              <w:left w:val="single" w:sz="4" w:space="0" w:color="auto"/>
              <w:right w:val="single" w:sz="4" w:space="0" w:color="auto"/>
            </w:tcBorders>
          </w:tcPr>
          <w:p w14:paraId="624E5A22" w14:textId="77777777" w:rsidR="0007318C" w:rsidRDefault="0007318C" w:rsidP="00E577CD">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14:paraId="72E4A3F7" w14:textId="77777777" w:rsidR="0007318C" w:rsidRDefault="0007318C" w:rsidP="00E577CD">
            <w:pPr>
              <w:pStyle w:val="TAC"/>
              <w:rPr>
                <w:lang w:val="en-US" w:eastAsia="zh-CN"/>
              </w:rPr>
            </w:pPr>
            <w:r>
              <w:rPr>
                <w:rFonts w:hint="eastAsia"/>
              </w:rPr>
              <w:t>1735</w:t>
            </w:r>
          </w:p>
        </w:tc>
        <w:tc>
          <w:tcPr>
            <w:tcW w:w="964" w:type="dxa"/>
            <w:tcBorders>
              <w:top w:val="single" w:sz="4" w:space="0" w:color="auto"/>
              <w:left w:val="single" w:sz="4" w:space="0" w:color="auto"/>
              <w:right w:val="single" w:sz="4" w:space="0" w:color="auto"/>
            </w:tcBorders>
          </w:tcPr>
          <w:p w14:paraId="48731DDC" w14:textId="77777777" w:rsidR="0007318C" w:rsidRDefault="0007318C" w:rsidP="00E577CD">
            <w:pPr>
              <w:pStyle w:val="TAC"/>
              <w:rPr>
                <w:lang w:val="en-US" w:eastAsia="zh-CN"/>
              </w:rPr>
            </w:pPr>
            <w:r>
              <w:t>5</w:t>
            </w:r>
          </w:p>
        </w:tc>
        <w:tc>
          <w:tcPr>
            <w:tcW w:w="960" w:type="dxa"/>
            <w:tcBorders>
              <w:top w:val="single" w:sz="4" w:space="0" w:color="auto"/>
              <w:left w:val="single" w:sz="4" w:space="0" w:color="auto"/>
              <w:right w:val="single" w:sz="4" w:space="0" w:color="auto"/>
            </w:tcBorders>
          </w:tcPr>
          <w:p w14:paraId="034D66C1" w14:textId="77777777" w:rsidR="0007318C" w:rsidRDefault="0007318C" w:rsidP="00E577CD">
            <w:pPr>
              <w:pStyle w:val="TAC"/>
              <w:rPr>
                <w:lang w:val="en-US" w:eastAsia="zh-CN"/>
              </w:rPr>
            </w:pPr>
            <w:r>
              <w:t>25</w:t>
            </w:r>
          </w:p>
        </w:tc>
        <w:tc>
          <w:tcPr>
            <w:tcW w:w="960" w:type="dxa"/>
            <w:tcBorders>
              <w:top w:val="single" w:sz="4" w:space="0" w:color="auto"/>
              <w:left w:val="single" w:sz="4" w:space="0" w:color="auto"/>
              <w:right w:val="single" w:sz="4" w:space="0" w:color="auto"/>
            </w:tcBorders>
          </w:tcPr>
          <w:p w14:paraId="4B6BA7D2" w14:textId="77777777" w:rsidR="0007318C" w:rsidRDefault="0007318C" w:rsidP="00E577CD">
            <w:pPr>
              <w:pStyle w:val="TAC"/>
              <w:rPr>
                <w:lang w:val="en-US" w:eastAsia="zh-CN"/>
              </w:rPr>
            </w:pPr>
            <w:r>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7C11F57C" w14:textId="77777777" w:rsidR="0007318C" w:rsidRDefault="0007318C" w:rsidP="00E577CD">
            <w:pPr>
              <w:pStyle w:val="TAC"/>
              <w:rPr>
                <w:lang w:val="en-US" w:eastAsia="zh-CN"/>
              </w:rPr>
            </w:pPr>
            <w:r>
              <w:t>27.9</w:t>
            </w:r>
          </w:p>
        </w:tc>
        <w:tc>
          <w:tcPr>
            <w:tcW w:w="828" w:type="dxa"/>
            <w:tcBorders>
              <w:top w:val="nil"/>
              <w:left w:val="single" w:sz="4" w:space="0" w:color="auto"/>
              <w:right w:val="single" w:sz="4" w:space="0" w:color="auto"/>
            </w:tcBorders>
            <w:shd w:val="clear" w:color="auto" w:fill="auto"/>
          </w:tcPr>
          <w:p w14:paraId="580390DA" w14:textId="77777777" w:rsidR="0007318C" w:rsidRDefault="0007318C" w:rsidP="00E577CD">
            <w:pPr>
              <w:pStyle w:val="TAC"/>
              <w:rPr>
                <w:lang w:val="en-US" w:eastAsia="zh-CN"/>
              </w:rPr>
            </w:pPr>
          </w:p>
        </w:tc>
        <w:tc>
          <w:tcPr>
            <w:tcW w:w="1057" w:type="dxa"/>
            <w:tcBorders>
              <w:top w:val="single" w:sz="4" w:space="0" w:color="auto"/>
              <w:left w:val="single" w:sz="4" w:space="0" w:color="auto"/>
              <w:right w:val="single" w:sz="4" w:space="0" w:color="auto"/>
            </w:tcBorders>
          </w:tcPr>
          <w:p w14:paraId="1BD8F050" w14:textId="77777777" w:rsidR="0007318C" w:rsidRDefault="0007318C" w:rsidP="00E577CD">
            <w:pPr>
              <w:pStyle w:val="TAC"/>
              <w:rPr>
                <w:lang w:val="en-US" w:eastAsia="zh-CN"/>
              </w:rPr>
            </w:pPr>
            <w:r>
              <w:rPr>
                <w:lang w:val="sv-SE"/>
              </w:rPr>
              <w:t>IMD2</w:t>
            </w:r>
          </w:p>
        </w:tc>
      </w:tr>
      <w:tr w:rsidR="0007318C" w14:paraId="6D468E36" w14:textId="77777777" w:rsidTr="00E577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310625" w14:textId="77777777" w:rsidR="0007318C" w:rsidRDefault="0007318C" w:rsidP="00E577CD">
            <w:pPr>
              <w:pStyle w:val="TAC"/>
              <w:rPr>
                <w:lang w:val="en-US" w:eastAsia="zh-CN"/>
              </w:rPr>
            </w:pPr>
          </w:p>
        </w:tc>
        <w:tc>
          <w:tcPr>
            <w:tcW w:w="1146" w:type="dxa"/>
            <w:tcBorders>
              <w:top w:val="single" w:sz="4" w:space="0" w:color="auto"/>
              <w:left w:val="single" w:sz="4" w:space="0" w:color="auto"/>
              <w:right w:val="single" w:sz="4" w:space="0" w:color="auto"/>
            </w:tcBorders>
          </w:tcPr>
          <w:p w14:paraId="7AC576A8" w14:textId="77777777" w:rsidR="0007318C" w:rsidRDefault="0007318C" w:rsidP="00E577CD">
            <w:pPr>
              <w:pStyle w:val="TAC"/>
              <w:rPr>
                <w:lang w:val="en-US" w:eastAsia="zh-CN"/>
              </w:rPr>
            </w:pPr>
            <w:r>
              <w:t>n78</w:t>
            </w:r>
          </w:p>
        </w:tc>
        <w:tc>
          <w:tcPr>
            <w:tcW w:w="960" w:type="dxa"/>
            <w:tcBorders>
              <w:top w:val="single" w:sz="4" w:space="0" w:color="auto"/>
              <w:left w:val="single" w:sz="4" w:space="0" w:color="auto"/>
              <w:right w:val="single" w:sz="4" w:space="0" w:color="auto"/>
            </w:tcBorders>
          </w:tcPr>
          <w:p w14:paraId="0465F43C" w14:textId="77777777" w:rsidR="0007318C" w:rsidRDefault="0007318C" w:rsidP="00E577CD">
            <w:pPr>
              <w:pStyle w:val="TAC"/>
              <w:rPr>
                <w:lang w:val="en-US" w:eastAsia="zh-CN"/>
              </w:rPr>
            </w:pPr>
            <w:r>
              <w:rPr>
                <w:rFonts w:hint="eastAsia"/>
              </w:rPr>
              <w:t>37</w:t>
            </w:r>
            <w:r>
              <w:t>80</w:t>
            </w:r>
          </w:p>
        </w:tc>
        <w:tc>
          <w:tcPr>
            <w:tcW w:w="964" w:type="dxa"/>
            <w:tcBorders>
              <w:top w:val="single" w:sz="4" w:space="0" w:color="auto"/>
              <w:left w:val="single" w:sz="4" w:space="0" w:color="auto"/>
              <w:right w:val="single" w:sz="4" w:space="0" w:color="auto"/>
            </w:tcBorders>
          </w:tcPr>
          <w:p w14:paraId="5657562C" w14:textId="77777777" w:rsidR="0007318C" w:rsidRDefault="0007318C" w:rsidP="00E577CD">
            <w:pPr>
              <w:pStyle w:val="TAC"/>
              <w:rPr>
                <w:lang w:val="en-US" w:eastAsia="zh-CN"/>
              </w:rPr>
            </w:pPr>
            <w:r>
              <w:t>10</w:t>
            </w:r>
          </w:p>
        </w:tc>
        <w:tc>
          <w:tcPr>
            <w:tcW w:w="960" w:type="dxa"/>
            <w:tcBorders>
              <w:top w:val="single" w:sz="4" w:space="0" w:color="auto"/>
              <w:left w:val="single" w:sz="4" w:space="0" w:color="auto"/>
              <w:right w:val="single" w:sz="4" w:space="0" w:color="auto"/>
            </w:tcBorders>
          </w:tcPr>
          <w:p w14:paraId="6F91AE8C" w14:textId="77777777" w:rsidR="0007318C" w:rsidRDefault="0007318C" w:rsidP="00E577CD">
            <w:pPr>
              <w:pStyle w:val="TAC"/>
              <w:rPr>
                <w:lang w:val="en-US" w:eastAsia="zh-CN"/>
              </w:rPr>
            </w:pPr>
            <w:r>
              <w:t>52</w:t>
            </w:r>
          </w:p>
        </w:tc>
        <w:tc>
          <w:tcPr>
            <w:tcW w:w="960" w:type="dxa"/>
            <w:tcBorders>
              <w:top w:val="single" w:sz="4" w:space="0" w:color="auto"/>
              <w:left w:val="single" w:sz="4" w:space="0" w:color="auto"/>
              <w:right w:val="single" w:sz="4" w:space="0" w:color="auto"/>
            </w:tcBorders>
          </w:tcPr>
          <w:p w14:paraId="42E22586" w14:textId="77777777" w:rsidR="0007318C" w:rsidRDefault="0007318C" w:rsidP="00E577CD">
            <w:pPr>
              <w:pStyle w:val="TAC"/>
              <w:rPr>
                <w:lang w:val="en-US" w:eastAsia="zh-CN"/>
              </w:rPr>
            </w:pPr>
            <w:r>
              <w:rPr>
                <w:rFonts w:hint="eastAsia"/>
              </w:rPr>
              <w:t>3</w:t>
            </w:r>
            <w:r>
              <w:t>780</w:t>
            </w:r>
          </w:p>
        </w:tc>
        <w:tc>
          <w:tcPr>
            <w:tcW w:w="977" w:type="dxa"/>
            <w:tcBorders>
              <w:top w:val="single" w:sz="4" w:space="0" w:color="auto"/>
              <w:left w:val="single" w:sz="4" w:space="0" w:color="auto"/>
              <w:bottom w:val="single" w:sz="4" w:space="0" w:color="auto"/>
              <w:right w:val="single" w:sz="4" w:space="0" w:color="auto"/>
            </w:tcBorders>
          </w:tcPr>
          <w:p w14:paraId="78C65879" w14:textId="77777777" w:rsidR="0007318C" w:rsidRDefault="0007318C" w:rsidP="00E577CD">
            <w:pPr>
              <w:pStyle w:val="TAC"/>
              <w:rPr>
                <w:lang w:val="en-US" w:eastAsia="zh-CN"/>
              </w:rPr>
            </w:pPr>
            <w:r>
              <w:rPr>
                <w:lang w:val="sv-SE"/>
              </w:rPr>
              <w:t>N/A</w:t>
            </w:r>
          </w:p>
        </w:tc>
        <w:tc>
          <w:tcPr>
            <w:tcW w:w="828" w:type="dxa"/>
            <w:tcBorders>
              <w:top w:val="single" w:sz="4" w:space="0" w:color="auto"/>
              <w:left w:val="single" w:sz="4" w:space="0" w:color="auto"/>
              <w:right w:val="single" w:sz="4" w:space="0" w:color="auto"/>
            </w:tcBorders>
          </w:tcPr>
          <w:p w14:paraId="6C3D0F24" w14:textId="77777777" w:rsidR="0007318C" w:rsidRDefault="0007318C" w:rsidP="00E577CD">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7D7ADB93" w14:textId="77777777" w:rsidR="0007318C" w:rsidRDefault="0007318C" w:rsidP="00E577CD">
            <w:pPr>
              <w:pStyle w:val="TAC"/>
              <w:rPr>
                <w:lang w:val="en-US" w:eastAsia="zh-CN"/>
              </w:rPr>
            </w:pPr>
            <w:r>
              <w:rPr>
                <w:lang w:val="sv-SE"/>
              </w:rPr>
              <w:t>N/A</w:t>
            </w:r>
          </w:p>
        </w:tc>
      </w:tr>
      <w:tr w:rsidR="0007318C" w14:paraId="7E63D205" w14:textId="77777777" w:rsidTr="00E577CD">
        <w:trPr>
          <w:trHeight w:val="187"/>
          <w:jc w:val="center"/>
        </w:trPr>
        <w:tc>
          <w:tcPr>
            <w:tcW w:w="2007" w:type="dxa"/>
            <w:tcBorders>
              <w:left w:val="single" w:sz="4" w:space="0" w:color="auto"/>
              <w:bottom w:val="nil"/>
              <w:right w:val="single" w:sz="4" w:space="0" w:color="auto"/>
            </w:tcBorders>
            <w:shd w:val="clear" w:color="auto" w:fill="auto"/>
          </w:tcPr>
          <w:p w14:paraId="46CA988A" w14:textId="77777777" w:rsidR="0007318C" w:rsidRDefault="0007318C" w:rsidP="00E577CD">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2</w:t>
            </w:r>
            <w:r>
              <w:rPr>
                <w:rFonts w:hint="eastAsia"/>
                <w:lang w:val="en-US" w:eastAsia="zh-CN"/>
              </w:rPr>
              <w:t>8</w:t>
            </w:r>
          </w:p>
        </w:tc>
        <w:tc>
          <w:tcPr>
            <w:tcW w:w="1146" w:type="dxa"/>
            <w:tcBorders>
              <w:top w:val="single" w:sz="4" w:space="0" w:color="auto"/>
              <w:left w:val="single" w:sz="4" w:space="0" w:color="auto"/>
              <w:right w:val="single" w:sz="4" w:space="0" w:color="auto"/>
            </w:tcBorders>
          </w:tcPr>
          <w:p w14:paraId="654AC7C3" w14:textId="77777777" w:rsidR="0007318C" w:rsidRDefault="0007318C" w:rsidP="00E577CD">
            <w:pPr>
              <w:pStyle w:val="TAC"/>
              <w:rPr>
                <w:lang w:val="en-US" w:eastAsia="zh-CN"/>
              </w:rPr>
            </w:pPr>
            <w:r>
              <w:rPr>
                <w:lang w:val="en-US" w:eastAsia="ko-KR"/>
              </w:rPr>
              <w:t>n1</w:t>
            </w:r>
          </w:p>
        </w:tc>
        <w:tc>
          <w:tcPr>
            <w:tcW w:w="960" w:type="dxa"/>
            <w:tcBorders>
              <w:top w:val="single" w:sz="4" w:space="0" w:color="auto"/>
              <w:left w:val="single" w:sz="4" w:space="0" w:color="auto"/>
              <w:right w:val="single" w:sz="4" w:space="0" w:color="auto"/>
            </w:tcBorders>
          </w:tcPr>
          <w:p w14:paraId="00DE77AF" w14:textId="77777777" w:rsidR="0007318C" w:rsidRDefault="0007318C" w:rsidP="00E577CD">
            <w:pPr>
              <w:pStyle w:val="TAC"/>
              <w:rPr>
                <w:lang w:val="en-US" w:eastAsia="zh-CN"/>
              </w:rPr>
            </w:pPr>
            <w:r>
              <w:rPr>
                <w:lang w:val="en-US" w:eastAsia="ko-KR"/>
              </w:rPr>
              <w:t>1935</w:t>
            </w:r>
          </w:p>
        </w:tc>
        <w:tc>
          <w:tcPr>
            <w:tcW w:w="964" w:type="dxa"/>
            <w:tcBorders>
              <w:top w:val="single" w:sz="4" w:space="0" w:color="auto"/>
              <w:left w:val="single" w:sz="4" w:space="0" w:color="auto"/>
              <w:right w:val="single" w:sz="4" w:space="0" w:color="auto"/>
            </w:tcBorders>
          </w:tcPr>
          <w:p w14:paraId="71A22101" w14:textId="77777777" w:rsidR="0007318C" w:rsidRDefault="0007318C" w:rsidP="00E577CD">
            <w:pPr>
              <w:pStyle w:val="TAC"/>
              <w:rPr>
                <w:lang w:val="en-US" w:eastAsia="zh-CN"/>
              </w:rPr>
            </w:pPr>
            <w:r>
              <w:rPr>
                <w:lang w:val="en-US" w:eastAsia="ko-KR"/>
              </w:rPr>
              <w:t>5</w:t>
            </w:r>
          </w:p>
        </w:tc>
        <w:tc>
          <w:tcPr>
            <w:tcW w:w="960" w:type="dxa"/>
            <w:tcBorders>
              <w:top w:val="single" w:sz="4" w:space="0" w:color="auto"/>
              <w:left w:val="single" w:sz="4" w:space="0" w:color="auto"/>
              <w:right w:val="single" w:sz="4" w:space="0" w:color="auto"/>
            </w:tcBorders>
          </w:tcPr>
          <w:p w14:paraId="73D9188D" w14:textId="77777777" w:rsidR="0007318C" w:rsidRDefault="0007318C" w:rsidP="00E577CD">
            <w:pPr>
              <w:pStyle w:val="TAC"/>
              <w:rPr>
                <w:lang w:val="en-US" w:eastAsia="zh-CN"/>
              </w:rPr>
            </w:pPr>
            <w:r>
              <w:rPr>
                <w:lang w:val="en-US" w:eastAsia="ko-KR"/>
              </w:rPr>
              <w:t>25</w:t>
            </w:r>
          </w:p>
        </w:tc>
        <w:tc>
          <w:tcPr>
            <w:tcW w:w="960" w:type="dxa"/>
            <w:tcBorders>
              <w:top w:val="single" w:sz="4" w:space="0" w:color="auto"/>
              <w:left w:val="single" w:sz="4" w:space="0" w:color="auto"/>
              <w:right w:val="single" w:sz="4" w:space="0" w:color="auto"/>
            </w:tcBorders>
          </w:tcPr>
          <w:p w14:paraId="6A8FC1E5" w14:textId="77777777" w:rsidR="0007318C" w:rsidRDefault="0007318C" w:rsidP="00E577CD">
            <w:pPr>
              <w:pStyle w:val="TAC"/>
              <w:rPr>
                <w:lang w:val="en-US" w:eastAsia="zh-CN"/>
              </w:rPr>
            </w:pPr>
            <w:r>
              <w:rPr>
                <w:lang w:val="en-US" w:eastAsia="ko-KR"/>
              </w:rPr>
              <w:t>2125</w:t>
            </w:r>
          </w:p>
        </w:tc>
        <w:tc>
          <w:tcPr>
            <w:tcW w:w="977" w:type="dxa"/>
            <w:tcBorders>
              <w:top w:val="single" w:sz="4" w:space="0" w:color="auto"/>
              <w:left w:val="single" w:sz="4" w:space="0" w:color="auto"/>
              <w:bottom w:val="single" w:sz="4" w:space="0" w:color="auto"/>
              <w:right w:val="single" w:sz="4" w:space="0" w:color="auto"/>
            </w:tcBorders>
          </w:tcPr>
          <w:p w14:paraId="280E64F4" w14:textId="77777777" w:rsidR="0007318C" w:rsidRDefault="0007318C" w:rsidP="00E577CD">
            <w:pPr>
              <w:pStyle w:val="TAC"/>
              <w:rPr>
                <w:lang w:eastAsia="ja-JP"/>
              </w:rPr>
            </w:pPr>
            <w:r>
              <w:t>N/A</w:t>
            </w:r>
          </w:p>
        </w:tc>
        <w:tc>
          <w:tcPr>
            <w:tcW w:w="828" w:type="dxa"/>
            <w:tcBorders>
              <w:top w:val="single" w:sz="4" w:space="0" w:color="auto"/>
              <w:left w:val="single" w:sz="4" w:space="0" w:color="auto"/>
              <w:right w:val="single" w:sz="4" w:space="0" w:color="auto"/>
            </w:tcBorders>
          </w:tcPr>
          <w:p w14:paraId="4B43BAA8" w14:textId="77777777" w:rsidR="0007318C" w:rsidRDefault="0007318C" w:rsidP="00E577CD">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005CACF5" w14:textId="77777777" w:rsidR="0007318C" w:rsidRDefault="0007318C" w:rsidP="00E577CD">
            <w:pPr>
              <w:pStyle w:val="TAC"/>
              <w:rPr>
                <w:lang w:eastAsia="zh-CN"/>
              </w:rPr>
            </w:pPr>
            <w:r>
              <w:t>N/A</w:t>
            </w:r>
          </w:p>
        </w:tc>
      </w:tr>
      <w:tr w:rsidR="0007318C" w14:paraId="5DB2E897" w14:textId="77777777" w:rsidTr="00E577CD">
        <w:trPr>
          <w:trHeight w:val="187"/>
          <w:jc w:val="center"/>
        </w:trPr>
        <w:tc>
          <w:tcPr>
            <w:tcW w:w="2007" w:type="dxa"/>
            <w:tcBorders>
              <w:top w:val="nil"/>
              <w:left w:val="single" w:sz="4" w:space="0" w:color="auto"/>
              <w:bottom w:val="nil"/>
              <w:right w:val="single" w:sz="4" w:space="0" w:color="auto"/>
            </w:tcBorders>
            <w:shd w:val="clear" w:color="auto" w:fill="auto"/>
          </w:tcPr>
          <w:p w14:paraId="567D11A9" w14:textId="77777777" w:rsidR="0007318C" w:rsidRDefault="0007318C" w:rsidP="00E577CD">
            <w:pPr>
              <w:pStyle w:val="TAC"/>
              <w:rPr>
                <w:lang w:val="en-US" w:eastAsia="zh-CN"/>
              </w:rPr>
            </w:pPr>
          </w:p>
        </w:tc>
        <w:tc>
          <w:tcPr>
            <w:tcW w:w="1146" w:type="dxa"/>
            <w:tcBorders>
              <w:top w:val="single" w:sz="4" w:space="0" w:color="auto"/>
              <w:left w:val="single" w:sz="4" w:space="0" w:color="auto"/>
              <w:right w:val="single" w:sz="4" w:space="0" w:color="auto"/>
            </w:tcBorders>
          </w:tcPr>
          <w:p w14:paraId="171B74C3" w14:textId="77777777" w:rsidR="0007318C" w:rsidRDefault="0007318C" w:rsidP="00E577CD">
            <w:pPr>
              <w:pStyle w:val="TAC"/>
              <w:rPr>
                <w:lang w:val="en-US" w:eastAsia="zh-CN"/>
              </w:rPr>
            </w:pPr>
            <w:r>
              <w:rPr>
                <w:lang w:val="en-US" w:eastAsia="ko-KR"/>
              </w:rPr>
              <w:t>n7</w:t>
            </w:r>
          </w:p>
        </w:tc>
        <w:tc>
          <w:tcPr>
            <w:tcW w:w="960" w:type="dxa"/>
            <w:tcBorders>
              <w:top w:val="single" w:sz="4" w:space="0" w:color="auto"/>
              <w:left w:val="single" w:sz="4" w:space="0" w:color="auto"/>
              <w:right w:val="single" w:sz="4" w:space="0" w:color="auto"/>
            </w:tcBorders>
          </w:tcPr>
          <w:p w14:paraId="135B13B1" w14:textId="77777777" w:rsidR="0007318C" w:rsidRDefault="0007318C" w:rsidP="00E577CD">
            <w:pPr>
              <w:pStyle w:val="TAC"/>
              <w:rPr>
                <w:lang w:val="en-US" w:eastAsia="zh-CN"/>
              </w:rPr>
            </w:pPr>
            <w:r>
              <w:rPr>
                <w:lang w:val="en-US" w:eastAsia="ko-KR"/>
              </w:rPr>
              <w:t>2533</w:t>
            </w:r>
          </w:p>
        </w:tc>
        <w:tc>
          <w:tcPr>
            <w:tcW w:w="964" w:type="dxa"/>
            <w:tcBorders>
              <w:top w:val="single" w:sz="4" w:space="0" w:color="auto"/>
              <w:left w:val="single" w:sz="4" w:space="0" w:color="auto"/>
              <w:right w:val="single" w:sz="4" w:space="0" w:color="auto"/>
            </w:tcBorders>
          </w:tcPr>
          <w:p w14:paraId="280F1F48" w14:textId="77777777" w:rsidR="0007318C" w:rsidRDefault="0007318C" w:rsidP="00E577CD">
            <w:pPr>
              <w:pStyle w:val="TAC"/>
              <w:rPr>
                <w:lang w:val="en-US" w:eastAsia="zh-CN"/>
              </w:rPr>
            </w:pPr>
            <w:r>
              <w:rPr>
                <w:lang w:val="en-US" w:eastAsia="ko-KR"/>
              </w:rPr>
              <w:t>10</w:t>
            </w:r>
          </w:p>
        </w:tc>
        <w:tc>
          <w:tcPr>
            <w:tcW w:w="960" w:type="dxa"/>
            <w:tcBorders>
              <w:top w:val="single" w:sz="4" w:space="0" w:color="auto"/>
              <w:left w:val="single" w:sz="4" w:space="0" w:color="auto"/>
              <w:right w:val="single" w:sz="4" w:space="0" w:color="auto"/>
            </w:tcBorders>
          </w:tcPr>
          <w:p w14:paraId="672FC68D" w14:textId="77777777" w:rsidR="0007318C" w:rsidRDefault="0007318C" w:rsidP="00E577CD">
            <w:pPr>
              <w:pStyle w:val="TAC"/>
              <w:rPr>
                <w:lang w:val="en-US" w:eastAsia="zh-CN"/>
              </w:rPr>
            </w:pPr>
            <w:r>
              <w:rPr>
                <w:lang w:val="en-US" w:eastAsia="ko-KR"/>
              </w:rPr>
              <w:t>50</w:t>
            </w:r>
          </w:p>
        </w:tc>
        <w:tc>
          <w:tcPr>
            <w:tcW w:w="960" w:type="dxa"/>
            <w:tcBorders>
              <w:top w:val="single" w:sz="4" w:space="0" w:color="auto"/>
              <w:left w:val="single" w:sz="4" w:space="0" w:color="auto"/>
              <w:right w:val="single" w:sz="4" w:space="0" w:color="auto"/>
            </w:tcBorders>
          </w:tcPr>
          <w:p w14:paraId="2EE0EE4F" w14:textId="77777777" w:rsidR="0007318C" w:rsidRDefault="0007318C" w:rsidP="00E577CD">
            <w:pPr>
              <w:pStyle w:val="TAC"/>
              <w:rPr>
                <w:lang w:val="en-US" w:eastAsia="zh-CN"/>
              </w:rPr>
            </w:pPr>
            <w:r>
              <w:rPr>
                <w:lang w:val="en-US" w:eastAsia="ko-KR"/>
              </w:rPr>
              <w:t>2653</w:t>
            </w:r>
          </w:p>
        </w:tc>
        <w:tc>
          <w:tcPr>
            <w:tcW w:w="977" w:type="dxa"/>
            <w:tcBorders>
              <w:top w:val="single" w:sz="4" w:space="0" w:color="auto"/>
              <w:left w:val="single" w:sz="4" w:space="0" w:color="auto"/>
              <w:bottom w:val="single" w:sz="4" w:space="0" w:color="auto"/>
              <w:right w:val="single" w:sz="4" w:space="0" w:color="auto"/>
            </w:tcBorders>
          </w:tcPr>
          <w:p w14:paraId="0623136F" w14:textId="77777777" w:rsidR="0007318C" w:rsidRDefault="0007318C" w:rsidP="00E577CD">
            <w:pPr>
              <w:pStyle w:val="TAC"/>
              <w:rPr>
                <w:lang w:eastAsia="ja-JP"/>
              </w:rPr>
            </w:pPr>
            <w:r>
              <w:rPr>
                <w:rFonts w:eastAsia="Times New Roman"/>
                <w:lang w:eastAsia="zh-CN"/>
              </w:rPr>
              <w:t>30.0</w:t>
            </w:r>
          </w:p>
        </w:tc>
        <w:tc>
          <w:tcPr>
            <w:tcW w:w="828" w:type="dxa"/>
            <w:tcBorders>
              <w:top w:val="single" w:sz="4" w:space="0" w:color="auto"/>
              <w:left w:val="single" w:sz="4" w:space="0" w:color="auto"/>
              <w:right w:val="single" w:sz="4" w:space="0" w:color="auto"/>
            </w:tcBorders>
          </w:tcPr>
          <w:p w14:paraId="0AAD4EC9" w14:textId="77777777" w:rsidR="0007318C" w:rsidRDefault="0007318C" w:rsidP="00E577CD">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35B4371B" w14:textId="77777777" w:rsidR="0007318C" w:rsidRDefault="0007318C" w:rsidP="00E577CD">
            <w:pPr>
              <w:pStyle w:val="TAC"/>
              <w:rPr>
                <w:lang w:eastAsia="zh-CN"/>
              </w:rPr>
            </w:pPr>
            <w:r>
              <w:rPr>
                <w:rFonts w:eastAsia="Times New Roman"/>
                <w:lang w:eastAsia="zh-CN"/>
              </w:rPr>
              <w:t>IMD2</w:t>
            </w:r>
          </w:p>
        </w:tc>
      </w:tr>
      <w:tr w:rsidR="0007318C" w14:paraId="543B5BE2" w14:textId="77777777" w:rsidTr="00E577CD">
        <w:trPr>
          <w:trHeight w:val="187"/>
          <w:jc w:val="center"/>
        </w:trPr>
        <w:tc>
          <w:tcPr>
            <w:tcW w:w="2007" w:type="dxa"/>
            <w:tcBorders>
              <w:top w:val="nil"/>
              <w:left w:val="single" w:sz="4" w:space="0" w:color="auto"/>
              <w:bottom w:val="nil"/>
              <w:right w:val="single" w:sz="4" w:space="0" w:color="auto"/>
            </w:tcBorders>
            <w:shd w:val="clear" w:color="auto" w:fill="auto"/>
          </w:tcPr>
          <w:p w14:paraId="3391C445" w14:textId="77777777" w:rsidR="0007318C" w:rsidRDefault="0007318C" w:rsidP="00E577CD">
            <w:pPr>
              <w:pStyle w:val="TAC"/>
              <w:rPr>
                <w:lang w:val="en-US" w:eastAsia="zh-CN"/>
              </w:rPr>
            </w:pPr>
          </w:p>
        </w:tc>
        <w:tc>
          <w:tcPr>
            <w:tcW w:w="1146" w:type="dxa"/>
            <w:tcBorders>
              <w:top w:val="single" w:sz="4" w:space="0" w:color="auto"/>
              <w:left w:val="single" w:sz="4" w:space="0" w:color="auto"/>
              <w:right w:val="single" w:sz="4" w:space="0" w:color="auto"/>
            </w:tcBorders>
          </w:tcPr>
          <w:p w14:paraId="7A23559E" w14:textId="77777777" w:rsidR="0007318C" w:rsidRDefault="0007318C" w:rsidP="00E577CD">
            <w:pPr>
              <w:pStyle w:val="TAC"/>
              <w:rPr>
                <w:lang w:val="en-US" w:eastAsia="zh-CN"/>
              </w:rPr>
            </w:pPr>
            <w:r>
              <w:rPr>
                <w:lang w:val="en-US" w:eastAsia="ko-KR"/>
              </w:rPr>
              <w:t>n28</w:t>
            </w:r>
          </w:p>
        </w:tc>
        <w:tc>
          <w:tcPr>
            <w:tcW w:w="960" w:type="dxa"/>
            <w:tcBorders>
              <w:top w:val="single" w:sz="4" w:space="0" w:color="auto"/>
              <w:left w:val="single" w:sz="4" w:space="0" w:color="auto"/>
              <w:right w:val="single" w:sz="4" w:space="0" w:color="auto"/>
            </w:tcBorders>
          </w:tcPr>
          <w:p w14:paraId="38988456" w14:textId="77777777" w:rsidR="0007318C" w:rsidRDefault="0007318C" w:rsidP="00E577CD">
            <w:pPr>
              <w:pStyle w:val="TAC"/>
              <w:rPr>
                <w:lang w:val="en-US" w:eastAsia="zh-CN"/>
              </w:rPr>
            </w:pPr>
            <w:r>
              <w:rPr>
                <w:lang w:val="en-US" w:eastAsia="ko-KR"/>
              </w:rPr>
              <w:t>718</w:t>
            </w:r>
          </w:p>
        </w:tc>
        <w:tc>
          <w:tcPr>
            <w:tcW w:w="964" w:type="dxa"/>
            <w:tcBorders>
              <w:top w:val="single" w:sz="4" w:space="0" w:color="auto"/>
              <w:left w:val="single" w:sz="4" w:space="0" w:color="auto"/>
              <w:right w:val="single" w:sz="4" w:space="0" w:color="auto"/>
            </w:tcBorders>
          </w:tcPr>
          <w:p w14:paraId="4E19AD7C" w14:textId="77777777" w:rsidR="0007318C" w:rsidRDefault="0007318C" w:rsidP="00E577CD">
            <w:pPr>
              <w:pStyle w:val="TAC"/>
              <w:rPr>
                <w:lang w:val="en-US" w:eastAsia="zh-CN"/>
              </w:rPr>
            </w:pPr>
            <w:r>
              <w:rPr>
                <w:lang w:val="en-US" w:eastAsia="ko-KR"/>
              </w:rPr>
              <w:t>5</w:t>
            </w:r>
          </w:p>
        </w:tc>
        <w:tc>
          <w:tcPr>
            <w:tcW w:w="960" w:type="dxa"/>
            <w:tcBorders>
              <w:top w:val="single" w:sz="4" w:space="0" w:color="auto"/>
              <w:left w:val="single" w:sz="4" w:space="0" w:color="auto"/>
              <w:right w:val="single" w:sz="4" w:space="0" w:color="auto"/>
            </w:tcBorders>
          </w:tcPr>
          <w:p w14:paraId="4A214A82" w14:textId="77777777" w:rsidR="0007318C" w:rsidRDefault="0007318C" w:rsidP="00E577CD">
            <w:pPr>
              <w:pStyle w:val="TAC"/>
              <w:rPr>
                <w:lang w:val="en-US" w:eastAsia="zh-CN"/>
              </w:rPr>
            </w:pPr>
            <w:r>
              <w:rPr>
                <w:lang w:val="en-US" w:eastAsia="ko-KR"/>
              </w:rPr>
              <w:t>25</w:t>
            </w:r>
          </w:p>
        </w:tc>
        <w:tc>
          <w:tcPr>
            <w:tcW w:w="960" w:type="dxa"/>
            <w:tcBorders>
              <w:top w:val="single" w:sz="4" w:space="0" w:color="auto"/>
              <w:left w:val="single" w:sz="4" w:space="0" w:color="auto"/>
              <w:right w:val="single" w:sz="4" w:space="0" w:color="auto"/>
            </w:tcBorders>
          </w:tcPr>
          <w:p w14:paraId="7A343C9B" w14:textId="77777777" w:rsidR="0007318C" w:rsidRDefault="0007318C" w:rsidP="00E577CD">
            <w:pPr>
              <w:pStyle w:val="TAC"/>
              <w:rPr>
                <w:lang w:val="en-US" w:eastAsia="zh-CN"/>
              </w:rPr>
            </w:pPr>
            <w:r>
              <w:rPr>
                <w:lang w:val="en-US" w:eastAsia="ko-KR"/>
              </w:rPr>
              <w:t>773</w:t>
            </w:r>
          </w:p>
        </w:tc>
        <w:tc>
          <w:tcPr>
            <w:tcW w:w="977" w:type="dxa"/>
            <w:tcBorders>
              <w:top w:val="single" w:sz="4" w:space="0" w:color="auto"/>
              <w:left w:val="single" w:sz="4" w:space="0" w:color="auto"/>
              <w:bottom w:val="single" w:sz="4" w:space="0" w:color="auto"/>
              <w:right w:val="single" w:sz="4" w:space="0" w:color="auto"/>
            </w:tcBorders>
          </w:tcPr>
          <w:p w14:paraId="41060F47" w14:textId="77777777" w:rsidR="0007318C" w:rsidRDefault="0007318C" w:rsidP="00E577CD">
            <w:pPr>
              <w:pStyle w:val="TAC"/>
              <w:rPr>
                <w:lang w:eastAsia="ja-JP"/>
              </w:rPr>
            </w:pPr>
            <w:r>
              <w:t>N/A</w:t>
            </w:r>
          </w:p>
        </w:tc>
        <w:tc>
          <w:tcPr>
            <w:tcW w:w="828" w:type="dxa"/>
            <w:tcBorders>
              <w:top w:val="single" w:sz="4" w:space="0" w:color="auto"/>
              <w:left w:val="single" w:sz="4" w:space="0" w:color="auto"/>
              <w:right w:val="single" w:sz="4" w:space="0" w:color="auto"/>
            </w:tcBorders>
          </w:tcPr>
          <w:p w14:paraId="2084F222" w14:textId="77777777" w:rsidR="0007318C" w:rsidRDefault="0007318C" w:rsidP="00E577CD">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2749C5F0" w14:textId="77777777" w:rsidR="0007318C" w:rsidRDefault="0007318C" w:rsidP="00E577CD">
            <w:pPr>
              <w:pStyle w:val="TAC"/>
              <w:rPr>
                <w:lang w:eastAsia="zh-CN"/>
              </w:rPr>
            </w:pPr>
            <w:r>
              <w:t>N/A</w:t>
            </w:r>
          </w:p>
        </w:tc>
      </w:tr>
      <w:tr w:rsidR="0007318C" w14:paraId="3626E51D" w14:textId="77777777" w:rsidTr="00E577CD">
        <w:trPr>
          <w:trHeight w:val="187"/>
          <w:jc w:val="center"/>
        </w:trPr>
        <w:tc>
          <w:tcPr>
            <w:tcW w:w="2007" w:type="dxa"/>
            <w:tcBorders>
              <w:top w:val="nil"/>
              <w:left w:val="single" w:sz="4" w:space="0" w:color="auto"/>
              <w:bottom w:val="nil"/>
              <w:right w:val="single" w:sz="4" w:space="0" w:color="auto"/>
            </w:tcBorders>
            <w:shd w:val="clear" w:color="auto" w:fill="auto"/>
          </w:tcPr>
          <w:p w14:paraId="0440C2D3" w14:textId="77777777" w:rsidR="0007318C" w:rsidRDefault="0007318C" w:rsidP="00E577CD">
            <w:pPr>
              <w:pStyle w:val="TAC"/>
              <w:rPr>
                <w:lang w:val="en-US" w:eastAsia="zh-CN"/>
              </w:rPr>
            </w:pPr>
          </w:p>
        </w:tc>
        <w:tc>
          <w:tcPr>
            <w:tcW w:w="1146" w:type="dxa"/>
            <w:tcBorders>
              <w:top w:val="single" w:sz="4" w:space="0" w:color="auto"/>
              <w:left w:val="single" w:sz="4" w:space="0" w:color="auto"/>
              <w:right w:val="single" w:sz="4" w:space="0" w:color="auto"/>
            </w:tcBorders>
          </w:tcPr>
          <w:p w14:paraId="437EC456" w14:textId="77777777" w:rsidR="0007318C" w:rsidRDefault="0007318C" w:rsidP="00E577CD">
            <w:pPr>
              <w:pStyle w:val="TAC"/>
              <w:rPr>
                <w:lang w:val="en-US" w:eastAsia="zh-CN"/>
              </w:rPr>
            </w:pPr>
            <w:r>
              <w:rPr>
                <w:lang w:val="en-US" w:eastAsia="ko-KR"/>
              </w:rPr>
              <w:t>n1</w:t>
            </w:r>
          </w:p>
        </w:tc>
        <w:tc>
          <w:tcPr>
            <w:tcW w:w="960" w:type="dxa"/>
            <w:tcBorders>
              <w:top w:val="single" w:sz="4" w:space="0" w:color="auto"/>
              <w:left w:val="single" w:sz="4" w:space="0" w:color="auto"/>
              <w:right w:val="single" w:sz="4" w:space="0" w:color="auto"/>
            </w:tcBorders>
          </w:tcPr>
          <w:p w14:paraId="713EED1B" w14:textId="77777777" w:rsidR="0007318C" w:rsidRDefault="0007318C" w:rsidP="00E577CD">
            <w:pPr>
              <w:pStyle w:val="TAC"/>
              <w:rPr>
                <w:lang w:val="en-US" w:eastAsia="zh-CN"/>
              </w:rPr>
            </w:pPr>
            <w:r>
              <w:rPr>
                <w:lang w:val="en-US"/>
              </w:rPr>
              <w:t>1935</w:t>
            </w:r>
          </w:p>
        </w:tc>
        <w:tc>
          <w:tcPr>
            <w:tcW w:w="964" w:type="dxa"/>
            <w:tcBorders>
              <w:top w:val="single" w:sz="4" w:space="0" w:color="auto"/>
              <w:left w:val="single" w:sz="4" w:space="0" w:color="auto"/>
              <w:right w:val="single" w:sz="4" w:space="0" w:color="auto"/>
            </w:tcBorders>
          </w:tcPr>
          <w:p w14:paraId="161B2B28" w14:textId="77777777" w:rsidR="0007318C" w:rsidRDefault="0007318C" w:rsidP="00E577CD">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tcPr>
          <w:p w14:paraId="2B536B3C" w14:textId="77777777" w:rsidR="0007318C" w:rsidRDefault="0007318C" w:rsidP="00E577CD">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tcPr>
          <w:p w14:paraId="3A459E23" w14:textId="77777777" w:rsidR="0007318C" w:rsidRDefault="0007318C" w:rsidP="00E577CD">
            <w:pPr>
              <w:pStyle w:val="TAC"/>
              <w:rPr>
                <w:lang w:val="en-US" w:eastAsia="zh-CN"/>
              </w:rPr>
            </w:pPr>
            <w:r>
              <w:t>2125</w:t>
            </w:r>
          </w:p>
        </w:tc>
        <w:tc>
          <w:tcPr>
            <w:tcW w:w="977" w:type="dxa"/>
            <w:tcBorders>
              <w:top w:val="single" w:sz="4" w:space="0" w:color="auto"/>
              <w:left w:val="single" w:sz="4" w:space="0" w:color="auto"/>
              <w:bottom w:val="single" w:sz="4" w:space="0" w:color="auto"/>
              <w:right w:val="single" w:sz="4" w:space="0" w:color="auto"/>
            </w:tcBorders>
          </w:tcPr>
          <w:p w14:paraId="1BD0672E" w14:textId="77777777" w:rsidR="0007318C" w:rsidRDefault="0007318C" w:rsidP="00E577CD">
            <w:pPr>
              <w:pStyle w:val="TAC"/>
              <w:rPr>
                <w:lang w:eastAsia="ja-JP"/>
              </w:rPr>
            </w:pPr>
            <w:r>
              <w:rPr>
                <w:rFonts w:hint="eastAsia"/>
              </w:rPr>
              <w:t>N/A</w:t>
            </w:r>
          </w:p>
        </w:tc>
        <w:tc>
          <w:tcPr>
            <w:tcW w:w="828" w:type="dxa"/>
            <w:tcBorders>
              <w:top w:val="single" w:sz="4" w:space="0" w:color="auto"/>
              <w:left w:val="single" w:sz="4" w:space="0" w:color="auto"/>
              <w:right w:val="single" w:sz="4" w:space="0" w:color="auto"/>
            </w:tcBorders>
          </w:tcPr>
          <w:p w14:paraId="2513079C" w14:textId="77777777" w:rsidR="0007318C" w:rsidRDefault="0007318C" w:rsidP="00E577CD">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6617B27A" w14:textId="77777777" w:rsidR="0007318C" w:rsidRDefault="0007318C" w:rsidP="00E577CD">
            <w:pPr>
              <w:pStyle w:val="TAC"/>
              <w:rPr>
                <w:lang w:eastAsia="zh-CN"/>
              </w:rPr>
            </w:pPr>
            <w:r>
              <w:t>N/A</w:t>
            </w:r>
          </w:p>
        </w:tc>
      </w:tr>
      <w:tr w:rsidR="0007318C" w14:paraId="5FFEE7F2" w14:textId="77777777" w:rsidTr="00E577CD">
        <w:trPr>
          <w:trHeight w:val="187"/>
          <w:jc w:val="center"/>
        </w:trPr>
        <w:tc>
          <w:tcPr>
            <w:tcW w:w="2007" w:type="dxa"/>
            <w:tcBorders>
              <w:top w:val="nil"/>
              <w:left w:val="single" w:sz="4" w:space="0" w:color="auto"/>
              <w:bottom w:val="nil"/>
              <w:right w:val="single" w:sz="4" w:space="0" w:color="auto"/>
            </w:tcBorders>
            <w:shd w:val="clear" w:color="auto" w:fill="auto"/>
          </w:tcPr>
          <w:p w14:paraId="0D304781" w14:textId="77777777" w:rsidR="0007318C" w:rsidRDefault="0007318C" w:rsidP="00E577CD">
            <w:pPr>
              <w:pStyle w:val="TAC"/>
              <w:rPr>
                <w:lang w:val="en-US" w:eastAsia="zh-CN"/>
              </w:rPr>
            </w:pPr>
          </w:p>
        </w:tc>
        <w:tc>
          <w:tcPr>
            <w:tcW w:w="1146" w:type="dxa"/>
            <w:tcBorders>
              <w:top w:val="single" w:sz="4" w:space="0" w:color="auto"/>
              <w:left w:val="single" w:sz="4" w:space="0" w:color="auto"/>
              <w:right w:val="single" w:sz="4" w:space="0" w:color="auto"/>
            </w:tcBorders>
          </w:tcPr>
          <w:p w14:paraId="1033DBA9" w14:textId="77777777" w:rsidR="0007318C" w:rsidRDefault="0007318C" w:rsidP="00E577CD">
            <w:pPr>
              <w:pStyle w:val="TAC"/>
              <w:rPr>
                <w:lang w:val="en-US" w:eastAsia="zh-CN"/>
              </w:rPr>
            </w:pPr>
            <w:r>
              <w:rPr>
                <w:lang w:val="en-US" w:eastAsia="ko-KR"/>
              </w:rPr>
              <w:t>n7</w:t>
            </w:r>
          </w:p>
        </w:tc>
        <w:tc>
          <w:tcPr>
            <w:tcW w:w="960" w:type="dxa"/>
            <w:tcBorders>
              <w:top w:val="single" w:sz="4" w:space="0" w:color="auto"/>
              <w:left w:val="single" w:sz="4" w:space="0" w:color="auto"/>
              <w:right w:val="single" w:sz="4" w:space="0" w:color="auto"/>
            </w:tcBorders>
          </w:tcPr>
          <w:p w14:paraId="307E93EC" w14:textId="77777777" w:rsidR="0007318C" w:rsidRDefault="0007318C" w:rsidP="00E577CD">
            <w:pPr>
              <w:pStyle w:val="TAC"/>
              <w:rPr>
                <w:lang w:val="en-US" w:eastAsia="zh-CN"/>
              </w:rPr>
            </w:pPr>
            <w:r>
              <w:rPr>
                <w:lang w:val="en-US"/>
              </w:rPr>
              <w:t>2510</w:t>
            </w:r>
          </w:p>
        </w:tc>
        <w:tc>
          <w:tcPr>
            <w:tcW w:w="964" w:type="dxa"/>
            <w:tcBorders>
              <w:top w:val="single" w:sz="4" w:space="0" w:color="auto"/>
              <w:left w:val="single" w:sz="4" w:space="0" w:color="auto"/>
              <w:right w:val="single" w:sz="4" w:space="0" w:color="auto"/>
            </w:tcBorders>
          </w:tcPr>
          <w:p w14:paraId="02FDA10D" w14:textId="77777777" w:rsidR="0007318C" w:rsidRDefault="0007318C" w:rsidP="00E577CD">
            <w:pPr>
              <w:pStyle w:val="TAC"/>
              <w:rPr>
                <w:lang w:val="en-US" w:eastAsia="zh-CN"/>
              </w:rPr>
            </w:pPr>
            <w:r>
              <w:rPr>
                <w:lang w:val="en-US"/>
              </w:rPr>
              <w:t>10</w:t>
            </w:r>
          </w:p>
        </w:tc>
        <w:tc>
          <w:tcPr>
            <w:tcW w:w="960" w:type="dxa"/>
            <w:tcBorders>
              <w:top w:val="single" w:sz="4" w:space="0" w:color="auto"/>
              <w:left w:val="single" w:sz="4" w:space="0" w:color="auto"/>
              <w:right w:val="single" w:sz="4" w:space="0" w:color="auto"/>
            </w:tcBorders>
          </w:tcPr>
          <w:p w14:paraId="57181ACE" w14:textId="77777777" w:rsidR="0007318C" w:rsidRDefault="0007318C" w:rsidP="00E577CD">
            <w:pPr>
              <w:pStyle w:val="TAC"/>
              <w:rPr>
                <w:lang w:val="en-US" w:eastAsia="zh-CN"/>
              </w:rPr>
            </w:pPr>
            <w:r>
              <w:rPr>
                <w:lang w:val="en-US"/>
              </w:rPr>
              <w:t>50</w:t>
            </w:r>
          </w:p>
        </w:tc>
        <w:tc>
          <w:tcPr>
            <w:tcW w:w="960" w:type="dxa"/>
            <w:tcBorders>
              <w:top w:val="single" w:sz="4" w:space="0" w:color="auto"/>
              <w:left w:val="single" w:sz="4" w:space="0" w:color="auto"/>
              <w:right w:val="single" w:sz="4" w:space="0" w:color="auto"/>
            </w:tcBorders>
          </w:tcPr>
          <w:p w14:paraId="52C93BAF" w14:textId="77777777" w:rsidR="0007318C" w:rsidRDefault="0007318C" w:rsidP="00E577CD">
            <w:pPr>
              <w:pStyle w:val="TAC"/>
              <w:rPr>
                <w:lang w:val="en-US" w:eastAsia="zh-CN"/>
              </w:rPr>
            </w:pPr>
            <w:r>
              <w:t>2630</w:t>
            </w:r>
          </w:p>
        </w:tc>
        <w:tc>
          <w:tcPr>
            <w:tcW w:w="977" w:type="dxa"/>
            <w:tcBorders>
              <w:top w:val="single" w:sz="4" w:space="0" w:color="auto"/>
              <w:left w:val="single" w:sz="4" w:space="0" w:color="auto"/>
              <w:bottom w:val="single" w:sz="4" w:space="0" w:color="auto"/>
              <w:right w:val="single" w:sz="4" w:space="0" w:color="auto"/>
            </w:tcBorders>
          </w:tcPr>
          <w:p w14:paraId="0D039A2B" w14:textId="77777777" w:rsidR="0007318C" w:rsidRDefault="0007318C" w:rsidP="00E577CD">
            <w:pPr>
              <w:pStyle w:val="TAC"/>
              <w:rPr>
                <w:lang w:eastAsia="ja-JP"/>
              </w:rPr>
            </w:pPr>
            <w:r>
              <w:rPr>
                <w:rFonts w:hint="eastAsia"/>
              </w:rPr>
              <w:t>N/A</w:t>
            </w:r>
          </w:p>
        </w:tc>
        <w:tc>
          <w:tcPr>
            <w:tcW w:w="828" w:type="dxa"/>
            <w:tcBorders>
              <w:top w:val="single" w:sz="4" w:space="0" w:color="auto"/>
              <w:left w:val="single" w:sz="4" w:space="0" w:color="auto"/>
              <w:right w:val="single" w:sz="4" w:space="0" w:color="auto"/>
            </w:tcBorders>
          </w:tcPr>
          <w:p w14:paraId="5E3E252F" w14:textId="77777777" w:rsidR="0007318C" w:rsidRDefault="0007318C" w:rsidP="00E577CD">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11255372" w14:textId="77777777" w:rsidR="0007318C" w:rsidRDefault="0007318C" w:rsidP="00E577CD">
            <w:pPr>
              <w:pStyle w:val="TAC"/>
              <w:rPr>
                <w:lang w:eastAsia="zh-CN"/>
              </w:rPr>
            </w:pPr>
            <w:r>
              <w:t>N/A</w:t>
            </w:r>
          </w:p>
        </w:tc>
      </w:tr>
      <w:tr w:rsidR="0007318C" w14:paraId="326C839C" w14:textId="77777777" w:rsidTr="00E577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1151D35" w14:textId="77777777" w:rsidR="0007318C" w:rsidRDefault="0007318C" w:rsidP="00E577CD">
            <w:pPr>
              <w:pStyle w:val="TAC"/>
              <w:rPr>
                <w:lang w:val="en-US" w:eastAsia="zh-CN"/>
              </w:rPr>
            </w:pPr>
          </w:p>
        </w:tc>
        <w:tc>
          <w:tcPr>
            <w:tcW w:w="1146" w:type="dxa"/>
            <w:tcBorders>
              <w:top w:val="single" w:sz="4" w:space="0" w:color="auto"/>
              <w:left w:val="single" w:sz="4" w:space="0" w:color="auto"/>
              <w:right w:val="single" w:sz="4" w:space="0" w:color="auto"/>
            </w:tcBorders>
          </w:tcPr>
          <w:p w14:paraId="320E627B" w14:textId="77777777" w:rsidR="0007318C" w:rsidRDefault="0007318C" w:rsidP="00E577CD">
            <w:pPr>
              <w:pStyle w:val="TAC"/>
              <w:rPr>
                <w:lang w:val="en-US" w:eastAsia="zh-CN"/>
              </w:rPr>
            </w:pPr>
            <w:r>
              <w:rPr>
                <w:lang w:val="en-US" w:eastAsia="ko-KR"/>
              </w:rPr>
              <w:t>n28</w:t>
            </w:r>
          </w:p>
        </w:tc>
        <w:tc>
          <w:tcPr>
            <w:tcW w:w="960" w:type="dxa"/>
            <w:tcBorders>
              <w:top w:val="single" w:sz="4" w:space="0" w:color="auto"/>
              <w:left w:val="single" w:sz="4" w:space="0" w:color="auto"/>
              <w:right w:val="single" w:sz="4" w:space="0" w:color="auto"/>
            </w:tcBorders>
          </w:tcPr>
          <w:p w14:paraId="6CE4D58F" w14:textId="77777777" w:rsidR="0007318C" w:rsidRDefault="0007318C" w:rsidP="00E577CD">
            <w:pPr>
              <w:pStyle w:val="TAC"/>
              <w:rPr>
                <w:lang w:val="en-US" w:eastAsia="zh-CN"/>
              </w:rPr>
            </w:pPr>
            <w:r>
              <w:rPr>
                <w:lang w:val="en-US"/>
              </w:rPr>
              <w:t>730</w:t>
            </w:r>
          </w:p>
        </w:tc>
        <w:tc>
          <w:tcPr>
            <w:tcW w:w="964" w:type="dxa"/>
            <w:tcBorders>
              <w:top w:val="single" w:sz="4" w:space="0" w:color="auto"/>
              <w:left w:val="single" w:sz="4" w:space="0" w:color="auto"/>
              <w:right w:val="single" w:sz="4" w:space="0" w:color="auto"/>
            </w:tcBorders>
          </w:tcPr>
          <w:p w14:paraId="21E1B6BA" w14:textId="77777777" w:rsidR="0007318C" w:rsidRDefault="0007318C" w:rsidP="00E577CD">
            <w:pPr>
              <w:pStyle w:val="TAC"/>
              <w:rPr>
                <w:lang w:val="en-US" w:eastAsia="zh-CN"/>
              </w:rPr>
            </w:pPr>
            <w:r>
              <w:rPr>
                <w:lang w:val="en-US"/>
              </w:rPr>
              <w:t>10</w:t>
            </w:r>
          </w:p>
        </w:tc>
        <w:tc>
          <w:tcPr>
            <w:tcW w:w="960" w:type="dxa"/>
            <w:tcBorders>
              <w:top w:val="single" w:sz="4" w:space="0" w:color="auto"/>
              <w:left w:val="single" w:sz="4" w:space="0" w:color="auto"/>
              <w:right w:val="single" w:sz="4" w:space="0" w:color="auto"/>
            </w:tcBorders>
          </w:tcPr>
          <w:p w14:paraId="6B2BC713" w14:textId="77777777" w:rsidR="0007318C" w:rsidRDefault="0007318C" w:rsidP="00E577CD">
            <w:pPr>
              <w:pStyle w:val="TAC"/>
              <w:rPr>
                <w:lang w:val="en-US" w:eastAsia="zh-CN"/>
              </w:rPr>
            </w:pPr>
            <w:r>
              <w:rPr>
                <w:lang w:val="en-US"/>
              </w:rPr>
              <w:t>50</w:t>
            </w:r>
          </w:p>
        </w:tc>
        <w:tc>
          <w:tcPr>
            <w:tcW w:w="960" w:type="dxa"/>
            <w:tcBorders>
              <w:top w:val="single" w:sz="4" w:space="0" w:color="auto"/>
              <w:left w:val="single" w:sz="4" w:space="0" w:color="auto"/>
              <w:right w:val="single" w:sz="4" w:space="0" w:color="auto"/>
            </w:tcBorders>
          </w:tcPr>
          <w:p w14:paraId="09810503" w14:textId="77777777" w:rsidR="0007318C" w:rsidRDefault="0007318C" w:rsidP="00E577CD">
            <w:pPr>
              <w:pStyle w:val="TAC"/>
              <w:rPr>
                <w:lang w:val="en-US" w:eastAsia="zh-CN"/>
              </w:rPr>
            </w:pPr>
            <w:r>
              <w:t>785</w:t>
            </w:r>
          </w:p>
        </w:tc>
        <w:tc>
          <w:tcPr>
            <w:tcW w:w="977" w:type="dxa"/>
            <w:tcBorders>
              <w:top w:val="single" w:sz="4" w:space="0" w:color="auto"/>
              <w:left w:val="single" w:sz="4" w:space="0" w:color="auto"/>
              <w:bottom w:val="single" w:sz="4" w:space="0" w:color="auto"/>
              <w:right w:val="single" w:sz="4" w:space="0" w:color="auto"/>
            </w:tcBorders>
          </w:tcPr>
          <w:p w14:paraId="35AA0727" w14:textId="77777777" w:rsidR="0007318C" w:rsidRDefault="0007318C" w:rsidP="00E577CD">
            <w:pPr>
              <w:pStyle w:val="TAC"/>
              <w:rPr>
                <w:lang w:eastAsia="ja-JP"/>
              </w:rPr>
            </w:pPr>
            <w:r>
              <w:rPr>
                <w:rFonts w:hint="eastAsia"/>
              </w:rPr>
              <w:t>4.5</w:t>
            </w:r>
          </w:p>
        </w:tc>
        <w:tc>
          <w:tcPr>
            <w:tcW w:w="828" w:type="dxa"/>
            <w:tcBorders>
              <w:top w:val="single" w:sz="4" w:space="0" w:color="auto"/>
              <w:left w:val="single" w:sz="4" w:space="0" w:color="auto"/>
              <w:right w:val="single" w:sz="4" w:space="0" w:color="auto"/>
            </w:tcBorders>
          </w:tcPr>
          <w:p w14:paraId="56E12C72" w14:textId="77777777" w:rsidR="0007318C" w:rsidRDefault="0007318C" w:rsidP="00E577CD">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177303FB" w14:textId="77777777" w:rsidR="0007318C" w:rsidRDefault="0007318C" w:rsidP="00E577CD">
            <w:pPr>
              <w:pStyle w:val="TAC"/>
              <w:rPr>
                <w:lang w:eastAsia="zh-CN"/>
              </w:rPr>
            </w:pPr>
            <w:r>
              <w:rPr>
                <w:lang w:val="en-US" w:eastAsia="zh-CN"/>
              </w:rPr>
              <w:t>IMD5</w:t>
            </w:r>
          </w:p>
        </w:tc>
      </w:tr>
      <w:tr w:rsidR="0007318C" w14:paraId="1B5074A1" w14:textId="77777777" w:rsidTr="00E577CD">
        <w:trPr>
          <w:trHeight w:val="187"/>
          <w:jc w:val="center"/>
        </w:trPr>
        <w:tc>
          <w:tcPr>
            <w:tcW w:w="2007" w:type="dxa"/>
            <w:tcBorders>
              <w:left w:val="single" w:sz="4" w:space="0" w:color="auto"/>
              <w:bottom w:val="nil"/>
              <w:right w:val="single" w:sz="4" w:space="0" w:color="auto"/>
            </w:tcBorders>
            <w:shd w:val="clear" w:color="auto" w:fill="auto"/>
          </w:tcPr>
          <w:p w14:paraId="0801BFD5" w14:textId="77777777" w:rsidR="0007318C" w:rsidRDefault="0007318C" w:rsidP="00E577CD">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7</w:t>
            </w:r>
            <w:r>
              <w:rPr>
                <w:rFonts w:hint="eastAsia"/>
                <w:lang w:val="en-US" w:eastAsia="zh-CN"/>
              </w:rPr>
              <w:t>8</w:t>
            </w:r>
          </w:p>
        </w:tc>
        <w:tc>
          <w:tcPr>
            <w:tcW w:w="1146" w:type="dxa"/>
            <w:tcBorders>
              <w:top w:val="single" w:sz="4" w:space="0" w:color="auto"/>
              <w:left w:val="single" w:sz="4" w:space="0" w:color="auto"/>
              <w:right w:val="single" w:sz="4" w:space="0" w:color="auto"/>
            </w:tcBorders>
          </w:tcPr>
          <w:p w14:paraId="4628FEC8" w14:textId="77777777" w:rsidR="0007318C" w:rsidRDefault="0007318C" w:rsidP="00E577CD">
            <w:pPr>
              <w:pStyle w:val="TAC"/>
              <w:rPr>
                <w:lang w:val="en-US" w:eastAsia="zh-CN"/>
              </w:rPr>
            </w:pPr>
            <w:r>
              <w:rPr>
                <w:lang w:eastAsia="ko-KR"/>
              </w:rPr>
              <w:t>n1</w:t>
            </w:r>
          </w:p>
        </w:tc>
        <w:tc>
          <w:tcPr>
            <w:tcW w:w="960" w:type="dxa"/>
            <w:tcBorders>
              <w:top w:val="single" w:sz="4" w:space="0" w:color="auto"/>
              <w:left w:val="single" w:sz="4" w:space="0" w:color="auto"/>
              <w:right w:val="single" w:sz="4" w:space="0" w:color="auto"/>
            </w:tcBorders>
          </w:tcPr>
          <w:p w14:paraId="2DC32589" w14:textId="77777777" w:rsidR="0007318C" w:rsidRDefault="0007318C" w:rsidP="00E577CD">
            <w:pPr>
              <w:pStyle w:val="TAC"/>
              <w:rPr>
                <w:lang w:val="en-US" w:eastAsia="zh-CN"/>
              </w:rPr>
            </w:pPr>
            <w:r>
              <w:rPr>
                <w:lang w:eastAsia="ko-KR"/>
              </w:rPr>
              <w:t>1977.5</w:t>
            </w:r>
          </w:p>
        </w:tc>
        <w:tc>
          <w:tcPr>
            <w:tcW w:w="964" w:type="dxa"/>
            <w:tcBorders>
              <w:top w:val="single" w:sz="4" w:space="0" w:color="auto"/>
              <w:left w:val="single" w:sz="4" w:space="0" w:color="auto"/>
              <w:right w:val="single" w:sz="4" w:space="0" w:color="auto"/>
            </w:tcBorders>
          </w:tcPr>
          <w:p w14:paraId="3283BB4F" w14:textId="77777777" w:rsidR="0007318C" w:rsidRDefault="0007318C" w:rsidP="00E577CD">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14:paraId="02B58491" w14:textId="77777777" w:rsidR="0007318C" w:rsidRDefault="0007318C" w:rsidP="00E577CD">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14:paraId="08AB715E" w14:textId="77777777" w:rsidR="0007318C" w:rsidRDefault="0007318C" w:rsidP="00E577CD">
            <w:pPr>
              <w:pStyle w:val="TAC"/>
              <w:rPr>
                <w:lang w:val="en-US" w:eastAsia="zh-CN"/>
              </w:rPr>
            </w:pPr>
            <w:r>
              <w:rPr>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3428C997" w14:textId="77777777" w:rsidR="0007318C" w:rsidRDefault="0007318C" w:rsidP="00E577CD">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1BCA774C" w14:textId="77777777" w:rsidR="0007318C" w:rsidRDefault="0007318C" w:rsidP="00E577CD">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414F53D9" w14:textId="77777777" w:rsidR="0007318C" w:rsidRDefault="0007318C" w:rsidP="00E577CD">
            <w:pPr>
              <w:pStyle w:val="TAC"/>
              <w:rPr>
                <w:lang w:eastAsia="zh-CN"/>
              </w:rPr>
            </w:pPr>
            <w:r>
              <w:rPr>
                <w:lang w:eastAsia="ko-KR"/>
              </w:rPr>
              <w:t>N/A</w:t>
            </w:r>
          </w:p>
        </w:tc>
      </w:tr>
      <w:tr w:rsidR="0007318C" w14:paraId="74AC902B" w14:textId="77777777" w:rsidTr="00E577CD">
        <w:trPr>
          <w:trHeight w:val="187"/>
          <w:jc w:val="center"/>
        </w:trPr>
        <w:tc>
          <w:tcPr>
            <w:tcW w:w="2007" w:type="dxa"/>
            <w:tcBorders>
              <w:top w:val="nil"/>
              <w:left w:val="single" w:sz="4" w:space="0" w:color="auto"/>
              <w:bottom w:val="nil"/>
              <w:right w:val="single" w:sz="4" w:space="0" w:color="auto"/>
            </w:tcBorders>
            <w:shd w:val="clear" w:color="auto" w:fill="auto"/>
          </w:tcPr>
          <w:p w14:paraId="7896F68A" w14:textId="77777777" w:rsidR="0007318C" w:rsidRDefault="0007318C" w:rsidP="00E577CD">
            <w:pPr>
              <w:pStyle w:val="TAC"/>
              <w:rPr>
                <w:lang w:val="en-US" w:eastAsia="zh-CN"/>
              </w:rPr>
            </w:pPr>
          </w:p>
        </w:tc>
        <w:tc>
          <w:tcPr>
            <w:tcW w:w="1146" w:type="dxa"/>
            <w:tcBorders>
              <w:top w:val="single" w:sz="4" w:space="0" w:color="auto"/>
              <w:left w:val="single" w:sz="4" w:space="0" w:color="auto"/>
              <w:right w:val="single" w:sz="4" w:space="0" w:color="auto"/>
            </w:tcBorders>
          </w:tcPr>
          <w:p w14:paraId="527CF2DC" w14:textId="77777777" w:rsidR="0007318C" w:rsidRDefault="0007318C" w:rsidP="00E577CD">
            <w:pPr>
              <w:pStyle w:val="TAC"/>
              <w:rPr>
                <w:lang w:val="en-US" w:eastAsia="zh-CN"/>
              </w:rPr>
            </w:pPr>
            <w:r>
              <w:rPr>
                <w:lang w:eastAsia="ko-KR"/>
              </w:rPr>
              <w:t>n7</w:t>
            </w:r>
          </w:p>
        </w:tc>
        <w:tc>
          <w:tcPr>
            <w:tcW w:w="960" w:type="dxa"/>
            <w:tcBorders>
              <w:top w:val="single" w:sz="4" w:space="0" w:color="auto"/>
              <w:left w:val="single" w:sz="4" w:space="0" w:color="auto"/>
              <w:right w:val="single" w:sz="4" w:space="0" w:color="auto"/>
            </w:tcBorders>
          </w:tcPr>
          <w:p w14:paraId="1E7DBCF6" w14:textId="77777777" w:rsidR="0007318C" w:rsidRDefault="0007318C" w:rsidP="00E577CD">
            <w:pPr>
              <w:pStyle w:val="TAC"/>
              <w:rPr>
                <w:lang w:val="en-US" w:eastAsia="zh-CN"/>
              </w:rPr>
            </w:pPr>
            <w:r>
              <w:rPr>
                <w:lang w:eastAsia="ko-KR"/>
              </w:rPr>
              <w:t>2507.5</w:t>
            </w:r>
          </w:p>
        </w:tc>
        <w:tc>
          <w:tcPr>
            <w:tcW w:w="964" w:type="dxa"/>
            <w:tcBorders>
              <w:top w:val="single" w:sz="4" w:space="0" w:color="auto"/>
              <w:left w:val="single" w:sz="4" w:space="0" w:color="auto"/>
              <w:right w:val="single" w:sz="4" w:space="0" w:color="auto"/>
            </w:tcBorders>
          </w:tcPr>
          <w:p w14:paraId="58C6F771" w14:textId="77777777" w:rsidR="0007318C" w:rsidRDefault="0007318C" w:rsidP="00E577CD">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14:paraId="640F8E3A" w14:textId="77777777" w:rsidR="0007318C" w:rsidRDefault="0007318C" w:rsidP="00E577CD">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14:paraId="43D041A7" w14:textId="77777777" w:rsidR="0007318C" w:rsidRDefault="0007318C" w:rsidP="00E577CD">
            <w:pPr>
              <w:pStyle w:val="TAC"/>
              <w:rPr>
                <w:lang w:val="en-US" w:eastAsia="zh-CN"/>
              </w:rPr>
            </w:pPr>
            <w:r>
              <w:rPr>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277383CE" w14:textId="77777777" w:rsidR="0007318C" w:rsidRDefault="0007318C" w:rsidP="00E577CD">
            <w:pPr>
              <w:pStyle w:val="TAC"/>
              <w:rPr>
                <w:lang w:eastAsia="ja-JP"/>
              </w:rPr>
            </w:pPr>
            <w:r>
              <w:rPr>
                <w:lang w:eastAsia="ko-KR"/>
              </w:rPr>
              <w:t>9.1</w:t>
            </w:r>
          </w:p>
        </w:tc>
        <w:tc>
          <w:tcPr>
            <w:tcW w:w="828" w:type="dxa"/>
            <w:tcBorders>
              <w:top w:val="single" w:sz="4" w:space="0" w:color="auto"/>
              <w:left w:val="single" w:sz="4" w:space="0" w:color="auto"/>
              <w:right w:val="single" w:sz="4" w:space="0" w:color="auto"/>
            </w:tcBorders>
          </w:tcPr>
          <w:p w14:paraId="15942B0A" w14:textId="77777777" w:rsidR="0007318C" w:rsidRDefault="0007318C" w:rsidP="00E577CD">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7043D0C2" w14:textId="77777777" w:rsidR="0007318C" w:rsidRDefault="0007318C" w:rsidP="00E577CD">
            <w:pPr>
              <w:pStyle w:val="TAC"/>
              <w:rPr>
                <w:lang w:eastAsia="zh-CN"/>
              </w:rPr>
            </w:pPr>
            <w:r>
              <w:rPr>
                <w:lang w:eastAsia="ko-KR"/>
              </w:rPr>
              <w:t>IMD4</w:t>
            </w:r>
          </w:p>
        </w:tc>
      </w:tr>
      <w:tr w:rsidR="0007318C" w14:paraId="54FF337C" w14:textId="77777777" w:rsidTr="00E577CD">
        <w:trPr>
          <w:trHeight w:val="187"/>
          <w:jc w:val="center"/>
        </w:trPr>
        <w:tc>
          <w:tcPr>
            <w:tcW w:w="2007" w:type="dxa"/>
            <w:tcBorders>
              <w:top w:val="nil"/>
              <w:left w:val="single" w:sz="4" w:space="0" w:color="auto"/>
              <w:bottom w:val="nil"/>
              <w:right w:val="single" w:sz="4" w:space="0" w:color="auto"/>
            </w:tcBorders>
            <w:shd w:val="clear" w:color="auto" w:fill="auto"/>
          </w:tcPr>
          <w:p w14:paraId="1B23BED4" w14:textId="77777777" w:rsidR="0007318C" w:rsidRDefault="0007318C" w:rsidP="00E577CD">
            <w:pPr>
              <w:pStyle w:val="TAC"/>
              <w:rPr>
                <w:lang w:val="en-US" w:eastAsia="zh-CN"/>
              </w:rPr>
            </w:pPr>
          </w:p>
        </w:tc>
        <w:tc>
          <w:tcPr>
            <w:tcW w:w="1146" w:type="dxa"/>
            <w:tcBorders>
              <w:top w:val="single" w:sz="4" w:space="0" w:color="auto"/>
              <w:left w:val="single" w:sz="4" w:space="0" w:color="auto"/>
              <w:right w:val="single" w:sz="4" w:space="0" w:color="auto"/>
            </w:tcBorders>
          </w:tcPr>
          <w:p w14:paraId="455C9292" w14:textId="77777777" w:rsidR="0007318C" w:rsidRDefault="0007318C" w:rsidP="00E577CD">
            <w:pPr>
              <w:pStyle w:val="TAC"/>
              <w:rPr>
                <w:lang w:val="en-US" w:eastAsia="zh-CN"/>
              </w:rPr>
            </w:pPr>
            <w:r>
              <w:rPr>
                <w:lang w:eastAsia="ko-KR"/>
              </w:rPr>
              <w:t>n78</w:t>
            </w:r>
          </w:p>
        </w:tc>
        <w:tc>
          <w:tcPr>
            <w:tcW w:w="960" w:type="dxa"/>
            <w:tcBorders>
              <w:top w:val="single" w:sz="4" w:space="0" w:color="auto"/>
              <w:left w:val="single" w:sz="4" w:space="0" w:color="auto"/>
              <w:right w:val="single" w:sz="4" w:space="0" w:color="auto"/>
            </w:tcBorders>
          </w:tcPr>
          <w:p w14:paraId="0B6FD6CA" w14:textId="77777777" w:rsidR="0007318C" w:rsidRDefault="0007318C" w:rsidP="00E577CD">
            <w:pPr>
              <w:pStyle w:val="TAC"/>
              <w:rPr>
                <w:lang w:val="en-US" w:eastAsia="zh-CN"/>
              </w:rPr>
            </w:pPr>
            <w:r>
              <w:rPr>
                <w:lang w:eastAsia="ko-KR"/>
              </w:rPr>
              <w:t>3305</w:t>
            </w:r>
          </w:p>
        </w:tc>
        <w:tc>
          <w:tcPr>
            <w:tcW w:w="964" w:type="dxa"/>
            <w:tcBorders>
              <w:top w:val="single" w:sz="4" w:space="0" w:color="auto"/>
              <w:left w:val="single" w:sz="4" w:space="0" w:color="auto"/>
              <w:right w:val="single" w:sz="4" w:space="0" w:color="auto"/>
            </w:tcBorders>
          </w:tcPr>
          <w:p w14:paraId="5C8FBE80" w14:textId="77777777" w:rsidR="0007318C" w:rsidRDefault="0007318C" w:rsidP="00E577CD">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14:paraId="118C1A68" w14:textId="77777777" w:rsidR="0007318C" w:rsidRDefault="0007318C" w:rsidP="00E577CD">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14:paraId="46DDBC75" w14:textId="77777777" w:rsidR="0007318C" w:rsidRDefault="0007318C" w:rsidP="00E577CD">
            <w:pPr>
              <w:pStyle w:val="TAC"/>
              <w:rPr>
                <w:lang w:val="en-US" w:eastAsia="zh-CN"/>
              </w:rPr>
            </w:pPr>
            <w:r>
              <w:rPr>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4393A294" w14:textId="77777777" w:rsidR="0007318C" w:rsidRDefault="0007318C" w:rsidP="00E577CD">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11D0EBF3" w14:textId="77777777" w:rsidR="0007318C" w:rsidRDefault="0007318C" w:rsidP="00E577CD">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16F87723" w14:textId="77777777" w:rsidR="0007318C" w:rsidRDefault="0007318C" w:rsidP="00E577CD">
            <w:pPr>
              <w:pStyle w:val="TAC"/>
              <w:rPr>
                <w:lang w:eastAsia="zh-CN"/>
              </w:rPr>
            </w:pPr>
            <w:r>
              <w:rPr>
                <w:lang w:eastAsia="ko-KR"/>
              </w:rPr>
              <w:t>N/A</w:t>
            </w:r>
          </w:p>
        </w:tc>
      </w:tr>
      <w:tr w:rsidR="0007318C" w14:paraId="7289CE5B" w14:textId="77777777" w:rsidTr="00E577CD">
        <w:trPr>
          <w:trHeight w:val="187"/>
          <w:jc w:val="center"/>
        </w:trPr>
        <w:tc>
          <w:tcPr>
            <w:tcW w:w="2007" w:type="dxa"/>
            <w:tcBorders>
              <w:top w:val="nil"/>
              <w:left w:val="single" w:sz="4" w:space="0" w:color="auto"/>
              <w:bottom w:val="nil"/>
              <w:right w:val="single" w:sz="4" w:space="0" w:color="auto"/>
            </w:tcBorders>
            <w:shd w:val="clear" w:color="auto" w:fill="auto"/>
          </w:tcPr>
          <w:p w14:paraId="5D66F79C" w14:textId="77777777" w:rsidR="0007318C" w:rsidRDefault="0007318C" w:rsidP="00E577CD">
            <w:pPr>
              <w:pStyle w:val="TAC"/>
              <w:rPr>
                <w:lang w:val="en-US" w:eastAsia="zh-CN"/>
              </w:rPr>
            </w:pPr>
          </w:p>
        </w:tc>
        <w:tc>
          <w:tcPr>
            <w:tcW w:w="1146" w:type="dxa"/>
            <w:tcBorders>
              <w:top w:val="single" w:sz="4" w:space="0" w:color="auto"/>
              <w:left w:val="single" w:sz="4" w:space="0" w:color="auto"/>
              <w:right w:val="single" w:sz="4" w:space="0" w:color="auto"/>
            </w:tcBorders>
          </w:tcPr>
          <w:p w14:paraId="5235F429" w14:textId="77777777" w:rsidR="0007318C" w:rsidRDefault="0007318C" w:rsidP="00E577CD">
            <w:pPr>
              <w:pStyle w:val="TAC"/>
              <w:rPr>
                <w:lang w:val="en-US" w:eastAsia="zh-CN"/>
              </w:rPr>
            </w:pPr>
            <w:r>
              <w:rPr>
                <w:lang w:eastAsia="ko-KR"/>
              </w:rPr>
              <w:t>n1</w:t>
            </w:r>
          </w:p>
        </w:tc>
        <w:tc>
          <w:tcPr>
            <w:tcW w:w="960" w:type="dxa"/>
            <w:tcBorders>
              <w:top w:val="single" w:sz="4" w:space="0" w:color="auto"/>
              <w:left w:val="single" w:sz="4" w:space="0" w:color="auto"/>
              <w:right w:val="single" w:sz="4" w:space="0" w:color="auto"/>
            </w:tcBorders>
          </w:tcPr>
          <w:p w14:paraId="7AE4B696" w14:textId="77777777" w:rsidR="0007318C" w:rsidRDefault="0007318C" w:rsidP="00E577CD">
            <w:pPr>
              <w:pStyle w:val="TAC"/>
              <w:rPr>
                <w:lang w:val="en-US" w:eastAsia="zh-CN"/>
              </w:rPr>
            </w:pPr>
            <w:r>
              <w:rPr>
                <w:lang w:eastAsia="ko-KR"/>
              </w:rPr>
              <w:t>1950</w:t>
            </w:r>
          </w:p>
        </w:tc>
        <w:tc>
          <w:tcPr>
            <w:tcW w:w="964" w:type="dxa"/>
            <w:tcBorders>
              <w:top w:val="single" w:sz="4" w:space="0" w:color="auto"/>
              <w:left w:val="single" w:sz="4" w:space="0" w:color="auto"/>
              <w:right w:val="single" w:sz="4" w:space="0" w:color="auto"/>
            </w:tcBorders>
          </w:tcPr>
          <w:p w14:paraId="333D95B3" w14:textId="77777777" w:rsidR="0007318C" w:rsidRDefault="0007318C" w:rsidP="00E577CD">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14:paraId="5CA4BB95" w14:textId="77777777" w:rsidR="0007318C" w:rsidRDefault="0007318C" w:rsidP="00E577CD">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14:paraId="36BD2EE0" w14:textId="77777777" w:rsidR="0007318C" w:rsidRDefault="0007318C" w:rsidP="00E577CD">
            <w:pPr>
              <w:pStyle w:val="TAC"/>
              <w:rPr>
                <w:lang w:val="en-US" w:eastAsia="zh-CN"/>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12BC28DC" w14:textId="77777777" w:rsidR="0007318C" w:rsidRDefault="0007318C" w:rsidP="00E577CD">
            <w:pPr>
              <w:pStyle w:val="TAC"/>
              <w:rPr>
                <w:lang w:eastAsia="ja-JP"/>
              </w:rPr>
            </w:pPr>
            <w:r>
              <w:rPr>
                <w:lang w:eastAsia="ko-KR"/>
              </w:rPr>
              <w:t>8.7</w:t>
            </w:r>
          </w:p>
        </w:tc>
        <w:tc>
          <w:tcPr>
            <w:tcW w:w="828" w:type="dxa"/>
            <w:tcBorders>
              <w:top w:val="single" w:sz="4" w:space="0" w:color="auto"/>
              <w:left w:val="single" w:sz="4" w:space="0" w:color="auto"/>
              <w:right w:val="single" w:sz="4" w:space="0" w:color="auto"/>
            </w:tcBorders>
          </w:tcPr>
          <w:p w14:paraId="57783F76" w14:textId="77777777" w:rsidR="0007318C" w:rsidRDefault="0007318C" w:rsidP="00E577CD">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3B276CE8" w14:textId="77777777" w:rsidR="0007318C" w:rsidRDefault="0007318C" w:rsidP="00E577CD">
            <w:pPr>
              <w:pStyle w:val="TAC"/>
              <w:rPr>
                <w:lang w:eastAsia="zh-CN"/>
              </w:rPr>
            </w:pPr>
            <w:r>
              <w:rPr>
                <w:lang w:eastAsia="ko-KR"/>
              </w:rPr>
              <w:t>IMD4</w:t>
            </w:r>
          </w:p>
        </w:tc>
      </w:tr>
      <w:tr w:rsidR="0007318C" w14:paraId="21300B0E" w14:textId="77777777" w:rsidTr="00E577CD">
        <w:trPr>
          <w:trHeight w:val="187"/>
          <w:jc w:val="center"/>
        </w:trPr>
        <w:tc>
          <w:tcPr>
            <w:tcW w:w="2007" w:type="dxa"/>
            <w:tcBorders>
              <w:top w:val="nil"/>
              <w:left w:val="single" w:sz="4" w:space="0" w:color="auto"/>
              <w:bottom w:val="nil"/>
              <w:right w:val="single" w:sz="4" w:space="0" w:color="auto"/>
            </w:tcBorders>
            <w:shd w:val="clear" w:color="auto" w:fill="auto"/>
          </w:tcPr>
          <w:p w14:paraId="2BBE5D3D" w14:textId="77777777" w:rsidR="0007318C" w:rsidRDefault="0007318C" w:rsidP="00E577CD">
            <w:pPr>
              <w:pStyle w:val="TAC"/>
              <w:rPr>
                <w:lang w:val="en-US" w:eastAsia="zh-CN"/>
              </w:rPr>
            </w:pPr>
          </w:p>
        </w:tc>
        <w:tc>
          <w:tcPr>
            <w:tcW w:w="1146" w:type="dxa"/>
            <w:tcBorders>
              <w:top w:val="single" w:sz="4" w:space="0" w:color="auto"/>
              <w:left w:val="single" w:sz="4" w:space="0" w:color="auto"/>
              <w:right w:val="single" w:sz="4" w:space="0" w:color="auto"/>
            </w:tcBorders>
          </w:tcPr>
          <w:p w14:paraId="410BC174" w14:textId="77777777" w:rsidR="0007318C" w:rsidRDefault="0007318C" w:rsidP="00E577CD">
            <w:pPr>
              <w:pStyle w:val="TAC"/>
              <w:rPr>
                <w:lang w:val="en-US" w:eastAsia="zh-CN"/>
              </w:rPr>
            </w:pPr>
            <w:r>
              <w:rPr>
                <w:lang w:eastAsia="ko-KR"/>
              </w:rPr>
              <w:t>n7</w:t>
            </w:r>
          </w:p>
        </w:tc>
        <w:tc>
          <w:tcPr>
            <w:tcW w:w="960" w:type="dxa"/>
            <w:tcBorders>
              <w:top w:val="single" w:sz="4" w:space="0" w:color="auto"/>
              <w:left w:val="single" w:sz="4" w:space="0" w:color="auto"/>
              <w:right w:val="single" w:sz="4" w:space="0" w:color="auto"/>
            </w:tcBorders>
          </w:tcPr>
          <w:p w14:paraId="7B09663D" w14:textId="77777777" w:rsidR="0007318C" w:rsidRDefault="0007318C" w:rsidP="00E577CD">
            <w:pPr>
              <w:pStyle w:val="TAC"/>
              <w:rPr>
                <w:lang w:val="en-US" w:eastAsia="zh-CN"/>
              </w:rPr>
            </w:pPr>
            <w:r>
              <w:rPr>
                <w:lang w:eastAsia="ko-KR"/>
              </w:rPr>
              <w:t>2510</w:t>
            </w:r>
          </w:p>
        </w:tc>
        <w:tc>
          <w:tcPr>
            <w:tcW w:w="964" w:type="dxa"/>
            <w:tcBorders>
              <w:top w:val="single" w:sz="4" w:space="0" w:color="auto"/>
              <w:left w:val="single" w:sz="4" w:space="0" w:color="auto"/>
              <w:right w:val="single" w:sz="4" w:space="0" w:color="auto"/>
            </w:tcBorders>
          </w:tcPr>
          <w:p w14:paraId="32A42FF7" w14:textId="77777777" w:rsidR="0007318C" w:rsidRDefault="0007318C" w:rsidP="00E577CD">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14:paraId="5FD0EFAB" w14:textId="77777777" w:rsidR="0007318C" w:rsidRDefault="0007318C" w:rsidP="00E577CD">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14:paraId="6D876443" w14:textId="77777777" w:rsidR="0007318C" w:rsidRDefault="0007318C" w:rsidP="00E577CD">
            <w:pPr>
              <w:pStyle w:val="TAC"/>
              <w:rPr>
                <w:lang w:val="en-US" w:eastAsia="zh-CN"/>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7E1E42D1" w14:textId="77777777" w:rsidR="0007318C" w:rsidRDefault="0007318C" w:rsidP="00E577CD">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69F63C17" w14:textId="77777777" w:rsidR="0007318C" w:rsidRDefault="0007318C" w:rsidP="00E577CD">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266C3B6A" w14:textId="77777777" w:rsidR="0007318C" w:rsidRDefault="0007318C" w:rsidP="00E577CD">
            <w:pPr>
              <w:pStyle w:val="TAC"/>
              <w:rPr>
                <w:lang w:eastAsia="zh-CN"/>
              </w:rPr>
            </w:pPr>
            <w:r>
              <w:rPr>
                <w:lang w:eastAsia="ko-KR"/>
              </w:rPr>
              <w:t>N/A</w:t>
            </w:r>
          </w:p>
        </w:tc>
      </w:tr>
      <w:tr w:rsidR="0007318C" w14:paraId="0EEFB3B2" w14:textId="77777777" w:rsidTr="00E577CD">
        <w:trPr>
          <w:trHeight w:val="187"/>
          <w:jc w:val="center"/>
        </w:trPr>
        <w:tc>
          <w:tcPr>
            <w:tcW w:w="2007" w:type="dxa"/>
            <w:tcBorders>
              <w:top w:val="nil"/>
              <w:left w:val="single" w:sz="4" w:space="0" w:color="auto"/>
              <w:bottom w:val="nil"/>
              <w:right w:val="single" w:sz="4" w:space="0" w:color="auto"/>
            </w:tcBorders>
            <w:shd w:val="clear" w:color="auto" w:fill="auto"/>
          </w:tcPr>
          <w:p w14:paraId="4B24DEBE" w14:textId="77777777" w:rsidR="0007318C" w:rsidRDefault="0007318C" w:rsidP="00E577CD">
            <w:pPr>
              <w:pStyle w:val="TAC"/>
              <w:rPr>
                <w:lang w:val="en-US" w:eastAsia="zh-CN"/>
              </w:rPr>
            </w:pPr>
          </w:p>
        </w:tc>
        <w:tc>
          <w:tcPr>
            <w:tcW w:w="1146" w:type="dxa"/>
            <w:tcBorders>
              <w:top w:val="single" w:sz="4" w:space="0" w:color="auto"/>
              <w:left w:val="single" w:sz="4" w:space="0" w:color="auto"/>
              <w:right w:val="single" w:sz="4" w:space="0" w:color="auto"/>
            </w:tcBorders>
          </w:tcPr>
          <w:p w14:paraId="608203E0" w14:textId="77777777" w:rsidR="0007318C" w:rsidRDefault="0007318C" w:rsidP="00E577CD">
            <w:pPr>
              <w:pStyle w:val="TAC"/>
              <w:rPr>
                <w:lang w:val="en-US" w:eastAsia="zh-CN"/>
              </w:rPr>
            </w:pPr>
            <w:r>
              <w:rPr>
                <w:lang w:eastAsia="ko-KR"/>
              </w:rPr>
              <w:t>n78</w:t>
            </w:r>
          </w:p>
        </w:tc>
        <w:tc>
          <w:tcPr>
            <w:tcW w:w="960" w:type="dxa"/>
            <w:tcBorders>
              <w:top w:val="single" w:sz="4" w:space="0" w:color="auto"/>
              <w:left w:val="single" w:sz="4" w:space="0" w:color="auto"/>
              <w:right w:val="single" w:sz="4" w:space="0" w:color="auto"/>
            </w:tcBorders>
          </w:tcPr>
          <w:p w14:paraId="76DB94F1" w14:textId="77777777" w:rsidR="0007318C" w:rsidRDefault="0007318C" w:rsidP="00E577CD">
            <w:pPr>
              <w:pStyle w:val="TAC"/>
              <w:rPr>
                <w:lang w:val="en-US" w:eastAsia="zh-CN"/>
              </w:rPr>
            </w:pPr>
            <w:r>
              <w:rPr>
                <w:lang w:eastAsia="ko-KR"/>
              </w:rPr>
              <w:t>3580</w:t>
            </w:r>
          </w:p>
        </w:tc>
        <w:tc>
          <w:tcPr>
            <w:tcW w:w="964" w:type="dxa"/>
            <w:tcBorders>
              <w:top w:val="single" w:sz="4" w:space="0" w:color="auto"/>
              <w:left w:val="single" w:sz="4" w:space="0" w:color="auto"/>
              <w:right w:val="single" w:sz="4" w:space="0" w:color="auto"/>
            </w:tcBorders>
          </w:tcPr>
          <w:p w14:paraId="60EDE952" w14:textId="77777777" w:rsidR="0007318C" w:rsidRDefault="0007318C" w:rsidP="00E577CD">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14:paraId="221CCDBA" w14:textId="77777777" w:rsidR="0007318C" w:rsidRDefault="0007318C" w:rsidP="00E577CD">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14:paraId="460D115E" w14:textId="77777777" w:rsidR="0007318C" w:rsidRDefault="0007318C" w:rsidP="00E577CD">
            <w:pPr>
              <w:pStyle w:val="TAC"/>
              <w:rPr>
                <w:lang w:val="en-US" w:eastAsia="zh-CN"/>
              </w:rPr>
            </w:pPr>
            <w:r>
              <w:rPr>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7E6010D8" w14:textId="77777777" w:rsidR="0007318C" w:rsidRDefault="0007318C" w:rsidP="00E577CD">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46733C88" w14:textId="77777777" w:rsidR="0007318C" w:rsidRDefault="0007318C" w:rsidP="00E577CD">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4DE6163B" w14:textId="77777777" w:rsidR="0007318C" w:rsidRDefault="0007318C" w:rsidP="00E577CD">
            <w:pPr>
              <w:pStyle w:val="TAC"/>
              <w:rPr>
                <w:lang w:eastAsia="zh-CN"/>
              </w:rPr>
            </w:pPr>
            <w:r>
              <w:rPr>
                <w:lang w:eastAsia="ko-KR"/>
              </w:rPr>
              <w:t>N/A</w:t>
            </w:r>
          </w:p>
        </w:tc>
      </w:tr>
      <w:tr w:rsidR="0007318C" w14:paraId="24B723E9" w14:textId="77777777" w:rsidTr="00E577CD">
        <w:trPr>
          <w:trHeight w:val="187"/>
          <w:jc w:val="center"/>
        </w:trPr>
        <w:tc>
          <w:tcPr>
            <w:tcW w:w="2007" w:type="dxa"/>
            <w:tcBorders>
              <w:top w:val="nil"/>
              <w:left w:val="single" w:sz="4" w:space="0" w:color="auto"/>
              <w:bottom w:val="nil"/>
              <w:right w:val="single" w:sz="4" w:space="0" w:color="auto"/>
            </w:tcBorders>
            <w:shd w:val="clear" w:color="auto" w:fill="auto"/>
          </w:tcPr>
          <w:p w14:paraId="1CCD7A79" w14:textId="77777777" w:rsidR="0007318C" w:rsidRDefault="0007318C" w:rsidP="00E577CD">
            <w:pPr>
              <w:pStyle w:val="TAC"/>
              <w:rPr>
                <w:lang w:val="en-US" w:eastAsia="zh-CN"/>
              </w:rPr>
            </w:pPr>
          </w:p>
        </w:tc>
        <w:tc>
          <w:tcPr>
            <w:tcW w:w="1146" w:type="dxa"/>
            <w:tcBorders>
              <w:top w:val="single" w:sz="4" w:space="0" w:color="auto"/>
              <w:left w:val="single" w:sz="4" w:space="0" w:color="auto"/>
              <w:right w:val="single" w:sz="4" w:space="0" w:color="auto"/>
            </w:tcBorders>
          </w:tcPr>
          <w:p w14:paraId="11E04063" w14:textId="77777777" w:rsidR="0007318C" w:rsidRDefault="0007318C" w:rsidP="00E577CD">
            <w:pPr>
              <w:pStyle w:val="TAC"/>
              <w:rPr>
                <w:lang w:val="en-US" w:eastAsia="zh-CN"/>
              </w:rPr>
            </w:pPr>
            <w:r>
              <w:rPr>
                <w:rFonts w:cs="Arial"/>
                <w:lang w:eastAsia="ko-KR"/>
              </w:rPr>
              <w:t>n1</w:t>
            </w:r>
          </w:p>
        </w:tc>
        <w:tc>
          <w:tcPr>
            <w:tcW w:w="960" w:type="dxa"/>
            <w:tcBorders>
              <w:top w:val="single" w:sz="4" w:space="0" w:color="auto"/>
              <w:left w:val="single" w:sz="4" w:space="0" w:color="auto"/>
              <w:right w:val="single" w:sz="4" w:space="0" w:color="auto"/>
            </w:tcBorders>
          </w:tcPr>
          <w:p w14:paraId="6312D3EE" w14:textId="77777777" w:rsidR="0007318C" w:rsidRDefault="0007318C" w:rsidP="00E577CD">
            <w:pPr>
              <w:pStyle w:val="TAC"/>
              <w:rPr>
                <w:lang w:val="en-US" w:eastAsia="zh-CN"/>
              </w:rPr>
            </w:pPr>
            <w:r>
              <w:rPr>
                <w:rFonts w:cs="Arial"/>
                <w:lang w:val="en-US" w:eastAsia="ko-KR"/>
              </w:rPr>
              <w:t>1970</w:t>
            </w:r>
          </w:p>
        </w:tc>
        <w:tc>
          <w:tcPr>
            <w:tcW w:w="964" w:type="dxa"/>
            <w:tcBorders>
              <w:top w:val="single" w:sz="4" w:space="0" w:color="auto"/>
              <w:left w:val="single" w:sz="4" w:space="0" w:color="auto"/>
              <w:right w:val="single" w:sz="4" w:space="0" w:color="auto"/>
            </w:tcBorders>
          </w:tcPr>
          <w:p w14:paraId="6459339D" w14:textId="77777777" w:rsidR="0007318C" w:rsidRDefault="0007318C" w:rsidP="00E577CD">
            <w:pPr>
              <w:pStyle w:val="TAC"/>
              <w:rPr>
                <w:lang w:val="en-US" w:eastAsia="zh-CN"/>
              </w:rPr>
            </w:pPr>
            <w:r>
              <w:rPr>
                <w:rFonts w:cs="Arial"/>
                <w:lang w:val="en-US" w:eastAsia="ko-KR"/>
              </w:rPr>
              <w:t>5</w:t>
            </w:r>
          </w:p>
        </w:tc>
        <w:tc>
          <w:tcPr>
            <w:tcW w:w="960" w:type="dxa"/>
            <w:tcBorders>
              <w:top w:val="single" w:sz="4" w:space="0" w:color="auto"/>
              <w:left w:val="single" w:sz="4" w:space="0" w:color="auto"/>
              <w:right w:val="single" w:sz="4" w:space="0" w:color="auto"/>
            </w:tcBorders>
          </w:tcPr>
          <w:p w14:paraId="4D1E0C4A" w14:textId="77777777" w:rsidR="0007318C" w:rsidRDefault="0007318C" w:rsidP="00E577CD">
            <w:pPr>
              <w:pStyle w:val="TAC"/>
              <w:rPr>
                <w:lang w:val="en-US" w:eastAsia="zh-CN"/>
              </w:rPr>
            </w:pPr>
            <w:r>
              <w:rPr>
                <w:rFonts w:cs="Arial"/>
                <w:lang w:val="en-US" w:eastAsia="ko-KR"/>
              </w:rPr>
              <w:t>25</w:t>
            </w:r>
          </w:p>
        </w:tc>
        <w:tc>
          <w:tcPr>
            <w:tcW w:w="960" w:type="dxa"/>
            <w:tcBorders>
              <w:top w:val="single" w:sz="4" w:space="0" w:color="auto"/>
              <w:left w:val="single" w:sz="4" w:space="0" w:color="auto"/>
              <w:right w:val="single" w:sz="4" w:space="0" w:color="auto"/>
            </w:tcBorders>
          </w:tcPr>
          <w:p w14:paraId="14CA4F33" w14:textId="77777777" w:rsidR="0007318C" w:rsidRDefault="0007318C" w:rsidP="00E577CD">
            <w:pPr>
              <w:pStyle w:val="TAC"/>
              <w:rPr>
                <w:lang w:val="en-US" w:eastAsia="zh-CN"/>
              </w:rPr>
            </w:pPr>
            <w:r>
              <w:rPr>
                <w:rFonts w:cs="Arial"/>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304D029D" w14:textId="77777777" w:rsidR="0007318C" w:rsidRDefault="0007318C" w:rsidP="00E577CD">
            <w:pPr>
              <w:pStyle w:val="TAC"/>
              <w:rPr>
                <w:lang w:eastAsia="ja-JP"/>
              </w:rPr>
            </w:pPr>
            <w:r>
              <w:rPr>
                <w:rFonts w:cs="Arial"/>
                <w:lang w:eastAsia="ko-KR"/>
              </w:rPr>
              <w:t>N/A</w:t>
            </w:r>
          </w:p>
        </w:tc>
        <w:tc>
          <w:tcPr>
            <w:tcW w:w="828" w:type="dxa"/>
            <w:tcBorders>
              <w:top w:val="single" w:sz="4" w:space="0" w:color="auto"/>
              <w:left w:val="single" w:sz="4" w:space="0" w:color="auto"/>
              <w:right w:val="single" w:sz="4" w:space="0" w:color="auto"/>
            </w:tcBorders>
          </w:tcPr>
          <w:p w14:paraId="156A0586" w14:textId="77777777" w:rsidR="0007318C" w:rsidRDefault="0007318C" w:rsidP="00E577CD">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1F6299E8" w14:textId="77777777" w:rsidR="0007318C" w:rsidRDefault="0007318C" w:rsidP="00E577CD">
            <w:pPr>
              <w:pStyle w:val="TAC"/>
              <w:rPr>
                <w:lang w:eastAsia="zh-CN"/>
              </w:rPr>
            </w:pPr>
            <w:r>
              <w:rPr>
                <w:rFonts w:cs="Arial"/>
                <w:lang w:eastAsia="ko-KR"/>
              </w:rPr>
              <w:t>N/A</w:t>
            </w:r>
          </w:p>
        </w:tc>
      </w:tr>
      <w:tr w:rsidR="0007318C" w14:paraId="3EFE1B4E" w14:textId="77777777" w:rsidTr="00E577CD">
        <w:trPr>
          <w:trHeight w:val="187"/>
          <w:jc w:val="center"/>
        </w:trPr>
        <w:tc>
          <w:tcPr>
            <w:tcW w:w="2007" w:type="dxa"/>
            <w:tcBorders>
              <w:top w:val="nil"/>
              <w:left w:val="single" w:sz="4" w:space="0" w:color="auto"/>
              <w:bottom w:val="nil"/>
              <w:right w:val="single" w:sz="4" w:space="0" w:color="auto"/>
            </w:tcBorders>
            <w:shd w:val="clear" w:color="auto" w:fill="auto"/>
          </w:tcPr>
          <w:p w14:paraId="20E97830" w14:textId="77777777" w:rsidR="0007318C" w:rsidRDefault="0007318C" w:rsidP="00E577CD">
            <w:pPr>
              <w:pStyle w:val="TAC"/>
              <w:rPr>
                <w:lang w:val="en-US" w:eastAsia="zh-CN"/>
              </w:rPr>
            </w:pPr>
          </w:p>
        </w:tc>
        <w:tc>
          <w:tcPr>
            <w:tcW w:w="1146" w:type="dxa"/>
            <w:tcBorders>
              <w:top w:val="single" w:sz="4" w:space="0" w:color="auto"/>
              <w:left w:val="single" w:sz="4" w:space="0" w:color="auto"/>
              <w:right w:val="single" w:sz="4" w:space="0" w:color="auto"/>
            </w:tcBorders>
          </w:tcPr>
          <w:p w14:paraId="37B49B69" w14:textId="77777777" w:rsidR="0007318C" w:rsidRDefault="0007318C" w:rsidP="00E577CD">
            <w:pPr>
              <w:pStyle w:val="TAC"/>
              <w:rPr>
                <w:lang w:val="en-US" w:eastAsia="zh-CN"/>
              </w:rPr>
            </w:pPr>
            <w:r>
              <w:rPr>
                <w:rFonts w:cs="Arial"/>
                <w:lang w:eastAsia="ko-KR"/>
              </w:rPr>
              <w:t>n7</w:t>
            </w:r>
          </w:p>
        </w:tc>
        <w:tc>
          <w:tcPr>
            <w:tcW w:w="960" w:type="dxa"/>
            <w:tcBorders>
              <w:top w:val="single" w:sz="4" w:space="0" w:color="auto"/>
              <w:left w:val="single" w:sz="4" w:space="0" w:color="auto"/>
              <w:right w:val="single" w:sz="4" w:space="0" w:color="auto"/>
            </w:tcBorders>
          </w:tcPr>
          <w:p w14:paraId="26BADA0C" w14:textId="77777777" w:rsidR="0007318C" w:rsidRDefault="0007318C" w:rsidP="00E577CD">
            <w:pPr>
              <w:pStyle w:val="TAC"/>
              <w:rPr>
                <w:lang w:val="en-US" w:eastAsia="zh-CN"/>
              </w:rPr>
            </w:pPr>
            <w:r>
              <w:rPr>
                <w:rFonts w:cs="Arial"/>
                <w:lang w:val="en-US" w:eastAsia="ko-KR"/>
              </w:rPr>
              <w:t>2520</w:t>
            </w:r>
          </w:p>
        </w:tc>
        <w:tc>
          <w:tcPr>
            <w:tcW w:w="964" w:type="dxa"/>
            <w:tcBorders>
              <w:top w:val="single" w:sz="4" w:space="0" w:color="auto"/>
              <w:left w:val="single" w:sz="4" w:space="0" w:color="auto"/>
              <w:right w:val="single" w:sz="4" w:space="0" w:color="auto"/>
            </w:tcBorders>
          </w:tcPr>
          <w:p w14:paraId="694BBC19" w14:textId="77777777" w:rsidR="0007318C" w:rsidRDefault="0007318C" w:rsidP="00E577CD">
            <w:pPr>
              <w:pStyle w:val="TAC"/>
              <w:rPr>
                <w:lang w:val="en-US" w:eastAsia="zh-CN"/>
              </w:rPr>
            </w:pPr>
            <w:r>
              <w:rPr>
                <w:rFonts w:cs="Arial"/>
                <w:lang w:val="en-US" w:eastAsia="ko-KR"/>
              </w:rPr>
              <w:t>5</w:t>
            </w:r>
          </w:p>
        </w:tc>
        <w:tc>
          <w:tcPr>
            <w:tcW w:w="960" w:type="dxa"/>
            <w:tcBorders>
              <w:top w:val="single" w:sz="4" w:space="0" w:color="auto"/>
              <w:left w:val="single" w:sz="4" w:space="0" w:color="auto"/>
              <w:right w:val="single" w:sz="4" w:space="0" w:color="auto"/>
            </w:tcBorders>
          </w:tcPr>
          <w:p w14:paraId="197BFEB3" w14:textId="77777777" w:rsidR="0007318C" w:rsidRDefault="0007318C" w:rsidP="00E577CD">
            <w:pPr>
              <w:pStyle w:val="TAC"/>
              <w:rPr>
                <w:lang w:val="en-US" w:eastAsia="zh-CN"/>
              </w:rPr>
            </w:pPr>
            <w:r>
              <w:rPr>
                <w:rFonts w:cs="Arial"/>
                <w:lang w:val="en-US" w:eastAsia="ko-KR"/>
              </w:rPr>
              <w:t>25</w:t>
            </w:r>
          </w:p>
        </w:tc>
        <w:tc>
          <w:tcPr>
            <w:tcW w:w="960" w:type="dxa"/>
            <w:tcBorders>
              <w:top w:val="single" w:sz="4" w:space="0" w:color="auto"/>
              <w:left w:val="single" w:sz="4" w:space="0" w:color="auto"/>
              <w:right w:val="single" w:sz="4" w:space="0" w:color="auto"/>
            </w:tcBorders>
          </w:tcPr>
          <w:p w14:paraId="44E6D6EB" w14:textId="77777777" w:rsidR="0007318C" w:rsidRDefault="0007318C" w:rsidP="00E577CD">
            <w:pPr>
              <w:pStyle w:val="TAC"/>
              <w:rPr>
                <w:lang w:val="en-US" w:eastAsia="zh-CN"/>
              </w:rPr>
            </w:pPr>
            <w:r>
              <w:rPr>
                <w:rFonts w:cs="Arial"/>
                <w:lang w:val="en-US" w:eastAsia="ko-KR"/>
              </w:rPr>
              <w:t>2640</w:t>
            </w:r>
          </w:p>
        </w:tc>
        <w:tc>
          <w:tcPr>
            <w:tcW w:w="977" w:type="dxa"/>
            <w:tcBorders>
              <w:top w:val="single" w:sz="4" w:space="0" w:color="auto"/>
              <w:left w:val="single" w:sz="4" w:space="0" w:color="auto"/>
              <w:bottom w:val="single" w:sz="4" w:space="0" w:color="auto"/>
              <w:right w:val="single" w:sz="4" w:space="0" w:color="auto"/>
            </w:tcBorders>
          </w:tcPr>
          <w:p w14:paraId="66CFD08F" w14:textId="77777777" w:rsidR="0007318C" w:rsidRDefault="0007318C" w:rsidP="00E577CD">
            <w:pPr>
              <w:pStyle w:val="TAC"/>
              <w:rPr>
                <w:lang w:eastAsia="ja-JP"/>
              </w:rPr>
            </w:pPr>
            <w:r>
              <w:rPr>
                <w:rFonts w:cs="Arial"/>
                <w:lang w:eastAsia="ko-KR"/>
              </w:rPr>
              <w:t>N/A</w:t>
            </w:r>
          </w:p>
        </w:tc>
        <w:tc>
          <w:tcPr>
            <w:tcW w:w="828" w:type="dxa"/>
            <w:tcBorders>
              <w:top w:val="single" w:sz="4" w:space="0" w:color="auto"/>
              <w:left w:val="single" w:sz="4" w:space="0" w:color="auto"/>
              <w:right w:val="single" w:sz="4" w:space="0" w:color="auto"/>
            </w:tcBorders>
          </w:tcPr>
          <w:p w14:paraId="4D80D9F6" w14:textId="77777777" w:rsidR="0007318C" w:rsidRDefault="0007318C" w:rsidP="00E577CD">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3368E4D" w14:textId="77777777" w:rsidR="0007318C" w:rsidRDefault="0007318C" w:rsidP="00E577CD">
            <w:pPr>
              <w:pStyle w:val="TAC"/>
              <w:rPr>
                <w:lang w:eastAsia="zh-CN"/>
              </w:rPr>
            </w:pPr>
            <w:r>
              <w:rPr>
                <w:rFonts w:cs="Arial"/>
                <w:lang w:eastAsia="ko-KR"/>
              </w:rPr>
              <w:t>N/A</w:t>
            </w:r>
          </w:p>
        </w:tc>
      </w:tr>
      <w:tr w:rsidR="0007318C" w14:paraId="43B87243" w14:textId="77777777" w:rsidTr="00E577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56A586D" w14:textId="77777777" w:rsidR="0007318C" w:rsidRDefault="0007318C" w:rsidP="00E577CD">
            <w:pPr>
              <w:pStyle w:val="TAC"/>
              <w:rPr>
                <w:lang w:val="en-US" w:eastAsia="zh-CN"/>
              </w:rPr>
            </w:pPr>
          </w:p>
        </w:tc>
        <w:tc>
          <w:tcPr>
            <w:tcW w:w="1146" w:type="dxa"/>
            <w:tcBorders>
              <w:top w:val="single" w:sz="4" w:space="0" w:color="auto"/>
              <w:left w:val="single" w:sz="4" w:space="0" w:color="auto"/>
              <w:right w:val="single" w:sz="4" w:space="0" w:color="auto"/>
            </w:tcBorders>
          </w:tcPr>
          <w:p w14:paraId="4BCF2650" w14:textId="77777777" w:rsidR="0007318C" w:rsidRDefault="0007318C" w:rsidP="00E577CD">
            <w:pPr>
              <w:pStyle w:val="TAC"/>
              <w:rPr>
                <w:lang w:val="en-US" w:eastAsia="zh-CN"/>
              </w:rPr>
            </w:pPr>
            <w:r>
              <w:rPr>
                <w:rFonts w:cs="Arial"/>
                <w:lang w:eastAsia="ko-KR"/>
              </w:rPr>
              <w:t>n78</w:t>
            </w:r>
          </w:p>
        </w:tc>
        <w:tc>
          <w:tcPr>
            <w:tcW w:w="960" w:type="dxa"/>
            <w:tcBorders>
              <w:top w:val="single" w:sz="4" w:space="0" w:color="auto"/>
              <w:left w:val="single" w:sz="4" w:space="0" w:color="auto"/>
              <w:right w:val="single" w:sz="4" w:space="0" w:color="auto"/>
            </w:tcBorders>
          </w:tcPr>
          <w:p w14:paraId="64FDA74C" w14:textId="77777777" w:rsidR="0007318C" w:rsidRDefault="0007318C" w:rsidP="00E577CD">
            <w:pPr>
              <w:pStyle w:val="TAC"/>
              <w:rPr>
                <w:lang w:val="en-US" w:eastAsia="zh-CN"/>
              </w:rPr>
            </w:pPr>
            <w:r>
              <w:rPr>
                <w:rFonts w:cs="Arial"/>
                <w:lang w:val="en-US" w:eastAsia="ko-KR"/>
              </w:rPr>
              <w:t>3390</w:t>
            </w:r>
          </w:p>
        </w:tc>
        <w:tc>
          <w:tcPr>
            <w:tcW w:w="964" w:type="dxa"/>
            <w:tcBorders>
              <w:top w:val="single" w:sz="4" w:space="0" w:color="auto"/>
              <w:left w:val="single" w:sz="4" w:space="0" w:color="auto"/>
              <w:right w:val="single" w:sz="4" w:space="0" w:color="auto"/>
            </w:tcBorders>
          </w:tcPr>
          <w:p w14:paraId="7207FF73" w14:textId="77777777" w:rsidR="0007318C" w:rsidRDefault="0007318C" w:rsidP="00E577CD">
            <w:pPr>
              <w:pStyle w:val="TAC"/>
              <w:rPr>
                <w:lang w:val="en-US" w:eastAsia="zh-CN"/>
              </w:rPr>
            </w:pPr>
            <w:r>
              <w:rPr>
                <w:rFonts w:cs="Arial"/>
                <w:lang w:val="en-US" w:eastAsia="ko-KR"/>
              </w:rPr>
              <w:t>10</w:t>
            </w:r>
          </w:p>
        </w:tc>
        <w:tc>
          <w:tcPr>
            <w:tcW w:w="960" w:type="dxa"/>
            <w:tcBorders>
              <w:top w:val="single" w:sz="4" w:space="0" w:color="auto"/>
              <w:left w:val="single" w:sz="4" w:space="0" w:color="auto"/>
              <w:right w:val="single" w:sz="4" w:space="0" w:color="auto"/>
            </w:tcBorders>
          </w:tcPr>
          <w:p w14:paraId="37DFCDBF" w14:textId="77777777" w:rsidR="0007318C" w:rsidRDefault="0007318C" w:rsidP="00E577CD">
            <w:pPr>
              <w:pStyle w:val="TAC"/>
              <w:rPr>
                <w:lang w:val="en-US" w:eastAsia="zh-CN"/>
              </w:rPr>
            </w:pPr>
            <w:r>
              <w:rPr>
                <w:rFonts w:cs="Arial"/>
                <w:lang w:val="en-US" w:eastAsia="ko-KR"/>
              </w:rPr>
              <w:t>50</w:t>
            </w:r>
          </w:p>
        </w:tc>
        <w:tc>
          <w:tcPr>
            <w:tcW w:w="960" w:type="dxa"/>
            <w:tcBorders>
              <w:top w:val="single" w:sz="4" w:space="0" w:color="auto"/>
              <w:left w:val="single" w:sz="4" w:space="0" w:color="auto"/>
              <w:right w:val="single" w:sz="4" w:space="0" w:color="auto"/>
            </w:tcBorders>
          </w:tcPr>
          <w:p w14:paraId="1FE4F2AD" w14:textId="77777777" w:rsidR="0007318C" w:rsidRDefault="0007318C" w:rsidP="00E577CD">
            <w:pPr>
              <w:pStyle w:val="TAC"/>
              <w:rPr>
                <w:lang w:val="en-US" w:eastAsia="zh-CN"/>
              </w:rPr>
            </w:pPr>
            <w:r>
              <w:rPr>
                <w:rFonts w:cs="Arial"/>
                <w:lang w:val="en-US" w:eastAsia="ko-KR"/>
              </w:rPr>
              <w:t>3390</w:t>
            </w:r>
          </w:p>
        </w:tc>
        <w:tc>
          <w:tcPr>
            <w:tcW w:w="977" w:type="dxa"/>
            <w:tcBorders>
              <w:top w:val="single" w:sz="4" w:space="0" w:color="auto"/>
              <w:left w:val="single" w:sz="4" w:space="0" w:color="auto"/>
              <w:bottom w:val="single" w:sz="4" w:space="0" w:color="auto"/>
              <w:right w:val="single" w:sz="4" w:space="0" w:color="auto"/>
            </w:tcBorders>
          </w:tcPr>
          <w:p w14:paraId="2D3EABF8" w14:textId="77777777" w:rsidR="0007318C" w:rsidRDefault="0007318C" w:rsidP="00E577CD">
            <w:pPr>
              <w:pStyle w:val="TAC"/>
              <w:rPr>
                <w:lang w:eastAsia="ja-JP"/>
              </w:rPr>
            </w:pPr>
            <w:r>
              <w:rPr>
                <w:rFonts w:cs="Arial"/>
                <w:lang w:eastAsia="ko-KR"/>
              </w:rPr>
              <w:t>10.1</w:t>
            </w:r>
          </w:p>
        </w:tc>
        <w:tc>
          <w:tcPr>
            <w:tcW w:w="828" w:type="dxa"/>
            <w:tcBorders>
              <w:top w:val="single" w:sz="4" w:space="0" w:color="auto"/>
              <w:left w:val="single" w:sz="4" w:space="0" w:color="auto"/>
              <w:right w:val="single" w:sz="4" w:space="0" w:color="auto"/>
            </w:tcBorders>
          </w:tcPr>
          <w:p w14:paraId="585809C1" w14:textId="77777777" w:rsidR="0007318C" w:rsidRDefault="0007318C" w:rsidP="00E577CD">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447B27F3" w14:textId="77777777" w:rsidR="0007318C" w:rsidRDefault="0007318C" w:rsidP="00E577CD">
            <w:pPr>
              <w:pStyle w:val="TAC"/>
              <w:rPr>
                <w:lang w:eastAsia="zh-CN"/>
              </w:rPr>
            </w:pPr>
            <w:r>
              <w:rPr>
                <w:rFonts w:cs="Arial"/>
                <w:lang w:eastAsia="ko-KR"/>
              </w:rPr>
              <w:t>IMD4</w:t>
            </w:r>
          </w:p>
        </w:tc>
      </w:tr>
      <w:tr w:rsidR="0007318C" w14:paraId="6B8EA60D" w14:textId="77777777" w:rsidTr="00E577C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6045E24" w14:textId="77777777" w:rsidR="0007318C" w:rsidRDefault="0007318C" w:rsidP="00E577CD">
            <w:pPr>
              <w:pStyle w:val="TAC"/>
              <w:rPr>
                <w:lang w:val="en-US" w:eastAsia="zh-CN"/>
              </w:rPr>
            </w:pPr>
            <w:r>
              <w:rPr>
                <w:rFonts w:hint="eastAsia"/>
                <w:lang w:val="en-US" w:eastAsia="zh-CN"/>
              </w:rPr>
              <w:t>CA_n3-n8-n78</w:t>
            </w:r>
          </w:p>
        </w:tc>
        <w:tc>
          <w:tcPr>
            <w:tcW w:w="1146" w:type="dxa"/>
            <w:tcBorders>
              <w:top w:val="single" w:sz="4" w:space="0" w:color="auto"/>
              <w:left w:val="single" w:sz="4" w:space="0" w:color="auto"/>
              <w:right w:val="single" w:sz="4" w:space="0" w:color="auto"/>
            </w:tcBorders>
          </w:tcPr>
          <w:p w14:paraId="409C50D6" w14:textId="77777777" w:rsidR="0007318C" w:rsidRDefault="0007318C" w:rsidP="00E577CD">
            <w:pPr>
              <w:pStyle w:val="TAC"/>
              <w:rPr>
                <w:lang w:val="en-US"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47D5FFB4" w14:textId="77777777" w:rsidR="0007318C" w:rsidRDefault="0007318C" w:rsidP="00E577CD">
            <w:pPr>
              <w:pStyle w:val="TAC"/>
              <w:rPr>
                <w:lang w:val="en-US" w:eastAsia="zh-CN"/>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77BF6DAF" w14:textId="77777777" w:rsidR="0007318C" w:rsidRDefault="0007318C" w:rsidP="00E577CD">
            <w:pPr>
              <w:pStyle w:val="TAC"/>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05DFD5DA" w14:textId="77777777" w:rsidR="0007318C" w:rsidRDefault="0007318C" w:rsidP="00E577CD">
            <w:pPr>
              <w:pStyle w:val="TAC"/>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771BC8A9" w14:textId="77777777" w:rsidR="0007318C" w:rsidRDefault="0007318C" w:rsidP="00E577CD">
            <w:pPr>
              <w:pStyle w:val="TAC"/>
              <w:rPr>
                <w:lang w:val="en-US" w:eastAsia="zh-CN"/>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7FEDEBA2" w14:textId="77777777" w:rsidR="0007318C" w:rsidRDefault="0007318C" w:rsidP="00E577CD">
            <w:pPr>
              <w:pStyle w:val="TAC"/>
              <w:rPr>
                <w:lang w:eastAsia="zh-CN"/>
              </w:rPr>
            </w:pPr>
            <w:r>
              <w:rPr>
                <w:lang w:eastAsia="ja-JP"/>
              </w:rPr>
              <w:t>N/A</w:t>
            </w:r>
          </w:p>
        </w:tc>
        <w:tc>
          <w:tcPr>
            <w:tcW w:w="828" w:type="dxa"/>
            <w:tcBorders>
              <w:top w:val="single" w:sz="4" w:space="0" w:color="auto"/>
              <w:left w:val="single" w:sz="4" w:space="0" w:color="auto"/>
              <w:right w:val="single" w:sz="4" w:space="0" w:color="auto"/>
            </w:tcBorders>
          </w:tcPr>
          <w:p w14:paraId="6575A9F3" w14:textId="77777777" w:rsidR="0007318C" w:rsidRDefault="0007318C" w:rsidP="00E577CD">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6E05B21B" w14:textId="77777777" w:rsidR="0007318C" w:rsidRDefault="0007318C" w:rsidP="00E577CD">
            <w:pPr>
              <w:pStyle w:val="TAC"/>
            </w:pPr>
            <w:r>
              <w:rPr>
                <w:lang w:eastAsia="zh-CN"/>
              </w:rPr>
              <w:t>N/A</w:t>
            </w:r>
          </w:p>
        </w:tc>
      </w:tr>
      <w:tr w:rsidR="0007318C" w14:paraId="6A171B73" w14:textId="77777777" w:rsidTr="00E577CD">
        <w:trPr>
          <w:trHeight w:val="187"/>
          <w:jc w:val="center"/>
        </w:trPr>
        <w:tc>
          <w:tcPr>
            <w:tcW w:w="2007" w:type="dxa"/>
            <w:tcBorders>
              <w:top w:val="nil"/>
              <w:left w:val="single" w:sz="4" w:space="0" w:color="auto"/>
              <w:bottom w:val="nil"/>
              <w:right w:val="single" w:sz="4" w:space="0" w:color="auto"/>
            </w:tcBorders>
            <w:shd w:val="clear" w:color="auto" w:fill="auto"/>
          </w:tcPr>
          <w:p w14:paraId="5A851E75" w14:textId="77777777" w:rsidR="0007318C" w:rsidRDefault="0007318C" w:rsidP="00E577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EE5156" w14:textId="77777777" w:rsidR="0007318C" w:rsidRDefault="0007318C" w:rsidP="00E577CD">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34B31A1F" w14:textId="77777777" w:rsidR="0007318C" w:rsidRDefault="0007318C" w:rsidP="00E577CD">
            <w:pPr>
              <w:pStyle w:val="TAC"/>
              <w:rPr>
                <w:lang w:val="en-US" w:eastAsia="ja-JP"/>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55FDF4D9" w14:textId="77777777" w:rsidR="0007318C" w:rsidRDefault="0007318C" w:rsidP="00E577CD">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AA6FDA8" w14:textId="77777777" w:rsidR="0007318C" w:rsidRDefault="0007318C" w:rsidP="00E577CD">
            <w:pPr>
              <w:pStyle w:val="TAC"/>
              <w:rPr>
                <w:lang w:val="en-US"/>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35DBAD2" w14:textId="77777777" w:rsidR="0007318C" w:rsidRDefault="0007318C" w:rsidP="00E577CD">
            <w:pPr>
              <w:pStyle w:val="TAC"/>
              <w:rPr>
                <w:lang w:val="en-US" w:eastAsia="ja-JP"/>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7DD4EB3E" w14:textId="77777777" w:rsidR="0007318C" w:rsidRDefault="0007318C" w:rsidP="00E577CD">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51AB5F" w14:textId="77777777" w:rsidR="0007318C" w:rsidRDefault="0007318C" w:rsidP="00E577CD">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28537A" w14:textId="77777777" w:rsidR="0007318C" w:rsidRDefault="0007318C" w:rsidP="00E577CD">
            <w:pPr>
              <w:pStyle w:val="TAC"/>
            </w:pPr>
            <w:r>
              <w:rPr>
                <w:lang w:eastAsia="zh-CN"/>
              </w:rPr>
              <w:t>N/A</w:t>
            </w:r>
          </w:p>
        </w:tc>
      </w:tr>
      <w:tr w:rsidR="0007318C" w14:paraId="102FE520" w14:textId="77777777" w:rsidTr="00E577CD">
        <w:trPr>
          <w:trHeight w:val="187"/>
          <w:jc w:val="center"/>
        </w:trPr>
        <w:tc>
          <w:tcPr>
            <w:tcW w:w="2007" w:type="dxa"/>
            <w:tcBorders>
              <w:top w:val="nil"/>
              <w:left w:val="single" w:sz="4" w:space="0" w:color="auto"/>
              <w:bottom w:val="nil"/>
              <w:right w:val="single" w:sz="4" w:space="0" w:color="auto"/>
            </w:tcBorders>
            <w:shd w:val="clear" w:color="auto" w:fill="auto"/>
          </w:tcPr>
          <w:p w14:paraId="13850A75" w14:textId="77777777" w:rsidR="0007318C" w:rsidRDefault="0007318C" w:rsidP="00E577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EEF1C2" w14:textId="77777777" w:rsidR="0007318C" w:rsidRDefault="0007318C" w:rsidP="00E577CD">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76BD95B6" w14:textId="77777777" w:rsidR="0007318C" w:rsidRDefault="0007318C" w:rsidP="00E577CD">
            <w:pPr>
              <w:pStyle w:val="TAC"/>
              <w:rPr>
                <w:lang w:val="en-US" w:eastAsia="zh-CN"/>
              </w:rPr>
            </w:pPr>
            <w:r>
              <w:rPr>
                <w:rFonts w:hint="eastAsia"/>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6225593B" w14:textId="77777777" w:rsidR="0007318C" w:rsidRDefault="0007318C" w:rsidP="00E577CD">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DDD1ED9" w14:textId="77777777" w:rsidR="0007318C" w:rsidRDefault="0007318C" w:rsidP="00E577CD">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6F552AF" w14:textId="77777777" w:rsidR="0007318C" w:rsidRDefault="0007318C" w:rsidP="00E577CD">
            <w:pPr>
              <w:pStyle w:val="TAC"/>
              <w:rPr>
                <w:lang w:val="en-US" w:eastAsia="zh-CN"/>
              </w:rPr>
            </w:pPr>
            <w:r>
              <w:rPr>
                <w:rFonts w:hint="eastAsia"/>
                <w:lang w:val="en-US" w:eastAsia="zh-CN"/>
              </w:rPr>
              <w:t>3550</w:t>
            </w:r>
          </w:p>
        </w:tc>
        <w:tc>
          <w:tcPr>
            <w:tcW w:w="977" w:type="dxa"/>
            <w:tcBorders>
              <w:top w:val="single" w:sz="4" w:space="0" w:color="auto"/>
              <w:left w:val="single" w:sz="4" w:space="0" w:color="auto"/>
              <w:bottom w:val="single" w:sz="4" w:space="0" w:color="auto"/>
              <w:right w:val="single" w:sz="4" w:space="0" w:color="auto"/>
            </w:tcBorders>
          </w:tcPr>
          <w:p w14:paraId="7C71D3F8" w14:textId="77777777" w:rsidR="0007318C" w:rsidRDefault="0007318C" w:rsidP="00E577CD">
            <w:pPr>
              <w:pStyle w:val="TAC"/>
              <w:rPr>
                <w:lang w:val="en-US" w:eastAsia="zh-CN"/>
              </w:rPr>
            </w:pPr>
            <w:r>
              <w:rPr>
                <w:rFonts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tcPr>
          <w:p w14:paraId="35DDCD7A" w14:textId="77777777" w:rsidR="0007318C" w:rsidRDefault="0007318C" w:rsidP="00E577CD">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2088E1" w14:textId="77777777" w:rsidR="0007318C" w:rsidRDefault="0007318C" w:rsidP="00E577CD">
            <w:pPr>
              <w:pStyle w:val="TAC"/>
              <w:rPr>
                <w:lang w:val="en-US" w:eastAsia="zh-CN"/>
              </w:rPr>
            </w:pPr>
            <w:r>
              <w:t>IMD</w:t>
            </w:r>
            <w:r>
              <w:rPr>
                <w:rFonts w:hint="eastAsia"/>
                <w:lang w:val="en-US" w:eastAsia="zh-CN"/>
              </w:rPr>
              <w:t>3</w:t>
            </w:r>
          </w:p>
        </w:tc>
      </w:tr>
      <w:tr w:rsidR="0007318C" w14:paraId="441F210D" w14:textId="77777777" w:rsidTr="00E577CD">
        <w:trPr>
          <w:trHeight w:val="187"/>
          <w:jc w:val="center"/>
        </w:trPr>
        <w:tc>
          <w:tcPr>
            <w:tcW w:w="2007" w:type="dxa"/>
            <w:tcBorders>
              <w:top w:val="nil"/>
              <w:left w:val="single" w:sz="4" w:space="0" w:color="auto"/>
              <w:bottom w:val="nil"/>
              <w:right w:val="single" w:sz="4" w:space="0" w:color="auto"/>
            </w:tcBorders>
            <w:shd w:val="clear" w:color="auto" w:fill="auto"/>
          </w:tcPr>
          <w:p w14:paraId="1875B7BF" w14:textId="77777777" w:rsidR="0007318C" w:rsidRDefault="0007318C" w:rsidP="00E577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16D9EC" w14:textId="77777777" w:rsidR="0007318C" w:rsidRDefault="0007318C" w:rsidP="00E577CD">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42B33423" w14:textId="77777777" w:rsidR="0007318C" w:rsidRDefault="0007318C" w:rsidP="00E577CD">
            <w:pPr>
              <w:pStyle w:val="TAC"/>
              <w:rPr>
                <w:lang w:val="en-US"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6FE3F0DD" w14:textId="77777777" w:rsidR="0007318C" w:rsidRDefault="0007318C" w:rsidP="00E577CD">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69C396F" w14:textId="77777777" w:rsidR="0007318C" w:rsidRDefault="0007318C" w:rsidP="00E577CD">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2542794" w14:textId="77777777" w:rsidR="0007318C" w:rsidRDefault="0007318C" w:rsidP="00E577CD">
            <w:pPr>
              <w:pStyle w:val="TAC"/>
              <w:rPr>
                <w:lang w:val="en-US" w:eastAsia="zh-CN"/>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717EFA7B" w14:textId="77777777" w:rsidR="0007318C" w:rsidRDefault="0007318C" w:rsidP="00E577CD">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F5C36D9" w14:textId="77777777" w:rsidR="0007318C" w:rsidRDefault="0007318C" w:rsidP="00E577CD">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B0FE77" w14:textId="77777777" w:rsidR="0007318C" w:rsidRDefault="0007318C" w:rsidP="00E577CD">
            <w:pPr>
              <w:pStyle w:val="TAC"/>
            </w:pPr>
            <w:r>
              <w:rPr>
                <w:lang w:eastAsia="zh-CN"/>
              </w:rPr>
              <w:t>N/A</w:t>
            </w:r>
          </w:p>
        </w:tc>
      </w:tr>
      <w:tr w:rsidR="0007318C" w14:paraId="3F805883" w14:textId="77777777" w:rsidTr="00E577CD">
        <w:trPr>
          <w:trHeight w:val="187"/>
          <w:jc w:val="center"/>
        </w:trPr>
        <w:tc>
          <w:tcPr>
            <w:tcW w:w="2007" w:type="dxa"/>
            <w:tcBorders>
              <w:top w:val="nil"/>
              <w:left w:val="single" w:sz="4" w:space="0" w:color="auto"/>
              <w:bottom w:val="nil"/>
              <w:right w:val="single" w:sz="4" w:space="0" w:color="auto"/>
            </w:tcBorders>
            <w:shd w:val="clear" w:color="auto" w:fill="auto"/>
          </w:tcPr>
          <w:p w14:paraId="7943D971" w14:textId="77777777" w:rsidR="0007318C" w:rsidRDefault="0007318C" w:rsidP="00E577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F9CF91" w14:textId="77777777" w:rsidR="0007318C" w:rsidRDefault="0007318C" w:rsidP="00E577CD">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1C9CCFE9" w14:textId="77777777" w:rsidR="0007318C" w:rsidRDefault="0007318C" w:rsidP="00E577CD">
            <w:pPr>
              <w:pStyle w:val="TAC"/>
              <w:rPr>
                <w:lang w:val="en-US" w:eastAsia="zh-CN"/>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46E0D624" w14:textId="77777777" w:rsidR="0007318C" w:rsidRDefault="0007318C" w:rsidP="00E577CD">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A83FB45" w14:textId="77777777" w:rsidR="0007318C" w:rsidRDefault="0007318C" w:rsidP="00E577CD">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44B57E3" w14:textId="77777777" w:rsidR="0007318C" w:rsidRDefault="0007318C" w:rsidP="00E577CD">
            <w:pPr>
              <w:pStyle w:val="TAC"/>
              <w:rPr>
                <w:lang w:val="en-US" w:eastAsia="zh-CN"/>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097786CB" w14:textId="77777777" w:rsidR="0007318C" w:rsidRDefault="0007318C" w:rsidP="00E577CD">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97ADFCE" w14:textId="77777777" w:rsidR="0007318C" w:rsidRDefault="0007318C" w:rsidP="00E577CD">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E8B54F" w14:textId="77777777" w:rsidR="0007318C" w:rsidRDefault="0007318C" w:rsidP="00E577CD">
            <w:pPr>
              <w:pStyle w:val="TAC"/>
            </w:pPr>
            <w:r>
              <w:rPr>
                <w:lang w:eastAsia="zh-CN"/>
              </w:rPr>
              <w:t>N/A</w:t>
            </w:r>
          </w:p>
        </w:tc>
      </w:tr>
      <w:tr w:rsidR="0007318C" w14:paraId="3F09BA63" w14:textId="77777777" w:rsidTr="00E577CD">
        <w:trPr>
          <w:trHeight w:val="187"/>
          <w:jc w:val="center"/>
        </w:trPr>
        <w:tc>
          <w:tcPr>
            <w:tcW w:w="2007" w:type="dxa"/>
            <w:tcBorders>
              <w:top w:val="nil"/>
              <w:left w:val="single" w:sz="4" w:space="0" w:color="auto"/>
              <w:bottom w:val="nil"/>
              <w:right w:val="single" w:sz="4" w:space="0" w:color="auto"/>
            </w:tcBorders>
            <w:shd w:val="clear" w:color="auto" w:fill="auto"/>
          </w:tcPr>
          <w:p w14:paraId="39D07800" w14:textId="77777777" w:rsidR="0007318C" w:rsidRDefault="0007318C" w:rsidP="00E577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986CBF" w14:textId="77777777" w:rsidR="0007318C" w:rsidRDefault="0007318C" w:rsidP="00E577CD">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2B909F93" w14:textId="77777777" w:rsidR="0007318C" w:rsidRDefault="0007318C" w:rsidP="00E577CD">
            <w:pPr>
              <w:pStyle w:val="TAC"/>
              <w:rPr>
                <w:lang w:val="en-US" w:eastAsia="zh-CN"/>
              </w:rPr>
            </w:pPr>
            <w:r>
              <w:rPr>
                <w:rFonts w:hint="eastAsia"/>
                <w:lang w:val="en-US" w:eastAsia="zh-CN"/>
              </w:rPr>
              <w:t>3370</w:t>
            </w:r>
          </w:p>
        </w:tc>
        <w:tc>
          <w:tcPr>
            <w:tcW w:w="964" w:type="dxa"/>
            <w:tcBorders>
              <w:top w:val="single" w:sz="4" w:space="0" w:color="auto"/>
              <w:left w:val="single" w:sz="4" w:space="0" w:color="auto"/>
              <w:bottom w:val="single" w:sz="4" w:space="0" w:color="auto"/>
              <w:right w:val="single" w:sz="4" w:space="0" w:color="auto"/>
            </w:tcBorders>
          </w:tcPr>
          <w:p w14:paraId="6646891E" w14:textId="77777777" w:rsidR="0007318C" w:rsidRDefault="0007318C" w:rsidP="00E577CD">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B071F03" w14:textId="77777777" w:rsidR="0007318C" w:rsidRDefault="0007318C" w:rsidP="00E577CD">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B3D8B23" w14:textId="77777777" w:rsidR="0007318C" w:rsidRDefault="0007318C" w:rsidP="00E577CD">
            <w:pPr>
              <w:pStyle w:val="TAC"/>
              <w:rPr>
                <w:lang w:val="en-US" w:eastAsia="zh-CN"/>
              </w:rPr>
            </w:pPr>
            <w:r>
              <w:rPr>
                <w:rFonts w:hint="eastAsia"/>
                <w:lang w:val="en-US" w:eastAsia="zh-CN"/>
              </w:rPr>
              <w:t>3370</w:t>
            </w:r>
          </w:p>
        </w:tc>
        <w:tc>
          <w:tcPr>
            <w:tcW w:w="977" w:type="dxa"/>
            <w:tcBorders>
              <w:top w:val="single" w:sz="4" w:space="0" w:color="auto"/>
              <w:left w:val="single" w:sz="4" w:space="0" w:color="auto"/>
              <w:bottom w:val="single" w:sz="4" w:space="0" w:color="auto"/>
              <w:right w:val="single" w:sz="4" w:space="0" w:color="auto"/>
            </w:tcBorders>
          </w:tcPr>
          <w:p w14:paraId="230F7769" w14:textId="77777777" w:rsidR="0007318C" w:rsidRDefault="0007318C" w:rsidP="00E577CD">
            <w:pPr>
              <w:pStyle w:val="TAC"/>
              <w:rPr>
                <w:lang w:val="en-US" w:eastAsia="zh-CN"/>
              </w:rPr>
            </w:pPr>
            <w:r>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tcPr>
          <w:p w14:paraId="2364CBBE" w14:textId="77777777" w:rsidR="0007318C" w:rsidRDefault="0007318C" w:rsidP="00E577CD">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CE8EE45" w14:textId="77777777" w:rsidR="0007318C" w:rsidRDefault="0007318C" w:rsidP="00E577CD">
            <w:pPr>
              <w:pStyle w:val="TAC"/>
              <w:rPr>
                <w:lang w:val="en-US" w:eastAsia="zh-CN"/>
              </w:rPr>
            </w:pPr>
            <w:r>
              <w:t>IMD</w:t>
            </w:r>
            <w:r>
              <w:rPr>
                <w:rFonts w:hint="eastAsia"/>
                <w:lang w:val="en-US" w:eastAsia="zh-CN"/>
              </w:rPr>
              <w:t>5</w:t>
            </w:r>
          </w:p>
        </w:tc>
      </w:tr>
      <w:tr w:rsidR="0007318C" w14:paraId="2F8AC031" w14:textId="77777777" w:rsidTr="00E577CD">
        <w:trPr>
          <w:trHeight w:val="187"/>
          <w:jc w:val="center"/>
        </w:trPr>
        <w:tc>
          <w:tcPr>
            <w:tcW w:w="2007" w:type="dxa"/>
            <w:tcBorders>
              <w:top w:val="nil"/>
              <w:left w:val="single" w:sz="4" w:space="0" w:color="auto"/>
              <w:bottom w:val="nil"/>
              <w:right w:val="single" w:sz="4" w:space="0" w:color="auto"/>
            </w:tcBorders>
            <w:shd w:val="clear" w:color="auto" w:fill="auto"/>
          </w:tcPr>
          <w:p w14:paraId="73404267" w14:textId="77777777" w:rsidR="0007318C" w:rsidRDefault="0007318C" w:rsidP="00E577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404C7A" w14:textId="77777777" w:rsidR="0007318C" w:rsidRDefault="0007318C" w:rsidP="00E577CD">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4C29CE4" w14:textId="77777777" w:rsidR="0007318C" w:rsidRDefault="0007318C" w:rsidP="00E577CD">
            <w:pPr>
              <w:pStyle w:val="TAC"/>
              <w:rPr>
                <w:lang w:val="en-US" w:eastAsia="zh-CN"/>
              </w:rPr>
            </w:pPr>
            <w:r>
              <w:rPr>
                <w:rFonts w:hint="eastAsia"/>
                <w:lang w:val="en-US" w:eastAsia="zh-CN"/>
              </w:rPr>
              <w:t>1725</w:t>
            </w:r>
          </w:p>
        </w:tc>
        <w:tc>
          <w:tcPr>
            <w:tcW w:w="964" w:type="dxa"/>
            <w:tcBorders>
              <w:top w:val="single" w:sz="4" w:space="0" w:color="auto"/>
              <w:left w:val="single" w:sz="4" w:space="0" w:color="auto"/>
              <w:bottom w:val="single" w:sz="4" w:space="0" w:color="auto"/>
              <w:right w:val="single" w:sz="4" w:space="0" w:color="auto"/>
            </w:tcBorders>
          </w:tcPr>
          <w:p w14:paraId="4909B5FD" w14:textId="77777777" w:rsidR="0007318C" w:rsidRDefault="0007318C" w:rsidP="00E577CD">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4978F9E" w14:textId="77777777" w:rsidR="0007318C" w:rsidRDefault="0007318C" w:rsidP="00E577CD">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56D58AC" w14:textId="77777777" w:rsidR="0007318C" w:rsidRDefault="0007318C" w:rsidP="00E577CD">
            <w:pPr>
              <w:pStyle w:val="TAC"/>
              <w:rPr>
                <w:lang w:val="en-US" w:eastAsia="zh-CN"/>
              </w:rPr>
            </w:pPr>
            <w:r>
              <w:rPr>
                <w:rFonts w:hint="eastAsia"/>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1EEF81C6" w14:textId="77777777" w:rsidR="0007318C" w:rsidRDefault="0007318C" w:rsidP="00E577CD">
            <w:pPr>
              <w:pStyle w:val="TAC"/>
              <w:rPr>
                <w:lang w:val="en-US" w:eastAsia="zh-CN"/>
              </w:rPr>
            </w:pPr>
            <w:r>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655240C0" w14:textId="77777777" w:rsidR="0007318C" w:rsidRDefault="0007318C" w:rsidP="00E577CD">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8AEBF4" w14:textId="77777777" w:rsidR="0007318C" w:rsidRDefault="0007318C" w:rsidP="00E577CD">
            <w:pPr>
              <w:pStyle w:val="TAC"/>
            </w:pPr>
            <w:r>
              <w:t>IMD</w:t>
            </w:r>
            <w:r>
              <w:rPr>
                <w:rFonts w:hint="eastAsia"/>
                <w:lang w:val="en-US" w:eastAsia="zh-CN"/>
              </w:rPr>
              <w:t>3</w:t>
            </w:r>
          </w:p>
        </w:tc>
      </w:tr>
      <w:tr w:rsidR="0007318C" w14:paraId="39834282" w14:textId="77777777" w:rsidTr="00E577CD">
        <w:trPr>
          <w:trHeight w:val="187"/>
          <w:jc w:val="center"/>
        </w:trPr>
        <w:tc>
          <w:tcPr>
            <w:tcW w:w="2007" w:type="dxa"/>
            <w:tcBorders>
              <w:top w:val="nil"/>
              <w:left w:val="single" w:sz="4" w:space="0" w:color="auto"/>
              <w:bottom w:val="nil"/>
              <w:right w:val="single" w:sz="4" w:space="0" w:color="auto"/>
            </w:tcBorders>
            <w:shd w:val="clear" w:color="auto" w:fill="auto"/>
          </w:tcPr>
          <w:p w14:paraId="78FBD564" w14:textId="77777777" w:rsidR="0007318C" w:rsidRDefault="0007318C" w:rsidP="00E577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364301" w14:textId="77777777" w:rsidR="0007318C" w:rsidRDefault="0007318C" w:rsidP="00E577CD">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6CB569EF" w14:textId="77777777" w:rsidR="0007318C" w:rsidRDefault="0007318C" w:rsidP="00E577CD">
            <w:pPr>
              <w:pStyle w:val="TAC"/>
              <w:rPr>
                <w:lang w:val="en-US" w:eastAsia="zh-CN"/>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06ADD74F" w14:textId="77777777" w:rsidR="0007318C" w:rsidRDefault="0007318C" w:rsidP="00E577CD">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629B150" w14:textId="77777777" w:rsidR="0007318C" w:rsidRDefault="0007318C" w:rsidP="00E577CD">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8842C12" w14:textId="77777777" w:rsidR="0007318C" w:rsidRDefault="0007318C" w:rsidP="00E577CD">
            <w:pPr>
              <w:pStyle w:val="TAC"/>
              <w:rPr>
                <w:lang w:val="en-US" w:eastAsia="zh-CN"/>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219B787F" w14:textId="77777777" w:rsidR="0007318C" w:rsidRDefault="0007318C" w:rsidP="00E577CD">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46A5E53" w14:textId="77777777" w:rsidR="0007318C" w:rsidRDefault="0007318C" w:rsidP="00E577CD">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B18D36" w14:textId="77777777" w:rsidR="0007318C" w:rsidRDefault="0007318C" w:rsidP="00E577CD">
            <w:pPr>
              <w:pStyle w:val="TAC"/>
            </w:pPr>
            <w:r>
              <w:rPr>
                <w:lang w:eastAsia="zh-CN"/>
              </w:rPr>
              <w:t>N/A</w:t>
            </w:r>
          </w:p>
        </w:tc>
      </w:tr>
      <w:tr w:rsidR="0007318C" w14:paraId="0E2930F1" w14:textId="77777777" w:rsidTr="00E577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B9B52A9" w14:textId="77777777" w:rsidR="0007318C" w:rsidRDefault="0007318C" w:rsidP="00E577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BF0AA5" w14:textId="77777777" w:rsidR="0007318C" w:rsidRDefault="0007318C" w:rsidP="00E577CD">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0C080920" w14:textId="77777777" w:rsidR="0007318C" w:rsidRDefault="0007318C" w:rsidP="00E577CD">
            <w:pPr>
              <w:pStyle w:val="TAC"/>
              <w:rPr>
                <w:lang w:val="en-US" w:eastAsia="zh-CN"/>
              </w:rPr>
            </w:pPr>
            <w:r>
              <w:rPr>
                <w:rFonts w:hint="eastAsia"/>
                <w:lang w:val="en-US" w:eastAsia="zh-CN"/>
              </w:rPr>
              <w:t>3640</w:t>
            </w:r>
          </w:p>
        </w:tc>
        <w:tc>
          <w:tcPr>
            <w:tcW w:w="964" w:type="dxa"/>
            <w:tcBorders>
              <w:top w:val="single" w:sz="4" w:space="0" w:color="auto"/>
              <w:left w:val="single" w:sz="4" w:space="0" w:color="auto"/>
              <w:bottom w:val="single" w:sz="4" w:space="0" w:color="auto"/>
              <w:right w:val="single" w:sz="4" w:space="0" w:color="auto"/>
            </w:tcBorders>
          </w:tcPr>
          <w:p w14:paraId="2B52D868" w14:textId="77777777" w:rsidR="0007318C" w:rsidRDefault="0007318C" w:rsidP="00E577CD">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444E812" w14:textId="77777777" w:rsidR="0007318C" w:rsidRDefault="0007318C" w:rsidP="00E577CD">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287CFA9" w14:textId="77777777" w:rsidR="0007318C" w:rsidRDefault="0007318C" w:rsidP="00E577CD">
            <w:pPr>
              <w:pStyle w:val="TAC"/>
              <w:rPr>
                <w:lang w:val="en-US" w:eastAsia="zh-CN"/>
              </w:rPr>
            </w:pPr>
            <w:r>
              <w:rPr>
                <w:rFonts w:hint="eastAsia"/>
                <w:lang w:val="en-US" w:eastAsia="zh-CN"/>
              </w:rPr>
              <w:t>3640</w:t>
            </w:r>
          </w:p>
        </w:tc>
        <w:tc>
          <w:tcPr>
            <w:tcW w:w="977" w:type="dxa"/>
            <w:tcBorders>
              <w:top w:val="single" w:sz="4" w:space="0" w:color="auto"/>
              <w:left w:val="single" w:sz="4" w:space="0" w:color="auto"/>
              <w:bottom w:val="single" w:sz="4" w:space="0" w:color="auto"/>
              <w:right w:val="single" w:sz="4" w:space="0" w:color="auto"/>
            </w:tcBorders>
          </w:tcPr>
          <w:p w14:paraId="2F36470F" w14:textId="77777777" w:rsidR="0007318C" w:rsidRDefault="0007318C" w:rsidP="00E577CD">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050DAED" w14:textId="77777777" w:rsidR="0007318C" w:rsidRDefault="0007318C" w:rsidP="00E577CD">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8EB83B9" w14:textId="77777777" w:rsidR="0007318C" w:rsidRDefault="0007318C" w:rsidP="00E577CD">
            <w:pPr>
              <w:pStyle w:val="TAC"/>
            </w:pPr>
            <w:r>
              <w:rPr>
                <w:lang w:eastAsia="zh-CN"/>
              </w:rPr>
              <w:t>N/A</w:t>
            </w:r>
          </w:p>
        </w:tc>
      </w:tr>
      <w:tr w:rsidR="0007318C" w14:paraId="6002EA52" w14:textId="77777777" w:rsidTr="00E577CD">
        <w:trPr>
          <w:trHeight w:val="187"/>
          <w:jc w:val="center"/>
        </w:trPr>
        <w:tc>
          <w:tcPr>
            <w:tcW w:w="2007" w:type="dxa"/>
            <w:tcBorders>
              <w:left w:val="single" w:sz="4" w:space="0" w:color="auto"/>
              <w:bottom w:val="nil"/>
              <w:right w:val="single" w:sz="4" w:space="0" w:color="auto"/>
            </w:tcBorders>
            <w:shd w:val="clear" w:color="auto" w:fill="auto"/>
          </w:tcPr>
          <w:p w14:paraId="5D475422" w14:textId="77777777" w:rsidR="0007318C" w:rsidRDefault="0007318C" w:rsidP="00E577CD">
            <w:pPr>
              <w:pStyle w:val="TAC"/>
              <w:rPr>
                <w:color w:val="000000"/>
                <w:lang w:val="en-US" w:eastAsia="zh-CN"/>
              </w:rPr>
            </w:pPr>
            <w:r>
              <w:rPr>
                <w:rFonts w:hint="eastAsia"/>
                <w:lang w:eastAsia="zh-CN"/>
              </w:rPr>
              <w:t>CA</w:t>
            </w:r>
            <w:r>
              <w:rPr>
                <w:lang w:eastAsia="ko-KR"/>
              </w:rPr>
              <w:t>_</w:t>
            </w:r>
            <w:r>
              <w:rPr>
                <w:rFonts w:hint="eastAsia"/>
                <w:lang w:eastAsia="zh-CN"/>
              </w:rPr>
              <w:t>n</w:t>
            </w:r>
            <w:r>
              <w:rPr>
                <w:lang w:eastAsia="ko-KR"/>
              </w:rPr>
              <w:t>3</w:t>
            </w:r>
            <w:r>
              <w:rPr>
                <w:rFonts w:hint="eastAsia"/>
                <w:lang w:eastAsia="zh-CN"/>
              </w:rPr>
              <w:t>-</w:t>
            </w:r>
            <w:r>
              <w:rPr>
                <w:lang w:eastAsia="ko-KR"/>
              </w:rPr>
              <w:t>n2</w:t>
            </w:r>
            <w:r>
              <w:rPr>
                <w:rFonts w:hint="eastAsia"/>
                <w:lang w:eastAsia="zh-CN"/>
              </w:rPr>
              <w:t>8</w:t>
            </w:r>
            <w:r>
              <w:rPr>
                <w:lang w:eastAsia="ko-KR"/>
              </w:rPr>
              <w:t>-n77</w:t>
            </w:r>
          </w:p>
        </w:tc>
        <w:tc>
          <w:tcPr>
            <w:tcW w:w="1146" w:type="dxa"/>
            <w:tcBorders>
              <w:top w:val="single" w:sz="4" w:space="0" w:color="auto"/>
              <w:left w:val="single" w:sz="4" w:space="0" w:color="auto"/>
              <w:bottom w:val="single" w:sz="4" w:space="0" w:color="auto"/>
              <w:right w:val="single" w:sz="4" w:space="0" w:color="auto"/>
            </w:tcBorders>
          </w:tcPr>
          <w:p w14:paraId="14737A3D" w14:textId="77777777" w:rsidR="0007318C" w:rsidRDefault="0007318C" w:rsidP="00E577CD">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2D25407E" w14:textId="77777777" w:rsidR="0007318C" w:rsidRDefault="0007318C" w:rsidP="00E577CD">
            <w:pPr>
              <w:pStyle w:val="TAC"/>
              <w:rPr>
                <w:rFonts w:eastAsia="Yu Gothic"/>
              </w:rPr>
            </w:pPr>
            <w:r>
              <w:rPr>
                <w:rFonts w:cs="Arial"/>
                <w:szCs w:val="18"/>
              </w:rPr>
              <w:t>1720</w:t>
            </w:r>
          </w:p>
        </w:tc>
        <w:tc>
          <w:tcPr>
            <w:tcW w:w="964" w:type="dxa"/>
            <w:tcBorders>
              <w:top w:val="single" w:sz="4" w:space="0" w:color="auto"/>
              <w:left w:val="single" w:sz="4" w:space="0" w:color="auto"/>
              <w:bottom w:val="single" w:sz="4" w:space="0" w:color="auto"/>
              <w:right w:val="single" w:sz="4" w:space="0" w:color="auto"/>
            </w:tcBorders>
          </w:tcPr>
          <w:p w14:paraId="0927DC72" w14:textId="77777777" w:rsidR="0007318C" w:rsidRDefault="0007318C" w:rsidP="00E577CD">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940BD81" w14:textId="77777777" w:rsidR="0007318C" w:rsidRDefault="0007318C" w:rsidP="00E577CD">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3B2F1A1" w14:textId="77777777" w:rsidR="0007318C" w:rsidRDefault="0007318C" w:rsidP="00E577CD">
            <w:pPr>
              <w:pStyle w:val="TAC"/>
              <w:rPr>
                <w:rFonts w:eastAsia="Yu Gothic"/>
              </w:rPr>
            </w:pPr>
            <w:r>
              <w:rPr>
                <w:rFonts w:cs="Arial"/>
                <w:szCs w:val="18"/>
              </w:rPr>
              <w:t>1815</w:t>
            </w:r>
          </w:p>
        </w:tc>
        <w:tc>
          <w:tcPr>
            <w:tcW w:w="977" w:type="dxa"/>
            <w:tcBorders>
              <w:top w:val="single" w:sz="4" w:space="0" w:color="auto"/>
              <w:left w:val="single" w:sz="4" w:space="0" w:color="auto"/>
              <w:bottom w:val="single" w:sz="4" w:space="0" w:color="auto"/>
              <w:right w:val="single" w:sz="4" w:space="0" w:color="auto"/>
            </w:tcBorders>
          </w:tcPr>
          <w:p w14:paraId="22EC7951" w14:textId="77777777" w:rsidR="0007318C" w:rsidRDefault="0007318C" w:rsidP="00E577CD">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4F6EB5F" w14:textId="77777777" w:rsidR="0007318C" w:rsidRDefault="0007318C" w:rsidP="00E577CD">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B07845" w14:textId="77777777" w:rsidR="0007318C" w:rsidRDefault="0007318C" w:rsidP="00E577CD">
            <w:pPr>
              <w:pStyle w:val="TAC"/>
            </w:pPr>
            <w:r>
              <w:rPr>
                <w:rFonts w:cs="Arial"/>
                <w:szCs w:val="18"/>
              </w:rPr>
              <w:t>N/A</w:t>
            </w:r>
          </w:p>
        </w:tc>
      </w:tr>
      <w:tr w:rsidR="0007318C" w14:paraId="6813D553" w14:textId="77777777" w:rsidTr="00E577CD">
        <w:trPr>
          <w:trHeight w:val="187"/>
          <w:jc w:val="center"/>
        </w:trPr>
        <w:tc>
          <w:tcPr>
            <w:tcW w:w="2007" w:type="dxa"/>
            <w:tcBorders>
              <w:top w:val="nil"/>
              <w:left w:val="single" w:sz="4" w:space="0" w:color="auto"/>
              <w:bottom w:val="nil"/>
              <w:right w:val="single" w:sz="4" w:space="0" w:color="auto"/>
            </w:tcBorders>
            <w:shd w:val="clear" w:color="auto" w:fill="auto"/>
          </w:tcPr>
          <w:p w14:paraId="6AE44459" w14:textId="77777777" w:rsidR="0007318C" w:rsidRDefault="0007318C" w:rsidP="00E577C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1EEE23" w14:textId="77777777" w:rsidR="0007318C" w:rsidRDefault="0007318C" w:rsidP="00E577CD">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07A28C76" w14:textId="77777777" w:rsidR="0007318C" w:rsidRDefault="0007318C" w:rsidP="00E577CD">
            <w:pPr>
              <w:pStyle w:val="TAC"/>
              <w:rPr>
                <w:rFonts w:eastAsia="Yu Gothic"/>
              </w:rPr>
            </w:pPr>
            <w:r>
              <w:rPr>
                <w:rFonts w:cs="Arial"/>
                <w:szCs w:val="18"/>
              </w:rPr>
              <w:t>733</w:t>
            </w:r>
          </w:p>
        </w:tc>
        <w:tc>
          <w:tcPr>
            <w:tcW w:w="964" w:type="dxa"/>
            <w:tcBorders>
              <w:top w:val="single" w:sz="4" w:space="0" w:color="auto"/>
              <w:left w:val="single" w:sz="4" w:space="0" w:color="auto"/>
              <w:bottom w:val="single" w:sz="4" w:space="0" w:color="auto"/>
              <w:right w:val="single" w:sz="4" w:space="0" w:color="auto"/>
            </w:tcBorders>
          </w:tcPr>
          <w:p w14:paraId="01F332E2" w14:textId="77777777" w:rsidR="0007318C" w:rsidRDefault="0007318C" w:rsidP="00E577CD">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9F3BB6D" w14:textId="77777777" w:rsidR="0007318C" w:rsidRDefault="0007318C" w:rsidP="00E577CD">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66A2EB3" w14:textId="77777777" w:rsidR="0007318C" w:rsidRDefault="0007318C" w:rsidP="00E577CD">
            <w:pPr>
              <w:pStyle w:val="TAC"/>
              <w:rPr>
                <w:rFonts w:eastAsia="Yu Gothic"/>
              </w:rPr>
            </w:pPr>
            <w:r>
              <w:rPr>
                <w:rFonts w:cs="Arial"/>
                <w:szCs w:val="18"/>
              </w:rPr>
              <w:t>788</w:t>
            </w:r>
          </w:p>
        </w:tc>
        <w:tc>
          <w:tcPr>
            <w:tcW w:w="977" w:type="dxa"/>
            <w:tcBorders>
              <w:top w:val="single" w:sz="4" w:space="0" w:color="auto"/>
              <w:left w:val="single" w:sz="4" w:space="0" w:color="auto"/>
              <w:bottom w:val="single" w:sz="4" w:space="0" w:color="auto"/>
              <w:right w:val="single" w:sz="4" w:space="0" w:color="auto"/>
            </w:tcBorders>
          </w:tcPr>
          <w:p w14:paraId="728E5B4C" w14:textId="77777777" w:rsidR="0007318C" w:rsidRDefault="0007318C" w:rsidP="00E577CD">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A515D62" w14:textId="77777777" w:rsidR="0007318C" w:rsidRDefault="0007318C" w:rsidP="00E577CD">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784C4B" w14:textId="77777777" w:rsidR="0007318C" w:rsidRDefault="0007318C" w:rsidP="00E577CD">
            <w:pPr>
              <w:pStyle w:val="TAC"/>
            </w:pPr>
            <w:r>
              <w:rPr>
                <w:rFonts w:cs="Arial"/>
                <w:szCs w:val="18"/>
              </w:rPr>
              <w:t>N/A</w:t>
            </w:r>
          </w:p>
        </w:tc>
      </w:tr>
      <w:tr w:rsidR="0007318C" w14:paraId="448444D2" w14:textId="77777777" w:rsidTr="00E577CD">
        <w:trPr>
          <w:trHeight w:val="187"/>
          <w:jc w:val="center"/>
        </w:trPr>
        <w:tc>
          <w:tcPr>
            <w:tcW w:w="2007" w:type="dxa"/>
            <w:tcBorders>
              <w:top w:val="nil"/>
              <w:left w:val="single" w:sz="4" w:space="0" w:color="auto"/>
              <w:bottom w:val="nil"/>
              <w:right w:val="single" w:sz="4" w:space="0" w:color="auto"/>
            </w:tcBorders>
            <w:shd w:val="clear" w:color="auto" w:fill="auto"/>
          </w:tcPr>
          <w:p w14:paraId="5BEBC990" w14:textId="77777777" w:rsidR="0007318C" w:rsidRDefault="0007318C" w:rsidP="00E577C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A06F2D" w14:textId="77777777" w:rsidR="0007318C" w:rsidRDefault="0007318C" w:rsidP="00E577CD">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48D617B2" w14:textId="77777777" w:rsidR="0007318C" w:rsidRDefault="0007318C" w:rsidP="00E577CD">
            <w:pPr>
              <w:pStyle w:val="TAC"/>
              <w:rPr>
                <w:rFonts w:eastAsia="Yu Gothic"/>
              </w:rPr>
            </w:pPr>
            <w:r>
              <w:rPr>
                <w:rFonts w:cs="Arial"/>
                <w:szCs w:val="18"/>
              </w:rPr>
              <w:t>4173</w:t>
            </w:r>
          </w:p>
        </w:tc>
        <w:tc>
          <w:tcPr>
            <w:tcW w:w="964" w:type="dxa"/>
            <w:tcBorders>
              <w:top w:val="single" w:sz="4" w:space="0" w:color="auto"/>
              <w:left w:val="single" w:sz="4" w:space="0" w:color="auto"/>
              <w:bottom w:val="single" w:sz="4" w:space="0" w:color="auto"/>
              <w:right w:val="single" w:sz="4" w:space="0" w:color="auto"/>
            </w:tcBorders>
          </w:tcPr>
          <w:p w14:paraId="5857D55D" w14:textId="77777777" w:rsidR="0007318C" w:rsidRDefault="0007318C" w:rsidP="00E577CD">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3CA1387D" w14:textId="77777777" w:rsidR="0007318C" w:rsidRDefault="0007318C" w:rsidP="00E577CD">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000D5E0" w14:textId="77777777" w:rsidR="0007318C" w:rsidRDefault="0007318C" w:rsidP="00E577CD">
            <w:pPr>
              <w:pStyle w:val="TAC"/>
              <w:rPr>
                <w:rFonts w:eastAsia="Yu Gothic"/>
              </w:rPr>
            </w:pPr>
            <w:r>
              <w:rPr>
                <w:rFonts w:cs="Arial"/>
                <w:szCs w:val="18"/>
              </w:rPr>
              <w:t>4173</w:t>
            </w:r>
          </w:p>
        </w:tc>
        <w:tc>
          <w:tcPr>
            <w:tcW w:w="977" w:type="dxa"/>
            <w:tcBorders>
              <w:top w:val="single" w:sz="4" w:space="0" w:color="auto"/>
              <w:left w:val="single" w:sz="4" w:space="0" w:color="auto"/>
              <w:bottom w:val="single" w:sz="4" w:space="0" w:color="auto"/>
              <w:right w:val="single" w:sz="4" w:space="0" w:color="auto"/>
            </w:tcBorders>
          </w:tcPr>
          <w:p w14:paraId="0B19AA46" w14:textId="77777777" w:rsidR="0007318C" w:rsidRDefault="0007318C" w:rsidP="00E577CD">
            <w:pPr>
              <w:pStyle w:val="TAC"/>
            </w:pPr>
            <w:r>
              <w:rPr>
                <w:rFonts w:cs="Arial"/>
                <w:szCs w:val="18"/>
              </w:rPr>
              <w:t>15.9</w:t>
            </w:r>
          </w:p>
        </w:tc>
        <w:tc>
          <w:tcPr>
            <w:tcW w:w="828" w:type="dxa"/>
            <w:tcBorders>
              <w:top w:val="single" w:sz="4" w:space="0" w:color="auto"/>
              <w:left w:val="single" w:sz="4" w:space="0" w:color="auto"/>
              <w:bottom w:val="single" w:sz="4" w:space="0" w:color="auto"/>
              <w:right w:val="single" w:sz="4" w:space="0" w:color="auto"/>
            </w:tcBorders>
          </w:tcPr>
          <w:p w14:paraId="72A6063C" w14:textId="77777777" w:rsidR="0007318C" w:rsidRDefault="0007318C" w:rsidP="00E577CD">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64A1E96" w14:textId="77777777" w:rsidR="0007318C" w:rsidRDefault="0007318C" w:rsidP="00E577CD">
            <w:pPr>
              <w:pStyle w:val="TAC"/>
            </w:pPr>
            <w:r>
              <w:rPr>
                <w:rFonts w:cs="Arial"/>
                <w:szCs w:val="18"/>
              </w:rPr>
              <w:t>IMD3</w:t>
            </w:r>
          </w:p>
        </w:tc>
      </w:tr>
      <w:tr w:rsidR="0007318C" w14:paraId="4FCA93B5" w14:textId="77777777" w:rsidTr="00E577CD">
        <w:trPr>
          <w:trHeight w:val="187"/>
          <w:jc w:val="center"/>
        </w:trPr>
        <w:tc>
          <w:tcPr>
            <w:tcW w:w="2007" w:type="dxa"/>
            <w:tcBorders>
              <w:top w:val="nil"/>
              <w:left w:val="single" w:sz="4" w:space="0" w:color="auto"/>
              <w:bottom w:val="nil"/>
              <w:right w:val="single" w:sz="4" w:space="0" w:color="auto"/>
            </w:tcBorders>
            <w:shd w:val="clear" w:color="auto" w:fill="auto"/>
          </w:tcPr>
          <w:p w14:paraId="21510E73" w14:textId="77777777" w:rsidR="0007318C" w:rsidRDefault="0007318C" w:rsidP="00E577CD">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A4034E" w14:textId="77777777" w:rsidR="0007318C" w:rsidRDefault="0007318C" w:rsidP="00E577CD">
            <w:pPr>
              <w:pStyle w:val="TAC"/>
              <w:rPr>
                <w:lang w:val="en-US" w:eastAsia="zh-CN"/>
              </w:rPr>
            </w:pPr>
            <w:r>
              <w:rPr>
                <w:rFonts w:hint="eastAsia"/>
                <w:lang w:eastAsia="zh-CN"/>
              </w:rPr>
              <w:t>n</w:t>
            </w:r>
            <w:r>
              <w:rPr>
                <w:lang w:eastAsia="zh-CN"/>
              </w:rP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581FA3A5" w14:textId="77777777" w:rsidR="0007318C" w:rsidRDefault="0007318C" w:rsidP="00E577CD">
            <w:pPr>
              <w:pStyle w:val="TAC"/>
              <w:rPr>
                <w:color w:val="000000"/>
                <w:lang w:val="en-US" w:eastAsia="zh-CN"/>
              </w:rPr>
            </w:pPr>
            <w:r>
              <w:rPr>
                <w:rFonts w:eastAsia="Yu Gothic"/>
              </w:rPr>
              <w:t>735</w:t>
            </w:r>
          </w:p>
        </w:tc>
        <w:tc>
          <w:tcPr>
            <w:tcW w:w="964" w:type="dxa"/>
            <w:tcBorders>
              <w:top w:val="single" w:sz="4" w:space="0" w:color="auto"/>
              <w:left w:val="single" w:sz="4" w:space="0" w:color="auto"/>
              <w:bottom w:val="single" w:sz="4" w:space="0" w:color="auto"/>
              <w:right w:val="single" w:sz="4" w:space="0" w:color="auto"/>
            </w:tcBorders>
          </w:tcPr>
          <w:p w14:paraId="50D5E8C0" w14:textId="77777777" w:rsidR="0007318C" w:rsidRDefault="0007318C" w:rsidP="00E577CD">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394EF899" w14:textId="77777777" w:rsidR="0007318C" w:rsidRDefault="0007318C" w:rsidP="00E577CD">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25A3E02C" w14:textId="77777777" w:rsidR="0007318C" w:rsidRDefault="0007318C" w:rsidP="00E577CD">
            <w:pPr>
              <w:pStyle w:val="TAC"/>
              <w:rPr>
                <w:color w:val="000000"/>
                <w:lang w:val="en-US" w:eastAsia="zh-CN"/>
              </w:rPr>
            </w:pPr>
            <w:r>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1ADBC29E" w14:textId="77777777" w:rsidR="0007318C" w:rsidRDefault="0007318C" w:rsidP="00E577CD">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BC5D793" w14:textId="77777777" w:rsidR="0007318C" w:rsidRDefault="0007318C" w:rsidP="00E577CD">
            <w:pPr>
              <w:pStyle w:val="TAC"/>
              <w:rPr>
                <w:rFonts w:eastAsia="Times New Roman"/>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EC1ABC" w14:textId="77777777" w:rsidR="0007318C" w:rsidRDefault="0007318C" w:rsidP="00E577CD">
            <w:pPr>
              <w:pStyle w:val="TAC"/>
              <w:rPr>
                <w:rFonts w:eastAsia="Times New Roman"/>
                <w:lang w:eastAsia="ko-KR"/>
              </w:rPr>
            </w:pPr>
            <w:r>
              <w:t>N/A</w:t>
            </w:r>
          </w:p>
        </w:tc>
      </w:tr>
      <w:tr w:rsidR="0007318C" w14:paraId="0C74D2B1" w14:textId="77777777" w:rsidTr="00E577CD">
        <w:trPr>
          <w:trHeight w:val="187"/>
          <w:jc w:val="center"/>
        </w:trPr>
        <w:tc>
          <w:tcPr>
            <w:tcW w:w="2007" w:type="dxa"/>
            <w:tcBorders>
              <w:top w:val="nil"/>
              <w:left w:val="single" w:sz="4" w:space="0" w:color="auto"/>
              <w:bottom w:val="nil"/>
              <w:right w:val="single" w:sz="4" w:space="0" w:color="auto"/>
            </w:tcBorders>
            <w:shd w:val="clear" w:color="auto" w:fill="auto"/>
          </w:tcPr>
          <w:p w14:paraId="299178DF" w14:textId="77777777" w:rsidR="0007318C" w:rsidRDefault="0007318C" w:rsidP="00E577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D6CEFD" w14:textId="77777777" w:rsidR="0007318C" w:rsidRDefault="0007318C" w:rsidP="00E577CD">
            <w:pPr>
              <w:pStyle w:val="TAC"/>
              <w:rPr>
                <w:lang w:val="en-US" w:eastAsia="zh-CN"/>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7CFA0CA" w14:textId="77777777" w:rsidR="0007318C" w:rsidRDefault="0007318C" w:rsidP="00E577CD">
            <w:pPr>
              <w:pStyle w:val="TAC"/>
              <w:rPr>
                <w:color w:val="000000"/>
                <w:lang w:val="en-US" w:eastAsia="zh-CN"/>
              </w:rPr>
            </w:pPr>
            <w:r>
              <w:rPr>
                <w:rFonts w:eastAsia="Yu Gothic"/>
              </w:rPr>
              <w:t>3320</w:t>
            </w:r>
          </w:p>
        </w:tc>
        <w:tc>
          <w:tcPr>
            <w:tcW w:w="964" w:type="dxa"/>
            <w:tcBorders>
              <w:top w:val="single" w:sz="4" w:space="0" w:color="auto"/>
              <w:left w:val="single" w:sz="4" w:space="0" w:color="auto"/>
              <w:bottom w:val="single" w:sz="4" w:space="0" w:color="auto"/>
              <w:right w:val="single" w:sz="4" w:space="0" w:color="auto"/>
            </w:tcBorders>
          </w:tcPr>
          <w:p w14:paraId="23586044" w14:textId="77777777" w:rsidR="0007318C" w:rsidRDefault="0007318C" w:rsidP="00E577CD">
            <w:pPr>
              <w:pStyle w:val="TAC"/>
              <w:rPr>
                <w:color w:val="000000"/>
                <w:lang w:val="en-US" w:eastAsia="zh-CN"/>
              </w:rPr>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tcPr>
          <w:p w14:paraId="1071E659" w14:textId="77777777" w:rsidR="0007318C" w:rsidRDefault="0007318C" w:rsidP="00E577CD">
            <w:pPr>
              <w:pStyle w:val="TAC"/>
              <w:rPr>
                <w:color w:val="000000"/>
                <w:lang w:val="en-US" w:eastAsia="zh-CN"/>
              </w:rPr>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7C9EAF68" w14:textId="77777777" w:rsidR="0007318C" w:rsidRDefault="0007318C" w:rsidP="00E577CD">
            <w:pPr>
              <w:pStyle w:val="TAC"/>
              <w:rPr>
                <w:color w:val="000000"/>
                <w:lang w:val="en-US" w:eastAsia="zh-CN"/>
              </w:rPr>
            </w:pPr>
            <w:r>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6EBC2922" w14:textId="77777777" w:rsidR="0007318C" w:rsidRDefault="0007318C" w:rsidP="00E577CD">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382DD09" w14:textId="77777777" w:rsidR="0007318C" w:rsidRDefault="0007318C" w:rsidP="00E577CD">
            <w:pPr>
              <w:pStyle w:val="TAC"/>
              <w:rPr>
                <w:rFonts w:eastAsia="Times New Roman"/>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E667A77" w14:textId="77777777" w:rsidR="0007318C" w:rsidRDefault="0007318C" w:rsidP="00E577CD">
            <w:pPr>
              <w:pStyle w:val="TAC"/>
              <w:rPr>
                <w:rFonts w:eastAsia="Times New Roman"/>
                <w:lang w:eastAsia="ko-KR"/>
              </w:rPr>
            </w:pPr>
            <w:r>
              <w:t>N/A</w:t>
            </w:r>
          </w:p>
        </w:tc>
      </w:tr>
      <w:tr w:rsidR="0007318C" w14:paraId="1EB64128" w14:textId="77777777" w:rsidTr="00E577CD">
        <w:trPr>
          <w:trHeight w:val="187"/>
          <w:jc w:val="center"/>
        </w:trPr>
        <w:tc>
          <w:tcPr>
            <w:tcW w:w="2007" w:type="dxa"/>
            <w:tcBorders>
              <w:top w:val="nil"/>
              <w:left w:val="single" w:sz="4" w:space="0" w:color="auto"/>
              <w:bottom w:val="nil"/>
              <w:right w:val="single" w:sz="4" w:space="0" w:color="auto"/>
            </w:tcBorders>
            <w:shd w:val="clear" w:color="auto" w:fill="auto"/>
          </w:tcPr>
          <w:p w14:paraId="78C39143" w14:textId="77777777" w:rsidR="0007318C" w:rsidRDefault="0007318C" w:rsidP="00E577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A8A3B1" w14:textId="77777777" w:rsidR="0007318C" w:rsidRDefault="0007318C" w:rsidP="00E577CD">
            <w:pPr>
              <w:pStyle w:val="TAC"/>
              <w:rPr>
                <w:lang w:val="en-US" w:eastAsia="zh-CN"/>
              </w:rPr>
            </w:pPr>
            <w:r>
              <w:rPr>
                <w:rFonts w:hint="eastAsia"/>
                <w:lang w:eastAsia="zh-CN"/>
              </w:rPr>
              <w:t>n</w:t>
            </w:r>
            <w:r>
              <w:rPr>
                <w:lang w:eastAsia="ko-KR"/>
              </w:rPr>
              <w:t>3</w:t>
            </w:r>
          </w:p>
        </w:tc>
        <w:tc>
          <w:tcPr>
            <w:tcW w:w="960" w:type="dxa"/>
            <w:tcBorders>
              <w:top w:val="single" w:sz="4" w:space="0" w:color="auto"/>
              <w:left w:val="single" w:sz="4" w:space="0" w:color="auto"/>
              <w:bottom w:val="single" w:sz="4" w:space="0" w:color="auto"/>
              <w:right w:val="single" w:sz="4" w:space="0" w:color="auto"/>
            </w:tcBorders>
          </w:tcPr>
          <w:p w14:paraId="3D9C6397" w14:textId="77777777" w:rsidR="0007318C" w:rsidRDefault="0007318C" w:rsidP="00E577CD">
            <w:pPr>
              <w:pStyle w:val="TAC"/>
              <w:rPr>
                <w:color w:val="000000"/>
                <w:lang w:val="en-US" w:eastAsia="zh-CN"/>
              </w:rPr>
            </w:pPr>
            <w:r>
              <w:rPr>
                <w:rFonts w:eastAsia="Yu Gothic"/>
              </w:rPr>
              <w:t>1755</w:t>
            </w:r>
          </w:p>
        </w:tc>
        <w:tc>
          <w:tcPr>
            <w:tcW w:w="964" w:type="dxa"/>
            <w:tcBorders>
              <w:top w:val="single" w:sz="4" w:space="0" w:color="auto"/>
              <w:left w:val="single" w:sz="4" w:space="0" w:color="auto"/>
              <w:bottom w:val="single" w:sz="4" w:space="0" w:color="auto"/>
              <w:right w:val="single" w:sz="4" w:space="0" w:color="auto"/>
            </w:tcBorders>
          </w:tcPr>
          <w:p w14:paraId="33A56ABA" w14:textId="77777777" w:rsidR="0007318C" w:rsidRDefault="0007318C" w:rsidP="00E577CD">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6BFC42D3" w14:textId="77777777" w:rsidR="0007318C" w:rsidRDefault="0007318C" w:rsidP="00E577CD">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479C9003" w14:textId="77777777" w:rsidR="0007318C" w:rsidRDefault="0007318C" w:rsidP="00E577CD">
            <w:pPr>
              <w:pStyle w:val="TAC"/>
              <w:rPr>
                <w:color w:val="000000"/>
                <w:lang w:val="en-US" w:eastAsia="zh-CN"/>
              </w:rPr>
            </w:pPr>
            <w:r>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5C4DAA90" w14:textId="77777777" w:rsidR="0007318C" w:rsidRDefault="0007318C" w:rsidP="00E577CD">
            <w:pPr>
              <w:pStyle w:val="TAC"/>
              <w:rPr>
                <w:lang w:val="en-US" w:eastAsia="zh-CN"/>
              </w:rPr>
            </w:pPr>
            <w:r>
              <w:rPr>
                <w:rFonts w:eastAsia="Yu Gothic"/>
              </w:rPr>
              <w:t>17.0</w:t>
            </w:r>
          </w:p>
        </w:tc>
        <w:tc>
          <w:tcPr>
            <w:tcW w:w="828" w:type="dxa"/>
            <w:tcBorders>
              <w:top w:val="single" w:sz="4" w:space="0" w:color="auto"/>
              <w:left w:val="single" w:sz="4" w:space="0" w:color="auto"/>
              <w:bottom w:val="single" w:sz="4" w:space="0" w:color="auto"/>
              <w:right w:val="single" w:sz="4" w:space="0" w:color="auto"/>
            </w:tcBorders>
          </w:tcPr>
          <w:p w14:paraId="2A955099" w14:textId="77777777" w:rsidR="0007318C" w:rsidRDefault="0007318C" w:rsidP="00E577CD">
            <w:pPr>
              <w:pStyle w:val="TAC"/>
              <w:rPr>
                <w:rFonts w:eastAsia="Times New Roman"/>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41C1D8" w14:textId="77777777" w:rsidR="0007318C" w:rsidRDefault="0007318C" w:rsidP="00E577CD">
            <w:pPr>
              <w:pStyle w:val="TAC"/>
              <w:rPr>
                <w:rFonts w:eastAsia="Times New Roman"/>
                <w:lang w:eastAsia="ko-KR"/>
              </w:rPr>
            </w:pPr>
            <w:r>
              <w:rPr>
                <w:lang w:eastAsia="ko-KR"/>
              </w:rPr>
              <w:t>IMD3</w:t>
            </w:r>
          </w:p>
        </w:tc>
      </w:tr>
      <w:tr w:rsidR="0007318C" w14:paraId="08264467" w14:textId="77777777" w:rsidTr="00E577CD">
        <w:trPr>
          <w:trHeight w:val="187"/>
          <w:jc w:val="center"/>
        </w:trPr>
        <w:tc>
          <w:tcPr>
            <w:tcW w:w="2007" w:type="dxa"/>
            <w:tcBorders>
              <w:top w:val="nil"/>
              <w:left w:val="single" w:sz="4" w:space="0" w:color="auto"/>
              <w:bottom w:val="nil"/>
              <w:right w:val="single" w:sz="4" w:space="0" w:color="auto"/>
            </w:tcBorders>
            <w:shd w:val="clear" w:color="auto" w:fill="auto"/>
          </w:tcPr>
          <w:p w14:paraId="50EE4C29" w14:textId="77777777" w:rsidR="0007318C" w:rsidRDefault="0007318C" w:rsidP="00E577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EC9650" w14:textId="77777777" w:rsidR="0007318C" w:rsidRDefault="0007318C" w:rsidP="00E577CD">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6F4F5799" w14:textId="77777777" w:rsidR="0007318C" w:rsidRDefault="0007318C" w:rsidP="00E577CD">
            <w:pPr>
              <w:pStyle w:val="TAC"/>
              <w:rPr>
                <w:rFonts w:eastAsia="Yu Gothic"/>
              </w:rPr>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tcPr>
          <w:p w14:paraId="51E06EEF" w14:textId="77777777" w:rsidR="0007318C" w:rsidRDefault="0007318C" w:rsidP="00E577CD">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A0CA576" w14:textId="77777777" w:rsidR="0007318C" w:rsidRDefault="0007318C" w:rsidP="00E577CD">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2346327" w14:textId="77777777" w:rsidR="0007318C" w:rsidRDefault="0007318C" w:rsidP="00E577CD">
            <w:pPr>
              <w:pStyle w:val="TAC"/>
              <w:rPr>
                <w:rFonts w:eastAsia="Yu Gothic"/>
              </w:rPr>
            </w:pPr>
            <w:r>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6ECCAD5A" w14:textId="77777777" w:rsidR="0007318C" w:rsidRDefault="0007318C" w:rsidP="00E577CD">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D233BE6" w14:textId="77777777" w:rsidR="0007318C" w:rsidRDefault="0007318C" w:rsidP="00E577CD">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BDB71B" w14:textId="77777777" w:rsidR="0007318C" w:rsidRDefault="0007318C" w:rsidP="00E577CD">
            <w:pPr>
              <w:pStyle w:val="TAC"/>
              <w:rPr>
                <w:lang w:eastAsia="ko-KR"/>
              </w:rPr>
            </w:pPr>
            <w:r>
              <w:rPr>
                <w:rFonts w:cs="Arial"/>
                <w:szCs w:val="18"/>
              </w:rPr>
              <w:t>N/A</w:t>
            </w:r>
          </w:p>
        </w:tc>
      </w:tr>
      <w:tr w:rsidR="0007318C" w14:paraId="7AB144F9" w14:textId="77777777" w:rsidTr="00E577CD">
        <w:trPr>
          <w:trHeight w:val="187"/>
          <w:jc w:val="center"/>
        </w:trPr>
        <w:tc>
          <w:tcPr>
            <w:tcW w:w="2007" w:type="dxa"/>
            <w:tcBorders>
              <w:top w:val="nil"/>
              <w:left w:val="single" w:sz="4" w:space="0" w:color="auto"/>
              <w:bottom w:val="nil"/>
              <w:right w:val="single" w:sz="4" w:space="0" w:color="auto"/>
            </w:tcBorders>
            <w:shd w:val="clear" w:color="auto" w:fill="auto"/>
          </w:tcPr>
          <w:p w14:paraId="3F1AE2BC" w14:textId="77777777" w:rsidR="0007318C" w:rsidRDefault="0007318C" w:rsidP="00E577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790C6F" w14:textId="77777777" w:rsidR="0007318C" w:rsidRDefault="0007318C" w:rsidP="00E577CD">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0FDEB267" w14:textId="77777777" w:rsidR="0007318C" w:rsidRDefault="0007318C" w:rsidP="00E577CD">
            <w:pPr>
              <w:pStyle w:val="TAC"/>
              <w:rPr>
                <w:rFonts w:eastAsia="Yu Gothic"/>
              </w:rPr>
            </w:pPr>
            <w:r>
              <w:rPr>
                <w:rFonts w:cs="Arial"/>
                <w:szCs w:val="18"/>
              </w:rPr>
              <w:t>4195</w:t>
            </w:r>
          </w:p>
        </w:tc>
        <w:tc>
          <w:tcPr>
            <w:tcW w:w="964" w:type="dxa"/>
            <w:tcBorders>
              <w:top w:val="single" w:sz="4" w:space="0" w:color="auto"/>
              <w:left w:val="single" w:sz="4" w:space="0" w:color="auto"/>
              <w:bottom w:val="single" w:sz="4" w:space="0" w:color="auto"/>
              <w:right w:val="single" w:sz="4" w:space="0" w:color="auto"/>
            </w:tcBorders>
          </w:tcPr>
          <w:p w14:paraId="6D6ED61C" w14:textId="77777777" w:rsidR="0007318C" w:rsidRDefault="0007318C" w:rsidP="00E577CD">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5018CEF5" w14:textId="77777777" w:rsidR="0007318C" w:rsidRDefault="0007318C" w:rsidP="00E577CD">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2C85E4D" w14:textId="77777777" w:rsidR="0007318C" w:rsidRDefault="0007318C" w:rsidP="00E577CD">
            <w:pPr>
              <w:pStyle w:val="TAC"/>
              <w:rPr>
                <w:rFonts w:eastAsia="Yu Gothic"/>
              </w:rPr>
            </w:pPr>
            <w:r>
              <w:rPr>
                <w:rFonts w:cs="Arial"/>
                <w:szCs w:val="18"/>
              </w:rPr>
              <w:t>4195</w:t>
            </w:r>
          </w:p>
        </w:tc>
        <w:tc>
          <w:tcPr>
            <w:tcW w:w="977" w:type="dxa"/>
            <w:tcBorders>
              <w:top w:val="single" w:sz="4" w:space="0" w:color="auto"/>
              <w:left w:val="single" w:sz="4" w:space="0" w:color="auto"/>
              <w:bottom w:val="single" w:sz="4" w:space="0" w:color="auto"/>
              <w:right w:val="single" w:sz="4" w:space="0" w:color="auto"/>
            </w:tcBorders>
          </w:tcPr>
          <w:p w14:paraId="3BD68CE2" w14:textId="77777777" w:rsidR="0007318C" w:rsidRDefault="0007318C" w:rsidP="00E577CD">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0E79CEF" w14:textId="77777777" w:rsidR="0007318C" w:rsidRDefault="0007318C" w:rsidP="00E577CD">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07C46B4" w14:textId="77777777" w:rsidR="0007318C" w:rsidRDefault="0007318C" w:rsidP="00E577CD">
            <w:pPr>
              <w:pStyle w:val="TAC"/>
              <w:rPr>
                <w:lang w:eastAsia="ko-KR"/>
              </w:rPr>
            </w:pPr>
            <w:r>
              <w:rPr>
                <w:rFonts w:cs="Arial"/>
                <w:szCs w:val="18"/>
              </w:rPr>
              <w:t>N/A</w:t>
            </w:r>
          </w:p>
        </w:tc>
      </w:tr>
      <w:tr w:rsidR="0007318C" w14:paraId="09D218B4" w14:textId="77777777" w:rsidTr="00E577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DAFFFA3" w14:textId="77777777" w:rsidR="0007318C" w:rsidRDefault="0007318C" w:rsidP="00E577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EF01BB" w14:textId="77777777" w:rsidR="0007318C" w:rsidRDefault="0007318C" w:rsidP="00E577CD">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632243F7" w14:textId="77777777" w:rsidR="0007318C" w:rsidRDefault="0007318C" w:rsidP="00E577CD">
            <w:pPr>
              <w:pStyle w:val="TAC"/>
              <w:rPr>
                <w:rFonts w:eastAsia="Yu Gothic"/>
              </w:rPr>
            </w:pPr>
            <w:r>
              <w:rPr>
                <w:rFonts w:cs="Arial"/>
                <w:szCs w:val="18"/>
              </w:rPr>
              <w:t>715</w:t>
            </w:r>
          </w:p>
        </w:tc>
        <w:tc>
          <w:tcPr>
            <w:tcW w:w="964" w:type="dxa"/>
            <w:tcBorders>
              <w:top w:val="single" w:sz="4" w:space="0" w:color="auto"/>
              <w:left w:val="single" w:sz="4" w:space="0" w:color="auto"/>
              <w:bottom w:val="single" w:sz="4" w:space="0" w:color="auto"/>
              <w:right w:val="single" w:sz="4" w:space="0" w:color="auto"/>
            </w:tcBorders>
          </w:tcPr>
          <w:p w14:paraId="34963D30" w14:textId="77777777" w:rsidR="0007318C" w:rsidRDefault="0007318C" w:rsidP="00E577CD">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2B627D8" w14:textId="77777777" w:rsidR="0007318C" w:rsidRDefault="0007318C" w:rsidP="00E577CD">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1232EEF" w14:textId="77777777" w:rsidR="0007318C" w:rsidRDefault="0007318C" w:rsidP="00E577CD">
            <w:pPr>
              <w:pStyle w:val="TAC"/>
              <w:rPr>
                <w:rFonts w:eastAsia="Yu Gothic"/>
              </w:rPr>
            </w:pPr>
            <w:r>
              <w:rPr>
                <w:rFonts w:cs="Arial"/>
                <w:szCs w:val="18"/>
              </w:rPr>
              <w:t>770</w:t>
            </w:r>
          </w:p>
        </w:tc>
        <w:tc>
          <w:tcPr>
            <w:tcW w:w="977" w:type="dxa"/>
            <w:tcBorders>
              <w:top w:val="single" w:sz="4" w:space="0" w:color="auto"/>
              <w:left w:val="single" w:sz="4" w:space="0" w:color="auto"/>
              <w:bottom w:val="single" w:sz="4" w:space="0" w:color="auto"/>
              <w:right w:val="single" w:sz="4" w:space="0" w:color="auto"/>
            </w:tcBorders>
          </w:tcPr>
          <w:p w14:paraId="5DCC59C5" w14:textId="77777777" w:rsidR="0007318C" w:rsidRDefault="0007318C" w:rsidP="00E577CD">
            <w:pPr>
              <w:pStyle w:val="TAC"/>
              <w:rPr>
                <w:rFonts w:eastAsia="Yu Gothic"/>
              </w:rPr>
            </w:pPr>
            <w:r>
              <w:rPr>
                <w:rFonts w:cs="Arial"/>
                <w:szCs w:val="18"/>
              </w:rPr>
              <w:t>15.3</w:t>
            </w:r>
          </w:p>
        </w:tc>
        <w:tc>
          <w:tcPr>
            <w:tcW w:w="828" w:type="dxa"/>
            <w:tcBorders>
              <w:top w:val="single" w:sz="4" w:space="0" w:color="auto"/>
              <w:left w:val="single" w:sz="4" w:space="0" w:color="auto"/>
              <w:bottom w:val="single" w:sz="4" w:space="0" w:color="auto"/>
              <w:right w:val="single" w:sz="4" w:space="0" w:color="auto"/>
            </w:tcBorders>
          </w:tcPr>
          <w:p w14:paraId="039CCE56" w14:textId="77777777" w:rsidR="0007318C" w:rsidRDefault="0007318C" w:rsidP="00E577CD">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A45EB5" w14:textId="77777777" w:rsidR="0007318C" w:rsidRDefault="0007318C" w:rsidP="00E577CD">
            <w:pPr>
              <w:pStyle w:val="TAC"/>
              <w:rPr>
                <w:lang w:eastAsia="ko-KR"/>
              </w:rPr>
            </w:pPr>
            <w:r>
              <w:rPr>
                <w:rFonts w:cs="Arial"/>
                <w:szCs w:val="18"/>
              </w:rPr>
              <w:t>IMD3</w:t>
            </w:r>
          </w:p>
        </w:tc>
      </w:tr>
      <w:tr w:rsidR="0007318C" w14:paraId="2B9B8B9E" w14:textId="77777777" w:rsidTr="00E577CD">
        <w:trPr>
          <w:trHeight w:val="187"/>
          <w:jc w:val="center"/>
        </w:trPr>
        <w:tc>
          <w:tcPr>
            <w:tcW w:w="2007" w:type="dxa"/>
            <w:tcBorders>
              <w:left w:val="single" w:sz="4" w:space="0" w:color="auto"/>
              <w:bottom w:val="nil"/>
              <w:right w:val="single" w:sz="4" w:space="0" w:color="auto"/>
            </w:tcBorders>
            <w:shd w:val="clear" w:color="auto" w:fill="auto"/>
          </w:tcPr>
          <w:p w14:paraId="5C0A67CA" w14:textId="77777777" w:rsidR="0007318C" w:rsidRDefault="0007318C" w:rsidP="00E577CD">
            <w:pPr>
              <w:pStyle w:val="TAC"/>
              <w:rPr>
                <w:color w:val="000000"/>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3</w:t>
            </w:r>
            <w:r>
              <w:rPr>
                <w:rFonts w:cs="Arial" w:hint="eastAsia"/>
                <w:szCs w:val="18"/>
                <w:lang w:eastAsia="zh-CN"/>
              </w:rPr>
              <w:t>-</w:t>
            </w:r>
            <w:r>
              <w:rPr>
                <w:rFonts w:cs="Arial"/>
                <w:szCs w:val="18"/>
                <w:lang w:eastAsia="ko-KR"/>
              </w:rPr>
              <w:t>n2</w:t>
            </w:r>
            <w:r>
              <w:rPr>
                <w:rFonts w:cs="Arial" w:hint="eastAsia"/>
                <w:szCs w:val="18"/>
                <w:lang w:eastAsia="zh-CN"/>
              </w:rPr>
              <w:t>8</w:t>
            </w:r>
            <w:r>
              <w:rPr>
                <w:rFonts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163C8548" w14:textId="77777777" w:rsidR="0007318C" w:rsidRDefault="0007318C" w:rsidP="00E577CD">
            <w:pPr>
              <w:pStyle w:val="TAC"/>
              <w:rPr>
                <w:lang w:val="en-US" w:eastAsia="zh-CN"/>
              </w:rPr>
            </w:pPr>
            <w:r>
              <w:rPr>
                <w:rFonts w:cs="Arial" w:hint="eastAsia"/>
                <w:szCs w:val="18"/>
                <w:lang w:eastAsia="zh-CN"/>
              </w:rPr>
              <w:t>n</w:t>
            </w:r>
            <w:r>
              <w:rPr>
                <w:rFonts w:cs="Arial"/>
                <w:szCs w:val="18"/>
                <w:lang w:eastAsia="zh-CN"/>
              </w:rPr>
              <w:t>2</w:t>
            </w:r>
            <w:r>
              <w:rPr>
                <w:rFonts w:cs="Arial" w:hint="eastAsia"/>
                <w:szCs w:val="18"/>
                <w:lang w:eastAsia="zh-CN"/>
              </w:rPr>
              <w:t>8</w:t>
            </w:r>
          </w:p>
        </w:tc>
        <w:tc>
          <w:tcPr>
            <w:tcW w:w="960" w:type="dxa"/>
            <w:tcBorders>
              <w:top w:val="single" w:sz="4" w:space="0" w:color="auto"/>
              <w:left w:val="single" w:sz="4" w:space="0" w:color="auto"/>
              <w:bottom w:val="single" w:sz="4" w:space="0" w:color="auto"/>
              <w:right w:val="single" w:sz="4" w:space="0" w:color="auto"/>
            </w:tcBorders>
          </w:tcPr>
          <w:p w14:paraId="2AD1C6EA" w14:textId="77777777" w:rsidR="0007318C" w:rsidRDefault="0007318C" w:rsidP="00E577CD">
            <w:pPr>
              <w:pStyle w:val="TAC"/>
              <w:rPr>
                <w:color w:val="000000"/>
                <w:lang w:val="en-US" w:eastAsia="zh-CN"/>
              </w:rPr>
            </w:pPr>
            <w:r>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14:paraId="4CC8DBD8" w14:textId="77777777" w:rsidR="0007318C" w:rsidRDefault="0007318C" w:rsidP="00E577CD">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50A6C955" w14:textId="77777777" w:rsidR="0007318C" w:rsidRDefault="0007318C" w:rsidP="00E577CD">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29868FE2" w14:textId="77777777" w:rsidR="0007318C" w:rsidRDefault="0007318C" w:rsidP="00E577CD">
            <w:pPr>
              <w:pStyle w:val="TAC"/>
              <w:rPr>
                <w:color w:val="000000"/>
                <w:lang w:val="en-US" w:eastAsia="zh-CN"/>
              </w:rPr>
            </w:pPr>
            <w:r>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2A4A87F3" w14:textId="77777777" w:rsidR="0007318C" w:rsidRDefault="0007318C" w:rsidP="00E577CD">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084E4D9F" w14:textId="77777777" w:rsidR="0007318C" w:rsidRDefault="0007318C" w:rsidP="00E577CD">
            <w:pPr>
              <w:pStyle w:val="TAC"/>
              <w:rPr>
                <w:rFonts w:eastAsia="Times New Roman"/>
                <w:lang w:val="en-US" w:eastAsia="zh-CN"/>
              </w:rPr>
            </w:pPr>
            <w:r>
              <w:rPr>
                <w:rFonts w:eastAsia="Times New Roma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048628" w14:textId="77777777" w:rsidR="0007318C" w:rsidRDefault="0007318C" w:rsidP="00E577CD">
            <w:pPr>
              <w:pStyle w:val="TAC"/>
              <w:rPr>
                <w:rFonts w:eastAsia="Times New Roman"/>
                <w:lang w:eastAsia="ko-KR"/>
              </w:rPr>
            </w:pPr>
            <w:r>
              <w:rPr>
                <w:szCs w:val="18"/>
              </w:rPr>
              <w:t>N/A</w:t>
            </w:r>
          </w:p>
        </w:tc>
      </w:tr>
      <w:tr w:rsidR="0007318C" w14:paraId="3AD1374D" w14:textId="77777777" w:rsidTr="00E577CD">
        <w:trPr>
          <w:trHeight w:val="187"/>
          <w:jc w:val="center"/>
        </w:trPr>
        <w:tc>
          <w:tcPr>
            <w:tcW w:w="2007" w:type="dxa"/>
            <w:tcBorders>
              <w:top w:val="nil"/>
              <w:left w:val="single" w:sz="4" w:space="0" w:color="auto"/>
              <w:bottom w:val="nil"/>
              <w:right w:val="single" w:sz="4" w:space="0" w:color="auto"/>
            </w:tcBorders>
            <w:shd w:val="clear" w:color="auto" w:fill="auto"/>
          </w:tcPr>
          <w:p w14:paraId="0947F322" w14:textId="77777777" w:rsidR="0007318C" w:rsidRDefault="0007318C" w:rsidP="00E577CD">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4724D0" w14:textId="77777777" w:rsidR="0007318C" w:rsidRDefault="0007318C" w:rsidP="00E577CD">
            <w:pPr>
              <w:pStyle w:val="TAC"/>
              <w:rPr>
                <w:lang w:val="en-US" w:eastAsia="zh-CN"/>
              </w:rPr>
            </w:pPr>
            <w:r>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C5C01A6" w14:textId="77777777" w:rsidR="0007318C" w:rsidRDefault="0007318C" w:rsidP="00E577CD">
            <w:pPr>
              <w:pStyle w:val="TAC"/>
              <w:rPr>
                <w:color w:val="000000"/>
                <w:lang w:val="en-US" w:eastAsia="zh-CN"/>
              </w:rPr>
            </w:pPr>
            <w:r>
              <w:rPr>
                <w:rFonts w:eastAsia="Yu Gothic"/>
                <w:szCs w:val="18"/>
              </w:rPr>
              <w:t>3320</w:t>
            </w:r>
          </w:p>
        </w:tc>
        <w:tc>
          <w:tcPr>
            <w:tcW w:w="964" w:type="dxa"/>
            <w:tcBorders>
              <w:top w:val="single" w:sz="4" w:space="0" w:color="auto"/>
              <w:left w:val="single" w:sz="4" w:space="0" w:color="auto"/>
              <w:bottom w:val="single" w:sz="4" w:space="0" w:color="auto"/>
              <w:right w:val="single" w:sz="4" w:space="0" w:color="auto"/>
            </w:tcBorders>
          </w:tcPr>
          <w:p w14:paraId="00B81F17" w14:textId="77777777" w:rsidR="0007318C" w:rsidRDefault="0007318C" w:rsidP="00E577CD">
            <w:pPr>
              <w:pStyle w:val="TAC"/>
              <w:rPr>
                <w:color w:val="000000"/>
                <w:lang w:val="en-US" w:eastAsia="zh-CN"/>
              </w:rPr>
            </w:pPr>
            <w:r>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14:paraId="328D6A68" w14:textId="77777777" w:rsidR="0007318C" w:rsidRDefault="0007318C" w:rsidP="00E577CD">
            <w:pPr>
              <w:pStyle w:val="TAC"/>
              <w:rPr>
                <w:color w:val="000000"/>
                <w:lang w:val="en-US" w:eastAsia="zh-CN"/>
              </w:rPr>
            </w:pPr>
            <w:r>
              <w:rPr>
                <w:rFonts w:eastAsia="Yu Gothic"/>
                <w:szCs w:val="18"/>
              </w:rPr>
              <w:t>50</w:t>
            </w:r>
          </w:p>
        </w:tc>
        <w:tc>
          <w:tcPr>
            <w:tcW w:w="960" w:type="dxa"/>
            <w:tcBorders>
              <w:top w:val="single" w:sz="4" w:space="0" w:color="auto"/>
              <w:left w:val="single" w:sz="4" w:space="0" w:color="auto"/>
              <w:bottom w:val="single" w:sz="4" w:space="0" w:color="auto"/>
              <w:right w:val="single" w:sz="4" w:space="0" w:color="auto"/>
            </w:tcBorders>
          </w:tcPr>
          <w:p w14:paraId="7637E255" w14:textId="77777777" w:rsidR="0007318C" w:rsidRDefault="0007318C" w:rsidP="00E577CD">
            <w:pPr>
              <w:pStyle w:val="TAC"/>
              <w:rPr>
                <w:color w:val="000000"/>
                <w:lang w:val="en-US" w:eastAsia="zh-CN"/>
              </w:rPr>
            </w:pPr>
            <w:r>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58F2D851" w14:textId="77777777" w:rsidR="0007318C" w:rsidRDefault="0007318C" w:rsidP="00E577CD">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77618034" w14:textId="77777777" w:rsidR="0007318C" w:rsidRDefault="0007318C" w:rsidP="00E577CD">
            <w:pPr>
              <w:pStyle w:val="TAC"/>
              <w:rPr>
                <w:rFonts w:eastAsia="Times New Roman"/>
                <w:lang w:val="en-US" w:eastAsia="zh-CN"/>
              </w:rPr>
            </w:pPr>
            <w:r>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280307E" w14:textId="77777777" w:rsidR="0007318C" w:rsidRDefault="0007318C" w:rsidP="00E577CD">
            <w:pPr>
              <w:pStyle w:val="TAC"/>
              <w:rPr>
                <w:rFonts w:eastAsia="Times New Roman"/>
                <w:lang w:eastAsia="ko-KR"/>
              </w:rPr>
            </w:pPr>
            <w:r>
              <w:rPr>
                <w:rFonts w:cs="Arial"/>
                <w:szCs w:val="18"/>
                <w:lang w:eastAsia="ko-KR"/>
              </w:rPr>
              <w:t>IMD3</w:t>
            </w:r>
          </w:p>
        </w:tc>
      </w:tr>
      <w:tr w:rsidR="0007318C" w14:paraId="1E78A88F" w14:textId="77777777" w:rsidTr="00E577CD">
        <w:trPr>
          <w:trHeight w:val="187"/>
          <w:jc w:val="center"/>
        </w:trPr>
        <w:tc>
          <w:tcPr>
            <w:tcW w:w="2007" w:type="dxa"/>
            <w:tcBorders>
              <w:top w:val="nil"/>
              <w:left w:val="single" w:sz="4" w:space="0" w:color="auto"/>
              <w:bottom w:val="nil"/>
              <w:right w:val="single" w:sz="4" w:space="0" w:color="auto"/>
            </w:tcBorders>
            <w:shd w:val="clear" w:color="auto" w:fill="auto"/>
          </w:tcPr>
          <w:p w14:paraId="0743639C" w14:textId="77777777" w:rsidR="0007318C" w:rsidRDefault="0007318C" w:rsidP="00E577CD">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511AF5" w14:textId="77777777" w:rsidR="0007318C" w:rsidRDefault="0007318C" w:rsidP="00E577CD">
            <w:pPr>
              <w:pStyle w:val="TAC"/>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25840731" w14:textId="77777777" w:rsidR="0007318C" w:rsidRDefault="0007318C" w:rsidP="00E577CD">
            <w:pPr>
              <w:pStyle w:val="TAC"/>
              <w:rPr>
                <w:color w:val="000000"/>
                <w:lang w:val="en-US" w:eastAsia="zh-CN"/>
              </w:rPr>
            </w:pPr>
            <w:r>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14:paraId="5514A2A4" w14:textId="77777777" w:rsidR="0007318C" w:rsidRDefault="0007318C" w:rsidP="00E577CD">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13B03E21" w14:textId="77777777" w:rsidR="0007318C" w:rsidRDefault="0007318C" w:rsidP="00E577CD">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6B4C3594" w14:textId="77777777" w:rsidR="0007318C" w:rsidRDefault="0007318C" w:rsidP="00E577CD">
            <w:pPr>
              <w:pStyle w:val="TAC"/>
              <w:rPr>
                <w:color w:val="000000"/>
                <w:lang w:val="en-US" w:eastAsia="zh-CN"/>
              </w:rPr>
            </w:pPr>
            <w:r>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65B05471" w14:textId="77777777" w:rsidR="0007318C" w:rsidRDefault="0007318C" w:rsidP="00E577CD">
            <w:pPr>
              <w:pStyle w:val="TAC"/>
              <w:rPr>
                <w:lang w:val="en-US" w:eastAsia="zh-CN"/>
              </w:rPr>
            </w:pPr>
            <w:r>
              <w:rPr>
                <w:rFonts w:eastAsia="Yu Gothic"/>
                <w:szCs w:val="18"/>
              </w:rPr>
              <w:t>17.</w:t>
            </w:r>
            <w:r>
              <w:rPr>
                <w:rFonts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38A45F9F" w14:textId="77777777" w:rsidR="0007318C" w:rsidRDefault="0007318C" w:rsidP="00E577CD">
            <w:pPr>
              <w:pStyle w:val="TAC"/>
              <w:rPr>
                <w:rFonts w:eastAsia="Times New Roman"/>
                <w:lang w:val="en-US" w:eastAsia="zh-CN"/>
              </w:rPr>
            </w:pPr>
            <w:r>
              <w:rPr>
                <w:rFonts w:eastAsia="Times New Roma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F5382C" w14:textId="77777777" w:rsidR="0007318C" w:rsidRDefault="0007318C" w:rsidP="00E577CD">
            <w:pPr>
              <w:pStyle w:val="TAC"/>
              <w:rPr>
                <w:rFonts w:eastAsia="Times New Roman"/>
                <w:lang w:eastAsia="ko-KR"/>
              </w:rPr>
            </w:pPr>
            <w:r>
              <w:rPr>
                <w:szCs w:val="18"/>
              </w:rPr>
              <w:t>N/A</w:t>
            </w:r>
          </w:p>
        </w:tc>
      </w:tr>
      <w:tr w:rsidR="0007318C" w14:paraId="34474CEE" w14:textId="77777777" w:rsidTr="00E577CD">
        <w:trPr>
          <w:trHeight w:val="187"/>
          <w:jc w:val="center"/>
        </w:trPr>
        <w:tc>
          <w:tcPr>
            <w:tcW w:w="2007" w:type="dxa"/>
            <w:tcBorders>
              <w:top w:val="nil"/>
              <w:left w:val="single" w:sz="4" w:space="0" w:color="auto"/>
              <w:bottom w:val="nil"/>
              <w:right w:val="single" w:sz="4" w:space="0" w:color="auto"/>
            </w:tcBorders>
            <w:shd w:val="clear" w:color="auto" w:fill="auto"/>
          </w:tcPr>
          <w:p w14:paraId="15E72EBF" w14:textId="77777777" w:rsidR="0007318C" w:rsidRDefault="0007318C" w:rsidP="00E577CD">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F92316" w14:textId="77777777" w:rsidR="0007318C" w:rsidRDefault="0007318C" w:rsidP="00E577CD">
            <w:pPr>
              <w:pStyle w:val="TAC"/>
              <w:rPr>
                <w:lang w:val="en-US"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50C3EAB1" w14:textId="77777777" w:rsidR="0007318C" w:rsidRDefault="0007318C" w:rsidP="00E577CD">
            <w:pPr>
              <w:pStyle w:val="TAC"/>
              <w:rPr>
                <w:color w:val="000000"/>
                <w:lang w:val="en-US" w:eastAsia="zh-CN"/>
              </w:rPr>
            </w:pPr>
            <w:r>
              <w:t>1750</w:t>
            </w:r>
          </w:p>
        </w:tc>
        <w:tc>
          <w:tcPr>
            <w:tcW w:w="964" w:type="dxa"/>
            <w:tcBorders>
              <w:top w:val="single" w:sz="4" w:space="0" w:color="auto"/>
              <w:left w:val="single" w:sz="4" w:space="0" w:color="auto"/>
              <w:bottom w:val="single" w:sz="4" w:space="0" w:color="auto"/>
              <w:right w:val="single" w:sz="4" w:space="0" w:color="auto"/>
            </w:tcBorders>
          </w:tcPr>
          <w:p w14:paraId="070F7121" w14:textId="77777777" w:rsidR="0007318C" w:rsidRDefault="0007318C" w:rsidP="00E577CD">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673B6E2" w14:textId="77777777" w:rsidR="0007318C" w:rsidRDefault="0007318C" w:rsidP="00E577CD">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03BE945" w14:textId="77777777" w:rsidR="0007318C" w:rsidRDefault="0007318C" w:rsidP="00E577CD">
            <w:pPr>
              <w:pStyle w:val="TAC"/>
              <w:rPr>
                <w:color w:val="000000"/>
                <w:lang w:val="en-US" w:eastAsia="zh-CN"/>
              </w:rPr>
            </w:pPr>
            <w:r>
              <w:t>1845</w:t>
            </w:r>
          </w:p>
        </w:tc>
        <w:tc>
          <w:tcPr>
            <w:tcW w:w="977" w:type="dxa"/>
            <w:tcBorders>
              <w:top w:val="single" w:sz="4" w:space="0" w:color="auto"/>
              <w:left w:val="single" w:sz="4" w:space="0" w:color="auto"/>
              <w:bottom w:val="single" w:sz="4" w:space="0" w:color="auto"/>
              <w:right w:val="single" w:sz="4" w:space="0" w:color="auto"/>
            </w:tcBorders>
          </w:tcPr>
          <w:p w14:paraId="2570EEEF" w14:textId="77777777" w:rsidR="0007318C" w:rsidRDefault="0007318C" w:rsidP="00E577CD">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88B0BC1" w14:textId="77777777" w:rsidR="0007318C" w:rsidRDefault="0007318C" w:rsidP="00E577CD">
            <w:pPr>
              <w:pStyle w:val="TAC"/>
              <w:rPr>
                <w:rFonts w:eastAsia="Times New Roman"/>
                <w:lang w:val="en-US" w:eastAsia="zh-CN"/>
              </w:rPr>
            </w:pPr>
            <w:r>
              <w:rPr>
                <w:rFonts w:eastAsia="Times New Roma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4EEF84" w14:textId="77777777" w:rsidR="0007318C" w:rsidRDefault="0007318C" w:rsidP="00E577CD">
            <w:pPr>
              <w:pStyle w:val="TAC"/>
              <w:rPr>
                <w:rFonts w:eastAsia="Times New Roman"/>
                <w:lang w:eastAsia="ko-KR"/>
              </w:rPr>
            </w:pPr>
            <w:r>
              <w:rPr>
                <w:szCs w:val="18"/>
              </w:rPr>
              <w:t>N/A</w:t>
            </w:r>
          </w:p>
        </w:tc>
      </w:tr>
      <w:tr w:rsidR="0007318C" w14:paraId="22AD144C" w14:textId="77777777" w:rsidTr="00E577CD">
        <w:trPr>
          <w:trHeight w:val="187"/>
          <w:jc w:val="center"/>
        </w:trPr>
        <w:tc>
          <w:tcPr>
            <w:tcW w:w="2007" w:type="dxa"/>
            <w:tcBorders>
              <w:top w:val="nil"/>
              <w:left w:val="single" w:sz="4" w:space="0" w:color="auto"/>
              <w:bottom w:val="nil"/>
              <w:right w:val="single" w:sz="4" w:space="0" w:color="auto"/>
            </w:tcBorders>
            <w:shd w:val="clear" w:color="auto" w:fill="auto"/>
          </w:tcPr>
          <w:p w14:paraId="2E5F2638" w14:textId="77777777" w:rsidR="0007318C" w:rsidRDefault="0007318C" w:rsidP="00E577CD">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4A116E" w14:textId="77777777" w:rsidR="0007318C" w:rsidRDefault="0007318C" w:rsidP="00E577CD">
            <w:pPr>
              <w:pStyle w:val="TAC"/>
              <w:rPr>
                <w:lang w:val="en-US" w:eastAsia="zh-CN"/>
              </w:rPr>
            </w:pPr>
            <w:r>
              <w:t>n28</w:t>
            </w:r>
          </w:p>
        </w:tc>
        <w:tc>
          <w:tcPr>
            <w:tcW w:w="960" w:type="dxa"/>
            <w:tcBorders>
              <w:top w:val="single" w:sz="4" w:space="0" w:color="auto"/>
              <w:left w:val="single" w:sz="4" w:space="0" w:color="auto"/>
              <w:bottom w:val="single" w:sz="4" w:space="0" w:color="auto"/>
              <w:right w:val="single" w:sz="4" w:space="0" w:color="auto"/>
            </w:tcBorders>
          </w:tcPr>
          <w:p w14:paraId="1B8B6FB2" w14:textId="77777777" w:rsidR="0007318C" w:rsidRDefault="0007318C" w:rsidP="00E577CD">
            <w:pPr>
              <w:pStyle w:val="TAC"/>
              <w:rPr>
                <w:color w:val="000000"/>
                <w:lang w:val="en-US" w:eastAsia="zh-CN"/>
              </w:rPr>
            </w:pPr>
            <w:r>
              <w:t>743</w:t>
            </w:r>
          </w:p>
        </w:tc>
        <w:tc>
          <w:tcPr>
            <w:tcW w:w="964" w:type="dxa"/>
            <w:tcBorders>
              <w:top w:val="single" w:sz="4" w:space="0" w:color="auto"/>
              <w:left w:val="single" w:sz="4" w:space="0" w:color="auto"/>
              <w:bottom w:val="single" w:sz="4" w:space="0" w:color="auto"/>
              <w:right w:val="single" w:sz="4" w:space="0" w:color="auto"/>
            </w:tcBorders>
          </w:tcPr>
          <w:p w14:paraId="4F48C51F" w14:textId="77777777" w:rsidR="0007318C" w:rsidRDefault="0007318C" w:rsidP="00E577CD">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35BF1EB6" w14:textId="77777777" w:rsidR="0007318C" w:rsidRDefault="0007318C" w:rsidP="00E577CD">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00A0DE7" w14:textId="77777777" w:rsidR="0007318C" w:rsidRDefault="0007318C" w:rsidP="00E577CD">
            <w:pPr>
              <w:pStyle w:val="TAC"/>
              <w:rPr>
                <w:color w:val="000000"/>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tcPr>
          <w:p w14:paraId="1CC40BF8" w14:textId="77777777" w:rsidR="0007318C" w:rsidRDefault="0007318C" w:rsidP="00E577CD">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80BF3A7" w14:textId="77777777" w:rsidR="0007318C" w:rsidRDefault="0007318C" w:rsidP="00E577CD">
            <w:pPr>
              <w:pStyle w:val="TAC"/>
              <w:rPr>
                <w:rFonts w:eastAsia="Times New Roman"/>
                <w:lang w:val="en-US" w:eastAsia="zh-CN"/>
              </w:rPr>
            </w:pPr>
            <w:r>
              <w:rPr>
                <w:rFonts w:eastAsia="Times New Roma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D8F0483" w14:textId="77777777" w:rsidR="0007318C" w:rsidRDefault="0007318C" w:rsidP="00E577CD">
            <w:pPr>
              <w:pStyle w:val="TAC"/>
              <w:rPr>
                <w:rFonts w:eastAsia="Times New Roman"/>
                <w:lang w:eastAsia="ko-KR"/>
              </w:rPr>
            </w:pPr>
            <w:r>
              <w:rPr>
                <w:szCs w:val="18"/>
              </w:rPr>
              <w:t>N/A</w:t>
            </w:r>
          </w:p>
        </w:tc>
      </w:tr>
      <w:tr w:rsidR="0007318C" w14:paraId="7DC6849A" w14:textId="77777777" w:rsidTr="00E577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4F06114" w14:textId="77777777" w:rsidR="0007318C" w:rsidRDefault="0007318C" w:rsidP="00E577CD">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C92251" w14:textId="77777777" w:rsidR="0007318C" w:rsidRDefault="0007318C" w:rsidP="00E577CD">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63366666" w14:textId="77777777" w:rsidR="0007318C" w:rsidRDefault="0007318C" w:rsidP="00E577CD">
            <w:pPr>
              <w:pStyle w:val="TAC"/>
              <w:rPr>
                <w:color w:val="000000"/>
                <w:lang w:val="en-US" w:eastAsia="zh-CN"/>
              </w:rPr>
            </w:pPr>
            <w:r>
              <w:t>3764</w:t>
            </w:r>
          </w:p>
        </w:tc>
        <w:tc>
          <w:tcPr>
            <w:tcW w:w="964" w:type="dxa"/>
            <w:tcBorders>
              <w:top w:val="single" w:sz="4" w:space="0" w:color="auto"/>
              <w:left w:val="single" w:sz="4" w:space="0" w:color="auto"/>
              <w:bottom w:val="single" w:sz="4" w:space="0" w:color="auto"/>
              <w:right w:val="single" w:sz="4" w:space="0" w:color="auto"/>
            </w:tcBorders>
          </w:tcPr>
          <w:p w14:paraId="39034354" w14:textId="77777777" w:rsidR="0007318C" w:rsidRDefault="0007318C" w:rsidP="00E577CD">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4D3AB30C" w14:textId="77777777" w:rsidR="0007318C" w:rsidRDefault="0007318C" w:rsidP="00E577CD">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5FF3C2C7" w14:textId="77777777" w:rsidR="0007318C" w:rsidRDefault="0007318C" w:rsidP="00E577CD">
            <w:pPr>
              <w:pStyle w:val="TAC"/>
              <w:rPr>
                <w:color w:val="000000"/>
                <w:lang w:val="en-US" w:eastAsia="zh-CN"/>
              </w:rPr>
            </w:pPr>
            <w:r>
              <w:t>3764</w:t>
            </w:r>
          </w:p>
        </w:tc>
        <w:tc>
          <w:tcPr>
            <w:tcW w:w="977" w:type="dxa"/>
            <w:tcBorders>
              <w:top w:val="single" w:sz="4" w:space="0" w:color="auto"/>
              <w:left w:val="single" w:sz="4" w:space="0" w:color="auto"/>
              <w:bottom w:val="single" w:sz="4" w:space="0" w:color="auto"/>
              <w:right w:val="single" w:sz="4" w:space="0" w:color="auto"/>
            </w:tcBorders>
          </w:tcPr>
          <w:p w14:paraId="258429F5" w14:textId="77777777" w:rsidR="0007318C" w:rsidRDefault="0007318C" w:rsidP="00E577CD">
            <w:pPr>
              <w:pStyle w:val="TAC"/>
              <w:rPr>
                <w:lang w:val="en-US" w:eastAsia="zh-CN"/>
              </w:rPr>
            </w:pPr>
            <w:r>
              <w:t>4.5</w:t>
            </w:r>
          </w:p>
        </w:tc>
        <w:tc>
          <w:tcPr>
            <w:tcW w:w="828" w:type="dxa"/>
            <w:tcBorders>
              <w:top w:val="single" w:sz="4" w:space="0" w:color="auto"/>
              <w:left w:val="single" w:sz="4" w:space="0" w:color="auto"/>
              <w:bottom w:val="single" w:sz="4" w:space="0" w:color="auto"/>
              <w:right w:val="single" w:sz="4" w:space="0" w:color="auto"/>
            </w:tcBorders>
          </w:tcPr>
          <w:p w14:paraId="5A4A516D" w14:textId="77777777" w:rsidR="0007318C" w:rsidRDefault="0007318C" w:rsidP="00E577CD">
            <w:pPr>
              <w:pStyle w:val="TAC"/>
              <w:rPr>
                <w:rFonts w:eastAsia="Times New Roman"/>
                <w:lang w:val="en-US" w:eastAsia="zh-CN"/>
              </w:rPr>
            </w:pPr>
            <w:r>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022AFFE" w14:textId="77777777" w:rsidR="0007318C" w:rsidRDefault="0007318C" w:rsidP="00E577CD">
            <w:pPr>
              <w:pStyle w:val="TAC"/>
              <w:rPr>
                <w:rFonts w:eastAsia="Times New Roman"/>
                <w:lang w:eastAsia="ko-KR"/>
              </w:rPr>
            </w:pPr>
            <w:r>
              <w:rPr>
                <w:rFonts w:eastAsia="Malgun Gothic"/>
                <w:lang w:eastAsia="ko-KR"/>
              </w:rPr>
              <w:t>IMD5</w:t>
            </w:r>
          </w:p>
        </w:tc>
      </w:tr>
      <w:tr w:rsidR="0007318C" w14:paraId="6C4E999E" w14:textId="77777777" w:rsidTr="00E577CD">
        <w:trPr>
          <w:trHeight w:val="187"/>
          <w:jc w:val="center"/>
        </w:trPr>
        <w:tc>
          <w:tcPr>
            <w:tcW w:w="2007" w:type="dxa"/>
            <w:tcBorders>
              <w:left w:val="single" w:sz="4" w:space="0" w:color="auto"/>
              <w:bottom w:val="nil"/>
              <w:right w:val="single" w:sz="4" w:space="0" w:color="auto"/>
            </w:tcBorders>
            <w:shd w:val="clear" w:color="auto" w:fill="auto"/>
          </w:tcPr>
          <w:p w14:paraId="43DA0659" w14:textId="77777777" w:rsidR="0007318C" w:rsidRDefault="0007318C" w:rsidP="00E577CD">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rFonts w:hint="eastAsia"/>
                <w:color w:val="000000"/>
                <w:lang w:val="en-US" w:eastAsia="zh-CN"/>
              </w:rPr>
              <w:t>3-</w:t>
            </w:r>
            <w:r>
              <w:rPr>
                <w:color w:val="000000"/>
                <w:lang w:val="en-US" w:eastAsia="ko-KR"/>
              </w:rPr>
              <w:t>40</w:t>
            </w:r>
            <w:r>
              <w:rPr>
                <w:color w:val="000000"/>
                <w:lang w:val="en-US" w:eastAsia="zh-CN"/>
              </w:rPr>
              <w:t>-</w:t>
            </w:r>
            <w:r>
              <w:rPr>
                <w:color w:val="000000"/>
                <w:lang w:val="en-US" w:eastAsia="ko-KR"/>
              </w:rPr>
              <w:t>n41</w:t>
            </w:r>
          </w:p>
        </w:tc>
        <w:tc>
          <w:tcPr>
            <w:tcW w:w="1146" w:type="dxa"/>
            <w:tcBorders>
              <w:top w:val="single" w:sz="4" w:space="0" w:color="auto"/>
              <w:left w:val="single" w:sz="4" w:space="0" w:color="auto"/>
              <w:bottom w:val="single" w:sz="4" w:space="0" w:color="auto"/>
              <w:right w:val="single" w:sz="4" w:space="0" w:color="auto"/>
            </w:tcBorders>
          </w:tcPr>
          <w:p w14:paraId="1E326EA8" w14:textId="77777777" w:rsidR="0007318C" w:rsidRDefault="0007318C" w:rsidP="00E577CD">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0FCBF335" w14:textId="77777777" w:rsidR="0007318C" w:rsidRDefault="0007318C" w:rsidP="00E577CD">
            <w:pPr>
              <w:pStyle w:val="TAC"/>
              <w:rPr>
                <w:lang w:val="en-US" w:eastAsia="zh-CN"/>
              </w:rPr>
            </w:pPr>
            <w:r>
              <w:rPr>
                <w:rFonts w:hint="eastAsia"/>
                <w:color w:val="000000"/>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1E3DF95E" w14:textId="77777777" w:rsidR="0007318C" w:rsidRDefault="0007318C" w:rsidP="00E577CD">
            <w:pPr>
              <w:pStyle w:val="TAC"/>
              <w:rPr>
                <w:lang w:val="en-US" w:eastAsia="zh-CN"/>
              </w:rPr>
            </w:pPr>
            <w:r>
              <w:rPr>
                <w:rFonts w:hint="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A945F11" w14:textId="77777777" w:rsidR="0007318C" w:rsidRDefault="0007318C" w:rsidP="00E577CD">
            <w:pPr>
              <w:pStyle w:val="TAC"/>
              <w:rPr>
                <w:lang w:val="en-US" w:eastAsia="zh-CN"/>
              </w:rPr>
            </w:pPr>
            <w:r>
              <w:rPr>
                <w:rFonts w:hint="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90FF9CD" w14:textId="77777777" w:rsidR="0007318C" w:rsidRDefault="0007318C" w:rsidP="00E577CD">
            <w:pPr>
              <w:pStyle w:val="TAC"/>
              <w:rPr>
                <w:lang w:val="en-US" w:eastAsia="zh-CN"/>
              </w:rPr>
            </w:pPr>
            <w:r>
              <w:rPr>
                <w:rFonts w:hint="eastAsia"/>
                <w:color w:val="000000"/>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34EEF328" w14:textId="77777777" w:rsidR="0007318C" w:rsidRDefault="0007318C" w:rsidP="00E577CD">
            <w:pPr>
              <w:pStyle w:val="TAC"/>
              <w:rPr>
                <w:lang w:eastAsia="ja-JP"/>
              </w:rPr>
            </w:pPr>
            <w:r>
              <w:rPr>
                <w:rFonts w:hint="eastAsia"/>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4DF31C86" w14:textId="77777777" w:rsidR="0007318C" w:rsidRDefault="0007318C" w:rsidP="00E577CD">
            <w:pPr>
              <w:pStyle w:val="TAC"/>
              <w:rPr>
                <w:lang w:val="en-US" w:eastAsia="zh-CN"/>
              </w:rPr>
            </w:pPr>
            <w:r>
              <w:rPr>
                <w:rFonts w:eastAsia="Times New Roma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9A161A" w14:textId="77777777" w:rsidR="0007318C" w:rsidRDefault="0007318C" w:rsidP="00E577CD">
            <w:pPr>
              <w:pStyle w:val="TAC"/>
              <w:rPr>
                <w:lang w:eastAsia="zh-CN"/>
              </w:rPr>
            </w:pPr>
            <w:r>
              <w:rPr>
                <w:rFonts w:eastAsia="Times New Roman"/>
                <w:lang w:eastAsia="ko-KR"/>
              </w:rPr>
              <w:t>IMD</w:t>
            </w:r>
            <w:r>
              <w:rPr>
                <w:rFonts w:hint="eastAsia"/>
                <w:lang w:val="en-US" w:eastAsia="zh-CN"/>
              </w:rPr>
              <w:t>5</w:t>
            </w:r>
          </w:p>
        </w:tc>
      </w:tr>
      <w:tr w:rsidR="0007318C" w14:paraId="088A83CB" w14:textId="77777777" w:rsidTr="00E577CD">
        <w:trPr>
          <w:trHeight w:val="187"/>
          <w:jc w:val="center"/>
        </w:trPr>
        <w:tc>
          <w:tcPr>
            <w:tcW w:w="2007" w:type="dxa"/>
            <w:tcBorders>
              <w:top w:val="nil"/>
              <w:left w:val="single" w:sz="4" w:space="0" w:color="auto"/>
              <w:bottom w:val="nil"/>
              <w:right w:val="single" w:sz="4" w:space="0" w:color="auto"/>
            </w:tcBorders>
            <w:shd w:val="clear" w:color="auto" w:fill="auto"/>
          </w:tcPr>
          <w:p w14:paraId="1E6828C1" w14:textId="77777777" w:rsidR="0007318C" w:rsidRDefault="0007318C" w:rsidP="00E577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F04351" w14:textId="77777777" w:rsidR="0007318C" w:rsidRDefault="0007318C" w:rsidP="00E577CD">
            <w:pPr>
              <w:pStyle w:val="TAC"/>
              <w:rPr>
                <w:lang w:val="en-US" w:eastAsia="zh-CN"/>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48532DAD" w14:textId="77777777" w:rsidR="0007318C" w:rsidRDefault="0007318C" w:rsidP="00E577CD">
            <w:pPr>
              <w:pStyle w:val="TAC"/>
              <w:rPr>
                <w:lang w:val="en-US" w:eastAsia="zh-CN"/>
              </w:rPr>
            </w:pPr>
            <w:r>
              <w:rPr>
                <w:color w:val="000000"/>
                <w:lang w:val="en-US" w:eastAsia="ko-KR"/>
              </w:rPr>
              <w:t>234</w:t>
            </w:r>
            <w:r>
              <w:rPr>
                <w:rFonts w:hint="eastAsia"/>
                <w:color w:val="000000"/>
                <w:lang w:val="en-US" w:eastAsia="zh-CN"/>
              </w:rPr>
              <w:t>7.5</w:t>
            </w:r>
          </w:p>
        </w:tc>
        <w:tc>
          <w:tcPr>
            <w:tcW w:w="964" w:type="dxa"/>
            <w:tcBorders>
              <w:top w:val="single" w:sz="4" w:space="0" w:color="auto"/>
              <w:left w:val="single" w:sz="4" w:space="0" w:color="auto"/>
              <w:bottom w:val="single" w:sz="4" w:space="0" w:color="auto"/>
              <w:right w:val="single" w:sz="4" w:space="0" w:color="auto"/>
            </w:tcBorders>
          </w:tcPr>
          <w:p w14:paraId="3A0C28FA" w14:textId="77777777" w:rsidR="0007318C" w:rsidRDefault="0007318C" w:rsidP="00E577CD">
            <w:pPr>
              <w:pStyle w:val="TAC"/>
              <w:rPr>
                <w:lang w:val="en-US" w:eastAsia="zh-CN"/>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F8CE492" w14:textId="77777777" w:rsidR="0007318C" w:rsidRDefault="0007318C" w:rsidP="00E577CD">
            <w:pPr>
              <w:pStyle w:val="TAC"/>
              <w:rPr>
                <w:lang w:val="en-US" w:eastAsia="zh-CN"/>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B29A881" w14:textId="77777777" w:rsidR="0007318C" w:rsidRDefault="0007318C" w:rsidP="00E577CD">
            <w:pPr>
              <w:pStyle w:val="TAC"/>
              <w:rPr>
                <w:lang w:val="en-US" w:eastAsia="zh-CN"/>
              </w:rPr>
            </w:pPr>
            <w:r>
              <w:rPr>
                <w:color w:val="000000"/>
                <w:lang w:val="en-US" w:eastAsia="ko-KR"/>
              </w:rPr>
              <w:t>234</w:t>
            </w:r>
            <w:r>
              <w:rPr>
                <w:rFonts w:hint="eastAsia"/>
                <w:color w:val="000000"/>
                <w:lang w:val="en-US" w:eastAsia="zh-CN"/>
              </w:rPr>
              <w:t>7.5</w:t>
            </w:r>
          </w:p>
        </w:tc>
        <w:tc>
          <w:tcPr>
            <w:tcW w:w="977" w:type="dxa"/>
            <w:tcBorders>
              <w:top w:val="single" w:sz="4" w:space="0" w:color="auto"/>
              <w:left w:val="single" w:sz="4" w:space="0" w:color="auto"/>
              <w:bottom w:val="single" w:sz="4" w:space="0" w:color="auto"/>
              <w:right w:val="single" w:sz="4" w:space="0" w:color="auto"/>
            </w:tcBorders>
          </w:tcPr>
          <w:p w14:paraId="68323341" w14:textId="77777777" w:rsidR="0007318C" w:rsidRDefault="0007318C" w:rsidP="00E577CD">
            <w:pPr>
              <w:pStyle w:val="TAC"/>
              <w:rPr>
                <w:lang w:eastAsia="ja-JP"/>
              </w:rPr>
            </w:pPr>
            <w:r>
              <w:rPr>
                <w:rFonts w:eastAsia="Times New Rom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8E52F02" w14:textId="77777777" w:rsidR="0007318C" w:rsidRDefault="0007318C" w:rsidP="00E577CD">
            <w:pPr>
              <w:pStyle w:val="TAC"/>
              <w:rPr>
                <w:lang w:val="en-US" w:eastAsia="zh-CN"/>
              </w:rPr>
            </w:pPr>
            <w:r>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B495D3B" w14:textId="77777777" w:rsidR="0007318C" w:rsidRDefault="0007318C" w:rsidP="00E577CD">
            <w:pPr>
              <w:pStyle w:val="TAC"/>
              <w:rPr>
                <w:lang w:eastAsia="zh-CN"/>
              </w:rPr>
            </w:pPr>
            <w:r>
              <w:rPr>
                <w:lang w:eastAsia="zh-CN"/>
              </w:rPr>
              <w:t>N/A</w:t>
            </w:r>
          </w:p>
        </w:tc>
      </w:tr>
      <w:tr w:rsidR="0007318C" w14:paraId="65890B53" w14:textId="77777777" w:rsidTr="00E577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EEB0AD" w14:textId="77777777" w:rsidR="0007318C" w:rsidRDefault="0007318C" w:rsidP="00E577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FCC3F4" w14:textId="77777777" w:rsidR="0007318C" w:rsidRDefault="0007318C" w:rsidP="00E577CD">
            <w:pPr>
              <w:pStyle w:val="TAC"/>
              <w:rPr>
                <w:lang w:val="en-US"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2F618B8" w14:textId="77777777" w:rsidR="0007318C" w:rsidRDefault="0007318C" w:rsidP="00E577CD">
            <w:pPr>
              <w:pStyle w:val="TAC"/>
              <w:rPr>
                <w:lang w:val="en-US" w:eastAsia="zh-CN"/>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161F23B6" w14:textId="77777777" w:rsidR="0007318C" w:rsidRDefault="0007318C" w:rsidP="00E577CD">
            <w:pPr>
              <w:pStyle w:val="TAC"/>
              <w:rPr>
                <w:lang w:val="en-US" w:eastAsia="zh-CN"/>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3A9C0ED" w14:textId="77777777" w:rsidR="0007318C" w:rsidRDefault="0007318C" w:rsidP="00E577CD">
            <w:pPr>
              <w:pStyle w:val="TAC"/>
              <w:rPr>
                <w:lang w:val="en-US" w:eastAsia="zh-CN"/>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625B2CB2" w14:textId="77777777" w:rsidR="0007318C" w:rsidRDefault="0007318C" w:rsidP="00E577CD">
            <w:pPr>
              <w:pStyle w:val="TAC"/>
              <w:rPr>
                <w:lang w:val="en-US" w:eastAsia="zh-CN"/>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5ECE9861" w14:textId="77777777" w:rsidR="0007318C" w:rsidRDefault="0007318C" w:rsidP="00E577CD">
            <w:pPr>
              <w:pStyle w:val="TAC"/>
              <w:rPr>
                <w:lang w:eastAsia="ja-JP"/>
              </w:rPr>
            </w:pPr>
            <w:r>
              <w:rPr>
                <w:rFonts w:eastAsia="Times New Rom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B8BAC6" w14:textId="77777777" w:rsidR="0007318C" w:rsidRDefault="0007318C" w:rsidP="00E577CD">
            <w:pPr>
              <w:pStyle w:val="TAC"/>
              <w:rPr>
                <w:lang w:val="en-US" w:eastAsia="zh-CN"/>
              </w:rPr>
            </w:pPr>
            <w:r>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7E2093B" w14:textId="77777777" w:rsidR="0007318C" w:rsidRDefault="0007318C" w:rsidP="00E577CD">
            <w:pPr>
              <w:pStyle w:val="TAC"/>
              <w:rPr>
                <w:lang w:eastAsia="zh-CN"/>
              </w:rPr>
            </w:pPr>
            <w:r>
              <w:rPr>
                <w:lang w:eastAsia="zh-CN"/>
              </w:rPr>
              <w:t>N/A</w:t>
            </w:r>
          </w:p>
        </w:tc>
      </w:tr>
      <w:tr w:rsidR="0007318C" w14:paraId="4E817246" w14:textId="77777777" w:rsidTr="00E577CD">
        <w:trPr>
          <w:trHeight w:val="187"/>
          <w:jc w:val="center"/>
        </w:trPr>
        <w:tc>
          <w:tcPr>
            <w:tcW w:w="2007" w:type="dxa"/>
            <w:tcBorders>
              <w:left w:val="single" w:sz="4" w:space="0" w:color="auto"/>
              <w:bottom w:val="nil"/>
              <w:right w:val="single" w:sz="4" w:space="0" w:color="auto"/>
            </w:tcBorders>
            <w:shd w:val="clear" w:color="auto" w:fill="auto"/>
          </w:tcPr>
          <w:p w14:paraId="558468C3" w14:textId="77777777" w:rsidR="0007318C" w:rsidRDefault="0007318C" w:rsidP="00E577CD">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53B3D31C" w14:textId="77777777" w:rsidR="0007318C" w:rsidRDefault="0007318C" w:rsidP="00E577CD">
            <w:pPr>
              <w:pStyle w:val="TAC"/>
              <w:rPr>
                <w:lang w:val="en-US" w:eastAsia="ko-KR"/>
              </w:rPr>
            </w:pPr>
            <w:r>
              <w:rPr>
                <w:rFonts w:cs="Arial" w:hint="eastAsia"/>
                <w:szCs w:val="18"/>
                <w:lang w:val="en-US" w:eastAsia="zh-CN"/>
              </w:rPr>
              <w:t>n</w:t>
            </w: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4B6C3F2" w14:textId="77777777" w:rsidR="0007318C" w:rsidRDefault="0007318C" w:rsidP="00E577CD">
            <w:pPr>
              <w:pStyle w:val="TAC"/>
              <w:rPr>
                <w:color w:val="000000"/>
                <w:lang w:val="en-US" w:eastAsia="ko-KR"/>
              </w:rPr>
            </w:pPr>
            <w:r>
              <w:rPr>
                <w:rFonts w:cs="Arial"/>
                <w:szCs w:val="18"/>
                <w:lang w:val="en-US" w:eastAsia="zh-CN"/>
              </w:rPr>
              <w:t>83</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6287EE88" w14:textId="77777777" w:rsidR="0007318C" w:rsidRDefault="0007318C" w:rsidP="00E577CD">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3D6CC86" w14:textId="77777777" w:rsidR="0007318C" w:rsidRDefault="0007318C" w:rsidP="00E577CD">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270E07C" w14:textId="77777777" w:rsidR="0007318C" w:rsidRDefault="0007318C" w:rsidP="00E577CD">
            <w:pPr>
              <w:pStyle w:val="TAC"/>
              <w:rPr>
                <w:color w:val="000000"/>
                <w:lang w:val="en-US" w:eastAsia="ko-KR"/>
              </w:rPr>
            </w:pPr>
            <w:r>
              <w:rPr>
                <w:rFonts w:cs="Arial"/>
                <w:szCs w:val="18"/>
                <w:lang w:val="en-US" w:eastAsia="zh-CN"/>
              </w:rPr>
              <w:t>87</w:t>
            </w:r>
            <w:r>
              <w:rPr>
                <w:rFonts w:cs="Arial" w:hint="eastAsia"/>
                <w:szCs w:val="18"/>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2F60CA8B" w14:textId="77777777" w:rsidR="0007318C" w:rsidRDefault="0007318C" w:rsidP="00E577CD">
            <w:pPr>
              <w:pStyle w:val="TAC"/>
              <w:rPr>
                <w:rFonts w:eastAsia="Times New Roman"/>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F46F3A4" w14:textId="77777777" w:rsidR="0007318C" w:rsidRDefault="0007318C" w:rsidP="00E577CD">
            <w:pPr>
              <w:pStyle w:val="TAC"/>
              <w:rPr>
                <w:rFonts w:eastAsia="Times New Roman"/>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FFD9672" w14:textId="77777777" w:rsidR="0007318C" w:rsidRDefault="0007318C" w:rsidP="00E577CD">
            <w:pPr>
              <w:pStyle w:val="TAC"/>
              <w:rPr>
                <w:lang w:eastAsia="zh-CN"/>
              </w:rPr>
            </w:pPr>
            <w:r>
              <w:rPr>
                <w:rFonts w:cs="Arial"/>
                <w:szCs w:val="18"/>
                <w:lang w:eastAsia="ko-KR"/>
              </w:rPr>
              <w:t>N/A</w:t>
            </w:r>
          </w:p>
        </w:tc>
      </w:tr>
      <w:tr w:rsidR="0007318C" w14:paraId="13429EB9" w14:textId="77777777" w:rsidTr="00E577CD">
        <w:trPr>
          <w:trHeight w:val="187"/>
          <w:jc w:val="center"/>
        </w:trPr>
        <w:tc>
          <w:tcPr>
            <w:tcW w:w="2007" w:type="dxa"/>
            <w:tcBorders>
              <w:top w:val="nil"/>
              <w:left w:val="single" w:sz="4" w:space="0" w:color="auto"/>
              <w:bottom w:val="nil"/>
              <w:right w:val="single" w:sz="4" w:space="0" w:color="auto"/>
            </w:tcBorders>
            <w:shd w:val="clear" w:color="auto" w:fill="auto"/>
          </w:tcPr>
          <w:p w14:paraId="5709BF9F" w14:textId="77777777" w:rsidR="0007318C" w:rsidRDefault="0007318C" w:rsidP="00E577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090896" w14:textId="77777777" w:rsidR="0007318C" w:rsidRDefault="0007318C" w:rsidP="00E577CD">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19B2374" w14:textId="77777777" w:rsidR="0007318C" w:rsidRDefault="0007318C" w:rsidP="00E577CD">
            <w:pPr>
              <w:pStyle w:val="TAC"/>
              <w:rPr>
                <w:color w:val="000000"/>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67AC057C" w14:textId="77777777" w:rsidR="0007318C" w:rsidRDefault="0007318C" w:rsidP="00E577CD">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D5B5910" w14:textId="77777777" w:rsidR="0007318C" w:rsidRDefault="0007318C" w:rsidP="00E577CD">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4748DAF" w14:textId="77777777" w:rsidR="0007318C" w:rsidRDefault="0007318C" w:rsidP="00E577CD">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tcPr>
          <w:p w14:paraId="466C485E" w14:textId="77777777" w:rsidR="0007318C" w:rsidRDefault="0007318C" w:rsidP="00E577CD">
            <w:pPr>
              <w:pStyle w:val="TAC"/>
              <w:rPr>
                <w:rFonts w:eastAsia="Times New Roman"/>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321172A" w14:textId="77777777" w:rsidR="0007318C" w:rsidRDefault="0007318C" w:rsidP="00E577CD">
            <w:pPr>
              <w:pStyle w:val="TAC"/>
              <w:rPr>
                <w:rFonts w:eastAsia="Times New Roman"/>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7827801" w14:textId="77777777" w:rsidR="0007318C" w:rsidRDefault="0007318C" w:rsidP="00E577CD">
            <w:pPr>
              <w:pStyle w:val="TAC"/>
              <w:rPr>
                <w:lang w:eastAsia="zh-CN"/>
              </w:rPr>
            </w:pPr>
            <w:r>
              <w:rPr>
                <w:rFonts w:cs="Arial"/>
                <w:szCs w:val="18"/>
                <w:lang w:eastAsia="ko-KR"/>
              </w:rPr>
              <w:t>N/A</w:t>
            </w:r>
          </w:p>
        </w:tc>
      </w:tr>
      <w:tr w:rsidR="0007318C" w14:paraId="58D13BE7" w14:textId="77777777" w:rsidTr="00E577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DCFE94F" w14:textId="77777777" w:rsidR="0007318C" w:rsidRDefault="0007318C" w:rsidP="00E577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366E31" w14:textId="77777777" w:rsidR="0007318C" w:rsidRDefault="0007318C" w:rsidP="00E577CD">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3F2E1642" w14:textId="77777777" w:rsidR="0007318C" w:rsidRDefault="0007318C" w:rsidP="00E577CD">
            <w:pPr>
              <w:pStyle w:val="TAC"/>
              <w:rPr>
                <w:color w:val="000000"/>
                <w:lang w:val="en-US" w:eastAsia="ko-KR"/>
              </w:rPr>
            </w:pPr>
            <w:r>
              <w:rPr>
                <w:rFonts w:cs="Arial" w:hint="eastAsia"/>
                <w:szCs w:val="18"/>
                <w:lang w:val="en-US" w:eastAsia="zh-CN"/>
              </w:rPr>
              <w:t>3</w:t>
            </w:r>
            <w:r>
              <w:rPr>
                <w:rFonts w:cs="Arial"/>
                <w:szCs w:val="18"/>
                <w:lang w:val="en-US" w:eastAsia="zh-CN"/>
              </w:rPr>
              <w:t>38</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6618AE40" w14:textId="77777777" w:rsidR="0007318C" w:rsidRDefault="0007318C" w:rsidP="00E577CD">
            <w:pPr>
              <w:pStyle w:val="TAC"/>
              <w:rPr>
                <w:color w:val="000000"/>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BE1CA01" w14:textId="77777777" w:rsidR="0007318C" w:rsidRDefault="0007318C" w:rsidP="00E577CD">
            <w:pPr>
              <w:pStyle w:val="TAC"/>
              <w:rPr>
                <w:color w:val="000000"/>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00F72C4" w14:textId="77777777" w:rsidR="0007318C" w:rsidRDefault="0007318C" w:rsidP="00E577CD">
            <w:pPr>
              <w:pStyle w:val="TAC"/>
              <w:rPr>
                <w:color w:val="000000"/>
                <w:lang w:val="en-US" w:eastAsia="ko-KR"/>
              </w:rPr>
            </w:pPr>
            <w:r>
              <w:rPr>
                <w:rFonts w:cs="Arial" w:hint="eastAsia"/>
                <w:szCs w:val="18"/>
                <w:lang w:val="en-US" w:eastAsia="zh-CN"/>
              </w:rPr>
              <w:t>3</w:t>
            </w:r>
            <w:r>
              <w:rPr>
                <w:rFonts w:cs="Arial"/>
                <w:szCs w:val="18"/>
                <w:lang w:val="en-US" w:eastAsia="zh-CN"/>
              </w:rPr>
              <w:t>38</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6BB279FB" w14:textId="77777777" w:rsidR="0007318C" w:rsidRDefault="0007318C" w:rsidP="00E577CD">
            <w:pPr>
              <w:pStyle w:val="TAC"/>
              <w:rPr>
                <w:rFonts w:eastAsia="Times New Roman"/>
                <w:lang w:eastAsia="ja-JP"/>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38FE758A" w14:textId="77777777" w:rsidR="0007318C" w:rsidRDefault="0007318C" w:rsidP="00E577CD">
            <w:pPr>
              <w:pStyle w:val="TAC"/>
              <w:rPr>
                <w:rFonts w:eastAsia="Times New Roman"/>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4F01138" w14:textId="77777777" w:rsidR="0007318C" w:rsidRDefault="0007318C" w:rsidP="00E577CD">
            <w:pPr>
              <w:pStyle w:val="TAC"/>
              <w:rPr>
                <w:lang w:eastAsia="zh-CN"/>
              </w:rPr>
            </w:pPr>
            <w:r>
              <w:rPr>
                <w:rFonts w:cs="Arial"/>
                <w:szCs w:val="18"/>
                <w:lang w:eastAsia="ko-KR"/>
              </w:rPr>
              <w:t>IMD3</w:t>
            </w:r>
          </w:p>
        </w:tc>
      </w:tr>
      <w:tr w:rsidR="0007318C" w14:paraId="4D608C53" w14:textId="77777777" w:rsidTr="00E577CD">
        <w:trPr>
          <w:trHeight w:val="187"/>
          <w:jc w:val="center"/>
        </w:trPr>
        <w:tc>
          <w:tcPr>
            <w:tcW w:w="2007" w:type="dxa"/>
            <w:tcBorders>
              <w:left w:val="single" w:sz="4" w:space="0" w:color="auto"/>
              <w:bottom w:val="nil"/>
              <w:right w:val="single" w:sz="4" w:space="0" w:color="auto"/>
            </w:tcBorders>
            <w:shd w:val="clear" w:color="auto" w:fill="auto"/>
          </w:tcPr>
          <w:p w14:paraId="6DF3ED59" w14:textId="77777777" w:rsidR="0007318C" w:rsidRDefault="0007318C" w:rsidP="00E577CD">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41E566C5" w14:textId="77777777" w:rsidR="0007318C" w:rsidRDefault="0007318C" w:rsidP="00E577CD">
            <w:pPr>
              <w:pStyle w:val="TAC"/>
              <w:rPr>
                <w:lang w:val="en-US" w:eastAsia="ko-KR"/>
              </w:rPr>
            </w:pPr>
            <w:r>
              <w:rPr>
                <w:rFonts w:cs="Arial"/>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14:paraId="18A45BBA" w14:textId="77777777" w:rsidR="0007318C" w:rsidRDefault="0007318C" w:rsidP="00E577CD">
            <w:pPr>
              <w:pStyle w:val="TAC"/>
              <w:rPr>
                <w:color w:val="000000"/>
                <w:lang w:val="en-US" w:eastAsia="ko-KR"/>
              </w:rPr>
            </w:pPr>
            <w:r>
              <w:rPr>
                <w:rFonts w:cs="Arial"/>
              </w:rPr>
              <w:t>830</w:t>
            </w:r>
          </w:p>
        </w:tc>
        <w:tc>
          <w:tcPr>
            <w:tcW w:w="964" w:type="dxa"/>
            <w:tcBorders>
              <w:top w:val="single" w:sz="4" w:space="0" w:color="auto"/>
              <w:left w:val="single" w:sz="4" w:space="0" w:color="auto"/>
              <w:bottom w:val="single" w:sz="4" w:space="0" w:color="auto"/>
              <w:right w:val="single" w:sz="4" w:space="0" w:color="auto"/>
            </w:tcBorders>
          </w:tcPr>
          <w:p w14:paraId="745F9EF9" w14:textId="77777777" w:rsidR="0007318C" w:rsidRDefault="0007318C" w:rsidP="00E577CD">
            <w:pPr>
              <w:pStyle w:val="TAC"/>
              <w:rPr>
                <w:color w:val="000000"/>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13629D56" w14:textId="77777777" w:rsidR="0007318C" w:rsidRDefault="0007318C" w:rsidP="00E577CD">
            <w:pPr>
              <w:pStyle w:val="TAC"/>
              <w:rPr>
                <w:color w:val="000000"/>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93AAEDA" w14:textId="77777777" w:rsidR="0007318C" w:rsidRDefault="0007318C" w:rsidP="00E577CD">
            <w:pPr>
              <w:pStyle w:val="TAC"/>
              <w:rPr>
                <w:color w:val="000000"/>
                <w:lang w:val="en-US" w:eastAsia="ko-KR"/>
              </w:rPr>
            </w:pPr>
            <w:r>
              <w:rPr>
                <w:rFonts w:cs="Arial"/>
              </w:rPr>
              <w:t>87</w:t>
            </w:r>
            <w:r>
              <w:rPr>
                <w:rFonts w:cs="Arial" w:hint="eastAsia"/>
              </w:rPr>
              <w:t>5</w:t>
            </w:r>
          </w:p>
        </w:tc>
        <w:tc>
          <w:tcPr>
            <w:tcW w:w="977" w:type="dxa"/>
            <w:tcBorders>
              <w:top w:val="single" w:sz="4" w:space="0" w:color="auto"/>
              <w:left w:val="single" w:sz="4" w:space="0" w:color="auto"/>
              <w:bottom w:val="single" w:sz="4" w:space="0" w:color="auto"/>
              <w:right w:val="single" w:sz="4" w:space="0" w:color="auto"/>
            </w:tcBorders>
          </w:tcPr>
          <w:p w14:paraId="6B52CD64" w14:textId="77777777" w:rsidR="0007318C" w:rsidRDefault="0007318C" w:rsidP="00E577CD">
            <w:pPr>
              <w:pStyle w:val="TAC"/>
              <w:rPr>
                <w:rFonts w:eastAsia="Times New Roman"/>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29E5A41" w14:textId="77777777" w:rsidR="0007318C" w:rsidRDefault="0007318C" w:rsidP="00E577CD">
            <w:pPr>
              <w:pStyle w:val="TAC"/>
              <w:rPr>
                <w:rFonts w:eastAsia="Times New Roman"/>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FF9633A" w14:textId="77777777" w:rsidR="0007318C" w:rsidRDefault="0007318C" w:rsidP="00E577CD">
            <w:pPr>
              <w:pStyle w:val="TAC"/>
              <w:rPr>
                <w:lang w:eastAsia="zh-CN"/>
              </w:rPr>
            </w:pPr>
            <w:r>
              <w:rPr>
                <w:rFonts w:cs="Arial"/>
              </w:rPr>
              <w:t>N/A</w:t>
            </w:r>
          </w:p>
        </w:tc>
      </w:tr>
      <w:tr w:rsidR="0007318C" w14:paraId="7679AB34" w14:textId="77777777" w:rsidTr="00E577CD">
        <w:trPr>
          <w:trHeight w:val="187"/>
          <w:jc w:val="center"/>
        </w:trPr>
        <w:tc>
          <w:tcPr>
            <w:tcW w:w="2007" w:type="dxa"/>
            <w:tcBorders>
              <w:top w:val="nil"/>
              <w:left w:val="single" w:sz="4" w:space="0" w:color="auto"/>
              <w:bottom w:val="nil"/>
              <w:right w:val="single" w:sz="4" w:space="0" w:color="auto"/>
            </w:tcBorders>
            <w:shd w:val="clear" w:color="auto" w:fill="auto"/>
          </w:tcPr>
          <w:p w14:paraId="0BF4277E" w14:textId="77777777" w:rsidR="0007318C" w:rsidRDefault="0007318C" w:rsidP="00E577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9BD05C" w14:textId="77777777" w:rsidR="0007318C" w:rsidRDefault="0007318C" w:rsidP="00E577CD">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4952D1D" w14:textId="77777777" w:rsidR="0007318C" w:rsidRDefault="0007318C" w:rsidP="00E577CD">
            <w:pPr>
              <w:pStyle w:val="TAC"/>
              <w:rPr>
                <w:color w:val="000000"/>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49F0AD9E" w14:textId="77777777" w:rsidR="0007318C" w:rsidRDefault="0007318C" w:rsidP="00E577CD">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1415872" w14:textId="77777777" w:rsidR="0007318C" w:rsidRDefault="0007318C" w:rsidP="00E577CD">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2EAE348" w14:textId="77777777" w:rsidR="0007318C" w:rsidRDefault="0007318C" w:rsidP="00E577CD">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tcPr>
          <w:p w14:paraId="781E2123" w14:textId="77777777" w:rsidR="0007318C" w:rsidRDefault="0007318C" w:rsidP="00E577CD">
            <w:pPr>
              <w:pStyle w:val="TAC"/>
              <w:rPr>
                <w:rFonts w:eastAsia="Times New Roman"/>
                <w:lang w:eastAsia="ja-JP"/>
              </w:rPr>
            </w:pPr>
            <w:r>
              <w:rPr>
                <w:rFonts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36EA2FB4" w14:textId="77777777" w:rsidR="0007318C" w:rsidRDefault="0007318C" w:rsidP="00E577CD">
            <w:pPr>
              <w:pStyle w:val="TAC"/>
              <w:rPr>
                <w:rFonts w:eastAsia="Times New Roman"/>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134ED1F" w14:textId="77777777" w:rsidR="0007318C" w:rsidRDefault="0007318C" w:rsidP="00E577CD">
            <w:pPr>
              <w:pStyle w:val="TAC"/>
              <w:rPr>
                <w:lang w:eastAsia="zh-CN"/>
              </w:rPr>
            </w:pPr>
            <w:r>
              <w:rPr>
                <w:rFonts w:cs="Arial"/>
              </w:rPr>
              <w:t>IMD3</w:t>
            </w:r>
          </w:p>
        </w:tc>
      </w:tr>
      <w:tr w:rsidR="0007318C" w14:paraId="6D223A11" w14:textId="77777777" w:rsidTr="00E577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4A9EE24" w14:textId="77777777" w:rsidR="0007318C" w:rsidRDefault="0007318C" w:rsidP="00E577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21A57B" w14:textId="77777777" w:rsidR="0007318C" w:rsidRDefault="0007318C" w:rsidP="00E577CD">
            <w:pPr>
              <w:pStyle w:val="TAC"/>
              <w:rPr>
                <w:lang w:val="en-US" w:eastAsia="ko-KR"/>
              </w:rPr>
            </w:pPr>
            <w:r>
              <w:rPr>
                <w:rFonts w:cs="Arial"/>
              </w:rPr>
              <w:t>n7</w:t>
            </w:r>
            <w:r>
              <w:rPr>
                <w:rFonts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03D647B0" w14:textId="77777777" w:rsidR="0007318C" w:rsidRDefault="0007318C" w:rsidP="00E577CD">
            <w:pPr>
              <w:pStyle w:val="TAC"/>
              <w:rPr>
                <w:color w:val="000000"/>
                <w:lang w:val="en-US" w:eastAsia="ko-KR"/>
              </w:rPr>
            </w:pPr>
            <w:r>
              <w:rPr>
                <w:rFonts w:cs="Arial" w:hint="eastAsia"/>
              </w:rPr>
              <w:t>3</w:t>
            </w:r>
            <w:r>
              <w:rPr>
                <w:rFonts w:cs="Arial"/>
              </w:rPr>
              <w:t>780</w:t>
            </w:r>
          </w:p>
        </w:tc>
        <w:tc>
          <w:tcPr>
            <w:tcW w:w="964" w:type="dxa"/>
            <w:tcBorders>
              <w:top w:val="single" w:sz="4" w:space="0" w:color="auto"/>
              <w:left w:val="single" w:sz="4" w:space="0" w:color="auto"/>
              <w:bottom w:val="single" w:sz="4" w:space="0" w:color="auto"/>
              <w:right w:val="single" w:sz="4" w:space="0" w:color="auto"/>
            </w:tcBorders>
          </w:tcPr>
          <w:p w14:paraId="4E88E2E9" w14:textId="77777777" w:rsidR="0007318C" w:rsidRDefault="0007318C" w:rsidP="00E577CD">
            <w:pPr>
              <w:pStyle w:val="TAC"/>
              <w:rPr>
                <w:color w:val="000000"/>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475D26B" w14:textId="77777777" w:rsidR="0007318C" w:rsidRDefault="0007318C" w:rsidP="00E577CD">
            <w:pPr>
              <w:pStyle w:val="TAC"/>
              <w:rPr>
                <w:color w:val="000000"/>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716418A" w14:textId="77777777" w:rsidR="0007318C" w:rsidRDefault="0007318C" w:rsidP="00E577CD">
            <w:pPr>
              <w:pStyle w:val="TAC"/>
              <w:rPr>
                <w:color w:val="000000"/>
                <w:lang w:val="en-US" w:eastAsia="ko-KR"/>
              </w:rPr>
            </w:pPr>
            <w:r>
              <w:rPr>
                <w:rFonts w:cs="Arial" w:hint="eastAsia"/>
              </w:rPr>
              <w:t>3</w:t>
            </w:r>
            <w:r>
              <w:rPr>
                <w:rFonts w:cs="Arial"/>
              </w:rPr>
              <w:t>78</w:t>
            </w:r>
            <w:r>
              <w:rPr>
                <w:rFonts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5BDD2FE9" w14:textId="77777777" w:rsidR="0007318C" w:rsidRDefault="0007318C" w:rsidP="00E577CD">
            <w:pPr>
              <w:pStyle w:val="TAC"/>
              <w:rPr>
                <w:rFonts w:eastAsia="Times New Roman"/>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F83E33F" w14:textId="77777777" w:rsidR="0007318C" w:rsidRDefault="0007318C" w:rsidP="00E577CD">
            <w:pPr>
              <w:pStyle w:val="TAC"/>
              <w:rPr>
                <w:rFonts w:eastAsia="Times New Roman"/>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1B1CD6B" w14:textId="77777777" w:rsidR="0007318C" w:rsidRDefault="0007318C" w:rsidP="00E577CD">
            <w:pPr>
              <w:pStyle w:val="TAC"/>
              <w:rPr>
                <w:lang w:eastAsia="zh-CN"/>
              </w:rPr>
            </w:pPr>
            <w:r>
              <w:rPr>
                <w:rFonts w:cs="Arial"/>
              </w:rPr>
              <w:t>N/A</w:t>
            </w:r>
          </w:p>
        </w:tc>
      </w:tr>
      <w:tr w:rsidR="0007318C" w14:paraId="22267487" w14:textId="77777777" w:rsidTr="00E577CD">
        <w:trPr>
          <w:trHeight w:val="187"/>
          <w:jc w:val="center"/>
        </w:trPr>
        <w:tc>
          <w:tcPr>
            <w:tcW w:w="2007" w:type="dxa"/>
            <w:tcBorders>
              <w:left w:val="single" w:sz="4" w:space="0" w:color="auto"/>
              <w:bottom w:val="nil"/>
              <w:right w:val="single" w:sz="4" w:space="0" w:color="auto"/>
            </w:tcBorders>
            <w:shd w:val="clear" w:color="auto" w:fill="auto"/>
          </w:tcPr>
          <w:p w14:paraId="551A80DB" w14:textId="77777777" w:rsidR="0007318C" w:rsidRDefault="0007318C" w:rsidP="00E577CD">
            <w:pPr>
              <w:pStyle w:val="TAC"/>
              <w:rPr>
                <w:color w:val="000000"/>
                <w:szCs w:val="22"/>
                <w:lang w:val="en-US" w:eastAsia="zh-CN"/>
              </w:rPr>
            </w:pPr>
            <w:r>
              <w:rPr>
                <w:color w:val="000000"/>
                <w:szCs w:val="22"/>
                <w:lang w:val="en-US" w:eastAsia="ko-KR"/>
              </w:rPr>
              <w:lastRenderedPageBreak/>
              <w:t>CA_n7-n66-n78</w:t>
            </w:r>
          </w:p>
        </w:tc>
        <w:tc>
          <w:tcPr>
            <w:tcW w:w="1146" w:type="dxa"/>
            <w:tcBorders>
              <w:top w:val="single" w:sz="4" w:space="0" w:color="auto"/>
              <w:left w:val="single" w:sz="4" w:space="0" w:color="auto"/>
              <w:bottom w:val="single" w:sz="4" w:space="0" w:color="auto"/>
              <w:right w:val="single" w:sz="4" w:space="0" w:color="auto"/>
            </w:tcBorders>
          </w:tcPr>
          <w:p w14:paraId="74CE33F0" w14:textId="77777777" w:rsidR="0007318C" w:rsidRDefault="0007318C" w:rsidP="00E577CD">
            <w:pPr>
              <w:pStyle w:val="TAC"/>
              <w:rPr>
                <w:lang w:val="en-US" w:eastAsia="ko-KR"/>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25AB6AFC" w14:textId="77777777" w:rsidR="0007318C" w:rsidRDefault="0007318C" w:rsidP="00E577CD">
            <w:pPr>
              <w:pStyle w:val="TAC"/>
              <w:rPr>
                <w:lang w:val="en-US" w:eastAsia="ko-KR"/>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3C34157F" w14:textId="77777777" w:rsidR="0007318C" w:rsidRDefault="0007318C" w:rsidP="00E577CD">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5297BB5" w14:textId="77777777" w:rsidR="0007318C" w:rsidRDefault="0007318C" w:rsidP="00E577CD">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37BAF0A" w14:textId="77777777" w:rsidR="0007318C" w:rsidRDefault="0007318C" w:rsidP="00E577CD">
            <w:pPr>
              <w:pStyle w:val="TAC"/>
              <w:rPr>
                <w:lang w:val="en-US" w:eastAsia="ko-KR"/>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0AF6D5C6" w14:textId="77777777" w:rsidR="0007318C" w:rsidRDefault="0007318C" w:rsidP="00E577CD">
            <w:pPr>
              <w:pStyle w:val="TAC"/>
              <w:rPr>
                <w:rFonts w:eastAsia="Times New Roman"/>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A73B6D1" w14:textId="77777777" w:rsidR="0007318C" w:rsidRDefault="0007318C" w:rsidP="00E577CD">
            <w:pPr>
              <w:pStyle w:val="TAC"/>
              <w:rPr>
                <w:rFonts w:eastAsia="Times New Roman"/>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4393803" w14:textId="77777777" w:rsidR="0007318C" w:rsidRDefault="0007318C" w:rsidP="00E577CD">
            <w:pPr>
              <w:pStyle w:val="TAC"/>
              <w:rPr>
                <w:rFonts w:eastAsia="Times New Roman"/>
                <w:lang w:eastAsia="ko-KR"/>
              </w:rPr>
            </w:pPr>
            <w:r>
              <w:rPr>
                <w:rFonts w:cs="Arial"/>
                <w:szCs w:val="18"/>
                <w:lang w:eastAsia="ko-KR"/>
              </w:rPr>
              <w:t>N/A</w:t>
            </w:r>
          </w:p>
        </w:tc>
      </w:tr>
      <w:tr w:rsidR="0007318C" w14:paraId="792E8364" w14:textId="77777777" w:rsidTr="00E577CD">
        <w:trPr>
          <w:trHeight w:val="187"/>
          <w:jc w:val="center"/>
        </w:trPr>
        <w:tc>
          <w:tcPr>
            <w:tcW w:w="2007" w:type="dxa"/>
            <w:tcBorders>
              <w:top w:val="nil"/>
              <w:left w:val="single" w:sz="4" w:space="0" w:color="auto"/>
              <w:bottom w:val="nil"/>
              <w:right w:val="single" w:sz="4" w:space="0" w:color="auto"/>
            </w:tcBorders>
            <w:shd w:val="clear" w:color="auto" w:fill="auto"/>
          </w:tcPr>
          <w:p w14:paraId="385123AE" w14:textId="77777777" w:rsidR="0007318C" w:rsidRDefault="0007318C" w:rsidP="00E577CD">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D28C60" w14:textId="77777777" w:rsidR="0007318C" w:rsidRDefault="0007318C" w:rsidP="00E577CD">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7600142" w14:textId="77777777" w:rsidR="0007318C" w:rsidRDefault="0007318C" w:rsidP="00E577CD">
            <w:pPr>
              <w:pStyle w:val="TAC"/>
              <w:rPr>
                <w:lang w:val="en-US" w:eastAsia="ko-KR"/>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391D3EA2" w14:textId="77777777" w:rsidR="0007318C" w:rsidRDefault="0007318C" w:rsidP="00E577CD">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1F897DB" w14:textId="77777777" w:rsidR="0007318C" w:rsidRDefault="0007318C" w:rsidP="00E577CD">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8E67F95" w14:textId="77777777" w:rsidR="0007318C" w:rsidRDefault="0007318C" w:rsidP="00E577CD">
            <w:pPr>
              <w:pStyle w:val="TAC"/>
              <w:rPr>
                <w:lang w:val="en-US" w:eastAsia="ko-KR"/>
              </w:rPr>
            </w:pPr>
            <w:r>
              <w:t>2130</w:t>
            </w:r>
          </w:p>
        </w:tc>
        <w:tc>
          <w:tcPr>
            <w:tcW w:w="977" w:type="dxa"/>
            <w:tcBorders>
              <w:top w:val="single" w:sz="4" w:space="0" w:color="auto"/>
              <w:left w:val="single" w:sz="4" w:space="0" w:color="auto"/>
              <w:bottom w:val="single" w:sz="4" w:space="0" w:color="auto"/>
              <w:right w:val="single" w:sz="4" w:space="0" w:color="auto"/>
            </w:tcBorders>
          </w:tcPr>
          <w:p w14:paraId="2DB9347F" w14:textId="77777777" w:rsidR="0007318C" w:rsidRDefault="0007318C" w:rsidP="00E577CD">
            <w:pPr>
              <w:pStyle w:val="TAC"/>
              <w:rPr>
                <w:rFonts w:eastAsia="Times New Roman"/>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51FBCE9" w14:textId="77777777" w:rsidR="0007318C" w:rsidRDefault="0007318C" w:rsidP="00E577CD">
            <w:pPr>
              <w:pStyle w:val="TAC"/>
              <w:rPr>
                <w:rFonts w:eastAsia="Times New Roman"/>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D9F0925" w14:textId="77777777" w:rsidR="0007318C" w:rsidRDefault="0007318C" w:rsidP="00E577CD">
            <w:pPr>
              <w:pStyle w:val="TAC"/>
              <w:rPr>
                <w:rFonts w:eastAsia="Times New Roman"/>
                <w:lang w:eastAsia="ko-KR"/>
              </w:rPr>
            </w:pPr>
            <w:r>
              <w:rPr>
                <w:rFonts w:cs="Arial"/>
                <w:szCs w:val="18"/>
                <w:lang w:eastAsia="ko-KR"/>
              </w:rPr>
              <w:t>N/A</w:t>
            </w:r>
          </w:p>
        </w:tc>
      </w:tr>
      <w:tr w:rsidR="0007318C" w14:paraId="118BD029" w14:textId="77777777" w:rsidTr="00E577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7380F4" w14:textId="77777777" w:rsidR="0007318C" w:rsidRDefault="0007318C" w:rsidP="00E577CD">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26BA3A" w14:textId="77777777" w:rsidR="0007318C" w:rsidRDefault="0007318C" w:rsidP="00E577CD">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32C315A4" w14:textId="77777777" w:rsidR="0007318C" w:rsidRDefault="0007318C" w:rsidP="00E577CD">
            <w:pPr>
              <w:pStyle w:val="TAC"/>
              <w:rPr>
                <w:lang w:val="en-US" w:eastAsia="ko-KR"/>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012214DD" w14:textId="77777777" w:rsidR="0007318C" w:rsidRDefault="0007318C" w:rsidP="00E577CD">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387256D" w14:textId="77777777" w:rsidR="0007318C" w:rsidRDefault="0007318C" w:rsidP="00E577CD">
            <w:pPr>
              <w:pStyle w:val="TAC"/>
              <w:rPr>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42B3707C" w14:textId="77777777" w:rsidR="0007318C" w:rsidRDefault="0007318C" w:rsidP="00E577CD">
            <w:pPr>
              <w:pStyle w:val="TAC"/>
              <w:rPr>
                <w:lang w:val="en-US" w:eastAsia="ko-KR"/>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78EF18A0" w14:textId="77777777" w:rsidR="0007318C" w:rsidRDefault="0007318C" w:rsidP="00E577CD">
            <w:pPr>
              <w:pStyle w:val="TAC"/>
              <w:rPr>
                <w:rFonts w:eastAsia="Times New Roman"/>
                <w:lang w:val="en-US"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0790B6E7" w14:textId="77777777" w:rsidR="0007318C" w:rsidRDefault="0007318C" w:rsidP="00E577CD">
            <w:pPr>
              <w:pStyle w:val="TAC"/>
              <w:rPr>
                <w:rFonts w:eastAsia="Times New Roman"/>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5C56A4C" w14:textId="77777777" w:rsidR="0007318C" w:rsidRDefault="0007318C" w:rsidP="00E577CD">
            <w:pPr>
              <w:pStyle w:val="TAC"/>
              <w:rPr>
                <w:rFonts w:eastAsia="Times New Roman"/>
                <w:lang w:eastAsia="ko-KR"/>
              </w:rPr>
            </w:pPr>
            <w:r>
              <w:rPr>
                <w:rFonts w:cs="Arial"/>
                <w:szCs w:val="18"/>
                <w:lang w:eastAsia="ko-KR"/>
              </w:rPr>
              <w:t>IMD3</w:t>
            </w:r>
          </w:p>
        </w:tc>
      </w:tr>
      <w:tr w:rsidR="0007318C" w14:paraId="37C92266" w14:textId="77777777" w:rsidTr="00E577CD">
        <w:trPr>
          <w:trHeight w:val="187"/>
          <w:jc w:val="center"/>
        </w:trPr>
        <w:tc>
          <w:tcPr>
            <w:tcW w:w="2007" w:type="dxa"/>
            <w:tcBorders>
              <w:left w:val="single" w:sz="4" w:space="0" w:color="auto"/>
              <w:bottom w:val="nil"/>
              <w:right w:val="single" w:sz="4" w:space="0" w:color="auto"/>
            </w:tcBorders>
            <w:shd w:val="clear" w:color="auto" w:fill="auto"/>
          </w:tcPr>
          <w:p w14:paraId="3BBD739C" w14:textId="77777777" w:rsidR="0007318C" w:rsidRDefault="0007318C" w:rsidP="00E577CD">
            <w:pPr>
              <w:pStyle w:val="TAC"/>
              <w:rPr>
                <w:color w:val="000000"/>
                <w:szCs w:val="22"/>
                <w:lang w:val="en-US" w:eastAsia="zh-CN"/>
              </w:rPr>
            </w:pPr>
            <w:r>
              <w:rPr>
                <w:color w:val="000000"/>
                <w:szCs w:val="22"/>
                <w:lang w:val="en-US" w:eastAsia="ko-KR"/>
              </w:rPr>
              <w:t>CA_n7-n66-n78</w:t>
            </w:r>
          </w:p>
        </w:tc>
        <w:tc>
          <w:tcPr>
            <w:tcW w:w="1146" w:type="dxa"/>
            <w:tcBorders>
              <w:top w:val="single" w:sz="4" w:space="0" w:color="auto"/>
              <w:left w:val="single" w:sz="4" w:space="0" w:color="auto"/>
              <w:bottom w:val="single" w:sz="4" w:space="0" w:color="auto"/>
              <w:right w:val="single" w:sz="4" w:space="0" w:color="auto"/>
            </w:tcBorders>
          </w:tcPr>
          <w:p w14:paraId="6E0902C8" w14:textId="77777777" w:rsidR="0007318C" w:rsidRDefault="0007318C" w:rsidP="00E577CD">
            <w:pPr>
              <w:pStyle w:val="TAC"/>
              <w:rPr>
                <w:lang w:val="en-US" w:eastAsia="ko-KR"/>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6ABCAE10" w14:textId="77777777" w:rsidR="0007318C" w:rsidRDefault="0007318C" w:rsidP="00E577CD">
            <w:pPr>
              <w:pStyle w:val="TAC"/>
              <w:rPr>
                <w:lang w:val="en-US" w:eastAsia="ko-KR"/>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636E7BF2" w14:textId="77777777" w:rsidR="0007318C" w:rsidRDefault="0007318C" w:rsidP="00E577CD">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095CE7B" w14:textId="77777777" w:rsidR="0007318C" w:rsidRDefault="0007318C" w:rsidP="00E577CD">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E1EF6D0" w14:textId="77777777" w:rsidR="0007318C" w:rsidRDefault="0007318C" w:rsidP="00E577CD">
            <w:pPr>
              <w:pStyle w:val="TAC"/>
              <w:rPr>
                <w:lang w:val="en-US" w:eastAsia="ko-KR"/>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74EF50E4" w14:textId="77777777" w:rsidR="0007318C" w:rsidRDefault="0007318C" w:rsidP="00E577CD">
            <w:pPr>
              <w:pStyle w:val="TAC"/>
              <w:rPr>
                <w:rFonts w:eastAsia="Times New Roman"/>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BFF3809" w14:textId="77777777" w:rsidR="0007318C" w:rsidRDefault="0007318C" w:rsidP="00E577CD">
            <w:pPr>
              <w:pStyle w:val="TAC"/>
              <w:rPr>
                <w:rFonts w:eastAsia="Times New Roman"/>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91578D4" w14:textId="77777777" w:rsidR="0007318C" w:rsidRDefault="0007318C" w:rsidP="00E577CD">
            <w:pPr>
              <w:pStyle w:val="TAC"/>
              <w:rPr>
                <w:rFonts w:eastAsia="Times New Roman"/>
                <w:lang w:eastAsia="ko-KR"/>
              </w:rPr>
            </w:pPr>
            <w:r>
              <w:rPr>
                <w:rFonts w:cs="Arial"/>
                <w:szCs w:val="18"/>
                <w:lang w:eastAsia="ko-KR"/>
              </w:rPr>
              <w:t>N/A</w:t>
            </w:r>
          </w:p>
        </w:tc>
      </w:tr>
      <w:tr w:rsidR="0007318C" w14:paraId="0E8880BB" w14:textId="77777777" w:rsidTr="00E577CD">
        <w:trPr>
          <w:trHeight w:val="187"/>
          <w:jc w:val="center"/>
        </w:trPr>
        <w:tc>
          <w:tcPr>
            <w:tcW w:w="2007" w:type="dxa"/>
            <w:tcBorders>
              <w:top w:val="nil"/>
              <w:left w:val="single" w:sz="4" w:space="0" w:color="auto"/>
              <w:bottom w:val="nil"/>
              <w:right w:val="single" w:sz="4" w:space="0" w:color="auto"/>
            </w:tcBorders>
            <w:shd w:val="clear" w:color="auto" w:fill="auto"/>
          </w:tcPr>
          <w:p w14:paraId="3A398489" w14:textId="77777777" w:rsidR="0007318C" w:rsidRDefault="0007318C" w:rsidP="00E577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9E61AC" w14:textId="77777777" w:rsidR="0007318C" w:rsidRDefault="0007318C" w:rsidP="00E577CD">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615DE86" w14:textId="77777777" w:rsidR="0007318C" w:rsidRDefault="0007318C" w:rsidP="00E577CD">
            <w:pPr>
              <w:pStyle w:val="TAC"/>
              <w:rPr>
                <w:lang w:val="en-US" w:eastAsia="ko-KR"/>
              </w:rPr>
            </w:pPr>
            <w:r>
              <w:rPr>
                <w:rFonts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600688C1" w14:textId="77777777" w:rsidR="0007318C" w:rsidRDefault="0007318C" w:rsidP="00E577CD">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5B9384A" w14:textId="77777777" w:rsidR="0007318C" w:rsidRDefault="0007318C" w:rsidP="00E577CD">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DB16977" w14:textId="77777777" w:rsidR="0007318C" w:rsidRDefault="0007318C" w:rsidP="00E577CD">
            <w:pPr>
              <w:pStyle w:val="TAC"/>
              <w:rPr>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tcPr>
          <w:p w14:paraId="7A27DA5C" w14:textId="77777777" w:rsidR="0007318C" w:rsidRDefault="0007318C" w:rsidP="00E577CD">
            <w:pPr>
              <w:pStyle w:val="TAC"/>
              <w:rPr>
                <w:rFonts w:eastAsia="Times New Roman"/>
                <w:lang w:val="en-US" w:eastAsia="zh-CN"/>
              </w:rPr>
            </w:pPr>
            <w:r>
              <w:rPr>
                <w:rFonts w:cs="Arial"/>
                <w:szCs w:val="18"/>
                <w:lang w:val="en-US" w:eastAsia="zh-CN"/>
              </w:rPr>
              <w:t>8</w:t>
            </w:r>
            <w:r>
              <w:rPr>
                <w:rFonts w:cs="Arial" w:hint="eastAsia"/>
                <w:szCs w:val="18"/>
                <w:lang w:val="en-US" w:eastAsia="zh-CN"/>
              </w:rPr>
              <w:t>.</w:t>
            </w:r>
            <w:r>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65F0FD58" w14:textId="77777777" w:rsidR="0007318C" w:rsidRDefault="0007318C" w:rsidP="00E577CD">
            <w:pPr>
              <w:pStyle w:val="TAC"/>
              <w:rPr>
                <w:rFonts w:eastAsia="Times New Roman"/>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93417F8" w14:textId="77777777" w:rsidR="0007318C" w:rsidRDefault="0007318C" w:rsidP="00E577CD">
            <w:pPr>
              <w:pStyle w:val="TAC"/>
              <w:rPr>
                <w:rFonts w:eastAsia="Times New Roman"/>
                <w:lang w:eastAsia="ko-KR"/>
              </w:rPr>
            </w:pPr>
            <w:r>
              <w:rPr>
                <w:rFonts w:eastAsia="Malgun Gothic"/>
                <w:lang w:eastAsia="ko-KR"/>
              </w:rPr>
              <w:t>IMD4</w:t>
            </w:r>
          </w:p>
        </w:tc>
      </w:tr>
      <w:tr w:rsidR="0007318C" w14:paraId="1DF01365" w14:textId="77777777" w:rsidTr="00E577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BF2E2C" w14:textId="77777777" w:rsidR="0007318C" w:rsidRDefault="0007318C" w:rsidP="00E577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5B1637" w14:textId="77777777" w:rsidR="0007318C" w:rsidRDefault="0007318C" w:rsidP="00E577CD">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6B7019B7" w14:textId="77777777" w:rsidR="0007318C" w:rsidRDefault="0007318C" w:rsidP="00E577CD">
            <w:pPr>
              <w:pStyle w:val="TAC"/>
              <w:rPr>
                <w:lang w:val="en-US" w:eastAsia="ko-KR"/>
              </w:rPr>
            </w:pPr>
            <w:r>
              <w:rPr>
                <w:rFonts w:cs="Arial" w:hint="eastAsia"/>
                <w:szCs w:val="18"/>
                <w:lang w:val="en-US" w:eastAsia="zh-CN"/>
              </w:rPr>
              <w:t>3</w:t>
            </w:r>
            <w:r>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4697643C" w14:textId="77777777" w:rsidR="0007318C" w:rsidRDefault="0007318C" w:rsidP="00E577CD">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8ED3B39" w14:textId="77777777" w:rsidR="0007318C" w:rsidRDefault="0007318C" w:rsidP="00E577CD">
            <w:pPr>
              <w:pStyle w:val="TAC"/>
              <w:rPr>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005C2FE" w14:textId="77777777" w:rsidR="0007318C" w:rsidRDefault="0007318C" w:rsidP="00E577CD">
            <w:pPr>
              <w:pStyle w:val="TAC"/>
              <w:rPr>
                <w:lang w:val="en-US" w:eastAsia="ko-KR"/>
              </w:rPr>
            </w:pPr>
            <w:r>
              <w:rPr>
                <w:rFonts w:cs="Arial" w:hint="eastAsia"/>
                <w:szCs w:val="18"/>
                <w:lang w:val="en-US" w:eastAsia="zh-CN"/>
              </w:rPr>
              <w:t>3</w:t>
            </w:r>
            <w:r>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7816301C" w14:textId="77777777" w:rsidR="0007318C" w:rsidRDefault="0007318C" w:rsidP="00E577CD">
            <w:pPr>
              <w:pStyle w:val="TAC"/>
              <w:rPr>
                <w:rFonts w:eastAsia="Times New Roman"/>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64097F7" w14:textId="77777777" w:rsidR="0007318C" w:rsidRDefault="0007318C" w:rsidP="00E577CD">
            <w:pPr>
              <w:pStyle w:val="TAC"/>
              <w:rPr>
                <w:rFonts w:eastAsia="Times New Roman"/>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7128E75" w14:textId="77777777" w:rsidR="0007318C" w:rsidRDefault="0007318C" w:rsidP="00E577CD">
            <w:pPr>
              <w:pStyle w:val="TAC"/>
              <w:rPr>
                <w:rFonts w:eastAsia="Times New Roman"/>
                <w:lang w:eastAsia="ko-KR"/>
              </w:rPr>
            </w:pPr>
            <w:r>
              <w:rPr>
                <w:rFonts w:eastAsia="Malgun Gothic"/>
                <w:lang w:eastAsia="ko-KR"/>
              </w:rPr>
              <w:t>N/A</w:t>
            </w:r>
          </w:p>
        </w:tc>
      </w:tr>
      <w:tr w:rsidR="0007318C" w14:paraId="1717E964" w14:textId="77777777" w:rsidTr="00E577CD">
        <w:trPr>
          <w:trHeight w:val="187"/>
          <w:jc w:val="center"/>
        </w:trPr>
        <w:tc>
          <w:tcPr>
            <w:tcW w:w="2007" w:type="dxa"/>
            <w:tcBorders>
              <w:left w:val="single" w:sz="4" w:space="0" w:color="auto"/>
              <w:bottom w:val="nil"/>
              <w:right w:val="single" w:sz="4" w:space="0" w:color="auto"/>
            </w:tcBorders>
            <w:shd w:val="clear" w:color="auto" w:fill="auto"/>
          </w:tcPr>
          <w:p w14:paraId="1E24CAF5" w14:textId="77777777" w:rsidR="0007318C" w:rsidRDefault="0007318C" w:rsidP="00E577CD">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25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048AD480" w14:textId="77777777" w:rsidR="0007318C" w:rsidRDefault="0007318C" w:rsidP="00E577CD">
            <w:pPr>
              <w:pStyle w:val="TAC"/>
              <w:rPr>
                <w:rFonts w:cs="Arial"/>
                <w:szCs w:val="18"/>
                <w:lang w:val="en-US" w:eastAsia="ko-KR"/>
              </w:rPr>
            </w:pPr>
            <w:r>
              <w:rPr>
                <w:rFonts w:cs="Arial" w:hint="eastAsia"/>
                <w:szCs w:val="18"/>
                <w:lang w:val="en-US" w:eastAsia="zh-CN"/>
              </w:rPr>
              <w:t>n</w:t>
            </w: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D06EE84" w14:textId="77777777" w:rsidR="0007318C" w:rsidRDefault="0007318C" w:rsidP="00E577CD">
            <w:pPr>
              <w:pStyle w:val="TAC"/>
              <w:rPr>
                <w:rFonts w:cs="Arial"/>
                <w:szCs w:val="18"/>
                <w:lang w:val="en-US" w:eastAsia="zh-CN"/>
              </w:rPr>
            </w:pPr>
            <w:r>
              <w:t>1880</w:t>
            </w:r>
          </w:p>
        </w:tc>
        <w:tc>
          <w:tcPr>
            <w:tcW w:w="964" w:type="dxa"/>
            <w:tcBorders>
              <w:top w:val="single" w:sz="4" w:space="0" w:color="auto"/>
              <w:left w:val="single" w:sz="4" w:space="0" w:color="auto"/>
              <w:bottom w:val="single" w:sz="4" w:space="0" w:color="auto"/>
              <w:right w:val="single" w:sz="4" w:space="0" w:color="auto"/>
            </w:tcBorders>
          </w:tcPr>
          <w:p w14:paraId="6DF92ABF" w14:textId="77777777" w:rsidR="0007318C" w:rsidRDefault="0007318C" w:rsidP="00E577CD">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AE9D7B4" w14:textId="77777777" w:rsidR="0007318C" w:rsidRDefault="0007318C" w:rsidP="00E577CD">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804C0AC" w14:textId="77777777" w:rsidR="0007318C" w:rsidRDefault="0007318C" w:rsidP="00E577CD">
            <w:pPr>
              <w:pStyle w:val="TAC"/>
              <w:rPr>
                <w:rFonts w:cs="Arial"/>
                <w:szCs w:val="18"/>
                <w:lang w:val="en-US" w:eastAsia="zh-CN"/>
              </w:rPr>
            </w:pPr>
            <w:r>
              <w:t>1960</w:t>
            </w:r>
          </w:p>
        </w:tc>
        <w:tc>
          <w:tcPr>
            <w:tcW w:w="977" w:type="dxa"/>
            <w:tcBorders>
              <w:top w:val="single" w:sz="4" w:space="0" w:color="auto"/>
              <w:left w:val="single" w:sz="4" w:space="0" w:color="auto"/>
              <w:bottom w:val="single" w:sz="4" w:space="0" w:color="auto"/>
              <w:right w:val="single" w:sz="4" w:space="0" w:color="auto"/>
            </w:tcBorders>
          </w:tcPr>
          <w:p w14:paraId="79606DBB" w14:textId="77777777" w:rsidR="0007318C" w:rsidRDefault="0007318C" w:rsidP="00E577CD">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35EAAAE" w14:textId="77777777" w:rsidR="0007318C" w:rsidRDefault="0007318C" w:rsidP="00E577CD">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1C67F8B" w14:textId="77777777" w:rsidR="0007318C" w:rsidRDefault="0007318C" w:rsidP="00E577CD">
            <w:pPr>
              <w:pStyle w:val="TAC"/>
              <w:rPr>
                <w:rFonts w:eastAsia="Malgun Gothic"/>
                <w:lang w:eastAsia="ko-KR"/>
              </w:rPr>
            </w:pPr>
            <w:r>
              <w:rPr>
                <w:rFonts w:cs="Arial"/>
                <w:szCs w:val="18"/>
                <w:lang w:eastAsia="ko-KR"/>
              </w:rPr>
              <w:t>N/A</w:t>
            </w:r>
          </w:p>
        </w:tc>
      </w:tr>
      <w:tr w:rsidR="0007318C" w14:paraId="5D8F6414" w14:textId="77777777" w:rsidTr="00E577CD">
        <w:trPr>
          <w:trHeight w:val="187"/>
          <w:jc w:val="center"/>
        </w:trPr>
        <w:tc>
          <w:tcPr>
            <w:tcW w:w="2007" w:type="dxa"/>
            <w:tcBorders>
              <w:top w:val="nil"/>
              <w:left w:val="single" w:sz="4" w:space="0" w:color="auto"/>
              <w:bottom w:val="nil"/>
              <w:right w:val="single" w:sz="4" w:space="0" w:color="auto"/>
            </w:tcBorders>
            <w:shd w:val="clear" w:color="auto" w:fill="auto"/>
          </w:tcPr>
          <w:p w14:paraId="0B615867" w14:textId="77777777" w:rsidR="0007318C" w:rsidRDefault="0007318C" w:rsidP="00E577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892E4D" w14:textId="77777777" w:rsidR="0007318C" w:rsidRDefault="0007318C" w:rsidP="00E577CD">
            <w:pPr>
              <w:pStyle w:val="TAC"/>
              <w:rPr>
                <w:rFonts w:cs="Arial"/>
                <w:szCs w:val="18"/>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9C2135F" w14:textId="77777777" w:rsidR="0007318C" w:rsidRDefault="0007318C" w:rsidP="00E577CD">
            <w:pPr>
              <w:pStyle w:val="TAC"/>
              <w:rPr>
                <w:rFonts w:cs="Arial"/>
                <w:szCs w:val="18"/>
                <w:lang w:val="en-US" w:eastAsia="zh-CN"/>
              </w:rPr>
            </w:pPr>
            <w:r>
              <w:rPr>
                <w:rFonts w:cs="Arial"/>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tcPr>
          <w:p w14:paraId="456DDD5B" w14:textId="77777777" w:rsidR="0007318C" w:rsidRDefault="0007318C" w:rsidP="00E577CD">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2D1CE97" w14:textId="77777777" w:rsidR="0007318C" w:rsidRDefault="0007318C" w:rsidP="00E577CD">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5EF4B39" w14:textId="77777777" w:rsidR="0007318C" w:rsidRDefault="0007318C" w:rsidP="00E577CD">
            <w:pPr>
              <w:pStyle w:val="TAC"/>
              <w:rPr>
                <w:rFonts w:cs="Arial"/>
                <w:szCs w:val="18"/>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tcPr>
          <w:p w14:paraId="2825B7C7" w14:textId="77777777" w:rsidR="0007318C" w:rsidRDefault="0007318C" w:rsidP="00E577CD">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A08209D" w14:textId="77777777" w:rsidR="0007318C" w:rsidRDefault="0007318C" w:rsidP="00E577CD">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4D80047" w14:textId="77777777" w:rsidR="0007318C" w:rsidRDefault="0007318C" w:rsidP="00E577CD">
            <w:pPr>
              <w:pStyle w:val="TAC"/>
              <w:rPr>
                <w:lang w:val="en-US" w:eastAsia="zh-CN"/>
              </w:rPr>
            </w:pPr>
            <w:r>
              <w:rPr>
                <w:rFonts w:hint="eastAsia"/>
                <w:lang w:val="en-US" w:eastAsia="zh-CN"/>
              </w:rPr>
              <w:t>N/A</w:t>
            </w:r>
          </w:p>
        </w:tc>
      </w:tr>
      <w:tr w:rsidR="0007318C" w14:paraId="1F890931" w14:textId="77777777" w:rsidTr="00E577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0FF4D9F" w14:textId="77777777" w:rsidR="0007318C" w:rsidRDefault="0007318C" w:rsidP="00E577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51BE5A" w14:textId="77777777" w:rsidR="0007318C" w:rsidRDefault="0007318C" w:rsidP="00E577CD">
            <w:pPr>
              <w:pStyle w:val="TAC"/>
              <w:rPr>
                <w:rFonts w:cs="Arial"/>
                <w:szCs w:val="18"/>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04006AA0" w14:textId="77777777" w:rsidR="0007318C" w:rsidRDefault="0007318C" w:rsidP="00E577CD">
            <w:pPr>
              <w:pStyle w:val="TAC"/>
              <w:rPr>
                <w:rFonts w:cs="Arial"/>
                <w:szCs w:val="18"/>
                <w:lang w:val="en-US" w:eastAsia="zh-CN"/>
              </w:rPr>
            </w:pPr>
            <w:r>
              <w:rPr>
                <w:rFonts w:cs="Arial" w:hint="eastAsia"/>
                <w:szCs w:val="18"/>
                <w:lang w:val="en-US" w:eastAsia="zh-CN"/>
              </w:rPr>
              <w:t>3</w:t>
            </w:r>
            <w:r>
              <w:rPr>
                <w:rFonts w:cs="Arial"/>
                <w:szCs w:val="18"/>
                <w:lang w:val="en-US" w:eastAsia="zh-CN"/>
              </w:rPr>
              <w:t>62</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1F072D21" w14:textId="77777777" w:rsidR="0007318C" w:rsidRDefault="0007318C" w:rsidP="00E577CD">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15B1CE2" w14:textId="77777777" w:rsidR="0007318C" w:rsidRDefault="0007318C" w:rsidP="00E577CD">
            <w:pPr>
              <w:pStyle w:val="TAC"/>
              <w:rPr>
                <w:rFonts w:cs="Arial"/>
                <w:szCs w:val="18"/>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4F6FF865" w14:textId="77777777" w:rsidR="0007318C" w:rsidRDefault="0007318C" w:rsidP="00E577CD">
            <w:pPr>
              <w:pStyle w:val="TAC"/>
              <w:rPr>
                <w:rFonts w:cs="Arial"/>
                <w:szCs w:val="18"/>
                <w:lang w:val="en-US" w:eastAsia="zh-CN"/>
              </w:rPr>
            </w:pPr>
            <w:r>
              <w:rPr>
                <w:rFonts w:cs="Arial" w:hint="eastAsia"/>
                <w:szCs w:val="18"/>
                <w:lang w:val="en-US" w:eastAsia="zh-CN"/>
              </w:rPr>
              <w:t>3</w:t>
            </w:r>
            <w:r>
              <w:rPr>
                <w:rFonts w:cs="Arial"/>
                <w:szCs w:val="18"/>
                <w:lang w:val="en-US" w:eastAsia="zh-CN"/>
              </w:rPr>
              <w:t>62</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159922EB" w14:textId="77777777" w:rsidR="0007318C" w:rsidRDefault="0007318C" w:rsidP="00E577CD">
            <w:pPr>
              <w:pStyle w:val="TAC"/>
              <w:rPr>
                <w:rFonts w:cs="Arial"/>
                <w:szCs w:val="18"/>
                <w:lang w:val="en-US" w:eastAsia="zh-CN"/>
              </w:rPr>
            </w:pPr>
            <w:r>
              <w:t>29.4</w:t>
            </w:r>
          </w:p>
        </w:tc>
        <w:tc>
          <w:tcPr>
            <w:tcW w:w="828" w:type="dxa"/>
            <w:tcBorders>
              <w:top w:val="single" w:sz="4" w:space="0" w:color="auto"/>
              <w:left w:val="single" w:sz="4" w:space="0" w:color="auto"/>
              <w:bottom w:val="single" w:sz="4" w:space="0" w:color="auto"/>
              <w:right w:val="single" w:sz="4" w:space="0" w:color="auto"/>
            </w:tcBorders>
          </w:tcPr>
          <w:p w14:paraId="2EDD5E40" w14:textId="77777777" w:rsidR="0007318C" w:rsidRDefault="0007318C" w:rsidP="00E577CD">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D757EA9" w14:textId="77777777" w:rsidR="0007318C" w:rsidRDefault="0007318C" w:rsidP="00E577CD">
            <w:pPr>
              <w:pStyle w:val="TAC"/>
              <w:rPr>
                <w:lang w:val="en-US" w:eastAsia="zh-CN"/>
              </w:rPr>
            </w:pPr>
            <w:r>
              <w:rPr>
                <w:rFonts w:hint="eastAsia"/>
                <w:lang w:val="en-US" w:eastAsia="zh-CN"/>
              </w:rPr>
              <w:t>IMD2</w:t>
            </w:r>
          </w:p>
        </w:tc>
      </w:tr>
      <w:tr w:rsidR="0007318C" w14:paraId="6AF82786" w14:textId="77777777" w:rsidTr="00E577CD">
        <w:trPr>
          <w:trHeight w:val="187"/>
          <w:jc w:val="center"/>
        </w:trPr>
        <w:tc>
          <w:tcPr>
            <w:tcW w:w="2007" w:type="dxa"/>
            <w:tcBorders>
              <w:left w:val="single" w:sz="4" w:space="0" w:color="auto"/>
              <w:bottom w:val="nil"/>
              <w:right w:val="single" w:sz="4" w:space="0" w:color="auto"/>
            </w:tcBorders>
            <w:shd w:val="clear" w:color="auto" w:fill="auto"/>
          </w:tcPr>
          <w:p w14:paraId="67325093" w14:textId="77777777" w:rsidR="0007318C" w:rsidRDefault="0007318C" w:rsidP="00E577CD">
            <w:pPr>
              <w:pStyle w:val="TAC"/>
              <w:rPr>
                <w:lang w:val="en-US" w:eastAsia="zh-CN"/>
              </w:rPr>
            </w:pPr>
            <w:r>
              <w:rPr>
                <w:rFonts w:hint="eastAsia"/>
                <w:lang w:val="en-US" w:eastAsia="zh-CN"/>
              </w:rPr>
              <w:t>CA_n28-n41-n78</w:t>
            </w:r>
          </w:p>
        </w:tc>
        <w:tc>
          <w:tcPr>
            <w:tcW w:w="1146" w:type="dxa"/>
            <w:tcBorders>
              <w:top w:val="single" w:sz="4" w:space="0" w:color="auto"/>
              <w:left w:val="single" w:sz="4" w:space="0" w:color="auto"/>
              <w:bottom w:val="single" w:sz="4" w:space="0" w:color="auto"/>
              <w:right w:val="single" w:sz="4" w:space="0" w:color="auto"/>
            </w:tcBorders>
          </w:tcPr>
          <w:p w14:paraId="104A04F3" w14:textId="77777777" w:rsidR="0007318C" w:rsidRDefault="0007318C" w:rsidP="00E577CD">
            <w:pPr>
              <w:pStyle w:val="TAC"/>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tcPr>
          <w:p w14:paraId="02ACA730" w14:textId="77777777" w:rsidR="0007318C" w:rsidRDefault="0007318C" w:rsidP="00E577CD">
            <w:pPr>
              <w:pStyle w:val="TAC"/>
              <w:rPr>
                <w:rFonts w:cs="Arial"/>
                <w:szCs w:val="18"/>
                <w:lang w:val="en-US" w:eastAsia="zh-CN"/>
              </w:rPr>
            </w:pPr>
            <w:r>
              <w:rPr>
                <w:rFonts w:cs="Arial" w:hint="eastAsia"/>
              </w:rPr>
              <w:t>738</w:t>
            </w:r>
          </w:p>
        </w:tc>
        <w:tc>
          <w:tcPr>
            <w:tcW w:w="964" w:type="dxa"/>
            <w:tcBorders>
              <w:top w:val="single" w:sz="4" w:space="0" w:color="auto"/>
              <w:left w:val="single" w:sz="4" w:space="0" w:color="auto"/>
              <w:bottom w:val="single" w:sz="4" w:space="0" w:color="auto"/>
              <w:right w:val="single" w:sz="4" w:space="0" w:color="auto"/>
            </w:tcBorders>
          </w:tcPr>
          <w:p w14:paraId="349685CD" w14:textId="77777777" w:rsidR="0007318C" w:rsidRDefault="0007318C" w:rsidP="00E577CD">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D97C725" w14:textId="77777777" w:rsidR="0007318C" w:rsidRDefault="0007318C" w:rsidP="00E577CD">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2BF8D5E" w14:textId="77777777" w:rsidR="0007318C" w:rsidRDefault="0007318C" w:rsidP="00E577CD">
            <w:pPr>
              <w:pStyle w:val="TAC"/>
              <w:rPr>
                <w:rFonts w:cs="Arial"/>
                <w:szCs w:val="18"/>
                <w:lang w:val="en-US" w:eastAsia="zh-CN"/>
              </w:rPr>
            </w:pPr>
            <w:r>
              <w:rPr>
                <w:rFonts w:cs="Arial" w:hint="eastAsia"/>
              </w:rPr>
              <w:t>793</w:t>
            </w:r>
          </w:p>
        </w:tc>
        <w:tc>
          <w:tcPr>
            <w:tcW w:w="977" w:type="dxa"/>
            <w:tcBorders>
              <w:top w:val="single" w:sz="4" w:space="0" w:color="auto"/>
              <w:left w:val="single" w:sz="4" w:space="0" w:color="auto"/>
              <w:bottom w:val="single" w:sz="4" w:space="0" w:color="auto"/>
              <w:right w:val="single" w:sz="4" w:space="0" w:color="auto"/>
            </w:tcBorders>
          </w:tcPr>
          <w:p w14:paraId="599F0818" w14:textId="77777777" w:rsidR="0007318C" w:rsidRDefault="0007318C" w:rsidP="00E577CD">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5065C5B" w14:textId="77777777" w:rsidR="0007318C" w:rsidRDefault="0007318C" w:rsidP="00E577CD">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11EE85" w14:textId="77777777" w:rsidR="0007318C" w:rsidRDefault="0007318C" w:rsidP="00E577CD">
            <w:pPr>
              <w:pStyle w:val="TAC"/>
              <w:rPr>
                <w:rFonts w:cs="Arial"/>
                <w:szCs w:val="18"/>
                <w:lang w:eastAsia="ko-KR"/>
              </w:rPr>
            </w:pPr>
            <w:r>
              <w:rPr>
                <w:lang w:val="en-US" w:eastAsia="zh-CN"/>
              </w:rPr>
              <w:t>N/A</w:t>
            </w:r>
          </w:p>
        </w:tc>
      </w:tr>
      <w:tr w:rsidR="0007318C" w14:paraId="20A1C164" w14:textId="77777777" w:rsidTr="00E577CD">
        <w:trPr>
          <w:trHeight w:val="187"/>
          <w:jc w:val="center"/>
        </w:trPr>
        <w:tc>
          <w:tcPr>
            <w:tcW w:w="2007" w:type="dxa"/>
            <w:tcBorders>
              <w:top w:val="nil"/>
              <w:left w:val="single" w:sz="4" w:space="0" w:color="auto"/>
              <w:bottom w:val="nil"/>
              <w:right w:val="single" w:sz="4" w:space="0" w:color="auto"/>
            </w:tcBorders>
            <w:shd w:val="clear" w:color="auto" w:fill="auto"/>
          </w:tcPr>
          <w:p w14:paraId="4D113D42" w14:textId="77777777" w:rsidR="0007318C" w:rsidRDefault="0007318C" w:rsidP="00E577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67F74D" w14:textId="77777777" w:rsidR="0007318C" w:rsidRDefault="0007318C" w:rsidP="00E577CD">
            <w:pPr>
              <w:pStyle w:val="TAC"/>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tcPr>
          <w:p w14:paraId="14871526" w14:textId="77777777" w:rsidR="0007318C" w:rsidRDefault="0007318C" w:rsidP="00E577CD">
            <w:pPr>
              <w:pStyle w:val="TAC"/>
              <w:rPr>
                <w:rFonts w:cs="Arial"/>
                <w:szCs w:val="18"/>
                <w:lang w:val="en-US" w:eastAsia="zh-CN"/>
              </w:rPr>
            </w:pPr>
            <w:r>
              <w:rPr>
                <w:rFonts w:cs="Arial" w:hint="eastAsia"/>
              </w:rPr>
              <w:t>3</w:t>
            </w:r>
            <w:r>
              <w:rPr>
                <w:rFonts w:cs="Arial"/>
              </w:rPr>
              <w:t>380</w:t>
            </w:r>
          </w:p>
        </w:tc>
        <w:tc>
          <w:tcPr>
            <w:tcW w:w="964" w:type="dxa"/>
            <w:tcBorders>
              <w:top w:val="single" w:sz="4" w:space="0" w:color="auto"/>
              <w:left w:val="single" w:sz="4" w:space="0" w:color="auto"/>
              <w:bottom w:val="single" w:sz="4" w:space="0" w:color="auto"/>
              <w:right w:val="single" w:sz="4" w:space="0" w:color="auto"/>
            </w:tcBorders>
          </w:tcPr>
          <w:p w14:paraId="1D4313EB" w14:textId="77777777" w:rsidR="0007318C" w:rsidRDefault="0007318C" w:rsidP="00E577CD">
            <w:pPr>
              <w:pStyle w:val="TAC"/>
              <w:rPr>
                <w:rFonts w:cs="Arial"/>
                <w:szCs w:val="18"/>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15FF24B" w14:textId="77777777" w:rsidR="0007318C" w:rsidRDefault="0007318C" w:rsidP="00E577CD">
            <w:pPr>
              <w:pStyle w:val="TAC"/>
              <w:rPr>
                <w:rFonts w:cs="Arial"/>
                <w:szCs w:val="18"/>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8DEEB81" w14:textId="77777777" w:rsidR="0007318C" w:rsidRDefault="0007318C" w:rsidP="00E577CD">
            <w:pPr>
              <w:pStyle w:val="TAC"/>
              <w:rPr>
                <w:rFonts w:cs="Arial"/>
                <w:szCs w:val="18"/>
                <w:lang w:val="en-US" w:eastAsia="zh-CN"/>
              </w:rPr>
            </w:pPr>
            <w:r>
              <w:rPr>
                <w:rFonts w:cs="Arial" w:hint="eastAsia"/>
              </w:rPr>
              <w:t>3380</w:t>
            </w:r>
          </w:p>
        </w:tc>
        <w:tc>
          <w:tcPr>
            <w:tcW w:w="977" w:type="dxa"/>
            <w:tcBorders>
              <w:top w:val="single" w:sz="4" w:space="0" w:color="auto"/>
              <w:left w:val="single" w:sz="4" w:space="0" w:color="auto"/>
              <w:bottom w:val="single" w:sz="4" w:space="0" w:color="auto"/>
              <w:right w:val="single" w:sz="4" w:space="0" w:color="auto"/>
            </w:tcBorders>
          </w:tcPr>
          <w:p w14:paraId="2AFD9FE9" w14:textId="77777777" w:rsidR="0007318C" w:rsidRDefault="0007318C" w:rsidP="00E577CD">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EEC84A2" w14:textId="77777777" w:rsidR="0007318C" w:rsidRDefault="0007318C" w:rsidP="00E577CD">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2A936A2" w14:textId="77777777" w:rsidR="0007318C" w:rsidRDefault="0007318C" w:rsidP="00E577CD">
            <w:pPr>
              <w:pStyle w:val="TAC"/>
              <w:rPr>
                <w:rFonts w:cs="Arial"/>
                <w:szCs w:val="18"/>
                <w:lang w:eastAsia="ko-KR"/>
              </w:rPr>
            </w:pPr>
            <w:r>
              <w:rPr>
                <w:lang w:val="en-US" w:eastAsia="zh-CN"/>
              </w:rPr>
              <w:t>N/A</w:t>
            </w:r>
          </w:p>
        </w:tc>
      </w:tr>
      <w:tr w:rsidR="0007318C" w14:paraId="555CB594" w14:textId="77777777" w:rsidTr="00E577CD">
        <w:trPr>
          <w:trHeight w:val="187"/>
          <w:jc w:val="center"/>
        </w:trPr>
        <w:tc>
          <w:tcPr>
            <w:tcW w:w="2007" w:type="dxa"/>
            <w:tcBorders>
              <w:top w:val="nil"/>
              <w:left w:val="single" w:sz="4" w:space="0" w:color="auto"/>
              <w:bottom w:val="nil"/>
              <w:right w:val="single" w:sz="4" w:space="0" w:color="auto"/>
            </w:tcBorders>
            <w:shd w:val="clear" w:color="auto" w:fill="auto"/>
          </w:tcPr>
          <w:p w14:paraId="7884D950" w14:textId="77777777" w:rsidR="0007318C" w:rsidRDefault="0007318C" w:rsidP="00E577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91D6EA" w14:textId="77777777" w:rsidR="0007318C" w:rsidRDefault="0007318C" w:rsidP="00E577CD">
            <w:pPr>
              <w:pStyle w:val="TAC"/>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tcPr>
          <w:p w14:paraId="44EE846F" w14:textId="77777777" w:rsidR="0007318C" w:rsidRDefault="0007318C" w:rsidP="00E577CD">
            <w:pPr>
              <w:pStyle w:val="TAC"/>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tcPr>
          <w:p w14:paraId="0D5B5D5C" w14:textId="77777777" w:rsidR="0007318C" w:rsidRDefault="0007318C" w:rsidP="00E577CD">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5194D65" w14:textId="77777777" w:rsidR="0007318C" w:rsidRDefault="0007318C" w:rsidP="00E577CD">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6BACD4B" w14:textId="77777777" w:rsidR="0007318C" w:rsidRDefault="0007318C" w:rsidP="00E577CD">
            <w:pPr>
              <w:pStyle w:val="TAC"/>
              <w:rPr>
                <w:rFonts w:cs="Arial"/>
                <w:szCs w:val="18"/>
                <w:lang w:val="en-US" w:eastAsia="zh-CN"/>
              </w:rPr>
            </w:pPr>
            <w:r>
              <w:rPr>
                <w:rFonts w:cs="Arial" w:hint="eastAsia"/>
              </w:rPr>
              <w:t>2642</w:t>
            </w:r>
          </w:p>
        </w:tc>
        <w:tc>
          <w:tcPr>
            <w:tcW w:w="977" w:type="dxa"/>
            <w:tcBorders>
              <w:top w:val="single" w:sz="4" w:space="0" w:color="auto"/>
              <w:left w:val="single" w:sz="4" w:space="0" w:color="auto"/>
              <w:bottom w:val="single" w:sz="4" w:space="0" w:color="auto"/>
              <w:right w:val="single" w:sz="4" w:space="0" w:color="auto"/>
            </w:tcBorders>
          </w:tcPr>
          <w:p w14:paraId="37629987" w14:textId="77777777" w:rsidR="0007318C" w:rsidRDefault="0007318C" w:rsidP="00E577CD">
            <w:pPr>
              <w:pStyle w:val="TAC"/>
              <w:rPr>
                <w:lang w:val="en-US"/>
              </w:rPr>
            </w:pPr>
            <w:r>
              <w:rPr>
                <w:rFonts w:cs="Arial"/>
              </w:rPr>
              <w:t>29.5</w:t>
            </w:r>
          </w:p>
        </w:tc>
        <w:tc>
          <w:tcPr>
            <w:tcW w:w="828" w:type="dxa"/>
            <w:tcBorders>
              <w:top w:val="single" w:sz="4" w:space="0" w:color="auto"/>
              <w:left w:val="single" w:sz="4" w:space="0" w:color="auto"/>
              <w:bottom w:val="single" w:sz="4" w:space="0" w:color="auto"/>
              <w:right w:val="single" w:sz="4" w:space="0" w:color="auto"/>
            </w:tcBorders>
          </w:tcPr>
          <w:p w14:paraId="5CA89D5E" w14:textId="77777777" w:rsidR="0007318C" w:rsidRDefault="0007318C" w:rsidP="00E577CD">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BAA0A5F" w14:textId="77777777" w:rsidR="0007318C" w:rsidRDefault="0007318C" w:rsidP="00E577CD">
            <w:pPr>
              <w:pStyle w:val="TAC"/>
              <w:rPr>
                <w:rFonts w:cs="Arial"/>
                <w:szCs w:val="18"/>
                <w:lang w:eastAsia="ko-KR"/>
              </w:rPr>
            </w:pPr>
            <w:r>
              <w:rPr>
                <w:lang w:val="en-US" w:eastAsia="zh-CN"/>
              </w:rPr>
              <w:t>IMD2</w:t>
            </w:r>
          </w:p>
        </w:tc>
      </w:tr>
      <w:tr w:rsidR="0007318C" w14:paraId="03AC7887" w14:textId="77777777" w:rsidTr="00E577CD">
        <w:trPr>
          <w:trHeight w:val="187"/>
          <w:jc w:val="center"/>
        </w:trPr>
        <w:tc>
          <w:tcPr>
            <w:tcW w:w="2007" w:type="dxa"/>
            <w:tcBorders>
              <w:top w:val="nil"/>
              <w:left w:val="single" w:sz="4" w:space="0" w:color="auto"/>
              <w:bottom w:val="nil"/>
              <w:right w:val="single" w:sz="4" w:space="0" w:color="auto"/>
            </w:tcBorders>
            <w:shd w:val="clear" w:color="auto" w:fill="auto"/>
          </w:tcPr>
          <w:p w14:paraId="60AECB27" w14:textId="77777777" w:rsidR="0007318C" w:rsidRDefault="0007318C" w:rsidP="00E577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B46F96" w14:textId="77777777" w:rsidR="0007318C" w:rsidRDefault="0007318C" w:rsidP="00E577CD">
            <w:pPr>
              <w:pStyle w:val="TAC"/>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tcPr>
          <w:p w14:paraId="21298DDC" w14:textId="77777777" w:rsidR="0007318C" w:rsidRDefault="0007318C" w:rsidP="00E577CD">
            <w:pPr>
              <w:pStyle w:val="TAC"/>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tcPr>
          <w:p w14:paraId="5233E585" w14:textId="77777777" w:rsidR="0007318C" w:rsidRDefault="0007318C" w:rsidP="00E577CD">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BF90CCA" w14:textId="77777777" w:rsidR="0007318C" w:rsidRDefault="0007318C" w:rsidP="00E577CD">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C6C6353" w14:textId="77777777" w:rsidR="0007318C" w:rsidRDefault="0007318C" w:rsidP="00E577CD">
            <w:pPr>
              <w:pStyle w:val="TAC"/>
              <w:rPr>
                <w:rFonts w:cs="Arial"/>
                <w:szCs w:val="18"/>
                <w:lang w:val="en-US" w:eastAsia="zh-CN"/>
              </w:rPr>
            </w:pPr>
            <w:r>
              <w:rPr>
                <w:rFonts w:cs="Arial" w:hint="eastAsia"/>
              </w:rPr>
              <w:t>264</w:t>
            </w:r>
            <w:r>
              <w:rPr>
                <w:rFonts w:cs="Arial"/>
              </w:rPr>
              <w:t>2</w:t>
            </w:r>
          </w:p>
        </w:tc>
        <w:tc>
          <w:tcPr>
            <w:tcW w:w="977" w:type="dxa"/>
            <w:tcBorders>
              <w:top w:val="single" w:sz="4" w:space="0" w:color="auto"/>
              <w:left w:val="single" w:sz="4" w:space="0" w:color="auto"/>
              <w:bottom w:val="single" w:sz="4" w:space="0" w:color="auto"/>
              <w:right w:val="single" w:sz="4" w:space="0" w:color="auto"/>
            </w:tcBorders>
          </w:tcPr>
          <w:p w14:paraId="352B14A3" w14:textId="77777777" w:rsidR="0007318C" w:rsidRDefault="0007318C" w:rsidP="00E577CD">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0C36E81" w14:textId="77777777" w:rsidR="0007318C" w:rsidRDefault="0007318C" w:rsidP="00E577CD">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4733B07" w14:textId="77777777" w:rsidR="0007318C" w:rsidRDefault="0007318C" w:rsidP="00E577CD">
            <w:pPr>
              <w:pStyle w:val="TAC"/>
              <w:rPr>
                <w:rFonts w:cs="Arial"/>
                <w:szCs w:val="18"/>
                <w:lang w:eastAsia="ko-KR"/>
              </w:rPr>
            </w:pPr>
            <w:r>
              <w:rPr>
                <w:rFonts w:cs="Arial"/>
              </w:rPr>
              <w:t>N/A</w:t>
            </w:r>
          </w:p>
        </w:tc>
      </w:tr>
      <w:tr w:rsidR="0007318C" w14:paraId="72E6CFCD" w14:textId="77777777" w:rsidTr="00E577CD">
        <w:trPr>
          <w:trHeight w:val="187"/>
          <w:jc w:val="center"/>
        </w:trPr>
        <w:tc>
          <w:tcPr>
            <w:tcW w:w="2007" w:type="dxa"/>
            <w:tcBorders>
              <w:top w:val="nil"/>
              <w:left w:val="single" w:sz="4" w:space="0" w:color="auto"/>
              <w:bottom w:val="nil"/>
              <w:right w:val="single" w:sz="4" w:space="0" w:color="auto"/>
            </w:tcBorders>
            <w:shd w:val="clear" w:color="auto" w:fill="auto"/>
          </w:tcPr>
          <w:p w14:paraId="0A9885A0" w14:textId="77777777" w:rsidR="0007318C" w:rsidRDefault="0007318C" w:rsidP="00E577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4AEF8B" w14:textId="77777777" w:rsidR="0007318C" w:rsidRDefault="0007318C" w:rsidP="00E577CD">
            <w:pPr>
              <w:pStyle w:val="TAC"/>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tcPr>
          <w:p w14:paraId="0DD4659D" w14:textId="77777777" w:rsidR="0007318C" w:rsidRDefault="0007318C" w:rsidP="00E577CD">
            <w:pPr>
              <w:pStyle w:val="TAC"/>
              <w:rPr>
                <w:rFonts w:cs="Arial"/>
                <w:szCs w:val="18"/>
                <w:lang w:val="en-US" w:eastAsia="zh-CN"/>
              </w:rPr>
            </w:pPr>
            <w:r>
              <w:rPr>
                <w:rFonts w:cs="Arial" w:hint="eastAsia"/>
              </w:rPr>
              <w:t>3</w:t>
            </w:r>
            <w:r>
              <w:rPr>
                <w:rFonts w:cs="Arial"/>
              </w:rPr>
              <w:t>440</w:t>
            </w:r>
          </w:p>
        </w:tc>
        <w:tc>
          <w:tcPr>
            <w:tcW w:w="964" w:type="dxa"/>
            <w:tcBorders>
              <w:top w:val="single" w:sz="4" w:space="0" w:color="auto"/>
              <w:left w:val="single" w:sz="4" w:space="0" w:color="auto"/>
              <w:bottom w:val="single" w:sz="4" w:space="0" w:color="auto"/>
              <w:right w:val="single" w:sz="4" w:space="0" w:color="auto"/>
            </w:tcBorders>
          </w:tcPr>
          <w:p w14:paraId="284B01C4" w14:textId="77777777" w:rsidR="0007318C" w:rsidRDefault="0007318C" w:rsidP="00E577CD">
            <w:pPr>
              <w:pStyle w:val="TAC"/>
              <w:rPr>
                <w:rFonts w:cs="Arial"/>
                <w:szCs w:val="18"/>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08F8BDA" w14:textId="77777777" w:rsidR="0007318C" w:rsidRDefault="0007318C" w:rsidP="00E577CD">
            <w:pPr>
              <w:pStyle w:val="TAC"/>
              <w:rPr>
                <w:rFonts w:cs="Arial"/>
                <w:szCs w:val="18"/>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DF50741" w14:textId="77777777" w:rsidR="0007318C" w:rsidRDefault="0007318C" w:rsidP="00E577CD">
            <w:pPr>
              <w:pStyle w:val="TAC"/>
              <w:rPr>
                <w:rFonts w:cs="Arial"/>
                <w:szCs w:val="18"/>
                <w:lang w:val="en-US" w:eastAsia="zh-CN"/>
              </w:rPr>
            </w:pPr>
            <w:r>
              <w:rPr>
                <w:rFonts w:cs="Arial" w:hint="eastAsia"/>
              </w:rPr>
              <w:t>3440</w:t>
            </w:r>
          </w:p>
        </w:tc>
        <w:tc>
          <w:tcPr>
            <w:tcW w:w="977" w:type="dxa"/>
            <w:tcBorders>
              <w:top w:val="single" w:sz="4" w:space="0" w:color="auto"/>
              <w:left w:val="single" w:sz="4" w:space="0" w:color="auto"/>
              <w:bottom w:val="single" w:sz="4" w:space="0" w:color="auto"/>
              <w:right w:val="single" w:sz="4" w:space="0" w:color="auto"/>
            </w:tcBorders>
          </w:tcPr>
          <w:p w14:paraId="3C243962" w14:textId="77777777" w:rsidR="0007318C" w:rsidRDefault="0007318C" w:rsidP="00E577CD">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4BA2650" w14:textId="77777777" w:rsidR="0007318C" w:rsidRDefault="0007318C" w:rsidP="00E577CD">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45CB05F" w14:textId="77777777" w:rsidR="0007318C" w:rsidRDefault="0007318C" w:rsidP="00E577CD">
            <w:pPr>
              <w:pStyle w:val="TAC"/>
              <w:rPr>
                <w:rFonts w:cs="Arial"/>
                <w:szCs w:val="18"/>
                <w:lang w:eastAsia="ko-KR"/>
              </w:rPr>
            </w:pPr>
            <w:r>
              <w:rPr>
                <w:rFonts w:cs="Arial"/>
              </w:rPr>
              <w:t>N/A</w:t>
            </w:r>
          </w:p>
        </w:tc>
      </w:tr>
      <w:tr w:rsidR="0007318C" w14:paraId="1A9102E1" w14:textId="77777777" w:rsidTr="00E577CD">
        <w:trPr>
          <w:trHeight w:val="187"/>
          <w:jc w:val="center"/>
        </w:trPr>
        <w:tc>
          <w:tcPr>
            <w:tcW w:w="2007" w:type="dxa"/>
            <w:tcBorders>
              <w:top w:val="nil"/>
              <w:left w:val="single" w:sz="4" w:space="0" w:color="auto"/>
              <w:bottom w:val="nil"/>
              <w:right w:val="single" w:sz="4" w:space="0" w:color="auto"/>
            </w:tcBorders>
            <w:shd w:val="clear" w:color="auto" w:fill="auto"/>
          </w:tcPr>
          <w:p w14:paraId="1BBEDA85" w14:textId="77777777" w:rsidR="0007318C" w:rsidRDefault="0007318C" w:rsidP="00E577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D1DB4A" w14:textId="77777777" w:rsidR="0007318C" w:rsidRDefault="0007318C" w:rsidP="00E577CD">
            <w:pPr>
              <w:pStyle w:val="TAC"/>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tcPr>
          <w:p w14:paraId="24D6577D" w14:textId="77777777" w:rsidR="0007318C" w:rsidRDefault="0007318C" w:rsidP="00E577CD">
            <w:pPr>
              <w:pStyle w:val="TAC"/>
              <w:rPr>
                <w:rFonts w:cs="Arial"/>
                <w:szCs w:val="18"/>
                <w:lang w:val="en-US" w:eastAsia="zh-CN"/>
              </w:rPr>
            </w:pPr>
            <w:r>
              <w:rPr>
                <w:rFonts w:cs="Arial"/>
              </w:rPr>
              <w:t>743</w:t>
            </w:r>
          </w:p>
        </w:tc>
        <w:tc>
          <w:tcPr>
            <w:tcW w:w="964" w:type="dxa"/>
            <w:tcBorders>
              <w:top w:val="single" w:sz="4" w:space="0" w:color="auto"/>
              <w:left w:val="single" w:sz="4" w:space="0" w:color="auto"/>
              <w:bottom w:val="single" w:sz="4" w:space="0" w:color="auto"/>
              <w:right w:val="single" w:sz="4" w:space="0" w:color="auto"/>
            </w:tcBorders>
          </w:tcPr>
          <w:p w14:paraId="4DE71354" w14:textId="77777777" w:rsidR="0007318C" w:rsidRDefault="0007318C" w:rsidP="00E577CD">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34DD4AD8" w14:textId="77777777" w:rsidR="0007318C" w:rsidRDefault="0007318C" w:rsidP="00E577CD">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288D0554" w14:textId="77777777" w:rsidR="0007318C" w:rsidRDefault="0007318C" w:rsidP="00E577CD">
            <w:pPr>
              <w:pStyle w:val="TAC"/>
              <w:rPr>
                <w:rFonts w:cs="Arial"/>
                <w:szCs w:val="18"/>
                <w:lang w:val="en-US" w:eastAsia="zh-CN"/>
              </w:rPr>
            </w:pPr>
            <w:r>
              <w:rPr>
                <w:rFonts w:cs="Arial"/>
              </w:rPr>
              <w:t>798</w:t>
            </w:r>
          </w:p>
        </w:tc>
        <w:tc>
          <w:tcPr>
            <w:tcW w:w="977" w:type="dxa"/>
            <w:tcBorders>
              <w:top w:val="single" w:sz="4" w:space="0" w:color="auto"/>
              <w:left w:val="single" w:sz="4" w:space="0" w:color="auto"/>
              <w:bottom w:val="single" w:sz="4" w:space="0" w:color="auto"/>
              <w:right w:val="single" w:sz="4" w:space="0" w:color="auto"/>
            </w:tcBorders>
          </w:tcPr>
          <w:p w14:paraId="45123E95" w14:textId="77777777" w:rsidR="0007318C" w:rsidRDefault="0007318C" w:rsidP="00E577CD">
            <w:pPr>
              <w:pStyle w:val="TAC"/>
              <w:rPr>
                <w:lang w:val="en-US"/>
              </w:rPr>
            </w:pPr>
            <w:r>
              <w:rPr>
                <w:rFonts w:cs="Arial"/>
              </w:rPr>
              <w:t>30.8</w:t>
            </w:r>
          </w:p>
        </w:tc>
        <w:tc>
          <w:tcPr>
            <w:tcW w:w="828" w:type="dxa"/>
            <w:tcBorders>
              <w:top w:val="single" w:sz="4" w:space="0" w:color="auto"/>
              <w:left w:val="single" w:sz="4" w:space="0" w:color="auto"/>
              <w:bottom w:val="single" w:sz="4" w:space="0" w:color="auto"/>
              <w:right w:val="single" w:sz="4" w:space="0" w:color="auto"/>
            </w:tcBorders>
          </w:tcPr>
          <w:p w14:paraId="67F7B683" w14:textId="77777777" w:rsidR="0007318C" w:rsidRDefault="0007318C" w:rsidP="00E577CD">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21BE5F" w14:textId="77777777" w:rsidR="0007318C" w:rsidRDefault="0007318C" w:rsidP="00E577CD">
            <w:pPr>
              <w:pStyle w:val="TAC"/>
              <w:rPr>
                <w:rFonts w:cs="Arial"/>
                <w:szCs w:val="18"/>
                <w:lang w:val="en-US" w:eastAsia="zh-CN"/>
              </w:rPr>
            </w:pPr>
            <w:r>
              <w:rPr>
                <w:rFonts w:cs="Arial"/>
              </w:rPr>
              <w:t>IMD2</w:t>
            </w:r>
            <w:r w:rsidRPr="001335A9">
              <w:rPr>
                <w:rFonts w:cs="Arial"/>
                <w:vertAlign w:val="superscript"/>
                <w:lang w:val="en-US" w:eastAsia="zh-CN"/>
              </w:rPr>
              <w:t>1</w:t>
            </w:r>
          </w:p>
        </w:tc>
      </w:tr>
      <w:tr w:rsidR="0007318C" w14:paraId="6A4E070C" w14:textId="77777777" w:rsidTr="00E577CD">
        <w:trPr>
          <w:trHeight w:val="187"/>
          <w:jc w:val="center"/>
        </w:trPr>
        <w:tc>
          <w:tcPr>
            <w:tcW w:w="2007" w:type="dxa"/>
            <w:tcBorders>
              <w:top w:val="nil"/>
              <w:left w:val="single" w:sz="4" w:space="0" w:color="auto"/>
              <w:bottom w:val="nil"/>
              <w:right w:val="single" w:sz="4" w:space="0" w:color="auto"/>
            </w:tcBorders>
            <w:shd w:val="clear" w:color="auto" w:fill="auto"/>
          </w:tcPr>
          <w:p w14:paraId="48282656" w14:textId="77777777" w:rsidR="0007318C" w:rsidRDefault="0007318C" w:rsidP="00E577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539EB6" w14:textId="77777777" w:rsidR="0007318C" w:rsidRDefault="0007318C" w:rsidP="00E577CD">
            <w:pPr>
              <w:pStyle w:val="TAC"/>
              <w:rPr>
                <w:rFonts w:cs="Arial"/>
                <w:szCs w:val="18"/>
                <w:lang w:val="en-US" w:eastAsia="ko-KR"/>
              </w:rPr>
            </w:pPr>
            <w:r>
              <w:rPr>
                <w:rFonts w:eastAsia="Malgun Gothic"/>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6DFC946A" w14:textId="77777777" w:rsidR="0007318C" w:rsidRDefault="0007318C" w:rsidP="00E577CD">
            <w:pPr>
              <w:pStyle w:val="TAC"/>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tcPr>
          <w:p w14:paraId="0DD6A0B8" w14:textId="77777777" w:rsidR="0007318C" w:rsidRDefault="0007318C" w:rsidP="00E577CD">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7DE07035" w14:textId="77777777" w:rsidR="0007318C" w:rsidRDefault="0007318C" w:rsidP="00E577CD">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63D9864" w14:textId="77777777" w:rsidR="0007318C" w:rsidRDefault="0007318C" w:rsidP="00E577CD">
            <w:pPr>
              <w:pStyle w:val="TAC"/>
              <w:rPr>
                <w:rFonts w:cs="Arial"/>
                <w:szCs w:val="18"/>
                <w:lang w:val="en-US" w:eastAsia="zh-CN"/>
              </w:rPr>
            </w:pPr>
            <w:r>
              <w:t>2565</w:t>
            </w:r>
          </w:p>
        </w:tc>
        <w:tc>
          <w:tcPr>
            <w:tcW w:w="977" w:type="dxa"/>
            <w:tcBorders>
              <w:top w:val="single" w:sz="4" w:space="0" w:color="auto"/>
              <w:left w:val="single" w:sz="4" w:space="0" w:color="auto"/>
              <w:bottom w:val="single" w:sz="4" w:space="0" w:color="auto"/>
              <w:right w:val="single" w:sz="4" w:space="0" w:color="auto"/>
            </w:tcBorders>
          </w:tcPr>
          <w:p w14:paraId="240C06FA" w14:textId="77777777" w:rsidR="0007318C" w:rsidRDefault="0007318C" w:rsidP="00E577CD">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C7465B4" w14:textId="77777777" w:rsidR="0007318C" w:rsidRDefault="0007318C" w:rsidP="00E577CD">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86EB622" w14:textId="77777777" w:rsidR="0007318C" w:rsidRDefault="0007318C" w:rsidP="00E577CD">
            <w:pPr>
              <w:pStyle w:val="TAC"/>
              <w:rPr>
                <w:rFonts w:cs="Arial"/>
                <w:szCs w:val="18"/>
                <w:lang w:eastAsia="ko-KR"/>
              </w:rPr>
            </w:pPr>
            <w:r>
              <w:t>N/A</w:t>
            </w:r>
          </w:p>
        </w:tc>
      </w:tr>
      <w:tr w:rsidR="0007318C" w14:paraId="4435CA66" w14:textId="77777777" w:rsidTr="00E577CD">
        <w:trPr>
          <w:trHeight w:val="187"/>
          <w:jc w:val="center"/>
        </w:trPr>
        <w:tc>
          <w:tcPr>
            <w:tcW w:w="2007" w:type="dxa"/>
            <w:tcBorders>
              <w:top w:val="nil"/>
              <w:left w:val="single" w:sz="4" w:space="0" w:color="auto"/>
              <w:bottom w:val="nil"/>
              <w:right w:val="single" w:sz="4" w:space="0" w:color="auto"/>
            </w:tcBorders>
            <w:shd w:val="clear" w:color="auto" w:fill="auto"/>
          </w:tcPr>
          <w:p w14:paraId="4E714940" w14:textId="77777777" w:rsidR="0007318C" w:rsidRDefault="0007318C" w:rsidP="00E577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13F9AF" w14:textId="77777777" w:rsidR="0007318C" w:rsidRDefault="0007318C" w:rsidP="00E577CD">
            <w:pPr>
              <w:pStyle w:val="TAC"/>
              <w:rPr>
                <w:rFonts w:cs="Arial"/>
                <w:szCs w:val="18"/>
                <w:lang w:val="en-US" w:eastAsia="ko-KR"/>
              </w:rPr>
            </w:pPr>
            <w:r>
              <w:rPr>
                <w:rFonts w:eastAsia="Malgun Gothic"/>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785E9BD1" w14:textId="77777777" w:rsidR="0007318C" w:rsidRDefault="0007318C" w:rsidP="00E577CD">
            <w:pPr>
              <w:pStyle w:val="TAC"/>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tcPr>
          <w:p w14:paraId="608C9AD5" w14:textId="77777777" w:rsidR="0007318C" w:rsidRDefault="0007318C" w:rsidP="00E577CD">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0D1CCB9A" w14:textId="77777777" w:rsidR="0007318C" w:rsidRDefault="0007318C" w:rsidP="00E577CD">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4BB8DD7" w14:textId="77777777" w:rsidR="0007318C" w:rsidRDefault="0007318C" w:rsidP="00E577CD">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tcPr>
          <w:p w14:paraId="4A3D421A" w14:textId="77777777" w:rsidR="0007318C" w:rsidRDefault="0007318C" w:rsidP="00E577CD">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B1DC6D9" w14:textId="77777777" w:rsidR="0007318C" w:rsidRDefault="0007318C" w:rsidP="00E577CD">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623FC9" w14:textId="77777777" w:rsidR="0007318C" w:rsidRDefault="0007318C" w:rsidP="00E577CD">
            <w:pPr>
              <w:pStyle w:val="TAC"/>
              <w:rPr>
                <w:rFonts w:cs="Arial"/>
                <w:szCs w:val="18"/>
                <w:lang w:eastAsia="ko-KR"/>
              </w:rPr>
            </w:pPr>
            <w:r>
              <w:t>N/A</w:t>
            </w:r>
          </w:p>
        </w:tc>
      </w:tr>
      <w:tr w:rsidR="0007318C" w14:paraId="213D7137" w14:textId="77777777" w:rsidTr="00E577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EA296BA" w14:textId="77777777" w:rsidR="0007318C" w:rsidRDefault="0007318C" w:rsidP="00E577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7D3816" w14:textId="77777777" w:rsidR="0007318C" w:rsidRDefault="0007318C" w:rsidP="00E577CD">
            <w:pPr>
              <w:pStyle w:val="TAC"/>
              <w:rPr>
                <w:rFonts w:cs="Arial"/>
                <w:szCs w:val="18"/>
                <w:lang w:val="en-US" w:eastAsia="ko-KR"/>
              </w:rPr>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4DD67A7" w14:textId="77777777" w:rsidR="0007318C" w:rsidRDefault="0007318C" w:rsidP="00E577CD">
            <w:pPr>
              <w:pStyle w:val="TAC"/>
              <w:rPr>
                <w:rFonts w:cs="Arial"/>
                <w:szCs w:val="18"/>
                <w:lang w:val="en-US" w:eastAsia="zh-CN"/>
              </w:rPr>
            </w:pPr>
            <w:r>
              <w:t>3310</w:t>
            </w:r>
          </w:p>
        </w:tc>
        <w:tc>
          <w:tcPr>
            <w:tcW w:w="964" w:type="dxa"/>
            <w:tcBorders>
              <w:top w:val="single" w:sz="4" w:space="0" w:color="auto"/>
              <w:left w:val="single" w:sz="4" w:space="0" w:color="auto"/>
              <w:bottom w:val="single" w:sz="4" w:space="0" w:color="auto"/>
              <w:right w:val="single" w:sz="4" w:space="0" w:color="auto"/>
            </w:tcBorders>
          </w:tcPr>
          <w:p w14:paraId="7CDE4C54" w14:textId="77777777" w:rsidR="0007318C" w:rsidRDefault="0007318C" w:rsidP="00E577CD">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77232A79" w14:textId="77777777" w:rsidR="0007318C" w:rsidRDefault="0007318C" w:rsidP="00E577CD">
            <w:pPr>
              <w:pStyle w:val="TAC"/>
              <w:rPr>
                <w:rFonts w:cs="Arial"/>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1B215CD2" w14:textId="77777777" w:rsidR="0007318C" w:rsidRDefault="0007318C" w:rsidP="00E577CD">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tcPr>
          <w:p w14:paraId="69F29750" w14:textId="77777777" w:rsidR="0007318C" w:rsidRDefault="0007318C" w:rsidP="00E577CD">
            <w:pPr>
              <w:pStyle w:val="TAC"/>
              <w:rPr>
                <w:lang w:val="en-US"/>
              </w:rPr>
            </w:pPr>
            <w:r>
              <w:rPr>
                <w:rFonts w:eastAsia="Malgun Gothic"/>
                <w:kern w:val="2"/>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tcPr>
          <w:p w14:paraId="1AA3CCA7" w14:textId="77777777" w:rsidR="0007318C" w:rsidRDefault="0007318C" w:rsidP="00E577CD">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8EEEE6C" w14:textId="77777777" w:rsidR="0007318C" w:rsidRDefault="0007318C" w:rsidP="00E577CD">
            <w:pPr>
              <w:pStyle w:val="TAC"/>
              <w:rPr>
                <w:rFonts w:cs="Arial"/>
                <w:szCs w:val="18"/>
                <w:lang w:val="en-US" w:eastAsia="zh-CN"/>
              </w:rPr>
            </w:pPr>
            <w:r>
              <w:t>IMD2</w:t>
            </w:r>
            <w:r w:rsidRPr="001335A9">
              <w:rPr>
                <w:vertAlign w:val="superscript"/>
                <w:lang w:val="en-US" w:eastAsia="zh-CN"/>
              </w:rPr>
              <w:t>2</w:t>
            </w:r>
          </w:p>
        </w:tc>
      </w:tr>
      <w:tr w:rsidR="0007318C" w14:paraId="1948F7DD" w14:textId="77777777" w:rsidTr="00E577CD">
        <w:trPr>
          <w:trHeight w:val="187"/>
          <w:jc w:val="center"/>
        </w:trPr>
        <w:tc>
          <w:tcPr>
            <w:tcW w:w="2007" w:type="dxa"/>
            <w:tcBorders>
              <w:left w:val="single" w:sz="4" w:space="0" w:color="auto"/>
              <w:bottom w:val="nil"/>
              <w:right w:val="single" w:sz="4" w:space="0" w:color="auto"/>
            </w:tcBorders>
            <w:shd w:val="clear" w:color="auto" w:fill="auto"/>
          </w:tcPr>
          <w:p w14:paraId="4D2D0580" w14:textId="77777777" w:rsidR="0007318C" w:rsidRDefault="0007318C" w:rsidP="00E577CD">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color w:val="000000"/>
                <w:lang w:val="en-US" w:eastAsia="ko-KR"/>
              </w:rPr>
              <w:t>40</w:t>
            </w:r>
            <w:r>
              <w:rPr>
                <w:color w:val="000000"/>
                <w:lang w:val="en-US" w:eastAsia="zh-CN"/>
              </w:rPr>
              <w:t>-</w:t>
            </w:r>
            <w:r>
              <w:rPr>
                <w:color w:val="000000"/>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5338D405" w14:textId="77777777" w:rsidR="0007318C" w:rsidRDefault="0007318C" w:rsidP="00E577CD">
            <w:pPr>
              <w:pStyle w:val="TAC"/>
              <w:rPr>
                <w:lang w:val="en-US" w:eastAsia="ko-KR"/>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462A9976" w14:textId="77777777" w:rsidR="0007318C" w:rsidRDefault="0007318C" w:rsidP="00E577CD">
            <w:pPr>
              <w:pStyle w:val="TAC"/>
              <w:rPr>
                <w:color w:val="000000"/>
                <w:lang w:val="en-US" w:eastAsia="ko-KR"/>
              </w:rPr>
            </w:pPr>
            <w:r>
              <w:rPr>
                <w:color w:val="000000"/>
                <w:lang w:val="en-US" w:eastAsia="ko-KR"/>
              </w:rPr>
              <w:t>2340</w:t>
            </w:r>
          </w:p>
        </w:tc>
        <w:tc>
          <w:tcPr>
            <w:tcW w:w="964" w:type="dxa"/>
            <w:tcBorders>
              <w:top w:val="single" w:sz="4" w:space="0" w:color="auto"/>
              <w:left w:val="single" w:sz="4" w:space="0" w:color="auto"/>
              <w:bottom w:val="single" w:sz="4" w:space="0" w:color="auto"/>
              <w:right w:val="single" w:sz="4" w:space="0" w:color="auto"/>
            </w:tcBorders>
          </w:tcPr>
          <w:p w14:paraId="6B4E0EF1" w14:textId="77777777" w:rsidR="0007318C" w:rsidRDefault="0007318C" w:rsidP="00E577CD">
            <w:pPr>
              <w:pStyle w:val="TAC"/>
              <w:rPr>
                <w:color w:val="000000"/>
                <w:lang w:val="en-US" w:eastAsia="ko-KR"/>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CA033E8" w14:textId="77777777" w:rsidR="0007318C" w:rsidRDefault="0007318C" w:rsidP="00E577CD">
            <w:pPr>
              <w:pStyle w:val="TAC"/>
              <w:rPr>
                <w:color w:val="000000"/>
                <w:lang w:val="en-US" w:eastAsia="ko-KR"/>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8F4049B" w14:textId="77777777" w:rsidR="0007318C" w:rsidRDefault="0007318C" w:rsidP="00E577CD">
            <w:pPr>
              <w:pStyle w:val="TAC"/>
              <w:rPr>
                <w:color w:val="000000"/>
                <w:lang w:val="en-US" w:eastAsia="ko-KR"/>
              </w:rPr>
            </w:pPr>
            <w:r>
              <w:rPr>
                <w:color w:val="000000"/>
                <w:lang w:val="en-US" w:eastAsia="ko-KR"/>
              </w:rPr>
              <w:t>2340</w:t>
            </w:r>
          </w:p>
        </w:tc>
        <w:tc>
          <w:tcPr>
            <w:tcW w:w="977" w:type="dxa"/>
            <w:tcBorders>
              <w:top w:val="single" w:sz="4" w:space="0" w:color="auto"/>
              <w:left w:val="single" w:sz="4" w:space="0" w:color="auto"/>
              <w:bottom w:val="single" w:sz="4" w:space="0" w:color="auto"/>
              <w:right w:val="single" w:sz="4" w:space="0" w:color="auto"/>
            </w:tcBorders>
          </w:tcPr>
          <w:p w14:paraId="6461600F" w14:textId="77777777" w:rsidR="0007318C" w:rsidRDefault="0007318C" w:rsidP="00E577CD">
            <w:pPr>
              <w:pStyle w:val="TAC"/>
              <w:rPr>
                <w:rFonts w:eastAsia="Times New Roman"/>
                <w:lang w:eastAsia="ja-JP"/>
              </w:rPr>
            </w:pPr>
            <w:r>
              <w:rPr>
                <w:rFonts w:eastAsia="Times New Rom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6AF10AB" w14:textId="77777777" w:rsidR="0007318C" w:rsidRDefault="0007318C" w:rsidP="00E577CD">
            <w:pPr>
              <w:pStyle w:val="TAC"/>
              <w:rPr>
                <w:rFonts w:eastAsia="Times New Roman"/>
                <w:lang w:val="en-US" w:eastAsia="zh-CN"/>
              </w:rPr>
            </w:pPr>
            <w:r>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51F3535" w14:textId="77777777" w:rsidR="0007318C" w:rsidRDefault="0007318C" w:rsidP="00E577CD">
            <w:pPr>
              <w:pStyle w:val="TAC"/>
              <w:rPr>
                <w:lang w:eastAsia="zh-CN"/>
              </w:rPr>
            </w:pPr>
            <w:r>
              <w:rPr>
                <w:lang w:eastAsia="zh-CN"/>
              </w:rPr>
              <w:t>N/A</w:t>
            </w:r>
          </w:p>
        </w:tc>
      </w:tr>
      <w:tr w:rsidR="0007318C" w14:paraId="102C2906" w14:textId="77777777" w:rsidTr="00E577CD">
        <w:trPr>
          <w:trHeight w:val="187"/>
          <w:jc w:val="center"/>
        </w:trPr>
        <w:tc>
          <w:tcPr>
            <w:tcW w:w="2007" w:type="dxa"/>
            <w:tcBorders>
              <w:top w:val="nil"/>
              <w:left w:val="single" w:sz="4" w:space="0" w:color="auto"/>
              <w:bottom w:val="nil"/>
              <w:right w:val="single" w:sz="4" w:space="0" w:color="auto"/>
            </w:tcBorders>
            <w:shd w:val="clear" w:color="auto" w:fill="auto"/>
          </w:tcPr>
          <w:p w14:paraId="1F59A950" w14:textId="77777777" w:rsidR="0007318C" w:rsidRDefault="0007318C" w:rsidP="00E577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C1153D" w14:textId="77777777" w:rsidR="0007318C" w:rsidRDefault="0007318C" w:rsidP="00E577CD">
            <w:pPr>
              <w:pStyle w:val="TAC"/>
              <w:rPr>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358A153" w14:textId="77777777" w:rsidR="0007318C" w:rsidRDefault="0007318C" w:rsidP="00E577CD">
            <w:pPr>
              <w:pStyle w:val="TAC"/>
              <w:rPr>
                <w:color w:val="000000"/>
                <w:lang w:val="en-US" w:eastAsia="ko-KR"/>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7A31B0A9" w14:textId="77777777" w:rsidR="0007318C" w:rsidRDefault="0007318C" w:rsidP="00E577CD">
            <w:pPr>
              <w:pStyle w:val="TAC"/>
              <w:rPr>
                <w:color w:val="000000"/>
                <w:lang w:val="en-US" w:eastAsia="ko-KR"/>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F53367C" w14:textId="77777777" w:rsidR="0007318C" w:rsidRDefault="0007318C" w:rsidP="00E577CD">
            <w:pPr>
              <w:pStyle w:val="TAC"/>
              <w:rPr>
                <w:color w:val="000000"/>
                <w:lang w:val="en-US" w:eastAsia="ko-KR"/>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165E0CE4" w14:textId="77777777" w:rsidR="0007318C" w:rsidRDefault="0007318C" w:rsidP="00E577CD">
            <w:pPr>
              <w:pStyle w:val="TAC"/>
              <w:rPr>
                <w:color w:val="000000"/>
                <w:lang w:val="en-US" w:eastAsia="ko-KR"/>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31213223" w14:textId="77777777" w:rsidR="0007318C" w:rsidRDefault="0007318C" w:rsidP="00E577CD">
            <w:pPr>
              <w:pStyle w:val="TAC"/>
              <w:rPr>
                <w:rFonts w:eastAsia="Times New Roman"/>
                <w:lang w:eastAsia="ja-JP"/>
              </w:rPr>
            </w:pPr>
            <w:r>
              <w:rPr>
                <w:rFonts w:eastAsia="Times New Rom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18D421A" w14:textId="77777777" w:rsidR="0007318C" w:rsidRDefault="0007318C" w:rsidP="00E577CD">
            <w:pPr>
              <w:pStyle w:val="TAC"/>
              <w:rPr>
                <w:rFonts w:eastAsia="Times New Roman"/>
                <w:lang w:val="en-US" w:eastAsia="zh-CN"/>
              </w:rPr>
            </w:pPr>
            <w:r>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32DD40A" w14:textId="77777777" w:rsidR="0007318C" w:rsidRDefault="0007318C" w:rsidP="00E577CD">
            <w:pPr>
              <w:pStyle w:val="TAC"/>
              <w:rPr>
                <w:lang w:eastAsia="zh-CN"/>
              </w:rPr>
            </w:pPr>
            <w:r>
              <w:rPr>
                <w:lang w:eastAsia="zh-CN"/>
              </w:rPr>
              <w:t>N/A</w:t>
            </w:r>
          </w:p>
        </w:tc>
      </w:tr>
      <w:tr w:rsidR="0007318C" w14:paraId="2167B01A" w14:textId="77777777" w:rsidTr="00E577CD">
        <w:trPr>
          <w:trHeight w:val="187"/>
          <w:jc w:val="center"/>
        </w:trPr>
        <w:tc>
          <w:tcPr>
            <w:tcW w:w="2007" w:type="dxa"/>
            <w:tcBorders>
              <w:top w:val="nil"/>
              <w:left w:val="single" w:sz="4" w:space="0" w:color="auto"/>
              <w:right w:val="single" w:sz="4" w:space="0" w:color="auto"/>
            </w:tcBorders>
            <w:shd w:val="clear" w:color="auto" w:fill="auto"/>
          </w:tcPr>
          <w:p w14:paraId="092E972A" w14:textId="77777777" w:rsidR="0007318C" w:rsidRDefault="0007318C" w:rsidP="00E577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69D16A" w14:textId="77777777" w:rsidR="0007318C" w:rsidRDefault="0007318C" w:rsidP="00E577CD">
            <w:pPr>
              <w:pStyle w:val="TAC"/>
              <w:rPr>
                <w:lang w:val="en-US" w:eastAsia="ko-KR"/>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0593C154" w14:textId="77777777" w:rsidR="0007318C" w:rsidRDefault="0007318C" w:rsidP="00E577CD">
            <w:pPr>
              <w:pStyle w:val="TAC"/>
              <w:rPr>
                <w:color w:val="000000"/>
                <w:lang w:val="en-US" w:eastAsia="ko-KR"/>
              </w:rPr>
            </w:pPr>
            <w:r>
              <w:rPr>
                <w:lang w:val="en-US" w:eastAsia="ko-KR"/>
              </w:rPr>
              <w:t>4940</w:t>
            </w:r>
          </w:p>
        </w:tc>
        <w:tc>
          <w:tcPr>
            <w:tcW w:w="964" w:type="dxa"/>
            <w:tcBorders>
              <w:top w:val="single" w:sz="4" w:space="0" w:color="auto"/>
              <w:left w:val="single" w:sz="4" w:space="0" w:color="auto"/>
              <w:bottom w:val="single" w:sz="4" w:space="0" w:color="auto"/>
              <w:right w:val="single" w:sz="4" w:space="0" w:color="auto"/>
            </w:tcBorders>
          </w:tcPr>
          <w:p w14:paraId="106C639F" w14:textId="77777777" w:rsidR="0007318C" w:rsidRDefault="0007318C" w:rsidP="00E577CD">
            <w:pPr>
              <w:pStyle w:val="TAC"/>
              <w:rPr>
                <w:color w:val="000000"/>
                <w:lang w:val="en-US" w:eastAsia="ko-KR"/>
              </w:rPr>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293695C4" w14:textId="77777777" w:rsidR="0007318C" w:rsidRDefault="0007318C" w:rsidP="00E577CD">
            <w:pPr>
              <w:pStyle w:val="TAC"/>
              <w:rPr>
                <w:color w:val="000000"/>
                <w:lang w:val="en-US" w:eastAsia="ko-KR"/>
              </w:rPr>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2E1C533A" w14:textId="77777777" w:rsidR="0007318C" w:rsidRDefault="0007318C" w:rsidP="00E577CD">
            <w:pPr>
              <w:pStyle w:val="TAC"/>
              <w:rPr>
                <w:color w:val="000000"/>
                <w:lang w:val="en-US" w:eastAsia="ko-KR"/>
              </w:rPr>
            </w:pPr>
            <w:r>
              <w:rPr>
                <w:lang w:val="en-US" w:eastAsia="ko-KR"/>
              </w:rPr>
              <w:t>4940</w:t>
            </w:r>
          </w:p>
        </w:tc>
        <w:tc>
          <w:tcPr>
            <w:tcW w:w="977" w:type="dxa"/>
            <w:tcBorders>
              <w:top w:val="single" w:sz="4" w:space="0" w:color="auto"/>
              <w:left w:val="single" w:sz="4" w:space="0" w:color="auto"/>
              <w:bottom w:val="single" w:sz="4" w:space="0" w:color="auto"/>
              <w:right w:val="single" w:sz="4" w:space="0" w:color="auto"/>
            </w:tcBorders>
          </w:tcPr>
          <w:p w14:paraId="0FB19571" w14:textId="77777777" w:rsidR="0007318C" w:rsidRDefault="0007318C" w:rsidP="00E577CD">
            <w:pPr>
              <w:pStyle w:val="TAC"/>
              <w:rPr>
                <w:rFonts w:eastAsia="Times New Roman"/>
                <w:lang w:eastAsia="ja-JP"/>
              </w:rPr>
            </w:pPr>
            <w:r>
              <w:rPr>
                <w:rFonts w:eastAsia="Times New Roman" w:hint="eastAsia"/>
                <w:lang w:val="en-US" w:eastAsia="zh-CN"/>
              </w:rPr>
              <w:t>30.5</w:t>
            </w:r>
          </w:p>
        </w:tc>
        <w:tc>
          <w:tcPr>
            <w:tcW w:w="828" w:type="dxa"/>
            <w:tcBorders>
              <w:top w:val="single" w:sz="4" w:space="0" w:color="auto"/>
              <w:left w:val="single" w:sz="4" w:space="0" w:color="auto"/>
              <w:bottom w:val="single" w:sz="4" w:space="0" w:color="auto"/>
              <w:right w:val="single" w:sz="4" w:space="0" w:color="auto"/>
            </w:tcBorders>
          </w:tcPr>
          <w:p w14:paraId="2ABEBA76" w14:textId="77777777" w:rsidR="0007318C" w:rsidRDefault="0007318C" w:rsidP="00E577CD">
            <w:pPr>
              <w:pStyle w:val="TAC"/>
              <w:rPr>
                <w:rFonts w:eastAsia="Times New Roman"/>
                <w:lang w:val="en-US" w:eastAsia="zh-CN"/>
              </w:rPr>
            </w:pPr>
            <w:r>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204135C" w14:textId="77777777" w:rsidR="0007318C" w:rsidRDefault="0007318C" w:rsidP="00E577CD">
            <w:pPr>
              <w:pStyle w:val="TAC"/>
              <w:rPr>
                <w:lang w:eastAsia="zh-CN"/>
              </w:rPr>
            </w:pPr>
            <w:r>
              <w:rPr>
                <w:rFonts w:eastAsia="Times New Roman"/>
                <w:lang w:eastAsia="ko-KR"/>
              </w:rPr>
              <w:t>IMD</w:t>
            </w:r>
            <w:r>
              <w:rPr>
                <w:rFonts w:eastAsia="Times New Roman" w:hint="eastAsia"/>
                <w:lang w:val="en-US" w:eastAsia="zh-CN"/>
              </w:rPr>
              <w:t>2</w:t>
            </w:r>
          </w:p>
        </w:tc>
      </w:tr>
      <w:tr w:rsidR="0007318C" w14:paraId="7BFA7D4D" w14:textId="77777777" w:rsidTr="00E577CD">
        <w:trPr>
          <w:trHeight w:val="113"/>
          <w:jc w:val="center"/>
        </w:trPr>
        <w:tc>
          <w:tcPr>
            <w:tcW w:w="9859" w:type="dxa"/>
            <w:gridSpan w:val="9"/>
            <w:tcBorders>
              <w:left w:val="single" w:sz="4" w:space="0" w:color="auto"/>
              <w:right w:val="single" w:sz="4" w:space="0" w:color="auto"/>
            </w:tcBorders>
            <w:vAlign w:val="center"/>
          </w:tcPr>
          <w:p w14:paraId="21DB9CB4" w14:textId="77777777" w:rsidR="0007318C" w:rsidRDefault="0007318C" w:rsidP="00E577CD">
            <w:pPr>
              <w:pStyle w:val="TAN"/>
              <w:rPr>
                <w:rFonts w:cs="Arial"/>
                <w:lang w:eastAsia="ja-JP"/>
              </w:rPr>
            </w:pPr>
            <w:r>
              <w:rPr>
                <w:rFonts w:cs="Arial"/>
              </w:rPr>
              <w:t xml:space="preserve">NOTE </w:t>
            </w:r>
            <w:r>
              <w:rPr>
                <w:rFonts w:cs="Arial" w:hint="eastAsia"/>
                <w:lang w:val="en-US" w:eastAsia="zh-CN"/>
              </w:rPr>
              <w:t>1</w:t>
            </w:r>
            <w:r>
              <w:rPr>
                <w:rFonts w:cs="Arial"/>
              </w:rPr>
              <w:t>:</w:t>
            </w:r>
            <w:r>
              <w:rPr>
                <w:rFonts w:cs="Arial"/>
              </w:rPr>
              <w:tab/>
            </w:r>
            <w:r>
              <w:rPr>
                <w:rFonts w:cs="Arial"/>
                <w:lang w:eastAsia="ja-JP"/>
              </w:rPr>
              <w:t>This band is subject to IMD5 also which MSD is not specified.</w:t>
            </w:r>
          </w:p>
          <w:p w14:paraId="1B424D2B" w14:textId="77777777" w:rsidR="0007318C" w:rsidRDefault="0007318C" w:rsidP="00E577CD">
            <w:pPr>
              <w:pStyle w:val="TAC"/>
              <w:jc w:val="both"/>
              <w:rPr>
                <w:ins w:id="2" w:author="Huawei" w:date="2022-01-26T17:31:00Z"/>
                <w:rFonts w:cs="Arial"/>
                <w:lang w:eastAsia="ja-JP"/>
              </w:rPr>
            </w:pPr>
            <w:r>
              <w:rPr>
                <w:rFonts w:cs="Arial"/>
              </w:rPr>
              <w:t xml:space="preserve">NOTE </w:t>
            </w:r>
            <w:r>
              <w:rPr>
                <w:rFonts w:cs="Arial" w:hint="eastAsia"/>
                <w:lang w:val="en-US" w:eastAsia="zh-CN"/>
              </w:rPr>
              <w:t>2</w:t>
            </w:r>
            <w:r>
              <w:rPr>
                <w:rFonts w:cs="Arial"/>
              </w:rPr>
              <w:t>:</w:t>
            </w:r>
            <w:r>
              <w:rPr>
                <w:rFonts w:cs="Arial"/>
              </w:rPr>
              <w:tab/>
            </w:r>
            <w:r>
              <w:rPr>
                <w:rFonts w:cs="Arial"/>
                <w:lang w:eastAsia="ja-JP"/>
              </w:rPr>
              <w:t>This band is subject to IMD4 also which MSD is not specified.</w:t>
            </w:r>
          </w:p>
          <w:p w14:paraId="01177545" w14:textId="2B0DF7EB" w:rsidR="0007318C" w:rsidRPr="00535E84" w:rsidRDefault="0007318C" w:rsidP="00E577CD">
            <w:pPr>
              <w:pStyle w:val="TAC"/>
              <w:jc w:val="both"/>
              <w:rPr>
                <w:rFonts w:eastAsia="Malgun Gothic"/>
                <w:lang w:eastAsia="ko-KR"/>
              </w:rPr>
            </w:pPr>
            <w:ins w:id="3" w:author="Huawei" w:date="2022-01-26T17:31:00Z">
              <w:r>
                <w:t>NOTE 3:</w:t>
              </w:r>
              <w:r>
                <w:tab/>
                <w:t xml:space="preserve">Both of the transmitters shall be set min(+20 dBm, </w:t>
              </w:r>
              <w:r>
                <w:rPr>
                  <w:lang w:val="en-US" w:eastAsia="zh-CN"/>
                </w:rPr>
                <w:t>P</w:t>
              </w:r>
              <w:r>
                <w:rPr>
                  <w:vertAlign w:val="subscript"/>
                  <w:lang w:val="en-US" w:eastAsia="zh-CN"/>
                </w:rPr>
                <w:t>CMAX_L,f,c</w:t>
              </w:r>
              <w:r>
                <w:t>) as defined in clause 6.2</w:t>
              </w:r>
              <w:r>
                <w:rPr>
                  <w:lang w:eastAsia="zh-CN"/>
                </w:rPr>
                <w:t>A</w:t>
              </w:r>
              <w:r>
                <w:t>.</w:t>
              </w:r>
              <w:r>
                <w:rPr>
                  <w:lang w:eastAsia="zh-CN"/>
                </w:rPr>
                <w:t>4</w:t>
              </w:r>
            </w:ins>
          </w:p>
        </w:tc>
      </w:tr>
    </w:tbl>
    <w:p w14:paraId="53A5FDBD" w14:textId="77777777" w:rsidR="0007318C" w:rsidRPr="001C0CC4" w:rsidRDefault="0007318C" w:rsidP="0007318C">
      <w:pPr>
        <w:rPr>
          <w:lang w:eastAsia="zh-CN"/>
        </w:rPr>
      </w:pPr>
    </w:p>
    <w:p w14:paraId="68C9CD36" w14:textId="3D800C30" w:rsidR="001E41F3" w:rsidRPr="00535E84" w:rsidRDefault="001E41F3">
      <w:pPr>
        <w:rPr>
          <w:noProof/>
        </w:rPr>
      </w:pPr>
    </w:p>
    <w:p w14:paraId="2E450C67" w14:textId="77777777" w:rsidR="0007318C" w:rsidRDefault="0007318C">
      <w:pPr>
        <w:rPr>
          <w:noProof/>
        </w:rPr>
      </w:pPr>
    </w:p>
    <w:p w14:paraId="29F98C02" w14:textId="77777777" w:rsidR="0007318C" w:rsidRDefault="0007318C">
      <w:pPr>
        <w:rPr>
          <w:noProof/>
        </w:rPr>
      </w:pPr>
    </w:p>
    <w:p w14:paraId="657CF23B" w14:textId="77777777" w:rsidR="0007318C" w:rsidRDefault="0007318C">
      <w:pPr>
        <w:rPr>
          <w:noProof/>
        </w:rPr>
      </w:pPr>
    </w:p>
    <w:p w14:paraId="0565A28B" w14:textId="77777777" w:rsidR="0007318C" w:rsidRDefault="0007318C">
      <w:pPr>
        <w:rPr>
          <w:noProof/>
        </w:rPr>
      </w:pPr>
    </w:p>
    <w:p w14:paraId="1626443B" w14:textId="77777777" w:rsidR="0007318C" w:rsidRPr="006A6DC8" w:rsidRDefault="0007318C" w:rsidP="0007318C">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2719718F" w14:textId="77777777" w:rsidR="0007318C" w:rsidRDefault="0007318C">
      <w:pPr>
        <w:rPr>
          <w:noProof/>
        </w:rPr>
      </w:pPr>
    </w:p>
    <w:sectPr w:rsidR="000731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700B83" w14:textId="77777777" w:rsidR="00681BFA" w:rsidRDefault="00681BFA">
      <w:r>
        <w:separator/>
      </w:r>
    </w:p>
  </w:endnote>
  <w:endnote w:type="continuationSeparator" w:id="0">
    <w:p w14:paraId="13E20F8B" w14:textId="77777777" w:rsidR="00681BFA" w:rsidRDefault="00681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Arial Unicode MS"/>
    <w:charset w:val="4E"/>
    <w:family w:val="auto"/>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CE2161" w14:textId="77777777" w:rsidR="00681BFA" w:rsidRDefault="00681BFA">
      <w:r>
        <w:separator/>
      </w:r>
    </w:p>
  </w:footnote>
  <w:footnote w:type="continuationSeparator" w:id="0">
    <w:p w14:paraId="223CCDD3" w14:textId="77777777" w:rsidR="00681BFA" w:rsidRDefault="00681B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5"/>
  </w:num>
  <w:num w:numId="3">
    <w:abstractNumId w:val="6"/>
  </w:num>
  <w:num w:numId="4">
    <w:abstractNumId w:val="20"/>
  </w:num>
  <w:num w:numId="5">
    <w:abstractNumId w:val="14"/>
  </w:num>
  <w:num w:numId="6">
    <w:abstractNumId w:val="24"/>
  </w:num>
  <w:num w:numId="7">
    <w:abstractNumId w:val="26"/>
  </w:num>
  <w:num w:numId="8">
    <w:abstractNumId w:val="17"/>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7"/>
  </w:num>
  <w:num w:numId="11">
    <w:abstractNumId w:val="11"/>
  </w:num>
  <w:num w:numId="12">
    <w:abstractNumId w:val="7"/>
  </w:num>
  <w:num w:numId="13">
    <w:abstractNumId w:val="16"/>
  </w:num>
  <w:num w:numId="14">
    <w:abstractNumId w:val="19"/>
  </w:num>
  <w:num w:numId="15">
    <w:abstractNumId w:val="13"/>
  </w:num>
  <w:num w:numId="16">
    <w:abstractNumId w:val="0"/>
  </w:num>
  <w:num w:numId="17">
    <w:abstractNumId w:val="22"/>
  </w:num>
  <w:num w:numId="18">
    <w:abstractNumId w:val="15"/>
  </w:num>
  <w:num w:numId="19">
    <w:abstractNumId w:val="18"/>
  </w:num>
  <w:num w:numId="20">
    <w:abstractNumId w:val="12"/>
  </w:num>
  <w:num w:numId="21">
    <w:abstractNumId w:val="23"/>
  </w:num>
  <w:num w:numId="22">
    <w:abstractNumId w:val="4"/>
  </w:num>
  <w:num w:numId="23">
    <w:abstractNumId w:val="3"/>
  </w:num>
  <w:num w:numId="24">
    <w:abstractNumId w:val="8"/>
  </w:num>
  <w:num w:numId="25">
    <w:abstractNumId w:val="21"/>
  </w:num>
  <w:num w:numId="26">
    <w:abstractNumId w:val="9"/>
  </w:num>
  <w:num w:numId="27">
    <w:abstractNumId w:val="2"/>
  </w:num>
  <w:num w:numId="2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686E"/>
    <w:rsid w:val="0007318C"/>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13E4"/>
    <w:rsid w:val="00284FEB"/>
    <w:rsid w:val="002860C4"/>
    <w:rsid w:val="002B5741"/>
    <w:rsid w:val="002E2F09"/>
    <w:rsid w:val="002E472E"/>
    <w:rsid w:val="00305409"/>
    <w:rsid w:val="003609EF"/>
    <w:rsid w:val="0036231A"/>
    <w:rsid w:val="00374DD4"/>
    <w:rsid w:val="003B2439"/>
    <w:rsid w:val="003E1A36"/>
    <w:rsid w:val="00410371"/>
    <w:rsid w:val="004242F1"/>
    <w:rsid w:val="004B75B7"/>
    <w:rsid w:val="0051580D"/>
    <w:rsid w:val="00535E84"/>
    <w:rsid w:val="00547111"/>
    <w:rsid w:val="00592D74"/>
    <w:rsid w:val="005E2C44"/>
    <w:rsid w:val="00621188"/>
    <w:rsid w:val="006257ED"/>
    <w:rsid w:val="00665C47"/>
    <w:rsid w:val="00681BFA"/>
    <w:rsid w:val="00695808"/>
    <w:rsid w:val="006B46FB"/>
    <w:rsid w:val="006E21FB"/>
    <w:rsid w:val="007146E3"/>
    <w:rsid w:val="00755520"/>
    <w:rsid w:val="00792342"/>
    <w:rsid w:val="007977A8"/>
    <w:rsid w:val="007B512A"/>
    <w:rsid w:val="007C2097"/>
    <w:rsid w:val="007D6A07"/>
    <w:rsid w:val="007F7259"/>
    <w:rsid w:val="008040A8"/>
    <w:rsid w:val="008279FA"/>
    <w:rsid w:val="008626E7"/>
    <w:rsid w:val="00870EE7"/>
    <w:rsid w:val="008863B9"/>
    <w:rsid w:val="00895465"/>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948F4"/>
    <w:rsid w:val="00AA2CBC"/>
    <w:rsid w:val="00AC5820"/>
    <w:rsid w:val="00AD1CD8"/>
    <w:rsid w:val="00AE50F0"/>
    <w:rsid w:val="00B258BB"/>
    <w:rsid w:val="00B67B97"/>
    <w:rsid w:val="00B968C8"/>
    <w:rsid w:val="00BA3EC5"/>
    <w:rsid w:val="00BA51D9"/>
    <w:rsid w:val="00BB5DFC"/>
    <w:rsid w:val="00BD279D"/>
    <w:rsid w:val="00BD6BB8"/>
    <w:rsid w:val="00C5667D"/>
    <w:rsid w:val="00C66BA2"/>
    <w:rsid w:val="00C95985"/>
    <w:rsid w:val="00CC5026"/>
    <w:rsid w:val="00CC68D0"/>
    <w:rsid w:val="00D03F9A"/>
    <w:rsid w:val="00D06D51"/>
    <w:rsid w:val="00D24991"/>
    <w:rsid w:val="00D50255"/>
    <w:rsid w:val="00D66520"/>
    <w:rsid w:val="00D90D03"/>
    <w:rsid w:val="00DE34CF"/>
    <w:rsid w:val="00E13F3D"/>
    <w:rsid w:val="00E34898"/>
    <w:rsid w:val="00E46FCD"/>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07318C"/>
    <w:rPr>
      <w:rFonts w:ascii="Arial" w:hAnsi="Arial"/>
      <w:sz w:val="28"/>
      <w:lang w:val="en-GB" w:eastAsia="en-US"/>
    </w:rPr>
  </w:style>
  <w:style w:type="paragraph" w:customStyle="1" w:styleId="TAJ">
    <w:name w:val="TAJ"/>
    <w:basedOn w:val="TH"/>
    <w:qFormat/>
    <w:rsid w:val="0007318C"/>
    <w:rPr>
      <w:rFonts w:eastAsia="MS Mincho"/>
    </w:rPr>
  </w:style>
  <w:style w:type="paragraph" w:customStyle="1" w:styleId="Guidance">
    <w:name w:val="Guidance"/>
    <w:basedOn w:val="a1"/>
    <w:link w:val="GuidanceChar"/>
    <w:qFormat/>
    <w:rsid w:val="0007318C"/>
    <w:rPr>
      <w:rFonts w:eastAsia="MS Mincho"/>
      <w:i/>
      <w:color w:val="0000FF"/>
    </w:rPr>
  </w:style>
  <w:style w:type="character" w:customStyle="1" w:styleId="Char5">
    <w:name w:val="批注框文本 Char"/>
    <w:link w:val="af0"/>
    <w:qFormat/>
    <w:rsid w:val="0007318C"/>
    <w:rPr>
      <w:rFonts w:ascii="Tahoma" w:hAnsi="Tahoma" w:cs="Tahoma"/>
      <w:sz w:val="16"/>
      <w:szCs w:val="16"/>
      <w:lang w:val="en-GB" w:eastAsia="en-US"/>
    </w:rPr>
  </w:style>
  <w:style w:type="table" w:styleId="af3">
    <w:name w:val="Table Grid"/>
    <w:basedOn w:val="a3"/>
    <w:qFormat/>
    <w:rsid w:val="000731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07318C"/>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07318C"/>
    <w:rPr>
      <w:rFonts w:ascii="Times New Roman" w:hAnsi="Times New Roman"/>
      <w:sz w:val="16"/>
      <w:lang w:val="en-GB" w:eastAsia="en-US"/>
    </w:rPr>
  </w:style>
  <w:style w:type="character" w:customStyle="1" w:styleId="Char4">
    <w:name w:val="批注文字 Char"/>
    <w:basedOn w:val="a2"/>
    <w:link w:val="ae"/>
    <w:uiPriority w:val="99"/>
    <w:qFormat/>
    <w:rsid w:val="0007318C"/>
    <w:rPr>
      <w:rFonts w:ascii="Times New Roman" w:hAnsi="Times New Roman"/>
      <w:lang w:val="en-GB" w:eastAsia="en-US"/>
    </w:rPr>
  </w:style>
  <w:style w:type="character" w:customStyle="1" w:styleId="Char6">
    <w:name w:val="批注主题 Char"/>
    <w:link w:val="af1"/>
    <w:qFormat/>
    <w:rsid w:val="0007318C"/>
    <w:rPr>
      <w:rFonts w:ascii="Times New Roman" w:hAnsi="Times New Roman"/>
      <w:b/>
      <w:bCs/>
      <w:lang w:val="en-GB" w:eastAsia="en-US"/>
    </w:rPr>
  </w:style>
  <w:style w:type="character" w:customStyle="1" w:styleId="Char7">
    <w:name w:val="文档结构图 Char"/>
    <w:link w:val="af2"/>
    <w:qFormat/>
    <w:rsid w:val="0007318C"/>
    <w:rPr>
      <w:rFonts w:ascii="Tahoma" w:hAnsi="Tahoma" w:cs="Tahoma"/>
      <w:shd w:val="clear" w:color="auto" w:fill="000080"/>
      <w:lang w:val="en-GB" w:eastAsia="en-US"/>
    </w:rPr>
  </w:style>
  <w:style w:type="character" w:customStyle="1" w:styleId="UnresolvedMention1">
    <w:name w:val="Unresolved Mention1"/>
    <w:uiPriority w:val="99"/>
    <w:unhideWhenUsed/>
    <w:qFormat/>
    <w:rsid w:val="0007318C"/>
    <w:rPr>
      <w:color w:val="808080"/>
      <w:shd w:val="clear" w:color="auto" w:fill="E6E6E6"/>
    </w:rPr>
  </w:style>
  <w:style w:type="paragraph" w:customStyle="1" w:styleId="B1">
    <w:name w:val="B1+"/>
    <w:basedOn w:val="B10"/>
    <w:qFormat/>
    <w:rsid w:val="0007318C"/>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07318C"/>
    <w:rPr>
      <w:rFonts w:ascii="Arial" w:hAnsi="Arial"/>
      <w:sz w:val="18"/>
      <w:lang w:val="en-GB" w:eastAsia="en-US"/>
    </w:rPr>
  </w:style>
  <w:style w:type="character" w:customStyle="1" w:styleId="THChar">
    <w:name w:val="TH Char"/>
    <w:link w:val="TH"/>
    <w:qFormat/>
    <w:rsid w:val="0007318C"/>
    <w:rPr>
      <w:rFonts w:ascii="Arial" w:hAnsi="Arial"/>
      <w:b/>
      <w:lang w:val="en-GB" w:eastAsia="en-US"/>
    </w:rPr>
  </w:style>
  <w:style w:type="character" w:customStyle="1" w:styleId="TAHCar">
    <w:name w:val="TAH Car"/>
    <w:link w:val="TAH"/>
    <w:qFormat/>
    <w:rsid w:val="0007318C"/>
    <w:rPr>
      <w:rFonts w:ascii="Arial" w:hAnsi="Arial"/>
      <w:b/>
      <w:sz w:val="18"/>
      <w:lang w:val="en-GB" w:eastAsia="en-US"/>
    </w:rPr>
  </w:style>
  <w:style w:type="character" w:customStyle="1" w:styleId="NOChar">
    <w:name w:val="NO Char"/>
    <w:link w:val="NO"/>
    <w:qFormat/>
    <w:rsid w:val="0007318C"/>
    <w:rPr>
      <w:rFonts w:ascii="Times New Roman" w:hAnsi="Times New Roman"/>
      <w:lang w:val="en-GB" w:eastAsia="en-US"/>
    </w:rPr>
  </w:style>
  <w:style w:type="character" w:customStyle="1" w:styleId="TANChar">
    <w:name w:val="TAN Char"/>
    <w:link w:val="TAN"/>
    <w:qFormat/>
    <w:rsid w:val="0007318C"/>
    <w:rPr>
      <w:rFonts w:ascii="Arial" w:hAnsi="Arial"/>
      <w:sz w:val="18"/>
      <w:lang w:val="en-GB" w:eastAsia="en-US"/>
    </w:rPr>
  </w:style>
  <w:style w:type="character" w:customStyle="1" w:styleId="B1Char">
    <w:name w:val="B1 Char"/>
    <w:link w:val="B10"/>
    <w:qFormat/>
    <w:locked/>
    <w:rsid w:val="0007318C"/>
    <w:rPr>
      <w:rFonts w:ascii="Times New Roman" w:hAnsi="Times New Roman"/>
      <w:lang w:val="en-GB" w:eastAsia="en-US"/>
    </w:rPr>
  </w:style>
  <w:style w:type="character" w:customStyle="1" w:styleId="B2Char">
    <w:name w:val="B2 Char"/>
    <w:link w:val="B20"/>
    <w:qFormat/>
    <w:locked/>
    <w:rsid w:val="0007318C"/>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07318C"/>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07318C"/>
    <w:rPr>
      <w:rFonts w:ascii="Arial" w:hAnsi="Arial"/>
      <w:sz w:val="22"/>
      <w:lang w:val="en-GB" w:eastAsia="en-US"/>
    </w:rPr>
  </w:style>
  <w:style w:type="character" w:customStyle="1" w:styleId="TALCar">
    <w:name w:val="TAL Car"/>
    <w:link w:val="TAL"/>
    <w:qFormat/>
    <w:rsid w:val="0007318C"/>
    <w:rPr>
      <w:rFonts w:ascii="Arial" w:hAnsi="Arial"/>
      <w:sz w:val="18"/>
      <w:lang w:val="en-GB" w:eastAsia="en-US"/>
    </w:rPr>
  </w:style>
  <w:style w:type="character" w:styleId="af4">
    <w:name w:val="Subtle Reference"/>
    <w:uiPriority w:val="31"/>
    <w:qFormat/>
    <w:rsid w:val="0007318C"/>
    <w:rPr>
      <w:smallCaps/>
      <w:color w:val="5A5A5A"/>
    </w:rPr>
  </w:style>
  <w:style w:type="character" w:customStyle="1" w:styleId="TFChar">
    <w:name w:val="TF Char"/>
    <w:link w:val="TF"/>
    <w:qFormat/>
    <w:rsid w:val="0007318C"/>
    <w:rPr>
      <w:rFonts w:ascii="Arial" w:hAnsi="Arial"/>
      <w:b/>
      <w:lang w:val="en-GB" w:eastAsia="en-US"/>
    </w:rPr>
  </w:style>
  <w:style w:type="character" w:customStyle="1" w:styleId="TALChar">
    <w:name w:val="TAL Char"/>
    <w:qFormat/>
    <w:locked/>
    <w:rsid w:val="0007318C"/>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07318C"/>
    <w:rPr>
      <w:rFonts w:ascii="Arial" w:hAnsi="Arial"/>
      <w:sz w:val="32"/>
      <w:lang w:val="en-GB" w:eastAsia="en-US"/>
    </w:rPr>
  </w:style>
  <w:style w:type="paragraph" w:customStyle="1" w:styleId="TableText">
    <w:name w:val="TableText"/>
    <w:basedOn w:val="af5"/>
    <w:qFormat/>
    <w:rsid w:val="0007318C"/>
    <w:pPr>
      <w:keepNext/>
      <w:keepLines/>
      <w:snapToGrid w:val="0"/>
      <w:spacing w:after="180"/>
      <w:ind w:left="0"/>
      <w:jc w:val="center"/>
    </w:pPr>
    <w:rPr>
      <w:kern w:val="2"/>
    </w:rPr>
  </w:style>
  <w:style w:type="paragraph" w:styleId="af5">
    <w:name w:val="Body Text Indent"/>
    <w:basedOn w:val="a1"/>
    <w:link w:val="Char8"/>
    <w:qFormat/>
    <w:rsid w:val="0007318C"/>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07318C"/>
    <w:rPr>
      <w:rFonts w:ascii="Times New Roman" w:eastAsia="宋体" w:hAnsi="Times New Roman"/>
      <w:lang w:val="en-GB" w:eastAsia="en-GB"/>
    </w:rPr>
  </w:style>
  <w:style w:type="character" w:customStyle="1" w:styleId="EXChar">
    <w:name w:val="EX Char"/>
    <w:link w:val="EX"/>
    <w:qFormat/>
    <w:locked/>
    <w:rsid w:val="0007318C"/>
    <w:rPr>
      <w:rFonts w:ascii="Times New Roman" w:hAnsi="Times New Roman"/>
      <w:lang w:val="en-GB" w:eastAsia="en-US"/>
    </w:rPr>
  </w:style>
  <w:style w:type="paragraph" w:customStyle="1" w:styleId="B2">
    <w:name w:val="B2+"/>
    <w:basedOn w:val="B20"/>
    <w:qFormat/>
    <w:rsid w:val="0007318C"/>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07318C"/>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07318C"/>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07318C"/>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07318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07318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07318C"/>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07318C"/>
    <w:rPr>
      <w:rFonts w:ascii="Arial" w:hAnsi="Arial"/>
      <w:lang w:val="en-GB" w:eastAsia="en-US"/>
    </w:rPr>
  </w:style>
  <w:style w:type="paragraph" w:styleId="af6">
    <w:name w:val="Revision"/>
    <w:hidden/>
    <w:uiPriority w:val="99"/>
    <w:semiHidden/>
    <w:rsid w:val="0007318C"/>
    <w:rPr>
      <w:rFonts w:ascii="Times New Roman" w:eastAsia="宋体" w:hAnsi="Times New Roman"/>
      <w:lang w:val="en-GB" w:eastAsia="en-US"/>
    </w:rPr>
  </w:style>
  <w:style w:type="paragraph" w:styleId="TOC">
    <w:name w:val="TOC Heading"/>
    <w:basedOn w:val="10"/>
    <w:next w:val="a1"/>
    <w:uiPriority w:val="39"/>
    <w:unhideWhenUsed/>
    <w:qFormat/>
    <w:rsid w:val="0007318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07318C"/>
    <w:rPr>
      <w:rFonts w:ascii="Times New Roman" w:hAnsi="Times New Roman"/>
      <w:noProof/>
      <w:lang w:val="en-GB" w:eastAsia="en-US"/>
    </w:rPr>
  </w:style>
  <w:style w:type="numbering" w:customStyle="1" w:styleId="NoList1">
    <w:name w:val="No List1"/>
    <w:next w:val="a4"/>
    <w:uiPriority w:val="99"/>
    <w:semiHidden/>
    <w:unhideWhenUsed/>
    <w:rsid w:val="0007318C"/>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07318C"/>
    <w:rPr>
      <w:rFonts w:ascii="Arial" w:hAnsi="Arial"/>
      <w:sz w:val="36"/>
      <w:lang w:val="en-GB" w:eastAsia="en-US"/>
    </w:rPr>
  </w:style>
  <w:style w:type="character" w:customStyle="1" w:styleId="6Char">
    <w:name w:val="标题 6 Char"/>
    <w:aliases w:val="T1 Char,Header 6 Char"/>
    <w:link w:val="6"/>
    <w:qFormat/>
    <w:rsid w:val="0007318C"/>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link w:val="a6"/>
    <w:qFormat/>
    <w:rsid w:val="0007318C"/>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07318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07318C"/>
    <w:rPr>
      <w:rFonts w:ascii="Times New Roman" w:eastAsia="Symbol" w:hAnsi="Times New Roman"/>
      <w:b/>
      <w:bCs/>
      <w:sz w:val="16"/>
      <w:lang w:val="en-GB" w:eastAsia="en-GB"/>
    </w:rPr>
  </w:style>
  <w:style w:type="character" w:customStyle="1" w:styleId="H6Char">
    <w:name w:val="H6 Char"/>
    <w:link w:val="H6"/>
    <w:qFormat/>
    <w:rsid w:val="0007318C"/>
    <w:rPr>
      <w:rFonts w:ascii="Arial" w:hAnsi="Arial"/>
      <w:lang w:val="en-GB" w:eastAsia="en-US"/>
    </w:rPr>
  </w:style>
  <w:style w:type="paragraph" w:styleId="af8">
    <w:name w:val="Normal (Web)"/>
    <w:basedOn w:val="a1"/>
    <w:unhideWhenUsed/>
    <w:qFormat/>
    <w:rsid w:val="0007318C"/>
    <w:pPr>
      <w:spacing w:before="100" w:beforeAutospacing="1" w:after="100" w:afterAutospacing="1"/>
    </w:pPr>
    <w:rPr>
      <w:rFonts w:eastAsia="MS Mincho"/>
      <w:sz w:val="24"/>
      <w:szCs w:val="24"/>
      <w:lang w:val="en-US" w:eastAsia="en-GB"/>
    </w:rPr>
  </w:style>
  <w:style w:type="character" w:customStyle="1" w:styleId="fontstyle01">
    <w:name w:val="fontstyle01"/>
    <w:qFormat/>
    <w:rsid w:val="0007318C"/>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07318C"/>
  </w:style>
  <w:style w:type="numbering" w:customStyle="1" w:styleId="NoList3">
    <w:name w:val="No List3"/>
    <w:next w:val="a4"/>
    <w:uiPriority w:val="99"/>
    <w:semiHidden/>
    <w:unhideWhenUsed/>
    <w:rsid w:val="0007318C"/>
  </w:style>
  <w:style w:type="numbering" w:customStyle="1" w:styleId="NoList4">
    <w:name w:val="No List4"/>
    <w:next w:val="a4"/>
    <w:uiPriority w:val="99"/>
    <w:semiHidden/>
    <w:unhideWhenUsed/>
    <w:rsid w:val="0007318C"/>
  </w:style>
  <w:style w:type="table" w:customStyle="1" w:styleId="TableGrid1">
    <w:name w:val="Table Grid1"/>
    <w:basedOn w:val="a3"/>
    <w:next w:val="af3"/>
    <w:uiPriority w:val="39"/>
    <w:qFormat/>
    <w:rsid w:val="0007318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b"/>
    <w:qFormat/>
    <w:rsid w:val="0007318C"/>
    <w:rPr>
      <w:rFonts w:ascii="Arial" w:hAnsi="Arial"/>
      <w:b/>
      <w:i/>
      <w:noProof/>
      <w:sz w:val="18"/>
      <w:lang w:val="en-GB" w:eastAsia="en-US"/>
    </w:rPr>
  </w:style>
  <w:style w:type="numbering" w:customStyle="1" w:styleId="NoList5">
    <w:name w:val="No List5"/>
    <w:next w:val="a4"/>
    <w:uiPriority w:val="99"/>
    <w:semiHidden/>
    <w:unhideWhenUsed/>
    <w:rsid w:val="0007318C"/>
  </w:style>
  <w:style w:type="character" w:customStyle="1" w:styleId="7Char">
    <w:name w:val="标题 7 Char"/>
    <w:link w:val="7"/>
    <w:qFormat/>
    <w:rsid w:val="0007318C"/>
    <w:rPr>
      <w:rFonts w:ascii="Arial" w:hAnsi="Arial"/>
      <w:lang w:val="en-GB" w:eastAsia="en-US"/>
    </w:rPr>
  </w:style>
  <w:style w:type="character" w:customStyle="1" w:styleId="8Char">
    <w:name w:val="标题 8 Char"/>
    <w:link w:val="8"/>
    <w:qFormat/>
    <w:rsid w:val="0007318C"/>
    <w:rPr>
      <w:rFonts w:ascii="Arial" w:hAnsi="Arial"/>
      <w:sz w:val="36"/>
      <w:lang w:val="en-GB" w:eastAsia="en-US"/>
    </w:rPr>
  </w:style>
  <w:style w:type="character" w:customStyle="1" w:styleId="9Char">
    <w:name w:val="标题 9 Char"/>
    <w:link w:val="9"/>
    <w:qFormat/>
    <w:rsid w:val="0007318C"/>
    <w:rPr>
      <w:rFonts w:ascii="Arial" w:hAnsi="Arial"/>
      <w:sz w:val="36"/>
      <w:lang w:val="en-GB" w:eastAsia="en-US"/>
    </w:rPr>
  </w:style>
  <w:style w:type="table" w:customStyle="1" w:styleId="TableGrid2">
    <w:name w:val="Table Grid2"/>
    <w:basedOn w:val="a3"/>
    <w:next w:val="af3"/>
    <w:qFormat/>
    <w:rsid w:val="0007318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07318C"/>
  </w:style>
  <w:style w:type="numbering" w:customStyle="1" w:styleId="NoList21">
    <w:name w:val="No List21"/>
    <w:next w:val="a4"/>
    <w:uiPriority w:val="99"/>
    <w:semiHidden/>
    <w:unhideWhenUsed/>
    <w:rsid w:val="0007318C"/>
  </w:style>
  <w:style w:type="numbering" w:customStyle="1" w:styleId="NoList31">
    <w:name w:val="No List31"/>
    <w:next w:val="a4"/>
    <w:uiPriority w:val="99"/>
    <w:semiHidden/>
    <w:unhideWhenUsed/>
    <w:rsid w:val="0007318C"/>
  </w:style>
  <w:style w:type="numbering" w:customStyle="1" w:styleId="NoList41">
    <w:name w:val="No List41"/>
    <w:next w:val="a4"/>
    <w:uiPriority w:val="99"/>
    <w:semiHidden/>
    <w:unhideWhenUsed/>
    <w:rsid w:val="0007318C"/>
  </w:style>
  <w:style w:type="table" w:customStyle="1" w:styleId="TableGrid11">
    <w:name w:val="Table Grid11"/>
    <w:basedOn w:val="a3"/>
    <w:next w:val="af3"/>
    <w:uiPriority w:val="39"/>
    <w:qFormat/>
    <w:rsid w:val="0007318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07318C"/>
  </w:style>
  <w:style w:type="table" w:customStyle="1" w:styleId="TableGrid3">
    <w:name w:val="Table Grid3"/>
    <w:basedOn w:val="a3"/>
    <w:next w:val="af3"/>
    <w:qFormat/>
    <w:rsid w:val="0007318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1"/>
    <w:link w:val="Chara"/>
    <w:uiPriority w:val="34"/>
    <w:qFormat/>
    <w:rsid w:val="0007318C"/>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07318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318C"/>
    <w:rPr>
      <w:rFonts w:ascii="Arial" w:hAnsi="Arial"/>
      <w:sz w:val="32"/>
      <w:lang w:val="en-GB" w:eastAsia="en-US" w:bidi="ar-SA"/>
    </w:rPr>
  </w:style>
  <w:style w:type="paragraph" w:customStyle="1" w:styleId="References">
    <w:name w:val="References"/>
    <w:basedOn w:val="a1"/>
    <w:qFormat/>
    <w:rsid w:val="0007318C"/>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07318C"/>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b"/>
    <w:qFormat/>
    <w:rsid w:val="0007318C"/>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07318C"/>
    <w:rPr>
      <w:rFonts w:eastAsia="MS Mincho"/>
      <w:lang w:val="en-GB" w:eastAsia="en-US"/>
    </w:rPr>
  </w:style>
  <w:style w:type="character" w:customStyle="1" w:styleId="font4">
    <w:name w:val="font4"/>
    <w:basedOn w:val="a2"/>
    <w:qFormat/>
    <w:rsid w:val="0007318C"/>
  </w:style>
  <w:style w:type="character" w:customStyle="1" w:styleId="UnresolvedMention2">
    <w:name w:val="Unresolved Mention2"/>
    <w:uiPriority w:val="99"/>
    <w:unhideWhenUsed/>
    <w:qFormat/>
    <w:rsid w:val="0007318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7318C"/>
    <w:rPr>
      <w:rFonts w:ascii="Arial" w:hAnsi="Arial"/>
      <w:sz w:val="36"/>
      <w:lang w:val="en-GB" w:eastAsia="en-US"/>
    </w:rPr>
  </w:style>
  <w:style w:type="paragraph" w:styleId="afc">
    <w:name w:val="index heading"/>
    <w:basedOn w:val="a1"/>
    <w:next w:val="a1"/>
    <w:qFormat/>
    <w:rsid w:val="0007318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07318C"/>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07318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7318C"/>
    <w:rPr>
      <w:rFonts w:ascii="Times New Roman" w:eastAsia="Malgun Gothic" w:hAnsi="Times New Roman"/>
      <w:lang w:val="en-GB" w:eastAsia="ja-JP"/>
    </w:rPr>
  </w:style>
  <w:style w:type="paragraph" w:styleId="25">
    <w:name w:val="Body Text 2"/>
    <w:basedOn w:val="a1"/>
    <w:link w:val="2Char2"/>
    <w:qFormat/>
    <w:rsid w:val="0007318C"/>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07318C"/>
    <w:rPr>
      <w:rFonts w:ascii="Times New Roman" w:eastAsia="Malgun Gothic" w:hAnsi="Times New Roman"/>
      <w:i/>
      <w:lang w:val="en-GB" w:eastAsia="x-none"/>
    </w:rPr>
  </w:style>
  <w:style w:type="paragraph" w:styleId="34">
    <w:name w:val="Body Text 3"/>
    <w:basedOn w:val="a1"/>
    <w:link w:val="3Char1"/>
    <w:qFormat/>
    <w:rsid w:val="0007318C"/>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07318C"/>
    <w:rPr>
      <w:rFonts w:ascii="Times New Roman" w:eastAsia="Osaka" w:hAnsi="Times New Roman"/>
      <w:color w:val="000000"/>
      <w:lang w:val="en-GB" w:eastAsia="x-none"/>
    </w:rPr>
  </w:style>
  <w:style w:type="character" w:styleId="afe">
    <w:name w:val="page number"/>
    <w:qFormat/>
    <w:rsid w:val="0007318C"/>
  </w:style>
  <w:style w:type="paragraph" w:customStyle="1" w:styleId="CharCharCharCharChar">
    <w:name w:val="Char Char Char Char Char"/>
    <w:semiHidden/>
    <w:qFormat/>
    <w:rsid w:val="0007318C"/>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07318C"/>
  </w:style>
  <w:style w:type="paragraph" w:customStyle="1" w:styleId="CharCharChar">
    <w:name w:val="Char Char Char"/>
    <w:semiHidden/>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07318C"/>
    <w:rPr>
      <w:lang w:val="en-GB" w:eastAsia="ja-JP" w:bidi="ar-SA"/>
    </w:rPr>
  </w:style>
  <w:style w:type="paragraph" w:customStyle="1" w:styleId="1Char0">
    <w:name w:val="(文字) (文字)1 Char (文字) (文字)"/>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07318C"/>
    <w:rPr>
      <w:rFonts w:eastAsia="MS Mincho"/>
      <w:lang w:val="en-GB" w:eastAsia="en-US" w:bidi="ar-SA"/>
    </w:rPr>
  </w:style>
  <w:style w:type="paragraph" w:customStyle="1" w:styleId="1CharChar">
    <w:name w:val="(文字) (文字)1 Char (文字) (文字) Char"/>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0731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7318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07318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31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318C"/>
    <w:rPr>
      <w:rFonts w:ascii="Arial" w:hAnsi="Arial"/>
      <w:sz w:val="32"/>
      <w:lang w:val="en-GB" w:eastAsia="ja-JP" w:bidi="ar-SA"/>
    </w:rPr>
  </w:style>
  <w:style w:type="character" w:customStyle="1" w:styleId="CharChar4">
    <w:name w:val="Char Char4"/>
    <w:qFormat/>
    <w:rsid w:val="0007318C"/>
    <w:rPr>
      <w:rFonts w:ascii="Courier New" w:hAnsi="Courier New"/>
      <w:lang w:val="nb-NO" w:eastAsia="ja-JP" w:bidi="ar-SA"/>
    </w:rPr>
  </w:style>
  <w:style w:type="character" w:customStyle="1" w:styleId="AndreaLeonardi">
    <w:name w:val="Andrea Leonardi"/>
    <w:semiHidden/>
    <w:qFormat/>
    <w:rsid w:val="0007318C"/>
    <w:rPr>
      <w:rFonts w:ascii="Arial" w:hAnsi="Arial" w:cs="Arial"/>
      <w:color w:val="auto"/>
      <w:sz w:val="20"/>
      <w:szCs w:val="20"/>
    </w:rPr>
  </w:style>
  <w:style w:type="character" w:customStyle="1" w:styleId="NOCharChar">
    <w:name w:val="NO Char Char"/>
    <w:qFormat/>
    <w:rsid w:val="0007318C"/>
    <w:rPr>
      <w:lang w:val="en-GB" w:eastAsia="en-US" w:bidi="ar-SA"/>
    </w:rPr>
  </w:style>
  <w:style w:type="character" w:customStyle="1" w:styleId="NOZchn">
    <w:name w:val="NO Zchn"/>
    <w:qFormat/>
    <w:rsid w:val="0007318C"/>
    <w:rPr>
      <w:lang w:val="en-GB" w:eastAsia="en-US" w:bidi="ar-SA"/>
    </w:rPr>
  </w:style>
  <w:style w:type="character" w:customStyle="1" w:styleId="TACCar">
    <w:name w:val="TAC Car"/>
    <w:qFormat/>
    <w:rsid w:val="0007318C"/>
    <w:rPr>
      <w:rFonts w:ascii="Arial" w:hAnsi="Arial"/>
      <w:sz w:val="18"/>
      <w:lang w:val="en-GB" w:eastAsia="ja-JP" w:bidi="ar-SA"/>
    </w:rPr>
  </w:style>
  <w:style w:type="character" w:customStyle="1" w:styleId="TAL0">
    <w:name w:val="TAL (文字)"/>
    <w:qFormat/>
    <w:rsid w:val="0007318C"/>
    <w:rPr>
      <w:rFonts w:ascii="Arial" w:hAnsi="Arial"/>
      <w:sz w:val="18"/>
      <w:lang w:val="en-GB" w:eastAsia="ja-JP" w:bidi="ar-SA"/>
    </w:rPr>
  </w:style>
  <w:style w:type="paragraph" w:customStyle="1" w:styleId="CharCharCharCharCharChar">
    <w:name w:val="Char Char Char Char Char Char"/>
    <w:semiHidden/>
    <w:qFormat/>
    <w:rsid w:val="000731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07318C"/>
  </w:style>
  <w:style w:type="paragraph" w:customStyle="1" w:styleId="CarCar">
    <w:name w:val="Car Car"/>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318C"/>
    <w:rPr>
      <w:rFonts w:ascii="Arial" w:hAnsi="Arial"/>
      <w:sz w:val="32"/>
      <w:lang w:val="en-GB" w:eastAsia="en-US" w:bidi="ar-SA"/>
    </w:rPr>
  </w:style>
  <w:style w:type="paragraph" w:customStyle="1" w:styleId="ZchnZchn1">
    <w:name w:val="Zchn Zchn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318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318C"/>
    <w:rPr>
      <w:rFonts w:ascii="Arial" w:hAnsi="Arial"/>
      <w:sz w:val="32"/>
      <w:lang w:val="en-GB" w:eastAsia="en-US" w:bidi="ar-SA"/>
    </w:rPr>
  </w:style>
  <w:style w:type="paragraph" w:customStyle="1" w:styleId="26">
    <w:name w:val="(文字) (文字)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318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7318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7318C"/>
    <w:rPr>
      <w:rFonts w:ascii="Arial" w:eastAsia="Batang" w:hAnsi="Arial" w:cs="Times New Roman"/>
      <w:b/>
      <w:bCs/>
      <w:i/>
      <w:iCs/>
      <w:sz w:val="28"/>
      <w:szCs w:val="28"/>
      <w:lang w:val="en-GB" w:eastAsia="en-US" w:bidi="ar-SA"/>
    </w:rPr>
  </w:style>
  <w:style w:type="paragraph" w:customStyle="1" w:styleId="35">
    <w:name w:val="(文字) (文字)3"/>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7318C"/>
  </w:style>
  <w:style w:type="paragraph" w:customStyle="1" w:styleId="13">
    <w:name w:val="(文字) (文字)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07318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7318C"/>
    <w:rPr>
      <w:rFonts w:ascii="Times New Roman" w:eastAsia="MS Mincho" w:hAnsi="Times New Roman"/>
      <w:lang w:val="en-GB" w:eastAsia="en-GB"/>
    </w:rPr>
  </w:style>
  <w:style w:type="paragraph" w:styleId="aff0">
    <w:name w:val="Normal Indent"/>
    <w:basedOn w:val="a1"/>
    <w:qFormat/>
    <w:rsid w:val="0007318C"/>
    <w:pPr>
      <w:spacing w:after="0"/>
      <w:ind w:left="851"/>
    </w:pPr>
    <w:rPr>
      <w:rFonts w:eastAsia="MS Mincho"/>
      <w:lang w:val="it-IT" w:eastAsia="en-GB"/>
    </w:rPr>
  </w:style>
  <w:style w:type="paragraph" w:styleId="53">
    <w:name w:val="List Number 5"/>
    <w:basedOn w:val="a1"/>
    <w:qFormat/>
    <w:rsid w:val="0007318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7318C"/>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7318C"/>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07318C"/>
    <w:rPr>
      <w:b/>
      <w:bCs/>
    </w:rPr>
  </w:style>
  <w:style w:type="character" w:customStyle="1" w:styleId="CharChar7">
    <w:name w:val="Char Char7"/>
    <w:semiHidden/>
    <w:qFormat/>
    <w:rsid w:val="0007318C"/>
    <w:rPr>
      <w:rFonts w:ascii="Tahoma" w:hAnsi="Tahoma" w:cs="Tahoma"/>
      <w:shd w:val="clear" w:color="auto" w:fill="000080"/>
      <w:lang w:val="en-GB" w:eastAsia="en-US"/>
    </w:rPr>
  </w:style>
  <w:style w:type="character" w:customStyle="1" w:styleId="ZchnZchn5">
    <w:name w:val="Zchn Zchn5"/>
    <w:qFormat/>
    <w:rsid w:val="0007318C"/>
    <w:rPr>
      <w:rFonts w:ascii="Courier New" w:eastAsia="Batang" w:hAnsi="Courier New"/>
      <w:lang w:val="nb-NO" w:eastAsia="en-US" w:bidi="ar-SA"/>
    </w:rPr>
  </w:style>
  <w:style w:type="character" w:customStyle="1" w:styleId="CharChar10">
    <w:name w:val="Char Char10"/>
    <w:semiHidden/>
    <w:qFormat/>
    <w:rsid w:val="0007318C"/>
    <w:rPr>
      <w:rFonts w:ascii="Times New Roman" w:hAnsi="Times New Roman"/>
      <w:lang w:val="en-GB" w:eastAsia="en-US"/>
    </w:rPr>
  </w:style>
  <w:style w:type="character" w:customStyle="1" w:styleId="CharChar9">
    <w:name w:val="Char Char9"/>
    <w:semiHidden/>
    <w:qFormat/>
    <w:rsid w:val="0007318C"/>
    <w:rPr>
      <w:rFonts w:ascii="Tahoma" w:hAnsi="Tahoma" w:cs="Tahoma"/>
      <w:sz w:val="16"/>
      <w:szCs w:val="16"/>
      <w:lang w:val="en-GB" w:eastAsia="en-US"/>
    </w:rPr>
  </w:style>
  <w:style w:type="character" w:customStyle="1" w:styleId="CharChar8">
    <w:name w:val="Char Char8"/>
    <w:semiHidden/>
    <w:qFormat/>
    <w:rsid w:val="0007318C"/>
    <w:rPr>
      <w:rFonts w:ascii="Times New Roman" w:hAnsi="Times New Roman"/>
      <w:b/>
      <w:bCs/>
      <w:lang w:val="en-GB" w:eastAsia="en-US"/>
    </w:rPr>
  </w:style>
  <w:style w:type="paragraph" w:customStyle="1" w:styleId="14">
    <w:name w:val="修订1"/>
    <w:hidden/>
    <w:semiHidden/>
    <w:rsid w:val="0007318C"/>
    <w:rPr>
      <w:rFonts w:ascii="Times New Roman" w:eastAsia="Batang" w:hAnsi="Times New Roman"/>
      <w:lang w:val="en-GB" w:eastAsia="en-US"/>
    </w:rPr>
  </w:style>
  <w:style w:type="paragraph" w:styleId="aff2">
    <w:name w:val="endnote text"/>
    <w:basedOn w:val="a1"/>
    <w:link w:val="Chard"/>
    <w:qFormat/>
    <w:rsid w:val="0007318C"/>
    <w:pPr>
      <w:snapToGrid w:val="0"/>
    </w:pPr>
    <w:rPr>
      <w:rFonts w:eastAsia="宋体"/>
      <w:lang w:eastAsia="x-none"/>
    </w:rPr>
  </w:style>
  <w:style w:type="character" w:customStyle="1" w:styleId="Chard">
    <w:name w:val="尾注文本 Char"/>
    <w:basedOn w:val="a2"/>
    <w:link w:val="aff2"/>
    <w:qFormat/>
    <w:rsid w:val="0007318C"/>
    <w:rPr>
      <w:rFonts w:ascii="Times New Roman" w:eastAsia="宋体" w:hAnsi="Times New Roman"/>
      <w:lang w:val="en-GB" w:eastAsia="x-none"/>
    </w:rPr>
  </w:style>
  <w:style w:type="character" w:styleId="aff3">
    <w:name w:val="endnote reference"/>
    <w:qFormat/>
    <w:rsid w:val="0007318C"/>
    <w:rPr>
      <w:vertAlign w:val="superscript"/>
    </w:rPr>
  </w:style>
  <w:style w:type="character" w:customStyle="1" w:styleId="btChar3">
    <w:name w:val="bt Char3"/>
    <w:aliases w:val="bt Car Char Char3"/>
    <w:qFormat/>
    <w:rsid w:val="0007318C"/>
    <w:rPr>
      <w:lang w:val="en-GB" w:eastAsia="ja-JP" w:bidi="ar-SA"/>
    </w:rPr>
  </w:style>
  <w:style w:type="paragraph" w:styleId="aff4">
    <w:name w:val="Title"/>
    <w:basedOn w:val="a1"/>
    <w:next w:val="a1"/>
    <w:link w:val="Chare"/>
    <w:qFormat/>
    <w:rsid w:val="0007318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07318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07318C"/>
    <w:rPr>
      <w:rFonts w:ascii="Arial" w:hAnsi="Arial"/>
      <w:sz w:val="22"/>
      <w:lang w:val="en-GB" w:eastAsia="ja-JP" w:bidi="ar-SA"/>
    </w:rPr>
  </w:style>
  <w:style w:type="paragraph" w:styleId="aff5">
    <w:name w:val="Date"/>
    <w:basedOn w:val="a1"/>
    <w:next w:val="a1"/>
    <w:link w:val="Charf"/>
    <w:qFormat/>
    <w:rsid w:val="0007318C"/>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07318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318C"/>
    <w:rPr>
      <w:rFonts w:ascii="Arial" w:hAnsi="Arial"/>
      <w:sz w:val="24"/>
      <w:lang w:val="en-GB"/>
    </w:rPr>
  </w:style>
  <w:style w:type="paragraph" w:customStyle="1" w:styleId="AutoCorrect">
    <w:name w:val="AutoCorrect"/>
    <w:qFormat/>
    <w:rsid w:val="0007318C"/>
    <w:rPr>
      <w:rFonts w:ascii="Times New Roman" w:eastAsia="Malgun Gothic" w:hAnsi="Times New Roman"/>
      <w:sz w:val="24"/>
      <w:szCs w:val="24"/>
      <w:lang w:val="en-GB" w:eastAsia="ko-KR"/>
    </w:rPr>
  </w:style>
  <w:style w:type="paragraph" w:customStyle="1" w:styleId="-PAGE-">
    <w:name w:val="- PAGE -"/>
    <w:qFormat/>
    <w:rsid w:val="0007318C"/>
    <w:rPr>
      <w:rFonts w:ascii="Times New Roman" w:eastAsia="Malgun Gothic" w:hAnsi="Times New Roman"/>
      <w:sz w:val="24"/>
      <w:szCs w:val="24"/>
      <w:lang w:val="en-GB" w:eastAsia="ko-KR"/>
    </w:rPr>
  </w:style>
  <w:style w:type="paragraph" w:customStyle="1" w:styleId="PageXofY">
    <w:name w:val="Page X of Y"/>
    <w:qFormat/>
    <w:rsid w:val="0007318C"/>
    <w:rPr>
      <w:rFonts w:ascii="Times New Roman" w:eastAsia="Malgun Gothic" w:hAnsi="Times New Roman"/>
      <w:sz w:val="24"/>
      <w:szCs w:val="24"/>
      <w:lang w:val="en-GB" w:eastAsia="ko-KR"/>
    </w:rPr>
  </w:style>
  <w:style w:type="paragraph" w:customStyle="1" w:styleId="Createdby">
    <w:name w:val="Created by"/>
    <w:qFormat/>
    <w:rsid w:val="0007318C"/>
    <w:rPr>
      <w:rFonts w:ascii="Times New Roman" w:eastAsia="Malgun Gothic" w:hAnsi="Times New Roman"/>
      <w:sz w:val="24"/>
      <w:szCs w:val="24"/>
      <w:lang w:val="en-GB" w:eastAsia="ko-KR"/>
    </w:rPr>
  </w:style>
  <w:style w:type="paragraph" w:customStyle="1" w:styleId="Createdon">
    <w:name w:val="Created on"/>
    <w:qFormat/>
    <w:rsid w:val="0007318C"/>
    <w:rPr>
      <w:rFonts w:ascii="Times New Roman" w:eastAsia="Malgun Gothic" w:hAnsi="Times New Roman"/>
      <w:sz w:val="24"/>
      <w:szCs w:val="24"/>
      <w:lang w:val="en-GB" w:eastAsia="ko-KR"/>
    </w:rPr>
  </w:style>
  <w:style w:type="paragraph" w:customStyle="1" w:styleId="Lastprinted">
    <w:name w:val="Last printed"/>
    <w:qFormat/>
    <w:rsid w:val="0007318C"/>
    <w:rPr>
      <w:rFonts w:ascii="Times New Roman" w:eastAsia="Malgun Gothic" w:hAnsi="Times New Roman"/>
      <w:sz w:val="24"/>
      <w:szCs w:val="24"/>
      <w:lang w:val="en-GB" w:eastAsia="ko-KR"/>
    </w:rPr>
  </w:style>
  <w:style w:type="paragraph" w:customStyle="1" w:styleId="Lastsavedby">
    <w:name w:val="Last saved by"/>
    <w:qFormat/>
    <w:rsid w:val="0007318C"/>
    <w:rPr>
      <w:rFonts w:ascii="Times New Roman" w:eastAsia="Malgun Gothic" w:hAnsi="Times New Roman"/>
      <w:sz w:val="24"/>
      <w:szCs w:val="24"/>
      <w:lang w:val="en-GB" w:eastAsia="ko-KR"/>
    </w:rPr>
  </w:style>
  <w:style w:type="paragraph" w:customStyle="1" w:styleId="Filename">
    <w:name w:val="Filename"/>
    <w:qFormat/>
    <w:rsid w:val="0007318C"/>
    <w:rPr>
      <w:rFonts w:ascii="Times New Roman" w:eastAsia="Malgun Gothic" w:hAnsi="Times New Roman"/>
      <w:sz w:val="24"/>
      <w:szCs w:val="24"/>
      <w:lang w:val="en-GB" w:eastAsia="ko-KR"/>
    </w:rPr>
  </w:style>
  <w:style w:type="paragraph" w:customStyle="1" w:styleId="Filenameandpath">
    <w:name w:val="Filename and path"/>
    <w:qFormat/>
    <w:rsid w:val="0007318C"/>
    <w:rPr>
      <w:rFonts w:ascii="Times New Roman" w:eastAsia="Malgun Gothic" w:hAnsi="Times New Roman"/>
      <w:sz w:val="24"/>
      <w:szCs w:val="24"/>
      <w:lang w:val="en-GB" w:eastAsia="ko-KR"/>
    </w:rPr>
  </w:style>
  <w:style w:type="paragraph" w:customStyle="1" w:styleId="AuthorPageDate">
    <w:name w:val="Author  Page #  Date"/>
    <w:qFormat/>
    <w:rsid w:val="0007318C"/>
    <w:rPr>
      <w:rFonts w:ascii="Times New Roman" w:eastAsia="Malgun Gothic" w:hAnsi="Times New Roman"/>
      <w:sz w:val="24"/>
      <w:szCs w:val="24"/>
      <w:lang w:val="en-GB" w:eastAsia="ko-KR"/>
    </w:rPr>
  </w:style>
  <w:style w:type="paragraph" w:customStyle="1" w:styleId="ConfidentialPageDate">
    <w:name w:val="Confidential  Page #  Date"/>
    <w:qFormat/>
    <w:rsid w:val="0007318C"/>
    <w:rPr>
      <w:rFonts w:ascii="Times New Roman" w:eastAsia="Malgun Gothic" w:hAnsi="Times New Roman"/>
      <w:sz w:val="24"/>
      <w:szCs w:val="24"/>
      <w:lang w:val="en-GB" w:eastAsia="ko-KR"/>
    </w:rPr>
  </w:style>
  <w:style w:type="paragraph" w:customStyle="1" w:styleId="INDENT1">
    <w:name w:val="INDENT1"/>
    <w:basedOn w:val="a1"/>
    <w:qFormat/>
    <w:rsid w:val="0007318C"/>
    <w:pPr>
      <w:overflowPunct w:val="0"/>
      <w:autoSpaceDE w:val="0"/>
      <w:autoSpaceDN w:val="0"/>
      <w:adjustRightInd w:val="0"/>
      <w:ind w:left="851"/>
      <w:textAlignment w:val="baseline"/>
    </w:pPr>
    <w:rPr>
      <w:lang w:eastAsia="ja-JP"/>
    </w:rPr>
  </w:style>
  <w:style w:type="paragraph" w:customStyle="1" w:styleId="INDENT2">
    <w:name w:val="INDENT2"/>
    <w:basedOn w:val="a1"/>
    <w:qFormat/>
    <w:rsid w:val="0007318C"/>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07318C"/>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07318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07318C"/>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07318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07318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07318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07318C"/>
    <w:pPr>
      <w:tabs>
        <w:tab w:val="center" w:pos="4820"/>
        <w:tab w:val="right" w:pos="9640"/>
      </w:tabs>
    </w:pPr>
    <w:rPr>
      <w:lang w:eastAsia="ja-JP"/>
    </w:rPr>
  </w:style>
  <w:style w:type="paragraph" w:customStyle="1" w:styleId="Data">
    <w:name w:val="Data"/>
    <w:basedOn w:val="a1"/>
    <w:qFormat/>
    <w:rsid w:val="0007318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07318C"/>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07318C"/>
    <w:pPr>
      <w:overflowPunct w:val="0"/>
      <w:autoSpaceDE w:val="0"/>
      <w:autoSpaceDN w:val="0"/>
      <w:adjustRightInd w:val="0"/>
      <w:textAlignment w:val="baseline"/>
    </w:pPr>
    <w:rPr>
      <w:lang w:eastAsia="ja-JP"/>
    </w:rPr>
  </w:style>
  <w:style w:type="paragraph" w:customStyle="1" w:styleId="TaOC">
    <w:name w:val="TaOC"/>
    <w:basedOn w:val="TAC"/>
    <w:qFormat/>
    <w:rsid w:val="0007318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07318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07318C"/>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318C"/>
    <w:rPr>
      <w:rFonts w:ascii="Arial" w:hAnsi="Arial"/>
      <w:sz w:val="28"/>
      <w:lang w:val="en-GB" w:eastAsia="en-US" w:bidi="ar-SA"/>
    </w:rPr>
  </w:style>
  <w:style w:type="character" w:customStyle="1" w:styleId="T1Char3">
    <w:name w:val="T1 Char3"/>
    <w:aliases w:val="Header 6 Char Char3"/>
    <w:qFormat/>
    <w:rsid w:val="0007318C"/>
    <w:rPr>
      <w:rFonts w:ascii="Arial" w:hAnsi="Arial"/>
      <w:lang w:val="en-GB" w:eastAsia="en-US" w:bidi="ar-SA"/>
    </w:rPr>
  </w:style>
  <w:style w:type="table" w:customStyle="1" w:styleId="Tabellengitternetz1">
    <w:name w:val="Tabellengitternetz1"/>
    <w:basedOn w:val="a3"/>
    <w:next w:val="af3"/>
    <w:qFormat/>
    <w:rsid w:val="000731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0731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0731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0731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0731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0731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0731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0731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0731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7318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07318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07318C"/>
    <w:pPr>
      <w:keepNext w:val="0"/>
      <w:keepLines w:val="0"/>
      <w:spacing w:before="240"/>
      <w:ind w:left="0" w:firstLine="0"/>
    </w:pPr>
    <w:rPr>
      <w:rFonts w:eastAsia="MS Mincho"/>
      <w:bCs/>
      <w:lang w:eastAsia="x-none"/>
    </w:rPr>
  </w:style>
  <w:style w:type="paragraph" w:customStyle="1" w:styleId="aff6">
    <w:name w:val="吹き出し"/>
    <w:basedOn w:val="a1"/>
    <w:semiHidden/>
    <w:rsid w:val="0007318C"/>
    <w:rPr>
      <w:rFonts w:ascii="Tahoma" w:eastAsia="MS Mincho" w:hAnsi="Tahoma" w:cs="Tahoma"/>
      <w:sz w:val="16"/>
      <w:szCs w:val="16"/>
      <w:lang w:eastAsia="ko-KR"/>
    </w:rPr>
  </w:style>
  <w:style w:type="paragraph" w:customStyle="1" w:styleId="JK-text-simpledoc">
    <w:name w:val="JK - text - simple doc"/>
    <w:basedOn w:val="afb"/>
    <w:autoRedefine/>
    <w:qFormat/>
    <w:rsid w:val="0007318C"/>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07318C"/>
    <w:pPr>
      <w:spacing w:before="100" w:beforeAutospacing="1" w:after="100" w:afterAutospacing="1"/>
    </w:pPr>
    <w:rPr>
      <w:sz w:val="24"/>
      <w:szCs w:val="24"/>
      <w:lang w:val="en-US" w:eastAsia="ko-KR"/>
    </w:rPr>
  </w:style>
  <w:style w:type="paragraph" w:customStyle="1" w:styleId="15">
    <w:name w:val="吹き出し1"/>
    <w:basedOn w:val="a1"/>
    <w:semiHidden/>
    <w:qFormat/>
    <w:rsid w:val="0007318C"/>
    <w:rPr>
      <w:rFonts w:ascii="Tahoma" w:eastAsia="MS Mincho" w:hAnsi="Tahoma" w:cs="Tahoma"/>
      <w:sz w:val="16"/>
      <w:szCs w:val="16"/>
      <w:lang w:eastAsia="ko-KR"/>
    </w:rPr>
  </w:style>
  <w:style w:type="paragraph" w:customStyle="1" w:styleId="ZchnZchn">
    <w:name w:val="Zchn Zchn"/>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07318C"/>
    <w:rPr>
      <w:rFonts w:ascii="Tahoma" w:eastAsia="MS Mincho" w:hAnsi="Tahoma" w:cs="Tahoma"/>
      <w:sz w:val="16"/>
      <w:szCs w:val="16"/>
      <w:lang w:eastAsia="ko-KR"/>
    </w:rPr>
  </w:style>
  <w:style w:type="paragraph" w:customStyle="1" w:styleId="Note">
    <w:name w:val="Note"/>
    <w:basedOn w:val="B10"/>
    <w:qFormat/>
    <w:rsid w:val="0007318C"/>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07318C"/>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07318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07318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07318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07318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7318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318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318C"/>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07318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07318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318C"/>
    <w:pPr>
      <w:tabs>
        <w:tab w:val="left" w:pos="360"/>
      </w:tabs>
      <w:ind w:left="360" w:hanging="360"/>
    </w:pPr>
  </w:style>
  <w:style w:type="paragraph" w:customStyle="1" w:styleId="Para1">
    <w:name w:val="Para1"/>
    <w:basedOn w:val="a1"/>
    <w:qFormat/>
    <w:rsid w:val="0007318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7318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7318C"/>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07318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07318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07318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07318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7318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7318C"/>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07318C"/>
    <w:pPr>
      <w:spacing w:before="120"/>
      <w:outlineLvl w:val="2"/>
    </w:pPr>
    <w:rPr>
      <w:sz w:val="28"/>
    </w:rPr>
  </w:style>
  <w:style w:type="paragraph" w:customStyle="1" w:styleId="Heading2Head2A2">
    <w:name w:val="Heading 2.Head2A.2"/>
    <w:basedOn w:val="10"/>
    <w:next w:val="a1"/>
    <w:qFormat/>
    <w:rsid w:val="0007318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07318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7318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07318C"/>
    <w:pPr>
      <w:spacing w:before="120"/>
      <w:outlineLvl w:val="2"/>
    </w:pPr>
    <w:rPr>
      <w:rFonts w:eastAsia="MS Mincho"/>
      <w:sz w:val="28"/>
      <w:lang w:eastAsia="de-DE"/>
    </w:rPr>
  </w:style>
  <w:style w:type="paragraph" w:customStyle="1" w:styleId="Reference">
    <w:name w:val="Reference"/>
    <w:basedOn w:val="a1"/>
    <w:qFormat/>
    <w:rsid w:val="0007318C"/>
    <w:pPr>
      <w:numPr>
        <w:numId w:val="9"/>
      </w:numPr>
      <w:spacing w:after="0"/>
    </w:pPr>
    <w:rPr>
      <w:rFonts w:eastAsia="MS Mincho"/>
      <w:lang w:eastAsia="en-GB"/>
    </w:rPr>
  </w:style>
  <w:style w:type="paragraph" w:customStyle="1" w:styleId="Bullets">
    <w:name w:val="Bullets"/>
    <w:basedOn w:val="afb"/>
    <w:qFormat/>
    <w:rsid w:val="0007318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07318C"/>
    <w:pPr>
      <w:spacing w:after="220"/>
      <w:ind w:left="1298"/>
    </w:pPr>
    <w:rPr>
      <w:rFonts w:ascii="Arial" w:eastAsia="宋体" w:hAnsi="Arial"/>
      <w:lang w:val="en-US" w:eastAsia="en-GB"/>
    </w:rPr>
  </w:style>
  <w:style w:type="numbering" w:customStyle="1" w:styleId="16">
    <w:name w:val="无列表1"/>
    <w:next w:val="a4"/>
    <w:semiHidden/>
    <w:rsid w:val="0007318C"/>
  </w:style>
  <w:style w:type="paragraph" w:customStyle="1" w:styleId="1030302">
    <w:name w:val="样式 样式 标题 1 + 两端对齐 段前: 0.3 行 段后: 0.3 行 行距: 单倍行距 + 段前: 0.2 行 段后: ..."/>
    <w:basedOn w:val="a1"/>
    <w:autoRedefine/>
    <w:qFormat/>
    <w:rsid w:val="0007318C"/>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07318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07318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07318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07318C"/>
    <w:rPr>
      <w:rFonts w:eastAsia="Malgun Gothic"/>
      <w:kern w:val="2"/>
    </w:rPr>
  </w:style>
  <w:style w:type="character" w:customStyle="1" w:styleId="StyleTACChar">
    <w:name w:val="Style TAC + Char"/>
    <w:link w:val="StyleTAC"/>
    <w:qFormat/>
    <w:rsid w:val="0007318C"/>
    <w:rPr>
      <w:rFonts w:ascii="Arial" w:eastAsia="Malgun Gothic" w:hAnsi="Arial"/>
      <w:kern w:val="2"/>
      <w:sz w:val="18"/>
      <w:lang w:val="en-GB" w:eastAsia="en-US"/>
    </w:rPr>
  </w:style>
  <w:style w:type="character" w:customStyle="1" w:styleId="CharChar29">
    <w:name w:val="Char Char29"/>
    <w:qFormat/>
    <w:rsid w:val="0007318C"/>
    <w:rPr>
      <w:rFonts w:ascii="Arial" w:hAnsi="Arial"/>
      <w:sz w:val="36"/>
      <w:lang w:val="en-GB" w:eastAsia="en-US" w:bidi="ar-SA"/>
    </w:rPr>
  </w:style>
  <w:style w:type="character" w:customStyle="1" w:styleId="CharChar28">
    <w:name w:val="Char Char28"/>
    <w:qFormat/>
    <w:rsid w:val="0007318C"/>
    <w:rPr>
      <w:rFonts w:ascii="Arial" w:hAnsi="Arial"/>
      <w:sz w:val="32"/>
      <w:lang w:val="en-GB"/>
    </w:rPr>
  </w:style>
  <w:style w:type="character" w:customStyle="1" w:styleId="msoins00">
    <w:name w:val="msoins0"/>
    <w:qFormat/>
    <w:rsid w:val="0007318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318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7318C"/>
    <w:rPr>
      <w:rFonts w:ascii="Arial" w:hAnsi="Arial"/>
      <w:sz w:val="22"/>
      <w:lang w:val="en-GB" w:eastAsia="en-GB" w:bidi="ar-SA"/>
    </w:rPr>
  </w:style>
  <w:style w:type="character" w:customStyle="1" w:styleId="B1Zchn">
    <w:name w:val="B1 Zchn"/>
    <w:qFormat/>
    <w:rsid w:val="0007318C"/>
    <w:rPr>
      <w:rFonts w:ascii="Times New Roman" w:hAnsi="Times New Roman"/>
      <w:lang w:val="en-GB"/>
    </w:rPr>
  </w:style>
  <w:style w:type="character" w:customStyle="1" w:styleId="GuidanceChar">
    <w:name w:val="Guidance Char"/>
    <w:link w:val="Guidance"/>
    <w:qFormat/>
    <w:rsid w:val="0007318C"/>
    <w:rPr>
      <w:rFonts w:ascii="Times New Roman" w:eastAsia="MS Mincho" w:hAnsi="Times New Roman"/>
      <w:i/>
      <w:color w:val="0000FF"/>
      <w:lang w:val="en-GB" w:eastAsia="en-US"/>
    </w:rPr>
  </w:style>
  <w:style w:type="paragraph" w:customStyle="1" w:styleId="msonormal0">
    <w:name w:val="msonormal"/>
    <w:basedOn w:val="a1"/>
    <w:qFormat/>
    <w:rsid w:val="0007318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7318C"/>
    <w:rPr>
      <w:rFonts w:ascii="Times New Roman" w:hAnsi="Times New Roman"/>
      <w:lang w:val="en-GB" w:eastAsia="ko-KR"/>
    </w:rPr>
  </w:style>
  <w:style w:type="paragraph" w:customStyle="1" w:styleId="aff7">
    <w:name w:val="样式 页眉"/>
    <w:basedOn w:val="a6"/>
    <w:link w:val="Charf0"/>
    <w:qFormat/>
    <w:rsid w:val="0007318C"/>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qFormat/>
    <w:locked/>
    <w:rsid w:val="0007318C"/>
    <w:rPr>
      <w:rFonts w:ascii="Times New Roman" w:eastAsia="MS Mincho" w:hAnsi="Times New Roman"/>
      <w:lang w:val="en-GB" w:eastAsia="en-GB"/>
    </w:rPr>
  </w:style>
  <w:style w:type="character" w:customStyle="1" w:styleId="Charf0">
    <w:name w:val="样式 页眉 Char"/>
    <w:link w:val="aff7"/>
    <w:qFormat/>
    <w:rsid w:val="0007318C"/>
    <w:rPr>
      <w:rFonts w:ascii="Arial" w:eastAsia="Arial" w:hAnsi="Arial"/>
      <w:b/>
      <w:bCs/>
      <w:noProof/>
      <w:sz w:val="22"/>
      <w:lang w:val="en-GB" w:eastAsia="en-US"/>
    </w:rPr>
  </w:style>
  <w:style w:type="character" w:customStyle="1" w:styleId="B1Char1">
    <w:name w:val="B1 Char1"/>
    <w:qFormat/>
    <w:rsid w:val="0007318C"/>
    <w:rPr>
      <w:lang w:val="en-GB"/>
    </w:rPr>
  </w:style>
  <w:style w:type="paragraph" w:customStyle="1" w:styleId="37">
    <w:name w:val="吹き出し3"/>
    <w:basedOn w:val="a1"/>
    <w:semiHidden/>
    <w:qFormat/>
    <w:rsid w:val="0007318C"/>
    <w:rPr>
      <w:rFonts w:ascii="Tahoma" w:eastAsia="MS Mincho" w:hAnsi="Tahoma" w:cs="Tahoma"/>
      <w:sz w:val="16"/>
      <w:szCs w:val="16"/>
    </w:rPr>
  </w:style>
  <w:style w:type="paragraph" w:customStyle="1" w:styleId="54">
    <w:name w:val="吹き出し5"/>
    <w:basedOn w:val="a1"/>
    <w:semiHidden/>
    <w:qFormat/>
    <w:rsid w:val="0007318C"/>
    <w:rPr>
      <w:rFonts w:ascii="Tahoma" w:eastAsia="MS Mincho" w:hAnsi="Tahoma" w:cs="Tahoma"/>
      <w:sz w:val="16"/>
      <w:szCs w:val="16"/>
    </w:rPr>
  </w:style>
  <w:style w:type="character" w:customStyle="1" w:styleId="B3Char">
    <w:name w:val="B3 Char"/>
    <w:link w:val="B30"/>
    <w:qFormat/>
    <w:rsid w:val="0007318C"/>
    <w:rPr>
      <w:rFonts w:ascii="Times New Roman" w:hAnsi="Times New Roman"/>
      <w:lang w:val="en-GB" w:eastAsia="en-US"/>
    </w:rPr>
  </w:style>
  <w:style w:type="paragraph" w:customStyle="1" w:styleId="CharChar24">
    <w:name w:val="Char Char24"/>
    <w:basedOn w:val="a1"/>
    <w:semiHidden/>
    <w:qFormat/>
    <w:rsid w:val="000731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07318C"/>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07318C"/>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07318C"/>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07318C"/>
    <w:rPr>
      <w:rFonts w:ascii="Times New Roman" w:eastAsia="Yu Mincho" w:hAnsi="Times New Roman"/>
      <w:lang w:val="en-GB" w:eastAsia="en-US"/>
    </w:rPr>
  </w:style>
  <w:style w:type="paragraph" w:customStyle="1" w:styleId="MotorolaResponse1">
    <w:name w:val="Motorola Response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07318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7318C"/>
    <w:rPr>
      <w:rFonts w:ascii="Times New Roman" w:eastAsia="Batang" w:hAnsi="Times New Roman"/>
      <w:sz w:val="24"/>
      <w:lang w:eastAsia="en-US"/>
    </w:rPr>
  </w:style>
  <w:style w:type="paragraph" w:customStyle="1" w:styleId="FBCharCharCharChar1">
    <w:name w:val="FB Char Char Char Char1"/>
    <w:next w:val="a1"/>
    <w:semiHidden/>
    <w:qFormat/>
    <w:rsid w:val="000731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731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731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7318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7318C"/>
    <w:rPr>
      <w:rFonts w:ascii="Arial" w:eastAsia="Arial" w:hAnsi="Arial"/>
      <w:sz w:val="28"/>
      <w:lang w:val="en-GB" w:eastAsia="en-US"/>
    </w:rPr>
  </w:style>
  <w:style w:type="paragraph" w:customStyle="1" w:styleId="a">
    <w:name w:val="表格题注"/>
    <w:next w:val="a1"/>
    <w:qFormat/>
    <w:rsid w:val="0007318C"/>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07318C"/>
    <w:pPr>
      <w:numPr>
        <w:numId w:val="14"/>
      </w:numPr>
      <w:jc w:val="center"/>
    </w:pPr>
    <w:rPr>
      <w:rFonts w:ascii="Times New Roman" w:eastAsia="Yu Mincho" w:hAnsi="Times New Roman"/>
      <w:b/>
      <w:lang w:val="en-GB" w:eastAsia="zh-CN"/>
    </w:rPr>
  </w:style>
  <w:style w:type="character" w:customStyle="1" w:styleId="textbodybold1">
    <w:name w:val="textbodybold1"/>
    <w:qFormat/>
    <w:rsid w:val="0007318C"/>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0731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7318C"/>
    <w:rPr>
      <w:vanish w:val="0"/>
      <w:color w:val="FF0000"/>
      <w:lang w:eastAsia="en-US"/>
    </w:rPr>
  </w:style>
  <w:style w:type="character" w:customStyle="1" w:styleId="Char1">
    <w:name w:val="列表 Char"/>
    <w:link w:val="aa"/>
    <w:qFormat/>
    <w:rsid w:val="0007318C"/>
    <w:rPr>
      <w:rFonts w:ascii="Times New Roman" w:hAnsi="Times New Roman"/>
      <w:lang w:val="en-GB" w:eastAsia="en-US"/>
    </w:rPr>
  </w:style>
  <w:style w:type="character" w:customStyle="1" w:styleId="2Char1">
    <w:name w:val="列表 2 Char"/>
    <w:link w:val="24"/>
    <w:qFormat/>
    <w:rsid w:val="0007318C"/>
    <w:rPr>
      <w:rFonts w:ascii="Times New Roman" w:hAnsi="Times New Roman"/>
      <w:lang w:val="en-GB" w:eastAsia="en-US"/>
    </w:rPr>
  </w:style>
  <w:style w:type="character" w:customStyle="1" w:styleId="3Char0">
    <w:name w:val="列表项目符号 3 Char"/>
    <w:link w:val="32"/>
    <w:qFormat/>
    <w:rsid w:val="0007318C"/>
    <w:rPr>
      <w:rFonts w:ascii="Times New Roman" w:hAnsi="Times New Roman"/>
      <w:lang w:val="en-GB" w:eastAsia="en-US"/>
    </w:rPr>
  </w:style>
  <w:style w:type="character" w:customStyle="1" w:styleId="2Char0">
    <w:name w:val="列表项目符号 2 Char"/>
    <w:link w:val="23"/>
    <w:qFormat/>
    <w:rsid w:val="0007318C"/>
    <w:rPr>
      <w:rFonts w:ascii="Times New Roman" w:hAnsi="Times New Roman"/>
      <w:lang w:val="en-GB" w:eastAsia="en-US"/>
    </w:rPr>
  </w:style>
  <w:style w:type="character" w:customStyle="1" w:styleId="Char2">
    <w:name w:val="列表项目符号 Char"/>
    <w:link w:val="a9"/>
    <w:qFormat/>
    <w:rsid w:val="0007318C"/>
    <w:rPr>
      <w:rFonts w:ascii="Times New Roman" w:hAnsi="Times New Roman"/>
      <w:lang w:val="en-GB" w:eastAsia="en-US"/>
    </w:rPr>
  </w:style>
  <w:style w:type="character" w:customStyle="1" w:styleId="1Char1">
    <w:name w:val="样式1 Char"/>
    <w:link w:val="1"/>
    <w:qFormat/>
    <w:rsid w:val="0007318C"/>
    <w:rPr>
      <w:rFonts w:ascii="Arial" w:hAnsi="Arial"/>
      <w:sz w:val="18"/>
      <w:lang w:eastAsia="ja-JP"/>
    </w:rPr>
  </w:style>
  <w:style w:type="character" w:customStyle="1" w:styleId="superscript">
    <w:name w:val="superscript"/>
    <w:qFormat/>
    <w:rsid w:val="0007318C"/>
    <w:rPr>
      <w:rFonts w:ascii="Bookman" w:hAnsi="Bookman"/>
      <w:position w:val="6"/>
      <w:sz w:val="18"/>
    </w:rPr>
  </w:style>
  <w:style w:type="character" w:customStyle="1" w:styleId="NOChar1">
    <w:name w:val="NO Char1"/>
    <w:qFormat/>
    <w:rsid w:val="0007318C"/>
    <w:rPr>
      <w:rFonts w:eastAsia="MS Mincho"/>
      <w:lang w:val="en-GB" w:eastAsia="en-US" w:bidi="ar-SA"/>
    </w:rPr>
  </w:style>
  <w:style w:type="paragraph" w:customStyle="1" w:styleId="textintend1">
    <w:name w:val="text intend 1"/>
    <w:basedOn w:val="text"/>
    <w:qFormat/>
    <w:rsid w:val="0007318C"/>
    <w:pPr>
      <w:widowControl/>
      <w:tabs>
        <w:tab w:val="left" w:pos="992"/>
      </w:tabs>
      <w:spacing w:after="120"/>
      <w:ind w:left="992" w:hanging="425"/>
    </w:pPr>
    <w:rPr>
      <w:rFonts w:eastAsia="MS Mincho"/>
      <w:lang w:val="en-US"/>
    </w:rPr>
  </w:style>
  <w:style w:type="paragraph" w:customStyle="1" w:styleId="TabList">
    <w:name w:val="TabList"/>
    <w:basedOn w:val="a1"/>
    <w:qFormat/>
    <w:rsid w:val="0007318C"/>
    <w:pPr>
      <w:tabs>
        <w:tab w:val="left" w:pos="1134"/>
      </w:tabs>
      <w:spacing w:after="0"/>
    </w:pPr>
    <w:rPr>
      <w:rFonts w:eastAsia="MS Mincho"/>
    </w:rPr>
  </w:style>
  <w:style w:type="character" w:customStyle="1" w:styleId="BodyText2Char1">
    <w:name w:val="Body Text 2 Char1"/>
    <w:qFormat/>
    <w:rsid w:val="0007318C"/>
    <w:rPr>
      <w:lang w:val="en-GB"/>
    </w:rPr>
  </w:style>
  <w:style w:type="character" w:customStyle="1" w:styleId="EndnoteTextChar1">
    <w:name w:val="Endnote Text Char1"/>
    <w:qFormat/>
    <w:rsid w:val="0007318C"/>
    <w:rPr>
      <w:lang w:val="en-GB"/>
    </w:rPr>
  </w:style>
  <w:style w:type="character" w:customStyle="1" w:styleId="TitleChar1">
    <w:name w:val="Title Char1"/>
    <w:qFormat/>
    <w:rsid w:val="0007318C"/>
    <w:rPr>
      <w:rFonts w:ascii="Cambria" w:eastAsia="Times New Roman" w:hAnsi="Cambria" w:cs="Times New Roman"/>
      <w:b/>
      <w:bCs/>
      <w:kern w:val="28"/>
      <w:sz w:val="32"/>
      <w:szCs w:val="32"/>
      <w:lang w:val="en-GB"/>
    </w:rPr>
  </w:style>
  <w:style w:type="paragraph" w:customStyle="1" w:styleId="textintend2">
    <w:name w:val="text intend 2"/>
    <w:basedOn w:val="text"/>
    <w:qFormat/>
    <w:rsid w:val="0007318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318C"/>
    <w:rPr>
      <w:lang w:val="en-GB"/>
    </w:rPr>
  </w:style>
  <w:style w:type="character" w:customStyle="1" w:styleId="BodyTextIndentChar1">
    <w:name w:val="Body Text Indent Char1"/>
    <w:qFormat/>
    <w:rsid w:val="0007318C"/>
    <w:rPr>
      <w:lang w:val="en-GB"/>
    </w:rPr>
  </w:style>
  <w:style w:type="character" w:customStyle="1" w:styleId="BodyText3Char1">
    <w:name w:val="Body Text 3 Char1"/>
    <w:qFormat/>
    <w:rsid w:val="0007318C"/>
    <w:rPr>
      <w:sz w:val="16"/>
      <w:szCs w:val="16"/>
      <w:lang w:val="en-GB"/>
    </w:rPr>
  </w:style>
  <w:style w:type="paragraph" w:customStyle="1" w:styleId="text">
    <w:name w:val="text"/>
    <w:basedOn w:val="a1"/>
    <w:qFormat/>
    <w:rsid w:val="0007318C"/>
    <w:pPr>
      <w:widowControl w:val="0"/>
      <w:spacing w:after="240"/>
      <w:jc w:val="both"/>
    </w:pPr>
    <w:rPr>
      <w:rFonts w:eastAsia="宋体"/>
      <w:sz w:val="24"/>
      <w:lang w:val="en-AU"/>
    </w:rPr>
  </w:style>
  <w:style w:type="paragraph" w:customStyle="1" w:styleId="berschrift1H1">
    <w:name w:val="Überschrift 1.H1"/>
    <w:basedOn w:val="a1"/>
    <w:next w:val="a1"/>
    <w:qFormat/>
    <w:rsid w:val="0007318C"/>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07318C"/>
    <w:pPr>
      <w:widowControl/>
      <w:tabs>
        <w:tab w:val="left" w:pos="1843"/>
      </w:tabs>
      <w:spacing w:after="120"/>
      <w:ind w:left="1843" w:hanging="425"/>
    </w:pPr>
    <w:rPr>
      <w:rFonts w:eastAsia="MS Mincho"/>
      <w:lang w:val="en-US"/>
    </w:rPr>
  </w:style>
  <w:style w:type="paragraph" w:customStyle="1" w:styleId="normalpuce">
    <w:name w:val="normal puce"/>
    <w:basedOn w:val="a1"/>
    <w:qFormat/>
    <w:rsid w:val="0007318C"/>
    <w:pPr>
      <w:widowControl w:val="0"/>
      <w:tabs>
        <w:tab w:val="left" w:pos="360"/>
      </w:tabs>
      <w:spacing w:before="60" w:after="60"/>
      <w:ind w:left="360" w:hanging="360"/>
      <w:jc w:val="both"/>
    </w:pPr>
    <w:rPr>
      <w:rFonts w:eastAsia="MS Mincho"/>
    </w:rPr>
  </w:style>
  <w:style w:type="paragraph" w:customStyle="1" w:styleId="para">
    <w:name w:val="para"/>
    <w:basedOn w:val="a1"/>
    <w:qFormat/>
    <w:rsid w:val="0007318C"/>
    <w:pPr>
      <w:spacing w:after="240"/>
      <w:jc w:val="both"/>
    </w:pPr>
    <w:rPr>
      <w:rFonts w:ascii="Helvetica" w:eastAsia="宋体" w:hAnsi="Helvetica"/>
    </w:rPr>
  </w:style>
  <w:style w:type="paragraph" w:customStyle="1" w:styleId="List1">
    <w:name w:val="List1"/>
    <w:basedOn w:val="a1"/>
    <w:qFormat/>
    <w:rsid w:val="0007318C"/>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07318C"/>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07318C"/>
    <w:pPr>
      <w:spacing w:before="120" w:after="0"/>
      <w:jc w:val="both"/>
    </w:pPr>
    <w:rPr>
      <w:rFonts w:eastAsia="宋体"/>
      <w:lang w:val="en-US"/>
    </w:rPr>
  </w:style>
  <w:style w:type="paragraph" w:customStyle="1" w:styleId="centered">
    <w:name w:val="centered"/>
    <w:basedOn w:val="a1"/>
    <w:qFormat/>
    <w:rsid w:val="0007318C"/>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07318C"/>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07318C"/>
    <w:rPr>
      <w:rFonts w:ascii="Times New Roman" w:eastAsia="Batang" w:hAnsi="Times New Roman"/>
      <w:lang w:val="en-GB" w:eastAsia="en-US"/>
    </w:rPr>
  </w:style>
  <w:style w:type="numbering" w:customStyle="1" w:styleId="17">
    <w:name w:val="リストなし1"/>
    <w:next w:val="a4"/>
    <w:uiPriority w:val="99"/>
    <w:semiHidden/>
    <w:unhideWhenUsed/>
    <w:rsid w:val="0007318C"/>
  </w:style>
  <w:style w:type="paragraph" w:customStyle="1" w:styleId="81">
    <w:name w:val="表 (赤)  81"/>
    <w:basedOn w:val="a1"/>
    <w:uiPriority w:val="34"/>
    <w:qFormat/>
    <w:rsid w:val="0007318C"/>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07318C"/>
    <w:pPr>
      <w:spacing w:before="100" w:beforeAutospacing="1" w:after="100" w:afterAutospacing="1"/>
    </w:pPr>
    <w:rPr>
      <w:rFonts w:eastAsia="宋体"/>
      <w:sz w:val="24"/>
      <w:szCs w:val="24"/>
      <w:lang w:val="en-US" w:eastAsia="zh-CN"/>
    </w:rPr>
  </w:style>
  <w:style w:type="table" w:styleId="29">
    <w:name w:val="Table Classic 2"/>
    <w:basedOn w:val="a3"/>
    <w:qFormat/>
    <w:rsid w:val="0007318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318C"/>
    <w:rPr>
      <w:rFonts w:ascii="Times New Roman" w:eastAsia="宋体" w:hAnsi="Times New Roman"/>
      <w:lang w:val="en-GB" w:eastAsia="en-US"/>
    </w:rPr>
  </w:style>
  <w:style w:type="character" w:styleId="aff9">
    <w:name w:val="Placeholder Text"/>
    <w:uiPriority w:val="99"/>
    <w:unhideWhenUsed/>
    <w:qFormat/>
    <w:rsid w:val="0007318C"/>
    <w:rPr>
      <w:color w:val="808080"/>
    </w:rPr>
  </w:style>
  <w:style w:type="paragraph" w:customStyle="1" w:styleId="LGTdoc">
    <w:name w:val="LGTdoc_본문"/>
    <w:basedOn w:val="a1"/>
    <w:qFormat/>
    <w:rsid w:val="0007318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7318C"/>
    <w:pPr>
      <w:spacing w:after="240"/>
      <w:jc w:val="both"/>
    </w:pPr>
    <w:rPr>
      <w:rFonts w:ascii="Arial" w:eastAsia="宋体" w:hAnsi="Arial"/>
      <w:szCs w:val="24"/>
    </w:rPr>
  </w:style>
  <w:style w:type="paragraph" w:customStyle="1" w:styleId="ECCFootnote">
    <w:name w:val="ECC Footnote"/>
    <w:basedOn w:val="a1"/>
    <w:autoRedefine/>
    <w:uiPriority w:val="99"/>
    <w:qFormat/>
    <w:rsid w:val="0007318C"/>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7318C"/>
    <w:rPr>
      <w:rFonts w:ascii="Arial" w:eastAsia="宋体" w:hAnsi="Arial"/>
      <w:szCs w:val="24"/>
      <w:lang w:val="en-GB" w:eastAsia="en-US"/>
    </w:rPr>
  </w:style>
  <w:style w:type="paragraph" w:customStyle="1" w:styleId="Text1">
    <w:name w:val="Text 1"/>
    <w:basedOn w:val="a1"/>
    <w:qFormat/>
    <w:rsid w:val="0007318C"/>
    <w:pPr>
      <w:spacing w:after="240"/>
      <w:ind w:left="482"/>
      <w:jc w:val="both"/>
    </w:pPr>
    <w:rPr>
      <w:rFonts w:eastAsia="宋体"/>
      <w:sz w:val="24"/>
      <w:lang w:eastAsia="fr-BE"/>
    </w:rPr>
  </w:style>
  <w:style w:type="paragraph" w:customStyle="1" w:styleId="NumPar4">
    <w:name w:val="NumPar 4"/>
    <w:basedOn w:val="40"/>
    <w:next w:val="a1"/>
    <w:uiPriority w:val="99"/>
    <w:qFormat/>
    <w:rsid w:val="0007318C"/>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07318C"/>
  </w:style>
  <w:style w:type="paragraph" w:customStyle="1" w:styleId="cita">
    <w:name w:val="cita"/>
    <w:basedOn w:val="a1"/>
    <w:qFormat/>
    <w:rsid w:val="0007318C"/>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07318C"/>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07318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07318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7318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7318C"/>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07318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07318C"/>
    <w:rPr>
      <w:vanish w:val="0"/>
      <w:webHidden w:val="0"/>
      <w:color w:val="000000"/>
      <w:specVanish w:val="0"/>
    </w:rPr>
  </w:style>
  <w:style w:type="paragraph" w:customStyle="1" w:styleId="Equation">
    <w:name w:val="Equation"/>
    <w:basedOn w:val="a1"/>
    <w:next w:val="a1"/>
    <w:link w:val="EquationChar"/>
    <w:qFormat/>
    <w:rsid w:val="0007318C"/>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07318C"/>
    <w:rPr>
      <w:rFonts w:ascii="Times New Roman" w:eastAsia="宋体" w:hAnsi="Times New Roman"/>
      <w:sz w:val="22"/>
      <w:szCs w:val="22"/>
      <w:lang w:val="en-GB" w:eastAsia="en-US"/>
    </w:rPr>
  </w:style>
  <w:style w:type="character" w:customStyle="1" w:styleId="apple-converted-space">
    <w:name w:val="apple-converted-space"/>
    <w:qFormat/>
    <w:rsid w:val="0007318C"/>
  </w:style>
  <w:style w:type="character" w:customStyle="1" w:styleId="shorttext">
    <w:name w:val="short_text"/>
    <w:qFormat/>
    <w:rsid w:val="0007318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318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31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318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318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7318C"/>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7318C"/>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318C"/>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318C"/>
    <w:rPr>
      <w:rFonts w:ascii="Times New Roman" w:eastAsia="Yu Mincho" w:hAnsi="Times New Roman"/>
      <w:lang w:val="en-GB" w:eastAsia="en-US"/>
    </w:rPr>
  </w:style>
  <w:style w:type="paragraph" w:customStyle="1" w:styleId="46">
    <w:name w:val="吹き出し4"/>
    <w:basedOn w:val="a1"/>
    <w:semiHidden/>
    <w:qFormat/>
    <w:rsid w:val="0007318C"/>
    <w:rPr>
      <w:rFonts w:ascii="Tahoma" w:eastAsia="MS Mincho" w:hAnsi="Tahoma" w:cs="Tahoma"/>
      <w:sz w:val="16"/>
      <w:szCs w:val="16"/>
    </w:rPr>
  </w:style>
  <w:style w:type="paragraph" w:customStyle="1" w:styleId="tac0">
    <w:name w:val="tac"/>
    <w:basedOn w:val="a1"/>
    <w:uiPriority w:val="99"/>
    <w:qFormat/>
    <w:rsid w:val="0007318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07318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qFormat/>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07318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0731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07318C"/>
  </w:style>
  <w:style w:type="table" w:customStyle="1" w:styleId="311">
    <w:name w:val="网格型31"/>
    <w:basedOn w:val="a3"/>
    <w:next w:val="af3"/>
    <w:qFormat/>
    <w:rsid w:val="0007318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07318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07318C"/>
  </w:style>
  <w:style w:type="table" w:customStyle="1" w:styleId="TableClassic21">
    <w:name w:val="Table Classic 21"/>
    <w:basedOn w:val="a3"/>
    <w:next w:val="29"/>
    <w:qFormat/>
    <w:rsid w:val="0007318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07318C"/>
    <w:rPr>
      <w:rFonts w:ascii="Times New Roman" w:eastAsia="Batang" w:hAnsi="Times New Roman"/>
      <w:lang w:val="en-GB" w:eastAsia="en-US"/>
    </w:rPr>
  </w:style>
  <w:style w:type="paragraph" w:customStyle="1" w:styleId="TOC92">
    <w:name w:val="TOC 92"/>
    <w:basedOn w:val="80"/>
    <w:qFormat/>
    <w:rsid w:val="0007318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07318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07318C"/>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731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31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7318C"/>
    <w:rPr>
      <w:lang w:val="en-GB" w:eastAsia="ja-JP" w:bidi="ar-SA"/>
    </w:rPr>
  </w:style>
  <w:style w:type="character" w:customStyle="1" w:styleId="CharChar42">
    <w:name w:val="Char Char42"/>
    <w:qFormat/>
    <w:rsid w:val="0007318C"/>
    <w:rPr>
      <w:rFonts w:ascii="Courier New" w:hAnsi="Courier New" w:cs="Courier New" w:hint="default"/>
      <w:lang w:val="nb-NO" w:eastAsia="ja-JP" w:bidi="ar-SA"/>
    </w:rPr>
  </w:style>
  <w:style w:type="character" w:customStyle="1" w:styleId="CharChar72">
    <w:name w:val="Char Char72"/>
    <w:semiHidden/>
    <w:qFormat/>
    <w:rsid w:val="0007318C"/>
    <w:rPr>
      <w:rFonts w:ascii="Tahoma" w:hAnsi="Tahoma" w:cs="Tahoma" w:hint="default"/>
      <w:shd w:val="clear" w:color="auto" w:fill="000080"/>
      <w:lang w:val="en-GB" w:eastAsia="en-US"/>
    </w:rPr>
  </w:style>
  <w:style w:type="character" w:customStyle="1" w:styleId="CharChar102">
    <w:name w:val="Char Char102"/>
    <w:semiHidden/>
    <w:qFormat/>
    <w:rsid w:val="0007318C"/>
    <w:rPr>
      <w:rFonts w:ascii="Times New Roman" w:hAnsi="Times New Roman" w:cs="Times New Roman" w:hint="default"/>
      <w:lang w:val="en-GB" w:eastAsia="en-US"/>
    </w:rPr>
  </w:style>
  <w:style w:type="character" w:customStyle="1" w:styleId="CharChar92">
    <w:name w:val="Char Char92"/>
    <w:semiHidden/>
    <w:qFormat/>
    <w:rsid w:val="0007318C"/>
    <w:rPr>
      <w:rFonts w:ascii="Tahoma" w:hAnsi="Tahoma" w:cs="Tahoma" w:hint="default"/>
      <w:sz w:val="16"/>
      <w:szCs w:val="16"/>
      <w:lang w:val="en-GB" w:eastAsia="en-US"/>
    </w:rPr>
  </w:style>
  <w:style w:type="character" w:customStyle="1" w:styleId="CharChar82">
    <w:name w:val="Char Char82"/>
    <w:semiHidden/>
    <w:qFormat/>
    <w:rsid w:val="0007318C"/>
    <w:rPr>
      <w:rFonts w:ascii="Times New Roman" w:hAnsi="Times New Roman" w:cs="Times New Roman" w:hint="default"/>
      <w:b/>
      <w:bCs/>
      <w:lang w:val="en-GB" w:eastAsia="en-US"/>
    </w:rPr>
  </w:style>
  <w:style w:type="character" w:customStyle="1" w:styleId="CharChar292">
    <w:name w:val="Char Char292"/>
    <w:qFormat/>
    <w:rsid w:val="0007318C"/>
    <w:rPr>
      <w:rFonts w:ascii="Arial" w:hAnsi="Arial" w:cs="Arial" w:hint="default"/>
      <w:sz w:val="36"/>
      <w:lang w:val="en-GB" w:eastAsia="en-US" w:bidi="ar-SA"/>
    </w:rPr>
  </w:style>
  <w:style w:type="character" w:customStyle="1" w:styleId="CharChar282">
    <w:name w:val="Char Char282"/>
    <w:qFormat/>
    <w:rsid w:val="0007318C"/>
    <w:rPr>
      <w:rFonts w:ascii="Arial" w:hAnsi="Arial" w:cs="Arial" w:hint="default"/>
      <w:sz w:val="32"/>
      <w:lang w:val="en-GB"/>
    </w:rPr>
  </w:style>
  <w:style w:type="character" w:customStyle="1" w:styleId="ZchnZchn52">
    <w:name w:val="Zchn Zchn52"/>
    <w:qFormat/>
    <w:rsid w:val="0007318C"/>
    <w:rPr>
      <w:rFonts w:ascii="Courier New" w:eastAsia="Batang" w:hAnsi="Courier New"/>
      <w:lang w:val="nb-NO" w:eastAsia="en-US" w:bidi="ar-SA"/>
    </w:rPr>
  </w:style>
  <w:style w:type="paragraph" w:customStyle="1" w:styleId="TOC911">
    <w:name w:val="TOC 911"/>
    <w:basedOn w:val="80"/>
    <w:qFormat/>
    <w:rsid w:val="0007318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07318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07318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7318C"/>
    <w:rPr>
      <w:color w:val="808080"/>
      <w:shd w:val="clear" w:color="auto" w:fill="E6E6E6"/>
    </w:rPr>
  </w:style>
  <w:style w:type="paragraph" w:customStyle="1" w:styleId="CharCharCharCharChar1">
    <w:name w:val="Char Char Char Char Char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07318C"/>
    <w:rPr>
      <w:lang w:val="en-GB" w:eastAsia="ja-JP" w:bidi="ar-SA"/>
    </w:rPr>
  </w:style>
  <w:style w:type="paragraph" w:customStyle="1" w:styleId="1Char10">
    <w:name w:val="(文字) (文字)1 Char (文字) (文字)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0731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7318C"/>
    <w:rPr>
      <w:rFonts w:ascii="Courier New" w:hAnsi="Courier New"/>
      <w:lang w:val="nb-NO" w:eastAsia="ja-JP" w:bidi="ar-SA"/>
    </w:rPr>
  </w:style>
  <w:style w:type="paragraph" w:customStyle="1" w:styleId="CharCharCharCharCharChar1">
    <w:name w:val="Char Char Char Char Char Char1"/>
    <w:semiHidden/>
    <w:qFormat/>
    <w:rsid w:val="000731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07318C"/>
    <w:rPr>
      <w:rFonts w:ascii="Tahoma" w:hAnsi="Tahoma" w:cs="Tahoma"/>
      <w:shd w:val="clear" w:color="auto" w:fill="000080"/>
      <w:lang w:val="en-GB" w:eastAsia="en-US"/>
    </w:rPr>
  </w:style>
  <w:style w:type="character" w:customStyle="1" w:styleId="ZchnZchn51">
    <w:name w:val="Zchn Zchn51"/>
    <w:qFormat/>
    <w:rsid w:val="0007318C"/>
    <w:rPr>
      <w:rFonts w:ascii="Courier New" w:eastAsia="Batang" w:hAnsi="Courier New"/>
      <w:lang w:val="nb-NO" w:eastAsia="en-US" w:bidi="ar-SA"/>
    </w:rPr>
  </w:style>
  <w:style w:type="character" w:customStyle="1" w:styleId="CharChar101">
    <w:name w:val="Char Char101"/>
    <w:semiHidden/>
    <w:qFormat/>
    <w:rsid w:val="0007318C"/>
    <w:rPr>
      <w:rFonts w:ascii="Times New Roman" w:hAnsi="Times New Roman"/>
      <w:lang w:val="en-GB" w:eastAsia="en-US"/>
    </w:rPr>
  </w:style>
  <w:style w:type="character" w:customStyle="1" w:styleId="CharChar91">
    <w:name w:val="Char Char91"/>
    <w:semiHidden/>
    <w:qFormat/>
    <w:rsid w:val="0007318C"/>
    <w:rPr>
      <w:rFonts w:ascii="Tahoma" w:hAnsi="Tahoma" w:cs="Tahoma"/>
      <w:sz w:val="16"/>
      <w:szCs w:val="16"/>
      <w:lang w:val="en-GB" w:eastAsia="en-US"/>
    </w:rPr>
  </w:style>
  <w:style w:type="character" w:customStyle="1" w:styleId="CharChar81">
    <w:name w:val="Char Char81"/>
    <w:semiHidden/>
    <w:qFormat/>
    <w:rsid w:val="0007318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07318C"/>
    <w:rPr>
      <w:rFonts w:ascii="Arial" w:hAnsi="Arial"/>
      <w:sz w:val="36"/>
      <w:lang w:val="en-GB" w:eastAsia="en-US" w:bidi="ar-SA"/>
    </w:rPr>
  </w:style>
  <w:style w:type="character" w:customStyle="1" w:styleId="CharChar281">
    <w:name w:val="Char Char281"/>
    <w:qFormat/>
    <w:rsid w:val="0007318C"/>
    <w:rPr>
      <w:rFonts w:ascii="Arial" w:hAnsi="Arial"/>
      <w:sz w:val="32"/>
      <w:lang w:val="en-GB"/>
    </w:rPr>
  </w:style>
  <w:style w:type="paragraph" w:customStyle="1" w:styleId="CharChar241">
    <w:name w:val="Char Char241"/>
    <w:basedOn w:val="a1"/>
    <w:semiHidden/>
    <w:qFormat/>
    <w:rsid w:val="000731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731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07318C"/>
  </w:style>
  <w:style w:type="numbering" w:customStyle="1" w:styleId="NoList7">
    <w:name w:val="No List7"/>
    <w:next w:val="a4"/>
    <w:uiPriority w:val="99"/>
    <w:semiHidden/>
    <w:unhideWhenUsed/>
    <w:rsid w:val="0007318C"/>
  </w:style>
  <w:style w:type="table" w:customStyle="1" w:styleId="TableGrid12">
    <w:name w:val="Table Grid12"/>
    <w:basedOn w:val="a3"/>
    <w:next w:val="af3"/>
    <w:qFormat/>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07318C"/>
  </w:style>
  <w:style w:type="table" w:customStyle="1" w:styleId="TableGrid111">
    <w:name w:val="Table Grid111"/>
    <w:basedOn w:val="a3"/>
    <w:next w:val="af3"/>
    <w:qFormat/>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07318C"/>
  </w:style>
  <w:style w:type="numbering" w:customStyle="1" w:styleId="NoList32">
    <w:name w:val="No List32"/>
    <w:next w:val="a4"/>
    <w:uiPriority w:val="99"/>
    <w:semiHidden/>
    <w:unhideWhenUsed/>
    <w:rsid w:val="0007318C"/>
  </w:style>
  <w:style w:type="character" w:customStyle="1" w:styleId="FooterChar1">
    <w:name w:val="Footer Char1"/>
    <w:aliases w:val="footer odd Char1,footer Char1,fo Char1,pie de página Char1"/>
    <w:semiHidden/>
    <w:rsid w:val="0007318C"/>
    <w:rPr>
      <w:rFonts w:ascii="Times New Roman" w:hAnsi="Times New Roman"/>
      <w:lang w:val="en-GB"/>
    </w:rPr>
  </w:style>
  <w:style w:type="paragraph" w:customStyle="1" w:styleId="CharChar5">
    <w:name w:val="Char Char5"/>
    <w:semiHidden/>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07318C"/>
    <w:pPr>
      <w:keepNext/>
      <w:keepLines/>
      <w:spacing w:after="0"/>
      <w:jc w:val="both"/>
    </w:pPr>
    <w:rPr>
      <w:rFonts w:ascii="Arial" w:eastAsia="宋体" w:hAnsi="Arial"/>
      <w:sz w:val="18"/>
      <w:szCs w:val="18"/>
    </w:rPr>
  </w:style>
  <w:style w:type="character" w:styleId="HTML">
    <w:name w:val="HTML Sample"/>
    <w:rsid w:val="0007318C"/>
    <w:rPr>
      <w:rFonts w:ascii="Courier New" w:eastAsia="宋体" w:hAnsi="Courier New" w:cs="Courier New"/>
      <w:color w:val="0000FF"/>
      <w:kern w:val="2"/>
      <w:lang w:val="en-US" w:eastAsia="zh-CN" w:bidi="ar-SA"/>
    </w:rPr>
  </w:style>
  <w:style w:type="character" w:styleId="affa">
    <w:name w:val="line number"/>
    <w:basedOn w:val="a2"/>
    <w:rsid w:val="0007318C"/>
    <w:rPr>
      <w:rFonts w:ascii="Arial" w:eastAsia="宋体" w:hAnsi="Arial" w:cs="Arial"/>
      <w:color w:val="0000FF"/>
      <w:kern w:val="2"/>
      <w:lang w:val="en-US" w:eastAsia="zh-CN" w:bidi="ar-SA"/>
    </w:rPr>
  </w:style>
  <w:style w:type="paragraph" w:styleId="affb">
    <w:name w:val="Block Text"/>
    <w:basedOn w:val="a1"/>
    <w:rsid w:val="0007318C"/>
    <w:pPr>
      <w:spacing w:after="120"/>
      <w:ind w:left="1440" w:right="1440"/>
    </w:pPr>
    <w:rPr>
      <w:rFonts w:eastAsia="MS Mincho"/>
    </w:rPr>
  </w:style>
  <w:style w:type="table" w:customStyle="1" w:styleId="TableGrid5">
    <w:name w:val="Table Grid5"/>
    <w:basedOn w:val="a3"/>
    <w:next w:val="af3"/>
    <w:uiPriority w:val="39"/>
    <w:qFormat/>
    <w:rsid w:val="0007318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07318C"/>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07318C"/>
    <w:rPr>
      <w:rFonts w:ascii="Tahoma" w:eastAsia="MS Mincho" w:hAnsi="Tahoma" w:cs="Tahoma"/>
      <w:sz w:val="16"/>
      <w:szCs w:val="16"/>
      <w:lang w:eastAsia="ko-KR"/>
    </w:rPr>
  </w:style>
  <w:style w:type="paragraph" w:customStyle="1" w:styleId="Table0">
    <w:name w:val="Table"/>
    <w:basedOn w:val="a1"/>
    <w:link w:val="Table1"/>
    <w:qFormat/>
    <w:rsid w:val="0007318C"/>
    <w:pPr>
      <w:jc w:val="center"/>
    </w:pPr>
    <w:rPr>
      <w:rFonts w:ascii="Arial" w:eastAsia="宋体" w:hAnsi="Arial" w:cs="Arial"/>
      <w:b/>
    </w:rPr>
  </w:style>
  <w:style w:type="character" w:customStyle="1" w:styleId="Table1">
    <w:name w:val="Table (文字)"/>
    <w:link w:val="Table0"/>
    <w:rsid w:val="0007318C"/>
    <w:rPr>
      <w:rFonts w:ascii="Arial" w:eastAsia="宋体" w:hAnsi="Arial" w:cs="Arial"/>
      <w:b/>
      <w:lang w:val="en-GB" w:eastAsia="en-US"/>
    </w:rPr>
  </w:style>
  <w:style w:type="character" w:customStyle="1" w:styleId="PLChar">
    <w:name w:val="PL Char"/>
    <w:link w:val="PL"/>
    <w:qFormat/>
    <w:rsid w:val="0007318C"/>
    <w:rPr>
      <w:rFonts w:ascii="Courier New" w:hAnsi="Courier New"/>
      <w:noProof/>
      <w:sz w:val="16"/>
      <w:lang w:val="en-GB" w:eastAsia="en-US"/>
    </w:rPr>
  </w:style>
  <w:style w:type="paragraph" w:customStyle="1" w:styleId="ColorfulList-Accent11">
    <w:name w:val="Colorful List - Accent 11"/>
    <w:basedOn w:val="a1"/>
    <w:uiPriority w:val="34"/>
    <w:qFormat/>
    <w:rsid w:val="0007318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07318C"/>
    <w:rPr>
      <w:rFonts w:ascii="Times New Roman" w:eastAsia="Batang" w:hAnsi="Times New Roman"/>
      <w:lang w:val="en-GB" w:eastAsia="en-US"/>
    </w:rPr>
  </w:style>
  <w:style w:type="numbering" w:customStyle="1" w:styleId="NoList42">
    <w:name w:val="No List42"/>
    <w:next w:val="a4"/>
    <w:uiPriority w:val="99"/>
    <w:semiHidden/>
    <w:unhideWhenUsed/>
    <w:rsid w:val="0007318C"/>
  </w:style>
  <w:style w:type="numbering" w:customStyle="1" w:styleId="NoList51">
    <w:name w:val="No List51"/>
    <w:next w:val="a4"/>
    <w:uiPriority w:val="99"/>
    <w:semiHidden/>
    <w:unhideWhenUsed/>
    <w:rsid w:val="0007318C"/>
  </w:style>
  <w:style w:type="numbering" w:customStyle="1" w:styleId="NoList211">
    <w:name w:val="No List211"/>
    <w:next w:val="a4"/>
    <w:uiPriority w:val="99"/>
    <w:semiHidden/>
    <w:unhideWhenUsed/>
    <w:rsid w:val="0007318C"/>
  </w:style>
  <w:style w:type="numbering" w:customStyle="1" w:styleId="NoList311">
    <w:name w:val="No List311"/>
    <w:next w:val="a4"/>
    <w:uiPriority w:val="99"/>
    <w:semiHidden/>
    <w:unhideWhenUsed/>
    <w:rsid w:val="0007318C"/>
  </w:style>
  <w:style w:type="numbering" w:customStyle="1" w:styleId="NoList411">
    <w:name w:val="No List411"/>
    <w:next w:val="a4"/>
    <w:uiPriority w:val="99"/>
    <w:semiHidden/>
    <w:unhideWhenUsed/>
    <w:rsid w:val="0007318C"/>
  </w:style>
  <w:style w:type="numbering" w:customStyle="1" w:styleId="NoList61">
    <w:name w:val="No List61"/>
    <w:next w:val="a4"/>
    <w:uiPriority w:val="99"/>
    <w:semiHidden/>
    <w:unhideWhenUsed/>
    <w:rsid w:val="0007318C"/>
  </w:style>
  <w:style w:type="table" w:customStyle="1" w:styleId="TableGrid41">
    <w:name w:val="Table Grid41"/>
    <w:basedOn w:val="a3"/>
    <w:next w:val="af3"/>
    <w:rsid w:val="0007318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07318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0731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07318C"/>
  </w:style>
  <w:style w:type="numbering" w:customStyle="1" w:styleId="NoList1111">
    <w:name w:val="No List1111"/>
    <w:next w:val="a4"/>
    <w:uiPriority w:val="99"/>
    <w:semiHidden/>
    <w:unhideWhenUsed/>
    <w:rsid w:val="0007318C"/>
  </w:style>
  <w:style w:type="numbering" w:customStyle="1" w:styleId="NoList71">
    <w:name w:val="No List71"/>
    <w:next w:val="a4"/>
    <w:uiPriority w:val="99"/>
    <w:semiHidden/>
    <w:unhideWhenUsed/>
    <w:rsid w:val="0007318C"/>
  </w:style>
  <w:style w:type="table" w:customStyle="1" w:styleId="TableGrid121">
    <w:name w:val="Table Grid121"/>
    <w:basedOn w:val="a3"/>
    <w:next w:val="af3"/>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7318C"/>
  </w:style>
  <w:style w:type="table" w:customStyle="1" w:styleId="TableGrid1111">
    <w:name w:val="Table Grid1111"/>
    <w:basedOn w:val="a3"/>
    <w:next w:val="af3"/>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07318C"/>
  </w:style>
  <w:style w:type="numbering" w:customStyle="1" w:styleId="NoList321">
    <w:name w:val="No List321"/>
    <w:next w:val="a4"/>
    <w:uiPriority w:val="99"/>
    <w:semiHidden/>
    <w:unhideWhenUsed/>
    <w:rsid w:val="0007318C"/>
  </w:style>
  <w:style w:type="paragraph" w:styleId="affd">
    <w:name w:val="Note Heading"/>
    <w:basedOn w:val="a1"/>
    <w:next w:val="a1"/>
    <w:link w:val="Charf2"/>
    <w:qFormat/>
    <w:rsid w:val="0007318C"/>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07318C"/>
    <w:rPr>
      <w:rFonts w:ascii="Times New Roman" w:eastAsia="MS Mincho" w:hAnsi="Times New Roman"/>
      <w:lang w:val="en-GB" w:eastAsia="zh-CN"/>
    </w:rPr>
  </w:style>
  <w:style w:type="character" w:customStyle="1" w:styleId="1b">
    <w:name w:val="不明显参考1"/>
    <w:uiPriority w:val="31"/>
    <w:qFormat/>
    <w:rsid w:val="0007318C"/>
    <w:rPr>
      <w:smallCaps/>
      <w:color w:val="5A5A5A"/>
    </w:rPr>
  </w:style>
  <w:style w:type="paragraph" w:customStyle="1" w:styleId="114">
    <w:name w:val="修订11"/>
    <w:hidden/>
    <w:semiHidden/>
    <w:qFormat/>
    <w:rsid w:val="0007318C"/>
    <w:rPr>
      <w:rFonts w:ascii="Times New Roman" w:eastAsia="Batang" w:hAnsi="Times New Roman"/>
      <w:lang w:val="en-GB" w:eastAsia="en-US"/>
    </w:rPr>
  </w:style>
  <w:style w:type="paragraph" w:customStyle="1" w:styleId="TOC1">
    <w:name w:val="TOC 标题1"/>
    <w:basedOn w:val="10"/>
    <w:next w:val="a1"/>
    <w:uiPriority w:val="39"/>
    <w:unhideWhenUsed/>
    <w:qFormat/>
    <w:rsid w:val="0007318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07318C"/>
    <w:rPr>
      <w:rFonts w:ascii="Times New Roman" w:hAnsi="Times New Roman"/>
      <w:lang w:val="en-GB"/>
    </w:rPr>
  </w:style>
  <w:style w:type="character" w:customStyle="1" w:styleId="EXCar">
    <w:name w:val="EX Car"/>
    <w:qFormat/>
    <w:rsid w:val="0007318C"/>
    <w:rPr>
      <w:lang w:val="en-GB" w:eastAsia="en-US"/>
    </w:rPr>
  </w:style>
  <w:style w:type="character" w:customStyle="1" w:styleId="B4Char">
    <w:name w:val="B4 Char"/>
    <w:link w:val="B4"/>
    <w:qFormat/>
    <w:rsid w:val="0007318C"/>
    <w:rPr>
      <w:rFonts w:ascii="Times New Roman" w:hAnsi="Times New Roman"/>
      <w:lang w:val="en-GB" w:eastAsia="en-US"/>
    </w:rPr>
  </w:style>
  <w:style w:type="character" w:customStyle="1" w:styleId="1c">
    <w:name w:val="明显强调1"/>
    <w:uiPriority w:val="21"/>
    <w:qFormat/>
    <w:rsid w:val="0007318C"/>
    <w:rPr>
      <w:b/>
      <w:bCs/>
      <w:i/>
      <w:iCs/>
      <w:color w:val="4F81BD"/>
    </w:rPr>
  </w:style>
  <w:style w:type="paragraph" w:customStyle="1" w:styleId="B6">
    <w:name w:val="B6"/>
    <w:basedOn w:val="B5"/>
    <w:link w:val="B6Char"/>
    <w:qFormat/>
    <w:rsid w:val="0007318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07318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07318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07318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07318C"/>
    <w:rPr>
      <w:rFonts w:ascii="Times New Roman" w:hAnsi="Times New Roman"/>
      <w:color w:val="FF0000"/>
      <w:lang w:val="en-GB" w:eastAsia="en-US"/>
    </w:rPr>
  </w:style>
  <w:style w:type="character" w:customStyle="1" w:styleId="B5Char">
    <w:name w:val="B5 Char"/>
    <w:link w:val="B5"/>
    <w:qFormat/>
    <w:rsid w:val="0007318C"/>
    <w:rPr>
      <w:rFonts w:ascii="Times New Roman" w:hAnsi="Times New Roman"/>
      <w:lang w:val="en-GB" w:eastAsia="en-US"/>
    </w:rPr>
  </w:style>
  <w:style w:type="character" w:customStyle="1" w:styleId="HeadingChar">
    <w:name w:val="Heading Char"/>
    <w:qFormat/>
    <w:rsid w:val="0007318C"/>
    <w:rPr>
      <w:rFonts w:ascii="Arial" w:eastAsia="宋体" w:hAnsi="Arial"/>
      <w:b/>
      <w:sz w:val="22"/>
    </w:rPr>
  </w:style>
  <w:style w:type="character" w:customStyle="1" w:styleId="B6Char">
    <w:name w:val="B6 Char"/>
    <w:link w:val="B6"/>
    <w:qFormat/>
    <w:rsid w:val="0007318C"/>
    <w:rPr>
      <w:rFonts w:ascii="Times New Roman" w:eastAsia="Times New Roman" w:hAnsi="Times New Roman"/>
      <w:lang w:val="en-GB" w:eastAsia="zh-CN"/>
    </w:rPr>
  </w:style>
  <w:style w:type="table" w:customStyle="1" w:styleId="TableStyle1">
    <w:name w:val="Table Style1"/>
    <w:basedOn w:val="a3"/>
    <w:qFormat/>
    <w:rsid w:val="0007318C"/>
    <w:rPr>
      <w:rFonts w:ascii="Times New Roman" w:eastAsia="MS Mincho" w:hAnsi="Times New Roman"/>
      <w:lang w:val="en-US" w:eastAsia="en-US"/>
    </w:rPr>
    <w:tblPr/>
  </w:style>
  <w:style w:type="paragraph" w:customStyle="1" w:styleId="tal1">
    <w:name w:val="tal"/>
    <w:basedOn w:val="a1"/>
    <w:qFormat/>
    <w:rsid w:val="0007318C"/>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07318C"/>
    <w:rPr>
      <w:rFonts w:ascii="Times New Roman" w:eastAsia="Batang" w:hAnsi="Times New Roman"/>
      <w:lang w:val="en-GB" w:eastAsia="en-US"/>
    </w:rPr>
  </w:style>
  <w:style w:type="paragraph" w:customStyle="1" w:styleId="afff">
    <w:name w:val="変更箇所"/>
    <w:hidden/>
    <w:semiHidden/>
    <w:qFormat/>
    <w:rsid w:val="0007318C"/>
    <w:rPr>
      <w:rFonts w:ascii="Times New Roman" w:eastAsia="MS Mincho" w:hAnsi="Times New Roman"/>
      <w:lang w:val="en-GB" w:eastAsia="en-US"/>
    </w:rPr>
  </w:style>
  <w:style w:type="paragraph" w:customStyle="1" w:styleId="NB2">
    <w:name w:val="NB2"/>
    <w:basedOn w:val="ZG"/>
    <w:qFormat/>
    <w:rsid w:val="0007318C"/>
    <w:pPr>
      <w:framePr w:wrap="notBeside"/>
    </w:pPr>
    <w:rPr>
      <w:rFonts w:eastAsia="Times New Roman"/>
      <w:noProof w:val="0"/>
      <w:lang w:val="en-US" w:eastAsia="ko-KR"/>
    </w:rPr>
  </w:style>
  <w:style w:type="paragraph" w:customStyle="1" w:styleId="tableentry">
    <w:name w:val="table entry"/>
    <w:basedOn w:val="a1"/>
    <w:qFormat/>
    <w:rsid w:val="0007318C"/>
    <w:pPr>
      <w:keepNext/>
      <w:spacing w:before="60" w:after="60"/>
    </w:pPr>
    <w:rPr>
      <w:rFonts w:ascii="Bookman Old Style" w:eastAsia="宋体" w:hAnsi="Bookman Old Style"/>
      <w:lang w:val="en-US" w:eastAsia="ko-KR"/>
    </w:rPr>
  </w:style>
  <w:style w:type="character" w:customStyle="1" w:styleId="EditorsNoteChar">
    <w:name w:val="Editor's Note Char"/>
    <w:qFormat/>
    <w:rsid w:val="0007318C"/>
    <w:rPr>
      <w:rFonts w:ascii="Times New Roman" w:hAnsi="Times New Roman"/>
      <w:color w:val="FF0000"/>
      <w:lang w:val="en-GB" w:eastAsia="en-US"/>
    </w:rPr>
  </w:style>
  <w:style w:type="table" w:customStyle="1" w:styleId="TableGrid6">
    <w:name w:val="Table Grid6"/>
    <w:basedOn w:val="a3"/>
    <w:qFormat/>
    <w:rsid w:val="0007318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07318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07318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7318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07318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07318C"/>
    <w:pPr>
      <w:jc w:val="both"/>
    </w:pPr>
    <w:rPr>
      <w:rFonts w:ascii="宋体" w:eastAsia="宋体" w:hAnsi="宋体" w:cs="宋体"/>
      <w:kern w:val="2"/>
      <w:sz w:val="21"/>
      <w:szCs w:val="21"/>
      <w:lang w:val="en-US" w:eastAsia="zh-CN"/>
    </w:rPr>
  </w:style>
  <w:style w:type="paragraph" w:customStyle="1" w:styleId="font5">
    <w:name w:val="font5"/>
    <w:basedOn w:val="a1"/>
    <w:rsid w:val="0007318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0731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0731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07318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0731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07318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07318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07318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0731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0731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07318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0731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0731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07318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07318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0731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0731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0731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0731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07318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07318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07318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07318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194CAF-E28F-4AA4-AE0E-83224BD3A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4</Pages>
  <Words>887</Words>
  <Characters>5060</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2020-02-03T08:32:00Z</dcterms:created>
  <dcterms:modified xsi:type="dcterms:W3CDTF">2022-02-14T14:51:00Z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1643156682</vt:lpwstr>
  </property>
  <property fmtid="{D5CDD505-2E9C-101B-9397-08002B2CF9AE}" pid="25" name="_2015_ms_pID_725343">
    <vt:lpwstr>(3)5sgth7E5x1kU7wFuN/u1BpW1GtBdwXnmPkpHTV8myqLAfBDk0ESWk7HyXnP5TQh47DtuBmCO
GrwryuL8U+4oJByRAETSvXRcXlqZS9IYxBDD+u71vMqqlJ+vnSz/a5JLvLUEr1w85VrOg+Px
ZLdL6loHPCIXqGQ2uI6FwNktemtmkOomOj+uKl2AwM/6fpjxS37tXFi13TDaFNfSklXWeBTm
wbR5r8hVwqfGRWvALn</vt:lpwstr>
  </property>
  <property fmtid="{D5CDD505-2E9C-101B-9397-08002B2CF9AE}" pid="26" name="_2015_ms_pID_7253431">
    <vt:lpwstr>6dWm1dcKwHcHf7DCWZYRKMmKu82rMsrNA1twzkz0PqqlyQVndiSI03
8c6k1qfk/DSZi810RClwWZOjaROJK1SrSZY1zuf5h2G8F2Isa/KWRHUeQ7iySI1XB7WHBDBh
o5vgTWNfmbNP9AjypaRy/zThDTPc/QSo3wnjYDVdGdKl+goMLheQZQE3igsF6520U9M34F7b
Di0bjgZB86DB6plMsC6xaUzy2umr6vRFdICa</vt:lpwstr>
  </property>
  <property fmtid="{D5CDD505-2E9C-101B-9397-08002B2CF9AE}" pid="27" name="_2015_ms_pID_7253432">
    <vt:lpwstr>5Q==</vt:lpwstr>
  </property>
</Properties>
</file>