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180" w:rsidRDefault="00696180" w:rsidP="008458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2A1C1F" w:rsidRPr="002A1C1F">
        <w:rPr>
          <w:b/>
          <w:i/>
          <w:noProof/>
          <w:sz w:val="28"/>
        </w:rPr>
        <w:t>R4-220484</w:t>
      </w:r>
      <w:r w:rsidR="00C86E14">
        <w:rPr>
          <w:b/>
          <w:i/>
          <w:noProof/>
          <w:sz w:val="28"/>
        </w:rPr>
        <w:t>5</w:t>
      </w:r>
    </w:p>
    <w:p w:rsidR="00696180" w:rsidRDefault="00696180" w:rsidP="00696180">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12C2">
            <w:pPr>
              <w:pStyle w:val="CRCoverPage"/>
              <w:spacing w:after="0"/>
              <w:jc w:val="right"/>
              <w:rPr>
                <w:i/>
                <w:noProof/>
              </w:rPr>
            </w:pPr>
            <w:r w:rsidRPr="004A220A">
              <w:rPr>
                <w:i/>
                <w:noProof/>
                <w:sz w:val="14"/>
              </w:rPr>
              <w:t>CR-Form-v</w:t>
            </w:r>
            <w:r w:rsidR="008863B9" w:rsidRPr="004A220A">
              <w:rPr>
                <w:i/>
                <w:noProof/>
                <w:sz w:val="14"/>
              </w:rPr>
              <w:t>12.</w:t>
            </w:r>
            <w:r w:rsidR="00DB12C2">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C86E14">
            <w:pPr>
              <w:pStyle w:val="CRCoverPage"/>
              <w:spacing w:after="0"/>
              <w:jc w:val="center"/>
              <w:rPr>
                <w:noProof/>
                <w:sz w:val="28"/>
              </w:rPr>
            </w:pPr>
            <w:r>
              <w:rPr>
                <w:b/>
                <w:noProof/>
                <w:sz w:val="28"/>
              </w:rPr>
              <w:t>1</w:t>
            </w:r>
            <w:r w:rsidR="00C86E14">
              <w:rPr>
                <w:b/>
                <w:noProof/>
                <w:sz w:val="28"/>
              </w:rPr>
              <w:t>6</w:t>
            </w:r>
            <w:r>
              <w:rPr>
                <w:b/>
                <w:noProof/>
                <w:sz w:val="28"/>
              </w:rPr>
              <w:t>.</w:t>
            </w:r>
            <w:r w:rsidR="00C86E14">
              <w:rPr>
                <w:b/>
                <w:noProof/>
                <w:sz w:val="28"/>
              </w:rPr>
              <w:t>10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86E14" w:rsidP="002A6414">
            <w:pPr>
              <w:pStyle w:val="CRCoverPage"/>
              <w:spacing w:after="0"/>
              <w:ind w:left="100"/>
              <w:rPr>
                <w:noProof/>
              </w:rPr>
            </w:pPr>
            <w:r w:rsidRPr="00C86E14">
              <w:rPr>
                <w:noProof/>
                <w:lang w:eastAsia="zh-CN"/>
              </w:rPr>
              <w:t>Correction of R15 FR1 test cases and RMCs_R16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696180">
            <w:pPr>
              <w:pStyle w:val="CRCoverPage"/>
              <w:spacing w:after="0"/>
              <w:ind w:left="100"/>
              <w:rPr>
                <w:noProof/>
              </w:rPr>
            </w:pPr>
            <w:r w:rsidRPr="00696180">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9618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696180">
              <w:rPr>
                <w:noProof/>
              </w:rPr>
              <w:t>2</w:t>
            </w:r>
            <w:r w:rsidR="002A6414">
              <w:rPr>
                <w:noProof/>
              </w:rPr>
              <w:t>-</w:t>
            </w:r>
            <w:r w:rsidR="00696180">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C86E14"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C86E1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86E14">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12C2">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12C2">
              <w:rPr>
                <w:i/>
                <w:noProof/>
                <w:sz w:val="18"/>
              </w:rPr>
              <w:br/>
            </w:r>
            <w:r w:rsidR="00DB12C2" w:rsidRPr="004A220A">
              <w:rPr>
                <w:i/>
                <w:noProof/>
                <w:sz w:val="18"/>
              </w:rPr>
              <w:t>Rel-1</w:t>
            </w:r>
            <w:r w:rsidR="00DB12C2">
              <w:rPr>
                <w:i/>
                <w:noProof/>
                <w:sz w:val="18"/>
              </w:rPr>
              <w:t>9</w:t>
            </w:r>
            <w:r w:rsidR="00DB12C2" w:rsidRPr="004A220A">
              <w:rPr>
                <w:i/>
                <w:noProof/>
                <w:sz w:val="18"/>
              </w:rPr>
              <w:tab/>
              <w:t>(Release 1</w:t>
            </w:r>
            <w:r w:rsidR="00DB12C2">
              <w:rPr>
                <w:i/>
                <w:noProof/>
                <w:sz w:val="18"/>
              </w:rPr>
              <w:t>9</w:t>
            </w:r>
            <w:r w:rsidR="00DB12C2"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13CE" w:rsidRPr="00D813CE" w:rsidRDefault="00D813CE" w:rsidP="00D813CE">
            <w:pPr>
              <w:numPr>
                <w:ilvl w:val="0"/>
                <w:numId w:val="43"/>
              </w:numPr>
              <w:spacing w:after="0"/>
              <w:rPr>
                <w:rFonts w:ascii="Arial" w:hAnsi="Arial" w:cs="Arial"/>
                <w:noProof/>
                <w:lang w:eastAsia="zh-CN"/>
              </w:rPr>
            </w:pPr>
            <w:r w:rsidRPr="00D813CE">
              <w:rPr>
                <w:rFonts w:ascii="Arial" w:hAnsi="Arial" w:cs="Arial"/>
                <w:noProof/>
                <w:lang w:eastAsia="zh-CN"/>
              </w:rPr>
              <w:t>In earlier version of 38.133, activation delay for FR1 known SCell depends on its measCycleSCell. When measCycleSCell is bigger than 160ms, an additional SSB is needed to perform AGC. And that is the consideration behind designing TCs 4.5.3.1/2 and 6.5.3.1/2 with measCycleSCell = 160ms and 320ms respectively.</w:t>
            </w:r>
          </w:p>
          <w:p w:rsidR="00D813CE" w:rsidRPr="00D813CE" w:rsidRDefault="00D813CE" w:rsidP="00D813CE">
            <w:pPr>
              <w:spacing w:after="0"/>
              <w:ind w:left="460"/>
              <w:rPr>
                <w:rFonts w:ascii="Arial" w:hAnsi="Arial" w:cs="Arial"/>
                <w:noProof/>
                <w:lang w:eastAsia="zh-CN"/>
              </w:rPr>
            </w:pPr>
          </w:p>
          <w:p w:rsidR="00D813CE" w:rsidRPr="00D813CE" w:rsidRDefault="00D813CE" w:rsidP="00D813CE">
            <w:pPr>
              <w:spacing w:after="0"/>
              <w:ind w:left="460"/>
              <w:rPr>
                <w:rFonts w:ascii="Arial" w:hAnsi="Arial" w:cs="Arial"/>
                <w:noProof/>
                <w:lang w:eastAsia="zh-CN"/>
              </w:rPr>
            </w:pPr>
            <w:r w:rsidRPr="00D813CE">
              <w:rPr>
                <w:rFonts w:ascii="Arial" w:hAnsi="Arial" w:cs="Arial"/>
                <w:noProof/>
                <w:lang w:eastAsia="zh-CN"/>
              </w:rPr>
              <w:t xml:space="preserve">However, RAN4 have decided that R15 FR1 known SCell activation shall follow the same approach used in </w:t>
            </w:r>
            <w:r>
              <w:rPr>
                <w:rFonts w:ascii="Arial" w:hAnsi="Arial" w:cs="Arial"/>
                <w:noProof/>
                <w:lang w:eastAsia="zh-CN"/>
              </w:rPr>
              <w:t xml:space="preserve">R16 </w:t>
            </w:r>
            <w:r w:rsidRPr="00D813CE">
              <w:rPr>
                <w:rFonts w:ascii="Arial" w:hAnsi="Arial" w:cs="Arial"/>
                <w:noProof/>
                <w:lang w:eastAsia="zh-CN"/>
              </w:rPr>
              <w:t>direct SCell activation. Then following consensus are reached during RAN4 #99e GTW session:</w:t>
            </w:r>
          </w:p>
          <w:tbl>
            <w:tblPr>
              <w:tblStyle w:val="af7"/>
              <w:tblW w:w="0" w:type="auto"/>
              <w:tblLayout w:type="fixed"/>
              <w:tblLook w:val="04A0" w:firstRow="1" w:lastRow="0" w:firstColumn="1" w:lastColumn="0" w:noHBand="0" w:noVBand="1"/>
            </w:tblPr>
            <w:tblGrid>
              <w:gridCol w:w="6852"/>
            </w:tblGrid>
            <w:tr w:rsidR="00D813CE" w:rsidRPr="00D813CE" w:rsidTr="00D813CE">
              <w:tc>
                <w:tcPr>
                  <w:tcW w:w="6852" w:type="dxa"/>
                  <w:tcBorders>
                    <w:top w:val="single" w:sz="4" w:space="0" w:color="auto"/>
                    <w:left w:val="single" w:sz="4" w:space="0" w:color="auto"/>
                    <w:bottom w:val="single" w:sz="4" w:space="0" w:color="auto"/>
                    <w:right w:val="single" w:sz="4" w:space="0" w:color="auto"/>
                  </w:tcBorders>
                  <w:hideMark/>
                </w:tcPr>
                <w:p w:rsidR="00D813CE" w:rsidRPr="00D813CE" w:rsidRDefault="00D813CE" w:rsidP="00D813CE">
                  <w:pPr>
                    <w:numPr>
                      <w:ilvl w:val="0"/>
                      <w:numId w:val="44"/>
                    </w:numPr>
                    <w:spacing w:after="120"/>
                    <w:rPr>
                      <w:szCs w:val="24"/>
                      <w:highlight w:val="green"/>
                      <w:lang w:val="en-US" w:eastAsia="zh-CN"/>
                    </w:rPr>
                  </w:pPr>
                  <w:r w:rsidRPr="00D813CE">
                    <w:rPr>
                      <w:szCs w:val="24"/>
                      <w:highlight w:val="green"/>
                      <w:lang w:val="en-US" w:eastAsia="x-none"/>
                    </w:rPr>
                    <w:t xml:space="preserve">Use the following condition to branch the FR1 known SCell activation requirements </w:t>
                  </w:r>
                </w:p>
                <w:p w:rsidR="00D813CE" w:rsidRPr="00D813CE" w:rsidRDefault="00D813CE" w:rsidP="00D813CE">
                  <w:pPr>
                    <w:numPr>
                      <w:ilvl w:val="1"/>
                      <w:numId w:val="44"/>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FirstSSB</w:t>
                  </w:r>
                  <w:r w:rsidRPr="00D813CE">
                    <w:rPr>
                      <w:szCs w:val="24"/>
                      <w:highlight w:val="green"/>
                      <w:lang w:val="en-US" w:eastAsia="zh-CN"/>
                    </w:rPr>
                    <w:t>+ 5ms, if the measurement period is at most X ms,</w:t>
                  </w:r>
                </w:p>
                <w:p w:rsidR="00D813CE" w:rsidRPr="00D813CE" w:rsidRDefault="00D813CE" w:rsidP="00D813CE">
                  <w:pPr>
                    <w:numPr>
                      <w:ilvl w:val="1"/>
                      <w:numId w:val="44"/>
                    </w:numPr>
                    <w:spacing w:after="120"/>
                    <w:rPr>
                      <w:szCs w:val="24"/>
                      <w:highlight w:val="green"/>
                      <w:lang w:val="en-US" w:eastAsia="zh-CN"/>
                    </w:rPr>
                  </w:pPr>
                  <w:r w:rsidRPr="00D813CE">
                    <w:rPr>
                      <w:szCs w:val="24"/>
                      <w:highlight w:val="green"/>
                      <w:lang w:val="en-US" w:eastAsia="zh-CN"/>
                    </w:rPr>
                    <w:t>T</w:t>
                  </w:r>
                  <w:r w:rsidRPr="00D813CE">
                    <w:rPr>
                      <w:szCs w:val="24"/>
                      <w:highlight w:val="green"/>
                      <w:vertAlign w:val="subscript"/>
                      <w:lang w:val="en-US" w:eastAsia="zh-CN"/>
                    </w:rPr>
                    <w:t xml:space="preserve">FirstSSB_MAX </w:t>
                  </w:r>
                  <w:r w:rsidRPr="00D813CE">
                    <w:rPr>
                      <w:szCs w:val="24"/>
                      <w:highlight w:val="green"/>
                      <w:lang w:val="en-US" w:eastAsia="zh-CN"/>
                    </w:rPr>
                    <w:t>+ T</w:t>
                  </w:r>
                  <w:r w:rsidRPr="00D813CE">
                    <w:rPr>
                      <w:szCs w:val="24"/>
                      <w:highlight w:val="green"/>
                      <w:vertAlign w:val="subscript"/>
                      <w:lang w:val="en-US" w:eastAsia="zh-CN"/>
                    </w:rPr>
                    <w:t>rs</w:t>
                  </w:r>
                  <w:r w:rsidRPr="00D813CE">
                    <w:rPr>
                      <w:szCs w:val="24"/>
                      <w:highlight w:val="green"/>
                      <w:lang w:val="en-US" w:eastAsia="zh-CN"/>
                    </w:rPr>
                    <w:t xml:space="preserve"> + 5ms, if the measurement period is longer than X ms</w:t>
                  </w:r>
                </w:p>
                <w:p w:rsidR="00D813CE" w:rsidRPr="00D813CE" w:rsidRDefault="00D813CE" w:rsidP="00D813CE">
                  <w:pPr>
                    <w:numPr>
                      <w:ilvl w:val="1"/>
                      <w:numId w:val="44"/>
                    </w:numPr>
                    <w:spacing w:after="120" w:line="256" w:lineRule="auto"/>
                    <w:rPr>
                      <w:szCs w:val="24"/>
                      <w:highlight w:val="green"/>
                      <w:lang w:val="en-US" w:eastAsia="zh-CN"/>
                    </w:rPr>
                  </w:pPr>
                  <w:r w:rsidRPr="00D813CE">
                    <w:rPr>
                      <w:szCs w:val="24"/>
                      <w:highlight w:val="green"/>
                      <w:lang w:val="en-US" w:eastAsia="zh-CN"/>
                    </w:rPr>
                    <w:t>X = [2400] ms</w:t>
                  </w:r>
                </w:p>
                <w:p w:rsidR="00D813CE" w:rsidRPr="00D813CE" w:rsidRDefault="00D813CE" w:rsidP="00D813CE">
                  <w:pPr>
                    <w:numPr>
                      <w:ilvl w:val="1"/>
                      <w:numId w:val="44"/>
                    </w:numPr>
                    <w:spacing w:after="120" w:line="252" w:lineRule="auto"/>
                    <w:rPr>
                      <w:noProof/>
                      <w:lang w:val="en-US" w:eastAsia="zh-CN"/>
                    </w:rPr>
                  </w:pPr>
                  <w:r w:rsidRPr="00D813CE">
                    <w:rPr>
                      <w:szCs w:val="24"/>
                      <w:highlight w:val="green"/>
                      <w:lang w:val="en-US" w:eastAsia="ja-JP"/>
                    </w:rPr>
                    <w:t>Measurement period is the total measurement time for Scell being activated</w:t>
                  </w:r>
                </w:p>
              </w:tc>
            </w:tr>
          </w:tbl>
          <w:p w:rsidR="00D813CE" w:rsidRDefault="00D813CE" w:rsidP="00D813CE">
            <w:pPr>
              <w:spacing w:after="0"/>
              <w:ind w:left="460"/>
              <w:rPr>
                <w:rFonts w:ascii="Arial" w:hAnsi="Arial" w:cs="Arial"/>
                <w:noProof/>
                <w:lang w:eastAsia="zh-CN"/>
              </w:rPr>
            </w:pPr>
            <w:r w:rsidRPr="00D813CE">
              <w:rPr>
                <w:rFonts w:ascii="Arial" w:hAnsi="Arial" w:cs="Arial"/>
                <w:noProof/>
                <w:lang w:eastAsia="zh-CN"/>
              </w:rPr>
              <w:t>According to the new requirements. even using 320ms measCycle, its measurement period of the SCell to be activated is still less than 2400ms (no DRX, only one SCell in TC hence CSSF</w:t>
            </w:r>
            <w:r w:rsidR="000328A1">
              <w:rPr>
                <w:rFonts w:ascii="Arial" w:hAnsi="Arial" w:cs="Arial"/>
                <w:noProof/>
                <w:lang w:eastAsia="zh-CN"/>
              </w:rPr>
              <w:t xml:space="preserve"> =1 for measurement on SCell</w:t>
            </w:r>
            <w:r w:rsidRPr="00D813CE">
              <w:rPr>
                <w:rFonts w:ascii="Arial" w:hAnsi="Arial" w:cs="Arial"/>
                <w:noProof/>
                <w:lang w:eastAsia="zh-CN"/>
              </w:rPr>
              <w:t>, then measurement period = 5*320=1600ms). It makes TC 4.5.3.2/6.5.3.2 meaningless.</w:t>
            </w:r>
          </w:p>
          <w:p w:rsidR="00D813CE" w:rsidRDefault="00D813CE" w:rsidP="00D813CE">
            <w:pPr>
              <w:spacing w:after="0"/>
              <w:ind w:left="460"/>
              <w:rPr>
                <w:rFonts w:ascii="Arial" w:hAnsi="Arial" w:cs="Arial"/>
                <w:noProof/>
                <w:lang w:eastAsia="zh-CN"/>
              </w:rPr>
            </w:pPr>
          </w:p>
          <w:p w:rsidR="00D813CE" w:rsidRPr="000328A1" w:rsidRDefault="00D813CE" w:rsidP="000328A1">
            <w:pPr>
              <w:spacing w:after="0"/>
              <w:ind w:left="460"/>
              <w:rPr>
                <w:rFonts w:ascii="Arial" w:hAnsi="Arial"/>
                <w:noProof/>
                <w:lang w:eastAsia="zh-CN"/>
              </w:rPr>
            </w:pPr>
            <w:r>
              <w:rPr>
                <w:rFonts w:ascii="Arial" w:hAnsi="Arial" w:cs="Arial"/>
                <w:noProof/>
                <w:lang w:eastAsia="zh-CN"/>
              </w:rPr>
              <w:t xml:space="preserve">Actually discussion on this issue is already triggered during RAN4#100e. However, corresonding CRs are reversed </w:t>
            </w:r>
            <w:r w:rsidR="000328A1">
              <w:rPr>
                <w:rFonts w:ascii="Arial" w:hAnsi="Arial" w:cs="Arial"/>
                <w:noProof/>
                <w:lang w:eastAsia="zh-CN"/>
              </w:rPr>
              <w:t xml:space="preserve">because it's </w:t>
            </w:r>
            <w:r>
              <w:rPr>
                <w:rFonts w:ascii="Arial" w:hAnsi="Arial" w:cs="Arial"/>
                <w:noProof/>
                <w:lang w:eastAsia="zh-CN"/>
              </w:rPr>
              <w:t xml:space="preserve">agreed </w:t>
            </w:r>
            <w:r w:rsidR="000328A1">
              <w:rPr>
                <w:rFonts w:ascii="Arial" w:hAnsi="Arial" w:cs="Arial"/>
                <w:noProof/>
                <w:lang w:eastAsia="zh-CN"/>
              </w:rPr>
              <w:t xml:space="preserve">during online discussion that changes TCs shall wait </w:t>
            </w:r>
            <w:r>
              <w:rPr>
                <w:rFonts w:ascii="Arial" w:hAnsi="Arial" w:cs="Arial"/>
                <w:noProof/>
                <w:lang w:eastAsia="zh-CN"/>
              </w:rPr>
              <w:t xml:space="preserve">until bracket on core requirement is removed. Considering there is no </w:t>
            </w:r>
            <w:r>
              <w:rPr>
                <w:rFonts w:ascii="Arial" w:hAnsi="Arial" w:cs="Arial"/>
                <w:noProof/>
                <w:lang w:eastAsia="zh-CN"/>
              </w:rPr>
              <w:lastRenderedPageBreak/>
              <w:t xml:space="preserve">discussion on this requirements in recent meetings. We </w:t>
            </w:r>
            <w:r w:rsidR="000328A1">
              <w:rPr>
                <w:rFonts w:ascii="Arial" w:hAnsi="Arial" w:cs="Arial"/>
                <w:noProof/>
                <w:lang w:eastAsia="zh-CN"/>
              </w:rPr>
              <w:t xml:space="preserve">think it's time to </w:t>
            </w:r>
            <w:r w:rsidR="000328A1" w:rsidRPr="000328A1">
              <w:rPr>
                <w:rFonts w:ascii="Arial" w:hAnsi="Arial" w:cs="Arial"/>
                <w:noProof/>
                <w:lang w:eastAsia="zh-CN"/>
              </w:rPr>
              <w:t>to remove bracket on SCell activation delay requirements</w:t>
            </w:r>
            <w:r w:rsidR="000328A1">
              <w:rPr>
                <w:rFonts w:ascii="Arial" w:hAnsi="Arial" w:cs="Arial"/>
                <w:noProof/>
                <w:lang w:eastAsia="zh-CN"/>
              </w:rPr>
              <w:t xml:space="preserve">, and </w:t>
            </w:r>
            <w:r w:rsidRPr="00D813CE">
              <w:rPr>
                <w:rFonts w:ascii="Arial" w:hAnsi="Arial" w:cs="Arial"/>
                <w:noProof/>
                <w:lang w:eastAsia="zh-CN"/>
              </w:rPr>
              <w:t>change measCycleSCell = 640ms in A.4.5.3.2/6.5.3.2 to ensure measurement per</w:t>
            </w:r>
            <w:r w:rsidR="000328A1">
              <w:rPr>
                <w:rFonts w:ascii="Arial" w:hAnsi="Arial" w:cs="Arial"/>
                <w:noProof/>
                <w:lang w:eastAsia="zh-CN"/>
              </w:rPr>
              <w:t>iod (3200ms) larger than 2400ms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615CC" w:rsidRPr="00A31ABC" w:rsidRDefault="000328A1" w:rsidP="0003353E">
            <w:pPr>
              <w:pStyle w:val="CRCoverPage"/>
              <w:numPr>
                <w:ilvl w:val="0"/>
                <w:numId w:val="1"/>
              </w:numPr>
              <w:spacing w:after="0"/>
              <w:rPr>
                <w:noProof/>
                <w:lang w:eastAsia="zh-CN"/>
              </w:rPr>
            </w:pPr>
            <w:r>
              <w:t>measCycleSCell in TC A.4.5.3.2 and 6.5.3.2 are changed to 640ms.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5B5F" w:rsidP="000328A1">
            <w:pPr>
              <w:pStyle w:val="CRCoverPage"/>
              <w:spacing w:after="0"/>
              <w:ind w:left="100"/>
              <w:rPr>
                <w:noProof/>
                <w:lang w:eastAsia="zh-CN"/>
              </w:rPr>
            </w:pPr>
            <w:r>
              <w:rPr>
                <w:noProof/>
                <w:lang w:eastAsia="zh-CN"/>
              </w:rPr>
              <w:t>A</w:t>
            </w:r>
            <w:r>
              <w:rPr>
                <w:rFonts w:hint="eastAsia"/>
                <w:noProof/>
                <w:lang w:eastAsia="zh-CN"/>
              </w:rPr>
              <w:t>.</w:t>
            </w:r>
            <w:r w:rsidR="000328A1">
              <w:rPr>
                <w:noProof/>
                <w:lang w:eastAsia="zh-CN"/>
              </w:rPr>
              <w:t>4.5.3.2, A.6.5.3.2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6E14" w:rsidRDefault="00C86E14">
            <w:pPr>
              <w:pStyle w:val="CRCoverPage"/>
              <w:spacing w:after="0"/>
              <w:ind w:left="100"/>
              <w:rPr>
                <w:rFonts w:hint="eastAsia"/>
                <w:b/>
                <w:noProof/>
                <w:lang w:eastAsia="zh-CN"/>
              </w:rPr>
            </w:pPr>
            <w:r w:rsidRPr="00C86E14">
              <w:rPr>
                <w:rFonts w:hint="eastAsia"/>
                <w:b/>
                <w:noProof/>
                <w:lang w:eastAsia="zh-CN"/>
              </w:rPr>
              <w:t>C</w:t>
            </w:r>
            <w:r w:rsidRPr="00C86E14">
              <w:rPr>
                <w:b/>
                <w:noProof/>
                <w:lang w:eastAsia="zh-CN"/>
              </w:rPr>
              <w:t xml:space="preserve">AT.A CR </w:t>
            </w:r>
            <w:r w:rsidRPr="00C86E14">
              <w:rPr>
                <w:rFonts w:hint="eastAsia"/>
                <w:b/>
                <w:noProof/>
                <w:lang w:eastAsia="zh-CN"/>
              </w:rPr>
              <w:t>o</w:t>
            </w:r>
            <w:r w:rsidRPr="00C86E14">
              <w:rPr>
                <w:b/>
                <w:noProof/>
                <w:lang w:eastAsia="zh-CN"/>
              </w:rPr>
              <w:t>f R4-2204844</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328A1">
        <w:rPr>
          <w:b/>
          <w:noProof/>
          <w:color w:val="00B0F0"/>
        </w:rPr>
        <w:t xml:space="preserve"> 1</w:t>
      </w:r>
      <w:r w:rsidRPr="00F92638">
        <w:rPr>
          <w:b/>
          <w:noProof/>
          <w:color w:val="00B0F0"/>
        </w:rPr>
        <w:t>&gt;</w:t>
      </w:r>
    </w:p>
    <w:p w:rsidR="000328A1" w:rsidRPr="00EC61C3" w:rsidRDefault="000328A1" w:rsidP="000328A1">
      <w:pPr>
        <w:pStyle w:val="40"/>
        <w:rPr>
          <w:lang w:eastAsia="ko-KR"/>
        </w:rPr>
      </w:pPr>
      <w:r w:rsidRPr="00EC61C3">
        <w:rPr>
          <w:lang w:eastAsia="ko-KR"/>
        </w:rPr>
        <w:t>A.4.5.3.</w:t>
      </w:r>
      <w:r w:rsidRPr="00EC61C3">
        <w:rPr>
          <w:lang w:eastAsia="zh-CN"/>
        </w:rPr>
        <w:t>2</w:t>
      </w:r>
      <w:r w:rsidRPr="00EC61C3">
        <w:rPr>
          <w:lang w:eastAsia="ko-KR"/>
        </w:rPr>
        <w:tab/>
        <w:t xml:space="preserve">SCell Activation and deactivation of known SCell in FR1 for </w:t>
      </w:r>
      <w:del w:id="1" w:author="Huawei" w:date="2022-02-10T17:13:00Z">
        <w:r w:rsidRPr="00EC61C3" w:rsidDel="000328A1">
          <w:rPr>
            <w:lang w:eastAsia="ko-KR"/>
          </w:rPr>
          <w:delText>320 </w:delText>
        </w:r>
      </w:del>
      <w:ins w:id="2" w:author="Huawei" w:date="2022-02-10T17:13:00Z">
        <w:r>
          <w:rPr>
            <w:lang w:eastAsia="ko-KR"/>
          </w:rPr>
          <w:t xml:space="preserve">640 </w:t>
        </w:r>
      </w:ins>
      <w:r w:rsidRPr="00EC61C3">
        <w:rPr>
          <w:lang w:eastAsia="ko-KR"/>
        </w:rPr>
        <w:t>ms SCell measurement cycle</w:t>
      </w:r>
    </w:p>
    <w:p w:rsidR="000328A1" w:rsidRPr="00EC61C3" w:rsidRDefault="000328A1" w:rsidP="000328A1">
      <w:pPr>
        <w:pStyle w:val="5"/>
        <w:rPr>
          <w:lang w:eastAsia="zh-CN"/>
        </w:rPr>
      </w:pPr>
      <w:r w:rsidRPr="00EC61C3">
        <w:rPr>
          <w:lang w:eastAsia="zh-CN"/>
        </w:rPr>
        <w:t>A.4.5.3.2.1</w:t>
      </w:r>
      <w:r w:rsidRPr="00EC61C3">
        <w:rPr>
          <w:lang w:eastAsia="zh-CN"/>
        </w:rPr>
        <w:tab/>
        <w:t>Test Purpose and Environment</w:t>
      </w:r>
    </w:p>
    <w:p w:rsidR="000328A1" w:rsidRPr="00EC61C3" w:rsidRDefault="000328A1" w:rsidP="000328A1">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rsidR="000328A1" w:rsidRPr="00EC61C3" w:rsidRDefault="000328A1" w:rsidP="000328A1">
      <w:pPr>
        <w:pStyle w:val="TH"/>
        <w:rPr>
          <w:lang w:eastAsia="ko-KR"/>
        </w:rPr>
      </w:pPr>
      <w:r w:rsidRPr="00EC61C3">
        <w:rPr>
          <w:lang w:eastAsia="ko-KR"/>
        </w:rPr>
        <w:t xml:space="preserve">Table A.4.5.3.2.1-1: General test parameters for known FR1 SCell activation case, </w:t>
      </w:r>
      <w:del w:id="3" w:author="Huawei" w:date="2022-02-10T17:13:00Z">
        <w:r w:rsidRPr="00EC61C3" w:rsidDel="000328A1">
          <w:rPr>
            <w:lang w:eastAsia="ko-KR"/>
          </w:rPr>
          <w:delText>320 </w:delText>
        </w:r>
      </w:del>
      <w:ins w:id="4" w:author="Huawei" w:date="2022-02-10T17:13:00Z">
        <w:r>
          <w:rPr>
            <w:lang w:eastAsia="ko-KR"/>
          </w:rPr>
          <w:t xml:space="preserve"> 640 </w:t>
        </w:r>
      </w:ins>
      <w:r w:rsidRPr="00EC61C3">
        <w:rPr>
          <w:lang w:eastAsia="ko-KR"/>
        </w:rPr>
        <w:t>ms SCell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328A1" w:rsidRPr="00EC61C3"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0328A1" w:rsidRPr="00EC61C3"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keepNext/>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0328A1" w:rsidRPr="00EC61C3" w:rsidRDefault="000328A1" w:rsidP="00321FE8">
            <w:pPr>
              <w:keepNext/>
              <w:keepLines/>
              <w:spacing w:after="0" w:line="256" w:lineRule="auto"/>
              <w:jc w:val="center"/>
              <w:rPr>
                <w:rFonts w:ascii="Arial" w:hAnsi="Arial" w:cs="Arial"/>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328A1" w:rsidRPr="00EC61C3" w:rsidRDefault="000328A1" w:rsidP="00321FE8">
            <w:pPr>
              <w:keepNext/>
              <w:keepLines/>
              <w:spacing w:after="0" w:line="256" w:lineRule="auto"/>
              <w:jc w:val="center"/>
              <w:rPr>
                <w:rFonts w:ascii="Arial" w:hAnsi="Arial" w:cs="v4.2.0"/>
                <w:sz w:val="18"/>
                <w:lang w:eastAsia="ja-JP"/>
              </w:rPr>
            </w:pPr>
            <w:del w:id="5" w:author="Huawei" w:date="2022-02-10T17:13:00Z">
              <w:r w:rsidRPr="00EC61C3" w:rsidDel="000328A1">
                <w:rPr>
                  <w:rFonts w:ascii="Arial" w:hAnsi="Arial" w:cs="v4.2.0"/>
                  <w:sz w:val="18"/>
                </w:rPr>
                <w:delText>320</w:delText>
              </w:r>
            </w:del>
            <w:ins w:id="6" w:author="Huawei" w:date="2022-02-10T17:13: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0328A1" w:rsidRPr="00EC61C3" w:rsidRDefault="000328A1" w:rsidP="00321FE8">
            <w:pPr>
              <w:rPr>
                <w:rFonts w:ascii="Arial" w:hAnsi="Arial" w:cs="v4.2.0"/>
                <w:sz w:val="18"/>
                <w:lang w:eastAsia="ja-JP"/>
              </w:rPr>
            </w:pPr>
          </w:p>
        </w:tc>
      </w:tr>
    </w:tbl>
    <w:p w:rsidR="000328A1" w:rsidRPr="00EC61C3" w:rsidRDefault="000328A1" w:rsidP="000328A1">
      <w:pPr>
        <w:rPr>
          <w:lang w:eastAsia="zh-CN"/>
        </w:rPr>
      </w:pPr>
    </w:p>
    <w:p w:rsidR="000328A1" w:rsidRPr="00EC61C3" w:rsidRDefault="000328A1" w:rsidP="000328A1">
      <w:pPr>
        <w:pStyle w:val="5"/>
        <w:rPr>
          <w:lang w:eastAsia="zh-CN"/>
        </w:rPr>
      </w:pPr>
      <w:r w:rsidRPr="00EC61C3">
        <w:rPr>
          <w:lang w:eastAsia="zh-CN"/>
        </w:rPr>
        <w:t>A.4.5.3.2.2</w:t>
      </w:r>
      <w:r w:rsidRPr="00EC61C3">
        <w:rPr>
          <w:lang w:eastAsia="zh-CN"/>
        </w:rPr>
        <w:tab/>
        <w:t>Test Requirements</w:t>
      </w:r>
    </w:p>
    <w:p w:rsidR="000328A1" w:rsidRPr="00EC61C3" w:rsidRDefault="000328A1" w:rsidP="000328A1">
      <w:pPr>
        <w:rPr>
          <w:lang w:eastAsia="zh-CN"/>
        </w:rPr>
      </w:pPr>
      <w:r w:rsidRPr="00EC61C3">
        <w:rPr>
          <w:lang w:eastAsia="zh-CN"/>
        </w:rPr>
        <w:t>The test requirements defined in clause A.4.5.3.1.2 shall apply to this test case, except T</w:t>
      </w:r>
      <w:r w:rsidRPr="00EC61C3">
        <w:rPr>
          <w:vertAlign w:val="subscript"/>
          <w:lang w:eastAsia="zh-CN"/>
        </w:rPr>
        <w:t>activation_time</w:t>
      </w:r>
      <w:r w:rsidRPr="00EC61C3">
        <w:rPr>
          <w:lang w:eastAsia="zh-CN"/>
        </w:rPr>
        <w:t xml:space="preserve"> will be replaced with the value </w:t>
      </w:r>
      <w:r w:rsidRPr="00EC61C3">
        <w:t>T</w:t>
      </w:r>
      <w:r w:rsidRPr="00EC61C3">
        <w:rPr>
          <w:vertAlign w:val="subscript"/>
        </w:rPr>
        <w:t>FirstSSB_MAX</w:t>
      </w:r>
      <w:r w:rsidRPr="00EC61C3">
        <w:t xml:space="preserve"> + T</w:t>
      </w:r>
      <w:r w:rsidRPr="00EC61C3">
        <w:rPr>
          <w:vertAlign w:val="subscript"/>
        </w:rPr>
        <w:t>rs</w:t>
      </w:r>
      <w:r w:rsidRPr="00EC61C3" w:rsidDel="000B0D6A">
        <w:t xml:space="preserve"> </w:t>
      </w:r>
      <w:r w:rsidRPr="00EC61C3">
        <w:t>+ 5ms</w:t>
      </w:r>
      <w:r w:rsidRPr="00EC61C3">
        <w:rPr>
          <w:lang w:eastAsia="zh-CN"/>
        </w:rPr>
        <w:t>.</w:t>
      </w:r>
    </w:p>
    <w:p w:rsidR="000328A1" w:rsidRDefault="000328A1" w:rsidP="000328A1">
      <w:pPr>
        <w:pStyle w:val="H6"/>
        <w:rPr>
          <w:b/>
          <w:noProof/>
          <w:color w:val="00B0F0"/>
        </w:rPr>
      </w:pPr>
      <w:r w:rsidRPr="00F92638">
        <w:rPr>
          <w:b/>
          <w:noProof/>
          <w:color w:val="00B0F0"/>
        </w:rPr>
        <w:t>&lt;</w:t>
      </w:r>
      <w:r>
        <w:rPr>
          <w:b/>
          <w:noProof/>
          <w:color w:val="00B0F0"/>
        </w:rPr>
        <w:t>END OF CHANGE 1</w:t>
      </w:r>
      <w:r w:rsidRPr="00F92638">
        <w:rPr>
          <w:b/>
          <w:noProof/>
          <w:color w:val="00B0F0"/>
        </w:rPr>
        <w:t>&gt;</w:t>
      </w:r>
    </w:p>
    <w:p w:rsidR="00D85B5F" w:rsidRDefault="00D85B5F" w:rsidP="0063791A"/>
    <w:p w:rsidR="000328A1" w:rsidRDefault="000328A1" w:rsidP="000328A1">
      <w:pPr>
        <w:pStyle w:val="H6"/>
        <w:rPr>
          <w:b/>
          <w:noProof/>
          <w:color w:val="00B0F0"/>
        </w:rPr>
      </w:pPr>
      <w:r w:rsidRPr="00F92638">
        <w:rPr>
          <w:b/>
          <w:noProof/>
          <w:color w:val="00B0F0"/>
        </w:rPr>
        <w:t>&lt;</w:t>
      </w:r>
      <w:r>
        <w:rPr>
          <w:b/>
          <w:noProof/>
          <w:color w:val="00B0F0"/>
        </w:rPr>
        <w:t>START OF CHANGE 2</w:t>
      </w:r>
      <w:r w:rsidRPr="00F92638">
        <w:rPr>
          <w:b/>
          <w:noProof/>
          <w:color w:val="00B0F0"/>
        </w:rPr>
        <w:t>&gt;</w:t>
      </w:r>
    </w:p>
    <w:p w:rsidR="000328A1" w:rsidRPr="00A62BB0" w:rsidRDefault="000328A1" w:rsidP="000328A1">
      <w:pPr>
        <w:pStyle w:val="40"/>
      </w:pPr>
      <w:r w:rsidRPr="009264FA">
        <w:t>A.</w:t>
      </w:r>
      <w:r w:rsidRPr="009264FA">
        <w:rPr>
          <w:rFonts w:eastAsiaTheme="minorEastAsia"/>
          <w:lang w:eastAsia="zh-CN"/>
        </w:rPr>
        <w:t>6</w:t>
      </w:r>
      <w:r w:rsidRPr="009264FA">
        <w:t>.5.3</w:t>
      </w:r>
      <w:r w:rsidRPr="00A62BB0">
        <w:t>.</w:t>
      </w:r>
      <w:r w:rsidRPr="00A62BB0">
        <w:rPr>
          <w:lang w:eastAsia="zh-CN"/>
        </w:rPr>
        <w:t>2</w:t>
      </w:r>
      <w:r w:rsidRPr="00A62BB0">
        <w:tab/>
        <w:t xml:space="preserve">SCell Activation and deactivation of known SCell in FR1 in non-DRX for </w:t>
      </w:r>
      <w:del w:id="7" w:author="Huawei" w:date="2022-02-10T17:13:00Z">
        <w:r w:rsidRPr="00A62BB0" w:rsidDel="000328A1">
          <w:delText xml:space="preserve">320ms </w:delText>
        </w:r>
      </w:del>
      <w:ins w:id="8" w:author="Huawei" w:date="2022-02-10T17:13:00Z">
        <w:r>
          <w:t xml:space="preserve">640 </w:t>
        </w:r>
        <w:r w:rsidRPr="00A62BB0">
          <w:t xml:space="preserve">ms </w:t>
        </w:r>
      </w:ins>
      <w:r w:rsidRPr="00A62BB0">
        <w:t>SCell measurement cycle</w:t>
      </w:r>
    </w:p>
    <w:p w:rsidR="000328A1" w:rsidRPr="00A62BB0" w:rsidRDefault="000328A1" w:rsidP="000328A1">
      <w:pPr>
        <w:pStyle w:val="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rsidR="000328A1" w:rsidRPr="00A62BB0" w:rsidRDefault="000328A1" w:rsidP="000328A1">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w:t>
      </w:r>
      <w:bookmarkStart w:id="9" w:name="_GoBack"/>
      <w:bookmarkEnd w:id="9"/>
      <w:r w:rsidRPr="00A62BB0">
        <w:t>alues in Tables A.</w:t>
      </w:r>
      <w:r w:rsidRPr="00A62BB0">
        <w:rPr>
          <w:rFonts w:eastAsiaTheme="minorEastAsia"/>
          <w:lang w:eastAsia="zh-CN"/>
        </w:rPr>
        <w:t>6</w:t>
      </w:r>
      <w:r w:rsidRPr="00A62BB0">
        <w:t>.5.3.2.1-1 will replace the values of corresponding parameters in Tables A.4.5.3.1.1-1.</w:t>
      </w:r>
    </w:p>
    <w:p w:rsidR="000328A1" w:rsidRPr="00A62BB0" w:rsidRDefault="000328A1" w:rsidP="000328A1">
      <w:pPr>
        <w:pStyle w:val="TH"/>
      </w:pPr>
      <w:r w:rsidRPr="00A62BB0">
        <w:t xml:space="preserve">Table A.6.5.3.2.1-1: General test parameters for known FR1 SCell activation case, </w:t>
      </w:r>
      <w:del w:id="10" w:author="Huawei" w:date="2022-02-10T17:14:00Z">
        <w:r w:rsidRPr="00A62BB0" w:rsidDel="000328A1">
          <w:delText xml:space="preserve">320ms </w:delText>
        </w:r>
      </w:del>
      <w:ins w:id="11" w:author="Huawei" w:date="2022-02-10T17:14:00Z">
        <w:r>
          <w:t xml:space="preserve">640 </w:t>
        </w:r>
        <w:r w:rsidRPr="00A62BB0">
          <w:t xml:space="preserve">ms </w:t>
        </w:r>
      </w:ins>
      <w:r w:rsidRPr="00A62BB0">
        <w:t>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328A1" w:rsidRPr="00A62BB0"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jc w:val="center"/>
              <w:rPr>
                <w:rFonts w:ascii="Arial" w:hAnsi="Arial"/>
                <w:b/>
                <w:sz w:val="18"/>
                <w:lang w:eastAsia="ja-JP"/>
              </w:rPr>
            </w:pPr>
            <w:r w:rsidRPr="00A62BB0">
              <w:rPr>
                <w:rFonts w:ascii="Arial" w:hAnsi="Arial"/>
                <w:b/>
                <w:sz w:val="18"/>
              </w:rPr>
              <w:t>Comment</w:t>
            </w:r>
          </w:p>
        </w:tc>
      </w:tr>
      <w:tr w:rsidR="000328A1" w:rsidRPr="00A62BB0" w:rsidTr="00321FE8">
        <w:trPr>
          <w:cantSplit/>
        </w:trPr>
        <w:tc>
          <w:tcPr>
            <w:tcW w:w="2517"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rsidR="000328A1" w:rsidRPr="00A62BB0" w:rsidRDefault="000328A1" w:rsidP="00321FE8">
            <w:pPr>
              <w:keepNext/>
              <w:keepLines/>
              <w:spacing w:after="0"/>
              <w:jc w:val="center"/>
              <w:rPr>
                <w:rFonts w:ascii="Arial" w:hAnsi="Arial" w:cs="Arial"/>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0328A1" w:rsidRPr="00A62BB0" w:rsidRDefault="000328A1" w:rsidP="00321FE8">
            <w:pPr>
              <w:keepNext/>
              <w:keepLines/>
              <w:spacing w:after="0"/>
              <w:jc w:val="center"/>
              <w:rPr>
                <w:rFonts w:ascii="Arial" w:hAnsi="Arial" w:cs="v4.2.0"/>
                <w:sz w:val="18"/>
                <w:lang w:eastAsia="ja-JP"/>
              </w:rPr>
            </w:pPr>
            <w:del w:id="12" w:author="Huawei" w:date="2022-02-10T17:14:00Z">
              <w:r w:rsidRPr="00A62BB0" w:rsidDel="000328A1">
                <w:rPr>
                  <w:rFonts w:ascii="Arial" w:hAnsi="Arial" w:cs="v4.2.0"/>
                  <w:sz w:val="18"/>
                </w:rPr>
                <w:delText>320</w:delText>
              </w:r>
            </w:del>
            <w:ins w:id="13" w:author="Huawei" w:date="2022-02-10T17:14: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rsidR="000328A1" w:rsidRPr="00A62BB0" w:rsidRDefault="000328A1" w:rsidP="00321FE8">
            <w:pPr>
              <w:keepNext/>
              <w:keepLines/>
              <w:spacing w:after="0"/>
              <w:rPr>
                <w:rFonts w:ascii="Arial" w:hAnsi="Arial" w:cs="v4.2.0"/>
                <w:sz w:val="18"/>
                <w:lang w:eastAsia="ja-JP"/>
              </w:rPr>
            </w:pPr>
          </w:p>
        </w:tc>
      </w:tr>
    </w:tbl>
    <w:p w:rsidR="000328A1" w:rsidRPr="00A62BB0" w:rsidRDefault="000328A1" w:rsidP="000328A1">
      <w:pPr>
        <w:rPr>
          <w:lang w:eastAsia="zh-CN"/>
        </w:rPr>
      </w:pPr>
    </w:p>
    <w:p w:rsidR="000328A1" w:rsidRPr="00A62BB0" w:rsidRDefault="000328A1" w:rsidP="000328A1">
      <w:pPr>
        <w:pStyle w:val="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rsidR="000328A1" w:rsidRPr="00A62BB0" w:rsidRDefault="000328A1" w:rsidP="000328A1">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.5.3.1.2 shall apply to this test case, except T</w:t>
      </w:r>
      <w:r w:rsidRPr="00A62BB0">
        <w:rPr>
          <w:vertAlign w:val="subscript"/>
          <w:lang w:eastAsia="zh-CN"/>
        </w:rPr>
        <w:t>activation_time</w:t>
      </w:r>
      <w:r w:rsidRPr="00A62BB0">
        <w:rPr>
          <w:lang w:eastAsia="zh-CN"/>
        </w:rPr>
        <w:t xml:space="preserve"> will be replaced with the value </w:t>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w:t>
      </w:r>
      <w:r w:rsidRPr="00A62BB0">
        <w:rPr>
          <w:lang w:eastAsia="zh-CN"/>
        </w:rPr>
        <w:t>.</w:t>
      </w:r>
    </w:p>
    <w:p w:rsidR="000328A1" w:rsidRPr="000328A1" w:rsidRDefault="000328A1" w:rsidP="0063791A"/>
    <w:p w:rsidR="000328A1" w:rsidRDefault="000328A1" w:rsidP="000328A1">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0328A1" w:rsidRPr="00D85B5F" w:rsidRDefault="000328A1" w:rsidP="0063791A"/>
    <w:sectPr w:rsidR="000328A1" w:rsidRPr="00D85B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ED8" w:rsidRDefault="00C64ED8">
      <w:r>
        <w:separator/>
      </w:r>
    </w:p>
  </w:endnote>
  <w:endnote w:type="continuationSeparator" w:id="0">
    <w:p w:rsidR="00C64ED8" w:rsidRDefault="00C6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ED8" w:rsidRDefault="00C64ED8">
      <w:r>
        <w:separator/>
      </w:r>
    </w:p>
  </w:footnote>
  <w:footnote w:type="continuationSeparator" w:id="0">
    <w:p w:rsidR="00C64ED8" w:rsidRDefault="00C64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033" w:rsidRDefault="00F8603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4C71C16"/>
    <w:multiLevelType w:val="hybridMultilevel"/>
    <w:tmpl w:val="CEFACAC2"/>
    <w:lvl w:ilvl="0" w:tplc="F954ACC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5"/>
  </w:num>
  <w:num w:numId="3">
    <w:abstractNumId w:val="40"/>
  </w:num>
  <w:num w:numId="4">
    <w:abstractNumId w:val="15"/>
  </w:num>
  <w:num w:numId="5">
    <w:abstractNumId w:val="17"/>
  </w:num>
  <w:num w:numId="6">
    <w:abstractNumId w:val="8"/>
  </w:num>
  <w:num w:numId="7">
    <w:abstractNumId w:val="19"/>
  </w:num>
  <w:num w:numId="8">
    <w:abstractNumId w:val="1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2"/>
  </w:num>
  <w:num w:numId="12">
    <w:abstractNumId w:val="21"/>
  </w:num>
  <w:num w:numId="13">
    <w:abstractNumId w:val="36"/>
  </w:num>
  <w:num w:numId="14">
    <w:abstractNumId w:val="39"/>
  </w:num>
  <w:num w:numId="15">
    <w:abstractNumId w:val="9"/>
  </w:num>
  <w:num w:numId="16">
    <w:abstractNumId w:val="20"/>
  </w:num>
  <w:num w:numId="17">
    <w:abstractNumId w:val="23"/>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num>
  <w:num w:numId="29">
    <w:abstractNumId w:val="14"/>
  </w:num>
  <w:num w:numId="30">
    <w:abstractNumId w:val="24"/>
  </w:num>
  <w:num w:numId="31">
    <w:abstractNumId w:val="37"/>
  </w:num>
  <w:num w:numId="32">
    <w:abstractNumId w:val="16"/>
  </w:num>
  <w:num w:numId="33">
    <w:abstractNumId w:val="26"/>
  </w:num>
  <w:num w:numId="34">
    <w:abstractNumId w:val="18"/>
  </w:num>
  <w:num w:numId="35">
    <w:abstractNumId w:val="34"/>
  </w:num>
  <w:num w:numId="36">
    <w:abstractNumId w:val="25"/>
  </w:num>
  <w:num w:numId="37">
    <w:abstractNumId w:val="10"/>
  </w:num>
  <w:num w:numId="38">
    <w:abstractNumId w:val="22"/>
  </w:num>
  <w:num w:numId="39">
    <w:abstractNumId w:val="11"/>
  </w:num>
  <w:num w:numId="40">
    <w:abstractNumId w:val="32"/>
  </w:num>
  <w:num w:numId="41">
    <w:abstractNumId w:val="31"/>
  </w:num>
  <w:num w:numId="42">
    <w:abstractNumId w:val="30"/>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28A1"/>
    <w:rsid w:val="0003353E"/>
    <w:rsid w:val="00041E10"/>
    <w:rsid w:val="00045805"/>
    <w:rsid w:val="000536CB"/>
    <w:rsid w:val="00065842"/>
    <w:rsid w:val="00077537"/>
    <w:rsid w:val="00090B84"/>
    <w:rsid w:val="00095207"/>
    <w:rsid w:val="000A6394"/>
    <w:rsid w:val="000B6AC4"/>
    <w:rsid w:val="000B7FED"/>
    <w:rsid w:val="000C038A"/>
    <w:rsid w:val="000C6598"/>
    <w:rsid w:val="000D307F"/>
    <w:rsid w:val="000D44B3"/>
    <w:rsid w:val="000E28B5"/>
    <w:rsid w:val="00102F75"/>
    <w:rsid w:val="00105D12"/>
    <w:rsid w:val="00105FA2"/>
    <w:rsid w:val="00106256"/>
    <w:rsid w:val="00145D43"/>
    <w:rsid w:val="00154A77"/>
    <w:rsid w:val="001567AE"/>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1C1F"/>
    <w:rsid w:val="002A6414"/>
    <w:rsid w:val="002B5741"/>
    <w:rsid w:val="002C32A2"/>
    <w:rsid w:val="002C5B7C"/>
    <w:rsid w:val="002E472E"/>
    <w:rsid w:val="002F02B5"/>
    <w:rsid w:val="002F402D"/>
    <w:rsid w:val="0030223B"/>
    <w:rsid w:val="00304285"/>
    <w:rsid w:val="00305409"/>
    <w:rsid w:val="00321439"/>
    <w:rsid w:val="00325705"/>
    <w:rsid w:val="00333E9C"/>
    <w:rsid w:val="003367D4"/>
    <w:rsid w:val="0035709F"/>
    <w:rsid w:val="003609EF"/>
    <w:rsid w:val="0036231A"/>
    <w:rsid w:val="00362A0B"/>
    <w:rsid w:val="00366D6F"/>
    <w:rsid w:val="00374593"/>
    <w:rsid w:val="00374DD4"/>
    <w:rsid w:val="00376D8D"/>
    <w:rsid w:val="003916B4"/>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4F7999"/>
    <w:rsid w:val="00515589"/>
    <w:rsid w:val="0051580D"/>
    <w:rsid w:val="005169C9"/>
    <w:rsid w:val="0052177D"/>
    <w:rsid w:val="0053118E"/>
    <w:rsid w:val="00536FC2"/>
    <w:rsid w:val="00542801"/>
    <w:rsid w:val="00547111"/>
    <w:rsid w:val="0056252E"/>
    <w:rsid w:val="005677F1"/>
    <w:rsid w:val="00592D74"/>
    <w:rsid w:val="005A5C18"/>
    <w:rsid w:val="005D179A"/>
    <w:rsid w:val="005D1870"/>
    <w:rsid w:val="005E2C44"/>
    <w:rsid w:val="005E6649"/>
    <w:rsid w:val="005F6D86"/>
    <w:rsid w:val="00602320"/>
    <w:rsid w:val="00621188"/>
    <w:rsid w:val="006257ED"/>
    <w:rsid w:val="00635EC2"/>
    <w:rsid w:val="00636800"/>
    <w:rsid w:val="0063791A"/>
    <w:rsid w:val="00640B56"/>
    <w:rsid w:val="00661A1A"/>
    <w:rsid w:val="00665C47"/>
    <w:rsid w:val="00673D99"/>
    <w:rsid w:val="00675546"/>
    <w:rsid w:val="00695808"/>
    <w:rsid w:val="00696180"/>
    <w:rsid w:val="006B46FB"/>
    <w:rsid w:val="006B5F00"/>
    <w:rsid w:val="006C0F96"/>
    <w:rsid w:val="006C1A0F"/>
    <w:rsid w:val="006E21FB"/>
    <w:rsid w:val="00706A6F"/>
    <w:rsid w:val="007169F8"/>
    <w:rsid w:val="00720921"/>
    <w:rsid w:val="00725B8F"/>
    <w:rsid w:val="007308F5"/>
    <w:rsid w:val="007378F7"/>
    <w:rsid w:val="00737FB9"/>
    <w:rsid w:val="00742DC8"/>
    <w:rsid w:val="0077519A"/>
    <w:rsid w:val="0077731F"/>
    <w:rsid w:val="00782AB2"/>
    <w:rsid w:val="00792342"/>
    <w:rsid w:val="00793C4D"/>
    <w:rsid w:val="007977A8"/>
    <w:rsid w:val="007B512A"/>
    <w:rsid w:val="007C2097"/>
    <w:rsid w:val="007C312B"/>
    <w:rsid w:val="007C6E25"/>
    <w:rsid w:val="007D6A07"/>
    <w:rsid w:val="007F1151"/>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B0D9A"/>
    <w:rsid w:val="008C1913"/>
    <w:rsid w:val="008C5435"/>
    <w:rsid w:val="008E1181"/>
    <w:rsid w:val="008E4703"/>
    <w:rsid w:val="008F3789"/>
    <w:rsid w:val="008F3A2E"/>
    <w:rsid w:val="008F686C"/>
    <w:rsid w:val="008F68F0"/>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965B0"/>
    <w:rsid w:val="00A97AC3"/>
    <w:rsid w:val="00AA2CBC"/>
    <w:rsid w:val="00AC135A"/>
    <w:rsid w:val="00AC5820"/>
    <w:rsid w:val="00AD1CD8"/>
    <w:rsid w:val="00B01DBE"/>
    <w:rsid w:val="00B04ED6"/>
    <w:rsid w:val="00B10997"/>
    <w:rsid w:val="00B220E5"/>
    <w:rsid w:val="00B258BB"/>
    <w:rsid w:val="00B270D2"/>
    <w:rsid w:val="00B41A8A"/>
    <w:rsid w:val="00B615CC"/>
    <w:rsid w:val="00B67B97"/>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4ED8"/>
    <w:rsid w:val="00C66BA2"/>
    <w:rsid w:val="00C75F94"/>
    <w:rsid w:val="00C7767C"/>
    <w:rsid w:val="00C86E14"/>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260F6"/>
    <w:rsid w:val="00D41CA3"/>
    <w:rsid w:val="00D42BE1"/>
    <w:rsid w:val="00D47664"/>
    <w:rsid w:val="00D50255"/>
    <w:rsid w:val="00D66520"/>
    <w:rsid w:val="00D702DF"/>
    <w:rsid w:val="00D813CE"/>
    <w:rsid w:val="00D85B5F"/>
    <w:rsid w:val="00D97578"/>
    <w:rsid w:val="00DA103F"/>
    <w:rsid w:val="00DB12C2"/>
    <w:rsid w:val="00DC3EF8"/>
    <w:rsid w:val="00DE2F10"/>
    <w:rsid w:val="00DE34CF"/>
    <w:rsid w:val="00DE4167"/>
    <w:rsid w:val="00DE6A82"/>
    <w:rsid w:val="00E13F3D"/>
    <w:rsid w:val="00E34898"/>
    <w:rsid w:val="00E356B0"/>
    <w:rsid w:val="00E56C5A"/>
    <w:rsid w:val="00E57A1C"/>
    <w:rsid w:val="00E664CB"/>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72CA1"/>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64520">
      <w:bodyDiv w:val="1"/>
      <w:marLeft w:val="0"/>
      <w:marRight w:val="0"/>
      <w:marTop w:val="0"/>
      <w:marBottom w:val="0"/>
      <w:divBdr>
        <w:top w:val="none" w:sz="0" w:space="0" w:color="auto"/>
        <w:left w:val="none" w:sz="0" w:space="0" w:color="auto"/>
        <w:bottom w:val="none" w:sz="0" w:space="0" w:color="auto"/>
        <w:right w:val="none" w:sz="0" w:space="0" w:color="auto"/>
      </w:divBdr>
    </w:div>
    <w:div w:id="149842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533B5-4B35-4B0A-93CB-8365158A4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843</Words>
  <Characters>4810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2022-03-04T06:25:00Z</dcterms:created>
  <dcterms:modified xsi:type="dcterms:W3CDTF">2022-03-04T06:26:00Z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(3)YcTGH8MBfIA6cDnuCilyoncmcEpiMW0VeviketN6EYf76dFOM2UTw2/Y0p49ol4baR/gvZGJ
ImdQWiZlH02hvH4vPjP6aDr/0DI+qrbjKmSCEz9ejqygm96Jdu9G6aB/oLW9z3Tj3svjiKPK
YVI95jzkdk/P4jatNq+GkwV4gY14LdRGGG9ZUxYCYO3hb3n0SAAXGZYebZHufHVsCDeivwA8
eguzP92X9wphCwXaP6</vt:lpwstr>
  </property>
  <property fmtid="{D5CDD505-2E9C-101B-9397-08002B2CF9AE}" pid="22" name="_2015_ms_pID_7253431">
    <vt:lpwstr>U15TtfSVxXG53P4fIy7QclBxibO38eqYE4bkCQetmUz86nW42FpDQ4
kr/hjsX6r1t/iK5AZUQKoz112nxlBXcjYp6w2gwJCs0UrgDpO8wbnAHjKUnqVmpHxeaUdQdz
0LeO+OmmTHKSE7DVCFgQy5/Spe4VgovD7vVh0u04koRnH3jAgcXxn+fzERdzFtY3UJ6lGqW5
8AU5aAQmTm1sOD9aBn0dAvW2dUhfsaVzPOqk</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1644842092</vt:lpwstr>
  </property>
</Properties>
</file>