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EF72D" w14:textId="27C8B5E3" w:rsidR="005C6E47" w:rsidRPr="006F7EAD" w:rsidRDefault="001E41F3">
      <w:pPr>
        <w:pStyle w:val="CRCoverPage"/>
        <w:tabs>
          <w:tab w:val="right" w:pos="9639"/>
        </w:tabs>
        <w:spacing w:after="0"/>
        <w:rPr>
          <w:b/>
          <w:bCs/>
          <w:i/>
          <w:iCs/>
          <w:sz w:val="28"/>
          <w:szCs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4042C6">
        <w:rPr>
          <w:b/>
          <w:noProof/>
          <w:sz w:val="24"/>
        </w:rPr>
        <w:t>10</w:t>
      </w:r>
      <w:r w:rsidR="00364848">
        <w:rPr>
          <w:b/>
          <w:noProof/>
          <w:sz w:val="24"/>
        </w:rPr>
        <w:t>2</w:t>
      </w:r>
      <w:r w:rsidR="00097EFE">
        <w:rPr>
          <w:b/>
          <w:noProof/>
          <w:sz w:val="24"/>
        </w:rPr>
        <w:t>-</w:t>
      </w:r>
      <w:r w:rsidR="006E2E28">
        <w:rPr>
          <w:b/>
          <w:noProof/>
          <w:sz w:val="24"/>
        </w:rPr>
        <w:t>e</w:t>
      </w:r>
      <w:r>
        <w:rPr>
          <w:b/>
          <w:i/>
          <w:noProof/>
          <w:sz w:val="28"/>
        </w:rPr>
        <w:tab/>
      </w:r>
      <w:r w:rsidR="00D559AC" w:rsidRPr="00D559AC">
        <w:rPr>
          <w:b/>
          <w:bCs/>
          <w:i/>
          <w:iCs/>
          <w:sz w:val="28"/>
          <w:szCs w:val="28"/>
        </w:rPr>
        <w:t>R4-2</w:t>
      </w:r>
      <w:r w:rsidR="003F1096">
        <w:rPr>
          <w:b/>
          <w:bCs/>
          <w:i/>
          <w:iCs/>
          <w:sz w:val="28"/>
          <w:szCs w:val="28"/>
        </w:rPr>
        <w:t>2</w:t>
      </w:r>
      <w:r w:rsidR="00512164">
        <w:rPr>
          <w:b/>
          <w:bCs/>
          <w:i/>
          <w:iCs/>
          <w:sz w:val="28"/>
          <w:szCs w:val="28"/>
        </w:rPr>
        <w:t>0460</w:t>
      </w:r>
      <w:r w:rsidR="00C50226">
        <w:rPr>
          <w:b/>
          <w:bCs/>
          <w:i/>
          <w:iCs/>
          <w:sz w:val="28"/>
          <w:szCs w:val="28"/>
        </w:rPr>
        <w:t>3</w:t>
      </w:r>
    </w:p>
    <w:p w14:paraId="17557718" w14:textId="666927F5" w:rsidR="007E7368" w:rsidRDefault="007E7368" w:rsidP="007E7368">
      <w:pPr>
        <w:pStyle w:val="CRCoverPage"/>
        <w:outlineLvl w:val="0"/>
        <w:rPr>
          <w:b/>
          <w:noProof/>
          <w:sz w:val="24"/>
        </w:rPr>
      </w:pPr>
      <w:r>
        <w:rPr>
          <w:b/>
          <w:sz w:val="24"/>
          <w:szCs w:val="24"/>
        </w:rPr>
        <w:t xml:space="preserve">Electronic meeting, </w:t>
      </w:r>
      <w:r w:rsidR="00364848">
        <w:rPr>
          <w:b/>
          <w:sz w:val="24"/>
          <w:szCs w:val="24"/>
        </w:rPr>
        <w:t>21 February</w:t>
      </w:r>
      <w:r>
        <w:rPr>
          <w:b/>
          <w:sz w:val="24"/>
          <w:szCs w:val="24"/>
        </w:rPr>
        <w:t xml:space="preserve"> – </w:t>
      </w:r>
      <w:r w:rsidR="00364848">
        <w:rPr>
          <w:b/>
          <w:sz w:val="24"/>
          <w:szCs w:val="24"/>
        </w:rPr>
        <w:t>3</w:t>
      </w:r>
      <w:r>
        <w:rPr>
          <w:b/>
          <w:sz w:val="24"/>
          <w:szCs w:val="24"/>
        </w:rPr>
        <w:t xml:space="preserve"> </w:t>
      </w:r>
      <w:r w:rsidR="00364848">
        <w:rPr>
          <w:b/>
          <w:sz w:val="24"/>
          <w:szCs w:val="24"/>
        </w:rPr>
        <w:t>March</w:t>
      </w:r>
      <w:r w:rsidR="00916C55">
        <w:rPr>
          <w:b/>
          <w:sz w:val="24"/>
          <w:szCs w:val="24"/>
        </w:rPr>
        <w:t xml:space="preserve"> </w:t>
      </w:r>
      <w:r>
        <w:rPr>
          <w:b/>
          <w:sz w:val="24"/>
          <w:szCs w:val="24"/>
        </w:rPr>
        <w:t>202</w:t>
      </w:r>
      <w:r w:rsidR="00097EFE">
        <w:rPr>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23C6A71" w:rsidR="001E41F3" w:rsidRDefault="00305409" w:rsidP="00E34898">
            <w:pPr>
              <w:pStyle w:val="CRCoverPage"/>
              <w:spacing w:after="0"/>
              <w:jc w:val="right"/>
              <w:rPr>
                <w:i/>
                <w:noProof/>
              </w:rPr>
            </w:pPr>
            <w:r>
              <w:rPr>
                <w:i/>
                <w:noProof/>
                <w:sz w:val="14"/>
              </w:rPr>
              <w:t>CR-Form-v</w:t>
            </w:r>
            <w:r w:rsidR="008863B9">
              <w:rPr>
                <w:i/>
                <w:noProof/>
                <w:sz w:val="14"/>
              </w:rPr>
              <w:t>12.</w:t>
            </w:r>
            <w:r w:rsidR="00CB353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38B609" w:rsidR="001E41F3" w:rsidRPr="00D2660B" w:rsidRDefault="00D2660B" w:rsidP="00E13F3D">
            <w:pPr>
              <w:pStyle w:val="CRCoverPage"/>
              <w:spacing w:after="0"/>
              <w:jc w:val="right"/>
              <w:rPr>
                <w:b/>
                <w:bCs/>
                <w:noProof/>
                <w:sz w:val="28"/>
                <w:szCs w:val="28"/>
              </w:rPr>
            </w:pPr>
            <w:r w:rsidRPr="00D2660B">
              <w:rPr>
                <w:b/>
                <w:bCs/>
                <w:sz w:val="28"/>
                <w:szCs w:val="28"/>
              </w:rPr>
              <w:t>38.101-</w:t>
            </w:r>
            <w:r w:rsidR="00916C55">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02A824" w:rsidR="001E41F3" w:rsidRPr="00C55064" w:rsidRDefault="004042C6" w:rsidP="00547111">
            <w:pPr>
              <w:pStyle w:val="CRCoverPage"/>
              <w:spacing w:after="0"/>
              <w:rPr>
                <w:b/>
                <w:bCs/>
                <w:noProof/>
                <w:sz w:val="28"/>
                <w:szCs w:val="28"/>
              </w:rPr>
            </w:pPr>
            <w:r>
              <w:rPr>
                <w:b/>
                <w:bCs/>
                <w:sz w:val="28"/>
                <w:szCs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AFBFEB" w:rsidR="001E41F3" w:rsidRPr="00D2660B" w:rsidRDefault="009C3EB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FA1005" w:rsidR="001E41F3" w:rsidRPr="000F1255" w:rsidRDefault="00D2660B">
            <w:pPr>
              <w:pStyle w:val="CRCoverPage"/>
              <w:spacing w:after="0"/>
              <w:jc w:val="center"/>
              <w:rPr>
                <w:b/>
                <w:bCs/>
                <w:noProof/>
                <w:sz w:val="28"/>
                <w:szCs w:val="28"/>
              </w:rPr>
            </w:pPr>
            <w:r w:rsidRPr="000F1255">
              <w:rPr>
                <w:b/>
                <w:bCs/>
                <w:sz w:val="28"/>
                <w:szCs w:val="28"/>
              </w:rPr>
              <w:t>1</w:t>
            </w:r>
            <w:r w:rsidR="00C50226">
              <w:rPr>
                <w:b/>
                <w:bCs/>
                <w:sz w:val="28"/>
                <w:szCs w:val="28"/>
              </w:rPr>
              <w:t>7</w:t>
            </w:r>
            <w:r w:rsidRPr="000F1255">
              <w:rPr>
                <w:b/>
                <w:bCs/>
                <w:sz w:val="28"/>
                <w:szCs w:val="28"/>
              </w:rPr>
              <w:t>.</w:t>
            </w:r>
            <w:r w:rsidR="00C50226">
              <w:rPr>
                <w:b/>
                <w:bCs/>
                <w:sz w:val="28"/>
                <w:szCs w:val="28"/>
              </w:rPr>
              <w:t>4</w:t>
            </w:r>
            <w:r w:rsidR="009C3EB1">
              <w:rPr>
                <w:b/>
                <w:bCs/>
                <w:sz w:val="28"/>
                <w:szCs w:val="28"/>
              </w:rPr>
              <w:t>.</w:t>
            </w:r>
            <w:r w:rsidRPr="000F1255">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06E9C4" w:rsidR="001E41F3" w:rsidRPr="00681B5A" w:rsidRDefault="001B298E">
            <w:pPr>
              <w:pStyle w:val="CRCoverPage"/>
              <w:spacing w:after="0"/>
              <w:ind w:left="100"/>
              <w:rPr>
                <w:noProof/>
                <w:lang w:val="en-US"/>
              </w:rPr>
            </w:pPr>
            <w:r w:rsidRPr="001B298E">
              <w:rPr>
                <w:noProof/>
                <w:lang w:val="en-US"/>
              </w:rPr>
              <w:t xml:space="preserve">Correction to </w:t>
            </w:r>
            <w:r>
              <w:rPr>
                <w:noProof/>
                <w:lang w:val="en-US"/>
              </w:rPr>
              <w:t xml:space="preserve">the </w:t>
            </w:r>
            <w:r w:rsidRPr="001B298E">
              <w:rPr>
                <w:noProof/>
                <w:lang w:val="en-US"/>
              </w:rPr>
              <w:t xml:space="preserve">note on </w:t>
            </w:r>
            <w:r>
              <w:rPr>
                <w:noProof/>
                <w:lang w:val="en-US"/>
              </w:rPr>
              <w:t xml:space="preserve">the </w:t>
            </w:r>
            <w:r w:rsidRPr="001B298E">
              <w:rPr>
                <w:noProof/>
                <w:lang w:val="en-US"/>
              </w:rPr>
              <w:t>use of operating bands for shared spectrum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42E55D"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8A4087" w:rsidR="001E41F3" w:rsidRDefault="00D755F2">
            <w:pPr>
              <w:pStyle w:val="CRCoverPage"/>
              <w:spacing w:after="0"/>
              <w:ind w:left="100"/>
              <w:rPr>
                <w:noProof/>
              </w:rPr>
            </w:pPr>
            <w:r w:rsidRPr="00D755F2">
              <w:rPr>
                <w:noProof/>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0B8A85" w:rsidR="001E41F3" w:rsidRDefault="002951B9">
            <w:pPr>
              <w:pStyle w:val="CRCoverPage"/>
              <w:spacing w:after="0"/>
              <w:ind w:left="100"/>
              <w:rPr>
                <w:noProof/>
              </w:rPr>
            </w:pPr>
            <w:r>
              <w:t>202</w:t>
            </w:r>
            <w:r w:rsidR="00097EFE">
              <w:t>2-0</w:t>
            </w:r>
            <w:r w:rsidR="00C50226">
              <w:t>3-03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0855C1" w:rsidR="001E41F3" w:rsidRPr="002951B9" w:rsidRDefault="00C50226"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90A4AE" w:rsidR="001E41F3" w:rsidRDefault="002951B9">
            <w:pPr>
              <w:pStyle w:val="CRCoverPage"/>
              <w:spacing w:after="0"/>
              <w:ind w:left="100"/>
              <w:rPr>
                <w:noProof/>
              </w:rPr>
            </w:pPr>
            <w:r>
              <w:t>Rel-1</w:t>
            </w:r>
            <w:r w:rsidR="00C5022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CDFB06" w:rsidR="000C038A" w:rsidRPr="007C2097" w:rsidRDefault="00FA445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2D23A5" w14:textId="7FB9F0FB" w:rsidR="001B0D1C" w:rsidRDefault="006F2EEB" w:rsidP="00D755F2">
            <w:pPr>
              <w:pStyle w:val="CRCoverPage"/>
              <w:spacing w:after="0"/>
              <w:ind w:left="100"/>
            </w:pPr>
            <w:r>
              <w:t>Correct the note on the use of Band n96</w:t>
            </w:r>
            <w:r w:rsidR="003E73EF">
              <w:t xml:space="preserve"> and apply the corrected note also for n46.</w:t>
            </w:r>
          </w:p>
          <w:p w14:paraId="73E40329" w14:textId="0D5A1ECE" w:rsidR="008F3B97" w:rsidRDefault="008F3B97" w:rsidP="00D755F2">
            <w:pPr>
              <w:pStyle w:val="CRCoverPage"/>
              <w:spacing w:after="0"/>
              <w:ind w:left="100"/>
            </w:pPr>
          </w:p>
          <w:p w14:paraId="6E68C55A" w14:textId="4467FF49" w:rsidR="00413203" w:rsidRDefault="00DA1E96" w:rsidP="00D755F2">
            <w:pPr>
              <w:pStyle w:val="CRCoverPage"/>
              <w:spacing w:after="0"/>
              <w:ind w:left="100"/>
              <w:rPr>
                <w:noProof/>
              </w:rPr>
            </w:pPr>
            <w:r>
              <w:rPr>
                <w:noProof/>
              </w:rPr>
              <w:t>S</w:t>
            </w:r>
            <w:r w:rsidR="008F3B97" w:rsidRPr="008F3B97">
              <w:rPr>
                <w:noProof/>
              </w:rPr>
              <w:t xml:space="preserve">ome Administrations outside the US also allow operation of equipment compliant with the FCC rules of Rel-16. </w:t>
            </w:r>
          </w:p>
          <w:p w14:paraId="64B97B71" w14:textId="77777777" w:rsidR="00413203" w:rsidRDefault="00413203" w:rsidP="00D755F2">
            <w:pPr>
              <w:pStyle w:val="CRCoverPage"/>
              <w:spacing w:after="0"/>
              <w:ind w:left="100"/>
              <w:rPr>
                <w:noProof/>
              </w:rPr>
            </w:pPr>
          </w:p>
          <w:p w14:paraId="555C6F52" w14:textId="1C36690C" w:rsidR="008F3B97" w:rsidRDefault="008F3B97" w:rsidP="00D755F2">
            <w:pPr>
              <w:pStyle w:val="CRCoverPage"/>
              <w:spacing w:after="0"/>
              <w:ind w:left="100"/>
              <w:rPr>
                <w:noProof/>
              </w:rPr>
            </w:pPr>
            <w:r w:rsidRPr="008F3B97">
              <w:rPr>
                <w:noProof/>
              </w:rPr>
              <w:t xml:space="preserve">Requirements for any new NS value specified in Rel-17 can be supported by a Rel-16 UE by release independence. </w:t>
            </w:r>
            <w:r w:rsidR="00FD7ED7">
              <w:rPr>
                <w:noProof/>
              </w:rPr>
              <w:t>This can</w:t>
            </w:r>
            <w:r w:rsidRPr="008F3B97">
              <w:rPr>
                <w:noProof/>
              </w:rPr>
              <w:t xml:space="preserve"> be done without indication in the </w:t>
            </w:r>
            <w:r w:rsidRPr="00686494">
              <w:rPr>
                <w:i/>
                <w:iCs/>
                <w:noProof/>
              </w:rPr>
              <w:t xml:space="preserve">modifiedMPRbehavior </w:t>
            </w:r>
            <w:r w:rsidRPr="008F3B97">
              <w:rPr>
                <w:noProof/>
              </w:rPr>
              <w:t>for Rel-16 devices</w:t>
            </w:r>
            <w:r w:rsidR="00A342D5">
              <w:rPr>
                <w:noProof/>
              </w:rPr>
              <w:t>.</w:t>
            </w:r>
          </w:p>
          <w:p w14:paraId="474CF012" w14:textId="3C70F553" w:rsidR="0031557B" w:rsidRDefault="0031557B" w:rsidP="00B0731C">
            <w:pPr>
              <w:pStyle w:val="CRCoverPage"/>
              <w:spacing w:after="0"/>
              <w:ind w:left="100"/>
              <w:rPr>
                <w:noProof/>
              </w:rPr>
            </w:pPr>
          </w:p>
          <w:p w14:paraId="548038A2" w14:textId="3413950C" w:rsidR="004254A0" w:rsidRDefault="004254A0" w:rsidP="00B0731C">
            <w:pPr>
              <w:pStyle w:val="CRCoverPage"/>
              <w:spacing w:after="0"/>
              <w:ind w:left="100"/>
              <w:rPr>
                <w:noProof/>
              </w:rPr>
            </w:pPr>
            <w:r>
              <w:rPr>
                <w:noProof/>
              </w:rPr>
              <w:t xml:space="preserve">The note </w:t>
            </w:r>
            <w:r w:rsidR="00DA1E96">
              <w:rPr>
                <w:noProof/>
              </w:rPr>
              <w:t>applies for</w:t>
            </w:r>
            <w:r>
              <w:rPr>
                <w:noProof/>
              </w:rPr>
              <w:t xml:space="preserve"> all bands designated for shared-spectrum access including n46 (widely allocated but the full band is not available in all </w:t>
            </w:r>
            <w:r w:rsidR="00C074CC">
              <w:rPr>
                <w:noProof/>
              </w:rPr>
              <w:t>countries</w:t>
            </w:r>
            <w:r>
              <w:rPr>
                <w:noProof/>
              </w:rPr>
              <w:t xml:space="preserve">). </w:t>
            </w:r>
          </w:p>
          <w:p w14:paraId="49351F22" w14:textId="15F849B9" w:rsidR="0031557B" w:rsidRDefault="0031557B" w:rsidP="00B0731C">
            <w:pPr>
              <w:pStyle w:val="CRCoverPage"/>
              <w:spacing w:after="0"/>
              <w:ind w:left="100"/>
              <w:rPr>
                <w:noProof/>
              </w:rPr>
            </w:pPr>
          </w:p>
          <w:p w14:paraId="61B40F4A" w14:textId="53BB7D1F" w:rsidR="00352791" w:rsidRDefault="00352791" w:rsidP="00B0731C">
            <w:pPr>
              <w:pStyle w:val="CRCoverPage"/>
              <w:spacing w:after="0"/>
              <w:ind w:left="100"/>
              <w:rPr>
                <w:noProof/>
              </w:rPr>
            </w:pPr>
          </w:p>
          <w:p w14:paraId="708AA7DE" w14:textId="6AF700FF" w:rsidR="003D4324" w:rsidRDefault="003D4324" w:rsidP="00A9114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974E63" w14:textId="60E1FC46" w:rsidR="003A42CC" w:rsidRDefault="00733ED4" w:rsidP="00625D0F">
            <w:pPr>
              <w:pStyle w:val="CRCoverPage"/>
              <w:spacing w:after="0"/>
              <w:ind w:left="100"/>
              <w:rPr>
                <w:noProof/>
              </w:rPr>
            </w:pPr>
            <w:r>
              <w:rPr>
                <w:noProof/>
              </w:rPr>
              <w:t>C</w:t>
            </w:r>
            <w:r w:rsidR="0014078C">
              <w:rPr>
                <w:noProof/>
              </w:rPr>
              <w:t>lause</w:t>
            </w:r>
            <w:r w:rsidR="00D70851">
              <w:rPr>
                <w:noProof/>
              </w:rPr>
              <w:t xml:space="preserve"> 5.2: NOTE 14 in Table 5.2-1 modified to “</w:t>
            </w:r>
            <w:r w:rsidR="00D70851" w:rsidRPr="00D70851">
              <w:rPr>
                <w:noProof/>
              </w:rPr>
              <w:t>This band is applicable only in countries/regions designating this band for shared-spectrum access use subject to country-specific conditions.</w:t>
            </w:r>
            <w:r w:rsidR="00D70851">
              <w:rPr>
                <w:noProof/>
              </w:rPr>
              <w:t>” This foo</w:t>
            </w:r>
            <w:r w:rsidR="00C520D8">
              <w:rPr>
                <w:noProof/>
              </w:rPr>
              <w:t>t</w:t>
            </w:r>
            <w:r w:rsidR="00D70851">
              <w:rPr>
                <w:noProof/>
              </w:rPr>
              <w:t>note also applies to Band n46</w:t>
            </w:r>
            <w:r w:rsidR="004254A0">
              <w:rPr>
                <w:noProof/>
              </w:rPr>
              <w:t>.</w:t>
            </w:r>
          </w:p>
          <w:p w14:paraId="75B87D6C" w14:textId="77777777" w:rsidR="003A42CC" w:rsidRDefault="003A42CC" w:rsidP="00625D0F">
            <w:pPr>
              <w:pStyle w:val="CRCoverPage"/>
              <w:spacing w:after="0"/>
              <w:ind w:left="100"/>
              <w:rPr>
                <w:noProof/>
              </w:rPr>
            </w:pPr>
          </w:p>
          <w:p w14:paraId="622E4B72" w14:textId="4930C2D6" w:rsidR="0014078C" w:rsidRDefault="0014078C" w:rsidP="00625D0F">
            <w:pPr>
              <w:pStyle w:val="CRCoverPage"/>
              <w:spacing w:after="0"/>
              <w:ind w:left="100"/>
              <w:rPr>
                <w:noProof/>
              </w:rPr>
            </w:pPr>
          </w:p>
          <w:p w14:paraId="3FAC99E8" w14:textId="3A2BE0A5" w:rsidR="00E455BC" w:rsidRDefault="00E455BC" w:rsidP="0014078C">
            <w:pPr>
              <w:pStyle w:val="CRCoverPage"/>
              <w:spacing w:after="0"/>
              <w:rPr>
                <w:noProof/>
              </w:rPr>
            </w:pPr>
          </w:p>
          <w:p w14:paraId="4D8C530F" w14:textId="77777777" w:rsidR="00C46E12" w:rsidRDefault="00C46E12" w:rsidP="00A91148">
            <w:pPr>
              <w:pStyle w:val="CRCoverPage"/>
              <w:spacing w:after="0"/>
              <w:ind w:left="100"/>
              <w:rPr>
                <w:noProof/>
              </w:rPr>
            </w:pPr>
          </w:p>
          <w:p w14:paraId="31C656EC" w14:textId="67A55A76" w:rsidR="00C46E12" w:rsidRDefault="00C46E12" w:rsidP="00A9114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0B170AD3" w:rsidR="001E41F3" w:rsidRDefault="0014078C">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0FFBA9" w:rsidR="001E41F3" w:rsidRPr="00FC2587" w:rsidRDefault="005106DC" w:rsidP="00DE0749">
            <w:pPr>
              <w:pStyle w:val="CRCoverPage"/>
              <w:spacing w:after="0"/>
              <w:rPr>
                <w:noProof/>
              </w:rPr>
            </w:pPr>
            <w:r>
              <w:rPr>
                <w:noProof/>
              </w:rPr>
              <w:t xml:space="preserve"> </w:t>
            </w:r>
            <w:r w:rsidR="00155478">
              <w:t xml:space="preserve">The informative NOTE 14 </w:t>
            </w:r>
            <w:r w:rsidR="00EC7D9C">
              <w:t>not correct</w:t>
            </w:r>
            <w:r w:rsidR="0041320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CA227" w:rsidR="000E3BEE" w:rsidRDefault="00155478" w:rsidP="009865FF">
            <w:pPr>
              <w:pStyle w:val="CRCoverPage"/>
              <w:spacing w:after="0"/>
              <w:ind w:left="100"/>
            </w:pPr>
            <w:r>
              <w:t>5.</w:t>
            </w:r>
            <w:r w:rsidR="009865FF">
              <w:t>2</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4D2407"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DD7152"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rsidRPr="00F357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68FE" w:rsidRPr="00F357E2" w:rsidRDefault="000768FE" w:rsidP="000768FE">
            <w:pPr>
              <w:pStyle w:val="CRCoverPage"/>
              <w:tabs>
                <w:tab w:val="right" w:pos="2184"/>
              </w:tabs>
              <w:spacing w:after="0"/>
              <w:rPr>
                <w:b/>
                <w:i/>
                <w:noProof/>
              </w:rPr>
            </w:pPr>
            <w:r w:rsidRPr="00F357E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155A97" w:rsidR="000768FE" w:rsidRPr="00F357E2" w:rsidRDefault="000768FE" w:rsidP="000768F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C0BD27C" w14:textId="28C5FBC9" w:rsidR="00640464" w:rsidRDefault="00640464" w:rsidP="00640464">
      <w:pPr>
        <w:rPr>
          <w:i/>
          <w:iCs/>
          <w:noProof/>
          <w:color w:val="0070C0"/>
        </w:rPr>
      </w:pPr>
      <w:r w:rsidRPr="00D30772">
        <w:rPr>
          <w:i/>
          <w:iCs/>
          <w:noProof/>
          <w:color w:val="0070C0"/>
        </w:rPr>
        <w:lastRenderedPageBreak/>
        <w:t xml:space="preserve">&lt; </w:t>
      </w:r>
      <w:r>
        <w:rPr>
          <w:i/>
          <w:iCs/>
          <w:noProof/>
          <w:color w:val="0070C0"/>
        </w:rPr>
        <w:t>start</w:t>
      </w:r>
      <w:r w:rsidRPr="00D30772">
        <w:rPr>
          <w:i/>
          <w:iCs/>
          <w:noProof/>
          <w:color w:val="0070C0"/>
        </w:rPr>
        <w:t xml:space="preserve"> of changes &gt;</w:t>
      </w:r>
    </w:p>
    <w:p w14:paraId="4C200E46" w14:textId="77777777" w:rsidR="006E449E" w:rsidRPr="00A1115A" w:rsidRDefault="006E449E" w:rsidP="006E449E">
      <w:pPr>
        <w:pStyle w:val="Heading2"/>
      </w:pPr>
      <w:bookmarkStart w:id="1" w:name="_Toc61367238"/>
      <w:bookmarkStart w:id="2" w:name="_Toc61372621"/>
      <w:bookmarkStart w:id="3" w:name="_Toc68230561"/>
      <w:bookmarkStart w:id="4" w:name="_Toc69083974"/>
      <w:bookmarkStart w:id="5" w:name="_Toc75466980"/>
      <w:bookmarkStart w:id="6" w:name="_Toc76509002"/>
      <w:bookmarkStart w:id="7" w:name="_Toc76717992"/>
      <w:bookmarkStart w:id="8" w:name="_Toc83580302"/>
      <w:bookmarkStart w:id="9" w:name="_Toc84404811"/>
      <w:bookmarkStart w:id="10" w:name="_Toc84413420"/>
      <w:r w:rsidRPr="00A1115A">
        <w:t>5.2</w:t>
      </w:r>
      <w:r w:rsidRPr="00A1115A">
        <w:tab/>
        <w:t>Operating bands</w:t>
      </w:r>
      <w:bookmarkEnd w:id="1"/>
      <w:bookmarkEnd w:id="2"/>
      <w:bookmarkEnd w:id="3"/>
      <w:bookmarkEnd w:id="4"/>
      <w:bookmarkEnd w:id="5"/>
      <w:bookmarkEnd w:id="6"/>
      <w:bookmarkEnd w:id="7"/>
      <w:bookmarkEnd w:id="8"/>
      <w:bookmarkEnd w:id="9"/>
      <w:bookmarkEnd w:id="10"/>
    </w:p>
    <w:p w14:paraId="04D07DFB" w14:textId="77777777" w:rsidR="006E449E" w:rsidRPr="00A1115A" w:rsidRDefault="006E449E" w:rsidP="006E449E">
      <w:r w:rsidRPr="00A1115A">
        <w:t>NR is designed to operate in the FR1 operating bands defined in Table 5.2-1.</w:t>
      </w:r>
    </w:p>
    <w:p w14:paraId="4D7DC4E6" w14:textId="77777777" w:rsidR="006E449E" w:rsidRPr="00A1115A" w:rsidRDefault="006E449E" w:rsidP="006E449E">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6E449E" w:rsidRPr="00A1115A" w14:paraId="5A6E7332" w14:textId="77777777" w:rsidTr="00B90BF1">
        <w:trPr>
          <w:trHeight w:val="187"/>
          <w:jc w:val="center"/>
        </w:trPr>
        <w:tc>
          <w:tcPr>
            <w:tcW w:w="1161" w:type="dxa"/>
            <w:tcBorders>
              <w:top w:val="single" w:sz="4" w:space="0" w:color="auto"/>
              <w:left w:val="single" w:sz="4" w:space="0" w:color="auto"/>
              <w:bottom w:val="nil"/>
              <w:right w:val="single" w:sz="4" w:space="0" w:color="auto"/>
            </w:tcBorders>
            <w:hideMark/>
          </w:tcPr>
          <w:p w14:paraId="6CF786AA" w14:textId="77777777" w:rsidR="006E449E" w:rsidRPr="00A1115A" w:rsidRDefault="006E449E" w:rsidP="00B90BF1">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6EF6232A" w14:textId="77777777" w:rsidR="006E449E" w:rsidRPr="00A1115A" w:rsidRDefault="006E449E" w:rsidP="00B90BF1">
            <w:pPr>
              <w:pStyle w:val="TAH"/>
              <w:keepNext w:val="0"/>
              <w:keepLines w:val="0"/>
              <w:widowControl w:val="0"/>
            </w:pPr>
            <w:r w:rsidRPr="00A1115A">
              <w:t xml:space="preserve">Uplink (UL) </w:t>
            </w:r>
            <w:r w:rsidRPr="00A1115A">
              <w:rPr>
                <w:i/>
              </w:rPr>
              <w:t>operating band</w:t>
            </w:r>
            <w:r w:rsidRPr="00A1115A">
              <w:br/>
              <w:t>BS receive / UE transmit</w:t>
            </w:r>
          </w:p>
          <w:p w14:paraId="73AFE263" w14:textId="77777777" w:rsidR="006E449E" w:rsidRPr="00A1115A" w:rsidRDefault="006E449E" w:rsidP="00B90BF1">
            <w:pPr>
              <w:pStyle w:val="TAH"/>
              <w:keepNext w:val="0"/>
              <w:keepLines w:val="0"/>
              <w:widowControl w:val="0"/>
              <w:rPr>
                <w:vertAlign w:val="subscript"/>
              </w:rPr>
            </w:pPr>
            <w:r w:rsidRPr="00A1115A">
              <w:t>F</w:t>
            </w:r>
            <w:r w:rsidRPr="00A1115A">
              <w:rPr>
                <w:vertAlign w:val="subscript"/>
              </w:rPr>
              <w:t xml:space="preserve">UL_low </w:t>
            </w:r>
            <w:r w:rsidRPr="00A1115A">
              <w:t xml:space="preserve">  –  F</w:t>
            </w:r>
            <w:r w:rsidRPr="00A1115A">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3D8CF1F7" w14:textId="77777777" w:rsidR="006E449E" w:rsidRPr="00A1115A" w:rsidRDefault="006E449E" w:rsidP="00B90BF1">
            <w:pPr>
              <w:pStyle w:val="TAH"/>
              <w:keepNext w:val="0"/>
              <w:keepLines w:val="0"/>
              <w:widowControl w:val="0"/>
            </w:pPr>
            <w:r w:rsidRPr="00A1115A">
              <w:t xml:space="preserve">Downlink (DL) </w:t>
            </w:r>
            <w:r w:rsidRPr="00A1115A">
              <w:rPr>
                <w:i/>
              </w:rPr>
              <w:t>operating band</w:t>
            </w:r>
            <w:r w:rsidRPr="00A1115A">
              <w:br/>
              <w:t>BS transmit / UE receive</w:t>
            </w:r>
          </w:p>
          <w:p w14:paraId="632B7043" w14:textId="77777777" w:rsidR="006E449E" w:rsidRPr="00A1115A" w:rsidRDefault="006E449E" w:rsidP="00B90BF1">
            <w:pPr>
              <w:pStyle w:val="TAH"/>
              <w:keepNext w:val="0"/>
              <w:keepLines w:val="0"/>
              <w:widowControl w:val="0"/>
            </w:pPr>
            <w:r w:rsidRPr="00A1115A">
              <w:t>F</w:t>
            </w:r>
            <w:r w:rsidRPr="00A1115A">
              <w:rPr>
                <w:vertAlign w:val="subscript"/>
              </w:rPr>
              <w:t>DL_low</w:t>
            </w:r>
            <w:r w:rsidRPr="00A1115A">
              <w:t xml:space="preserve">   –  F</w:t>
            </w:r>
            <w:r w:rsidRPr="00A1115A">
              <w:rPr>
                <w:vertAlign w:val="subscript"/>
              </w:rPr>
              <w:t>DL_high</w:t>
            </w:r>
          </w:p>
        </w:tc>
        <w:tc>
          <w:tcPr>
            <w:tcW w:w="908" w:type="dxa"/>
            <w:tcBorders>
              <w:top w:val="single" w:sz="4" w:space="0" w:color="auto"/>
              <w:left w:val="single" w:sz="4" w:space="0" w:color="auto"/>
              <w:bottom w:val="nil"/>
              <w:right w:val="single" w:sz="4" w:space="0" w:color="auto"/>
            </w:tcBorders>
            <w:hideMark/>
          </w:tcPr>
          <w:p w14:paraId="147EAAE3" w14:textId="77777777" w:rsidR="006E449E" w:rsidRPr="00A1115A" w:rsidRDefault="006E449E" w:rsidP="00B90BF1">
            <w:pPr>
              <w:pStyle w:val="TAH"/>
              <w:keepNext w:val="0"/>
              <w:keepLines w:val="0"/>
              <w:widowControl w:val="0"/>
            </w:pPr>
            <w:r w:rsidRPr="00A1115A">
              <w:t>Duplex Mode</w:t>
            </w:r>
          </w:p>
        </w:tc>
      </w:tr>
      <w:tr w:rsidR="006E449E" w:rsidRPr="00A1115A" w14:paraId="560A4F8A" w14:textId="77777777" w:rsidTr="00B90BF1">
        <w:trPr>
          <w:trHeight w:val="187"/>
          <w:jc w:val="center"/>
        </w:trPr>
        <w:tc>
          <w:tcPr>
            <w:tcW w:w="1161" w:type="dxa"/>
            <w:tcBorders>
              <w:top w:val="single" w:sz="4" w:space="0" w:color="auto"/>
              <w:left w:val="single" w:sz="4" w:space="0" w:color="auto"/>
              <w:bottom w:val="nil"/>
              <w:right w:val="single" w:sz="4" w:space="0" w:color="auto"/>
            </w:tcBorders>
            <w:hideMark/>
          </w:tcPr>
          <w:p w14:paraId="5A462FDC" w14:textId="77777777" w:rsidR="006E449E" w:rsidRPr="00A1115A" w:rsidRDefault="006E449E" w:rsidP="00B90BF1">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51A6FDF0" w14:textId="77777777" w:rsidR="006E449E" w:rsidRPr="00A1115A" w:rsidRDefault="006E449E" w:rsidP="00B90BF1">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0E68B310" w14:textId="77777777" w:rsidR="006E449E" w:rsidRPr="00A1115A" w:rsidRDefault="006E449E" w:rsidP="00B90BF1">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61AA1C3E" w14:textId="77777777" w:rsidR="006E449E" w:rsidRPr="00A1115A" w:rsidRDefault="006E449E" w:rsidP="00B90BF1">
            <w:pPr>
              <w:pStyle w:val="TAC"/>
            </w:pPr>
            <w:r w:rsidRPr="00A1115A">
              <w:t>FDD</w:t>
            </w:r>
          </w:p>
        </w:tc>
      </w:tr>
      <w:tr w:rsidR="006E449E" w:rsidRPr="00A1115A" w14:paraId="37BDC722" w14:textId="77777777" w:rsidTr="00B90BF1">
        <w:trPr>
          <w:trHeight w:val="187"/>
          <w:jc w:val="center"/>
        </w:trPr>
        <w:tc>
          <w:tcPr>
            <w:tcW w:w="1161" w:type="dxa"/>
            <w:tcBorders>
              <w:top w:val="single" w:sz="4" w:space="0" w:color="auto"/>
              <w:left w:val="single" w:sz="4" w:space="0" w:color="auto"/>
              <w:bottom w:val="nil"/>
              <w:right w:val="single" w:sz="4" w:space="0" w:color="auto"/>
            </w:tcBorders>
            <w:hideMark/>
          </w:tcPr>
          <w:p w14:paraId="649A32E1" w14:textId="77777777" w:rsidR="006E449E" w:rsidRPr="00A1115A" w:rsidRDefault="006E449E" w:rsidP="00B90BF1">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0A9EC21A" w14:textId="77777777" w:rsidR="006E449E" w:rsidRPr="00A1115A" w:rsidRDefault="006E449E" w:rsidP="00B90BF1">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07890331" w14:textId="77777777" w:rsidR="006E449E" w:rsidRPr="00A1115A" w:rsidRDefault="006E449E" w:rsidP="00B90BF1">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2E4C1491" w14:textId="77777777" w:rsidR="006E449E" w:rsidRPr="00A1115A" w:rsidRDefault="006E449E" w:rsidP="00B90BF1">
            <w:pPr>
              <w:pStyle w:val="TAC"/>
            </w:pPr>
            <w:r w:rsidRPr="00A1115A">
              <w:t>FDD</w:t>
            </w:r>
          </w:p>
        </w:tc>
      </w:tr>
      <w:tr w:rsidR="006E449E" w:rsidRPr="00A1115A" w14:paraId="7429B4E9" w14:textId="77777777" w:rsidTr="00B90BF1">
        <w:trPr>
          <w:trHeight w:val="187"/>
          <w:jc w:val="center"/>
        </w:trPr>
        <w:tc>
          <w:tcPr>
            <w:tcW w:w="1161" w:type="dxa"/>
            <w:tcBorders>
              <w:top w:val="single" w:sz="4" w:space="0" w:color="auto"/>
              <w:left w:val="single" w:sz="4" w:space="0" w:color="auto"/>
              <w:bottom w:val="nil"/>
              <w:right w:val="single" w:sz="4" w:space="0" w:color="auto"/>
            </w:tcBorders>
            <w:hideMark/>
          </w:tcPr>
          <w:p w14:paraId="068D2FA2" w14:textId="77777777" w:rsidR="006E449E" w:rsidRPr="00A1115A" w:rsidRDefault="006E449E" w:rsidP="00B90BF1">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716909E1" w14:textId="77777777" w:rsidR="006E449E" w:rsidRPr="00A1115A" w:rsidRDefault="006E449E" w:rsidP="00B90BF1">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65ACE722" w14:textId="77777777" w:rsidR="006E449E" w:rsidRPr="00A1115A" w:rsidRDefault="006E449E" w:rsidP="00B90BF1">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352C00DC" w14:textId="77777777" w:rsidR="006E449E" w:rsidRPr="00A1115A" w:rsidRDefault="006E449E" w:rsidP="00B90BF1">
            <w:pPr>
              <w:pStyle w:val="TAC"/>
            </w:pPr>
            <w:r w:rsidRPr="00A1115A">
              <w:t>FDD</w:t>
            </w:r>
          </w:p>
        </w:tc>
      </w:tr>
      <w:tr w:rsidR="006E449E" w:rsidRPr="00A1115A" w14:paraId="437075A5" w14:textId="77777777" w:rsidTr="00B90BF1">
        <w:trPr>
          <w:trHeight w:val="187"/>
          <w:jc w:val="center"/>
        </w:trPr>
        <w:tc>
          <w:tcPr>
            <w:tcW w:w="1161" w:type="dxa"/>
            <w:tcBorders>
              <w:top w:val="single" w:sz="4" w:space="0" w:color="auto"/>
              <w:left w:val="single" w:sz="4" w:space="0" w:color="auto"/>
              <w:bottom w:val="nil"/>
              <w:right w:val="single" w:sz="4" w:space="0" w:color="auto"/>
            </w:tcBorders>
            <w:hideMark/>
          </w:tcPr>
          <w:p w14:paraId="7F0E494C" w14:textId="77777777" w:rsidR="006E449E" w:rsidRPr="00A1115A" w:rsidRDefault="006E449E" w:rsidP="00B90BF1">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621EF626" w14:textId="77777777" w:rsidR="006E449E" w:rsidRPr="00A1115A" w:rsidRDefault="006E449E" w:rsidP="00B90BF1">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58D5EE4A" w14:textId="77777777" w:rsidR="006E449E" w:rsidRPr="00A1115A" w:rsidRDefault="006E449E" w:rsidP="00B90BF1">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22236899" w14:textId="77777777" w:rsidR="006E449E" w:rsidRPr="00A1115A" w:rsidRDefault="006E449E" w:rsidP="00B90BF1">
            <w:pPr>
              <w:pStyle w:val="TAC"/>
            </w:pPr>
            <w:r w:rsidRPr="00A1115A">
              <w:t>FDD</w:t>
            </w:r>
          </w:p>
        </w:tc>
      </w:tr>
      <w:tr w:rsidR="006E449E" w:rsidRPr="00A1115A" w14:paraId="13E22440" w14:textId="77777777" w:rsidTr="00B90BF1">
        <w:trPr>
          <w:trHeight w:val="187"/>
          <w:jc w:val="center"/>
        </w:trPr>
        <w:tc>
          <w:tcPr>
            <w:tcW w:w="1161" w:type="dxa"/>
            <w:tcBorders>
              <w:top w:val="single" w:sz="4" w:space="0" w:color="auto"/>
              <w:left w:val="single" w:sz="4" w:space="0" w:color="auto"/>
              <w:bottom w:val="nil"/>
              <w:right w:val="single" w:sz="4" w:space="0" w:color="auto"/>
            </w:tcBorders>
            <w:hideMark/>
          </w:tcPr>
          <w:p w14:paraId="4C5E2065" w14:textId="77777777" w:rsidR="006E449E" w:rsidRPr="00A1115A" w:rsidRDefault="006E449E" w:rsidP="00B90BF1">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520D9A48" w14:textId="77777777" w:rsidR="006E449E" w:rsidRPr="00A1115A" w:rsidRDefault="006E449E" w:rsidP="00B90BF1">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6EE4A2F5" w14:textId="77777777" w:rsidR="006E449E" w:rsidRPr="00A1115A" w:rsidRDefault="006E449E" w:rsidP="00B90BF1">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544C72EF" w14:textId="77777777" w:rsidR="006E449E" w:rsidRPr="00A1115A" w:rsidRDefault="006E449E" w:rsidP="00B90BF1">
            <w:pPr>
              <w:pStyle w:val="TAC"/>
            </w:pPr>
            <w:r w:rsidRPr="00A1115A">
              <w:t>FDD</w:t>
            </w:r>
          </w:p>
        </w:tc>
      </w:tr>
      <w:tr w:rsidR="006E449E" w:rsidRPr="00A1115A" w14:paraId="55784AED" w14:textId="77777777" w:rsidTr="00B90BF1">
        <w:trPr>
          <w:trHeight w:val="187"/>
          <w:jc w:val="center"/>
        </w:trPr>
        <w:tc>
          <w:tcPr>
            <w:tcW w:w="1161" w:type="dxa"/>
            <w:tcBorders>
              <w:top w:val="single" w:sz="4" w:space="0" w:color="auto"/>
              <w:left w:val="single" w:sz="4" w:space="0" w:color="auto"/>
              <w:bottom w:val="nil"/>
              <w:right w:val="single" w:sz="4" w:space="0" w:color="auto"/>
            </w:tcBorders>
            <w:hideMark/>
          </w:tcPr>
          <w:p w14:paraId="65957487" w14:textId="77777777" w:rsidR="006E449E" w:rsidRPr="00A1115A" w:rsidRDefault="006E449E" w:rsidP="00B90BF1">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31A4519C" w14:textId="77777777" w:rsidR="006E449E" w:rsidRPr="00A1115A" w:rsidRDefault="006E449E" w:rsidP="00B90BF1">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07DB9D1A" w14:textId="77777777" w:rsidR="006E449E" w:rsidRPr="00A1115A" w:rsidRDefault="006E449E" w:rsidP="00B90BF1">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0F26903E" w14:textId="77777777" w:rsidR="006E449E" w:rsidRPr="00A1115A" w:rsidRDefault="006E449E" w:rsidP="00B90BF1">
            <w:pPr>
              <w:pStyle w:val="TAC"/>
            </w:pPr>
            <w:r w:rsidRPr="00A1115A">
              <w:t>FDD</w:t>
            </w:r>
          </w:p>
        </w:tc>
      </w:tr>
      <w:tr w:rsidR="006E449E" w:rsidRPr="00A1115A" w14:paraId="4615EC23" w14:textId="77777777" w:rsidTr="00B90BF1">
        <w:trPr>
          <w:trHeight w:val="187"/>
          <w:jc w:val="center"/>
        </w:trPr>
        <w:tc>
          <w:tcPr>
            <w:tcW w:w="1161" w:type="dxa"/>
            <w:tcBorders>
              <w:top w:val="single" w:sz="4" w:space="0" w:color="auto"/>
              <w:left w:val="single" w:sz="4" w:space="0" w:color="auto"/>
              <w:bottom w:val="nil"/>
              <w:right w:val="single" w:sz="4" w:space="0" w:color="auto"/>
            </w:tcBorders>
          </w:tcPr>
          <w:p w14:paraId="02DF4CFA" w14:textId="77777777" w:rsidR="006E449E" w:rsidRPr="00A1115A" w:rsidRDefault="006E449E" w:rsidP="00B90BF1">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4B98D55B" w14:textId="77777777" w:rsidR="006E449E" w:rsidRPr="00A1115A" w:rsidRDefault="006E449E" w:rsidP="00B90BF1">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413DE94A" w14:textId="77777777" w:rsidR="006E449E" w:rsidRPr="00A1115A" w:rsidRDefault="006E449E" w:rsidP="00B90BF1">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7F2B9592" w14:textId="77777777" w:rsidR="006E449E" w:rsidRPr="00A1115A" w:rsidRDefault="006E449E" w:rsidP="00B90BF1">
            <w:pPr>
              <w:pStyle w:val="TAC"/>
            </w:pPr>
            <w:r w:rsidRPr="00A1115A">
              <w:t>FDD</w:t>
            </w:r>
          </w:p>
        </w:tc>
      </w:tr>
      <w:tr w:rsidR="006E449E" w:rsidRPr="00A1115A" w14:paraId="3FB156E0" w14:textId="77777777" w:rsidTr="00B90BF1">
        <w:trPr>
          <w:trHeight w:val="187"/>
          <w:jc w:val="center"/>
        </w:trPr>
        <w:tc>
          <w:tcPr>
            <w:tcW w:w="1161" w:type="dxa"/>
            <w:tcBorders>
              <w:top w:val="single" w:sz="4" w:space="0" w:color="auto"/>
              <w:left w:val="single" w:sz="4" w:space="0" w:color="auto"/>
              <w:bottom w:val="nil"/>
              <w:right w:val="single" w:sz="4" w:space="0" w:color="auto"/>
            </w:tcBorders>
          </w:tcPr>
          <w:p w14:paraId="5210DC58" w14:textId="77777777" w:rsidR="006E449E" w:rsidRPr="00A1115A" w:rsidRDefault="006E449E" w:rsidP="00B90BF1">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6BE20FCE" w14:textId="77777777" w:rsidR="006E449E" w:rsidRPr="00A1115A" w:rsidRDefault="006E449E" w:rsidP="00B90BF1">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5A854AFE" w14:textId="77777777" w:rsidR="006E449E" w:rsidRPr="00A1115A" w:rsidRDefault="006E449E" w:rsidP="00B90BF1">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469AE789" w14:textId="77777777" w:rsidR="006E449E" w:rsidRPr="00A1115A" w:rsidRDefault="006E449E" w:rsidP="00B90BF1">
            <w:pPr>
              <w:pStyle w:val="TAC"/>
            </w:pPr>
            <w:r w:rsidRPr="00A1115A">
              <w:rPr>
                <w:rFonts w:cs="Arial"/>
              </w:rPr>
              <w:t>FDD</w:t>
            </w:r>
          </w:p>
        </w:tc>
      </w:tr>
      <w:tr w:rsidR="006E449E" w:rsidRPr="00A1115A" w14:paraId="75871F7A" w14:textId="77777777" w:rsidTr="00B90BF1">
        <w:trPr>
          <w:trHeight w:val="187"/>
          <w:jc w:val="center"/>
        </w:trPr>
        <w:tc>
          <w:tcPr>
            <w:tcW w:w="1161" w:type="dxa"/>
            <w:tcBorders>
              <w:top w:val="single" w:sz="4" w:space="0" w:color="auto"/>
              <w:left w:val="single" w:sz="4" w:space="0" w:color="auto"/>
              <w:bottom w:val="nil"/>
              <w:right w:val="single" w:sz="4" w:space="0" w:color="auto"/>
            </w:tcBorders>
          </w:tcPr>
          <w:p w14:paraId="115E9CA1" w14:textId="77777777" w:rsidR="006E449E" w:rsidRPr="00A1115A" w:rsidRDefault="006E449E" w:rsidP="00B90BF1">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75AB8A60" w14:textId="77777777" w:rsidR="006E449E" w:rsidRPr="00A1115A" w:rsidRDefault="006E449E" w:rsidP="00B90BF1">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50E8866D" w14:textId="77777777" w:rsidR="006E449E" w:rsidRPr="00A1115A" w:rsidRDefault="006E449E" w:rsidP="00B90BF1">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0379DFB0" w14:textId="77777777" w:rsidR="006E449E" w:rsidRPr="00A1115A" w:rsidRDefault="006E449E" w:rsidP="00B90BF1">
            <w:pPr>
              <w:pStyle w:val="TAC"/>
            </w:pPr>
            <w:r w:rsidRPr="00A1115A">
              <w:t>FDD</w:t>
            </w:r>
          </w:p>
        </w:tc>
      </w:tr>
      <w:tr w:rsidR="006E449E" w:rsidRPr="00A1115A" w14:paraId="418F7D05" w14:textId="77777777" w:rsidTr="00B90BF1">
        <w:trPr>
          <w:trHeight w:val="187"/>
          <w:jc w:val="center"/>
        </w:trPr>
        <w:tc>
          <w:tcPr>
            <w:tcW w:w="1161" w:type="dxa"/>
            <w:tcBorders>
              <w:top w:val="single" w:sz="4" w:space="0" w:color="auto"/>
              <w:left w:val="single" w:sz="4" w:space="0" w:color="auto"/>
              <w:bottom w:val="nil"/>
              <w:right w:val="single" w:sz="4" w:space="0" w:color="auto"/>
            </w:tcBorders>
          </w:tcPr>
          <w:p w14:paraId="5BCF8288" w14:textId="77777777" w:rsidR="006E449E" w:rsidRPr="00A1115A" w:rsidRDefault="006E449E" w:rsidP="00B90BF1">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42CF74F2" w14:textId="77777777" w:rsidR="006E449E" w:rsidRPr="00A1115A" w:rsidRDefault="006E449E" w:rsidP="00B90BF1">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2BC64414" w14:textId="77777777" w:rsidR="006E449E" w:rsidRPr="00A1115A" w:rsidRDefault="006E449E" w:rsidP="00B90BF1">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702E76C6" w14:textId="77777777" w:rsidR="006E449E" w:rsidRPr="00A1115A" w:rsidRDefault="006E449E" w:rsidP="00B90BF1">
            <w:pPr>
              <w:pStyle w:val="TAC"/>
            </w:pPr>
            <w:r w:rsidRPr="00A1115A">
              <w:rPr>
                <w:rFonts w:eastAsia="Yu Mincho" w:hint="eastAsia"/>
                <w:lang w:eastAsia="ja-JP"/>
              </w:rPr>
              <w:t>FDD</w:t>
            </w:r>
          </w:p>
        </w:tc>
      </w:tr>
      <w:tr w:rsidR="006E449E" w:rsidRPr="00A1115A" w14:paraId="7FE411DA" w14:textId="77777777" w:rsidTr="00B90BF1">
        <w:trPr>
          <w:trHeight w:val="187"/>
          <w:jc w:val="center"/>
        </w:trPr>
        <w:tc>
          <w:tcPr>
            <w:tcW w:w="1161" w:type="dxa"/>
            <w:tcBorders>
              <w:top w:val="single" w:sz="4" w:space="0" w:color="auto"/>
              <w:left w:val="single" w:sz="4" w:space="0" w:color="auto"/>
              <w:bottom w:val="nil"/>
              <w:right w:val="single" w:sz="4" w:space="0" w:color="auto"/>
            </w:tcBorders>
            <w:hideMark/>
          </w:tcPr>
          <w:p w14:paraId="38BC02A8" w14:textId="77777777" w:rsidR="006E449E" w:rsidRPr="00A1115A" w:rsidRDefault="006E449E" w:rsidP="00B90BF1">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1FBEB8B5" w14:textId="77777777" w:rsidR="006E449E" w:rsidRPr="00A1115A" w:rsidRDefault="006E449E" w:rsidP="00B90BF1">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72C0AAC7" w14:textId="77777777" w:rsidR="006E449E" w:rsidRPr="00A1115A" w:rsidRDefault="006E449E" w:rsidP="00B90BF1">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646488E1" w14:textId="77777777" w:rsidR="006E449E" w:rsidRPr="00A1115A" w:rsidRDefault="006E449E" w:rsidP="00B90BF1">
            <w:pPr>
              <w:pStyle w:val="TAC"/>
            </w:pPr>
            <w:r w:rsidRPr="00A1115A">
              <w:t>FDD</w:t>
            </w:r>
          </w:p>
        </w:tc>
      </w:tr>
      <w:tr w:rsidR="006E449E" w:rsidRPr="00A1115A" w14:paraId="7B966B00" w14:textId="77777777" w:rsidTr="00B90BF1">
        <w:trPr>
          <w:trHeight w:val="187"/>
          <w:jc w:val="center"/>
        </w:trPr>
        <w:tc>
          <w:tcPr>
            <w:tcW w:w="1161" w:type="dxa"/>
            <w:tcBorders>
              <w:top w:val="single" w:sz="4" w:space="0" w:color="auto"/>
              <w:left w:val="single" w:sz="4" w:space="0" w:color="auto"/>
              <w:bottom w:val="nil"/>
              <w:right w:val="single" w:sz="4" w:space="0" w:color="auto"/>
            </w:tcBorders>
          </w:tcPr>
          <w:p w14:paraId="6B8DCA89" w14:textId="77777777" w:rsidR="006E449E" w:rsidRPr="00A1115A" w:rsidRDefault="006E449E" w:rsidP="00B90BF1">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399FCACD" w14:textId="77777777" w:rsidR="006E449E" w:rsidRPr="00A1115A" w:rsidRDefault="006E449E" w:rsidP="00B90BF1">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4233FD01" w14:textId="77777777" w:rsidR="006E449E" w:rsidRPr="00A1115A" w:rsidRDefault="006E449E" w:rsidP="00B90BF1">
            <w:pPr>
              <w:pStyle w:val="TAC"/>
            </w:pPr>
            <w:r>
              <w:t>1525 MHz – 1559 MHz</w:t>
            </w:r>
          </w:p>
        </w:tc>
        <w:tc>
          <w:tcPr>
            <w:tcW w:w="908" w:type="dxa"/>
            <w:tcBorders>
              <w:top w:val="single" w:sz="4" w:space="0" w:color="auto"/>
              <w:left w:val="single" w:sz="4" w:space="0" w:color="auto"/>
              <w:bottom w:val="nil"/>
              <w:right w:val="single" w:sz="4" w:space="0" w:color="auto"/>
            </w:tcBorders>
          </w:tcPr>
          <w:p w14:paraId="5F7DE3BB" w14:textId="77777777" w:rsidR="006E449E" w:rsidRPr="00A1115A" w:rsidRDefault="006E449E" w:rsidP="00B90BF1">
            <w:pPr>
              <w:pStyle w:val="TAC"/>
            </w:pPr>
            <w:r>
              <w:t>FDD</w:t>
            </w:r>
          </w:p>
        </w:tc>
      </w:tr>
      <w:tr w:rsidR="006E449E" w:rsidRPr="00A1115A" w14:paraId="4BB2431F" w14:textId="77777777" w:rsidTr="00B90BF1">
        <w:trPr>
          <w:trHeight w:val="187"/>
          <w:jc w:val="center"/>
        </w:trPr>
        <w:tc>
          <w:tcPr>
            <w:tcW w:w="1161" w:type="dxa"/>
            <w:tcBorders>
              <w:top w:val="single" w:sz="4" w:space="0" w:color="auto"/>
              <w:left w:val="single" w:sz="4" w:space="0" w:color="auto"/>
              <w:bottom w:val="nil"/>
              <w:right w:val="single" w:sz="4" w:space="0" w:color="auto"/>
            </w:tcBorders>
          </w:tcPr>
          <w:p w14:paraId="5493D8AF" w14:textId="77777777" w:rsidR="006E449E" w:rsidRPr="00A1115A" w:rsidRDefault="006E449E" w:rsidP="00B90BF1">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46EC8AD0" w14:textId="77777777" w:rsidR="006E449E" w:rsidRPr="00A1115A" w:rsidRDefault="006E449E" w:rsidP="00B90BF1">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7B963436" w14:textId="77777777" w:rsidR="006E449E" w:rsidRPr="00A1115A" w:rsidRDefault="006E449E" w:rsidP="00B90BF1">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4C5DF5FA" w14:textId="77777777" w:rsidR="006E449E" w:rsidRPr="00A1115A" w:rsidRDefault="006E449E" w:rsidP="00B90BF1">
            <w:pPr>
              <w:pStyle w:val="TAC"/>
            </w:pPr>
            <w:r w:rsidRPr="00A1115A">
              <w:t>FDD</w:t>
            </w:r>
          </w:p>
        </w:tc>
      </w:tr>
      <w:tr w:rsidR="006E449E" w:rsidRPr="00A1115A" w14:paraId="71C8F69C" w14:textId="77777777" w:rsidTr="00B90BF1">
        <w:trPr>
          <w:trHeight w:val="187"/>
          <w:jc w:val="center"/>
        </w:trPr>
        <w:tc>
          <w:tcPr>
            <w:tcW w:w="1161" w:type="dxa"/>
            <w:tcBorders>
              <w:top w:val="single" w:sz="4" w:space="0" w:color="auto"/>
              <w:left w:val="single" w:sz="4" w:space="0" w:color="auto"/>
              <w:bottom w:val="nil"/>
              <w:right w:val="single" w:sz="4" w:space="0" w:color="auto"/>
            </w:tcBorders>
          </w:tcPr>
          <w:p w14:paraId="10C5EB29" w14:textId="77777777" w:rsidR="006E449E" w:rsidRPr="00A1115A" w:rsidRDefault="006E449E" w:rsidP="00B90BF1">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13DB30C8" w14:textId="77777777" w:rsidR="006E449E" w:rsidRPr="00A1115A" w:rsidRDefault="006E449E" w:rsidP="00B90BF1">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5AEB1490" w14:textId="77777777" w:rsidR="006E449E" w:rsidRPr="00A1115A" w:rsidRDefault="006E449E" w:rsidP="00B90BF1">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0780C317" w14:textId="77777777" w:rsidR="006E449E" w:rsidRPr="00A1115A" w:rsidRDefault="006E449E" w:rsidP="00B90BF1">
            <w:pPr>
              <w:pStyle w:val="TAC"/>
            </w:pPr>
            <w:r w:rsidRPr="00A1115A">
              <w:t>FDD</w:t>
            </w:r>
          </w:p>
        </w:tc>
      </w:tr>
      <w:tr w:rsidR="006E449E" w:rsidRPr="00A1115A" w14:paraId="4605112A" w14:textId="77777777" w:rsidTr="00B90BF1">
        <w:trPr>
          <w:trHeight w:val="187"/>
          <w:jc w:val="center"/>
        </w:trPr>
        <w:tc>
          <w:tcPr>
            <w:tcW w:w="1161" w:type="dxa"/>
            <w:tcBorders>
              <w:top w:val="single" w:sz="4" w:space="0" w:color="auto"/>
              <w:left w:val="single" w:sz="4" w:space="0" w:color="auto"/>
              <w:bottom w:val="nil"/>
              <w:right w:val="single" w:sz="4" w:space="0" w:color="auto"/>
            </w:tcBorders>
            <w:hideMark/>
          </w:tcPr>
          <w:p w14:paraId="45A9B3C9" w14:textId="77777777" w:rsidR="006E449E" w:rsidRPr="00A1115A" w:rsidRDefault="006E449E" w:rsidP="00B90BF1">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1A62FC44" w14:textId="77777777" w:rsidR="006E449E" w:rsidRPr="00A1115A" w:rsidRDefault="006E449E" w:rsidP="00B90BF1">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627472CD" w14:textId="77777777" w:rsidR="006E449E" w:rsidRPr="00A1115A" w:rsidRDefault="006E449E" w:rsidP="00B90BF1">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286501DC" w14:textId="77777777" w:rsidR="006E449E" w:rsidRPr="00A1115A" w:rsidRDefault="006E449E" w:rsidP="00B90BF1">
            <w:pPr>
              <w:pStyle w:val="TAC"/>
            </w:pPr>
            <w:r w:rsidRPr="00A1115A">
              <w:t>FDD</w:t>
            </w:r>
          </w:p>
        </w:tc>
      </w:tr>
      <w:tr w:rsidR="006E449E" w:rsidRPr="00A1115A" w14:paraId="1440377E" w14:textId="77777777" w:rsidTr="00B90BF1">
        <w:trPr>
          <w:trHeight w:val="187"/>
          <w:jc w:val="center"/>
        </w:trPr>
        <w:tc>
          <w:tcPr>
            <w:tcW w:w="1161" w:type="dxa"/>
            <w:tcBorders>
              <w:top w:val="single" w:sz="4" w:space="0" w:color="auto"/>
              <w:left w:val="single" w:sz="4" w:space="0" w:color="auto"/>
              <w:bottom w:val="nil"/>
              <w:right w:val="single" w:sz="4" w:space="0" w:color="auto"/>
            </w:tcBorders>
          </w:tcPr>
          <w:p w14:paraId="4B705398" w14:textId="77777777" w:rsidR="006E449E" w:rsidRPr="00A1115A" w:rsidRDefault="006E449E" w:rsidP="00B90BF1">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2F43D82B" w14:textId="77777777" w:rsidR="006E449E" w:rsidRPr="00A1115A" w:rsidRDefault="006E449E" w:rsidP="00B90BF1">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58C8BD51" w14:textId="77777777" w:rsidR="006E449E" w:rsidRPr="00A1115A" w:rsidRDefault="006E449E" w:rsidP="00B90BF1">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2813A225" w14:textId="77777777" w:rsidR="006E449E" w:rsidRPr="00A1115A" w:rsidRDefault="006E449E" w:rsidP="00B90BF1">
            <w:pPr>
              <w:pStyle w:val="TAC"/>
            </w:pPr>
            <w:r w:rsidRPr="00A1115A">
              <w:t>SDL</w:t>
            </w:r>
          </w:p>
        </w:tc>
      </w:tr>
      <w:tr w:rsidR="006E449E" w:rsidRPr="00A1115A" w14:paraId="1AFD8628" w14:textId="77777777" w:rsidTr="00B90BF1">
        <w:trPr>
          <w:trHeight w:val="187"/>
          <w:jc w:val="center"/>
        </w:trPr>
        <w:tc>
          <w:tcPr>
            <w:tcW w:w="1161" w:type="dxa"/>
            <w:tcBorders>
              <w:top w:val="single" w:sz="4" w:space="0" w:color="auto"/>
              <w:left w:val="single" w:sz="4" w:space="0" w:color="auto"/>
              <w:bottom w:val="nil"/>
              <w:right w:val="single" w:sz="4" w:space="0" w:color="auto"/>
            </w:tcBorders>
          </w:tcPr>
          <w:p w14:paraId="7E9D8C46" w14:textId="77777777" w:rsidR="006E449E" w:rsidRPr="00A1115A" w:rsidRDefault="006E449E" w:rsidP="00B90BF1">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7D1B5FC6" w14:textId="77777777" w:rsidR="006E449E" w:rsidRPr="00A1115A" w:rsidRDefault="006E449E" w:rsidP="00B90BF1">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1E3622FF" w14:textId="77777777" w:rsidR="006E449E" w:rsidRPr="00A1115A" w:rsidRDefault="006E449E" w:rsidP="00B90BF1">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1DE9520D" w14:textId="77777777" w:rsidR="006E449E" w:rsidRPr="00A1115A" w:rsidRDefault="006E449E" w:rsidP="00B90BF1">
            <w:pPr>
              <w:pStyle w:val="TAC"/>
            </w:pPr>
            <w:r w:rsidRPr="00A1115A">
              <w:t>FDD</w:t>
            </w:r>
          </w:p>
        </w:tc>
      </w:tr>
      <w:tr w:rsidR="006E449E" w:rsidRPr="00A1115A" w14:paraId="0B16DBD0" w14:textId="77777777" w:rsidTr="00B90BF1">
        <w:trPr>
          <w:trHeight w:val="187"/>
          <w:jc w:val="center"/>
        </w:trPr>
        <w:tc>
          <w:tcPr>
            <w:tcW w:w="1161" w:type="dxa"/>
            <w:tcBorders>
              <w:top w:val="single" w:sz="4" w:space="0" w:color="auto"/>
              <w:left w:val="single" w:sz="4" w:space="0" w:color="auto"/>
              <w:bottom w:val="nil"/>
              <w:right w:val="single" w:sz="4" w:space="0" w:color="auto"/>
            </w:tcBorders>
          </w:tcPr>
          <w:p w14:paraId="0B10604F" w14:textId="77777777" w:rsidR="006E449E" w:rsidRPr="00A1115A" w:rsidRDefault="006E449E" w:rsidP="00B90BF1">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0E4B7DE2" w14:textId="77777777" w:rsidR="006E449E" w:rsidRPr="00A1115A" w:rsidRDefault="006E449E" w:rsidP="00B90BF1">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01291003" w14:textId="77777777" w:rsidR="006E449E" w:rsidRPr="00A1115A" w:rsidRDefault="006E449E" w:rsidP="00B90BF1">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1F57EC74" w14:textId="77777777" w:rsidR="006E449E" w:rsidRPr="00A1115A" w:rsidRDefault="006E449E" w:rsidP="00B90BF1">
            <w:pPr>
              <w:pStyle w:val="TAC"/>
            </w:pPr>
            <w:r w:rsidRPr="00A1115A">
              <w:t>TDD</w:t>
            </w:r>
          </w:p>
        </w:tc>
      </w:tr>
      <w:tr w:rsidR="006E449E" w:rsidRPr="00A1115A" w14:paraId="6A962AB4" w14:textId="77777777" w:rsidTr="00B90BF1">
        <w:trPr>
          <w:trHeight w:val="187"/>
          <w:jc w:val="center"/>
        </w:trPr>
        <w:tc>
          <w:tcPr>
            <w:tcW w:w="1161" w:type="dxa"/>
            <w:tcBorders>
              <w:top w:val="single" w:sz="4" w:space="0" w:color="auto"/>
              <w:left w:val="single" w:sz="4" w:space="0" w:color="auto"/>
              <w:bottom w:val="nil"/>
              <w:right w:val="single" w:sz="4" w:space="0" w:color="auto"/>
            </w:tcBorders>
            <w:hideMark/>
          </w:tcPr>
          <w:p w14:paraId="06FB65FD" w14:textId="77777777" w:rsidR="006E449E" w:rsidRPr="00A1115A" w:rsidRDefault="006E449E" w:rsidP="00B90BF1">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75844534" w14:textId="77777777" w:rsidR="006E449E" w:rsidRPr="00A1115A" w:rsidRDefault="006E449E" w:rsidP="00B90BF1">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6E5FDD7A" w14:textId="77777777" w:rsidR="006E449E" w:rsidRPr="00A1115A" w:rsidRDefault="006E449E" w:rsidP="00B90BF1">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6EC08408" w14:textId="77777777" w:rsidR="006E449E" w:rsidRPr="00A1115A" w:rsidRDefault="006E449E" w:rsidP="00B90BF1">
            <w:pPr>
              <w:pStyle w:val="TAC"/>
            </w:pPr>
            <w:r w:rsidRPr="00A1115A">
              <w:t>TDD</w:t>
            </w:r>
          </w:p>
        </w:tc>
      </w:tr>
      <w:tr w:rsidR="006E449E" w:rsidRPr="00A1115A" w14:paraId="19EC1CCF" w14:textId="77777777" w:rsidTr="00B90BF1">
        <w:trPr>
          <w:trHeight w:val="187"/>
          <w:jc w:val="center"/>
        </w:trPr>
        <w:tc>
          <w:tcPr>
            <w:tcW w:w="1161" w:type="dxa"/>
            <w:tcBorders>
              <w:top w:val="single" w:sz="4" w:space="0" w:color="auto"/>
              <w:left w:val="single" w:sz="4" w:space="0" w:color="auto"/>
              <w:bottom w:val="nil"/>
              <w:right w:val="single" w:sz="4" w:space="0" w:color="auto"/>
            </w:tcBorders>
          </w:tcPr>
          <w:p w14:paraId="1DF128B7" w14:textId="77777777" w:rsidR="006E449E" w:rsidRPr="00A1115A" w:rsidRDefault="006E449E" w:rsidP="00B90BF1">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47B3A87B" w14:textId="77777777" w:rsidR="006E449E" w:rsidRPr="00A1115A" w:rsidRDefault="006E449E" w:rsidP="00B90BF1">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525352C5" w14:textId="77777777" w:rsidR="006E449E" w:rsidRPr="00A1115A" w:rsidRDefault="006E449E" w:rsidP="00B90BF1">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619B3278" w14:textId="77777777" w:rsidR="006E449E" w:rsidRPr="00A1115A" w:rsidRDefault="006E449E" w:rsidP="00B90BF1">
            <w:pPr>
              <w:pStyle w:val="TAC"/>
            </w:pPr>
            <w:r w:rsidRPr="00A1115A">
              <w:t>TDD</w:t>
            </w:r>
          </w:p>
        </w:tc>
      </w:tr>
      <w:tr w:rsidR="006E449E" w:rsidRPr="00A1115A" w14:paraId="55756617" w14:textId="77777777" w:rsidTr="00B90BF1">
        <w:trPr>
          <w:trHeight w:val="187"/>
          <w:jc w:val="center"/>
        </w:trPr>
        <w:tc>
          <w:tcPr>
            <w:tcW w:w="1161" w:type="dxa"/>
            <w:tcBorders>
              <w:top w:val="single" w:sz="4" w:space="0" w:color="auto"/>
              <w:left w:val="single" w:sz="4" w:space="0" w:color="auto"/>
              <w:bottom w:val="nil"/>
              <w:right w:val="single" w:sz="4" w:space="0" w:color="auto"/>
            </w:tcBorders>
          </w:tcPr>
          <w:p w14:paraId="1219E44E" w14:textId="77777777" w:rsidR="006E449E" w:rsidRPr="00A1115A" w:rsidRDefault="006E449E" w:rsidP="00B90BF1">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0658332C" w14:textId="77777777" w:rsidR="006E449E" w:rsidRPr="00A1115A" w:rsidRDefault="006E449E" w:rsidP="00B90BF1">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00AFC042" w14:textId="77777777" w:rsidR="006E449E" w:rsidRPr="00A1115A" w:rsidRDefault="006E449E" w:rsidP="00B90BF1">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716F49F6" w14:textId="77777777" w:rsidR="006E449E" w:rsidRPr="00A1115A" w:rsidRDefault="006E449E" w:rsidP="00B90BF1">
            <w:pPr>
              <w:pStyle w:val="TAC"/>
            </w:pPr>
            <w:r w:rsidRPr="00A1115A">
              <w:t>TDD</w:t>
            </w:r>
          </w:p>
        </w:tc>
      </w:tr>
      <w:tr w:rsidR="006E449E" w:rsidRPr="00A1115A" w14:paraId="082F459A" w14:textId="77777777" w:rsidTr="00B90BF1">
        <w:trPr>
          <w:trHeight w:val="187"/>
          <w:jc w:val="center"/>
        </w:trPr>
        <w:tc>
          <w:tcPr>
            <w:tcW w:w="1161" w:type="dxa"/>
            <w:tcBorders>
              <w:top w:val="single" w:sz="4" w:space="0" w:color="auto"/>
              <w:left w:val="single" w:sz="4" w:space="0" w:color="auto"/>
              <w:bottom w:val="nil"/>
              <w:right w:val="single" w:sz="4" w:space="0" w:color="auto"/>
            </w:tcBorders>
            <w:hideMark/>
          </w:tcPr>
          <w:p w14:paraId="13DA722D" w14:textId="77777777" w:rsidR="006E449E" w:rsidRPr="00A1115A" w:rsidRDefault="006E449E" w:rsidP="00B90BF1">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3E5AD874" w14:textId="77777777" w:rsidR="006E449E" w:rsidRPr="00A1115A" w:rsidRDefault="006E449E" w:rsidP="00B90BF1">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3E2EA525" w14:textId="77777777" w:rsidR="006E449E" w:rsidRPr="00A1115A" w:rsidRDefault="006E449E" w:rsidP="00B90BF1">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1E824F77" w14:textId="77777777" w:rsidR="006E449E" w:rsidRPr="00A1115A" w:rsidRDefault="006E449E" w:rsidP="00B90BF1">
            <w:pPr>
              <w:pStyle w:val="TAC"/>
            </w:pPr>
            <w:r w:rsidRPr="00A1115A">
              <w:t>TDD</w:t>
            </w:r>
          </w:p>
        </w:tc>
      </w:tr>
      <w:tr w:rsidR="006E449E" w:rsidRPr="00A1115A" w14:paraId="7FAFA738" w14:textId="77777777" w:rsidTr="00B90BF1">
        <w:trPr>
          <w:trHeight w:val="187"/>
          <w:jc w:val="center"/>
        </w:trPr>
        <w:tc>
          <w:tcPr>
            <w:tcW w:w="1161" w:type="dxa"/>
            <w:tcBorders>
              <w:top w:val="single" w:sz="4" w:space="0" w:color="auto"/>
              <w:left w:val="single" w:sz="4" w:space="0" w:color="auto"/>
              <w:bottom w:val="nil"/>
              <w:right w:val="single" w:sz="4" w:space="0" w:color="auto"/>
            </w:tcBorders>
          </w:tcPr>
          <w:p w14:paraId="188DCF5C" w14:textId="77777777" w:rsidR="006E449E" w:rsidRPr="00A1115A" w:rsidRDefault="006E449E" w:rsidP="00B90BF1">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1358A88F" w14:textId="77777777" w:rsidR="006E449E" w:rsidRPr="00A1115A" w:rsidRDefault="006E449E" w:rsidP="00B90BF1">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4B4728E6" w14:textId="77777777" w:rsidR="006E449E" w:rsidRPr="00A1115A" w:rsidRDefault="006E449E" w:rsidP="00B90BF1">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03F8ED2E" w14:textId="77777777" w:rsidR="006E449E" w:rsidRPr="00A1115A" w:rsidRDefault="006E449E" w:rsidP="00B90BF1">
            <w:pPr>
              <w:pStyle w:val="TAC"/>
            </w:pPr>
            <w:r w:rsidRPr="00A1115A">
              <w:t>TDD</w:t>
            </w:r>
            <w:r w:rsidRPr="00A1115A">
              <w:rPr>
                <w:vertAlign w:val="superscript"/>
              </w:rPr>
              <w:t>13</w:t>
            </w:r>
          </w:p>
        </w:tc>
      </w:tr>
      <w:tr w:rsidR="006E449E" w:rsidRPr="00A1115A" w14:paraId="1DEDCC17" w14:textId="77777777" w:rsidTr="00B90BF1">
        <w:trPr>
          <w:trHeight w:val="187"/>
          <w:jc w:val="center"/>
        </w:trPr>
        <w:tc>
          <w:tcPr>
            <w:tcW w:w="1161" w:type="dxa"/>
            <w:tcBorders>
              <w:top w:val="single" w:sz="4" w:space="0" w:color="auto"/>
              <w:left w:val="single" w:sz="4" w:space="0" w:color="auto"/>
              <w:bottom w:val="nil"/>
              <w:right w:val="single" w:sz="4" w:space="0" w:color="auto"/>
            </w:tcBorders>
          </w:tcPr>
          <w:p w14:paraId="10AF0150" w14:textId="77777777" w:rsidR="006E449E" w:rsidRPr="00A1115A" w:rsidRDefault="006E449E" w:rsidP="00B90BF1">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24D2182E" w14:textId="77777777" w:rsidR="006E449E" w:rsidRPr="00A1115A" w:rsidRDefault="006E449E" w:rsidP="00B90BF1">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2AF66671" w14:textId="77777777" w:rsidR="006E449E" w:rsidRPr="00A1115A" w:rsidRDefault="006E449E" w:rsidP="00B90BF1">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49C4CCB3" w14:textId="77777777" w:rsidR="006E449E" w:rsidRPr="00A1115A" w:rsidRDefault="006E449E" w:rsidP="00B90BF1">
            <w:pPr>
              <w:pStyle w:val="TAC"/>
            </w:pPr>
            <w:r w:rsidRPr="00A1115A">
              <w:t>TDD</w:t>
            </w:r>
          </w:p>
        </w:tc>
      </w:tr>
      <w:tr w:rsidR="006E449E" w:rsidRPr="00A1115A" w14:paraId="40132F81" w14:textId="77777777" w:rsidTr="00B90BF1">
        <w:trPr>
          <w:trHeight w:val="187"/>
          <w:jc w:val="center"/>
        </w:trPr>
        <w:tc>
          <w:tcPr>
            <w:tcW w:w="1161" w:type="dxa"/>
            <w:tcBorders>
              <w:top w:val="single" w:sz="4" w:space="0" w:color="auto"/>
              <w:left w:val="single" w:sz="4" w:space="0" w:color="auto"/>
              <w:bottom w:val="nil"/>
              <w:right w:val="single" w:sz="4" w:space="0" w:color="auto"/>
            </w:tcBorders>
          </w:tcPr>
          <w:p w14:paraId="46BB58C2" w14:textId="77777777" w:rsidR="006E449E" w:rsidRPr="00A1115A" w:rsidRDefault="006E449E" w:rsidP="00B90BF1">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1C48F27B" w14:textId="77777777" w:rsidR="006E449E" w:rsidRPr="00A1115A" w:rsidRDefault="006E449E" w:rsidP="00B90BF1">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358B10A8" w14:textId="77777777" w:rsidR="006E449E" w:rsidRPr="00A1115A" w:rsidRDefault="006E449E" w:rsidP="00B90BF1">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330ACACF" w14:textId="77777777" w:rsidR="006E449E" w:rsidRPr="00A1115A" w:rsidRDefault="006E449E" w:rsidP="00B90BF1">
            <w:pPr>
              <w:pStyle w:val="TAC"/>
            </w:pPr>
            <w:r w:rsidRPr="00A1115A">
              <w:t>TDD</w:t>
            </w:r>
          </w:p>
        </w:tc>
      </w:tr>
      <w:tr w:rsidR="006E449E" w:rsidRPr="00A1115A" w14:paraId="64455B27" w14:textId="77777777" w:rsidTr="00B90BF1">
        <w:trPr>
          <w:trHeight w:val="187"/>
          <w:jc w:val="center"/>
        </w:trPr>
        <w:tc>
          <w:tcPr>
            <w:tcW w:w="1161" w:type="dxa"/>
            <w:tcBorders>
              <w:top w:val="single" w:sz="4" w:space="0" w:color="auto"/>
              <w:left w:val="single" w:sz="4" w:space="0" w:color="auto"/>
              <w:bottom w:val="nil"/>
              <w:right w:val="single" w:sz="4" w:space="0" w:color="auto"/>
            </w:tcBorders>
          </w:tcPr>
          <w:p w14:paraId="3B124C91" w14:textId="77777777" w:rsidR="006E449E" w:rsidRPr="00A1115A" w:rsidRDefault="006E449E" w:rsidP="00B90BF1">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4810354F" w14:textId="77777777" w:rsidR="006E449E" w:rsidRPr="00A1115A" w:rsidRDefault="006E449E" w:rsidP="00B90BF1">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30DA0159" w14:textId="77777777" w:rsidR="006E449E" w:rsidRPr="00A1115A" w:rsidRDefault="006E449E" w:rsidP="00B90BF1">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36729185" w14:textId="77777777" w:rsidR="006E449E" w:rsidRPr="00A1115A" w:rsidRDefault="006E449E" w:rsidP="00B90BF1">
            <w:pPr>
              <w:pStyle w:val="TAC"/>
            </w:pPr>
            <w:r w:rsidRPr="00A1115A">
              <w:t>TDD</w:t>
            </w:r>
            <w:r w:rsidRPr="00A1115A">
              <w:rPr>
                <w:rFonts w:cs="Arial"/>
                <w:vertAlign w:val="superscript"/>
              </w:rPr>
              <w:t>1</w:t>
            </w:r>
          </w:p>
        </w:tc>
      </w:tr>
      <w:tr w:rsidR="006E449E" w:rsidRPr="00A1115A" w14:paraId="5A461A80" w14:textId="77777777" w:rsidTr="00B90BF1">
        <w:trPr>
          <w:trHeight w:val="187"/>
          <w:jc w:val="center"/>
        </w:trPr>
        <w:tc>
          <w:tcPr>
            <w:tcW w:w="1161" w:type="dxa"/>
            <w:tcBorders>
              <w:top w:val="single" w:sz="4" w:space="0" w:color="auto"/>
              <w:left w:val="single" w:sz="4" w:space="0" w:color="auto"/>
              <w:bottom w:val="nil"/>
              <w:right w:val="single" w:sz="4" w:space="0" w:color="auto"/>
            </w:tcBorders>
            <w:hideMark/>
          </w:tcPr>
          <w:p w14:paraId="53C6DE14" w14:textId="77777777" w:rsidR="006E449E" w:rsidRPr="00A1115A" w:rsidRDefault="006E449E" w:rsidP="00B90BF1">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0F428939" w14:textId="77777777" w:rsidR="006E449E" w:rsidRPr="00A1115A" w:rsidRDefault="006E449E" w:rsidP="00B90BF1">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06970F06" w14:textId="77777777" w:rsidR="006E449E" w:rsidRPr="00A1115A" w:rsidRDefault="006E449E" w:rsidP="00B90BF1">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6C281F4F" w14:textId="77777777" w:rsidR="006E449E" w:rsidRPr="00A1115A" w:rsidRDefault="006E449E" w:rsidP="00B90BF1">
            <w:pPr>
              <w:pStyle w:val="TAC"/>
            </w:pPr>
            <w:r w:rsidRPr="00A1115A">
              <w:t>TDD</w:t>
            </w:r>
          </w:p>
        </w:tc>
      </w:tr>
      <w:tr w:rsidR="006E449E" w:rsidRPr="00A1115A" w14:paraId="771C827A" w14:textId="77777777" w:rsidTr="00B90BF1">
        <w:trPr>
          <w:trHeight w:val="187"/>
          <w:jc w:val="center"/>
        </w:trPr>
        <w:tc>
          <w:tcPr>
            <w:tcW w:w="1161" w:type="dxa"/>
            <w:tcBorders>
              <w:top w:val="single" w:sz="4" w:space="0" w:color="auto"/>
              <w:left w:val="single" w:sz="4" w:space="0" w:color="auto"/>
              <w:bottom w:val="nil"/>
              <w:right w:val="single" w:sz="4" w:space="0" w:color="auto"/>
            </w:tcBorders>
          </w:tcPr>
          <w:p w14:paraId="4E7383A1" w14:textId="77777777" w:rsidR="006E449E" w:rsidRPr="00A1115A" w:rsidRDefault="006E449E" w:rsidP="00B90BF1">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408D9D3E" w14:textId="77777777" w:rsidR="006E449E" w:rsidRPr="00A1115A" w:rsidRDefault="006E449E" w:rsidP="00B90BF1">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13D620A1" w14:textId="77777777" w:rsidR="006E449E" w:rsidRPr="00A1115A" w:rsidRDefault="006E449E" w:rsidP="00B90BF1">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18AE7072" w14:textId="77777777" w:rsidR="006E449E" w:rsidRPr="00A1115A" w:rsidRDefault="006E449E" w:rsidP="00B90BF1">
            <w:pPr>
              <w:pStyle w:val="TAC"/>
            </w:pPr>
            <w:r w:rsidRPr="00A1115A">
              <w:t>TDD</w:t>
            </w:r>
          </w:p>
        </w:tc>
      </w:tr>
      <w:tr w:rsidR="006E449E" w:rsidRPr="00A1115A" w14:paraId="54316483" w14:textId="77777777" w:rsidTr="00B90BF1">
        <w:trPr>
          <w:trHeight w:val="187"/>
          <w:jc w:val="center"/>
        </w:trPr>
        <w:tc>
          <w:tcPr>
            <w:tcW w:w="1161" w:type="dxa"/>
            <w:tcBorders>
              <w:top w:val="single" w:sz="4" w:space="0" w:color="auto"/>
              <w:left w:val="single" w:sz="4" w:space="0" w:color="auto"/>
              <w:bottom w:val="nil"/>
              <w:right w:val="single" w:sz="4" w:space="0" w:color="auto"/>
            </w:tcBorders>
          </w:tcPr>
          <w:p w14:paraId="1BC683F3" w14:textId="77777777" w:rsidR="006E449E" w:rsidRPr="00A1115A" w:rsidRDefault="006E449E" w:rsidP="00B90BF1">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29C0BE0C" w14:textId="77777777" w:rsidR="006E449E" w:rsidRPr="00A1115A" w:rsidRDefault="006E449E" w:rsidP="00B90BF1">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624791BF" w14:textId="77777777" w:rsidR="006E449E" w:rsidRPr="00A1115A" w:rsidRDefault="006E449E" w:rsidP="00B90BF1">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6EAF3FD9" w14:textId="77777777" w:rsidR="006E449E" w:rsidRPr="00A1115A" w:rsidRDefault="006E449E" w:rsidP="00B90BF1">
            <w:pPr>
              <w:pStyle w:val="TAC"/>
            </w:pPr>
            <w:r w:rsidRPr="00A1115A">
              <w:t>FDD</w:t>
            </w:r>
            <w:r w:rsidRPr="00A1115A">
              <w:rPr>
                <w:vertAlign w:val="superscript"/>
              </w:rPr>
              <w:t>4</w:t>
            </w:r>
          </w:p>
        </w:tc>
      </w:tr>
      <w:tr w:rsidR="006E449E" w:rsidRPr="00A1115A" w14:paraId="4BDA789B" w14:textId="77777777" w:rsidTr="00B90BF1">
        <w:trPr>
          <w:trHeight w:val="187"/>
          <w:jc w:val="center"/>
        </w:trPr>
        <w:tc>
          <w:tcPr>
            <w:tcW w:w="1161" w:type="dxa"/>
            <w:tcBorders>
              <w:top w:val="single" w:sz="4" w:space="0" w:color="auto"/>
              <w:left w:val="single" w:sz="4" w:space="0" w:color="auto"/>
              <w:bottom w:val="nil"/>
              <w:right w:val="single" w:sz="4" w:space="0" w:color="auto"/>
            </w:tcBorders>
            <w:hideMark/>
          </w:tcPr>
          <w:p w14:paraId="05E9D906" w14:textId="77777777" w:rsidR="006E449E" w:rsidRPr="00A1115A" w:rsidRDefault="006E449E" w:rsidP="00B90BF1">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77377013" w14:textId="77777777" w:rsidR="006E449E" w:rsidRPr="00A1115A" w:rsidRDefault="006E449E" w:rsidP="00B90BF1">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24D3923F" w14:textId="77777777" w:rsidR="006E449E" w:rsidRPr="00A1115A" w:rsidRDefault="006E449E" w:rsidP="00B90BF1">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639E52C7" w14:textId="77777777" w:rsidR="006E449E" w:rsidRPr="00A1115A" w:rsidRDefault="006E449E" w:rsidP="00B90BF1">
            <w:pPr>
              <w:pStyle w:val="TAC"/>
            </w:pPr>
            <w:r w:rsidRPr="00A1115A">
              <w:t>FDD</w:t>
            </w:r>
          </w:p>
        </w:tc>
      </w:tr>
      <w:tr w:rsidR="006E449E" w:rsidRPr="00A1115A" w14:paraId="47A6EA65" w14:textId="77777777" w:rsidTr="00B90BF1">
        <w:trPr>
          <w:trHeight w:val="187"/>
          <w:jc w:val="center"/>
        </w:trPr>
        <w:tc>
          <w:tcPr>
            <w:tcW w:w="1161" w:type="dxa"/>
            <w:tcBorders>
              <w:top w:val="single" w:sz="4" w:space="0" w:color="auto"/>
              <w:left w:val="single" w:sz="4" w:space="0" w:color="auto"/>
              <w:bottom w:val="nil"/>
              <w:right w:val="single" w:sz="4" w:space="0" w:color="auto"/>
            </w:tcBorders>
          </w:tcPr>
          <w:p w14:paraId="1751A3C2" w14:textId="77777777" w:rsidR="006E449E" w:rsidRPr="00A1115A" w:rsidRDefault="006E449E" w:rsidP="00B90BF1">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32040DF6" w14:textId="77777777" w:rsidR="006E449E" w:rsidRPr="00A1115A" w:rsidRDefault="006E449E" w:rsidP="00B90BF1">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609870F4" w14:textId="77777777" w:rsidR="006E449E" w:rsidRPr="00A1115A" w:rsidRDefault="006E449E" w:rsidP="00B90BF1">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533231A2" w14:textId="77777777" w:rsidR="006E449E" w:rsidRPr="00A1115A" w:rsidRDefault="006E449E" w:rsidP="00B90BF1">
            <w:pPr>
              <w:pStyle w:val="TAC"/>
            </w:pPr>
            <w:r>
              <w:t>SDL</w:t>
            </w:r>
          </w:p>
        </w:tc>
      </w:tr>
      <w:tr w:rsidR="006E449E" w:rsidRPr="00A1115A" w14:paraId="572E7DFC" w14:textId="77777777" w:rsidTr="00B90BF1">
        <w:trPr>
          <w:trHeight w:val="187"/>
          <w:jc w:val="center"/>
        </w:trPr>
        <w:tc>
          <w:tcPr>
            <w:tcW w:w="1161" w:type="dxa"/>
            <w:tcBorders>
              <w:top w:val="single" w:sz="4" w:space="0" w:color="auto"/>
              <w:left w:val="single" w:sz="4" w:space="0" w:color="auto"/>
              <w:bottom w:val="nil"/>
              <w:right w:val="single" w:sz="4" w:space="0" w:color="auto"/>
            </w:tcBorders>
            <w:hideMark/>
          </w:tcPr>
          <w:p w14:paraId="697AF6A9" w14:textId="77777777" w:rsidR="006E449E" w:rsidRPr="00A1115A" w:rsidRDefault="006E449E" w:rsidP="00B90BF1">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2D55A6A9" w14:textId="77777777" w:rsidR="006E449E" w:rsidRPr="00A1115A" w:rsidRDefault="006E449E" w:rsidP="00B90BF1">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49E75F23" w14:textId="77777777" w:rsidR="006E449E" w:rsidRPr="00A1115A" w:rsidRDefault="006E449E" w:rsidP="00B90BF1">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4C398EF7" w14:textId="77777777" w:rsidR="006E449E" w:rsidRPr="00A1115A" w:rsidRDefault="006E449E" w:rsidP="00B90BF1">
            <w:pPr>
              <w:pStyle w:val="TAC"/>
            </w:pPr>
            <w:r w:rsidRPr="00A1115A">
              <w:t>FDD</w:t>
            </w:r>
          </w:p>
        </w:tc>
      </w:tr>
      <w:tr w:rsidR="006E449E" w:rsidRPr="00A1115A" w14:paraId="1EFE7F2B" w14:textId="77777777" w:rsidTr="00B90BF1">
        <w:trPr>
          <w:trHeight w:val="187"/>
          <w:jc w:val="center"/>
        </w:trPr>
        <w:tc>
          <w:tcPr>
            <w:tcW w:w="1161" w:type="dxa"/>
            <w:tcBorders>
              <w:top w:val="single" w:sz="4" w:space="0" w:color="auto"/>
              <w:left w:val="single" w:sz="4" w:space="0" w:color="auto"/>
              <w:bottom w:val="nil"/>
              <w:right w:val="single" w:sz="4" w:space="0" w:color="auto"/>
            </w:tcBorders>
            <w:hideMark/>
          </w:tcPr>
          <w:p w14:paraId="2DA407BC" w14:textId="77777777" w:rsidR="006E449E" w:rsidRPr="00A1115A" w:rsidRDefault="006E449E" w:rsidP="00B90BF1">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08C99350" w14:textId="77777777" w:rsidR="006E449E" w:rsidRPr="00A1115A" w:rsidRDefault="006E449E" w:rsidP="00B90BF1">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382519A3" w14:textId="77777777" w:rsidR="006E449E" w:rsidRPr="00A1115A" w:rsidRDefault="006E449E" w:rsidP="00B90BF1">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02555730" w14:textId="77777777" w:rsidR="006E449E" w:rsidRPr="00A1115A" w:rsidRDefault="006E449E" w:rsidP="00B90BF1">
            <w:pPr>
              <w:pStyle w:val="TAC"/>
            </w:pPr>
            <w:r w:rsidRPr="00A1115A">
              <w:t>FDD</w:t>
            </w:r>
          </w:p>
        </w:tc>
      </w:tr>
      <w:tr w:rsidR="006E449E" w:rsidRPr="00A1115A" w14:paraId="7079C9D2" w14:textId="77777777" w:rsidTr="00B90BF1">
        <w:trPr>
          <w:trHeight w:val="187"/>
          <w:jc w:val="center"/>
        </w:trPr>
        <w:tc>
          <w:tcPr>
            <w:tcW w:w="1161" w:type="dxa"/>
            <w:tcBorders>
              <w:top w:val="single" w:sz="4" w:space="0" w:color="auto"/>
              <w:left w:val="single" w:sz="4" w:space="0" w:color="auto"/>
              <w:bottom w:val="nil"/>
              <w:right w:val="single" w:sz="4" w:space="0" w:color="auto"/>
            </w:tcBorders>
          </w:tcPr>
          <w:p w14:paraId="246146FA" w14:textId="77777777" w:rsidR="006E449E" w:rsidRPr="00A1115A" w:rsidRDefault="006E449E" w:rsidP="00B90BF1">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42ECB1B2" w14:textId="77777777" w:rsidR="006E449E" w:rsidRPr="00A1115A" w:rsidRDefault="006E449E" w:rsidP="00B90BF1">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0D69E171" w14:textId="77777777" w:rsidR="006E449E" w:rsidRPr="00A1115A" w:rsidRDefault="006E449E" w:rsidP="00B90BF1">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31FA757B" w14:textId="77777777" w:rsidR="006E449E" w:rsidRPr="00A1115A" w:rsidRDefault="006E449E" w:rsidP="00B90BF1">
            <w:pPr>
              <w:pStyle w:val="TAC"/>
            </w:pPr>
            <w:r w:rsidRPr="00A1115A">
              <w:t>FDD</w:t>
            </w:r>
          </w:p>
        </w:tc>
      </w:tr>
      <w:tr w:rsidR="006E449E" w:rsidRPr="00A1115A" w14:paraId="155F9A18" w14:textId="77777777" w:rsidTr="00B90BF1">
        <w:trPr>
          <w:trHeight w:val="187"/>
          <w:jc w:val="center"/>
        </w:trPr>
        <w:tc>
          <w:tcPr>
            <w:tcW w:w="1161" w:type="dxa"/>
            <w:tcBorders>
              <w:top w:val="single" w:sz="4" w:space="0" w:color="auto"/>
              <w:left w:val="single" w:sz="4" w:space="0" w:color="auto"/>
              <w:bottom w:val="nil"/>
              <w:right w:val="single" w:sz="4" w:space="0" w:color="auto"/>
            </w:tcBorders>
            <w:hideMark/>
          </w:tcPr>
          <w:p w14:paraId="0B406AD6" w14:textId="77777777" w:rsidR="006E449E" w:rsidRPr="00A1115A" w:rsidRDefault="006E449E" w:rsidP="00B90BF1">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414F5CCC" w14:textId="77777777" w:rsidR="006E449E" w:rsidRPr="00A1115A" w:rsidRDefault="006E449E" w:rsidP="00B90BF1">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1CA7DBC6" w14:textId="77777777" w:rsidR="006E449E" w:rsidRPr="00A1115A" w:rsidRDefault="006E449E" w:rsidP="00B90BF1">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6EA6F05A" w14:textId="77777777" w:rsidR="006E449E" w:rsidRPr="00A1115A" w:rsidRDefault="006E449E" w:rsidP="00B90BF1">
            <w:pPr>
              <w:pStyle w:val="TAC"/>
            </w:pPr>
            <w:r w:rsidRPr="00A1115A">
              <w:t>SDL</w:t>
            </w:r>
          </w:p>
        </w:tc>
      </w:tr>
      <w:tr w:rsidR="006E449E" w:rsidRPr="00A1115A" w14:paraId="57F8546B" w14:textId="77777777" w:rsidTr="00B90BF1">
        <w:trPr>
          <w:trHeight w:val="187"/>
          <w:jc w:val="center"/>
        </w:trPr>
        <w:tc>
          <w:tcPr>
            <w:tcW w:w="1161" w:type="dxa"/>
            <w:tcBorders>
              <w:top w:val="single" w:sz="4" w:space="0" w:color="auto"/>
              <w:left w:val="single" w:sz="4" w:space="0" w:color="auto"/>
              <w:bottom w:val="nil"/>
              <w:right w:val="single" w:sz="4" w:space="0" w:color="auto"/>
            </w:tcBorders>
            <w:hideMark/>
          </w:tcPr>
          <w:p w14:paraId="0FA745B1" w14:textId="77777777" w:rsidR="006E449E" w:rsidRPr="00A1115A" w:rsidRDefault="006E449E" w:rsidP="00B90BF1">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1F2948E8" w14:textId="77777777" w:rsidR="006E449E" w:rsidRPr="00A1115A" w:rsidRDefault="006E449E" w:rsidP="00B90BF1">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0DDEA934" w14:textId="77777777" w:rsidR="006E449E" w:rsidRPr="00A1115A" w:rsidRDefault="006E449E" w:rsidP="00B90BF1">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320DD6DB" w14:textId="77777777" w:rsidR="006E449E" w:rsidRPr="00A1115A" w:rsidRDefault="006E449E" w:rsidP="00B90BF1">
            <w:pPr>
              <w:pStyle w:val="TAC"/>
            </w:pPr>
            <w:r w:rsidRPr="00A1115A">
              <w:t>SDL</w:t>
            </w:r>
          </w:p>
        </w:tc>
      </w:tr>
      <w:tr w:rsidR="006E449E" w:rsidRPr="00A1115A" w14:paraId="037DAC87" w14:textId="77777777" w:rsidTr="00B90BF1">
        <w:trPr>
          <w:trHeight w:val="187"/>
          <w:jc w:val="center"/>
        </w:trPr>
        <w:tc>
          <w:tcPr>
            <w:tcW w:w="1161" w:type="dxa"/>
            <w:tcBorders>
              <w:top w:val="single" w:sz="4" w:space="0" w:color="auto"/>
              <w:left w:val="single" w:sz="4" w:space="0" w:color="auto"/>
              <w:bottom w:val="nil"/>
              <w:right w:val="single" w:sz="4" w:space="0" w:color="auto"/>
            </w:tcBorders>
            <w:hideMark/>
          </w:tcPr>
          <w:p w14:paraId="6CCB63EF" w14:textId="77777777" w:rsidR="006E449E" w:rsidRPr="00A1115A" w:rsidRDefault="006E449E" w:rsidP="00B90BF1">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51C5CA93" w14:textId="77777777" w:rsidR="006E449E" w:rsidRPr="00A1115A" w:rsidRDefault="006E449E" w:rsidP="00B90BF1">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2BF941E5" w14:textId="77777777" w:rsidR="006E449E" w:rsidRPr="00A1115A" w:rsidRDefault="006E449E" w:rsidP="00B90BF1">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1461B587" w14:textId="77777777" w:rsidR="006E449E" w:rsidRPr="00A1115A" w:rsidRDefault="006E449E" w:rsidP="00B90BF1">
            <w:pPr>
              <w:pStyle w:val="TAC"/>
            </w:pPr>
            <w:r w:rsidRPr="00A1115A">
              <w:t>TDD</w:t>
            </w:r>
          </w:p>
        </w:tc>
      </w:tr>
      <w:tr w:rsidR="006E449E" w:rsidRPr="00A1115A" w14:paraId="2708AAF4" w14:textId="77777777" w:rsidTr="00B90BF1">
        <w:trPr>
          <w:trHeight w:val="187"/>
          <w:jc w:val="center"/>
        </w:trPr>
        <w:tc>
          <w:tcPr>
            <w:tcW w:w="1161" w:type="dxa"/>
            <w:tcBorders>
              <w:top w:val="single" w:sz="4" w:space="0" w:color="auto"/>
              <w:left w:val="single" w:sz="4" w:space="0" w:color="auto"/>
              <w:bottom w:val="nil"/>
              <w:right w:val="single" w:sz="4" w:space="0" w:color="auto"/>
            </w:tcBorders>
            <w:hideMark/>
          </w:tcPr>
          <w:p w14:paraId="0750582A" w14:textId="77777777" w:rsidR="006E449E" w:rsidRPr="00A1115A" w:rsidRDefault="006E449E" w:rsidP="00B90BF1">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305301AD" w14:textId="77777777" w:rsidR="006E449E" w:rsidRPr="00A1115A" w:rsidRDefault="006E449E" w:rsidP="00B90BF1">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7B740915" w14:textId="77777777" w:rsidR="006E449E" w:rsidRPr="00A1115A" w:rsidRDefault="006E449E" w:rsidP="00B90BF1">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2D8D7685" w14:textId="77777777" w:rsidR="006E449E" w:rsidRPr="00A1115A" w:rsidRDefault="006E449E" w:rsidP="00B90BF1">
            <w:pPr>
              <w:pStyle w:val="TAC"/>
            </w:pPr>
            <w:r w:rsidRPr="00A1115A">
              <w:t>TDD</w:t>
            </w:r>
          </w:p>
        </w:tc>
      </w:tr>
      <w:tr w:rsidR="006E449E" w:rsidRPr="00A1115A" w14:paraId="0B23E20E" w14:textId="77777777" w:rsidTr="00B90BF1">
        <w:trPr>
          <w:trHeight w:val="187"/>
          <w:jc w:val="center"/>
        </w:trPr>
        <w:tc>
          <w:tcPr>
            <w:tcW w:w="1161" w:type="dxa"/>
            <w:tcBorders>
              <w:top w:val="single" w:sz="4" w:space="0" w:color="auto"/>
              <w:left w:val="single" w:sz="4" w:space="0" w:color="auto"/>
              <w:bottom w:val="nil"/>
              <w:right w:val="single" w:sz="4" w:space="0" w:color="auto"/>
            </w:tcBorders>
            <w:hideMark/>
          </w:tcPr>
          <w:p w14:paraId="129315EE" w14:textId="77777777" w:rsidR="006E449E" w:rsidRPr="00A1115A" w:rsidRDefault="006E449E" w:rsidP="00B90BF1">
            <w:pPr>
              <w:pStyle w:val="TAC"/>
            </w:pPr>
            <w:r w:rsidRPr="00A1115A">
              <w:t>n79</w:t>
            </w:r>
          </w:p>
        </w:tc>
        <w:tc>
          <w:tcPr>
            <w:tcW w:w="2715" w:type="dxa"/>
            <w:tcBorders>
              <w:top w:val="single" w:sz="4" w:space="0" w:color="auto"/>
              <w:left w:val="single" w:sz="4" w:space="0" w:color="auto"/>
              <w:bottom w:val="single" w:sz="4" w:space="0" w:color="auto"/>
              <w:right w:val="single" w:sz="4" w:space="0" w:color="auto"/>
            </w:tcBorders>
            <w:hideMark/>
          </w:tcPr>
          <w:p w14:paraId="2FBD0349" w14:textId="77777777" w:rsidR="006E449E" w:rsidRPr="00A1115A" w:rsidRDefault="006E449E" w:rsidP="00B90BF1">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0133C75D" w14:textId="77777777" w:rsidR="006E449E" w:rsidRPr="00A1115A" w:rsidRDefault="006E449E" w:rsidP="00B90BF1">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3A73E4F8" w14:textId="77777777" w:rsidR="006E449E" w:rsidRPr="00A1115A" w:rsidRDefault="006E449E" w:rsidP="00B90BF1">
            <w:pPr>
              <w:pStyle w:val="TAC"/>
            </w:pPr>
            <w:r w:rsidRPr="00A1115A">
              <w:t>TDD</w:t>
            </w:r>
          </w:p>
        </w:tc>
      </w:tr>
      <w:tr w:rsidR="006E449E" w:rsidRPr="00A1115A" w14:paraId="05E7AADB" w14:textId="77777777" w:rsidTr="00B90BF1">
        <w:trPr>
          <w:trHeight w:val="187"/>
          <w:jc w:val="center"/>
        </w:trPr>
        <w:tc>
          <w:tcPr>
            <w:tcW w:w="1161" w:type="dxa"/>
            <w:tcBorders>
              <w:top w:val="single" w:sz="4" w:space="0" w:color="auto"/>
              <w:left w:val="single" w:sz="4" w:space="0" w:color="auto"/>
              <w:bottom w:val="nil"/>
              <w:right w:val="single" w:sz="4" w:space="0" w:color="auto"/>
            </w:tcBorders>
            <w:hideMark/>
          </w:tcPr>
          <w:p w14:paraId="7AA3D77F" w14:textId="77777777" w:rsidR="006E449E" w:rsidRPr="00A1115A" w:rsidRDefault="006E449E" w:rsidP="00B90BF1">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7A8F2DFA" w14:textId="77777777" w:rsidR="006E449E" w:rsidRPr="00A1115A" w:rsidRDefault="006E449E" w:rsidP="00B90BF1">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61E3BFFC" w14:textId="77777777" w:rsidR="006E449E" w:rsidRPr="00A1115A" w:rsidRDefault="006E449E" w:rsidP="00B90BF1">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79492399" w14:textId="77777777" w:rsidR="006E449E" w:rsidRPr="00A1115A" w:rsidRDefault="006E449E" w:rsidP="00B90BF1">
            <w:pPr>
              <w:pStyle w:val="TAC"/>
            </w:pPr>
            <w:r w:rsidRPr="00A1115A">
              <w:t xml:space="preserve">SUL </w:t>
            </w:r>
          </w:p>
        </w:tc>
      </w:tr>
      <w:tr w:rsidR="006E449E" w:rsidRPr="00A1115A" w14:paraId="63CC4A82" w14:textId="77777777" w:rsidTr="00B90BF1">
        <w:trPr>
          <w:trHeight w:val="187"/>
          <w:jc w:val="center"/>
        </w:trPr>
        <w:tc>
          <w:tcPr>
            <w:tcW w:w="1161" w:type="dxa"/>
            <w:tcBorders>
              <w:top w:val="single" w:sz="4" w:space="0" w:color="auto"/>
              <w:left w:val="single" w:sz="4" w:space="0" w:color="auto"/>
              <w:bottom w:val="nil"/>
              <w:right w:val="single" w:sz="4" w:space="0" w:color="auto"/>
            </w:tcBorders>
            <w:hideMark/>
          </w:tcPr>
          <w:p w14:paraId="23925A38" w14:textId="77777777" w:rsidR="006E449E" w:rsidRPr="00A1115A" w:rsidRDefault="006E449E" w:rsidP="00B90BF1">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409BD4D6" w14:textId="77777777" w:rsidR="006E449E" w:rsidRPr="00A1115A" w:rsidRDefault="006E449E" w:rsidP="00B90BF1">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3540DBF3" w14:textId="77777777" w:rsidR="006E449E" w:rsidRPr="00A1115A" w:rsidRDefault="006E449E" w:rsidP="00B90BF1">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1442DAB0" w14:textId="77777777" w:rsidR="006E449E" w:rsidRPr="00A1115A" w:rsidRDefault="006E449E" w:rsidP="00B90BF1">
            <w:pPr>
              <w:pStyle w:val="TAC"/>
            </w:pPr>
            <w:r w:rsidRPr="00A1115A">
              <w:t xml:space="preserve">SUL </w:t>
            </w:r>
          </w:p>
        </w:tc>
      </w:tr>
      <w:tr w:rsidR="006E449E" w:rsidRPr="00A1115A" w14:paraId="17A7D5DA" w14:textId="77777777" w:rsidTr="00B90BF1">
        <w:trPr>
          <w:trHeight w:val="187"/>
          <w:jc w:val="center"/>
        </w:trPr>
        <w:tc>
          <w:tcPr>
            <w:tcW w:w="1161" w:type="dxa"/>
            <w:tcBorders>
              <w:top w:val="single" w:sz="4" w:space="0" w:color="auto"/>
              <w:left w:val="single" w:sz="4" w:space="0" w:color="auto"/>
              <w:bottom w:val="nil"/>
              <w:right w:val="single" w:sz="4" w:space="0" w:color="auto"/>
            </w:tcBorders>
            <w:hideMark/>
          </w:tcPr>
          <w:p w14:paraId="2F533C63" w14:textId="77777777" w:rsidR="006E449E" w:rsidRPr="00A1115A" w:rsidRDefault="006E449E" w:rsidP="00B90BF1">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27406FAB" w14:textId="77777777" w:rsidR="006E449E" w:rsidRPr="00A1115A" w:rsidRDefault="006E449E" w:rsidP="00B90BF1">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6E08B475" w14:textId="77777777" w:rsidR="006E449E" w:rsidRPr="00A1115A" w:rsidRDefault="006E449E" w:rsidP="00B90BF1">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5EFFD554" w14:textId="77777777" w:rsidR="006E449E" w:rsidRPr="00A1115A" w:rsidRDefault="006E449E" w:rsidP="00B90BF1">
            <w:pPr>
              <w:pStyle w:val="TAC"/>
            </w:pPr>
            <w:r w:rsidRPr="00A1115A">
              <w:t xml:space="preserve">SUL </w:t>
            </w:r>
          </w:p>
        </w:tc>
      </w:tr>
      <w:tr w:rsidR="006E449E" w:rsidRPr="00A1115A" w14:paraId="604948B6" w14:textId="77777777" w:rsidTr="00B90BF1">
        <w:trPr>
          <w:trHeight w:val="187"/>
          <w:jc w:val="center"/>
        </w:trPr>
        <w:tc>
          <w:tcPr>
            <w:tcW w:w="1161" w:type="dxa"/>
            <w:tcBorders>
              <w:top w:val="single" w:sz="4" w:space="0" w:color="auto"/>
              <w:left w:val="single" w:sz="4" w:space="0" w:color="auto"/>
              <w:bottom w:val="nil"/>
              <w:right w:val="single" w:sz="4" w:space="0" w:color="auto"/>
            </w:tcBorders>
            <w:hideMark/>
          </w:tcPr>
          <w:p w14:paraId="1CC3D9F9" w14:textId="77777777" w:rsidR="006E449E" w:rsidRPr="00A1115A" w:rsidRDefault="006E449E" w:rsidP="00B90BF1">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208DEDC4" w14:textId="77777777" w:rsidR="006E449E" w:rsidRPr="00A1115A" w:rsidRDefault="006E449E" w:rsidP="00B90BF1">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7FE7368A" w14:textId="77777777" w:rsidR="006E449E" w:rsidRPr="00A1115A" w:rsidRDefault="006E449E" w:rsidP="00B90BF1">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64245121" w14:textId="77777777" w:rsidR="006E449E" w:rsidRPr="00A1115A" w:rsidRDefault="006E449E" w:rsidP="00B90BF1">
            <w:pPr>
              <w:pStyle w:val="TAC"/>
            </w:pPr>
            <w:r w:rsidRPr="00A1115A">
              <w:t>SUL</w:t>
            </w:r>
          </w:p>
        </w:tc>
      </w:tr>
      <w:tr w:rsidR="006E449E" w:rsidRPr="00A1115A" w14:paraId="1DEF1354" w14:textId="77777777" w:rsidTr="00B90BF1">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76775344" w14:textId="77777777" w:rsidR="006E449E" w:rsidRPr="00A1115A" w:rsidRDefault="006E449E" w:rsidP="00B90BF1">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5AC26025" w14:textId="77777777" w:rsidR="006E449E" w:rsidRPr="00A1115A" w:rsidRDefault="006E449E" w:rsidP="00B90BF1">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6DEF62CD" w14:textId="77777777" w:rsidR="006E449E" w:rsidRPr="00A1115A" w:rsidRDefault="006E449E" w:rsidP="00B90BF1">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13AE39E0" w14:textId="77777777" w:rsidR="006E449E" w:rsidRPr="00A1115A" w:rsidRDefault="006E449E" w:rsidP="00B90BF1">
            <w:pPr>
              <w:pStyle w:val="TAC"/>
            </w:pPr>
            <w:r w:rsidRPr="00A1115A">
              <w:t>SUL</w:t>
            </w:r>
          </w:p>
        </w:tc>
      </w:tr>
      <w:tr w:rsidR="006E449E" w:rsidRPr="00A1115A" w14:paraId="5558A1E8" w14:textId="77777777" w:rsidTr="00B90BF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7C545E5" w14:textId="77777777" w:rsidR="006E449E" w:rsidRPr="00A1115A" w:rsidRDefault="006E449E" w:rsidP="00B90BF1">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66174DDD" w14:textId="77777777" w:rsidR="006E449E" w:rsidRPr="00A1115A" w:rsidRDefault="006E449E" w:rsidP="00B90BF1">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2712F1E0" w14:textId="77777777" w:rsidR="006E449E" w:rsidRPr="00A1115A" w:rsidRDefault="006E449E" w:rsidP="00B90BF1">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1CD5E902" w14:textId="77777777" w:rsidR="006E449E" w:rsidRPr="00A1115A" w:rsidRDefault="006E449E" w:rsidP="00B90BF1">
            <w:pPr>
              <w:pStyle w:val="TAC"/>
            </w:pPr>
            <w:r>
              <w:t>FDD</w:t>
            </w:r>
          </w:p>
        </w:tc>
      </w:tr>
      <w:tr w:rsidR="006E449E" w:rsidRPr="00A1115A" w14:paraId="05839644" w14:textId="77777777" w:rsidTr="00B90BF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4481341" w14:textId="77777777" w:rsidR="006E449E" w:rsidRPr="00A1115A" w:rsidRDefault="006E449E" w:rsidP="00B90BF1">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1C177384" w14:textId="77777777" w:rsidR="006E449E" w:rsidRPr="00A1115A" w:rsidRDefault="006E449E" w:rsidP="00B90BF1">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4AB74CB2" w14:textId="77777777" w:rsidR="006E449E" w:rsidRPr="00A1115A" w:rsidRDefault="006E449E" w:rsidP="00B90BF1">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750615EA" w14:textId="77777777" w:rsidR="006E449E" w:rsidRPr="00A1115A" w:rsidRDefault="006E449E" w:rsidP="00B90BF1">
            <w:pPr>
              <w:pStyle w:val="TAC"/>
            </w:pPr>
            <w:r w:rsidRPr="00A1115A">
              <w:t>SUL</w:t>
            </w:r>
          </w:p>
        </w:tc>
      </w:tr>
      <w:tr w:rsidR="006E449E" w:rsidRPr="00A1115A" w14:paraId="161DCBA3" w14:textId="77777777" w:rsidTr="00B90BF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42863AE" w14:textId="77777777" w:rsidR="006E449E" w:rsidRPr="00A1115A" w:rsidRDefault="006E449E" w:rsidP="00B90BF1">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3C84CDCC" w14:textId="77777777" w:rsidR="006E449E" w:rsidRPr="00A1115A" w:rsidRDefault="006E449E" w:rsidP="00B90BF1">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4DD7DECE" w14:textId="77777777" w:rsidR="006E449E" w:rsidRPr="00A1115A" w:rsidRDefault="006E449E" w:rsidP="00B90BF1">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6D8B5A8D" w14:textId="77777777" w:rsidR="006E449E" w:rsidRPr="00A1115A" w:rsidRDefault="006E449E" w:rsidP="00B90BF1">
            <w:pPr>
              <w:pStyle w:val="TAC"/>
            </w:pPr>
            <w:r w:rsidRPr="00A1115A">
              <w:t>SUL</w:t>
            </w:r>
          </w:p>
        </w:tc>
      </w:tr>
      <w:tr w:rsidR="006E449E" w:rsidRPr="00A1115A" w14:paraId="3C686604" w14:textId="77777777" w:rsidTr="00B90BF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019DBCC" w14:textId="77777777" w:rsidR="006E449E" w:rsidRPr="00A1115A" w:rsidRDefault="006E449E" w:rsidP="00B90BF1">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4B11E1B2" w14:textId="77777777" w:rsidR="006E449E" w:rsidRPr="00A1115A" w:rsidRDefault="006E449E" w:rsidP="00B90BF1">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080C5989" w14:textId="77777777" w:rsidR="006E449E" w:rsidRPr="00A1115A" w:rsidRDefault="006E449E" w:rsidP="00B90BF1">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5CD39783" w14:textId="77777777" w:rsidR="006E449E" w:rsidRPr="00A1115A" w:rsidRDefault="006E449E" w:rsidP="00B90BF1">
            <w:pPr>
              <w:pStyle w:val="TAC"/>
            </w:pPr>
            <w:r w:rsidRPr="00A1115A">
              <w:t>TDD</w:t>
            </w:r>
            <w:r w:rsidRPr="00A1115A">
              <w:rPr>
                <w:rFonts w:cs="Arial"/>
                <w:vertAlign w:val="superscript"/>
              </w:rPr>
              <w:t>5</w:t>
            </w:r>
          </w:p>
        </w:tc>
      </w:tr>
      <w:tr w:rsidR="006E449E" w:rsidRPr="00A1115A" w14:paraId="69471D61" w14:textId="77777777" w:rsidTr="00B90BF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C1E70BD" w14:textId="77777777" w:rsidR="006E449E" w:rsidRPr="00A1115A" w:rsidRDefault="006E449E" w:rsidP="00B90BF1">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06D7A881" w14:textId="77777777" w:rsidR="006E449E" w:rsidRPr="00A1115A" w:rsidRDefault="006E449E" w:rsidP="00B90BF1">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1A6805ED" w14:textId="77777777" w:rsidR="006E449E" w:rsidRPr="00A1115A" w:rsidRDefault="006E449E" w:rsidP="00B90BF1">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23B81D41" w14:textId="77777777" w:rsidR="006E449E" w:rsidRPr="00A1115A" w:rsidRDefault="006E449E" w:rsidP="00B90BF1">
            <w:pPr>
              <w:pStyle w:val="TAC"/>
            </w:pPr>
            <w:r w:rsidRPr="00A1115A">
              <w:rPr>
                <w:lang w:eastAsia="zh-CN"/>
              </w:rPr>
              <w:t>FDD</w:t>
            </w:r>
            <w:r w:rsidRPr="00A1115A">
              <w:rPr>
                <w:vertAlign w:val="superscript"/>
                <w:lang w:eastAsia="zh-CN"/>
              </w:rPr>
              <w:t>9</w:t>
            </w:r>
          </w:p>
        </w:tc>
      </w:tr>
      <w:tr w:rsidR="006E449E" w:rsidRPr="00A1115A" w14:paraId="7A81793A" w14:textId="77777777" w:rsidTr="00B90BF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83EF91D" w14:textId="77777777" w:rsidR="006E449E" w:rsidRPr="00A1115A" w:rsidRDefault="006E449E" w:rsidP="00B90BF1">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52E7B66F" w14:textId="77777777" w:rsidR="006E449E" w:rsidRPr="00A1115A" w:rsidRDefault="006E449E" w:rsidP="00B90BF1">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1E4EA58E" w14:textId="77777777" w:rsidR="006E449E" w:rsidRPr="00A1115A" w:rsidRDefault="006E449E" w:rsidP="00B90BF1">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4A31FB46" w14:textId="77777777" w:rsidR="006E449E" w:rsidRPr="00A1115A" w:rsidRDefault="006E449E" w:rsidP="00B90BF1">
            <w:pPr>
              <w:pStyle w:val="TAC"/>
            </w:pPr>
            <w:r w:rsidRPr="00A1115A">
              <w:rPr>
                <w:lang w:eastAsia="zh-CN"/>
              </w:rPr>
              <w:t>FDD</w:t>
            </w:r>
            <w:r w:rsidRPr="00A1115A">
              <w:rPr>
                <w:vertAlign w:val="superscript"/>
                <w:lang w:eastAsia="zh-CN"/>
              </w:rPr>
              <w:t>9</w:t>
            </w:r>
          </w:p>
        </w:tc>
      </w:tr>
      <w:tr w:rsidR="006E449E" w:rsidRPr="00A1115A" w14:paraId="78447529" w14:textId="77777777" w:rsidTr="00B90BF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414AD3D" w14:textId="77777777" w:rsidR="006E449E" w:rsidRPr="00A1115A" w:rsidRDefault="006E449E" w:rsidP="00B90BF1">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3846F113" w14:textId="77777777" w:rsidR="006E449E" w:rsidRPr="00A1115A" w:rsidRDefault="006E449E" w:rsidP="00B90BF1">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149B3FAB" w14:textId="77777777" w:rsidR="006E449E" w:rsidRPr="00A1115A" w:rsidRDefault="006E449E" w:rsidP="00B90BF1">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22E64DD4" w14:textId="77777777" w:rsidR="006E449E" w:rsidRPr="00A1115A" w:rsidRDefault="006E449E" w:rsidP="00B90BF1">
            <w:pPr>
              <w:pStyle w:val="TAC"/>
            </w:pPr>
            <w:r w:rsidRPr="00A1115A">
              <w:rPr>
                <w:lang w:eastAsia="zh-CN"/>
              </w:rPr>
              <w:t>FDD</w:t>
            </w:r>
            <w:r w:rsidRPr="00A1115A">
              <w:rPr>
                <w:vertAlign w:val="superscript"/>
                <w:lang w:eastAsia="zh-CN"/>
              </w:rPr>
              <w:t>9</w:t>
            </w:r>
          </w:p>
        </w:tc>
      </w:tr>
      <w:tr w:rsidR="006E449E" w:rsidRPr="00A1115A" w14:paraId="66DB1729" w14:textId="77777777" w:rsidTr="00B90BF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54F9A1B" w14:textId="77777777" w:rsidR="006E449E" w:rsidRPr="00A1115A" w:rsidRDefault="006E449E" w:rsidP="00B90BF1">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09D7F386" w14:textId="77777777" w:rsidR="006E449E" w:rsidRPr="00A1115A" w:rsidRDefault="006E449E" w:rsidP="00B90BF1">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3CA61CF1" w14:textId="77777777" w:rsidR="006E449E" w:rsidRPr="00A1115A" w:rsidRDefault="006E449E" w:rsidP="00B90BF1">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4BB12B68" w14:textId="77777777" w:rsidR="006E449E" w:rsidRPr="00A1115A" w:rsidRDefault="006E449E" w:rsidP="00B90BF1">
            <w:pPr>
              <w:pStyle w:val="TAC"/>
            </w:pPr>
            <w:r w:rsidRPr="00A1115A">
              <w:rPr>
                <w:lang w:eastAsia="zh-CN"/>
              </w:rPr>
              <w:t>FDD</w:t>
            </w:r>
            <w:r w:rsidRPr="00A1115A">
              <w:rPr>
                <w:vertAlign w:val="superscript"/>
                <w:lang w:eastAsia="zh-CN"/>
              </w:rPr>
              <w:t>9</w:t>
            </w:r>
          </w:p>
        </w:tc>
      </w:tr>
      <w:tr w:rsidR="006E449E" w:rsidRPr="00A1115A" w14:paraId="6FCA575F" w14:textId="77777777" w:rsidTr="00B90BF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E146CB0" w14:textId="77777777" w:rsidR="006E449E" w:rsidRPr="00A1115A" w:rsidRDefault="006E449E" w:rsidP="00B90BF1">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709A923F" w14:textId="77777777" w:rsidR="006E449E" w:rsidRPr="00A1115A" w:rsidRDefault="006E449E" w:rsidP="00B90BF1">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74E973E5" w14:textId="77777777" w:rsidR="006E449E" w:rsidRPr="00A1115A" w:rsidRDefault="006E449E" w:rsidP="00B90BF1">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3B0FFF85" w14:textId="77777777" w:rsidR="006E449E" w:rsidRPr="00A1115A" w:rsidRDefault="006E449E" w:rsidP="00B90BF1">
            <w:pPr>
              <w:pStyle w:val="TAC"/>
            </w:pPr>
            <w:r w:rsidRPr="00A1115A">
              <w:t>SUL</w:t>
            </w:r>
          </w:p>
        </w:tc>
      </w:tr>
      <w:tr w:rsidR="006E449E" w:rsidRPr="00A1115A" w14:paraId="5CC62A37" w14:textId="77777777" w:rsidTr="00B90BF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086D158" w14:textId="77777777" w:rsidR="006E449E" w:rsidRPr="00A1115A" w:rsidRDefault="006E449E" w:rsidP="00B90BF1">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0F1A044C" w14:textId="77777777" w:rsidR="006E449E" w:rsidRPr="00A1115A" w:rsidRDefault="006E449E" w:rsidP="00B90BF1">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4239D97" w14:textId="77777777" w:rsidR="006E449E" w:rsidRPr="00A1115A" w:rsidRDefault="006E449E" w:rsidP="00B90BF1">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15619CB9" w14:textId="77777777" w:rsidR="006E449E" w:rsidRPr="00A1115A" w:rsidRDefault="006E449E" w:rsidP="00B90BF1">
            <w:pPr>
              <w:pStyle w:val="TAC"/>
            </w:pPr>
            <w:r w:rsidRPr="00A1115A">
              <w:t>TDD</w:t>
            </w:r>
            <w:r w:rsidRPr="00A1115A">
              <w:rPr>
                <w:vertAlign w:val="superscript"/>
              </w:rPr>
              <w:t>13</w:t>
            </w:r>
          </w:p>
        </w:tc>
      </w:tr>
      <w:tr w:rsidR="006E449E" w:rsidRPr="00A1115A" w14:paraId="1E4C7B33" w14:textId="77777777" w:rsidTr="00B90BF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94E64FC" w14:textId="77777777" w:rsidR="006E449E" w:rsidRPr="00A1115A" w:rsidRDefault="006E449E" w:rsidP="00B90BF1">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0F84EBB2" w14:textId="77777777" w:rsidR="006E449E" w:rsidRPr="00A1115A" w:rsidRDefault="006E449E" w:rsidP="00B90BF1">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7952BE76" w14:textId="77777777" w:rsidR="006E449E" w:rsidRPr="00A1115A" w:rsidRDefault="006E449E" w:rsidP="00B90BF1">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7661BAE9" w14:textId="77777777" w:rsidR="006E449E" w:rsidRPr="00A1115A" w:rsidRDefault="006E449E" w:rsidP="00B90BF1">
            <w:pPr>
              <w:pStyle w:val="TAC"/>
              <w:rPr>
                <w:lang w:eastAsia="zh-CN"/>
              </w:rPr>
            </w:pPr>
            <w:r w:rsidRPr="00A1115A">
              <w:rPr>
                <w:rFonts w:hint="eastAsia"/>
                <w:lang w:eastAsia="zh-CN"/>
              </w:rPr>
              <w:t>SUL</w:t>
            </w:r>
          </w:p>
        </w:tc>
      </w:tr>
      <w:tr w:rsidR="006E449E" w:rsidRPr="00A1115A" w14:paraId="583008CA" w14:textId="77777777" w:rsidTr="00B90BF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71F256C" w14:textId="77777777" w:rsidR="006E449E" w:rsidRPr="00A1115A" w:rsidRDefault="006E449E" w:rsidP="00B90BF1">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00EB8E88" w14:textId="77777777" w:rsidR="006E449E" w:rsidRPr="00A1115A" w:rsidRDefault="006E449E" w:rsidP="00B90BF1">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67C7B944" w14:textId="77777777" w:rsidR="006E449E" w:rsidRPr="00A1115A" w:rsidRDefault="006E449E" w:rsidP="00B90BF1">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741B58F1" w14:textId="77777777" w:rsidR="006E449E" w:rsidRPr="00A1115A" w:rsidRDefault="006E449E" w:rsidP="00B90BF1">
            <w:pPr>
              <w:pStyle w:val="TAC"/>
            </w:pPr>
            <w:r w:rsidRPr="00A1115A">
              <w:rPr>
                <w:rFonts w:hint="eastAsia"/>
                <w:lang w:eastAsia="zh-CN"/>
              </w:rPr>
              <w:t>SUL</w:t>
            </w:r>
          </w:p>
        </w:tc>
      </w:tr>
      <w:tr w:rsidR="006E449E" w:rsidRPr="00A1115A" w14:paraId="3C2E4C9B" w14:textId="77777777" w:rsidTr="00B90BF1">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5CE154F" w14:textId="77777777" w:rsidR="006E449E" w:rsidRPr="00A1115A" w:rsidRDefault="006E449E" w:rsidP="00B90BF1">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0E144F12" w14:textId="77777777" w:rsidR="006E449E" w:rsidRPr="00A1115A" w:rsidRDefault="006E449E" w:rsidP="00B90BF1">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3C2A1113" w14:textId="77777777" w:rsidR="006E449E" w:rsidRPr="00A1115A" w:rsidRDefault="006E449E" w:rsidP="00B90BF1">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34DDCDD6" w14:textId="77777777" w:rsidR="006E449E" w:rsidRPr="00A1115A" w:rsidRDefault="006E449E" w:rsidP="00B90BF1">
            <w:pPr>
              <w:pStyle w:val="TAC"/>
              <w:rPr>
                <w:lang w:eastAsia="zh-CN"/>
              </w:rPr>
            </w:pPr>
            <w:r w:rsidRPr="00BE2D68">
              <w:t>SUL</w:t>
            </w:r>
          </w:p>
        </w:tc>
      </w:tr>
      <w:tr w:rsidR="006E449E" w:rsidRPr="00A1115A" w14:paraId="612E6817" w14:textId="77777777" w:rsidTr="00B90BF1">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573DA32F" w14:textId="77777777" w:rsidR="006E449E" w:rsidRPr="00A1115A" w:rsidRDefault="006E449E" w:rsidP="00B90BF1">
            <w:pPr>
              <w:pStyle w:val="TAN"/>
            </w:pPr>
            <w:r w:rsidRPr="00A1115A">
              <w:lastRenderedPageBreak/>
              <w:t>NOTE 1:</w:t>
            </w:r>
            <w:r w:rsidRPr="00A1115A">
              <w:tab/>
              <w:t>UE that complies with the NR Band n50 minimum requirements in this specification         shall also comply with the NR Band n51 minimum requirements.</w:t>
            </w:r>
          </w:p>
          <w:p w14:paraId="72AA29D9" w14:textId="77777777" w:rsidR="006E449E" w:rsidRPr="00A1115A" w:rsidRDefault="006E449E" w:rsidP="00B90BF1">
            <w:pPr>
              <w:pStyle w:val="TAN"/>
            </w:pPr>
            <w:r w:rsidRPr="00A1115A">
              <w:t>NOTE 2:</w:t>
            </w:r>
            <w:r w:rsidRPr="00A1115A">
              <w:tab/>
              <w:t>UE that complies with the NR Band n75 minimum requirements in this specification         shall also comply with the NR Band n76 minimum requirements.</w:t>
            </w:r>
          </w:p>
          <w:p w14:paraId="051459A1" w14:textId="77777777" w:rsidR="006E449E" w:rsidRPr="00A1115A" w:rsidRDefault="006E449E" w:rsidP="00B90BF1">
            <w:pPr>
              <w:pStyle w:val="TAN"/>
              <w:rPr>
                <w:szCs w:val="18"/>
              </w:rPr>
            </w:pPr>
            <w:r w:rsidRPr="00A1115A">
              <w:t>NOTE 3:</w:t>
            </w:r>
            <w:r w:rsidRPr="00A1115A">
              <w:tab/>
              <w:t>Uplink transmission is not allowed at this band for UE with external vehicle-mounted antennas</w:t>
            </w:r>
            <w:r w:rsidRPr="00A1115A">
              <w:rPr>
                <w:szCs w:val="18"/>
              </w:rPr>
              <w:t>.</w:t>
            </w:r>
          </w:p>
          <w:p w14:paraId="78BF2943" w14:textId="77777777" w:rsidR="006E449E" w:rsidRPr="00A1115A" w:rsidRDefault="006E449E" w:rsidP="00B90BF1">
            <w:pPr>
              <w:pStyle w:val="TAN"/>
            </w:pPr>
            <w:r w:rsidRPr="00A1115A">
              <w:t>NOTE 4:</w:t>
            </w:r>
            <w:r w:rsidRPr="00A1115A">
              <w:tab/>
              <w:t>A UE that complies with the NR Band n65 minimum requirements in this specification shall also comply with the NR Band n1 minimum requirements.</w:t>
            </w:r>
          </w:p>
          <w:p w14:paraId="589EDCE2" w14:textId="77777777" w:rsidR="006E449E" w:rsidRPr="00A1115A" w:rsidRDefault="006E449E" w:rsidP="00B90BF1">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618CB985" w14:textId="77777777" w:rsidR="006E449E" w:rsidRPr="00A1115A" w:rsidRDefault="006E449E" w:rsidP="00B90BF1">
            <w:pPr>
              <w:pStyle w:val="TAN"/>
            </w:pPr>
            <w:r w:rsidRPr="00A1115A">
              <w:t>NOTE 6:</w:t>
            </w:r>
            <w:r w:rsidRPr="00A1115A">
              <w:tab/>
              <w:t>A UE that supports NR Band n66 shall receive in the entire DL operating band.</w:t>
            </w:r>
          </w:p>
          <w:p w14:paraId="6EB600F9" w14:textId="77777777" w:rsidR="006E449E" w:rsidRPr="00A1115A" w:rsidRDefault="006E449E" w:rsidP="00B90BF1">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5750529B" w14:textId="77777777" w:rsidR="006E449E" w:rsidRPr="00A1115A" w:rsidRDefault="006E449E" w:rsidP="00B90BF1">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3F7DF1C7" w14:textId="77777777" w:rsidR="006E449E" w:rsidRPr="00A1115A" w:rsidRDefault="006E449E" w:rsidP="00B90BF1">
            <w:pPr>
              <w:pStyle w:val="TAN"/>
            </w:pPr>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p>
          <w:p w14:paraId="5DB14797" w14:textId="77777777" w:rsidR="006E449E" w:rsidRPr="00A1115A" w:rsidRDefault="006E449E" w:rsidP="00B90BF1">
            <w:pPr>
              <w:pStyle w:val="TAN"/>
            </w:pPr>
            <w:r w:rsidRPr="00A1115A">
              <w:t>NOTE 10:</w:t>
            </w:r>
            <w:r w:rsidRPr="00A1115A">
              <w:tab/>
            </w:r>
            <w:r w:rsidRPr="00A1115A">
              <w:rPr>
                <w:lang w:eastAsia="en-GB"/>
              </w:rPr>
              <w:t>When this band is used for V2X SL service, the band is exclusively used for NR V2X in particular regions.</w:t>
            </w:r>
          </w:p>
          <w:p w14:paraId="75146610" w14:textId="77777777" w:rsidR="006E449E" w:rsidRPr="00A1115A" w:rsidRDefault="006E449E" w:rsidP="00B90BF1">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2A9C5778" w14:textId="77777777" w:rsidR="006E449E" w:rsidRPr="00A1115A" w:rsidRDefault="006E449E" w:rsidP="00B90BF1">
            <w:pPr>
              <w:pStyle w:val="TAN"/>
            </w:pPr>
            <w:r w:rsidRPr="00A1115A">
              <w:t>NOTE 12:</w:t>
            </w:r>
            <w:r w:rsidRPr="00A1115A">
              <w:tab/>
            </w:r>
            <w:r w:rsidRPr="008A23EB">
              <w:rPr>
                <w:lang w:val="en-US"/>
              </w:rPr>
              <w:t>In the USA this band is restricted to 3450 – 3550 MHz and 3700 – 3980 MHz</w:t>
            </w:r>
          </w:p>
          <w:p w14:paraId="4AD4608C" w14:textId="77777777" w:rsidR="006E449E" w:rsidRPr="00A1115A" w:rsidRDefault="006E449E" w:rsidP="00B90BF1">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5088BF6A" w14:textId="7ADB34D2" w:rsidR="006E449E" w:rsidRPr="00A1115A" w:rsidRDefault="006E449E" w:rsidP="00B90BF1">
            <w:pPr>
              <w:pStyle w:val="TAN"/>
            </w:pPr>
            <w:r w:rsidRPr="00A1115A">
              <w:t>NOTE 14:</w:t>
            </w:r>
            <w:r w:rsidRPr="00A1115A">
              <w:tab/>
            </w:r>
            <w:ins w:id="11" w:author="Ericsson" w:date="2022-03-07T13:07:00Z">
              <w:r w:rsidR="00914DD1" w:rsidRPr="00DC1E75">
                <w:rPr>
                  <w:rFonts w:eastAsiaTheme="minorEastAsia"/>
                  <w:color w:val="000000" w:themeColor="text1"/>
                  <w:lang w:val="en-US" w:eastAsia="zh-CN"/>
                </w:rPr>
                <w:t>This band is applicable only in countries/regions designating this band for shared-spectrum access use subject to country-specific conditions.</w:t>
              </w:r>
            </w:ins>
            <w:del w:id="12" w:author="Ericsson" w:date="2022-03-07T13:07:00Z">
              <w:r w:rsidRPr="00A1115A" w:rsidDel="00914DD1">
                <w:delText>This band is</w:delText>
              </w:r>
              <w:r w:rsidRPr="00A1115A" w:rsidDel="00914DD1">
                <w:rPr>
                  <w:lang w:eastAsia="zh-CN"/>
                </w:rPr>
                <w:delText xml:space="preserve"> applicable in the USA only subject to FCC Report and Order FCC 20-51</w:delText>
              </w:r>
            </w:del>
          </w:p>
          <w:p w14:paraId="29241635" w14:textId="77777777" w:rsidR="006E449E" w:rsidRDefault="006E449E" w:rsidP="00B90BF1">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6874BAC8" w14:textId="77777777" w:rsidR="006E449E" w:rsidRPr="00A1115A" w:rsidRDefault="006E449E" w:rsidP="00B90BF1">
            <w:pPr>
              <w:pStyle w:val="TAN"/>
            </w:pPr>
            <w:r>
              <w:t xml:space="preserve">NOTE 16: </w:t>
            </w:r>
            <w:r>
              <w:rPr>
                <w:szCs w:val="18"/>
              </w:rPr>
              <w:t>DL operation in this band is restricted to 1526 – 1536 MHz and UL operation is restricted to 1627.5 – 1637.5 MHz and 1646.5 – 1656.5 MHz.</w:t>
            </w:r>
          </w:p>
        </w:tc>
      </w:tr>
    </w:tbl>
    <w:p w14:paraId="4C5C279A" w14:textId="77777777" w:rsidR="006E449E" w:rsidRPr="00A1115A" w:rsidRDefault="006E449E" w:rsidP="006E449E"/>
    <w:p w14:paraId="06681258" w14:textId="77777777" w:rsidR="006E449E" w:rsidRPr="00A1115A" w:rsidRDefault="006E449E" w:rsidP="006E449E">
      <w:pPr>
        <w:pStyle w:val="Heading2"/>
      </w:pPr>
      <w:bookmarkStart w:id="13" w:name="_Toc61367239"/>
      <w:bookmarkStart w:id="14" w:name="_Toc61372622"/>
      <w:bookmarkStart w:id="15" w:name="_Toc68230562"/>
      <w:bookmarkStart w:id="16" w:name="_Toc69083975"/>
      <w:bookmarkStart w:id="17" w:name="_Toc75466981"/>
      <w:bookmarkStart w:id="18" w:name="_Toc76509003"/>
      <w:bookmarkStart w:id="19" w:name="_Toc76717993"/>
      <w:bookmarkStart w:id="20" w:name="_Toc83580303"/>
      <w:bookmarkStart w:id="21" w:name="_Toc84404812"/>
      <w:bookmarkStart w:id="22" w:name="_Toc84413421"/>
      <w:r w:rsidRPr="00A1115A">
        <w:t>5.2A</w:t>
      </w:r>
      <w:r w:rsidRPr="00A1115A">
        <w:tab/>
        <w:t>Operating bands for CA</w:t>
      </w:r>
      <w:bookmarkEnd w:id="13"/>
      <w:bookmarkEnd w:id="14"/>
      <w:bookmarkEnd w:id="15"/>
      <w:bookmarkEnd w:id="16"/>
      <w:bookmarkEnd w:id="17"/>
      <w:bookmarkEnd w:id="18"/>
      <w:bookmarkEnd w:id="19"/>
      <w:bookmarkEnd w:id="20"/>
      <w:bookmarkEnd w:id="21"/>
      <w:bookmarkEnd w:id="22"/>
    </w:p>
    <w:p w14:paraId="7434E07C" w14:textId="2B94F28E" w:rsidR="00C50226" w:rsidRDefault="00C50226">
      <w:pPr>
        <w:rPr>
          <w:i/>
          <w:iCs/>
          <w:noProof/>
          <w:color w:val="0070C0"/>
        </w:rPr>
      </w:pPr>
    </w:p>
    <w:p w14:paraId="0C29EEA8" w14:textId="3FB557EE" w:rsidR="00C50226" w:rsidRDefault="00C50226">
      <w:pPr>
        <w:rPr>
          <w:i/>
          <w:iCs/>
          <w:noProof/>
          <w:color w:val="0070C0"/>
        </w:rPr>
      </w:pPr>
    </w:p>
    <w:p w14:paraId="004B4EDF" w14:textId="77777777" w:rsidR="00C50226" w:rsidRPr="00D30772" w:rsidRDefault="00C50226" w:rsidP="00C50226">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p w14:paraId="2AFB2871" w14:textId="77777777" w:rsidR="00C50226" w:rsidRPr="00D30772" w:rsidRDefault="00C50226">
      <w:pPr>
        <w:rPr>
          <w:i/>
          <w:iCs/>
          <w:noProof/>
          <w:color w:val="0070C0"/>
        </w:rPr>
      </w:pPr>
    </w:p>
    <w:sectPr w:rsidR="00C50226"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E6D5F" w14:textId="77777777" w:rsidR="00F62ED2" w:rsidRDefault="00F62ED2">
      <w:r>
        <w:separator/>
      </w:r>
    </w:p>
  </w:endnote>
  <w:endnote w:type="continuationSeparator" w:id="0">
    <w:p w14:paraId="678465F7" w14:textId="77777777" w:rsidR="00F62ED2" w:rsidRDefault="00F62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8877F" w14:textId="77777777" w:rsidR="00F62ED2" w:rsidRDefault="00F62ED2">
      <w:r>
        <w:separator/>
      </w:r>
    </w:p>
  </w:footnote>
  <w:footnote w:type="continuationSeparator" w:id="0">
    <w:p w14:paraId="7EF583F9" w14:textId="77777777" w:rsidR="00F62ED2" w:rsidRDefault="00F62E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025DCD"/>
    <w:multiLevelType w:val="hybridMultilevel"/>
    <w:tmpl w:val="FB3A7F74"/>
    <w:lvl w:ilvl="0" w:tplc="D0481814">
      <w:start w:val="4"/>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1F966727"/>
    <w:multiLevelType w:val="hybridMultilevel"/>
    <w:tmpl w:val="3D44BD74"/>
    <w:lvl w:ilvl="0" w:tplc="8F423DCC">
      <w:start w:val="4"/>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46112B78"/>
    <w:multiLevelType w:val="multilevel"/>
    <w:tmpl w:val="BCCEBD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F"/>
    <w:rsid w:val="00011FA3"/>
    <w:rsid w:val="00014B09"/>
    <w:rsid w:val="00014FB8"/>
    <w:rsid w:val="000171EE"/>
    <w:rsid w:val="00017B5C"/>
    <w:rsid w:val="00020BFB"/>
    <w:rsid w:val="00022E4A"/>
    <w:rsid w:val="0003007E"/>
    <w:rsid w:val="00030D23"/>
    <w:rsid w:val="00032FBB"/>
    <w:rsid w:val="000405AD"/>
    <w:rsid w:val="0004628B"/>
    <w:rsid w:val="00052BFF"/>
    <w:rsid w:val="00052CF7"/>
    <w:rsid w:val="00052E87"/>
    <w:rsid w:val="0005376A"/>
    <w:rsid w:val="00053C33"/>
    <w:rsid w:val="00054718"/>
    <w:rsid w:val="000552DC"/>
    <w:rsid w:val="000554DF"/>
    <w:rsid w:val="00057A11"/>
    <w:rsid w:val="00067348"/>
    <w:rsid w:val="00071CDE"/>
    <w:rsid w:val="000768FE"/>
    <w:rsid w:val="000774BA"/>
    <w:rsid w:val="0008048D"/>
    <w:rsid w:val="00083DAF"/>
    <w:rsid w:val="000846FB"/>
    <w:rsid w:val="00086C97"/>
    <w:rsid w:val="00091713"/>
    <w:rsid w:val="0009715D"/>
    <w:rsid w:val="00097EFE"/>
    <w:rsid w:val="000A1797"/>
    <w:rsid w:val="000A6394"/>
    <w:rsid w:val="000B059D"/>
    <w:rsid w:val="000B28D5"/>
    <w:rsid w:val="000B568D"/>
    <w:rsid w:val="000B6876"/>
    <w:rsid w:val="000B7FED"/>
    <w:rsid w:val="000C038A"/>
    <w:rsid w:val="000C11A5"/>
    <w:rsid w:val="000C2738"/>
    <w:rsid w:val="000C3A08"/>
    <w:rsid w:val="000C6598"/>
    <w:rsid w:val="000D44B3"/>
    <w:rsid w:val="000E3BEE"/>
    <w:rsid w:val="000F0372"/>
    <w:rsid w:val="000F0B7C"/>
    <w:rsid w:val="000F1068"/>
    <w:rsid w:val="000F1255"/>
    <w:rsid w:val="000F520D"/>
    <w:rsid w:val="0010328C"/>
    <w:rsid w:val="00103801"/>
    <w:rsid w:val="00114BE1"/>
    <w:rsid w:val="00115057"/>
    <w:rsid w:val="001151F9"/>
    <w:rsid w:val="001209F8"/>
    <w:rsid w:val="00123429"/>
    <w:rsid w:val="001243A8"/>
    <w:rsid w:val="00127F4C"/>
    <w:rsid w:val="0014078C"/>
    <w:rsid w:val="001439A4"/>
    <w:rsid w:val="00145D43"/>
    <w:rsid w:val="00146800"/>
    <w:rsid w:val="00151AB6"/>
    <w:rsid w:val="0015371A"/>
    <w:rsid w:val="00153977"/>
    <w:rsid w:val="00155478"/>
    <w:rsid w:val="00160189"/>
    <w:rsid w:val="0016240A"/>
    <w:rsid w:val="00163E50"/>
    <w:rsid w:val="00170D55"/>
    <w:rsid w:val="00171FE4"/>
    <w:rsid w:val="00175C1D"/>
    <w:rsid w:val="00175E35"/>
    <w:rsid w:val="00183052"/>
    <w:rsid w:val="00187ECE"/>
    <w:rsid w:val="00192C46"/>
    <w:rsid w:val="00195732"/>
    <w:rsid w:val="00196868"/>
    <w:rsid w:val="001A03A5"/>
    <w:rsid w:val="001A04F9"/>
    <w:rsid w:val="001A08B3"/>
    <w:rsid w:val="001A1116"/>
    <w:rsid w:val="001A7B60"/>
    <w:rsid w:val="001B03B9"/>
    <w:rsid w:val="001B0D1C"/>
    <w:rsid w:val="001B1348"/>
    <w:rsid w:val="001B298E"/>
    <w:rsid w:val="001B52C5"/>
    <w:rsid w:val="001B52F0"/>
    <w:rsid w:val="001B556A"/>
    <w:rsid w:val="001B593C"/>
    <w:rsid w:val="001B7A65"/>
    <w:rsid w:val="001D186B"/>
    <w:rsid w:val="001D6C02"/>
    <w:rsid w:val="001D76F1"/>
    <w:rsid w:val="001D7B97"/>
    <w:rsid w:val="001E1E60"/>
    <w:rsid w:val="001E41F3"/>
    <w:rsid w:val="001E6737"/>
    <w:rsid w:val="001E6F06"/>
    <w:rsid w:val="001F06E6"/>
    <w:rsid w:val="001F4C8E"/>
    <w:rsid w:val="00200A24"/>
    <w:rsid w:val="002162F5"/>
    <w:rsid w:val="00217889"/>
    <w:rsid w:val="00221211"/>
    <w:rsid w:val="00222F32"/>
    <w:rsid w:val="00225469"/>
    <w:rsid w:val="00227AE0"/>
    <w:rsid w:val="00235544"/>
    <w:rsid w:val="0023766F"/>
    <w:rsid w:val="0024003F"/>
    <w:rsid w:val="00240EE3"/>
    <w:rsid w:val="002420C1"/>
    <w:rsid w:val="00243161"/>
    <w:rsid w:val="00243A33"/>
    <w:rsid w:val="0024431A"/>
    <w:rsid w:val="00247DAE"/>
    <w:rsid w:val="00247E01"/>
    <w:rsid w:val="0025015A"/>
    <w:rsid w:val="00251A9D"/>
    <w:rsid w:val="002545B7"/>
    <w:rsid w:val="00257325"/>
    <w:rsid w:val="0026004D"/>
    <w:rsid w:val="00262E5B"/>
    <w:rsid w:val="002640DD"/>
    <w:rsid w:val="00267BFD"/>
    <w:rsid w:val="00267D90"/>
    <w:rsid w:val="00267E91"/>
    <w:rsid w:val="00275D12"/>
    <w:rsid w:val="00277299"/>
    <w:rsid w:val="00284FEB"/>
    <w:rsid w:val="002860C4"/>
    <w:rsid w:val="002872EE"/>
    <w:rsid w:val="00293959"/>
    <w:rsid w:val="002951B9"/>
    <w:rsid w:val="00296285"/>
    <w:rsid w:val="002A689E"/>
    <w:rsid w:val="002B357B"/>
    <w:rsid w:val="002B49CD"/>
    <w:rsid w:val="002B5741"/>
    <w:rsid w:val="002B5C20"/>
    <w:rsid w:val="002B6E46"/>
    <w:rsid w:val="002B72BC"/>
    <w:rsid w:val="002C386E"/>
    <w:rsid w:val="002C74D3"/>
    <w:rsid w:val="002D0045"/>
    <w:rsid w:val="002D4A34"/>
    <w:rsid w:val="002D5C67"/>
    <w:rsid w:val="002D6FAF"/>
    <w:rsid w:val="002D78E5"/>
    <w:rsid w:val="002E2AAA"/>
    <w:rsid w:val="002E472E"/>
    <w:rsid w:val="002F1246"/>
    <w:rsid w:val="002F576E"/>
    <w:rsid w:val="002F7B86"/>
    <w:rsid w:val="00302BA7"/>
    <w:rsid w:val="003047B7"/>
    <w:rsid w:val="00304958"/>
    <w:rsid w:val="00305409"/>
    <w:rsid w:val="00314FF8"/>
    <w:rsid w:val="003152F1"/>
    <w:rsid w:val="0031557B"/>
    <w:rsid w:val="00326917"/>
    <w:rsid w:val="00336128"/>
    <w:rsid w:val="0035095B"/>
    <w:rsid w:val="00352791"/>
    <w:rsid w:val="003527CE"/>
    <w:rsid w:val="00356991"/>
    <w:rsid w:val="003609EF"/>
    <w:rsid w:val="0036231A"/>
    <w:rsid w:val="0036356A"/>
    <w:rsid w:val="00364848"/>
    <w:rsid w:val="00367C6B"/>
    <w:rsid w:val="0037060A"/>
    <w:rsid w:val="00371B53"/>
    <w:rsid w:val="00373462"/>
    <w:rsid w:val="00374DD4"/>
    <w:rsid w:val="00376A70"/>
    <w:rsid w:val="00386CF1"/>
    <w:rsid w:val="00387916"/>
    <w:rsid w:val="003928D6"/>
    <w:rsid w:val="0039593A"/>
    <w:rsid w:val="00396CB8"/>
    <w:rsid w:val="003A42CC"/>
    <w:rsid w:val="003B54F3"/>
    <w:rsid w:val="003B5FE2"/>
    <w:rsid w:val="003B68DC"/>
    <w:rsid w:val="003C1EFB"/>
    <w:rsid w:val="003C2682"/>
    <w:rsid w:val="003C303E"/>
    <w:rsid w:val="003D4324"/>
    <w:rsid w:val="003E1A36"/>
    <w:rsid w:val="003E73EF"/>
    <w:rsid w:val="003E7A71"/>
    <w:rsid w:val="003F008F"/>
    <w:rsid w:val="003F1096"/>
    <w:rsid w:val="003F21C0"/>
    <w:rsid w:val="004001A3"/>
    <w:rsid w:val="004042C6"/>
    <w:rsid w:val="00407FF6"/>
    <w:rsid w:val="00410371"/>
    <w:rsid w:val="00410DBF"/>
    <w:rsid w:val="00413203"/>
    <w:rsid w:val="004132D4"/>
    <w:rsid w:val="00414CE4"/>
    <w:rsid w:val="00414D2C"/>
    <w:rsid w:val="004154D0"/>
    <w:rsid w:val="00416829"/>
    <w:rsid w:val="004219F8"/>
    <w:rsid w:val="004242F1"/>
    <w:rsid w:val="00424F7F"/>
    <w:rsid w:val="004254A0"/>
    <w:rsid w:val="004264D1"/>
    <w:rsid w:val="004264EC"/>
    <w:rsid w:val="00431E0B"/>
    <w:rsid w:val="00432534"/>
    <w:rsid w:val="004353DB"/>
    <w:rsid w:val="00437BCC"/>
    <w:rsid w:val="0044479D"/>
    <w:rsid w:val="00450311"/>
    <w:rsid w:val="00454E54"/>
    <w:rsid w:val="00454EC3"/>
    <w:rsid w:val="00456E8D"/>
    <w:rsid w:val="0046368B"/>
    <w:rsid w:val="00470757"/>
    <w:rsid w:val="0047627D"/>
    <w:rsid w:val="004A03A1"/>
    <w:rsid w:val="004A1A2F"/>
    <w:rsid w:val="004A6474"/>
    <w:rsid w:val="004A6F47"/>
    <w:rsid w:val="004A775D"/>
    <w:rsid w:val="004B75B7"/>
    <w:rsid w:val="004C084D"/>
    <w:rsid w:val="004C11F5"/>
    <w:rsid w:val="004C1C85"/>
    <w:rsid w:val="004C3617"/>
    <w:rsid w:val="004C44CB"/>
    <w:rsid w:val="004C7A1B"/>
    <w:rsid w:val="004D674D"/>
    <w:rsid w:val="004D7686"/>
    <w:rsid w:val="004E0F01"/>
    <w:rsid w:val="004E3FBE"/>
    <w:rsid w:val="004F523F"/>
    <w:rsid w:val="004F7F66"/>
    <w:rsid w:val="0050463F"/>
    <w:rsid w:val="0050573D"/>
    <w:rsid w:val="005062AF"/>
    <w:rsid w:val="005106DC"/>
    <w:rsid w:val="00512164"/>
    <w:rsid w:val="00515492"/>
    <w:rsid w:val="0051580D"/>
    <w:rsid w:val="005203C6"/>
    <w:rsid w:val="00524AAD"/>
    <w:rsid w:val="00532541"/>
    <w:rsid w:val="00541615"/>
    <w:rsid w:val="00542928"/>
    <w:rsid w:val="00543082"/>
    <w:rsid w:val="00544DC0"/>
    <w:rsid w:val="005465A5"/>
    <w:rsid w:val="00547111"/>
    <w:rsid w:val="00552A0C"/>
    <w:rsid w:val="00552B9A"/>
    <w:rsid w:val="005558A6"/>
    <w:rsid w:val="0056171E"/>
    <w:rsid w:val="00563252"/>
    <w:rsid w:val="0056473C"/>
    <w:rsid w:val="00570808"/>
    <w:rsid w:val="0058003E"/>
    <w:rsid w:val="00580C95"/>
    <w:rsid w:val="00582944"/>
    <w:rsid w:val="0058411F"/>
    <w:rsid w:val="00592731"/>
    <w:rsid w:val="00592D74"/>
    <w:rsid w:val="00593503"/>
    <w:rsid w:val="005B40A1"/>
    <w:rsid w:val="005B5838"/>
    <w:rsid w:val="005C6E47"/>
    <w:rsid w:val="005D4D53"/>
    <w:rsid w:val="005E2C44"/>
    <w:rsid w:val="005E4AC7"/>
    <w:rsid w:val="005F3175"/>
    <w:rsid w:val="005F5944"/>
    <w:rsid w:val="005F6DAE"/>
    <w:rsid w:val="0060110C"/>
    <w:rsid w:val="006202EB"/>
    <w:rsid w:val="00620673"/>
    <w:rsid w:val="00621188"/>
    <w:rsid w:val="006257ED"/>
    <w:rsid w:val="00625D0F"/>
    <w:rsid w:val="0062690E"/>
    <w:rsid w:val="00631B3C"/>
    <w:rsid w:val="006335BE"/>
    <w:rsid w:val="00640464"/>
    <w:rsid w:val="0064101A"/>
    <w:rsid w:val="006415C9"/>
    <w:rsid w:val="00642A1C"/>
    <w:rsid w:val="00644856"/>
    <w:rsid w:val="00650A37"/>
    <w:rsid w:val="00651715"/>
    <w:rsid w:val="00653040"/>
    <w:rsid w:val="0065368B"/>
    <w:rsid w:val="00654B3D"/>
    <w:rsid w:val="00656E6B"/>
    <w:rsid w:val="00656FC4"/>
    <w:rsid w:val="006638AD"/>
    <w:rsid w:val="00665C47"/>
    <w:rsid w:val="006670F2"/>
    <w:rsid w:val="0067029D"/>
    <w:rsid w:val="00670D4C"/>
    <w:rsid w:val="006713F7"/>
    <w:rsid w:val="00671763"/>
    <w:rsid w:val="00673625"/>
    <w:rsid w:val="00675DB4"/>
    <w:rsid w:val="00681B5A"/>
    <w:rsid w:val="00683199"/>
    <w:rsid w:val="00684367"/>
    <w:rsid w:val="006847E6"/>
    <w:rsid w:val="00686494"/>
    <w:rsid w:val="0069507A"/>
    <w:rsid w:val="00695808"/>
    <w:rsid w:val="00697EED"/>
    <w:rsid w:val="006A00D8"/>
    <w:rsid w:val="006A285E"/>
    <w:rsid w:val="006A347D"/>
    <w:rsid w:val="006B325E"/>
    <w:rsid w:val="006B46FB"/>
    <w:rsid w:val="006C0272"/>
    <w:rsid w:val="006C14E0"/>
    <w:rsid w:val="006C2D6D"/>
    <w:rsid w:val="006D1350"/>
    <w:rsid w:val="006D1ED6"/>
    <w:rsid w:val="006D6500"/>
    <w:rsid w:val="006E21FB"/>
    <w:rsid w:val="006E2E28"/>
    <w:rsid w:val="006E449E"/>
    <w:rsid w:val="006E5DEC"/>
    <w:rsid w:val="006E7BDB"/>
    <w:rsid w:val="006F2DAA"/>
    <w:rsid w:val="006F2EEB"/>
    <w:rsid w:val="006F7EAD"/>
    <w:rsid w:val="00702CFB"/>
    <w:rsid w:val="00703F3F"/>
    <w:rsid w:val="007042FC"/>
    <w:rsid w:val="00710F5D"/>
    <w:rsid w:val="00714A68"/>
    <w:rsid w:val="00716834"/>
    <w:rsid w:val="007176FF"/>
    <w:rsid w:val="00717D66"/>
    <w:rsid w:val="0072294D"/>
    <w:rsid w:val="00723042"/>
    <w:rsid w:val="007277F8"/>
    <w:rsid w:val="00732B5F"/>
    <w:rsid w:val="00733ED4"/>
    <w:rsid w:val="00736DEF"/>
    <w:rsid w:val="00742CAA"/>
    <w:rsid w:val="007541E9"/>
    <w:rsid w:val="00756037"/>
    <w:rsid w:val="00762DC9"/>
    <w:rsid w:val="007638FF"/>
    <w:rsid w:val="007641A4"/>
    <w:rsid w:val="00770156"/>
    <w:rsid w:val="00773818"/>
    <w:rsid w:val="0077478C"/>
    <w:rsid w:val="00792342"/>
    <w:rsid w:val="00794D98"/>
    <w:rsid w:val="00795CD8"/>
    <w:rsid w:val="007977A8"/>
    <w:rsid w:val="007B44E4"/>
    <w:rsid w:val="007B512A"/>
    <w:rsid w:val="007B6800"/>
    <w:rsid w:val="007B778B"/>
    <w:rsid w:val="007C0B8B"/>
    <w:rsid w:val="007C2097"/>
    <w:rsid w:val="007C7DCE"/>
    <w:rsid w:val="007D1CB5"/>
    <w:rsid w:val="007D6A07"/>
    <w:rsid w:val="007E16DC"/>
    <w:rsid w:val="007E7368"/>
    <w:rsid w:val="007E7B8B"/>
    <w:rsid w:val="007F3726"/>
    <w:rsid w:val="007F7000"/>
    <w:rsid w:val="007F7259"/>
    <w:rsid w:val="007F7FFE"/>
    <w:rsid w:val="00800AF4"/>
    <w:rsid w:val="008030DB"/>
    <w:rsid w:val="00803F21"/>
    <w:rsid w:val="008040A8"/>
    <w:rsid w:val="008046DF"/>
    <w:rsid w:val="0081291E"/>
    <w:rsid w:val="008131B9"/>
    <w:rsid w:val="00814A77"/>
    <w:rsid w:val="00823BA0"/>
    <w:rsid w:val="00825BD4"/>
    <w:rsid w:val="00825D2C"/>
    <w:rsid w:val="008279FA"/>
    <w:rsid w:val="00827E61"/>
    <w:rsid w:val="008346E1"/>
    <w:rsid w:val="00836556"/>
    <w:rsid w:val="00840870"/>
    <w:rsid w:val="00841AEF"/>
    <w:rsid w:val="0084640D"/>
    <w:rsid w:val="0086082D"/>
    <w:rsid w:val="008626E7"/>
    <w:rsid w:val="00870EE7"/>
    <w:rsid w:val="00871F45"/>
    <w:rsid w:val="00873840"/>
    <w:rsid w:val="00881346"/>
    <w:rsid w:val="00882677"/>
    <w:rsid w:val="008863B9"/>
    <w:rsid w:val="00892F0C"/>
    <w:rsid w:val="00893E4D"/>
    <w:rsid w:val="008A141E"/>
    <w:rsid w:val="008A23F9"/>
    <w:rsid w:val="008A45A6"/>
    <w:rsid w:val="008A473F"/>
    <w:rsid w:val="008A6AA3"/>
    <w:rsid w:val="008B199A"/>
    <w:rsid w:val="008B4134"/>
    <w:rsid w:val="008B4BDE"/>
    <w:rsid w:val="008B55D1"/>
    <w:rsid w:val="008C0F7A"/>
    <w:rsid w:val="008D46DA"/>
    <w:rsid w:val="008D46E7"/>
    <w:rsid w:val="008D7AE3"/>
    <w:rsid w:val="008E33EB"/>
    <w:rsid w:val="008F3789"/>
    <w:rsid w:val="008F3B97"/>
    <w:rsid w:val="008F686C"/>
    <w:rsid w:val="008F6B80"/>
    <w:rsid w:val="009001A6"/>
    <w:rsid w:val="009008EB"/>
    <w:rsid w:val="009024A9"/>
    <w:rsid w:val="00905FD0"/>
    <w:rsid w:val="0091035A"/>
    <w:rsid w:val="00911344"/>
    <w:rsid w:val="009148DE"/>
    <w:rsid w:val="00914DD1"/>
    <w:rsid w:val="00916C55"/>
    <w:rsid w:val="009219AC"/>
    <w:rsid w:val="00922B51"/>
    <w:rsid w:val="00925638"/>
    <w:rsid w:val="00927A2D"/>
    <w:rsid w:val="00930544"/>
    <w:rsid w:val="00935C59"/>
    <w:rsid w:val="00941694"/>
    <w:rsid w:val="00941E30"/>
    <w:rsid w:val="009437F6"/>
    <w:rsid w:val="00943FD6"/>
    <w:rsid w:val="00945879"/>
    <w:rsid w:val="00946B36"/>
    <w:rsid w:val="00952DD5"/>
    <w:rsid w:val="00954DF7"/>
    <w:rsid w:val="00955309"/>
    <w:rsid w:val="00956A3B"/>
    <w:rsid w:val="009570DC"/>
    <w:rsid w:val="0095745D"/>
    <w:rsid w:val="00960176"/>
    <w:rsid w:val="00962906"/>
    <w:rsid w:val="00964C17"/>
    <w:rsid w:val="00965038"/>
    <w:rsid w:val="00966B82"/>
    <w:rsid w:val="00970510"/>
    <w:rsid w:val="009710F0"/>
    <w:rsid w:val="00976352"/>
    <w:rsid w:val="009777D9"/>
    <w:rsid w:val="009865D0"/>
    <w:rsid w:val="009865FF"/>
    <w:rsid w:val="00991B88"/>
    <w:rsid w:val="009A246A"/>
    <w:rsid w:val="009A5753"/>
    <w:rsid w:val="009A579D"/>
    <w:rsid w:val="009A6C14"/>
    <w:rsid w:val="009B32A1"/>
    <w:rsid w:val="009B3829"/>
    <w:rsid w:val="009B68AF"/>
    <w:rsid w:val="009B6CAA"/>
    <w:rsid w:val="009B6FD1"/>
    <w:rsid w:val="009B7991"/>
    <w:rsid w:val="009C3EB1"/>
    <w:rsid w:val="009D0098"/>
    <w:rsid w:val="009D3141"/>
    <w:rsid w:val="009D4C43"/>
    <w:rsid w:val="009E0040"/>
    <w:rsid w:val="009E2521"/>
    <w:rsid w:val="009E3297"/>
    <w:rsid w:val="009F1326"/>
    <w:rsid w:val="009F188D"/>
    <w:rsid w:val="009F212F"/>
    <w:rsid w:val="009F5231"/>
    <w:rsid w:val="009F7331"/>
    <w:rsid w:val="009F734F"/>
    <w:rsid w:val="00A00C7B"/>
    <w:rsid w:val="00A073AA"/>
    <w:rsid w:val="00A11FB1"/>
    <w:rsid w:val="00A14A28"/>
    <w:rsid w:val="00A1634E"/>
    <w:rsid w:val="00A169F5"/>
    <w:rsid w:val="00A21D12"/>
    <w:rsid w:val="00A240D9"/>
    <w:rsid w:val="00A246B6"/>
    <w:rsid w:val="00A27A37"/>
    <w:rsid w:val="00A32F7E"/>
    <w:rsid w:val="00A332C6"/>
    <w:rsid w:val="00A342D5"/>
    <w:rsid w:val="00A42CBA"/>
    <w:rsid w:val="00A43462"/>
    <w:rsid w:val="00A442A0"/>
    <w:rsid w:val="00A47E70"/>
    <w:rsid w:val="00A50CF0"/>
    <w:rsid w:val="00A7671C"/>
    <w:rsid w:val="00A8195F"/>
    <w:rsid w:val="00A84E02"/>
    <w:rsid w:val="00A87F4A"/>
    <w:rsid w:val="00A91148"/>
    <w:rsid w:val="00A92A0C"/>
    <w:rsid w:val="00A93AE7"/>
    <w:rsid w:val="00A97415"/>
    <w:rsid w:val="00AA2CBC"/>
    <w:rsid w:val="00AA36BF"/>
    <w:rsid w:val="00AA3B91"/>
    <w:rsid w:val="00AA503B"/>
    <w:rsid w:val="00AA778F"/>
    <w:rsid w:val="00AB1F42"/>
    <w:rsid w:val="00AB4169"/>
    <w:rsid w:val="00AB4ADB"/>
    <w:rsid w:val="00AC05EC"/>
    <w:rsid w:val="00AC09E3"/>
    <w:rsid w:val="00AC1319"/>
    <w:rsid w:val="00AC1526"/>
    <w:rsid w:val="00AC422D"/>
    <w:rsid w:val="00AC4D13"/>
    <w:rsid w:val="00AC5820"/>
    <w:rsid w:val="00AC70A3"/>
    <w:rsid w:val="00AD1A03"/>
    <w:rsid w:val="00AD1CCC"/>
    <w:rsid w:val="00AD1CD8"/>
    <w:rsid w:val="00AD3FFE"/>
    <w:rsid w:val="00AE2FA8"/>
    <w:rsid w:val="00AE457F"/>
    <w:rsid w:val="00AF773E"/>
    <w:rsid w:val="00B0069D"/>
    <w:rsid w:val="00B00A8A"/>
    <w:rsid w:val="00B046B9"/>
    <w:rsid w:val="00B0731C"/>
    <w:rsid w:val="00B10958"/>
    <w:rsid w:val="00B13D2D"/>
    <w:rsid w:val="00B162FC"/>
    <w:rsid w:val="00B2181C"/>
    <w:rsid w:val="00B258BB"/>
    <w:rsid w:val="00B26DBD"/>
    <w:rsid w:val="00B272BF"/>
    <w:rsid w:val="00B325EB"/>
    <w:rsid w:val="00B4192C"/>
    <w:rsid w:val="00B4354D"/>
    <w:rsid w:val="00B526DC"/>
    <w:rsid w:val="00B5385C"/>
    <w:rsid w:val="00B53AE6"/>
    <w:rsid w:val="00B55526"/>
    <w:rsid w:val="00B61BE8"/>
    <w:rsid w:val="00B61D83"/>
    <w:rsid w:val="00B62B06"/>
    <w:rsid w:val="00B6387A"/>
    <w:rsid w:val="00B67B46"/>
    <w:rsid w:val="00B67B97"/>
    <w:rsid w:val="00B71321"/>
    <w:rsid w:val="00B71A34"/>
    <w:rsid w:val="00B71E32"/>
    <w:rsid w:val="00B7310F"/>
    <w:rsid w:val="00B738B2"/>
    <w:rsid w:val="00B8429B"/>
    <w:rsid w:val="00B844B9"/>
    <w:rsid w:val="00B8532F"/>
    <w:rsid w:val="00B91166"/>
    <w:rsid w:val="00B968C8"/>
    <w:rsid w:val="00B97D4D"/>
    <w:rsid w:val="00BA23DE"/>
    <w:rsid w:val="00BA2D4B"/>
    <w:rsid w:val="00BA3986"/>
    <w:rsid w:val="00BA3EC5"/>
    <w:rsid w:val="00BA4917"/>
    <w:rsid w:val="00BA51D9"/>
    <w:rsid w:val="00BB04D2"/>
    <w:rsid w:val="00BB16AD"/>
    <w:rsid w:val="00BB1997"/>
    <w:rsid w:val="00BB1AC4"/>
    <w:rsid w:val="00BB5DFC"/>
    <w:rsid w:val="00BC1D9B"/>
    <w:rsid w:val="00BD279D"/>
    <w:rsid w:val="00BD2AE8"/>
    <w:rsid w:val="00BD6BB8"/>
    <w:rsid w:val="00BE1D5E"/>
    <w:rsid w:val="00BE3495"/>
    <w:rsid w:val="00BE3910"/>
    <w:rsid w:val="00BE4045"/>
    <w:rsid w:val="00BE42B6"/>
    <w:rsid w:val="00BE7672"/>
    <w:rsid w:val="00BF1292"/>
    <w:rsid w:val="00C00931"/>
    <w:rsid w:val="00C05B2F"/>
    <w:rsid w:val="00C074CC"/>
    <w:rsid w:val="00C110B7"/>
    <w:rsid w:val="00C13B84"/>
    <w:rsid w:val="00C17E91"/>
    <w:rsid w:val="00C37AC2"/>
    <w:rsid w:val="00C41A1C"/>
    <w:rsid w:val="00C421F9"/>
    <w:rsid w:val="00C46E12"/>
    <w:rsid w:val="00C5010B"/>
    <w:rsid w:val="00C50226"/>
    <w:rsid w:val="00C520D8"/>
    <w:rsid w:val="00C524FA"/>
    <w:rsid w:val="00C527C1"/>
    <w:rsid w:val="00C53C24"/>
    <w:rsid w:val="00C54CB9"/>
    <w:rsid w:val="00C55064"/>
    <w:rsid w:val="00C55C91"/>
    <w:rsid w:val="00C56DF4"/>
    <w:rsid w:val="00C60467"/>
    <w:rsid w:val="00C66BA2"/>
    <w:rsid w:val="00C67000"/>
    <w:rsid w:val="00C73961"/>
    <w:rsid w:val="00C73DAF"/>
    <w:rsid w:val="00C75C99"/>
    <w:rsid w:val="00C83346"/>
    <w:rsid w:val="00C83B67"/>
    <w:rsid w:val="00C8451C"/>
    <w:rsid w:val="00C9085E"/>
    <w:rsid w:val="00C91B0A"/>
    <w:rsid w:val="00C9273E"/>
    <w:rsid w:val="00C95985"/>
    <w:rsid w:val="00CA1AFA"/>
    <w:rsid w:val="00CA377D"/>
    <w:rsid w:val="00CA5982"/>
    <w:rsid w:val="00CA5B67"/>
    <w:rsid w:val="00CB0251"/>
    <w:rsid w:val="00CB0BC0"/>
    <w:rsid w:val="00CB169E"/>
    <w:rsid w:val="00CB3535"/>
    <w:rsid w:val="00CB4A38"/>
    <w:rsid w:val="00CC1F6B"/>
    <w:rsid w:val="00CC40F9"/>
    <w:rsid w:val="00CC4382"/>
    <w:rsid w:val="00CC5026"/>
    <w:rsid w:val="00CC68D0"/>
    <w:rsid w:val="00CC7BA3"/>
    <w:rsid w:val="00CD79E1"/>
    <w:rsid w:val="00CE0982"/>
    <w:rsid w:val="00CE439C"/>
    <w:rsid w:val="00CE4C61"/>
    <w:rsid w:val="00CF186D"/>
    <w:rsid w:val="00CF2EB0"/>
    <w:rsid w:val="00CF6DC9"/>
    <w:rsid w:val="00D01C9C"/>
    <w:rsid w:val="00D01EE0"/>
    <w:rsid w:val="00D02E50"/>
    <w:rsid w:val="00D03F9A"/>
    <w:rsid w:val="00D0453D"/>
    <w:rsid w:val="00D06D51"/>
    <w:rsid w:val="00D15AED"/>
    <w:rsid w:val="00D164D9"/>
    <w:rsid w:val="00D16E20"/>
    <w:rsid w:val="00D24991"/>
    <w:rsid w:val="00D2660B"/>
    <w:rsid w:val="00D30772"/>
    <w:rsid w:val="00D4697F"/>
    <w:rsid w:val="00D50255"/>
    <w:rsid w:val="00D559AC"/>
    <w:rsid w:val="00D55A01"/>
    <w:rsid w:val="00D626D4"/>
    <w:rsid w:val="00D64DBC"/>
    <w:rsid w:val="00D64DE5"/>
    <w:rsid w:val="00D663BB"/>
    <w:rsid w:val="00D66520"/>
    <w:rsid w:val="00D70851"/>
    <w:rsid w:val="00D720CF"/>
    <w:rsid w:val="00D7301E"/>
    <w:rsid w:val="00D730CB"/>
    <w:rsid w:val="00D754CD"/>
    <w:rsid w:val="00D755F2"/>
    <w:rsid w:val="00D76E81"/>
    <w:rsid w:val="00D779D5"/>
    <w:rsid w:val="00D84904"/>
    <w:rsid w:val="00D93085"/>
    <w:rsid w:val="00DA008F"/>
    <w:rsid w:val="00DA0F04"/>
    <w:rsid w:val="00DA179D"/>
    <w:rsid w:val="00DA1E96"/>
    <w:rsid w:val="00DA3029"/>
    <w:rsid w:val="00DA406A"/>
    <w:rsid w:val="00DA4D0C"/>
    <w:rsid w:val="00DA776A"/>
    <w:rsid w:val="00DA79FF"/>
    <w:rsid w:val="00DB5B7B"/>
    <w:rsid w:val="00DB60CD"/>
    <w:rsid w:val="00DC2033"/>
    <w:rsid w:val="00DD0601"/>
    <w:rsid w:val="00DD49BC"/>
    <w:rsid w:val="00DD7816"/>
    <w:rsid w:val="00DE0749"/>
    <w:rsid w:val="00DE34CF"/>
    <w:rsid w:val="00DF27DD"/>
    <w:rsid w:val="00DF4574"/>
    <w:rsid w:val="00DF505D"/>
    <w:rsid w:val="00E0414D"/>
    <w:rsid w:val="00E04F24"/>
    <w:rsid w:val="00E05CF2"/>
    <w:rsid w:val="00E0606A"/>
    <w:rsid w:val="00E06333"/>
    <w:rsid w:val="00E123E1"/>
    <w:rsid w:val="00E13F3D"/>
    <w:rsid w:val="00E2347C"/>
    <w:rsid w:val="00E3011C"/>
    <w:rsid w:val="00E336F5"/>
    <w:rsid w:val="00E33863"/>
    <w:rsid w:val="00E34898"/>
    <w:rsid w:val="00E3771A"/>
    <w:rsid w:val="00E3794C"/>
    <w:rsid w:val="00E37BE8"/>
    <w:rsid w:val="00E40D8C"/>
    <w:rsid w:val="00E455BC"/>
    <w:rsid w:val="00E45983"/>
    <w:rsid w:val="00E61E55"/>
    <w:rsid w:val="00E6649C"/>
    <w:rsid w:val="00E667BE"/>
    <w:rsid w:val="00E703E0"/>
    <w:rsid w:val="00E70A2E"/>
    <w:rsid w:val="00E83F9E"/>
    <w:rsid w:val="00E86CB7"/>
    <w:rsid w:val="00E96ED6"/>
    <w:rsid w:val="00EA3823"/>
    <w:rsid w:val="00EB09B7"/>
    <w:rsid w:val="00EB292A"/>
    <w:rsid w:val="00EC6B80"/>
    <w:rsid w:val="00EC7323"/>
    <w:rsid w:val="00EC7D9C"/>
    <w:rsid w:val="00ED352E"/>
    <w:rsid w:val="00ED692C"/>
    <w:rsid w:val="00ED7A99"/>
    <w:rsid w:val="00EE7D7C"/>
    <w:rsid w:val="00EF58E9"/>
    <w:rsid w:val="00EF643C"/>
    <w:rsid w:val="00F036A9"/>
    <w:rsid w:val="00F1110F"/>
    <w:rsid w:val="00F111F3"/>
    <w:rsid w:val="00F12210"/>
    <w:rsid w:val="00F23571"/>
    <w:rsid w:val="00F25BBB"/>
    <w:rsid w:val="00F25D98"/>
    <w:rsid w:val="00F300FB"/>
    <w:rsid w:val="00F30F86"/>
    <w:rsid w:val="00F357E2"/>
    <w:rsid w:val="00F37616"/>
    <w:rsid w:val="00F4330F"/>
    <w:rsid w:val="00F505B4"/>
    <w:rsid w:val="00F5333B"/>
    <w:rsid w:val="00F5409C"/>
    <w:rsid w:val="00F544DB"/>
    <w:rsid w:val="00F62034"/>
    <w:rsid w:val="00F62ED2"/>
    <w:rsid w:val="00F67566"/>
    <w:rsid w:val="00F7034A"/>
    <w:rsid w:val="00F710A2"/>
    <w:rsid w:val="00F7243E"/>
    <w:rsid w:val="00F73293"/>
    <w:rsid w:val="00F8202B"/>
    <w:rsid w:val="00F83961"/>
    <w:rsid w:val="00F872BC"/>
    <w:rsid w:val="00F877FB"/>
    <w:rsid w:val="00F94AD4"/>
    <w:rsid w:val="00F95217"/>
    <w:rsid w:val="00F956EC"/>
    <w:rsid w:val="00FA4459"/>
    <w:rsid w:val="00FA61FD"/>
    <w:rsid w:val="00FB1FFE"/>
    <w:rsid w:val="00FB6386"/>
    <w:rsid w:val="00FC14A6"/>
    <w:rsid w:val="00FC2587"/>
    <w:rsid w:val="00FC4605"/>
    <w:rsid w:val="00FD1E63"/>
    <w:rsid w:val="00FD320B"/>
    <w:rsid w:val="00FD3CD8"/>
    <w:rsid w:val="00FD6539"/>
    <w:rsid w:val="00FD6CDE"/>
    <w:rsid w:val="00FD7ED7"/>
    <w:rsid w:val="00FD7F41"/>
    <w:rsid w:val="00FE0ABF"/>
    <w:rsid w:val="00FE2A50"/>
    <w:rsid w:val="00FF2F96"/>
    <w:rsid w:val="00FF5D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CommentTextChar">
    <w:name w:val="Comment Text Char"/>
    <w:link w:val="CommentText"/>
    <w:uiPriority w:val="99"/>
    <w:qFormat/>
    <w:rsid w:val="004A1A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550973">
      <w:bodyDiv w:val="1"/>
      <w:marLeft w:val="0"/>
      <w:marRight w:val="0"/>
      <w:marTop w:val="0"/>
      <w:marBottom w:val="0"/>
      <w:divBdr>
        <w:top w:val="none" w:sz="0" w:space="0" w:color="auto"/>
        <w:left w:val="none" w:sz="0" w:space="0" w:color="auto"/>
        <w:bottom w:val="none" w:sz="0" w:space="0" w:color="auto"/>
        <w:right w:val="none" w:sz="0" w:space="0" w:color="auto"/>
      </w:divBdr>
    </w:div>
    <w:div w:id="253710928">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710962781">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854883006">
      <w:bodyDiv w:val="1"/>
      <w:marLeft w:val="0"/>
      <w:marRight w:val="0"/>
      <w:marTop w:val="0"/>
      <w:marBottom w:val="0"/>
      <w:divBdr>
        <w:top w:val="none" w:sz="0" w:space="0" w:color="auto"/>
        <w:left w:val="none" w:sz="0" w:space="0" w:color="auto"/>
        <w:bottom w:val="none" w:sz="0" w:space="0" w:color="auto"/>
        <w:right w:val="none" w:sz="0" w:space="0" w:color="auto"/>
      </w:divBdr>
    </w:div>
    <w:div w:id="1083575390">
      <w:bodyDiv w:val="1"/>
      <w:marLeft w:val="0"/>
      <w:marRight w:val="0"/>
      <w:marTop w:val="0"/>
      <w:marBottom w:val="0"/>
      <w:divBdr>
        <w:top w:val="none" w:sz="0" w:space="0" w:color="auto"/>
        <w:left w:val="none" w:sz="0" w:space="0" w:color="auto"/>
        <w:bottom w:val="none" w:sz="0" w:space="0" w:color="auto"/>
        <w:right w:val="none" w:sz="0" w:space="0" w:color="auto"/>
      </w:divBdr>
    </w:div>
    <w:div w:id="1355377550">
      <w:bodyDiv w:val="1"/>
      <w:marLeft w:val="0"/>
      <w:marRight w:val="0"/>
      <w:marTop w:val="0"/>
      <w:marBottom w:val="0"/>
      <w:divBdr>
        <w:top w:val="none" w:sz="0" w:space="0" w:color="auto"/>
        <w:left w:val="none" w:sz="0" w:space="0" w:color="auto"/>
        <w:bottom w:val="none" w:sz="0" w:space="0" w:color="auto"/>
        <w:right w:val="none" w:sz="0" w:space="0" w:color="auto"/>
      </w:divBdr>
    </w:div>
    <w:div w:id="1509756747">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729694071">
      <w:bodyDiv w:val="1"/>
      <w:marLeft w:val="0"/>
      <w:marRight w:val="0"/>
      <w:marTop w:val="0"/>
      <w:marBottom w:val="0"/>
      <w:divBdr>
        <w:top w:val="none" w:sz="0" w:space="0" w:color="auto"/>
        <w:left w:val="none" w:sz="0" w:space="0" w:color="auto"/>
        <w:bottom w:val="none" w:sz="0" w:space="0" w:color="auto"/>
        <w:right w:val="none" w:sz="0" w:space="0" w:color="auto"/>
      </w:divBdr>
    </w:div>
    <w:div w:id="2107264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D9AD401E-A1CB-4C03-9D9C-C5D694BBCF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FE6C142A-D1CF-43E6-9F47-5AD55355B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1259</Words>
  <Characters>6673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1899-12-31T23:00:00Z</cp:lastPrinted>
  <dcterms:created xsi:type="dcterms:W3CDTF">2022-03-07T12:01:00Z</dcterms:created>
  <dcterms:modified xsi:type="dcterms:W3CDTF">2022-03-07T12:08:00Z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