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E1591" w14:textId="1F8D38A1" w:rsidR="00D91C7B" w:rsidRPr="004A029C" w:rsidRDefault="00D91C7B" w:rsidP="00B80C0B">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sidR="009C3BC0">
        <w:rPr>
          <w:rFonts w:cs="Arial"/>
          <w:sz w:val="24"/>
          <w:szCs w:val="24"/>
        </w:rPr>
        <w:t>04369</w:t>
      </w:r>
    </w:p>
    <w:p w14:paraId="3F9E1359" w14:textId="77777777" w:rsidR="00D91C7B" w:rsidRPr="004A029C" w:rsidRDefault="00D91C7B" w:rsidP="00D91C7B">
      <w:pPr>
        <w:pStyle w:val="a4"/>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EF7D4" w:rsidR="001E41F3" w:rsidRPr="00410371" w:rsidRDefault="0005615F" w:rsidP="00A0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00426">
              <w:rPr>
                <w:b/>
                <w:noProof/>
                <w:sz w:val="28"/>
              </w:rPr>
              <w:t>6</w:t>
            </w:r>
            <w:r w:rsidR="00A10B9F">
              <w:rPr>
                <w:b/>
                <w:noProof/>
                <w:sz w:val="28"/>
              </w:rPr>
              <w:t>.</w:t>
            </w:r>
            <w:r w:rsidR="00C77197">
              <w:rPr>
                <w:b/>
                <w:noProof/>
                <w:sz w:val="28"/>
                <w:lang w:eastAsia="zh-TW"/>
              </w:rPr>
              <w:t>10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555D4" w:rsidR="001E41F3" w:rsidRDefault="00BF2C6F" w:rsidP="001D3183">
            <w:pPr>
              <w:pStyle w:val="CRCoverPage"/>
              <w:spacing w:after="0"/>
              <w:ind w:left="100"/>
              <w:rPr>
                <w:noProof/>
                <w:lang w:eastAsia="zh-TW"/>
              </w:rPr>
            </w:pPr>
            <w:r w:rsidRPr="00BF2C6F">
              <w:t>CR for the number of ACK and NACK in CGI reading test case</w:t>
            </w:r>
            <w:r w:rsidR="006605AA">
              <w:t xml:space="preserve"> in NR SA</w:t>
            </w:r>
            <w:r w:rsidRPr="00BF2C6F">
              <w:t xml:space="preserve"> </w:t>
            </w:r>
            <w:r w:rsidR="006605AA">
              <w:t>for</w:t>
            </w:r>
            <w:r w:rsidRPr="00BF2C6F">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C57A7" w:rsidR="001E41F3" w:rsidRDefault="0076371C" w:rsidP="001D523F">
            <w:pPr>
              <w:pStyle w:val="CRCoverPage"/>
              <w:spacing w:after="0"/>
              <w:ind w:left="100"/>
              <w:rPr>
                <w:noProof/>
              </w:rPr>
            </w:pPr>
            <w:r>
              <w:rPr>
                <w:noProof/>
              </w:rPr>
              <w:t>202</w:t>
            </w:r>
            <w:r w:rsidR="00C77197">
              <w:rPr>
                <w:noProof/>
                <w:lang w:eastAsia="zh-TW"/>
              </w:rPr>
              <w:t>2</w:t>
            </w:r>
            <w:r>
              <w:rPr>
                <w:noProof/>
              </w:rPr>
              <w:t>-</w:t>
            </w:r>
            <w:r w:rsidR="00C77197">
              <w:rPr>
                <w:noProof/>
                <w:lang w:eastAsia="zh-TW"/>
              </w:rPr>
              <w:t>2</w:t>
            </w:r>
            <w:r w:rsidR="00D5244D">
              <w:rPr>
                <w:noProof/>
              </w:rPr>
              <w:t>-</w:t>
            </w:r>
            <w:r w:rsidR="00C77197">
              <w:rPr>
                <w:noProof/>
                <w:lang w:eastAsia="zh-TW"/>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FAE3F" w:rsidR="001E41F3" w:rsidRDefault="00897898"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555EB" w:rsidR="001E41F3" w:rsidRDefault="00E02A12">
            <w:pPr>
              <w:pStyle w:val="CRCoverPage"/>
              <w:spacing w:after="0"/>
              <w:ind w:left="100"/>
              <w:rPr>
                <w:noProof/>
              </w:rPr>
            </w:pPr>
            <w:r w:rsidRPr="00207960">
              <w:rPr>
                <w:noProof/>
              </w:rPr>
              <w:t>Rel-1</w:t>
            </w:r>
            <w:r w:rsidR="00A00426">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F8429" w14:textId="618E688E" w:rsidR="009B1B7F" w:rsidRDefault="00CF3E0B" w:rsidP="001C765F">
            <w:pPr>
              <w:pStyle w:val="CRCoverPage"/>
              <w:spacing w:after="0"/>
              <w:rPr>
                <w:lang w:eastAsia="zh-TW"/>
              </w:rPr>
            </w:pPr>
            <w:r>
              <w:t xml:space="preserve">For the </w:t>
            </w:r>
            <w:r w:rsidR="001B0373">
              <w:rPr>
                <w:lang w:eastAsia="ko-KR"/>
              </w:rPr>
              <w:t xml:space="preserve"> </w:t>
            </w:r>
            <w:r>
              <w:rPr>
                <w:lang w:eastAsia="ko-KR"/>
              </w:rPr>
              <w:t>CGI reading test case, UE shall report the cell global identifier within 200 ms from the start of T3. In this test case, the test requirement can be simplified as</w:t>
            </w:r>
            <w:r>
              <w:rPr>
                <w:rFonts w:hint="eastAsia"/>
                <w:lang w:eastAsia="zh-TW"/>
              </w:rPr>
              <w:t xml:space="preserve"> </w:t>
            </w:r>
            <w:r w:rsidR="0029136A">
              <w:rPr>
                <w:lang w:eastAsia="zh-TW"/>
              </w:rPr>
              <w:t>“</w:t>
            </w:r>
            <w:r>
              <w:rPr>
                <w:rFonts w:hint="eastAsia"/>
                <w:lang w:eastAsia="zh-TW"/>
              </w:rPr>
              <w:t>T</w:t>
            </w:r>
            <w:r>
              <w:rPr>
                <w:lang w:eastAsia="zh-TW"/>
              </w:rPr>
              <w:t xml:space="preserve">est requirement = </w:t>
            </w:r>
            <w:r w:rsidRPr="009B1B7F">
              <w:rPr>
                <w:highlight w:val="cyan"/>
                <w:lang w:eastAsia="zh-TW"/>
              </w:rPr>
              <w:t>45</w:t>
            </w:r>
            <w:r>
              <w:rPr>
                <w:lang w:eastAsia="zh-TW"/>
              </w:rPr>
              <w:t xml:space="preserve"> + 150 (</w:t>
            </w:r>
            <w:r>
              <w:rPr>
                <w:rFonts w:cs="v4.2.0"/>
              </w:rPr>
              <w:t>T</w:t>
            </w:r>
            <w:r>
              <w:rPr>
                <w:rFonts w:cs="v4.2.0"/>
                <w:vertAlign w:val="subscript"/>
              </w:rPr>
              <w:t>identify_CGI,E-UTRAN</w:t>
            </w:r>
            <w:r>
              <w:rPr>
                <w:lang w:eastAsia="zh-TW"/>
              </w:rPr>
              <w:t xml:space="preserve">) + </w:t>
            </w:r>
            <w:r w:rsidRPr="009B1B7F">
              <w:rPr>
                <w:highlight w:val="cyan"/>
                <w:lang w:eastAsia="zh-TW"/>
              </w:rPr>
              <w:t>5</w:t>
            </w:r>
            <w:r>
              <w:rPr>
                <w:lang w:eastAsia="zh-TW"/>
              </w:rPr>
              <w:t xml:space="preserve"> ms</w:t>
            </w:r>
            <w:r w:rsidR="0029136A">
              <w:rPr>
                <w:lang w:eastAsia="zh-TW"/>
              </w:rPr>
              <w:t xml:space="preserve">”, i.e., </w:t>
            </w:r>
            <w:r w:rsidR="009B1B7F">
              <w:rPr>
                <w:lang w:eastAsia="zh-TW"/>
              </w:rPr>
              <w:t>UE should be able to transmit the ACK/NACK to the network</w:t>
            </w:r>
            <w:r w:rsidR="0029136A">
              <w:rPr>
                <w:lang w:eastAsia="zh-TW"/>
              </w:rPr>
              <w:t xml:space="preserve"> during the time period of </w:t>
            </w:r>
            <w:r w:rsidR="0029136A" w:rsidRPr="009B1B7F">
              <w:rPr>
                <w:highlight w:val="cyan"/>
                <w:lang w:eastAsia="zh-TW"/>
              </w:rPr>
              <w:t>45 + 5</w:t>
            </w:r>
            <w:r w:rsidR="0029136A">
              <w:rPr>
                <w:lang w:eastAsia="zh-TW"/>
              </w:rPr>
              <w:t xml:space="preserve"> ms</w:t>
            </w:r>
            <w:r w:rsidR="0029136A" w:rsidRPr="00A87118">
              <w:rPr>
                <w:lang w:eastAsia="zh-TW"/>
              </w:rPr>
              <w:t>.</w:t>
            </w:r>
            <w:r w:rsidR="007E62C4" w:rsidRPr="00A87118">
              <w:rPr>
                <w:lang w:eastAsia="zh-TW"/>
              </w:rPr>
              <w:t xml:space="preserve"> Within 50 ms, </w:t>
            </w:r>
            <w:r w:rsidR="00A87118" w:rsidRPr="00A87118">
              <w:rPr>
                <w:lang w:eastAsia="zh-TW"/>
              </w:rPr>
              <w:t>the original number of ACK/NACK should depend on FDD/TDD pattern. Thus, the current number is incorrect.</w:t>
            </w:r>
          </w:p>
          <w:p w14:paraId="3D4E029D" w14:textId="77777777" w:rsidR="009B1B7F" w:rsidRDefault="009B1B7F" w:rsidP="001C765F">
            <w:pPr>
              <w:pStyle w:val="CRCoverPage"/>
              <w:spacing w:after="0"/>
              <w:rPr>
                <w:lang w:eastAsia="zh-TW"/>
              </w:rPr>
            </w:pPr>
          </w:p>
          <w:p w14:paraId="3DCBDDA0" w14:textId="6F1E9C22" w:rsidR="009B1B7F" w:rsidRDefault="009B1B7F" w:rsidP="009B1B7F">
            <w:pPr>
              <w:pStyle w:val="CRCoverPage"/>
              <w:numPr>
                <w:ilvl w:val="0"/>
                <w:numId w:val="44"/>
              </w:numPr>
              <w:spacing w:after="0"/>
              <w:rPr>
                <w:lang w:eastAsia="zh-TW"/>
              </w:rPr>
            </w:pPr>
            <w:r>
              <w:rPr>
                <w:lang w:eastAsia="zh-TW"/>
              </w:rPr>
              <w:t xml:space="preserve">For the FDD mode, it would be easy to calculate the number of the ACK/NACK </w:t>
            </w:r>
            <w:r w:rsidR="0029136A">
              <w:rPr>
                <w:lang w:eastAsia="zh-TW"/>
              </w:rPr>
              <w:t>for</w:t>
            </w:r>
            <w:r>
              <w:rPr>
                <w:lang w:eastAsia="zh-TW"/>
              </w:rPr>
              <w:t xml:space="preserve"> 45 + 5 ms, i.e., the number of ACK/NACK will be calculated </w:t>
            </w:r>
            <w:r w:rsidRPr="00CC4788">
              <w:rPr>
                <w:color w:val="0000FF"/>
                <w:lang w:eastAsia="zh-TW"/>
              </w:rPr>
              <w:t>based on 50 ms</w:t>
            </w:r>
            <w:r>
              <w:rPr>
                <w:lang w:eastAsia="zh-TW"/>
              </w:rPr>
              <w:t>.</w:t>
            </w:r>
          </w:p>
          <w:p w14:paraId="59905716" w14:textId="3F0A89AA" w:rsidR="0029136A" w:rsidRDefault="009B1B7F" w:rsidP="009B1B7F">
            <w:pPr>
              <w:pStyle w:val="CRCoverPage"/>
              <w:numPr>
                <w:ilvl w:val="1"/>
                <w:numId w:val="44"/>
              </w:numPr>
              <w:spacing w:after="0"/>
              <w:rPr>
                <w:lang w:eastAsia="zh-TW"/>
              </w:rPr>
            </w:pPr>
            <w:r>
              <w:rPr>
                <w:lang w:eastAsia="zh-TW"/>
              </w:rPr>
              <w:t>FDD @ 15kHz</w:t>
            </w:r>
            <w:r w:rsidR="0029136A">
              <w:rPr>
                <w:lang w:eastAsia="zh-TW"/>
              </w:rPr>
              <w:t xml:space="preserve"> </w:t>
            </w:r>
          </w:p>
          <w:p w14:paraId="169DE6B2" w14:textId="1984499E" w:rsidR="009B1B7F" w:rsidRDefault="0029136A" w:rsidP="0029136A">
            <w:pPr>
              <w:pStyle w:val="CRCoverPage"/>
              <w:numPr>
                <w:ilvl w:val="2"/>
                <w:numId w:val="44"/>
              </w:numPr>
              <w:spacing w:after="0"/>
              <w:rPr>
                <w:lang w:eastAsia="zh-TW"/>
              </w:rPr>
            </w:pPr>
            <w:r>
              <w:rPr>
                <w:lang w:eastAsia="zh-TW"/>
              </w:rPr>
              <w:t>the data will not be transmitted within SMTC occasssion</w:t>
            </w:r>
          </w:p>
          <w:p w14:paraId="0308EECB" w14:textId="5C46EAA8" w:rsidR="0029136A" w:rsidRDefault="0029136A" w:rsidP="0029136A">
            <w:pPr>
              <w:pStyle w:val="CRCoverPage"/>
              <w:numPr>
                <w:ilvl w:val="2"/>
                <w:numId w:val="44"/>
              </w:numPr>
              <w:spacing w:after="0"/>
              <w:rPr>
                <w:lang w:eastAsia="zh-TW"/>
              </w:rPr>
            </w:pPr>
            <w:r>
              <w:rPr>
                <w:rFonts w:hint="eastAsia"/>
                <w:lang w:eastAsia="zh-TW"/>
              </w:rPr>
              <w:t>t</w:t>
            </w:r>
            <w:r>
              <w:rPr>
                <w:lang w:eastAsia="zh-TW"/>
              </w:rPr>
              <w:t>he ACK/NACK will be transmitted after 2 slots when UE rece</w:t>
            </w:r>
            <w:r w:rsidR="00CC4788">
              <w:rPr>
                <w:lang w:eastAsia="zh-TW"/>
              </w:rPr>
              <w:t>i</w:t>
            </w:r>
            <w:r>
              <w:rPr>
                <w:lang w:eastAsia="zh-TW"/>
              </w:rPr>
              <w:t xml:space="preserve">ves data (as </w:t>
            </w:r>
            <w:r w:rsidRPr="0029136A">
              <w:rPr>
                <w:color w:val="FF0000"/>
                <w:lang w:eastAsia="zh-TW"/>
              </w:rPr>
              <w:t>red arrow</w:t>
            </w:r>
            <w:r>
              <w:rPr>
                <w:color w:val="FF0000"/>
                <w:lang w:eastAsia="zh-TW"/>
              </w:rPr>
              <w:t xml:space="preserve"> </w:t>
            </w:r>
            <w:r w:rsidRPr="0029136A">
              <w:rPr>
                <w:lang w:eastAsia="zh-TW"/>
              </w:rPr>
              <w:t>in the Fig</w:t>
            </w:r>
            <w:r>
              <w:rPr>
                <w:lang w:eastAsia="zh-TW"/>
              </w:rPr>
              <w:t>).</w:t>
            </w:r>
          </w:p>
          <w:p w14:paraId="1E6EBDDE" w14:textId="5CB3D9BD" w:rsidR="00CC4788" w:rsidRDefault="00CC4788" w:rsidP="0029136A">
            <w:pPr>
              <w:pStyle w:val="CRCoverPage"/>
              <w:numPr>
                <w:ilvl w:val="2"/>
                <w:numId w:val="44"/>
              </w:numPr>
              <w:spacing w:after="0"/>
              <w:rPr>
                <w:lang w:eastAsia="zh-TW"/>
              </w:rPr>
            </w:pPr>
            <w:r>
              <w:rPr>
                <w:lang w:eastAsia="zh-TW"/>
              </w:rPr>
              <w:t># of ACK/NACK: 50 – 3 (due to no data within SMTC) – 2</w:t>
            </w:r>
            <m:oMath>
              <m:r>
                <w:rPr>
                  <w:rFonts w:ascii="Cambria Math" w:hAnsi="Cambria Math"/>
                  <w:highlight w:val="magenta"/>
                  <w:lang w:eastAsia="zh-TW"/>
                </w:rPr>
                <m:t>×2</m:t>
              </m:r>
            </m:oMath>
            <w:r>
              <w:rPr>
                <w:lang w:eastAsia="zh-TW"/>
              </w:rPr>
              <w:t xml:space="preserve"> (</w:t>
            </w:r>
            <w:r w:rsidR="00004C03">
              <w:rPr>
                <w:lang w:eastAsia="zh-TW"/>
              </w:rPr>
              <w:t xml:space="preserve">Considering worst case, </w:t>
            </w:r>
            <w:r>
              <w:rPr>
                <w:lang w:eastAsia="zh-TW"/>
              </w:rPr>
              <w:t xml:space="preserve">the ACK/NACK </w:t>
            </w:r>
            <w:r w:rsidR="00004C03">
              <w:rPr>
                <w:lang w:eastAsia="zh-TW"/>
              </w:rPr>
              <w:t>may</w:t>
            </w:r>
            <w:r>
              <w:rPr>
                <w:lang w:eastAsia="zh-TW"/>
              </w:rPr>
              <w:t xml:space="preserve"> not be transmitted in last two slot, and </w:t>
            </w:r>
            <w:r w:rsidRPr="00004C03">
              <w:rPr>
                <w:highlight w:val="magenta"/>
                <w:lang w:eastAsia="zh-TW"/>
              </w:rPr>
              <w:t>two time</w:t>
            </w:r>
            <w:r w:rsidR="00004C03" w:rsidRPr="00004C03">
              <w:rPr>
                <w:highlight w:val="magenta"/>
                <w:lang w:eastAsia="zh-TW"/>
              </w:rPr>
              <w:t>s</w:t>
            </w:r>
            <w:r>
              <w:rPr>
                <w:lang w:eastAsia="zh-TW"/>
              </w:rPr>
              <w:t xml:space="preserve"> is because time</w:t>
            </w:r>
            <w:r w:rsidR="00004C03">
              <w:rPr>
                <w:lang w:eastAsia="zh-TW"/>
              </w:rPr>
              <w:t xml:space="preserve"> period</w:t>
            </w:r>
            <w:r>
              <w:rPr>
                <w:lang w:eastAsia="zh-TW"/>
              </w:rPr>
              <w:t xml:space="preserve"> for 45 ms and 5 ms are separated)</w:t>
            </w:r>
            <w:r w:rsidR="00004C03">
              <w:rPr>
                <w:lang w:eastAsia="zh-TW"/>
              </w:rPr>
              <w:t xml:space="preserve"> = </w:t>
            </w:r>
            <w:r w:rsidR="00004C03" w:rsidRPr="00004C03">
              <w:rPr>
                <w:b/>
                <w:bCs/>
                <w:lang w:eastAsia="zh-TW"/>
              </w:rPr>
              <w:t>43</w:t>
            </w:r>
          </w:p>
          <w:p w14:paraId="662F1FC5" w14:textId="16267B16" w:rsidR="009B1B7F" w:rsidRDefault="008D404E" w:rsidP="0029136A">
            <w:pPr>
              <w:pStyle w:val="CRCoverPage"/>
              <w:spacing w:after="0"/>
              <w:ind w:leftChars="178" w:left="356"/>
              <w:rPr>
                <w:lang w:eastAsia="zh-TW"/>
              </w:rPr>
            </w:pPr>
            <w:r>
              <w:object w:dxaOrig="12310" w:dyaOrig="2020" w14:anchorId="64ECD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pt;height:52pt" o:ole="">
                  <v:imagedata r:id="rId12" o:title=""/>
                </v:shape>
                <o:OLEObject Type="Embed" ProgID="PBrush" ShapeID="_x0000_i1025" DrawAspect="Content" ObjectID="_1706356053" r:id="rId13"/>
              </w:object>
            </w:r>
          </w:p>
          <w:p w14:paraId="2D95F922" w14:textId="77777777" w:rsidR="0029136A" w:rsidRDefault="0029136A" w:rsidP="0029136A">
            <w:pPr>
              <w:pStyle w:val="CRCoverPage"/>
              <w:spacing w:after="0"/>
              <w:ind w:left="480"/>
              <w:rPr>
                <w:lang w:eastAsia="zh-TW"/>
              </w:rPr>
            </w:pPr>
          </w:p>
          <w:p w14:paraId="7536A821" w14:textId="02714E4C" w:rsidR="009B1B7F" w:rsidRDefault="009B1B7F" w:rsidP="009B1B7F">
            <w:pPr>
              <w:pStyle w:val="CRCoverPage"/>
              <w:numPr>
                <w:ilvl w:val="0"/>
                <w:numId w:val="44"/>
              </w:numPr>
              <w:spacing w:after="0"/>
              <w:rPr>
                <w:lang w:eastAsia="zh-TW"/>
              </w:rPr>
            </w:pPr>
            <w:r>
              <w:rPr>
                <w:lang w:eastAsia="zh-TW"/>
              </w:rPr>
              <w:t xml:space="preserve">For the TDD mode, due to UL/DL pattern, it would be difficult to separately calculate the number of ACK/NACK for 45 and 5 ms. Thus, to simplify the calculation, the number of ACK/NACK will be calculated </w:t>
            </w:r>
            <w:r w:rsidRPr="00CC4788">
              <w:rPr>
                <w:color w:val="0000FF"/>
                <w:lang w:eastAsia="zh-TW"/>
              </w:rPr>
              <w:t>based on 45 ms</w:t>
            </w:r>
            <w:r>
              <w:rPr>
                <w:lang w:eastAsia="zh-TW"/>
              </w:rPr>
              <w:t>, i.e., not to consider the remaining 5 ms.</w:t>
            </w:r>
          </w:p>
          <w:p w14:paraId="21AB2DD8" w14:textId="485BF683" w:rsidR="00CC4788" w:rsidRDefault="00CC4788" w:rsidP="00CC4788">
            <w:pPr>
              <w:pStyle w:val="CRCoverPage"/>
              <w:numPr>
                <w:ilvl w:val="1"/>
                <w:numId w:val="44"/>
              </w:numPr>
              <w:spacing w:after="0"/>
              <w:rPr>
                <w:lang w:eastAsia="zh-TW"/>
              </w:rPr>
            </w:pPr>
            <w:r>
              <w:rPr>
                <w:lang w:eastAsia="zh-TW"/>
              </w:rPr>
              <w:t xml:space="preserve">TDD @ 15kHz </w:t>
            </w:r>
          </w:p>
          <w:p w14:paraId="651811A4" w14:textId="27A5293E" w:rsidR="00CC4788" w:rsidRDefault="00CC4788" w:rsidP="00CC4788">
            <w:pPr>
              <w:pStyle w:val="CRCoverPage"/>
              <w:numPr>
                <w:ilvl w:val="2"/>
                <w:numId w:val="44"/>
              </w:numPr>
              <w:spacing w:after="0"/>
              <w:rPr>
                <w:lang w:eastAsia="zh-TW"/>
              </w:rPr>
            </w:pPr>
            <w:r>
              <w:rPr>
                <w:lang w:eastAsia="zh-TW"/>
              </w:rPr>
              <w:t>the data will not be transmitted within SMTC occasssion</w:t>
            </w:r>
          </w:p>
          <w:p w14:paraId="74B5E9E0" w14:textId="502D983E" w:rsidR="00004C03" w:rsidRDefault="00004C03" w:rsidP="00004C03">
            <w:pPr>
              <w:pStyle w:val="CRCoverPage"/>
              <w:numPr>
                <w:ilvl w:val="2"/>
                <w:numId w:val="44"/>
              </w:numPr>
              <w:spacing w:after="0"/>
              <w:rPr>
                <w:lang w:eastAsia="zh-TW"/>
              </w:rPr>
            </w:pPr>
            <w:r>
              <w:rPr>
                <w:lang w:eastAsia="zh-TW"/>
              </w:rPr>
              <w:t># of ACK/NACK: 18 (there are 18 DL slot</w:t>
            </w:r>
            <w:r w:rsidR="00BC1E82">
              <w:rPr>
                <w:lang w:eastAsia="zh-TW"/>
              </w:rPr>
              <w:t>s</w:t>
            </w:r>
            <w:r>
              <w:rPr>
                <w:lang w:eastAsia="zh-TW"/>
              </w:rPr>
              <w:t xml:space="preserve"> within 45 ms) – 3 (no data within SMTC) – 1 (Considering worst case, the </w:t>
            </w:r>
            <w:r>
              <w:rPr>
                <w:lang w:eastAsia="zh-TW"/>
              </w:rPr>
              <w:lastRenderedPageBreak/>
              <w:t xml:space="preserve">ACK/NACK may not be transmitted </w:t>
            </w:r>
            <w:r w:rsidR="00A26EE1">
              <w:rPr>
                <w:lang w:eastAsia="zh-TW"/>
              </w:rPr>
              <w:t>for</w:t>
            </w:r>
            <w:r>
              <w:rPr>
                <w:lang w:eastAsia="zh-TW"/>
              </w:rPr>
              <w:t xml:space="preserve"> the last slot </w:t>
            </w:r>
            <w:r w:rsidR="00A26EE1">
              <w:rPr>
                <w:lang w:eastAsia="zh-TW"/>
              </w:rPr>
              <w:t xml:space="preserve">containing data </w:t>
            </w:r>
            <w:r>
              <w:rPr>
                <w:lang w:eastAsia="zh-TW"/>
              </w:rPr>
              <w:t xml:space="preserve">within 45 ms) = </w:t>
            </w:r>
            <w:r w:rsidR="00A94336" w:rsidRPr="008D404E">
              <w:rPr>
                <w:b/>
                <w:bCs/>
                <w:lang w:eastAsia="zh-TW"/>
              </w:rPr>
              <w:t>14</w:t>
            </w:r>
            <w:r>
              <w:rPr>
                <w:lang w:eastAsia="zh-TW"/>
              </w:rPr>
              <w:t xml:space="preserve"> </w:t>
            </w:r>
          </w:p>
          <w:p w14:paraId="712E2D90" w14:textId="63E527AF" w:rsidR="00CC4788" w:rsidRDefault="008D404E" w:rsidP="00004C03">
            <w:pPr>
              <w:pStyle w:val="CRCoverPage"/>
              <w:spacing w:after="0"/>
              <w:ind w:leftChars="144" w:left="288"/>
              <w:rPr>
                <w:lang w:eastAsia="zh-TW"/>
              </w:rPr>
            </w:pPr>
            <w:r>
              <w:object w:dxaOrig="12690" w:dyaOrig="2410" w14:anchorId="04CC4546">
                <v:shape id="_x0000_i1026" type="#_x0000_t75" style="width:308.8pt;height:58.25pt" o:ole="">
                  <v:imagedata r:id="rId14" o:title=""/>
                </v:shape>
                <o:OLEObject Type="Embed" ProgID="PBrush" ShapeID="_x0000_i1026" DrawAspect="Content" ObjectID="_1706356054" r:id="rId15"/>
              </w:object>
            </w:r>
          </w:p>
          <w:p w14:paraId="7677C73D" w14:textId="77777777" w:rsidR="00BC1E82" w:rsidRDefault="00BC1E82" w:rsidP="00BC1E82">
            <w:pPr>
              <w:pStyle w:val="CRCoverPage"/>
              <w:spacing w:after="0"/>
              <w:ind w:left="960"/>
              <w:rPr>
                <w:lang w:eastAsia="zh-TW"/>
              </w:rPr>
            </w:pPr>
          </w:p>
          <w:p w14:paraId="4FD5703B" w14:textId="0E3A87C8" w:rsidR="00CC4788" w:rsidRDefault="00CC4788" w:rsidP="00CC4788">
            <w:pPr>
              <w:pStyle w:val="CRCoverPage"/>
              <w:numPr>
                <w:ilvl w:val="1"/>
                <w:numId w:val="44"/>
              </w:numPr>
              <w:spacing w:after="0"/>
              <w:rPr>
                <w:lang w:eastAsia="zh-TW"/>
              </w:rPr>
            </w:pPr>
            <w:r>
              <w:rPr>
                <w:rFonts w:hint="eastAsia"/>
                <w:lang w:eastAsia="zh-TW"/>
              </w:rPr>
              <w:t>T</w:t>
            </w:r>
            <w:r>
              <w:rPr>
                <w:lang w:eastAsia="zh-TW"/>
              </w:rPr>
              <w:t>DD @ 30kHz</w:t>
            </w:r>
          </w:p>
          <w:p w14:paraId="200971FB" w14:textId="49021791" w:rsidR="00BC1E82" w:rsidRDefault="00BC1E82" w:rsidP="00BC1E82">
            <w:pPr>
              <w:pStyle w:val="CRCoverPage"/>
              <w:numPr>
                <w:ilvl w:val="2"/>
                <w:numId w:val="44"/>
              </w:numPr>
              <w:spacing w:after="0"/>
              <w:rPr>
                <w:lang w:eastAsia="zh-TW"/>
              </w:rPr>
            </w:pPr>
            <w:r>
              <w:rPr>
                <w:lang w:eastAsia="zh-TW"/>
              </w:rPr>
              <w:t>the data will not be transmitted within SMTC occasssion</w:t>
            </w:r>
          </w:p>
          <w:p w14:paraId="704F00E5" w14:textId="32398C14" w:rsidR="00BC1E82" w:rsidRDefault="00BC1E82" w:rsidP="00BC1E82">
            <w:pPr>
              <w:pStyle w:val="CRCoverPage"/>
              <w:numPr>
                <w:ilvl w:val="2"/>
                <w:numId w:val="44"/>
              </w:numPr>
              <w:spacing w:after="0"/>
              <w:rPr>
                <w:lang w:eastAsia="zh-TW"/>
              </w:rPr>
            </w:pPr>
            <w:r>
              <w:rPr>
                <w:rFonts w:hint="eastAsia"/>
                <w:lang w:eastAsia="zh-TW"/>
              </w:rPr>
              <w:t>C</w:t>
            </w:r>
            <w:r>
              <w:rPr>
                <w:lang w:eastAsia="zh-TW"/>
              </w:rPr>
              <w:t>onsidering worst case, the DL/UL pattern is shifted.</w:t>
            </w:r>
          </w:p>
          <w:p w14:paraId="7E0EFCE9" w14:textId="2F112296" w:rsidR="00BC1E82" w:rsidRDefault="00BC1E82" w:rsidP="00BC1E82">
            <w:pPr>
              <w:pStyle w:val="CRCoverPage"/>
              <w:numPr>
                <w:ilvl w:val="2"/>
                <w:numId w:val="44"/>
              </w:numPr>
              <w:spacing w:after="0"/>
              <w:rPr>
                <w:lang w:eastAsia="zh-TW"/>
              </w:rPr>
            </w:pPr>
            <w:r>
              <w:rPr>
                <w:lang w:eastAsia="zh-TW"/>
              </w:rPr>
              <w:t xml:space="preserve"># of ACK/NACK: 45 (there are 45 DL slots within 45 ms) – </w:t>
            </w:r>
            <w:r w:rsidR="00A26EE1">
              <w:rPr>
                <w:lang w:eastAsia="zh-TW"/>
              </w:rPr>
              <w:t>2</w:t>
            </w:r>
            <m:oMath>
              <m:r>
                <w:rPr>
                  <w:rFonts w:ascii="Cambria Math" w:hAnsi="Cambria Math"/>
                  <w:lang w:eastAsia="zh-TW"/>
                </w:rPr>
                <m:t>×</m:t>
              </m:r>
            </m:oMath>
            <w:r w:rsidR="00EB3F12" w:rsidRPr="00EB3F12">
              <w:rPr>
                <w:highlight w:val="magenta"/>
                <w:lang w:eastAsia="zh-TW"/>
              </w:rPr>
              <w:t>3</w:t>
            </w:r>
            <w:r>
              <w:rPr>
                <w:lang w:eastAsia="zh-TW"/>
              </w:rPr>
              <w:t xml:space="preserve"> (no data within SMTC) – </w:t>
            </w:r>
            <w:r w:rsidR="00A26EE1">
              <w:rPr>
                <w:lang w:eastAsia="zh-TW"/>
              </w:rPr>
              <w:t>5</w:t>
            </w:r>
            <w:r>
              <w:rPr>
                <w:lang w:eastAsia="zh-TW"/>
              </w:rPr>
              <w:t xml:space="preserve"> (Considering worst case, the ACK/NACK may not be transmitted </w:t>
            </w:r>
            <w:r w:rsidR="00A26EE1">
              <w:rPr>
                <w:lang w:eastAsia="zh-TW"/>
              </w:rPr>
              <w:t>for the</w:t>
            </w:r>
            <w:r>
              <w:rPr>
                <w:lang w:eastAsia="zh-TW"/>
              </w:rPr>
              <w:t xml:space="preserve"> last </w:t>
            </w:r>
            <w:r w:rsidR="00A26EE1">
              <w:rPr>
                <w:lang w:eastAsia="zh-TW"/>
              </w:rPr>
              <w:t xml:space="preserve">5 </w:t>
            </w:r>
            <w:r>
              <w:rPr>
                <w:lang w:eastAsia="zh-TW"/>
              </w:rPr>
              <w:t>slot</w:t>
            </w:r>
            <w:r w:rsidR="00A26EE1">
              <w:rPr>
                <w:lang w:eastAsia="zh-TW"/>
              </w:rPr>
              <w:t>s</w:t>
            </w:r>
            <w:r>
              <w:rPr>
                <w:lang w:eastAsia="zh-TW"/>
              </w:rPr>
              <w:t xml:space="preserve"> </w:t>
            </w:r>
            <w:r w:rsidR="00A26EE1">
              <w:rPr>
                <w:lang w:eastAsia="zh-TW"/>
              </w:rPr>
              <w:t xml:space="preserve">containing data </w:t>
            </w:r>
            <w:r>
              <w:rPr>
                <w:lang w:eastAsia="zh-TW"/>
              </w:rPr>
              <w:t xml:space="preserve">within 45 ms) = </w:t>
            </w:r>
            <w:r w:rsidR="00FE4AA0">
              <w:rPr>
                <w:b/>
                <w:bCs/>
                <w:lang w:eastAsia="zh-TW"/>
              </w:rPr>
              <w:t>3</w:t>
            </w:r>
            <w:r w:rsidR="00EB3F12">
              <w:rPr>
                <w:b/>
                <w:bCs/>
                <w:lang w:eastAsia="zh-TW"/>
              </w:rPr>
              <w:t>4</w:t>
            </w:r>
          </w:p>
          <w:p w14:paraId="708AA7DE" w14:textId="5AE49525" w:rsidR="00CF3E0B" w:rsidRPr="002C71B0" w:rsidRDefault="00BC1E82" w:rsidP="001C765F">
            <w:pPr>
              <w:pStyle w:val="CRCoverPage"/>
              <w:spacing w:after="0"/>
              <w:rPr>
                <w:lang w:eastAsia="zh-TW"/>
              </w:rPr>
            </w:pPr>
            <w:r>
              <w:object w:dxaOrig="16890" w:dyaOrig="1810" w14:anchorId="37EF0042">
                <v:shape id="_x0000_i1027" type="#_x0000_t75" style="width:346.25pt;height:37.05pt" o:ole="">
                  <v:imagedata r:id="rId16" o:title=""/>
                </v:shape>
                <o:OLEObject Type="Embed" ProgID="PBrush" ShapeID="_x0000_i1027" DrawAspect="Content" ObjectID="_1706356055" r:id="rId17"/>
              </w:objec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5A83D" w14:textId="77777777" w:rsidR="00455878" w:rsidRDefault="00D84B26" w:rsidP="00DD46F9">
            <w:pPr>
              <w:pStyle w:val="CRCoverPage"/>
              <w:numPr>
                <w:ilvl w:val="0"/>
                <w:numId w:val="42"/>
              </w:numPr>
              <w:spacing w:after="0"/>
              <w:rPr>
                <w:noProof/>
              </w:rPr>
            </w:pPr>
            <w:r>
              <w:rPr>
                <w:noProof/>
              </w:rPr>
              <w:t>Correct the number of ACK/NACK in the Note 2 in A.6.6.7.2.2 test requirement.</w:t>
            </w:r>
          </w:p>
          <w:p w14:paraId="31C656EC" w14:textId="2A45EEF9" w:rsidR="00D84B26" w:rsidRPr="003619AE" w:rsidRDefault="00D84B26" w:rsidP="00D84B26">
            <w:pPr>
              <w:pStyle w:val="CRCoverPage"/>
              <w:numPr>
                <w:ilvl w:val="1"/>
                <w:numId w:val="42"/>
              </w:numPr>
              <w:spacing w:after="0"/>
              <w:rPr>
                <w:noProof/>
              </w:rPr>
            </w:pPr>
            <w:r>
              <w:rPr>
                <w:noProof/>
                <w:lang w:eastAsia="zh-TW"/>
              </w:rPr>
              <w:t xml:space="preserve">Change from </w:t>
            </w:r>
            <w:r>
              <w:rPr>
                <w:rFonts w:hint="eastAsia"/>
                <w:noProof/>
                <w:lang w:eastAsia="zh-TW"/>
              </w:rPr>
              <w:t>2</w:t>
            </w:r>
            <w:r>
              <w:rPr>
                <w:noProof/>
                <w:lang w:eastAsia="zh-TW"/>
              </w:rPr>
              <w:t xml:space="preserve">0/40 </w:t>
            </w:r>
            <w:r w:rsidRPr="00D84B26">
              <w:rPr>
                <w:noProof/>
                <w:lang w:eastAsia="zh-TW"/>
              </w:rPr>
              <w:t>ACK/NACK</w:t>
            </w:r>
            <w:r>
              <w:rPr>
                <w:noProof/>
                <w:lang w:eastAsia="zh-TW"/>
              </w:rPr>
              <w:t xml:space="preserve"> to </w:t>
            </w:r>
            <w:r w:rsidRPr="00D84B26">
              <w:rPr>
                <w:noProof/>
                <w:lang w:eastAsia="zh-TW"/>
              </w:rPr>
              <w:t>43, 14 and 3</w:t>
            </w:r>
            <w:r w:rsidR="00EB3F12">
              <w:rPr>
                <w:noProof/>
                <w:lang w:eastAsia="zh-TW"/>
              </w:rPr>
              <w:t>4</w:t>
            </w:r>
            <w:r w:rsidRPr="00D84B26">
              <w:rPr>
                <w:noProof/>
                <w:lang w:eastAsia="zh-TW"/>
              </w:rPr>
              <w:t xml:space="preserve"> ACK/NACK </w:t>
            </w:r>
            <w:r>
              <w:rPr>
                <w:noProof/>
                <w:lang w:eastAsia="zh-TW"/>
              </w:rPr>
              <w:t>f</w:t>
            </w:r>
            <w:r w:rsidRPr="00D84B26">
              <w:rPr>
                <w:noProof/>
                <w:lang w:eastAsia="zh-TW"/>
              </w:rPr>
              <w:t>or FDD 15 kHz, TDD 15 kHz and TDD 30 kHz, respectively,</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FC3B1" w:rsidR="001E41F3" w:rsidRDefault="0081402F" w:rsidP="005650FA">
            <w:pPr>
              <w:pStyle w:val="CRCoverPage"/>
              <w:spacing w:after="0"/>
              <w:rPr>
                <w:noProof/>
              </w:rPr>
            </w:pPr>
            <w:r>
              <w:rPr>
                <w:noProof/>
                <w:lang w:eastAsia="zh-TW"/>
              </w:rPr>
              <w:t>A.6.6.7.2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0658DC0" w14:textId="77777777" w:rsidR="0081402F" w:rsidRDefault="0081402F" w:rsidP="0081402F">
      <w:pPr>
        <w:pStyle w:val="5"/>
        <w:rPr>
          <w:snapToGrid w:val="0"/>
        </w:rPr>
      </w:pPr>
      <w:r>
        <w:rPr>
          <w:snapToGrid w:val="0"/>
        </w:rPr>
        <w:t>A.6.6.7.2.2</w:t>
      </w:r>
      <w:r>
        <w:rPr>
          <w:snapToGrid w:val="0"/>
        </w:rPr>
        <w:tab/>
        <w:t>Test Requirements</w:t>
      </w:r>
    </w:p>
    <w:p w14:paraId="02FBF836" w14:textId="77777777" w:rsidR="0081402F" w:rsidRDefault="0081402F" w:rsidP="0081402F">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176DF408" w14:textId="77777777" w:rsidR="0081402F" w:rsidRDefault="0081402F" w:rsidP="0081402F">
      <w:pPr>
        <w:jc w:val="both"/>
        <w:rPr>
          <w:rFonts w:cs="v4.2.0"/>
        </w:rPr>
      </w:pPr>
      <w:r>
        <w:rPr>
          <w:rFonts w:cs="v4.2.0"/>
        </w:rPr>
        <w:t>Test requirement = RRC Procedure delay with additional margin + T</w:t>
      </w:r>
      <w:r>
        <w:rPr>
          <w:rFonts w:cs="v4.2.0"/>
          <w:vertAlign w:val="subscript"/>
        </w:rPr>
        <w:t xml:space="preserve">identify_CGI,E-UTRAN </w:t>
      </w:r>
      <w:r>
        <w:rPr>
          <w:rFonts w:cs="v4.2.0"/>
        </w:rPr>
        <w:t>+ reporting delay</w:t>
      </w:r>
    </w:p>
    <w:p w14:paraId="7037842A" w14:textId="77777777" w:rsidR="0081402F" w:rsidRDefault="0081402F" w:rsidP="0081402F">
      <w:pPr>
        <w:pStyle w:val="B10"/>
      </w:pPr>
      <w:r>
        <w:t>= 15 + 30 + 150 + 2ms from the start of T3</w:t>
      </w:r>
    </w:p>
    <w:p w14:paraId="1CD62503" w14:textId="77777777" w:rsidR="0081402F" w:rsidRDefault="0081402F" w:rsidP="0081402F">
      <w:pPr>
        <w:pStyle w:val="B10"/>
        <w:rPr>
          <w:rFonts w:cs="v4.2.0"/>
        </w:rPr>
      </w:pPr>
      <w:r>
        <w:rPr>
          <w:rFonts w:cs="v4.2.0"/>
        </w:rPr>
        <w:t>= 197 ms, allow 200 ms.</w:t>
      </w:r>
    </w:p>
    <w:p w14:paraId="5E56B157" w14:textId="77777777" w:rsidR="0081402F" w:rsidRPr="00903990" w:rsidRDefault="0081402F" w:rsidP="0081402F">
      <w:pPr>
        <w:pStyle w:val="B10"/>
      </w:pPr>
      <w:r>
        <w:t>-</w:t>
      </w:r>
      <w:r>
        <w:tab/>
      </w:r>
      <w:r w:rsidRPr="001669CB">
        <w:t xml:space="preserve">The UE shall be scheduled continuously throughout the test, and from the start of T3 until </w:t>
      </w:r>
      <w:r>
        <w:t>200</w:t>
      </w:r>
      <w:r w:rsidRPr="001669CB">
        <w:t xml:space="preserve"> ms at least the number of ACK/NACK</w:t>
      </w:r>
      <w:r>
        <w:t xml:space="preserve"> specified in NOTE 2</w:t>
      </w:r>
      <w:r w:rsidRPr="001669CB">
        <w:t xml:space="preserve"> shall be detected as being transmitted by the UE.</w:t>
      </w:r>
    </w:p>
    <w:p w14:paraId="3EDE3ADC" w14:textId="77777777" w:rsidR="0081402F" w:rsidRDefault="0081402F" w:rsidP="0081402F">
      <w:pPr>
        <w:jc w:val="both"/>
        <w:rPr>
          <w:rFonts w:cs="v4.2.0"/>
        </w:rPr>
      </w:pPr>
      <w:r>
        <w:rPr>
          <w:rFonts w:cs="v4.2.0"/>
        </w:rPr>
        <w:t>The rate of correct events observed during repeated tests shall be at least 90%.</w:t>
      </w:r>
    </w:p>
    <w:p w14:paraId="6E84E51B" w14:textId="77777777" w:rsidR="0081402F" w:rsidRPr="003B64A9" w:rsidRDefault="0081402F" w:rsidP="0081402F">
      <w:pPr>
        <w:pStyle w:val="NO"/>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B563F2E" w14:textId="43F96959" w:rsidR="0081402F" w:rsidRDefault="0081402F" w:rsidP="0081402F">
      <w:pPr>
        <w:pStyle w:val="NO"/>
        <w:rPr>
          <w:lang w:eastAsia="zh-CN"/>
        </w:rPr>
      </w:pPr>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w:t>
      </w:r>
      <w:del w:id="3" w:author="CK Yang (楊智凱)" w:date="2022-02-04T17:48:00Z">
        <w:r w:rsidDel="00D84B26">
          <w:rPr>
            <w:lang w:eastAsia="zh-CN"/>
          </w:rPr>
          <w:delText>20/40</w:delText>
        </w:r>
      </w:del>
      <w:ins w:id="4" w:author="CK Yang (楊智凱)" w:date="2022-02-04T17:48:00Z">
        <w:r w:rsidR="00D84B26">
          <w:rPr>
            <w:lang w:eastAsia="zh-CN"/>
          </w:rPr>
          <w:t>43, 14 and 3</w:t>
        </w:r>
      </w:ins>
      <w:ins w:id="5" w:author="CK Yang (楊智凱)" w:date="2022-02-07T16:38:00Z">
        <w:r w:rsidR="00EB3F12">
          <w:rPr>
            <w:lang w:eastAsia="zh-CN"/>
          </w:rPr>
          <w:t>4</w:t>
        </w:r>
      </w:ins>
      <w:r>
        <w:rPr>
          <w:lang w:eastAsia="zh-CN"/>
        </w:rPr>
        <w:t xml:space="preserve"> ACK/NACK shall be sent</w:t>
      </w:r>
      <w:ins w:id="6" w:author="CK Yang (楊智凱)" w:date="2022-02-04T17:48:00Z">
        <w:r w:rsidR="00D84B26">
          <w:rPr>
            <w:lang w:eastAsia="zh-CN"/>
          </w:rPr>
          <w:t xml:space="preserve"> for </w:t>
        </w:r>
      </w:ins>
      <w:ins w:id="7" w:author="CK Yang (楊智凱)" w:date="2022-02-04T17:49:00Z">
        <w:r w:rsidR="00D84B26">
          <w:rPr>
            <w:lang w:eastAsia="zh-CN"/>
          </w:rPr>
          <w:t>FDD 15 kHz, TDD 15 kHz and TDD 30 kHz, respectively,</w:t>
        </w:r>
      </w:ins>
      <w:r>
        <w:rPr>
          <w:lang w:eastAsia="zh-CN"/>
        </w:rPr>
        <w:t xml:space="preserve"> </w:t>
      </w:r>
      <w:r>
        <w:t xml:space="preserve">from the start of T3 until </w:t>
      </w:r>
      <w:r w:rsidRPr="002A4906">
        <w:rPr>
          <w:lang w:eastAsia="zh-CN"/>
        </w:rPr>
        <w:t>200</w:t>
      </w:r>
      <w:r>
        <w:rPr>
          <w:lang w:eastAsia="zh-CN"/>
        </w:rPr>
        <w:t xml:space="preserve"> ms excludes 150 ms for identifying the cell global identifier of cell 2.</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726F8" w14:textId="77777777" w:rsidR="009C3BC0" w:rsidRDefault="009C3BC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F036E" w14:textId="77777777" w:rsidR="009C3BC0" w:rsidRDefault="009C3BC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6633C" w14:textId="77777777" w:rsidR="009C3BC0" w:rsidRDefault="009C3BC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DFB2F" w14:textId="77777777" w:rsidR="009C3BC0" w:rsidRDefault="009C3B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231F9" w14:textId="77777777" w:rsidR="009C3BC0" w:rsidRDefault="009C3BC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0155A2"/>
    <w:multiLevelType w:val="hybridMultilevel"/>
    <w:tmpl w:val="CBC60E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7"/>
  </w:num>
  <w:num w:numId="15">
    <w:abstractNumId w:val="27"/>
  </w:num>
  <w:num w:numId="16">
    <w:abstractNumId w:val="5"/>
  </w:num>
  <w:num w:numId="17">
    <w:abstractNumId w:val="23"/>
  </w:num>
  <w:num w:numId="18">
    <w:abstractNumId w:val="25"/>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9"/>
  </w:num>
  <w:num w:numId="29">
    <w:abstractNumId w:val="42"/>
  </w:num>
  <w:num w:numId="30">
    <w:abstractNumId w:val="22"/>
  </w:num>
  <w:num w:numId="31">
    <w:abstractNumId w:val="4"/>
  </w:num>
  <w:num w:numId="32">
    <w:abstractNumId w:val="24"/>
  </w:num>
  <w:num w:numId="33">
    <w:abstractNumId w:val="36"/>
  </w:num>
  <w:num w:numId="34">
    <w:abstractNumId w:val="19"/>
  </w:num>
  <w:num w:numId="35">
    <w:abstractNumId w:val="26"/>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8"/>
  </w:num>
  <w:num w:numId="43">
    <w:abstractNumId w:val="11"/>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03"/>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1317"/>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136A"/>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05AA"/>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E62C4"/>
    <w:rsid w:val="007F2250"/>
    <w:rsid w:val="007F7259"/>
    <w:rsid w:val="007F7679"/>
    <w:rsid w:val="008040A8"/>
    <w:rsid w:val="008073ED"/>
    <w:rsid w:val="00811D2D"/>
    <w:rsid w:val="0081402F"/>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97898"/>
    <w:rsid w:val="008A45A6"/>
    <w:rsid w:val="008A5800"/>
    <w:rsid w:val="008B50D8"/>
    <w:rsid w:val="008B6DBA"/>
    <w:rsid w:val="008D404E"/>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B1B7F"/>
    <w:rsid w:val="009C35C1"/>
    <w:rsid w:val="009C3BC0"/>
    <w:rsid w:val="009D7BE5"/>
    <w:rsid w:val="009E044A"/>
    <w:rsid w:val="009E3297"/>
    <w:rsid w:val="009F2823"/>
    <w:rsid w:val="009F4FA8"/>
    <w:rsid w:val="009F734F"/>
    <w:rsid w:val="00A00426"/>
    <w:rsid w:val="00A05D9B"/>
    <w:rsid w:val="00A067DF"/>
    <w:rsid w:val="00A10B9F"/>
    <w:rsid w:val="00A24268"/>
    <w:rsid w:val="00A246B6"/>
    <w:rsid w:val="00A26EE1"/>
    <w:rsid w:val="00A36BD5"/>
    <w:rsid w:val="00A42638"/>
    <w:rsid w:val="00A42C93"/>
    <w:rsid w:val="00A47E70"/>
    <w:rsid w:val="00A502D6"/>
    <w:rsid w:val="00A50CF0"/>
    <w:rsid w:val="00A665E6"/>
    <w:rsid w:val="00A71E42"/>
    <w:rsid w:val="00A72B9A"/>
    <w:rsid w:val="00A7671C"/>
    <w:rsid w:val="00A87118"/>
    <w:rsid w:val="00A92D94"/>
    <w:rsid w:val="00A94336"/>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87BC4"/>
    <w:rsid w:val="00B9483C"/>
    <w:rsid w:val="00B968C8"/>
    <w:rsid w:val="00BA3EC5"/>
    <w:rsid w:val="00BA51D9"/>
    <w:rsid w:val="00BA58F3"/>
    <w:rsid w:val="00BB5DFC"/>
    <w:rsid w:val="00BC1E82"/>
    <w:rsid w:val="00BC7FB8"/>
    <w:rsid w:val="00BD00C3"/>
    <w:rsid w:val="00BD279D"/>
    <w:rsid w:val="00BD6BB8"/>
    <w:rsid w:val="00BF2C6F"/>
    <w:rsid w:val="00C266CB"/>
    <w:rsid w:val="00C26AF6"/>
    <w:rsid w:val="00C4090D"/>
    <w:rsid w:val="00C40C2A"/>
    <w:rsid w:val="00C4386C"/>
    <w:rsid w:val="00C61AC1"/>
    <w:rsid w:val="00C661C5"/>
    <w:rsid w:val="00C66BA2"/>
    <w:rsid w:val="00C70D31"/>
    <w:rsid w:val="00C77197"/>
    <w:rsid w:val="00C82309"/>
    <w:rsid w:val="00C95985"/>
    <w:rsid w:val="00CB3140"/>
    <w:rsid w:val="00CB5272"/>
    <w:rsid w:val="00CB6327"/>
    <w:rsid w:val="00CC4788"/>
    <w:rsid w:val="00CC5026"/>
    <w:rsid w:val="00CC68D0"/>
    <w:rsid w:val="00CD18E2"/>
    <w:rsid w:val="00CE4FFA"/>
    <w:rsid w:val="00CE57B1"/>
    <w:rsid w:val="00CE693C"/>
    <w:rsid w:val="00CF3E0B"/>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84B26"/>
    <w:rsid w:val="00D91C7B"/>
    <w:rsid w:val="00DC4C44"/>
    <w:rsid w:val="00DC4F68"/>
    <w:rsid w:val="00DC7DFE"/>
    <w:rsid w:val="00DD46F9"/>
    <w:rsid w:val="00DD6B28"/>
    <w:rsid w:val="00DE34CF"/>
    <w:rsid w:val="00DE4FE0"/>
    <w:rsid w:val="00DF0F71"/>
    <w:rsid w:val="00E003A9"/>
    <w:rsid w:val="00E02A12"/>
    <w:rsid w:val="00E076BA"/>
    <w:rsid w:val="00E10848"/>
    <w:rsid w:val="00E13F3D"/>
    <w:rsid w:val="00E1607A"/>
    <w:rsid w:val="00E16828"/>
    <w:rsid w:val="00E1788A"/>
    <w:rsid w:val="00E225E9"/>
    <w:rsid w:val="00E229F7"/>
    <w:rsid w:val="00E31677"/>
    <w:rsid w:val="00E33BDE"/>
    <w:rsid w:val="00E33FEE"/>
    <w:rsid w:val="00E34898"/>
    <w:rsid w:val="00E36F83"/>
    <w:rsid w:val="00E75E3F"/>
    <w:rsid w:val="00E93929"/>
    <w:rsid w:val="00EA0234"/>
    <w:rsid w:val="00EA3049"/>
    <w:rsid w:val="00EB09B7"/>
    <w:rsid w:val="00EB3F12"/>
    <w:rsid w:val="00EC5B3D"/>
    <w:rsid w:val="00ED66F2"/>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E4AA0"/>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59E6-3C06-4CD1-A995-9FC1DC80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840</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28</cp:revision>
  <cp:lastPrinted>1899-12-31T23:00:00Z</cp:lastPrinted>
  <dcterms:created xsi:type="dcterms:W3CDTF">2021-07-28T03:22:00Z</dcterms:created>
  <dcterms:modified xsi:type="dcterms:W3CDTF">2022-02-14T06:59:00Z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