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5E64" w14:textId="495D5153" w:rsidR="00394E2A" w:rsidRPr="00DE39AC" w:rsidRDefault="00394E2A" w:rsidP="00394E2A">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5563A5">
        <w:rPr>
          <w:rFonts w:ascii="Arial" w:hAnsi="Arial"/>
          <w:b/>
          <w:noProof/>
          <w:sz w:val="24"/>
        </w:rPr>
        <w:t>04124</w:t>
      </w:r>
    </w:p>
    <w:p w14:paraId="0EA9F367" w14:textId="77777777" w:rsidR="00394E2A" w:rsidRPr="00DE39AC" w:rsidRDefault="00394E2A" w:rsidP="00394E2A">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28EB7E6D" w14:textId="77777777" w:rsidR="00394E2A" w:rsidRPr="00DE39AC" w:rsidRDefault="00394E2A" w:rsidP="00394E2A"/>
    <w:p w14:paraId="6D5DE46D" w14:textId="57012BB3" w:rsidR="00394E2A" w:rsidRPr="00DE39AC" w:rsidRDefault="00394E2A" w:rsidP="00394E2A">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5363B2">
        <w:rPr>
          <w:rFonts w:ascii="Arial" w:hAnsi="Arial" w:cs="Arial"/>
          <w:b/>
          <w:bCs/>
          <w:sz w:val="24"/>
        </w:rPr>
        <w:t>9</w:t>
      </w:r>
      <w:r w:rsidR="005363B2" w:rsidRPr="00DE39AC">
        <w:rPr>
          <w:rFonts w:ascii="Arial" w:hAnsi="Arial" w:cs="Arial"/>
          <w:b/>
          <w:bCs/>
          <w:sz w:val="24"/>
        </w:rPr>
        <w:t>.</w:t>
      </w:r>
      <w:r w:rsidR="005363B2">
        <w:rPr>
          <w:rFonts w:ascii="Arial" w:hAnsi="Arial" w:cs="Arial"/>
          <w:b/>
          <w:bCs/>
          <w:sz w:val="24"/>
        </w:rPr>
        <w:t>19</w:t>
      </w:r>
      <w:r w:rsidR="005363B2" w:rsidRPr="00DE39AC">
        <w:rPr>
          <w:rFonts w:ascii="Arial" w:hAnsi="Arial" w:cs="Arial"/>
          <w:b/>
          <w:bCs/>
          <w:sz w:val="24"/>
        </w:rPr>
        <w:t>.</w:t>
      </w:r>
      <w:r w:rsidR="005363B2">
        <w:rPr>
          <w:rFonts w:ascii="Arial" w:hAnsi="Arial" w:cs="Arial"/>
          <w:b/>
          <w:bCs/>
          <w:sz w:val="24"/>
        </w:rPr>
        <w:t>2</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58BCCD96"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241C9F">
        <w:rPr>
          <w:rFonts w:ascii="Arial" w:hAnsi="Arial" w:cs="Arial"/>
          <w:b/>
          <w:bCs/>
          <w:sz w:val="24"/>
        </w:rPr>
        <w:t>8</w:t>
      </w:r>
      <w:r>
        <w:rPr>
          <w:rFonts w:ascii="Arial" w:hAnsi="Arial" w:cs="Arial"/>
          <w:b/>
          <w:bCs/>
          <w:sz w:val="24"/>
        </w:rPr>
        <w:t>-</w:t>
      </w:r>
      <w:r w:rsidR="00241C9F">
        <w:rPr>
          <w:rFonts w:ascii="Arial" w:hAnsi="Arial" w:cs="Arial"/>
          <w:b/>
          <w:bCs/>
          <w:sz w:val="24"/>
        </w:rPr>
        <w:t>42</w:t>
      </w:r>
      <w:r>
        <w:rPr>
          <w:rFonts w:ascii="Arial" w:hAnsi="Arial" w:cs="Arial"/>
          <w:b/>
          <w:bCs/>
          <w:sz w:val="24"/>
        </w:rPr>
        <w:t>_n</w:t>
      </w:r>
      <w:r w:rsidR="00241C9F">
        <w:rPr>
          <w:rFonts w:ascii="Arial" w:hAnsi="Arial" w:cs="Arial"/>
          <w:b/>
          <w:bCs/>
          <w:sz w:val="24"/>
        </w:rPr>
        <w:t>1</w:t>
      </w:r>
      <w:r>
        <w:rPr>
          <w:rFonts w:ascii="Arial" w:hAnsi="Arial" w:cs="Arial"/>
          <w:b/>
          <w:bCs/>
          <w:sz w:val="24"/>
        </w:rPr>
        <w:t>-n</w:t>
      </w:r>
      <w:r w:rsidR="00241C9F">
        <w:rPr>
          <w:rFonts w:ascii="Arial" w:hAnsi="Arial" w:cs="Arial"/>
          <w:b/>
          <w:bCs/>
          <w:sz w:val="24"/>
        </w:rPr>
        <w:t>3</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64274B54" w:rsidR="00CD68DB" w:rsidRDefault="006B2D34">
      <w:pPr>
        <w:rPr>
          <w:rFonts w:ascii="Times New Roman" w:hAnsi="Times New Roman"/>
          <w:szCs w:val="21"/>
        </w:rPr>
      </w:pPr>
      <w:r>
        <w:rPr>
          <w:rFonts w:ascii="Times New Roman" w:hAnsi="Times New Roman"/>
          <w:szCs w:val="21"/>
        </w:rPr>
        <w:t>EN-DC of 2B LTE and 2B NR of DC_</w:t>
      </w:r>
      <w:r w:rsidR="00241C9F">
        <w:rPr>
          <w:rFonts w:ascii="Times New Roman" w:hAnsi="Times New Roman"/>
          <w:szCs w:val="21"/>
        </w:rPr>
        <w:t>8</w:t>
      </w:r>
      <w:r>
        <w:rPr>
          <w:rFonts w:ascii="Times New Roman" w:hAnsi="Times New Roman"/>
          <w:szCs w:val="21"/>
        </w:rPr>
        <w:t>-</w:t>
      </w:r>
      <w:r w:rsidR="00241C9F">
        <w:rPr>
          <w:rFonts w:ascii="Times New Roman" w:hAnsi="Times New Roman"/>
          <w:szCs w:val="21"/>
        </w:rPr>
        <w:t>42</w:t>
      </w:r>
      <w:r>
        <w:rPr>
          <w:rFonts w:ascii="Times New Roman" w:hAnsi="Times New Roman"/>
          <w:szCs w:val="21"/>
        </w:rPr>
        <w:t>_n</w:t>
      </w:r>
      <w:r w:rsidR="00241C9F">
        <w:rPr>
          <w:rFonts w:ascii="Times New Roman" w:hAnsi="Times New Roman"/>
          <w:szCs w:val="21"/>
        </w:rPr>
        <w:t>1</w:t>
      </w:r>
      <w:r>
        <w:rPr>
          <w:rFonts w:ascii="Times New Roman" w:hAnsi="Times New Roman"/>
          <w:szCs w:val="21"/>
        </w:rPr>
        <w:t>-n</w:t>
      </w:r>
      <w:r w:rsidR="00241C9F">
        <w:rPr>
          <w:rFonts w:ascii="Times New Roman" w:hAnsi="Times New Roman"/>
          <w:szCs w:val="21"/>
        </w:rPr>
        <w:t>3</w:t>
      </w:r>
      <w:r>
        <w:rPr>
          <w:rFonts w:ascii="Times New Roman" w:hAnsi="Times New Roman"/>
          <w:szCs w:val="21"/>
        </w:rPr>
        <w:t xml:space="preserve"> was approved in RAN#</w:t>
      </w:r>
      <w:r w:rsidR="005E2C4A">
        <w:rPr>
          <w:rFonts w:ascii="Times New Roman" w:hAnsi="Times New Roman"/>
          <w:szCs w:val="21"/>
        </w:rPr>
        <w:t>93</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77E71646"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241C9F">
          <w:rPr>
            <w:rFonts w:cs="Arial"/>
          </w:rPr>
          <w:t>8</w:t>
        </w:r>
        <w:r>
          <w:rPr>
            <w:rFonts w:cs="Arial"/>
          </w:rPr>
          <w:t>-</w:t>
        </w:r>
        <w:r w:rsidR="00241C9F">
          <w:rPr>
            <w:rFonts w:cs="Arial"/>
          </w:rPr>
          <w:t>42</w:t>
        </w:r>
        <w:r>
          <w:rPr>
            <w:rFonts w:cs="Arial"/>
          </w:rPr>
          <w:t>_n</w:t>
        </w:r>
        <w:bookmarkStart w:id="2" w:name="_Toc521068528"/>
        <w:bookmarkStart w:id="3" w:name="_Toc528077785"/>
        <w:r w:rsidR="00241C9F">
          <w:rPr>
            <w:rFonts w:cs="Arial"/>
          </w:rPr>
          <w:t>1</w:t>
        </w:r>
        <w:r>
          <w:rPr>
            <w:rFonts w:cs="Arial"/>
          </w:rPr>
          <w:t>-n</w:t>
        </w:r>
        <w:bookmarkEnd w:id="2"/>
        <w:bookmarkEnd w:id="3"/>
        <w:r w:rsidR="00241C9F">
          <w:rPr>
            <w:rFonts w:cs="Arial"/>
          </w:rPr>
          <w:t>3</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trPr>
          <w:trHeight w:val="194"/>
          <w:jc w:val="center"/>
          <w:ins w:id="39" w:author="作成者"/>
        </w:trPr>
        <w:tc>
          <w:tcPr>
            <w:tcW w:w="1521" w:type="dxa"/>
            <w:vMerge w:val="restart"/>
            <w:vAlign w:val="center"/>
          </w:tcPr>
          <w:p w14:paraId="34271006" w14:textId="40765EBF" w:rsidR="00CD68DB" w:rsidRDefault="006B2D34" w:rsidP="00F348D3">
            <w:pPr>
              <w:pStyle w:val="TAC"/>
              <w:rPr>
                <w:ins w:id="40" w:author="作成者"/>
              </w:rPr>
            </w:pPr>
            <w:ins w:id="41" w:author="作成者">
              <w:r>
                <w:t>DC_</w:t>
              </w:r>
              <w:r w:rsidR="00241C9F">
                <w:t>8</w:t>
              </w:r>
              <w:r>
                <w:t>-</w:t>
              </w:r>
              <w:r w:rsidR="00241C9F">
                <w:t>42</w:t>
              </w:r>
              <w:r>
                <w:t>_n</w:t>
              </w:r>
              <w:r w:rsidR="00241C9F">
                <w:t>1</w:t>
              </w:r>
              <w:r>
                <w:t>-n</w:t>
              </w:r>
              <w:r w:rsidR="00241C9F">
                <w:t>3</w:t>
              </w:r>
            </w:ins>
          </w:p>
        </w:tc>
        <w:tc>
          <w:tcPr>
            <w:tcW w:w="1270" w:type="dxa"/>
            <w:vAlign w:val="center"/>
          </w:tcPr>
          <w:p w14:paraId="599E93EA" w14:textId="5EFF2E9F" w:rsidR="00CD68DB" w:rsidRDefault="00241C9F" w:rsidP="00F348D3">
            <w:pPr>
              <w:pStyle w:val="TAC"/>
              <w:rPr>
                <w:ins w:id="42" w:author="作成者"/>
              </w:rPr>
            </w:pPr>
            <w:ins w:id="43" w:author="作成者">
              <w:r>
                <w:t>8</w:t>
              </w:r>
            </w:ins>
          </w:p>
        </w:tc>
        <w:tc>
          <w:tcPr>
            <w:tcW w:w="1294" w:type="dxa"/>
            <w:tcBorders>
              <w:right w:val="nil"/>
            </w:tcBorders>
            <w:vAlign w:val="center"/>
          </w:tcPr>
          <w:p w14:paraId="339D5AC4" w14:textId="51833236" w:rsidR="00CD68DB" w:rsidRDefault="00F82FD3" w:rsidP="00F348D3">
            <w:pPr>
              <w:pStyle w:val="TAC"/>
              <w:rPr>
                <w:ins w:id="44" w:author="作成者"/>
                <w:lang w:val="x-none"/>
              </w:rPr>
            </w:pPr>
            <w:ins w:id="45" w:author="作成者">
              <w:r>
                <w:rPr>
                  <w:lang w:val="x-none"/>
                </w:rPr>
                <w:t>880</w:t>
              </w:r>
              <w:r w:rsidR="006B2D34">
                <w:rPr>
                  <w:lang w:val="x-none"/>
                </w:rPr>
                <w:t xml:space="preserve"> MHz</w:t>
              </w:r>
            </w:ins>
          </w:p>
        </w:tc>
        <w:tc>
          <w:tcPr>
            <w:tcW w:w="281" w:type="dxa"/>
            <w:tcBorders>
              <w:left w:val="nil"/>
              <w:right w:val="nil"/>
            </w:tcBorders>
            <w:vAlign w:val="center"/>
          </w:tcPr>
          <w:p w14:paraId="36AFD41D" w14:textId="77777777" w:rsidR="00CD68DB" w:rsidRDefault="006B2D34" w:rsidP="00F348D3">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1D4CE486" w:rsidR="00CD68DB" w:rsidRDefault="00F82FD3" w:rsidP="00F348D3">
            <w:pPr>
              <w:pStyle w:val="TAC"/>
              <w:rPr>
                <w:ins w:id="48" w:author="作成者"/>
                <w:lang w:val="x-none"/>
              </w:rPr>
            </w:pPr>
            <w:ins w:id="49" w:author="作成者">
              <w:r>
                <w:rPr>
                  <w:lang w:val="x-none"/>
                </w:rPr>
                <w:t>915</w:t>
              </w:r>
              <w:r w:rsidR="006B2D34">
                <w:rPr>
                  <w:lang w:val="x-none"/>
                </w:rPr>
                <w:t xml:space="preserve"> MHz</w:t>
              </w:r>
            </w:ins>
          </w:p>
        </w:tc>
        <w:tc>
          <w:tcPr>
            <w:tcW w:w="1352" w:type="dxa"/>
            <w:tcBorders>
              <w:right w:val="nil"/>
            </w:tcBorders>
            <w:vAlign w:val="center"/>
          </w:tcPr>
          <w:p w14:paraId="6A85A4F7" w14:textId="46D7FB09" w:rsidR="00CD68DB" w:rsidRDefault="00F82FD3" w:rsidP="00F348D3">
            <w:pPr>
              <w:pStyle w:val="TAC"/>
              <w:rPr>
                <w:ins w:id="50" w:author="作成者"/>
                <w:lang w:val="x-none"/>
              </w:rPr>
            </w:pPr>
            <w:ins w:id="51" w:author="作成者">
              <w:r>
                <w:rPr>
                  <w:lang w:val="x-none"/>
                </w:rPr>
                <w:t>925</w:t>
              </w:r>
              <w:r w:rsidR="006B2D34">
                <w:rPr>
                  <w:lang w:val="x-none"/>
                </w:rPr>
                <w:t xml:space="preserve"> MHz</w:t>
              </w:r>
            </w:ins>
          </w:p>
        </w:tc>
        <w:tc>
          <w:tcPr>
            <w:tcW w:w="338" w:type="dxa"/>
            <w:tcBorders>
              <w:left w:val="nil"/>
              <w:right w:val="nil"/>
            </w:tcBorders>
            <w:vAlign w:val="center"/>
          </w:tcPr>
          <w:p w14:paraId="24168CC5" w14:textId="77777777" w:rsidR="00CD68DB" w:rsidRDefault="006B2D34" w:rsidP="00F348D3">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6B31D3DE" w:rsidR="00CD68DB" w:rsidRDefault="00F82FD3" w:rsidP="00F348D3">
            <w:pPr>
              <w:pStyle w:val="TAC"/>
              <w:rPr>
                <w:ins w:id="54" w:author="作成者"/>
                <w:lang w:val="x-none"/>
              </w:rPr>
            </w:pPr>
            <w:ins w:id="55" w:author="作成者">
              <w:r>
                <w:rPr>
                  <w:lang w:val="x-none"/>
                </w:rPr>
                <w:t>960</w:t>
              </w:r>
              <w:r w:rsidR="006B2D34">
                <w:rPr>
                  <w:lang w:val="x-none"/>
                </w:rPr>
                <w:t xml:space="preserve"> MHz</w:t>
              </w:r>
            </w:ins>
          </w:p>
        </w:tc>
        <w:tc>
          <w:tcPr>
            <w:tcW w:w="1313" w:type="dxa"/>
            <w:tcBorders>
              <w:left w:val="nil"/>
            </w:tcBorders>
            <w:vAlign w:val="center"/>
          </w:tcPr>
          <w:p w14:paraId="3112A8D2" w14:textId="775BA9BE" w:rsidR="00CD68DB" w:rsidRDefault="00F82FD3" w:rsidP="00F348D3">
            <w:pPr>
              <w:pStyle w:val="TAC"/>
              <w:rPr>
                <w:ins w:id="56" w:author="作成者"/>
              </w:rPr>
            </w:pPr>
            <w:ins w:id="57" w:author="作成者">
              <w:r>
                <w:t>F</w:t>
              </w:r>
              <w:r w:rsidR="006B2D34">
                <w:t>DD</w:t>
              </w:r>
            </w:ins>
          </w:p>
        </w:tc>
      </w:tr>
      <w:tr w:rsidR="00CD68DB" w14:paraId="2435AEFE" w14:textId="77777777" w:rsidTr="00F82FD3">
        <w:trPr>
          <w:trHeight w:val="194"/>
          <w:jc w:val="center"/>
          <w:ins w:id="58" w:author="作成者"/>
        </w:trPr>
        <w:tc>
          <w:tcPr>
            <w:tcW w:w="1521" w:type="dxa"/>
            <w:vMerge/>
            <w:vAlign w:val="center"/>
          </w:tcPr>
          <w:p w14:paraId="2FAA27D7" w14:textId="77777777" w:rsidR="00CD68DB" w:rsidRDefault="00CD68DB" w:rsidP="00F348D3">
            <w:pPr>
              <w:pStyle w:val="TAC"/>
              <w:rPr>
                <w:ins w:id="59" w:author="作成者"/>
              </w:rPr>
            </w:pPr>
          </w:p>
        </w:tc>
        <w:tc>
          <w:tcPr>
            <w:tcW w:w="1270" w:type="dxa"/>
            <w:vAlign w:val="center"/>
          </w:tcPr>
          <w:p w14:paraId="2DC73035" w14:textId="30A86500" w:rsidR="00CD68DB" w:rsidRDefault="00241C9F" w:rsidP="00F348D3">
            <w:pPr>
              <w:pStyle w:val="TAC"/>
              <w:rPr>
                <w:ins w:id="60" w:author="作成者"/>
              </w:rPr>
            </w:pPr>
            <w:ins w:id="61" w:author="作成者">
              <w:r>
                <w:t>42</w:t>
              </w:r>
            </w:ins>
          </w:p>
        </w:tc>
        <w:tc>
          <w:tcPr>
            <w:tcW w:w="1294" w:type="dxa"/>
            <w:tcBorders>
              <w:right w:val="nil"/>
            </w:tcBorders>
            <w:vAlign w:val="center"/>
          </w:tcPr>
          <w:p w14:paraId="4D913792" w14:textId="3C94F8E3" w:rsidR="00CD68DB" w:rsidRDefault="00F82FD3" w:rsidP="00F348D3">
            <w:pPr>
              <w:pStyle w:val="TAC"/>
              <w:rPr>
                <w:ins w:id="62" w:author="作成者"/>
              </w:rPr>
            </w:pPr>
            <w:ins w:id="63" w:author="作成者">
              <w:r>
                <w:rPr>
                  <w:lang w:val="x-none"/>
                </w:rPr>
                <w:t>3400</w:t>
              </w:r>
              <w:r w:rsidR="006B2D34">
                <w:rPr>
                  <w:lang w:val="x-none"/>
                </w:rPr>
                <w:t xml:space="preserve"> MHz</w:t>
              </w:r>
            </w:ins>
          </w:p>
        </w:tc>
        <w:tc>
          <w:tcPr>
            <w:tcW w:w="281" w:type="dxa"/>
            <w:tcBorders>
              <w:left w:val="nil"/>
              <w:right w:val="nil"/>
            </w:tcBorders>
            <w:vAlign w:val="center"/>
          </w:tcPr>
          <w:p w14:paraId="570DBF78" w14:textId="77777777" w:rsidR="00CD68DB" w:rsidRDefault="006B2D34" w:rsidP="00F348D3">
            <w:pPr>
              <w:pStyle w:val="TAC"/>
              <w:rPr>
                <w:ins w:id="64" w:author="作成者"/>
              </w:rPr>
            </w:pPr>
            <w:ins w:id="65" w:author="作成者">
              <w:r>
                <w:rPr>
                  <w:lang w:val="x-none"/>
                </w:rPr>
                <w:t>–</w:t>
              </w:r>
            </w:ins>
          </w:p>
        </w:tc>
        <w:tc>
          <w:tcPr>
            <w:tcW w:w="1345" w:type="dxa"/>
            <w:tcBorders>
              <w:left w:val="nil"/>
            </w:tcBorders>
            <w:vAlign w:val="center"/>
          </w:tcPr>
          <w:p w14:paraId="457739DB" w14:textId="58B49EF0" w:rsidR="00CD68DB" w:rsidRDefault="00F82FD3" w:rsidP="00F348D3">
            <w:pPr>
              <w:pStyle w:val="TAC"/>
              <w:rPr>
                <w:ins w:id="66" w:author="作成者"/>
              </w:rPr>
            </w:pPr>
            <w:ins w:id="67" w:author="作成者">
              <w:r>
                <w:rPr>
                  <w:lang w:val="x-none"/>
                </w:rPr>
                <w:t>3600</w:t>
              </w:r>
              <w:r w:rsidR="006B2D34">
                <w:rPr>
                  <w:lang w:val="x-none"/>
                </w:rPr>
                <w:t xml:space="preserve"> MHz</w:t>
              </w:r>
            </w:ins>
          </w:p>
        </w:tc>
        <w:tc>
          <w:tcPr>
            <w:tcW w:w="1352" w:type="dxa"/>
            <w:tcBorders>
              <w:right w:val="nil"/>
            </w:tcBorders>
            <w:vAlign w:val="center"/>
          </w:tcPr>
          <w:p w14:paraId="09F3698B" w14:textId="05A60F03" w:rsidR="00CD68DB" w:rsidRDefault="00F82FD3" w:rsidP="00F348D3">
            <w:pPr>
              <w:pStyle w:val="TAC"/>
              <w:rPr>
                <w:ins w:id="68" w:author="作成者"/>
              </w:rPr>
            </w:pPr>
            <w:ins w:id="69" w:author="作成者">
              <w:r>
                <w:rPr>
                  <w:rFonts w:eastAsia="游ゴシック"/>
                  <w:color w:val="000000"/>
                </w:rPr>
                <w:t>3400</w:t>
              </w:r>
              <w:r w:rsidR="006B2D34">
                <w:rPr>
                  <w:rFonts w:eastAsia="游ゴシック"/>
                  <w:color w:val="000000"/>
                </w:rPr>
                <w:t xml:space="preserve"> </w:t>
              </w:r>
              <w:r w:rsidR="006B2D34">
                <w:rPr>
                  <w:lang w:val="x-none"/>
                </w:rPr>
                <w:t>MHz</w:t>
              </w:r>
            </w:ins>
          </w:p>
        </w:tc>
        <w:tc>
          <w:tcPr>
            <w:tcW w:w="338" w:type="dxa"/>
            <w:tcBorders>
              <w:left w:val="nil"/>
              <w:right w:val="nil"/>
            </w:tcBorders>
            <w:vAlign w:val="center"/>
          </w:tcPr>
          <w:p w14:paraId="5A24AAF3" w14:textId="77777777" w:rsidR="00CD68DB" w:rsidRDefault="006B2D34" w:rsidP="00F348D3">
            <w:pPr>
              <w:pStyle w:val="TAC"/>
              <w:rPr>
                <w:ins w:id="70" w:author="作成者"/>
              </w:rPr>
            </w:pPr>
            <w:ins w:id="71" w:author="作成者">
              <w:r>
                <w:rPr>
                  <w:lang w:val="x-none"/>
                </w:rPr>
                <w:t>–</w:t>
              </w:r>
            </w:ins>
          </w:p>
        </w:tc>
        <w:tc>
          <w:tcPr>
            <w:tcW w:w="1356" w:type="dxa"/>
            <w:tcBorders>
              <w:left w:val="nil"/>
            </w:tcBorders>
            <w:vAlign w:val="center"/>
          </w:tcPr>
          <w:p w14:paraId="4BBF019F" w14:textId="288C99FB" w:rsidR="00CD68DB" w:rsidRDefault="00F82FD3" w:rsidP="00F348D3">
            <w:pPr>
              <w:pStyle w:val="TAC"/>
              <w:rPr>
                <w:ins w:id="72" w:author="作成者"/>
              </w:rPr>
            </w:pPr>
            <w:ins w:id="73" w:author="作成者">
              <w:r>
                <w:rPr>
                  <w:lang w:val="x-none"/>
                </w:rPr>
                <w:t>3600</w:t>
              </w:r>
              <w:r w:rsidR="006B2D34">
                <w:rPr>
                  <w:lang w:val="x-none"/>
                </w:rPr>
                <w:t xml:space="preserve"> MHz</w:t>
              </w:r>
            </w:ins>
          </w:p>
        </w:tc>
        <w:tc>
          <w:tcPr>
            <w:tcW w:w="1313" w:type="dxa"/>
            <w:tcBorders>
              <w:left w:val="nil"/>
            </w:tcBorders>
            <w:vAlign w:val="center"/>
          </w:tcPr>
          <w:p w14:paraId="79AE0654" w14:textId="695248BC" w:rsidR="00CD68DB" w:rsidRDefault="00F82FD3" w:rsidP="00F348D3">
            <w:pPr>
              <w:pStyle w:val="TAC"/>
              <w:rPr>
                <w:ins w:id="74" w:author="作成者"/>
              </w:rPr>
            </w:pPr>
            <w:ins w:id="75" w:author="作成者">
              <w:r>
                <w:t>T</w:t>
              </w:r>
              <w:r w:rsidR="006B2D34">
                <w:t>DD</w:t>
              </w:r>
            </w:ins>
          </w:p>
        </w:tc>
      </w:tr>
      <w:tr w:rsidR="00CD68DB" w14:paraId="722E2848" w14:textId="77777777">
        <w:trPr>
          <w:trHeight w:val="194"/>
          <w:jc w:val="center"/>
          <w:ins w:id="76" w:author="作成者"/>
        </w:trPr>
        <w:tc>
          <w:tcPr>
            <w:tcW w:w="1521" w:type="dxa"/>
            <w:vMerge/>
            <w:vAlign w:val="center"/>
          </w:tcPr>
          <w:p w14:paraId="3A86FE18" w14:textId="77777777" w:rsidR="00CD68DB" w:rsidRDefault="00CD68DB" w:rsidP="00F348D3">
            <w:pPr>
              <w:pStyle w:val="TAC"/>
              <w:rPr>
                <w:ins w:id="77" w:author="作成者"/>
              </w:rPr>
            </w:pPr>
          </w:p>
        </w:tc>
        <w:tc>
          <w:tcPr>
            <w:tcW w:w="1270" w:type="dxa"/>
            <w:vAlign w:val="center"/>
          </w:tcPr>
          <w:p w14:paraId="67CEC4EB" w14:textId="31E2037E" w:rsidR="00CD68DB" w:rsidRDefault="006B2D34" w:rsidP="00F348D3">
            <w:pPr>
              <w:pStyle w:val="TAC"/>
              <w:rPr>
                <w:ins w:id="78" w:author="作成者"/>
              </w:rPr>
            </w:pPr>
            <w:ins w:id="79" w:author="作成者">
              <w:r>
                <w:t>n</w:t>
              </w:r>
              <w:r w:rsidR="00241C9F">
                <w:t>1</w:t>
              </w:r>
            </w:ins>
          </w:p>
        </w:tc>
        <w:tc>
          <w:tcPr>
            <w:tcW w:w="1294" w:type="dxa"/>
            <w:tcBorders>
              <w:right w:val="nil"/>
            </w:tcBorders>
            <w:vAlign w:val="center"/>
          </w:tcPr>
          <w:p w14:paraId="02656249" w14:textId="1118C14F" w:rsidR="00CD68DB" w:rsidRDefault="00F82FD3" w:rsidP="00F348D3">
            <w:pPr>
              <w:pStyle w:val="TAC"/>
              <w:rPr>
                <w:ins w:id="80" w:author="作成者"/>
              </w:rPr>
            </w:pPr>
            <w:ins w:id="81" w:author="作成者">
              <w:r>
                <w:t>1920</w:t>
              </w:r>
              <w:r w:rsidR="006B2D34">
                <w:t xml:space="preserve"> MHz</w:t>
              </w:r>
            </w:ins>
          </w:p>
        </w:tc>
        <w:tc>
          <w:tcPr>
            <w:tcW w:w="281" w:type="dxa"/>
            <w:tcBorders>
              <w:left w:val="nil"/>
              <w:right w:val="nil"/>
            </w:tcBorders>
          </w:tcPr>
          <w:p w14:paraId="0678481D" w14:textId="77777777" w:rsidR="00CD68DB" w:rsidRDefault="006B2D34" w:rsidP="00F348D3">
            <w:pPr>
              <w:pStyle w:val="TAC"/>
              <w:rPr>
                <w:ins w:id="82" w:author="作成者"/>
              </w:rPr>
            </w:pPr>
            <w:ins w:id="83" w:author="作成者">
              <w:r>
                <w:t>–</w:t>
              </w:r>
            </w:ins>
          </w:p>
        </w:tc>
        <w:tc>
          <w:tcPr>
            <w:tcW w:w="1345" w:type="dxa"/>
            <w:tcBorders>
              <w:left w:val="nil"/>
            </w:tcBorders>
            <w:vAlign w:val="center"/>
          </w:tcPr>
          <w:p w14:paraId="4F733FDA" w14:textId="5873602B" w:rsidR="00CD68DB" w:rsidRDefault="00F82FD3" w:rsidP="00F348D3">
            <w:pPr>
              <w:pStyle w:val="TAC"/>
              <w:rPr>
                <w:ins w:id="84" w:author="作成者"/>
              </w:rPr>
            </w:pPr>
            <w:ins w:id="85" w:author="作成者">
              <w:r>
                <w:t>1980</w:t>
              </w:r>
              <w:r w:rsidR="006B2D34">
                <w:t xml:space="preserve"> MHz</w:t>
              </w:r>
            </w:ins>
          </w:p>
        </w:tc>
        <w:tc>
          <w:tcPr>
            <w:tcW w:w="1352" w:type="dxa"/>
            <w:tcBorders>
              <w:right w:val="nil"/>
            </w:tcBorders>
            <w:vAlign w:val="center"/>
          </w:tcPr>
          <w:p w14:paraId="13656B53" w14:textId="41CC0FC9" w:rsidR="00CD68DB" w:rsidRDefault="00F82FD3" w:rsidP="00F348D3">
            <w:pPr>
              <w:pStyle w:val="TAC"/>
              <w:rPr>
                <w:ins w:id="86" w:author="作成者"/>
              </w:rPr>
            </w:pPr>
            <w:ins w:id="87" w:author="作成者">
              <w:r>
                <w:t>2110</w:t>
              </w:r>
              <w:r w:rsidR="006B2D34">
                <w:t xml:space="preserve"> MHz</w:t>
              </w:r>
            </w:ins>
          </w:p>
        </w:tc>
        <w:tc>
          <w:tcPr>
            <w:tcW w:w="338" w:type="dxa"/>
            <w:tcBorders>
              <w:left w:val="nil"/>
              <w:right w:val="nil"/>
            </w:tcBorders>
          </w:tcPr>
          <w:p w14:paraId="34D3113D" w14:textId="77777777" w:rsidR="00CD68DB" w:rsidRDefault="006B2D34" w:rsidP="00F348D3">
            <w:pPr>
              <w:pStyle w:val="TAC"/>
              <w:rPr>
                <w:ins w:id="88" w:author="作成者"/>
              </w:rPr>
            </w:pPr>
            <w:ins w:id="89" w:author="作成者">
              <w:r>
                <w:t>–</w:t>
              </w:r>
            </w:ins>
          </w:p>
        </w:tc>
        <w:tc>
          <w:tcPr>
            <w:tcW w:w="1356" w:type="dxa"/>
            <w:tcBorders>
              <w:left w:val="nil"/>
            </w:tcBorders>
            <w:vAlign w:val="center"/>
          </w:tcPr>
          <w:p w14:paraId="204932F2" w14:textId="01EC9ADD" w:rsidR="00CD68DB" w:rsidRDefault="00F82FD3" w:rsidP="00F348D3">
            <w:pPr>
              <w:pStyle w:val="TAC"/>
              <w:rPr>
                <w:ins w:id="90" w:author="作成者"/>
              </w:rPr>
            </w:pPr>
            <w:ins w:id="91" w:author="作成者">
              <w:r>
                <w:t>2170</w:t>
              </w:r>
              <w:r w:rsidR="006B2D34">
                <w:t xml:space="preserve"> MHz</w:t>
              </w:r>
            </w:ins>
          </w:p>
        </w:tc>
        <w:tc>
          <w:tcPr>
            <w:tcW w:w="1313" w:type="dxa"/>
            <w:tcBorders>
              <w:left w:val="nil"/>
            </w:tcBorders>
            <w:vAlign w:val="center"/>
          </w:tcPr>
          <w:p w14:paraId="333422F7" w14:textId="7DE73CA7" w:rsidR="00CD68DB" w:rsidRDefault="00F82FD3" w:rsidP="00F348D3">
            <w:pPr>
              <w:pStyle w:val="TAC"/>
              <w:rPr>
                <w:ins w:id="92" w:author="作成者"/>
              </w:rPr>
            </w:pPr>
            <w:ins w:id="93" w:author="作成者">
              <w:r>
                <w:t>F</w:t>
              </w:r>
              <w:r w:rsidR="006B2D34">
                <w:t>DD</w:t>
              </w:r>
            </w:ins>
          </w:p>
        </w:tc>
      </w:tr>
      <w:tr w:rsidR="00CD68DB" w14:paraId="3289EE4D" w14:textId="77777777">
        <w:trPr>
          <w:trHeight w:val="214"/>
          <w:jc w:val="center"/>
          <w:ins w:id="94" w:author="作成者"/>
        </w:trPr>
        <w:tc>
          <w:tcPr>
            <w:tcW w:w="1521" w:type="dxa"/>
            <w:vMerge/>
          </w:tcPr>
          <w:p w14:paraId="6FCC4817" w14:textId="77777777" w:rsidR="00CD68DB" w:rsidRDefault="00CD68DB" w:rsidP="00F348D3">
            <w:pPr>
              <w:pStyle w:val="TAC"/>
              <w:rPr>
                <w:ins w:id="95" w:author="作成者"/>
              </w:rPr>
            </w:pPr>
          </w:p>
        </w:tc>
        <w:tc>
          <w:tcPr>
            <w:tcW w:w="1270" w:type="dxa"/>
            <w:vAlign w:val="center"/>
          </w:tcPr>
          <w:p w14:paraId="0AF696F7" w14:textId="5318EA1D" w:rsidR="00CD68DB" w:rsidRDefault="006B2D34" w:rsidP="00F348D3">
            <w:pPr>
              <w:pStyle w:val="TAC"/>
              <w:rPr>
                <w:ins w:id="96" w:author="作成者"/>
              </w:rPr>
            </w:pPr>
            <w:ins w:id="97" w:author="作成者">
              <w:r>
                <w:t>n</w:t>
              </w:r>
              <w:r w:rsidR="00241C9F">
                <w:t>3</w:t>
              </w:r>
            </w:ins>
          </w:p>
        </w:tc>
        <w:tc>
          <w:tcPr>
            <w:tcW w:w="1294" w:type="dxa"/>
            <w:tcBorders>
              <w:right w:val="nil"/>
            </w:tcBorders>
            <w:vAlign w:val="center"/>
          </w:tcPr>
          <w:p w14:paraId="310A37E8" w14:textId="679CED7D" w:rsidR="00CD68DB" w:rsidRDefault="00F82FD3" w:rsidP="00F348D3">
            <w:pPr>
              <w:pStyle w:val="TAC"/>
              <w:rPr>
                <w:ins w:id="98" w:author="作成者"/>
              </w:rPr>
            </w:pPr>
            <w:ins w:id="99" w:author="作成者">
              <w:r>
                <w:t>1710</w:t>
              </w:r>
              <w:r w:rsidR="006B2D34">
                <w:t xml:space="preserve"> MHz</w:t>
              </w:r>
            </w:ins>
          </w:p>
        </w:tc>
        <w:tc>
          <w:tcPr>
            <w:tcW w:w="281" w:type="dxa"/>
            <w:tcBorders>
              <w:left w:val="nil"/>
              <w:right w:val="nil"/>
            </w:tcBorders>
          </w:tcPr>
          <w:p w14:paraId="700F7F44" w14:textId="77777777" w:rsidR="00CD68DB" w:rsidRDefault="006B2D34" w:rsidP="00F348D3">
            <w:pPr>
              <w:pStyle w:val="TAC"/>
              <w:rPr>
                <w:ins w:id="100" w:author="作成者"/>
              </w:rPr>
            </w:pPr>
            <w:ins w:id="101" w:author="作成者">
              <w:r>
                <w:t>–</w:t>
              </w:r>
            </w:ins>
          </w:p>
        </w:tc>
        <w:tc>
          <w:tcPr>
            <w:tcW w:w="1345" w:type="dxa"/>
            <w:tcBorders>
              <w:left w:val="nil"/>
            </w:tcBorders>
            <w:vAlign w:val="center"/>
          </w:tcPr>
          <w:p w14:paraId="1D92588E" w14:textId="29C31870" w:rsidR="00CD68DB" w:rsidRDefault="00F82FD3" w:rsidP="00F348D3">
            <w:pPr>
              <w:pStyle w:val="TAC"/>
              <w:rPr>
                <w:ins w:id="102" w:author="作成者"/>
              </w:rPr>
            </w:pPr>
            <w:ins w:id="103" w:author="作成者">
              <w:r>
                <w:t>1785</w:t>
              </w:r>
              <w:r w:rsidR="006B2D34">
                <w:t xml:space="preserve"> MHz</w:t>
              </w:r>
            </w:ins>
          </w:p>
        </w:tc>
        <w:tc>
          <w:tcPr>
            <w:tcW w:w="1352" w:type="dxa"/>
            <w:tcBorders>
              <w:right w:val="nil"/>
            </w:tcBorders>
            <w:vAlign w:val="center"/>
          </w:tcPr>
          <w:p w14:paraId="125BF503" w14:textId="1100EBCA" w:rsidR="00CD68DB" w:rsidRDefault="00F82FD3" w:rsidP="00F348D3">
            <w:pPr>
              <w:pStyle w:val="TAC"/>
              <w:rPr>
                <w:ins w:id="104" w:author="作成者"/>
              </w:rPr>
            </w:pPr>
            <w:ins w:id="105" w:author="作成者">
              <w:r>
                <w:t>1805</w:t>
              </w:r>
              <w:r w:rsidR="006B2D34">
                <w:t xml:space="preserve"> MHz</w:t>
              </w:r>
            </w:ins>
          </w:p>
        </w:tc>
        <w:tc>
          <w:tcPr>
            <w:tcW w:w="338" w:type="dxa"/>
            <w:tcBorders>
              <w:left w:val="nil"/>
              <w:right w:val="nil"/>
            </w:tcBorders>
          </w:tcPr>
          <w:p w14:paraId="6CD33B1F" w14:textId="77777777" w:rsidR="00CD68DB" w:rsidRDefault="006B2D34" w:rsidP="00F348D3">
            <w:pPr>
              <w:pStyle w:val="TAC"/>
              <w:rPr>
                <w:ins w:id="106" w:author="作成者"/>
              </w:rPr>
            </w:pPr>
            <w:ins w:id="107" w:author="作成者">
              <w:r>
                <w:t>–</w:t>
              </w:r>
            </w:ins>
          </w:p>
        </w:tc>
        <w:tc>
          <w:tcPr>
            <w:tcW w:w="1356" w:type="dxa"/>
            <w:tcBorders>
              <w:left w:val="nil"/>
            </w:tcBorders>
            <w:vAlign w:val="center"/>
          </w:tcPr>
          <w:p w14:paraId="7E8FF597" w14:textId="03157431" w:rsidR="00CD68DB" w:rsidRDefault="00F82FD3" w:rsidP="00F348D3">
            <w:pPr>
              <w:pStyle w:val="TAC"/>
              <w:rPr>
                <w:ins w:id="108" w:author="作成者"/>
              </w:rPr>
            </w:pPr>
            <w:ins w:id="109" w:author="作成者">
              <w:r>
                <w:t>1880</w:t>
              </w:r>
              <w:r w:rsidR="006B2D34">
                <w:t xml:space="preserve"> MHz</w:t>
              </w:r>
            </w:ins>
          </w:p>
        </w:tc>
        <w:tc>
          <w:tcPr>
            <w:tcW w:w="1313" w:type="dxa"/>
            <w:tcBorders>
              <w:left w:val="nil"/>
            </w:tcBorders>
            <w:vAlign w:val="center"/>
          </w:tcPr>
          <w:p w14:paraId="73CDA042" w14:textId="3769439F" w:rsidR="00CD68DB" w:rsidRDefault="00F82FD3" w:rsidP="00F348D3">
            <w:pPr>
              <w:pStyle w:val="TAC"/>
              <w:rPr>
                <w:ins w:id="110" w:author="作成者"/>
              </w:rPr>
            </w:pPr>
            <w:ins w:id="111" w:author="作成者">
              <w:r>
                <w:t>F</w:t>
              </w:r>
              <w:r w:rsidR="006B2D34">
                <w: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0"/>
        <w:gridCol w:w="1878"/>
        <w:gridCol w:w="826"/>
        <w:gridCol w:w="587"/>
        <w:gridCol w:w="587"/>
        <w:gridCol w:w="587"/>
        <w:gridCol w:w="587"/>
        <w:gridCol w:w="587"/>
        <w:gridCol w:w="587"/>
        <w:gridCol w:w="587"/>
        <w:gridCol w:w="587"/>
        <w:gridCol w:w="587"/>
        <w:gridCol w:w="587"/>
        <w:gridCol w:w="587"/>
        <w:gridCol w:w="587"/>
        <w:gridCol w:w="587"/>
        <w:gridCol w:w="1188"/>
        <w:tblGridChange w:id="119">
          <w:tblGrid>
            <w:gridCol w:w="3"/>
            <w:gridCol w:w="1397"/>
            <w:gridCol w:w="3"/>
            <w:gridCol w:w="1875"/>
            <w:gridCol w:w="3"/>
            <w:gridCol w:w="823"/>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1185"/>
            <w:gridCol w:w="3"/>
          </w:tblGrid>
        </w:tblGridChange>
      </w:tblGrid>
      <w:tr w:rsidR="00CD68DB" w14:paraId="5600F636" w14:textId="77777777" w:rsidTr="00765F62">
        <w:trPr>
          <w:trHeight w:val="242"/>
          <w:jc w:val="center"/>
          <w:ins w:id="120" w:author="作成者"/>
        </w:trPr>
        <w:tc>
          <w:tcPr>
            <w:tcW w:w="12923" w:type="dxa"/>
            <w:gridSpan w:val="17"/>
          </w:tcPr>
          <w:p w14:paraId="4B4CA273" w14:textId="77777777" w:rsidR="00CD68DB" w:rsidRDefault="006B2D3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434634" w14:paraId="3F70D326" w14:textId="77777777" w:rsidTr="00765F62">
        <w:trPr>
          <w:trHeight w:val="586"/>
          <w:jc w:val="center"/>
          <w:ins w:id="123" w:author="作成者"/>
        </w:trPr>
        <w:tc>
          <w:tcPr>
            <w:tcW w:w="1400" w:type="dxa"/>
            <w:vAlign w:val="center"/>
          </w:tcPr>
          <w:p w14:paraId="7DF246B0" w14:textId="77777777" w:rsidR="00434634" w:rsidRDefault="00434634">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8" w:type="dxa"/>
            <w:vAlign w:val="center"/>
          </w:tcPr>
          <w:p w14:paraId="528EBC4E" w14:textId="77777777" w:rsidR="00434634" w:rsidRDefault="00434634">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826" w:type="dxa"/>
            <w:vAlign w:val="center"/>
          </w:tcPr>
          <w:p w14:paraId="48DAEB9B" w14:textId="77777777" w:rsidR="00434634" w:rsidRDefault="00434634">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587" w:type="dxa"/>
            <w:vAlign w:val="center"/>
          </w:tcPr>
          <w:p w14:paraId="0C1F2C79" w14:textId="77777777" w:rsidR="00434634" w:rsidRDefault="00434634">
            <w:pPr>
              <w:keepNext/>
              <w:keepLines/>
              <w:jc w:val="center"/>
              <w:rPr>
                <w:ins w:id="130" w:author="作成者"/>
                <w:rFonts w:ascii="Arial" w:hAnsi="Arial" w:cs="Arial"/>
                <w:b/>
                <w:sz w:val="18"/>
              </w:rPr>
            </w:pPr>
            <w:ins w:id="131" w:author="作成者">
              <w:r>
                <w:rPr>
                  <w:rFonts w:ascii="Arial" w:hAnsi="Arial" w:cs="Arial"/>
                  <w:b/>
                  <w:sz w:val="18"/>
                </w:rPr>
                <w:t>5</w:t>
              </w:r>
            </w:ins>
          </w:p>
          <w:p w14:paraId="22F9E01F" w14:textId="77777777" w:rsidR="00434634" w:rsidRDefault="00434634">
            <w:pPr>
              <w:keepNext/>
              <w:keepLines/>
              <w:jc w:val="center"/>
              <w:rPr>
                <w:ins w:id="132" w:author="作成者"/>
                <w:rFonts w:ascii="Arial" w:hAnsi="Arial" w:cs="Arial"/>
                <w:b/>
                <w:sz w:val="18"/>
              </w:rPr>
            </w:pPr>
            <w:ins w:id="133" w:author="作成者">
              <w:r>
                <w:rPr>
                  <w:rFonts w:ascii="Arial" w:hAnsi="Arial" w:cs="Arial" w:hint="eastAsia"/>
                  <w:b/>
                  <w:sz w:val="18"/>
                </w:rPr>
                <w:t>M</w:t>
              </w:r>
              <w:r>
                <w:rPr>
                  <w:rFonts w:ascii="Arial" w:hAnsi="Arial" w:cs="Arial"/>
                  <w:b/>
                  <w:sz w:val="18"/>
                </w:rPr>
                <w:t>Hz</w:t>
              </w:r>
            </w:ins>
          </w:p>
        </w:tc>
        <w:tc>
          <w:tcPr>
            <w:tcW w:w="587" w:type="dxa"/>
            <w:vAlign w:val="center"/>
          </w:tcPr>
          <w:p w14:paraId="6717C7A5" w14:textId="77777777" w:rsidR="00434634" w:rsidRDefault="00434634">
            <w:pPr>
              <w:keepNext/>
              <w:keepLines/>
              <w:jc w:val="center"/>
              <w:rPr>
                <w:ins w:id="134" w:author="作成者"/>
                <w:rFonts w:ascii="Arial" w:eastAsia="SimSun" w:hAnsi="Arial" w:cs="Arial"/>
                <w:b/>
                <w:sz w:val="18"/>
              </w:rPr>
            </w:pPr>
            <w:ins w:id="135" w:author="作成者">
              <w:r>
                <w:rPr>
                  <w:rFonts w:ascii="Arial" w:hAnsi="Arial" w:cs="Arial"/>
                  <w:b/>
                  <w:sz w:val="18"/>
                </w:rPr>
                <w:t>10</w:t>
              </w:r>
            </w:ins>
          </w:p>
          <w:p w14:paraId="16530299" w14:textId="77777777" w:rsidR="00434634" w:rsidRDefault="00434634">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7" w:type="dxa"/>
            <w:vAlign w:val="center"/>
          </w:tcPr>
          <w:p w14:paraId="09977284" w14:textId="77777777" w:rsidR="00434634" w:rsidRDefault="00434634">
            <w:pPr>
              <w:keepNext/>
              <w:keepLines/>
              <w:jc w:val="center"/>
              <w:rPr>
                <w:ins w:id="138" w:author="作成者"/>
                <w:rFonts w:ascii="Arial" w:eastAsia="SimSun" w:hAnsi="Arial" w:cs="Arial"/>
                <w:b/>
                <w:sz w:val="18"/>
              </w:rPr>
            </w:pPr>
            <w:ins w:id="139" w:author="作成者">
              <w:r>
                <w:rPr>
                  <w:rFonts w:ascii="Arial" w:hAnsi="Arial" w:cs="Arial"/>
                  <w:b/>
                  <w:sz w:val="18"/>
                </w:rPr>
                <w:t>15</w:t>
              </w:r>
            </w:ins>
          </w:p>
          <w:p w14:paraId="1210D7A5" w14:textId="77777777" w:rsidR="00434634" w:rsidRDefault="00434634">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7" w:type="dxa"/>
            <w:vAlign w:val="center"/>
          </w:tcPr>
          <w:p w14:paraId="2B2D966E" w14:textId="77777777" w:rsidR="00434634" w:rsidRDefault="00434634">
            <w:pPr>
              <w:keepNext/>
              <w:keepLines/>
              <w:jc w:val="center"/>
              <w:rPr>
                <w:ins w:id="142" w:author="作成者"/>
                <w:rFonts w:ascii="Arial" w:eastAsia="SimSun" w:hAnsi="Arial" w:cs="Arial"/>
                <w:b/>
                <w:sz w:val="18"/>
              </w:rPr>
            </w:pPr>
            <w:ins w:id="143" w:author="作成者">
              <w:r>
                <w:rPr>
                  <w:rFonts w:ascii="Arial" w:hAnsi="Arial" w:cs="Arial"/>
                  <w:b/>
                  <w:sz w:val="18"/>
                </w:rPr>
                <w:t>20</w:t>
              </w:r>
            </w:ins>
          </w:p>
          <w:p w14:paraId="0EF0CA5D" w14:textId="77777777" w:rsidR="00434634" w:rsidRDefault="00434634">
            <w:pPr>
              <w:keepNext/>
              <w:keepLines/>
              <w:jc w:val="center"/>
              <w:rPr>
                <w:ins w:id="144" w:author="作成者"/>
                <w:rFonts w:ascii="Arial" w:hAnsi="Arial" w:cs="Arial"/>
                <w:b/>
                <w:sz w:val="18"/>
              </w:rPr>
            </w:pPr>
            <w:ins w:id="145" w:author="作成者">
              <w:r>
                <w:rPr>
                  <w:rFonts w:ascii="Arial" w:hAnsi="Arial" w:cs="Arial" w:hint="eastAsia"/>
                  <w:b/>
                  <w:sz w:val="18"/>
                </w:rPr>
                <w:t>M</w:t>
              </w:r>
              <w:r>
                <w:rPr>
                  <w:rFonts w:ascii="Arial" w:hAnsi="Arial" w:cs="Arial"/>
                  <w:b/>
                  <w:sz w:val="18"/>
                </w:rPr>
                <w:t>Hz</w:t>
              </w:r>
            </w:ins>
          </w:p>
        </w:tc>
        <w:tc>
          <w:tcPr>
            <w:tcW w:w="587" w:type="dxa"/>
            <w:vAlign w:val="center"/>
          </w:tcPr>
          <w:p w14:paraId="46900171" w14:textId="77777777" w:rsidR="00434634" w:rsidRDefault="00434634">
            <w:pPr>
              <w:keepNext/>
              <w:keepLines/>
              <w:jc w:val="center"/>
              <w:rPr>
                <w:ins w:id="146" w:author="作成者"/>
                <w:rFonts w:ascii="Arial" w:eastAsia="SimSun" w:hAnsi="Arial" w:cs="Arial"/>
                <w:b/>
                <w:sz w:val="18"/>
              </w:rPr>
            </w:pPr>
            <w:ins w:id="147" w:author="作成者">
              <w:r>
                <w:rPr>
                  <w:rFonts w:ascii="Arial" w:hAnsi="Arial" w:cs="Arial"/>
                  <w:b/>
                  <w:sz w:val="18"/>
                </w:rPr>
                <w:t>25</w:t>
              </w:r>
            </w:ins>
          </w:p>
          <w:p w14:paraId="1D94139C" w14:textId="77777777" w:rsidR="00434634" w:rsidRDefault="00434634">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7" w:type="dxa"/>
            <w:vAlign w:val="center"/>
          </w:tcPr>
          <w:p w14:paraId="54C10D0E" w14:textId="77777777" w:rsidR="00434634" w:rsidRDefault="00434634">
            <w:pPr>
              <w:keepNext/>
              <w:keepLines/>
              <w:jc w:val="center"/>
              <w:rPr>
                <w:ins w:id="150" w:author="作成者"/>
                <w:rFonts w:ascii="Arial" w:eastAsia="SimSun" w:hAnsi="Arial" w:cs="Arial"/>
                <w:b/>
                <w:sz w:val="18"/>
              </w:rPr>
            </w:pPr>
            <w:ins w:id="151" w:author="作成者">
              <w:r>
                <w:rPr>
                  <w:rFonts w:ascii="Arial" w:hAnsi="Arial" w:cs="Arial"/>
                  <w:b/>
                  <w:sz w:val="18"/>
                </w:rPr>
                <w:t>30</w:t>
              </w:r>
            </w:ins>
          </w:p>
          <w:p w14:paraId="0D1EB392" w14:textId="77777777" w:rsidR="00434634" w:rsidRDefault="00434634">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7" w:type="dxa"/>
            <w:vAlign w:val="center"/>
          </w:tcPr>
          <w:p w14:paraId="6DDBA793" w14:textId="77777777" w:rsidR="00434634" w:rsidRDefault="00434634">
            <w:pPr>
              <w:keepNext/>
              <w:keepLines/>
              <w:jc w:val="center"/>
              <w:rPr>
                <w:ins w:id="154" w:author="作成者"/>
                <w:rFonts w:ascii="Arial" w:eastAsia="SimSun" w:hAnsi="Arial" w:cs="Arial"/>
                <w:b/>
                <w:sz w:val="18"/>
              </w:rPr>
            </w:pPr>
            <w:ins w:id="155" w:author="作成者">
              <w:r>
                <w:rPr>
                  <w:rFonts w:ascii="Arial" w:hAnsi="Arial" w:cs="Arial"/>
                  <w:b/>
                  <w:sz w:val="18"/>
                </w:rPr>
                <w:t>40</w:t>
              </w:r>
            </w:ins>
          </w:p>
          <w:p w14:paraId="1EB8B3CE" w14:textId="77777777" w:rsidR="00434634" w:rsidRDefault="00434634">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7" w:type="dxa"/>
            <w:vAlign w:val="center"/>
          </w:tcPr>
          <w:p w14:paraId="2ED6B3FD" w14:textId="77777777" w:rsidR="00434634" w:rsidRDefault="00434634">
            <w:pPr>
              <w:keepNext/>
              <w:keepLines/>
              <w:jc w:val="center"/>
              <w:rPr>
                <w:ins w:id="158" w:author="作成者"/>
                <w:rFonts w:ascii="Arial" w:eastAsia="SimSun" w:hAnsi="Arial" w:cs="Arial"/>
                <w:b/>
                <w:sz w:val="18"/>
              </w:rPr>
            </w:pPr>
            <w:ins w:id="159" w:author="作成者">
              <w:r>
                <w:rPr>
                  <w:rFonts w:ascii="Arial" w:hAnsi="Arial" w:cs="Arial"/>
                  <w:b/>
                  <w:sz w:val="18"/>
                </w:rPr>
                <w:t>50</w:t>
              </w:r>
            </w:ins>
          </w:p>
          <w:p w14:paraId="7DC3B5B1" w14:textId="77777777" w:rsidR="00434634" w:rsidRDefault="00434634">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7" w:type="dxa"/>
            <w:vAlign w:val="center"/>
          </w:tcPr>
          <w:p w14:paraId="581E3DC3" w14:textId="77777777" w:rsidR="00434634" w:rsidRDefault="00434634">
            <w:pPr>
              <w:keepNext/>
              <w:keepLines/>
              <w:jc w:val="center"/>
              <w:rPr>
                <w:ins w:id="162" w:author="作成者"/>
                <w:rFonts w:ascii="Arial" w:eastAsia="SimSun" w:hAnsi="Arial" w:cs="Arial"/>
                <w:b/>
                <w:sz w:val="18"/>
              </w:rPr>
            </w:pPr>
            <w:ins w:id="163" w:author="作成者">
              <w:r>
                <w:rPr>
                  <w:rFonts w:ascii="Arial" w:hAnsi="Arial" w:cs="Arial"/>
                  <w:b/>
                  <w:sz w:val="18"/>
                </w:rPr>
                <w:t>60</w:t>
              </w:r>
            </w:ins>
          </w:p>
          <w:p w14:paraId="1B34426D" w14:textId="77777777" w:rsidR="00434634" w:rsidRDefault="00434634">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7" w:type="dxa"/>
            <w:vAlign w:val="center"/>
          </w:tcPr>
          <w:p w14:paraId="3EE5083E" w14:textId="77777777" w:rsidR="00434634" w:rsidRDefault="00434634">
            <w:pPr>
              <w:keepNext/>
              <w:keepLines/>
              <w:jc w:val="center"/>
              <w:rPr>
                <w:ins w:id="166" w:author="作成者"/>
                <w:rFonts w:ascii="Arial" w:hAnsi="Arial" w:cs="Arial"/>
                <w:b/>
                <w:sz w:val="18"/>
              </w:rPr>
            </w:pPr>
            <w:ins w:id="167" w:author="作成者">
              <w:r>
                <w:rPr>
                  <w:rFonts w:ascii="Arial" w:hAnsi="Arial" w:cs="Arial" w:hint="eastAsia"/>
                  <w:b/>
                  <w:sz w:val="18"/>
                </w:rPr>
                <w:t>7</w:t>
              </w:r>
              <w:r>
                <w:rPr>
                  <w:rFonts w:ascii="Arial" w:hAnsi="Arial" w:cs="Arial"/>
                  <w:b/>
                  <w:sz w:val="18"/>
                </w:rPr>
                <w:t>0</w:t>
              </w:r>
            </w:ins>
          </w:p>
          <w:p w14:paraId="737A18A6" w14:textId="77777777" w:rsidR="00434634" w:rsidRDefault="00434634">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7" w:type="dxa"/>
            <w:vAlign w:val="center"/>
          </w:tcPr>
          <w:p w14:paraId="2E108840" w14:textId="77777777" w:rsidR="00434634" w:rsidRDefault="00434634">
            <w:pPr>
              <w:keepNext/>
              <w:keepLines/>
              <w:jc w:val="center"/>
              <w:rPr>
                <w:ins w:id="170" w:author="作成者"/>
                <w:rFonts w:ascii="Arial" w:eastAsia="SimSun" w:hAnsi="Arial" w:cs="Arial"/>
                <w:b/>
                <w:sz w:val="18"/>
              </w:rPr>
            </w:pPr>
            <w:ins w:id="171" w:author="作成者">
              <w:r>
                <w:rPr>
                  <w:rFonts w:ascii="Arial" w:hAnsi="Arial" w:cs="Arial"/>
                  <w:b/>
                  <w:sz w:val="18"/>
                </w:rPr>
                <w:t>80</w:t>
              </w:r>
            </w:ins>
          </w:p>
          <w:p w14:paraId="4B47C11D" w14:textId="77777777" w:rsidR="00434634" w:rsidRDefault="00434634">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7" w:type="dxa"/>
            <w:vAlign w:val="center"/>
          </w:tcPr>
          <w:p w14:paraId="1AC8426A" w14:textId="77777777" w:rsidR="00434634" w:rsidRDefault="00434634">
            <w:pPr>
              <w:keepNext/>
              <w:keepLines/>
              <w:jc w:val="center"/>
              <w:rPr>
                <w:ins w:id="174" w:author="作成者"/>
                <w:rFonts w:ascii="Arial" w:eastAsia="SimSun" w:hAnsi="Arial" w:cs="Arial"/>
                <w:b/>
                <w:sz w:val="18"/>
              </w:rPr>
            </w:pPr>
            <w:ins w:id="175" w:author="作成者">
              <w:r>
                <w:rPr>
                  <w:rFonts w:ascii="Arial" w:hAnsi="Arial" w:cs="Arial"/>
                  <w:b/>
                  <w:sz w:val="18"/>
                </w:rPr>
                <w:t>90</w:t>
              </w:r>
            </w:ins>
          </w:p>
          <w:p w14:paraId="0FA89DEC" w14:textId="77777777" w:rsidR="00434634" w:rsidRDefault="00434634">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7" w:type="dxa"/>
            <w:vAlign w:val="center"/>
          </w:tcPr>
          <w:p w14:paraId="52BF302A" w14:textId="77777777" w:rsidR="00434634" w:rsidRDefault="00434634">
            <w:pPr>
              <w:keepNext/>
              <w:keepLines/>
              <w:jc w:val="center"/>
              <w:rPr>
                <w:ins w:id="178" w:author="作成者"/>
                <w:rFonts w:ascii="Arial" w:eastAsia="SimSun" w:hAnsi="Arial" w:cs="Arial"/>
                <w:b/>
                <w:sz w:val="18"/>
              </w:rPr>
            </w:pPr>
            <w:ins w:id="179" w:author="作成者">
              <w:r>
                <w:rPr>
                  <w:rFonts w:ascii="Arial" w:hAnsi="Arial" w:cs="Arial"/>
                  <w:b/>
                  <w:sz w:val="18"/>
                </w:rPr>
                <w:t>100</w:t>
              </w:r>
            </w:ins>
          </w:p>
          <w:p w14:paraId="0BA79566" w14:textId="77777777" w:rsidR="00434634" w:rsidRDefault="00434634">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1188" w:type="dxa"/>
            <w:vAlign w:val="center"/>
          </w:tcPr>
          <w:p w14:paraId="0A9664C7" w14:textId="77777777" w:rsidR="00434634" w:rsidRDefault="00434634">
            <w:pPr>
              <w:keepNext/>
              <w:keepLines/>
              <w:jc w:val="center"/>
              <w:rPr>
                <w:ins w:id="182" w:author="作成者"/>
                <w:rFonts w:ascii="Arial" w:hAnsi="Arial" w:cs="Arial"/>
                <w:b/>
                <w:sz w:val="18"/>
              </w:rPr>
            </w:pPr>
            <w:ins w:id="183" w:author="作成者">
              <w:r>
                <w:rPr>
                  <w:rFonts w:ascii="Arial" w:hAnsi="Arial" w:cs="Arial"/>
                  <w:b/>
                  <w:sz w:val="18"/>
                </w:rPr>
                <w:t>Maximum aggregated bandwidth For DL</w:t>
              </w:r>
            </w:ins>
          </w:p>
          <w:p w14:paraId="46A4E84E" w14:textId="77777777" w:rsidR="00434634" w:rsidRDefault="00434634">
            <w:pPr>
              <w:keepNext/>
              <w:keepLines/>
              <w:jc w:val="center"/>
              <w:rPr>
                <w:ins w:id="184" w:author="作成者"/>
                <w:rFonts w:ascii="Arial" w:hAnsi="Arial" w:cs="Arial"/>
                <w:b/>
                <w:sz w:val="18"/>
              </w:rPr>
            </w:pPr>
            <w:ins w:id="185" w:author="作成者">
              <w:r>
                <w:rPr>
                  <w:rFonts w:ascii="Arial" w:hAnsi="Arial" w:cs="Arial"/>
                  <w:b/>
                  <w:sz w:val="18"/>
                </w:rPr>
                <w:t>[MHz]</w:t>
              </w:r>
            </w:ins>
          </w:p>
        </w:tc>
      </w:tr>
      <w:tr w:rsidR="00434634" w14:paraId="4BB15995" w14:textId="77777777" w:rsidTr="00765F62">
        <w:trPr>
          <w:trHeight w:val="152"/>
          <w:jc w:val="center"/>
          <w:ins w:id="186" w:author="作成者"/>
        </w:trPr>
        <w:tc>
          <w:tcPr>
            <w:tcW w:w="1400" w:type="dxa"/>
            <w:vMerge w:val="restart"/>
            <w:vAlign w:val="center"/>
          </w:tcPr>
          <w:p w14:paraId="66613856" w14:textId="56A766AB" w:rsidR="00434634" w:rsidRDefault="00434634" w:rsidP="00F348D3">
            <w:pPr>
              <w:pStyle w:val="TAC"/>
              <w:rPr>
                <w:ins w:id="187" w:author="作成者"/>
                <w:rFonts w:eastAsia="Malgun Gothic"/>
                <w:lang w:eastAsia="ko-KR"/>
              </w:rPr>
            </w:pPr>
            <w:ins w:id="188" w:author="作成者">
              <w:r>
                <w:t>DC_</w:t>
              </w:r>
              <w:r w:rsidR="00241C9F">
                <w:t>8</w:t>
              </w:r>
              <w:r>
                <w:t>A-</w:t>
              </w:r>
              <w:r w:rsidR="00241C9F">
                <w:t>42</w:t>
              </w:r>
              <w:r>
                <w:t>A_n</w:t>
              </w:r>
              <w:r w:rsidR="00241C9F">
                <w:t>1</w:t>
              </w:r>
              <w:r>
                <w:t>A-n</w:t>
              </w:r>
              <w:r w:rsidR="00241C9F">
                <w:t>3</w:t>
              </w:r>
              <w:r>
                <w:t>A</w:t>
              </w:r>
            </w:ins>
          </w:p>
        </w:tc>
        <w:tc>
          <w:tcPr>
            <w:tcW w:w="1878" w:type="dxa"/>
            <w:vMerge w:val="restart"/>
            <w:vAlign w:val="center"/>
          </w:tcPr>
          <w:p w14:paraId="3ABB2BC9" w14:textId="06706E91" w:rsidR="00434634" w:rsidRDefault="00434634" w:rsidP="00F348D3">
            <w:pPr>
              <w:pStyle w:val="TAC"/>
              <w:rPr>
                <w:ins w:id="189" w:author="作成者"/>
              </w:rPr>
            </w:pPr>
            <w:ins w:id="190" w:author="作成者">
              <w:r>
                <w:t>DC_</w:t>
              </w:r>
              <w:r w:rsidR="00241C9F">
                <w:t>8</w:t>
              </w:r>
              <w:r>
                <w:t>A</w:t>
              </w:r>
              <w:r>
                <w:rPr>
                  <w:rFonts w:eastAsia="Malgun Gothic" w:hint="eastAsia"/>
                  <w:lang w:eastAsia="ko-KR"/>
                </w:rPr>
                <w:t>_</w:t>
              </w:r>
              <w:r>
                <w:t>n</w:t>
              </w:r>
              <w:r w:rsidR="00241C9F">
                <w:t>1</w:t>
              </w:r>
              <w:r>
                <w:t>A</w:t>
              </w:r>
            </w:ins>
          </w:p>
          <w:p w14:paraId="398B911E" w14:textId="187C3C94" w:rsidR="00434634" w:rsidRDefault="00434634" w:rsidP="00F348D3">
            <w:pPr>
              <w:pStyle w:val="TAC"/>
              <w:rPr>
                <w:ins w:id="191" w:author="作成者"/>
              </w:rPr>
            </w:pPr>
            <w:ins w:id="192" w:author="作成者">
              <w:r>
                <w:t>DC_</w:t>
              </w:r>
              <w:r w:rsidR="00241C9F">
                <w:t>8</w:t>
              </w:r>
              <w:r>
                <w:t>A_n</w:t>
              </w:r>
              <w:r w:rsidR="00241C9F">
                <w:t>3</w:t>
              </w:r>
              <w:r>
                <w:t>A</w:t>
              </w:r>
            </w:ins>
          </w:p>
          <w:p w14:paraId="3A4AF03C" w14:textId="0FF5F03D" w:rsidR="00434634" w:rsidRDefault="00434634" w:rsidP="00F348D3">
            <w:pPr>
              <w:pStyle w:val="TAC"/>
              <w:rPr>
                <w:ins w:id="193" w:author="作成者"/>
              </w:rPr>
            </w:pPr>
            <w:ins w:id="194" w:author="作成者">
              <w:r>
                <w:t>DC_</w:t>
              </w:r>
              <w:r w:rsidR="00241C9F">
                <w:t>42</w:t>
              </w:r>
              <w:r>
                <w:t>A</w:t>
              </w:r>
              <w:r>
                <w:rPr>
                  <w:rFonts w:eastAsia="Malgun Gothic" w:hint="eastAsia"/>
                  <w:lang w:eastAsia="ko-KR"/>
                </w:rPr>
                <w:t>_</w:t>
              </w:r>
              <w:r>
                <w:t>n</w:t>
              </w:r>
              <w:r w:rsidR="00241C9F">
                <w:t>1</w:t>
              </w:r>
              <w:r>
                <w:t>A</w:t>
              </w:r>
            </w:ins>
          </w:p>
          <w:p w14:paraId="67EEFA72" w14:textId="1C70A73E" w:rsidR="00434634" w:rsidRDefault="00434634" w:rsidP="00F348D3">
            <w:pPr>
              <w:pStyle w:val="TAC"/>
              <w:rPr>
                <w:ins w:id="195" w:author="作成者"/>
              </w:rPr>
            </w:pPr>
            <w:ins w:id="196" w:author="作成者">
              <w:r>
                <w:t>DC_</w:t>
              </w:r>
              <w:r w:rsidR="00241C9F">
                <w:t>42</w:t>
              </w:r>
              <w:r>
                <w:t>A_n</w:t>
              </w:r>
              <w:r w:rsidR="00241C9F">
                <w:t>3</w:t>
              </w:r>
              <w:r>
                <w:t>A</w:t>
              </w:r>
            </w:ins>
          </w:p>
        </w:tc>
        <w:tc>
          <w:tcPr>
            <w:tcW w:w="826" w:type="dxa"/>
            <w:vAlign w:val="center"/>
          </w:tcPr>
          <w:p w14:paraId="560AE0A6" w14:textId="7B76958B" w:rsidR="00434634" w:rsidRDefault="00241C9F" w:rsidP="00F348D3">
            <w:pPr>
              <w:pStyle w:val="TAC"/>
              <w:rPr>
                <w:ins w:id="197" w:author="作成者"/>
                <w:rFonts w:eastAsia="Malgun Gothic"/>
                <w:lang w:eastAsia="ko-KR"/>
              </w:rPr>
            </w:pPr>
            <w:ins w:id="198" w:author="作成者">
              <w:r>
                <w:t>8</w:t>
              </w:r>
            </w:ins>
          </w:p>
        </w:tc>
        <w:tc>
          <w:tcPr>
            <w:tcW w:w="587" w:type="dxa"/>
            <w:vAlign w:val="center"/>
          </w:tcPr>
          <w:p w14:paraId="46B19619" w14:textId="4890CC96" w:rsidR="00434634" w:rsidRDefault="004A0378" w:rsidP="00F348D3">
            <w:pPr>
              <w:pStyle w:val="TAC"/>
              <w:rPr>
                <w:ins w:id="199" w:author="作成者"/>
                <w:lang w:eastAsia="ja-JP"/>
              </w:rPr>
            </w:pPr>
            <w:ins w:id="200" w:author="作成者">
              <w:r>
                <w:rPr>
                  <w:rFonts w:hint="eastAsia"/>
                  <w:lang w:eastAsia="ja-JP"/>
                </w:rPr>
                <w:t>5</w:t>
              </w:r>
            </w:ins>
          </w:p>
        </w:tc>
        <w:tc>
          <w:tcPr>
            <w:tcW w:w="587" w:type="dxa"/>
            <w:vAlign w:val="center"/>
          </w:tcPr>
          <w:p w14:paraId="25D80ED5" w14:textId="2240287A" w:rsidR="00434634" w:rsidRDefault="004A0378" w:rsidP="00F348D3">
            <w:pPr>
              <w:pStyle w:val="TAC"/>
              <w:rPr>
                <w:ins w:id="201" w:author="作成者"/>
                <w:lang w:eastAsia="ja-JP"/>
              </w:rPr>
            </w:pPr>
            <w:ins w:id="202" w:author="作成者">
              <w:r>
                <w:rPr>
                  <w:rFonts w:hint="eastAsia"/>
                  <w:lang w:eastAsia="ja-JP"/>
                </w:rPr>
                <w:t>1</w:t>
              </w:r>
              <w:r>
                <w:rPr>
                  <w:lang w:eastAsia="ja-JP"/>
                </w:rPr>
                <w:t>0</w:t>
              </w:r>
            </w:ins>
          </w:p>
        </w:tc>
        <w:tc>
          <w:tcPr>
            <w:tcW w:w="587" w:type="dxa"/>
            <w:vAlign w:val="center"/>
          </w:tcPr>
          <w:p w14:paraId="6CBDBB5F" w14:textId="77777777" w:rsidR="00434634" w:rsidRDefault="00434634" w:rsidP="00F348D3">
            <w:pPr>
              <w:pStyle w:val="TAC"/>
              <w:rPr>
                <w:ins w:id="203" w:author="作成者"/>
              </w:rPr>
            </w:pPr>
          </w:p>
        </w:tc>
        <w:tc>
          <w:tcPr>
            <w:tcW w:w="587" w:type="dxa"/>
            <w:vAlign w:val="center"/>
          </w:tcPr>
          <w:p w14:paraId="45CA1BFB" w14:textId="77777777" w:rsidR="00434634" w:rsidRDefault="00434634" w:rsidP="00F348D3">
            <w:pPr>
              <w:pStyle w:val="TAC"/>
              <w:rPr>
                <w:ins w:id="204" w:author="作成者"/>
              </w:rPr>
            </w:pPr>
          </w:p>
        </w:tc>
        <w:tc>
          <w:tcPr>
            <w:tcW w:w="587" w:type="dxa"/>
          </w:tcPr>
          <w:p w14:paraId="75A03862" w14:textId="77777777" w:rsidR="00434634" w:rsidRDefault="00434634" w:rsidP="00F348D3">
            <w:pPr>
              <w:pStyle w:val="TAC"/>
              <w:rPr>
                <w:ins w:id="205" w:author="作成者"/>
              </w:rPr>
            </w:pPr>
          </w:p>
        </w:tc>
        <w:tc>
          <w:tcPr>
            <w:tcW w:w="587" w:type="dxa"/>
          </w:tcPr>
          <w:p w14:paraId="1E9FFD64" w14:textId="77777777" w:rsidR="00434634" w:rsidRDefault="00434634" w:rsidP="00F348D3">
            <w:pPr>
              <w:pStyle w:val="TAC"/>
              <w:rPr>
                <w:ins w:id="206" w:author="作成者"/>
              </w:rPr>
            </w:pPr>
          </w:p>
        </w:tc>
        <w:tc>
          <w:tcPr>
            <w:tcW w:w="587" w:type="dxa"/>
            <w:vAlign w:val="center"/>
          </w:tcPr>
          <w:p w14:paraId="7AC8AD7B" w14:textId="77777777" w:rsidR="00434634" w:rsidRDefault="00434634" w:rsidP="00F348D3">
            <w:pPr>
              <w:pStyle w:val="TAC"/>
              <w:rPr>
                <w:ins w:id="207" w:author="作成者"/>
              </w:rPr>
            </w:pPr>
          </w:p>
        </w:tc>
        <w:tc>
          <w:tcPr>
            <w:tcW w:w="587" w:type="dxa"/>
            <w:vAlign w:val="center"/>
          </w:tcPr>
          <w:p w14:paraId="7FB444CF" w14:textId="77777777" w:rsidR="00434634" w:rsidRDefault="00434634" w:rsidP="00F348D3">
            <w:pPr>
              <w:pStyle w:val="TAC"/>
              <w:rPr>
                <w:ins w:id="208" w:author="作成者"/>
              </w:rPr>
            </w:pPr>
          </w:p>
        </w:tc>
        <w:tc>
          <w:tcPr>
            <w:tcW w:w="587" w:type="dxa"/>
            <w:vAlign w:val="center"/>
          </w:tcPr>
          <w:p w14:paraId="41C0C697" w14:textId="77777777" w:rsidR="00434634" w:rsidRDefault="00434634" w:rsidP="00F348D3">
            <w:pPr>
              <w:pStyle w:val="TAC"/>
              <w:rPr>
                <w:ins w:id="209" w:author="作成者"/>
              </w:rPr>
            </w:pPr>
          </w:p>
        </w:tc>
        <w:tc>
          <w:tcPr>
            <w:tcW w:w="587" w:type="dxa"/>
          </w:tcPr>
          <w:p w14:paraId="1B8F5F68" w14:textId="77777777" w:rsidR="00434634" w:rsidRDefault="00434634" w:rsidP="00F348D3">
            <w:pPr>
              <w:pStyle w:val="TAC"/>
              <w:rPr>
                <w:ins w:id="210" w:author="作成者"/>
              </w:rPr>
            </w:pPr>
          </w:p>
        </w:tc>
        <w:tc>
          <w:tcPr>
            <w:tcW w:w="587" w:type="dxa"/>
            <w:vAlign w:val="center"/>
          </w:tcPr>
          <w:p w14:paraId="664BD65F" w14:textId="77777777" w:rsidR="00434634" w:rsidRDefault="00434634" w:rsidP="00F348D3">
            <w:pPr>
              <w:pStyle w:val="TAC"/>
              <w:rPr>
                <w:ins w:id="211" w:author="作成者"/>
              </w:rPr>
            </w:pPr>
          </w:p>
        </w:tc>
        <w:tc>
          <w:tcPr>
            <w:tcW w:w="587" w:type="dxa"/>
          </w:tcPr>
          <w:p w14:paraId="066BE031" w14:textId="77777777" w:rsidR="00434634" w:rsidRDefault="00434634" w:rsidP="00F348D3">
            <w:pPr>
              <w:pStyle w:val="TAC"/>
              <w:rPr>
                <w:ins w:id="212" w:author="作成者"/>
              </w:rPr>
            </w:pPr>
          </w:p>
        </w:tc>
        <w:tc>
          <w:tcPr>
            <w:tcW w:w="587" w:type="dxa"/>
            <w:vAlign w:val="center"/>
          </w:tcPr>
          <w:p w14:paraId="73847DEE" w14:textId="77777777" w:rsidR="00434634" w:rsidRDefault="00434634" w:rsidP="00F348D3">
            <w:pPr>
              <w:pStyle w:val="TAC"/>
              <w:rPr>
                <w:ins w:id="213" w:author="作成者"/>
              </w:rPr>
            </w:pPr>
          </w:p>
        </w:tc>
        <w:tc>
          <w:tcPr>
            <w:tcW w:w="1188" w:type="dxa"/>
            <w:vMerge w:val="restart"/>
            <w:vAlign w:val="center"/>
          </w:tcPr>
          <w:p w14:paraId="0054AE5A" w14:textId="745AF1D6" w:rsidR="00434634" w:rsidRDefault="006B145C" w:rsidP="00F348D3">
            <w:pPr>
              <w:pStyle w:val="TAC"/>
              <w:rPr>
                <w:ins w:id="214" w:author="作成者"/>
                <w:lang w:eastAsia="ja-JP"/>
              </w:rPr>
            </w:pPr>
            <w:ins w:id="215" w:author="作成者">
              <w:r>
                <w:rPr>
                  <w:rFonts w:hint="eastAsia"/>
                  <w:lang w:eastAsia="ja-JP"/>
                </w:rPr>
                <w:t>8</w:t>
              </w:r>
              <w:r>
                <w:rPr>
                  <w:lang w:eastAsia="ja-JP"/>
                </w:rPr>
                <w:t>0</w:t>
              </w:r>
            </w:ins>
          </w:p>
        </w:tc>
      </w:tr>
      <w:tr w:rsidR="004A0378" w14:paraId="19414E2A" w14:textId="77777777" w:rsidTr="00765F62">
        <w:trPr>
          <w:trHeight w:val="152"/>
          <w:jc w:val="center"/>
          <w:ins w:id="216" w:author="作成者"/>
        </w:trPr>
        <w:tc>
          <w:tcPr>
            <w:tcW w:w="1400" w:type="dxa"/>
            <w:vMerge/>
            <w:vAlign w:val="center"/>
          </w:tcPr>
          <w:p w14:paraId="6DC68D62" w14:textId="77777777" w:rsidR="004A0378" w:rsidRDefault="004A0378" w:rsidP="004A0378">
            <w:pPr>
              <w:pStyle w:val="TAC"/>
              <w:rPr>
                <w:ins w:id="217" w:author="作成者"/>
              </w:rPr>
            </w:pPr>
          </w:p>
        </w:tc>
        <w:tc>
          <w:tcPr>
            <w:tcW w:w="1878" w:type="dxa"/>
            <w:vMerge/>
            <w:vAlign w:val="center"/>
          </w:tcPr>
          <w:p w14:paraId="752AD22C" w14:textId="77777777" w:rsidR="004A0378" w:rsidRDefault="004A0378" w:rsidP="004A0378">
            <w:pPr>
              <w:pStyle w:val="TAC"/>
              <w:rPr>
                <w:ins w:id="218" w:author="作成者"/>
              </w:rPr>
            </w:pPr>
          </w:p>
        </w:tc>
        <w:tc>
          <w:tcPr>
            <w:tcW w:w="826" w:type="dxa"/>
            <w:vAlign w:val="center"/>
          </w:tcPr>
          <w:p w14:paraId="06CDDFA5" w14:textId="69E006EC" w:rsidR="004A0378" w:rsidRDefault="004A0378" w:rsidP="004A0378">
            <w:pPr>
              <w:pStyle w:val="TAC"/>
              <w:rPr>
                <w:ins w:id="219" w:author="作成者"/>
              </w:rPr>
            </w:pPr>
            <w:ins w:id="220" w:author="作成者">
              <w:r>
                <w:t>42</w:t>
              </w:r>
            </w:ins>
          </w:p>
        </w:tc>
        <w:tc>
          <w:tcPr>
            <w:tcW w:w="587" w:type="dxa"/>
            <w:vAlign w:val="center"/>
          </w:tcPr>
          <w:p w14:paraId="39F16426" w14:textId="795D5DCE" w:rsidR="004A0378" w:rsidRDefault="004A0378" w:rsidP="004A0378">
            <w:pPr>
              <w:pStyle w:val="TAC"/>
              <w:rPr>
                <w:ins w:id="221" w:author="作成者"/>
              </w:rPr>
            </w:pPr>
            <w:ins w:id="222" w:author="作成者">
              <w:r>
                <w:rPr>
                  <w:rFonts w:hint="eastAsia"/>
                  <w:lang w:eastAsia="ja-JP"/>
                </w:rPr>
                <w:t>5</w:t>
              </w:r>
            </w:ins>
          </w:p>
        </w:tc>
        <w:tc>
          <w:tcPr>
            <w:tcW w:w="587" w:type="dxa"/>
            <w:vAlign w:val="center"/>
          </w:tcPr>
          <w:p w14:paraId="7C9BE988" w14:textId="0DE4A20C" w:rsidR="004A0378" w:rsidRDefault="004A0378" w:rsidP="004A0378">
            <w:pPr>
              <w:pStyle w:val="TAC"/>
              <w:rPr>
                <w:ins w:id="223" w:author="作成者"/>
              </w:rPr>
            </w:pPr>
            <w:ins w:id="224" w:author="作成者">
              <w:r>
                <w:rPr>
                  <w:rFonts w:hint="eastAsia"/>
                  <w:lang w:eastAsia="ja-JP"/>
                </w:rPr>
                <w:t>1</w:t>
              </w:r>
              <w:r>
                <w:rPr>
                  <w:lang w:eastAsia="ja-JP"/>
                </w:rPr>
                <w:t>0</w:t>
              </w:r>
            </w:ins>
          </w:p>
        </w:tc>
        <w:tc>
          <w:tcPr>
            <w:tcW w:w="587" w:type="dxa"/>
            <w:vAlign w:val="center"/>
          </w:tcPr>
          <w:p w14:paraId="045AFD8C" w14:textId="2B26D6F6" w:rsidR="004A0378" w:rsidRDefault="004A0378" w:rsidP="004A0378">
            <w:pPr>
              <w:pStyle w:val="TAC"/>
              <w:rPr>
                <w:ins w:id="225" w:author="作成者"/>
                <w:lang w:eastAsia="ja-JP"/>
              </w:rPr>
            </w:pPr>
            <w:ins w:id="226" w:author="作成者">
              <w:r>
                <w:rPr>
                  <w:rFonts w:hint="eastAsia"/>
                  <w:lang w:eastAsia="ja-JP"/>
                </w:rPr>
                <w:t>1</w:t>
              </w:r>
              <w:r>
                <w:rPr>
                  <w:lang w:eastAsia="ja-JP"/>
                </w:rPr>
                <w:t>5</w:t>
              </w:r>
            </w:ins>
          </w:p>
        </w:tc>
        <w:tc>
          <w:tcPr>
            <w:tcW w:w="587" w:type="dxa"/>
            <w:vAlign w:val="center"/>
          </w:tcPr>
          <w:p w14:paraId="31BD9025" w14:textId="4EC8AA27" w:rsidR="004A0378" w:rsidRDefault="004A0378" w:rsidP="004A0378">
            <w:pPr>
              <w:pStyle w:val="TAC"/>
              <w:rPr>
                <w:ins w:id="227" w:author="作成者"/>
                <w:lang w:eastAsia="ja-JP"/>
              </w:rPr>
            </w:pPr>
            <w:ins w:id="228" w:author="作成者">
              <w:r>
                <w:rPr>
                  <w:rFonts w:hint="eastAsia"/>
                  <w:lang w:eastAsia="ja-JP"/>
                </w:rPr>
                <w:t>2</w:t>
              </w:r>
              <w:r>
                <w:rPr>
                  <w:lang w:eastAsia="ja-JP"/>
                </w:rPr>
                <w:t>0</w:t>
              </w:r>
            </w:ins>
          </w:p>
        </w:tc>
        <w:tc>
          <w:tcPr>
            <w:tcW w:w="587" w:type="dxa"/>
          </w:tcPr>
          <w:p w14:paraId="504F9C54" w14:textId="77777777" w:rsidR="004A0378" w:rsidRDefault="004A0378" w:rsidP="004A0378">
            <w:pPr>
              <w:pStyle w:val="TAC"/>
              <w:rPr>
                <w:ins w:id="229" w:author="作成者"/>
              </w:rPr>
            </w:pPr>
          </w:p>
        </w:tc>
        <w:tc>
          <w:tcPr>
            <w:tcW w:w="587" w:type="dxa"/>
          </w:tcPr>
          <w:p w14:paraId="192D27E5" w14:textId="77777777" w:rsidR="004A0378" w:rsidRDefault="004A0378" w:rsidP="004A0378">
            <w:pPr>
              <w:pStyle w:val="TAC"/>
              <w:rPr>
                <w:ins w:id="230" w:author="作成者"/>
              </w:rPr>
            </w:pPr>
          </w:p>
        </w:tc>
        <w:tc>
          <w:tcPr>
            <w:tcW w:w="587" w:type="dxa"/>
            <w:vAlign w:val="center"/>
          </w:tcPr>
          <w:p w14:paraId="74604CD0" w14:textId="77777777" w:rsidR="004A0378" w:rsidRDefault="004A0378" w:rsidP="004A0378">
            <w:pPr>
              <w:pStyle w:val="TAC"/>
              <w:rPr>
                <w:ins w:id="231" w:author="作成者"/>
              </w:rPr>
            </w:pPr>
          </w:p>
        </w:tc>
        <w:tc>
          <w:tcPr>
            <w:tcW w:w="587" w:type="dxa"/>
            <w:vAlign w:val="center"/>
          </w:tcPr>
          <w:p w14:paraId="2D6FB27D" w14:textId="77777777" w:rsidR="004A0378" w:rsidRDefault="004A0378" w:rsidP="004A0378">
            <w:pPr>
              <w:pStyle w:val="TAC"/>
              <w:rPr>
                <w:ins w:id="232" w:author="作成者"/>
              </w:rPr>
            </w:pPr>
          </w:p>
        </w:tc>
        <w:tc>
          <w:tcPr>
            <w:tcW w:w="587" w:type="dxa"/>
            <w:vAlign w:val="center"/>
          </w:tcPr>
          <w:p w14:paraId="311F20AE" w14:textId="77777777" w:rsidR="004A0378" w:rsidRDefault="004A0378" w:rsidP="004A0378">
            <w:pPr>
              <w:pStyle w:val="TAC"/>
              <w:rPr>
                <w:ins w:id="233" w:author="作成者"/>
              </w:rPr>
            </w:pPr>
          </w:p>
        </w:tc>
        <w:tc>
          <w:tcPr>
            <w:tcW w:w="587" w:type="dxa"/>
          </w:tcPr>
          <w:p w14:paraId="123580B1" w14:textId="77777777" w:rsidR="004A0378" w:rsidRDefault="004A0378" w:rsidP="004A0378">
            <w:pPr>
              <w:pStyle w:val="TAC"/>
              <w:rPr>
                <w:ins w:id="234" w:author="作成者"/>
              </w:rPr>
            </w:pPr>
          </w:p>
        </w:tc>
        <w:tc>
          <w:tcPr>
            <w:tcW w:w="587" w:type="dxa"/>
            <w:vAlign w:val="center"/>
          </w:tcPr>
          <w:p w14:paraId="2996B2BC" w14:textId="77777777" w:rsidR="004A0378" w:rsidRDefault="004A0378" w:rsidP="004A0378">
            <w:pPr>
              <w:pStyle w:val="TAC"/>
              <w:rPr>
                <w:ins w:id="235" w:author="作成者"/>
              </w:rPr>
            </w:pPr>
          </w:p>
        </w:tc>
        <w:tc>
          <w:tcPr>
            <w:tcW w:w="587" w:type="dxa"/>
          </w:tcPr>
          <w:p w14:paraId="1553A520" w14:textId="77777777" w:rsidR="004A0378" w:rsidRDefault="004A0378" w:rsidP="004A0378">
            <w:pPr>
              <w:pStyle w:val="TAC"/>
              <w:rPr>
                <w:ins w:id="236" w:author="作成者"/>
              </w:rPr>
            </w:pPr>
          </w:p>
        </w:tc>
        <w:tc>
          <w:tcPr>
            <w:tcW w:w="587" w:type="dxa"/>
            <w:vAlign w:val="center"/>
          </w:tcPr>
          <w:p w14:paraId="44F27366" w14:textId="77777777" w:rsidR="004A0378" w:rsidRDefault="004A0378" w:rsidP="004A0378">
            <w:pPr>
              <w:pStyle w:val="TAC"/>
              <w:rPr>
                <w:ins w:id="237" w:author="作成者"/>
              </w:rPr>
            </w:pPr>
          </w:p>
        </w:tc>
        <w:tc>
          <w:tcPr>
            <w:tcW w:w="1188" w:type="dxa"/>
            <w:vMerge/>
            <w:vAlign w:val="center"/>
          </w:tcPr>
          <w:p w14:paraId="45098508" w14:textId="77777777" w:rsidR="004A0378" w:rsidRDefault="004A0378" w:rsidP="004A0378">
            <w:pPr>
              <w:keepNext/>
              <w:keepLines/>
              <w:jc w:val="center"/>
              <w:rPr>
                <w:ins w:id="238" w:author="作成者"/>
                <w:rFonts w:ascii="Arial" w:hAnsi="Arial" w:cs="Arial"/>
                <w:sz w:val="18"/>
              </w:rPr>
            </w:pPr>
          </w:p>
        </w:tc>
      </w:tr>
      <w:tr w:rsidR="0014065D" w14:paraId="7DA0B8A0" w14:textId="77777777" w:rsidTr="00765F62">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作成者">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0" w:author="作成者"/>
          <w:trPrChange w:id="241" w:author="作成者">
            <w:trPr>
              <w:gridBefore w:val="1"/>
              <w:trHeight w:val="152"/>
              <w:jc w:val="center"/>
            </w:trPr>
          </w:trPrChange>
        </w:trPr>
        <w:tc>
          <w:tcPr>
            <w:tcW w:w="1400" w:type="dxa"/>
            <w:vMerge/>
            <w:vAlign w:val="center"/>
            <w:tcPrChange w:id="242" w:author="作成者">
              <w:tcPr>
                <w:tcW w:w="1400" w:type="dxa"/>
                <w:gridSpan w:val="2"/>
                <w:vMerge/>
                <w:vAlign w:val="center"/>
              </w:tcPr>
            </w:tcPrChange>
          </w:tcPr>
          <w:p w14:paraId="796054F5" w14:textId="77777777" w:rsidR="0014065D" w:rsidRDefault="0014065D" w:rsidP="0014065D">
            <w:pPr>
              <w:pStyle w:val="TAC"/>
              <w:rPr>
                <w:ins w:id="243" w:author="作成者"/>
              </w:rPr>
            </w:pPr>
          </w:p>
        </w:tc>
        <w:tc>
          <w:tcPr>
            <w:tcW w:w="1878" w:type="dxa"/>
            <w:vMerge/>
            <w:vAlign w:val="center"/>
            <w:tcPrChange w:id="244" w:author="作成者">
              <w:tcPr>
                <w:tcW w:w="1878" w:type="dxa"/>
                <w:gridSpan w:val="2"/>
                <w:vMerge/>
                <w:vAlign w:val="center"/>
              </w:tcPr>
            </w:tcPrChange>
          </w:tcPr>
          <w:p w14:paraId="7FA82194" w14:textId="77777777" w:rsidR="0014065D" w:rsidRDefault="0014065D" w:rsidP="0014065D">
            <w:pPr>
              <w:pStyle w:val="TAC"/>
              <w:rPr>
                <w:ins w:id="245" w:author="作成者"/>
              </w:rPr>
            </w:pPr>
          </w:p>
        </w:tc>
        <w:tc>
          <w:tcPr>
            <w:tcW w:w="826" w:type="dxa"/>
            <w:vAlign w:val="center"/>
            <w:tcPrChange w:id="246" w:author="作成者">
              <w:tcPr>
                <w:tcW w:w="826" w:type="dxa"/>
                <w:gridSpan w:val="2"/>
                <w:vAlign w:val="center"/>
              </w:tcPr>
            </w:tcPrChange>
          </w:tcPr>
          <w:p w14:paraId="701D1E3A" w14:textId="7D24A0D4" w:rsidR="0014065D" w:rsidRDefault="0014065D" w:rsidP="0014065D">
            <w:pPr>
              <w:pStyle w:val="TAC"/>
              <w:rPr>
                <w:ins w:id="247" w:author="作成者"/>
              </w:rPr>
            </w:pPr>
            <w:ins w:id="248" w:author="作成者">
              <w:r>
                <w:t>n1</w:t>
              </w:r>
            </w:ins>
          </w:p>
        </w:tc>
        <w:tc>
          <w:tcPr>
            <w:tcW w:w="587" w:type="dxa"/>
            <w:vAlign w:val="center"/>
            <w:tcPrChange w:id="249" w:author="作成者">
              <w:tcPr>
                <w:tcW w:w="587" w:type="dxa"/>
                <w:gridSpan w:val="2"/>
              </w:tcPr>
            </w:tcPrChange>
          </w:tcPr>
          <w:p w14:paraId="11BCF021" w14:textId="4F8617C0" w:rsidR="0014065D" w:rsidRDefault="0014065D" w:rsidP="0014065D">
            <w:pPr>
              <w:pStyle w:val="TAC"/>
              <w:rPr>
                <w:ins w:id="250" w:author="作成者"/>
              </w:rPr>
            </w:pPr>
            <w:ins w:id="251" w:author="作成者">
              <w:r>
                <w:rPr>
                  <w:rFonts w:hint="eastAsia"/>
                  <w:lang w:eastAsia="ja-JP"/>
                </w:rPr>
                <w:t>5</w:t>
              </w:r>
            </w:ins>
          </w:p>
        </w:tc>
        <w:tc>
          <w:tcPr>
            <w:tcW w:w="587" w:type="dxa"/>
            <w:vAlign w:val="center"/>
            <w:tcPrChange w:id="252" w:author="作成者">
              <w:tcPr>
                <w:tcW w:w="587" w:type="dxa"/>
                <w:gridSpan w:val="2"/>
                <w:vAlign w:val="center"/>
              </w:tcPr>
            </w:tcPrChange>
          </w:tcPr>
          <w:p w14:paraId="1854D9BD" w14:textId="664A006E" w:rsidR="0014065D" w:rsidRDefault="0014065D" w:rsidP="0014065D">
            <w:pPr>
              <w:pStyle w:val="TAC"/>
              <w:rPr>
                <w:ins w:id="253" w:author="作成者"/>
              </w:rPr>
            </w:pPr>
            <w:ins w:id="254" w:author="作成者">
              <w:r>
                <w:rPr>
                  <w:rFonts w:hint="eastAsia"/>
                  <w:lang w:eastAsia="ja-JP"/>
                </w:rPr>
                <w:t>1</w:t>
              </w:r>
              <w:r>
                <w:rPr>
                  <w:lang w:eastAsia="ja-JP"/>
                </w:rPr>
                <w:t>0</w:t>
              </w:r>
            </w:ins>
          </w:p>
        </w:tc>
        <w:tc>
          <w:tcPr>
            <w:tcW w:w="587" w:type="dxa"/>
            <w:vAlign w:val="center"/>
            <w:tcPrChange w:id="255" w:author="作成者">
              <w:tcPr>
                <w:tcW w:w="587" w:type="dxa"/>
                <w:gridSpan w:val="2"/>
                <w:vAlign w:val="center"/>
              </w:tcPr>
            </w:tcPrChange>
          </w:tcPr>
          <w:p w14:paraId="0A31E089" w14:textId="3FFF7A71" w:rsidR="0014065D" w:rsidRDefault="0014065D" w:rsidP="0014065D">
            <w:pPr>
              <w:pStyle w:val="TAC"/>
              <w:rPr>
                <w:ins w:id="256" w:author="作成者"/>
              </w:rPr>
            </w:pPr>
            <w:ins w:id="257" w:author="作成者">
              <w:r>
                <w:rPr>
                  <w:rFonts w:hint="eastAsia"/>
                  <w:lang w:eastAsia="ja-JP"/>
                </w:rPr>
                <w:t>1</w:t>
              </w:r>
              <w:r>
                <w:rPr>
                  <w:lang w:eastAsia="ja-JP"/>
                </w:rPr>
                <w:t>5</w:t>
              </w:r>
            </w:ins>
          </w:p>
        </w:tc>
        <w:tc>
          <w:tcPr>
            <w:tcW w:w="587" w:type="dxa"/>
            <w:vAlign w:val="center"/>
            <w:tcPrChange w:id="258" w:author="作成者">
              <w:tcPr>
                <w:tcW w:w="587" w:type="dxa"/>
                <w:gridSpan w:val="2"/>
                <w:vAlign w:val="center"/>
              </w:tcPr>
            </w:tcPrChange>
          </w:tcPr>
          <w:p w14:paraId="367F9613" w14:textId="47090BE7" w:rsidR="0014065D" w:rsidRDefault="0014065D" w:rsidP="0014065D">
            <w:pPr>
              <w:pStyle w:val="TAC"/>
              <w:rPr>
                <w:ins w:id="259" w:author="作成者"/>
              </w:rPr>
            </w:pPr>
            <w:ins w:id="260" w:author="作成者">
              <w:r>
                <w:rPr>
                  <w:rFonts w:hint="eastAsia"/>
                  <w:lang w:eastAsia="ja-JP"/>
                </w:rPr>
                <w:t>2</w:t>
              </w:r>
              <w:r>
                <w:rPr>
                  <w:lang w:eastAsia="ja-JP"/>
                </w:rPr>
                <w:t>0</w:t>
              </w:r>
            </w:ins>
          </w:p>
        </w:tc>
        <w:tc>
          <w:tcPr>
            <w:tcW w:w="587" w:type="dxa"/>
            <w:tcPrChange w:id="261" w:author="作成者">
              <w:tcPr>
                <w:tcW w:w="587" w:type="dxa"/>
                <w:gridSpan w:val="2"/>
              </w:tcPr>
            </w:tcPrChange>
          </w:tcPr>
          <w:p w14:paraId="57AD3A7B" w14:textId="77777777" w:rsidR="0014065D" w:rsidRDefault="0014065D" w:rsidP="0014065D">
            <w:pPr>
              <w:pStyle w:val="TAC"/>
              <w:rPr>
                <w:ins w:id="262" w:author="作成者"/>
              </w:rPr>
            </w:pPr>
          </w:p>
        </w:tc>
        <w:tc>
          <w:tcPr>
            <w:tcW w:w="587" w:type="dxa"/>
            <w:tcPrChange w:id="263" w:author="作成者">
              <w:tcPr>
                <w:tcW w:w="587" w:type="dxa"/>
                <w:gridSpan w:val="2"/>
              </w:tcPr>
            </w:tcPrChange>
          </w:tcPr>
          <w:p w14:paraId="2BA969E2" w14:textId="77777777" w:rsidR="0014065D" w:rsidRDefault="0014065D" w:rsidP="0014065D">
            <w:pPr>
              <w:pStyle w:val="TAC"/>
              <w:rPr>
                <w:ins w:id="264" w:author="作成者"/>
              </w:rPr>
            </w:pPr>
          </w:p>
        </w:tc>
        <w:tc>
          <w:tcPr>
            <w:tcW w:w="587" w:type="dxa"/>
            <w:vAlign w:val="center"/>
            <w:tcPrChange w:id="265" w:author="作成者">
              <w:tcPr>
                <w:tcW w:w="587" w:type="dxa"/>
                <w:gridSpan w:val="2"/>
                <w:vAlign w:val="center"/>
              </w:tcPr>
            </w:tcPrChange>
          </w:tcPr>
          <w:p w14:paraId="1D4FDDD8" w14:textId="77777777" w:rsidR="0014065D" w:rsidRDefault="0014065D" w:rsidP="0014065D">
            <w:pPr>
              <w:pStyle w:val="TAC"/>
              <w:rPr>
                <w:ins w:id="266" w:author="作成者"/>
              </w:rPr>
            </w:pPr>
          </w:p>
        </w:tc>
        <w:tc>
          <w:tcPr>
            <w:tcW w:w="587" w:type="dxa"/>
            <w:tcPrChange w:id="267" w:author="作成者">
              <w:tcPr>
                <w:tcW w:w="587" w:type="dxa"/>
                <w:gridSpan w:val="2"/>
              </w:tcPr>
            </w:tcPrChange>
          </w:tcPr>
          <w:p w14:paraId="1BFE59AC" w14:textId="77777777" w:rsidR="0014065D" w:rsidRDefault="0014065D" w:rsidP="0014065D">
            <w:pPr>
              <w:pStyle w:val="TAC"/>
              <w:rPr>
                <w:ins w:id="268" w:author="作成者"/>
              </w:rPr>
            </w:pPr>
          </w:p>
        </w:tc>
        <w:tc>
          <w:tcPr>
            <w:tcW w:w="587" w:type="dxa"/>
            <w:vAlign w:val="center"/>
            <w:tcPrChange w:id="269" w:author="作成者">
              <w:tcPr>
                <w:tcW w:w="587" w:type="dxa"/>
                <w:gridSpan w:val="2"/>
                <w:vAlign w:val="center"/>
              </w:tcPr>
            </w:tcPrChange>
          </w:tcPr>
          <w:p w14:paraId="07C2E9CA" w14:textId="77777777" w:rsidR="0014065D" w:rsidRDefault="0014065D" w:rsidP="0014065D">
            <w:pPr>
              <w:pStyle w:val="TAC"/>
              <w:rPr>
                <w:ins w:id="270" w:author="作成者"/>
              </w:rPr>
            </w:pPr>
          </w:p>
        </w:tc>
        <w:tc>
          <w:tcPr>
            <w:tcW w:w="587" w:type="dxa"/>
            <w:tcPrChange w:id="271" w:author="作成者">
              <w:tcPr>
                <w:tcW w:w="587" w:type="dxa"/>
                <w:gridSpan w:val="2"/>
              </w:tcPr>
            </w:tcPrChange>
          </w:tcPr>
          <w:p w14:paraId="5B8F96BD" w14:textId="77777777" w:rsidR="0014065D" w:rsidRDefault="0014065D" w:rsidP="0014065D">
            <w:pPr>
              <w:pStyle w:val="TAC"/>
              <w:rPr>
                <w:ins w:id="272" w:author="作成者"/>
              </w:rPr>
            </w:pPr>
          </w:p>
        </w:tc>
        <w:tc>
          <w:tcPr>
            <w:tcW w:w="587" w:type="dxa"/>
            <w:vAlign w:val="center"/>
            <w:tcPrChange w:id="273" w:author="作成者">
              <w:tcPr>
                <w:tcW w:w="587" w:type="dxa"/>
                <w:gridSpan w:val="2"/>
                <w:vAlign w:val="center"/>
              </w:tcPr>
            </w:tcPrChange>
          </w:tcPr>
          <w:p w14:paraId="2E96BEE2" w14:textId="77777777" w:rsidR="0014065D" w:rsidRDefault="0014065D" w:rsidP="0014065D">
            <w:pPr>
              <w:pStyle w:val="TAC"/>
              <w:rPr>
                <w:ins w:id="274" w:author="作成者"/>
              </w:rPr>
            </w:pPr>
          </w:p>
        </w:tc>
        <w:tc>
          <w:tcPr>
            <w:tcW w:w="587" w:type="dxa"/>
            <w:tcPrChange w:id="275" w:author="作成者">
              <w:tcPr>
                <w:tcW w:w="587" w:type="dxa"/>
                <w:gridSpan w:val="2"/>
              </w:tcPr>
            </w:tcPrChange>
          </w:tcPr>
          <w:p w14:paraId="68259EFE" w14:textId="77777777" w:rsidR="0014065D" w:rsidRDefault="0014065D" w:rsidP="0014065D">
            <w:pPr>
              <w:pStyle w:val="TAC"/>
              <w:rPr>
                <w:ins w:id="276" w:author="作成者"/>
              </w:rPr>
            </w:pPr>
          </w:p>
        </w:tc>
        <w:tc>
          <w:tcPr>
            <w:tcW w:w="587" w:type="dxa"/>
            <w:vAlign w:val="center"/>
            <w:tcPrChange w:id="277" w:author="作成者">
              <w:tcPr>
                <w:tcW w:w="587" w:type="dxa"/>
                <w:gridSpan w:val="2"/>
                <w:vAlign w:val="center"/>
              </w:tcPr>
            </w:tcPrChange>
          </w:tcPr>
          <w:p w14:paraId="06516DA3" w14:textId="77777777" w:rsidR="0014065D" w:rsidRDefault="0014065D" w:rsidP="0014065D">
            <w:pPr>
              <w:pStyle w:val="TAC"/>
              <w:rPr>
                <w:ins w:id="278" w:author="作成者"/>
              </w:rPr>
            </w:pPr>
          </w:p>
        </w:tc>
        <w:tc>
          <w:tcPr>
            <w:tcW w:w="1188" w:type="dxa"/>
            <w:vMerge/>
            <w:vAlign w:val="center"/>
            <w:tcPrChange w:id="279" w:author="作成者">
              <w:tcPr>
                <w:tcW w:w="1188" w:type="dxa"/>
                <w:gridSpan w:val="2"/>
                <w:vMerge/>
                <w:vAlign w:val="center"/>
              </w:tcPr>
            </w:tcPrChange>
          </w:tcPr>
          <w:p w14:paraId="73B4E421" w14:textId="77777777" w:rsidR="0014065D" w:rsidRDefault="0014065D" w:rsidP="0014065D">
            <w:pPr>
              <w:keepNext/>
              <w:keepLines/>
              <w:jc w:val="center"/>
              <w:rPr>
                <w:ins w:id="280" w:author="作成者"/>
                <w:rFonts w:ascii="Arial" w:hAnsi="Arial" w:cs="Arial"/>
                <w:sz w:val="18"/>
              </w:rPr>
            </w:pPr>
          </w:p>
        </w:tc>
      </w:tr>
      <w:tr w:rsidR="0014065D" w14:paraId="78029DA0" w14:textId="77777777" w:rsidTr="00765F62">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 w:author="作成者">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82" w:author="作成者"/>
          <w:trPrChange w:id="283" w:author="作成者">
            <w:trPr>
              <w:gridBefore w:val="1"/>
              <w:trHeight w:val="152"/>
              <w:jc w:val="center"/>
            </w:trPr>
          </w:trPrChange>
        </w:trPr>
        <w:tc>
          <w:tcPr>
            <w:tcW w:w="1400" w:type="dxa"/>
            <w:vMerge/>
            <w:vAlign w:val="center"/>
            <w:tcPrChange w:id="284" w:author="作成者">
              <w:tcPr>
                <w:tcW w:w="1400" w:type="dxa"/>
                <w:gridSpan w:val="2"/>
                <w:vMerge/>
                <w:vAlign w:val="center"/>
              </w:tcPr>
            </w:tcPrChange>
          </w:tcPr>
          <w:p w14:paraId="2233DD08" w14:textId="77777777" w:rsidR="0014065D" w:rsidRDefault="0014065D" w:rsidP="0014065D">
            <w:pPr>
              <w:pStyle w:val="TAC"/>
              <w:rPr>
                <w:ins w:id="285" w:author="作成者"/>
              </w:rPr>
            </w:pPr>
          </w:p>
        </w:tc>
        <w:tc>
          <w:tcPr>
            <w:tcW w:w="1878" w:type="dxa"/>
            <w:vMerge/>
            <w:vAlign w:val="center"/>
            <w:tcPrChange w:id="286" w:author="作成者">
              <w:tcPr>
                <w:tcW w:w="1878" w:type="dxa"/>
                <w:gridSpan w:val="2"/>
                <w:vMerge/>
                <w:vAlign w:val="center"/>
              </w:tcPr>
            </w:tcPrChange>
          </w:tcPr>
          <w:p w14:paraId="3AB346C3" w14:textId="77777777" w:rsidR="0014065D" w:rsidRDefault="0014065D" w:rsidP="0014065D">
            <w:pPr>
              <w:pStyle w:val="TAC"/>
              <w:rPr>
                <w:ins w:id="287" w:author="作成者"/>
              </w:rPr>
            </w:pPr>
          </w:p>
        </w:tc>
        <w:tc>
          <w:tcPr>
            <w:tcW w:w="826" w:type="dxa"/>
            <w:vAlign w:val="center"/>
            <w:tcPrChange w:id="288" w:author="作成者">
              <w:tcPr>
                <w:tcW w:w="826" w:type="dxa"/>
                <w:gridSpan w:val="2"/>
                <w:vAlign w:val="center"/>
              </w:tcPr>
            </w:tcPrChange>
          </w:tcPr>
          <w:p w14:paraId="0AAE6BED" w14:textId="211DD428" w:rsidR="0014065D" w:rsidRDefault="0014065D" w:rsidP="0014065D">
            <w:pPr>
              <w:pStyle w:val="TAC"/>
              <w:rPr>
                <w:ins w:id="289" w:author="作成者"/>
              </w:rPr>
            </w:pPr>
            <w:ins w:id="290" w:author="作成者">
              <w:r>
                <w:t>n3</w:t>
              </w:r>
            </w:ins>
          </w:p>
        </w:tc>
        <w:tc>
          <w:tcPr>
            <w:tcW w:w="587" w:type="dxa"/>
            <w:vAlign w:val="center"/>
            <w:tcPrChange w:id="291" w:author="作成者">
              <w:tcPr>
                <w:tcW w:w="587" w:type="dxa"/>
                <w:gridSpan w:val="2"/>
              </w:tcPr>
            </w:tcPrChange>
          </w:tcPr>
          <w:p w14:paraId="237977C8" w14:textId="411A885E" w:rsidR="0014065D" w:rsidRDefault="0014065D" w:rsidP="0014065D">
            <w:pPr>
              <w:pStyle w:val="TAC"/>
              <w:rPr>
                <w:ins w:id="292" w:author="作成者"/>
              </w:rPr>
            </w:pPr>
            <w:ins w:id="293" w:author="作成者">
              <w:r>
                <w:rPr>
                  <w:rFonts w:hint="eastAsia"/>
                  <w:lang w:eastAsia="ja-JP"/>
                </w:rPr>
                <w:t>5</w:t>
              </w:r>
            </w:ins>
          </w:p>
        </w:tc>
        <w:tc>
          <w:tcPr>
            <w:tcW w:w="587" w:type="dxa"/>
            <w:vAlign w:val="center"/>
            <w:tcPrChange w:id="294" w:author="作成者">
              <w:tcPr>
                <w:tcW w:w="587" w:type="dxa"/>
                <w:gridSpan w:val="2"/>
                <w:vAlign w:val="center"/>
              </w:tcPr>
            </w:tcPrChange>
          </w:tcPr>
          <w:p w14:paraId="05F4E6D6" w14:textId="31EE43C2" w:rsidR="0014065D" w:rsidRDefault="0014065D" w:rsidP="0014065D">
            <w:pPr>
              <w:pStyle w:val="TAC"/>
              <w:rPr>
                <w:ins w:id="295" w:author="作成者"/>
              </w:rPr>
            </w:pPr>
            <w:ins w:id="296" w:author="作成者">
              <w:r>
                <w:rPr>
                  <w:rFonts w:hint="eastAsia"/>
                  <w:lang w:eastAsia="ja-JP"/>
                </w:rPr>
                <w:t>1</w:t>
              </w:r>
              <w:r>
                <w:rPr>
                  <w:lang w:eastAsia="ja-JP"/>
                </w:rPr>
                <w:t>0</w:t>
              </w:r>
            </w:ins>
          </w:p>
        </w:tc>
        <w:tc>
          <w:tcPr>
            <w:tcW w:w="587" w:type="dxa"/>
            <w:vAlign w:val="center"/>
            <w:tcPrChange w:id="297" w:author="作成者">
              <w:tcPr>
                <w:tcW w:w="587" w:type="dxa"/>
                <w:gridSpan w:val="2"/>
                <w:vAlign w:val="center"/>
              </w:tcPr>
            </w:tcPrChange>
          </w:tcPr>
          <w:p w14:paraId="1F48558B" w14:textId="1CAA3981" w:rsidR="0014065D" w:rsidRDefault="0014065D" w:rsidP="0014065D">
            <w:pPr>
              <w:pStyle w:val="TAC"/>
              <w:rPr>
                <w:ins w:id="298" w:author="作成者"/>
              </w:rPr>
            </w:pPr>
            <w:ins w:id="299" w:author="作成者">
              <w:r>
                <w:rPr>
                  <w:rFonts w:hint="eastAsia"/>
                  <w:lang w:eastAsia="ja-JP"/>
                </w:rPr>
                <w:t>1</w:t>
              </w:r>
              <w:r>
                <w:rPr>
                  <w:lang w:eastAsia="ja-JP"/>
                </w:rPr>
                <w:t>5</w:t>
              </w:r>
            </w:ins>
          </w:p>
        </w:tc>
        <w:tc>
          <w:tcPr>
            <w:tcW w:w="587" w:type="dxa"/>
            <w:vAlign w:val="center"/>
            <w:tcPrChange w:id="300" w:author="作成者">
              <w:tcPr>
                <w:tcW w:w="587" w:type="dxa"/>
                <w:gridSpan w:val="2"/>
                <w:vAlign w:val="center"/>
              </w:tcPr>
            </w:tcPrChange>
          </w:tcPr>
          <w:p w14:paraId="35067902" w14:textId="496CBD0A" w:rsidR="0014065D" w:rsidRDefault="0014065D" w:rsidP="0014065D">
            <w:pPr>
              <w:pStyle w:val="TAC"/>
              <w:rPr>
                <w:ins w:id="301" w:author="作成者"/>
              </w:rPr>
            </w:pPr>
            <w:ins w:id="302" w:author="作成者">
              <w:r>
                <w:rPr>
                  <w:rFonts w:hint="eastAsia"/>
                  <w:lang w:eastAsia="ja-JP"/>
                </w:rPr>
                <w:t>2</w:t>
              </w:r>
              <w:r>
                <w:rPr>
                  <w:lang w:eastAsia="ja-JP"/>
                </w:rPr>
                <w:t>0</w:t>
              </w:r>
            </w:ins>
          </w:p>
        </w:tc>
        <w:tc>
          <w:tcPr>
            <w:tcW w:w="587" w:type="dxa"/>
            <w:tcPrChange w:id="303" w:author="作成者">
              <w:tcPr>
                <w:tcW w:w="587" w:type="dxa"/>
                <w:gridSpan w:val="2"/>
              </w:tcPr>
            </w:tcPrChange>
          </w:tcPr>
          <w:p w14:paraId="545D0E74" w14:textId="61C39DF2" w:rsidR="0014065D" w:rsidRDefault="0014065D" w:rsidP="0014065D">
            <w:pPr>
              <w:pStyle w:val="TAC"/>
              <w:rPr>
                <w:ins w:id="304" w:author="作成者"/>
                <w:lang w:eastAsia="ja-JP"/>
              </w:rPr>
            </w:pPr>
            <w:ins w:id="305" w:author="作成者">
              <w:r>
                <w:rPr>
                  <w:rFonts w:hint="eastAsia"/>
                  <w:lang w:eastAsia="ja-JP"/>
                </w:rPr>
                <w:t>2</w:t>
              </w:r>
              <w:r>
                <w:rPr>
                  <w:lang w:eastAsia="ja-JP"/>
                </w:rPr>
                <w:t>5</w:t>
              </w:r>
            </w:ins>
          </w:p>
        </w:tc>
        <w:tc>
          <w:tcPr>
            <w:tcW w:w="587" w:type="dxa"/>
            <w:tcPrChange w:id="306" w:author="作成者">
              <w:tcPr>
                <w:tcW w:w="587" w:type="dxa"/>
                <w:gridSpan w:val="2"/>
              </w:tcPr>
            </w:tcPrChange>
          </w:tcPr>
          <w:p w14:paraId="110051FC" w14:textId="74B3F1D1" w:rsidR="0014065D" w:rsidRDefault="0014065D" w:rsidP="0014065D">
            <w:pPr>
              <w:pStyle w:val="TAC"/>
              <w:rPr>
                <w:ins w:id="307" w:author="作成者"/>
                <w:lang w:eastAsia="ja-JP"/>
              </w:rPr>
            </w:pPr>
            <w:ins w:id="308" w:author="作成者">
              <w:r>
                <w:rPr>
                  <w:rFonts w:hint="eastAsia"/>
                  <w:lang w:eastAsia="ja-JP"/>
                </w:rPr>
                <w:t>3</w:t>
              </w:r>
              <w:r>
                <w:rPr>
                  <w:lang w:eastAsia="ja-JP"/>
                </w:rPr>
                <w:t>0</w:t>
              </w:r>
            </w:ins>
          </w:p>
        </w:tc>
        <w:tc>
          <w:tcPr>
            <w:tcW w:w="587" w:type="dxa"/>
            <w:vAlign w:val="center"/>
            <w:tcPrChange w:id="309" w:author="作成者">
              <w:tcPr>
                <w:tcW w:w="587" w:type="dxa"/>
                <w:gridSpan w:val="2"/>
                <w:vAlign w:val="center"/>
              </w:tcPr>
            </w:tcPrChange>
          </w:tcPr>
          <w:p w14:paraId="5455DBDB" w14:textId="77777777" w:rsidR="0014065D" w:rsidRDefault="0014065D" w:rsidP="0014065D">
            <w:pPr>
              <w:pStyle w:val="TAC"/>
              <w:rPr>
                <w:ins w:id="310" w:author="作成者"/>
              </w:rPr>
            </w:pPr>
          </w:p>
        </w:tc>
        <w:tc>
          <w:tcPr>
            <w:tcW w:w="587" w:type="dxa"/>
            <w:tcPrChange w:id="311" w:author="作成者">
              <w:tcPr>
                <w:tcW w:w="587" w:type="dxa"/>
                <w:gridSpan w:val="2"/>
              </w:tcPr>
            </w:tcPrChange>
          </w:tcPr>
          <w:p w14:paraId="7CE039F2" w14:textId="77777777" w:rsidR="0014065D" w:rsidRDefault="0014065D" w:rsidP="0014065D">
            <w:pPr>
              <w:pStyle w:val="TAC"/>
              <w:rPr>
                <w:ins w:id="312" w:author="作成者"/>
              </w:rPr>
            </w:pPr>
          </w:p>
        </w:tc>
        <w:tc>
          <w:tcPr>
            <w:tcW w:w="587" w:type="dxa"/>
            <w:vAlign w:val="center"/>
            <w:tcPrChange w:id="313" w:author="作成者">
              <w:tcPr>
                <w:tcW w:w="587" w:type="dxa"/>
                <w:gridSpan w:val="2"/>
                <w:vAlign w:val="center"/>
              </w:tcPr>
            </w:tcPrChange>
          </w:tcPr>
          <w:p w14:paraId="411BED81" w14:textId="77777777" w:rsidR="0014065D" w:rsidRDefault="0014065D" w:rsidP="0014065D">
            <w:pPr>
              <w:pStyle w:val="TAC"/>
              <w:rPr>
                <w:ins w:id="314" w:author="作成者"/>
              </w:rPr>
            </w:pPr>
          </w:p>
        </w:tc>
        <w:tc>
          <w:tcPr>
            <w:tcW w:w="587" w:type="dxa"/>
            <w:tcPrChange w:id="315" w:author="作成者">
              <w:tcPr>
                <w:tcW w:w="587" w:type="dxa"/>
                <w:gridSpan w:val="2"/>
              </w:tcPr>
            </w:tcPrChange>
          </w:tcPr>
          <w:p w14:paraId="6773399D" w14:textId="77777777" w:rsidR="0014065D" w:rsidRDefault="0014065D" w:rsidP="0014065D">
            <w:pPr>
              <w:pStyle w:val="TAC"/>
              <w:rPr>
                <w:ins w:id="316" w:author="作成者"/>
              </w:rPr>
            </w:pPr>
          </w:p>
        </w:tc>
        <w:tc>
          <w:tcPr>
            <w:tcW w:w="587" w:type="dxa"/>
            <w:vAlign w:val="center"/>
            <w:tcPrChange w:id="317" w:author="作成者">
              <w:tcPr>
                <w:tcW w:w="587" w:type="dxa"/>
                <w:gridSpan w:val="2"/>
                <w:vAlign w:val="center"/>
              </w:tcPr>
            </w:tcPrChange>
          </w:tcPr>
          <w:p w14:paraId="4A762E60" w14:textId="77777777" w:rsidR="0014065D" w:rsidRDefault="0014065D" w:rsidP="0014065D">
            <w:pPr>
              <w:pStyle w:val="TAC"/>
              <w:rPr>
                <w:ins w:id="318" w:author="作成者"/>
              </w:rPr>
            </w:pPr>
          </w:p>
        </w:tc>
        <w:tc>
          <w:tcPr>
            <w:tcW w:w="587" w:type="dxa"/>
            <w:tcPrChange w:id="319" w:author="作成者">
              <w:tcPr>
                <w:tcW w:w="587" w:type="dxa"/>
                <w:gridSpan w:val="2"/>
              </w:tcPr>
            </w:tcPrChange>
          </w:tcPr>
          <w:p w14:paraId="32DDF9C2" w14:textId="77777777" w:rsidR="0014065D" w:rsidRDefault="0014065D" w:rsidP="0014065D">
            <w:pPr>
              <w:pStyle w:val="TAC"/>
              <w:rPr>
                <w:ins w:id="320" w:author="作成者"/>
              </w:rPr>
            </w:pPr>
          </w:p>
        </w:tc>
        <w:tc>
          <w:tcPr>
            <w:tcW w:w="587" w:type="dxa"/>
            <w:tcPrChange w:id="321" w:author="作成者">
              <w:tcPr>
                <w:tcW w:w="587" w:type="dxa"/>
                <w:gridSpan w:val="2"/>
              </w:tcPr>
            </w:tcPrChange>
          </w:tcPr>
          <w:p w14:paraId="08C35C00" w14:textId="77777777" w:rsidR="0014065D" w:rsidRDefault="0014065D" w:rsidP="0014065D">
            <w:pPr>
              <w:pStyle w:val="TAC"/>
              <w:rPr>
                <w:ins w:id="322" w:author="作成者"/>
              </w:rPr>
            </w:pPr>
          </w:p>
        </w:tc>
        <w:tc>
          <w:tcPr>
            <w:tcW w:w="1188" w:type="dxa"/>
            <w:vMerge/>
            <w:vAlign w:val="center"/>
            <w:tcPrChange w:id="323" w:author="作成者">
              <w:tcPr>
                <w:tcW w:w="1188" w:type="dxa"/>
                <w:gridSpan w:val="2"/>
                <w:vMerge/>
                <w:vAlign w:val="center"/>
              </w:tcPr>
            </w:tcPrChange>
          </w:tcPr>
          <w:p w14:paraId="3D9E2BC9" w14:textId="77777777" w:rsidR="0014065D" w:rsidRDefault="0014065D" w:rsidP="0014065D">
            <w:pPr>
              <w:keepNext/>
              <w:keepLines/>
              <w:jc w:val="center"/>
              <w:rPr>
                <w:ins w:id="324" w:author="作成者"/>
                <w:rFonts w:ascii="Arial" w:hAnsi="Arial" w:cs="Arial"/>
                <w:sz w:val="18"/>
              </w:rPr>
            </w:pPr>
          </w:p>
        </w:tc>
      </w:tr>
      <w:tr w:rsidR="004557E5" w14:paraId="51F80042" w14:textId="77777777" w:rsidTr="00765F62">
        <w:trPr>
          <w:trHeight w:val="152"/>
          <w:jc w:val="center"/>
          <w:ins w:id="325" w:author="作成者"/>
        </w:trPr>
        <w:tc>
          <w:tcPr>
            <w:tcW w:w="1400" w:type="dxa"/>
            <w:vMerge w:val="restart"/>
            <w:vAlign w:val="center"/>
          </w:tcPr>
          <w:p w14:paraId="4062E22C" w14:textId="6F1A8EED" w:rsidR="004557E5" w:rsidRDefault="004557E5" w:rsidP="004557E5">
            <w:pPr>
              <w:pStyle w:val="TAC"/>
              <w:rPr>
                <w:ins w:id="326" w:author="作成者"/>
              </w:rPr>
            </w:pPr>
            <w:ins w:id="327" w:author="作成者">
              <w:r>
                <w:t>DC_8A-42C_n1A-n3A</w:t>
              </w:r>
            </w:ins>
          </w:p>
        </w:tc>
        <w:tc>
          <w:tcPr>
            <w:tcW w:w="1878" w:type="dxa"/>
            <w:vMerge w:val="restart"/>
            <w:vAlign w:val="center"/>
          </w:tcPr>
          <w:p w14:paraId="67D5D7E2" w14:textId="77777777" w:rsidR="004557E5" w:rsidRDefault="004557E5" w:rsidP="004557E5">
            <w:pPr>
              <w:pStyle w:val="TAC"/>
              <w:rPr>
                <w:ins w:id="328" w:author="作成者"/>
              </w:rPr>
            </w:pPr>
            <w:ins w:id="329" w:author="作成者">
              <w:r>
                <w:t>DC_8A</w:t>
              </w:r>
              <w:r>
                <w:rPr>
                  <w:rFonts w:eastAsia="Malgun Gothic" w:hint="eastAsia"/>
                  <w:lang w:eastAsia="ko-KR"/>
                </w:rPr>
                <w:t>_</w:t>
              </w:r>
              <w:r>
                <w:t>n1A</w:t>
              </w:r>
            </w:ins>
          </w:p>
          <w:p w14:paraId="11C7F99B" w14:textId="77777777" w:rsidR="004557E5" w:rsidRDefault="004557E5" w:rsidP="004557E5">
            <w:pPr>
              <w:pStyle w:val="TAC"/>
              <w:rPr>
                <w:ins w:id="330" w:author="作成者"/>
              </w:rPr>
            </w:pPr>
            <w:ins w:id="331" w:author="作成者">
              <w:r>
                <w:t>DC_8A_n3A</w:t>
              </w:r>
            </w:ins>
          </w:p>
          <w:p w14:paraId="3FBF767E" w14:textId="34FCF20B" w:rsidR="004557E5" w:rsidRDefault="004557E5" w:rsidP="004557E5">
            <w:pPr>
              <w:pStyle w:val="TAC"/>
              <w:rPr>
                <w:ins w:id="332" w:author="作成者"/>
              </w:rPr>
            </w:pPr>
            <w:ins w:id="333" w:author="作成者">
              <w:r>
                <w:t>DC_42A</w:t>
              </w:r>
              <w:r>
                <w:rPr>
                  <w:rFonts w:eastAsia="Malgun Gothic" w:hint="eastAsia"/>
                  <w:lang w:eastAsia="ko-KR"/>
                </w:rPr>
                <w:t>_</w:t>
              </w:r>
              <w:r>
                <w:t>n1A</w:t>
              </w:r>
            </w:ins>
          </w:p>
          <w:p w14:paraId="66DE5DD8" w14:textId="1747BB1F" w:rsidR="004557E5" w:rsidRDefault="004557E5" w:rsidP="004557E5">
            <w:pPr>
              <w:pStyle w:val="TAC"/>
              <w:rPr>
                <w:ins w:id="334" w:author="作成者"/>
              </w:rPr>
            </w:pPr>
            <w:ins w:id="335" w:author="作成者">
              <w:r>
                <w:t>DC_42C</w:t>
              </w:r>
              <w:r>
                <w:rPr>
                  <w:rFonts w:eastAsia="Malgun Gothic" w:hint="eastAsia"/>
                  <w:lang w:eastAsia="ko-KR"/>
                </w:rPr>
                <w:t>_</w:t>
              </w:r>
              <w:r>
                <w:t>n1A</w:t>
              </w:r>
            </w:ins>
          </w:p>
          <w:p w14:paraId="2DE25A9B" w14:textId="77777777" w:rsidR="004557E5" w:rsidRDefault="004557E5" w:rsidP="004557E5">
            <w:pPr>
              <w:pStyle w:val="TAC"/>
              <w:rPr>
                <w:ins w:id="336" w:author="作成者"/>
              </w:rPr>
            </w:pPr>
            <w:ins w:id="337" w:author="作成者">
              <w:r>
                <w:t>DC_42A_n3A</w:t>
              </w:r>
            </w:ins>
          </w:p>
          <w:p w14:paraId="2C8B8B73" w14:textId="40F400A0" w:rsidR="004557E5" w:rsidRDefault="004557E5" w:rsidP="004557E5">
            <w:pPr>
              <w:pStyle w:val="TAC"/>
              <w:rPr>
                <w:ins w:id="338" w:author="作成者"/>
              </w:rPr>
            </w:pPr>
            <w:ins w:id="339" w:author="作成者">
              <w:r>
                <w:t>DC_42C_n3A</w:t>
              </w:r>
            </w:ins>
          </w:p>
        </w:tc>
        <w:tc>
          <w:tcPr>
            <w:tcW w:w="826" w:type="dxa"/>
            <w:vAlign w:val="center"/>
          </w:tcPr>
          <w:p w14:paraId="00718FFA" w14:textId="6F00E5DC" w:rsidR="004557E5" w:rsidRDefault="004557E5" w:rsidP="004557E5">
            <w:pPr>
              <w:pStyle w:val="TAC"/>
              <w:rPr>
                <w:ins w:id="340" w:author="作成者"/>
              </w:rPr>
            </w:pPr>
            <w:ins w:id="341" w:author="作成者">
              <w:r>
                <w:t>8</w:t>
              </w:r>
            </w:ins>
          </w:p>
        </w:tc>
        <w:tc>
          <w:tcPr>
            <w:tcW w:w="587" w:type="dxa"/>
          </w:tcPr>
          <w:p w14:paraId="1FAD0B17" w14:textId="6AD7F966" w:rsidR="004557E5" w:rsidRDefault="004557E5" w:rsidP="004557E5">
            <w:pPr>
              <w:pStyle w:val="TAC"/>
              <w:rPr>
                <w:ins w:id="342" w:author="作成者"/>
              </w:rPr>
            </w:pPr>
            <w:ins w:id="343" w:author="作成者">
              <w:r>
                <w:rPr>
                  <w:rFonts w:hint="eastAsia"/>
                  <w:lang w:eastAsia="ja-JP"/>
                </w:rPr>
                <w:t>5</w:t>
              </w:r>
            </w:ins>
          </w:p>
        </w:tc>
        <w:tc>
          <w:tcPr>
            <w:tcW w:w="587" w:type="dxa"/>
            <w:vAlign w:val="center"/>
          </w:tcPr>
          <w:p w14:paraId="4C8F3DB5" w14:textId="7A87A454" w:rsidR="004557E5" w:rsidRDefault="004557E5" w:rsidP="004557E5">
            <w:pPr>
              <w:pStyle w:val="TAC"/>
              <w:rPr>
                <w:ins w:id="344" w:author="作成者"/>
              </w:rPr>
            </w:pPr>
            <w:ins w:id="345" w:author="作成者">
              <w:r>
                <w:rPr>
                  <w:rFonts w:hint="eastAsia"/>
                  <w:lang w:eastAsia="ja-JP"/>
                </w:rPr>
                <w:t>1</w:t>
              </w:r>
              <w:r>
                <w:rPr>
                  <w:lang w:eastAsia="ja-JP"/>
                </w:rPr>
                <w:t>0</w:t>
              </w:r>
            </w:ins>
          </w:p>
        </w:tc>
        <w:tc>
          <w:tcPr>
            <w:tcW w:w="587" w:type="dxa"/>
            <w:vAlign w:val="center"/>
          </w:tcPr>
          <w:p w14:paraId="2E3F319E" w14:textId="77777777" w:rsidR="004557E5" w:rsidRDefault="004557E5" w:rsidP="004557E5">
            <w:pPr>
              <w:pStyle w:val="TAC"/>
              <w:rPr>
                <w:ins w:id="346" w:author="作成者"/>
              </w:rPr>
            </w:pPr>
          </w:p>
        </w:tc>
        <w:tc>
          <w:tcPr>
            <w:tcW w:w="587" w:type="dxa"/>
            <w:vAlign w:val="center"/>
          </w:tcPr>
          <w:p w14:paraId="495F48EC" w14:textId="77777777" w:rsidR="004557E5" w:rsidRDefault="004557E5" w:rsidP="004557E5">
            <w:pPr>
              <w:pStyle w:val="TAC"/>
              <w:rPr>
                <w:ins w:id="347" w:author="作成者"/>
              </w:rPr>
            </w:pPr>
          </w:p>
        </w:tc>
        <w:tc>
          <w:tcPr>
            <w:tcW w:w="587" w:type="dxa"/>
          </w:tcPr>
          <w:p w14:paraId="677D6D5C" w14:textId="77777777" w:rsidR="004557E5" w:rsidRDefault="004557E5" w:rsidP="004557E5">
            <w:pPr>
              <w:pStyle w:val="TAC"/>
              <w:rPr>
                <w:ins w:id="348" w:author="作成者"/>
              </w:rPr>
            </w:pPr>
          </w:p>
        </w:tc>
        <w:tc>
          <w:tcPr>
            <w:tcW w:w="587" w:type="dxa"/>
          </w:tcPr>
          <w:p w14:paraId="51D94447" w14:textId="77777777" w:rsidR="004557E5" w:rsidRDefault="004557E5" w:rsidP="004557E5">
            <w:pPr>
              <w:pStyle w:val="TAC"/>
              <w:rPr>
                <w:ins w:id="349" w:author="作成者"/>
              </w:rPr>
            </w:pPr>
          </w:p>
        </w:tc>
        <w:tc>
          <w:tcPr>
            <w:tcW w:w="587" w:type="dxa"/>
            <w:vAlign w:val="center"/>
          </w:tcPr>
          <w:p w14:paraId="171D3A2D" w14:textId="77777777" w:rsidR="004557E5" w:rsidRDefault="004557E5" w:rsidP="004557E5">
            <w:pPr>
              <w:pStyle w:val="TAC"/>
              <w:rPr>
                <w:ins w:id="350" w:author="作成者"/>
              </w:rPr>
            </w:pPr>
          </w:p>
        </w:tc>
        <w:tc>
          <w:tcPr>
            <w:tcW w:w="587" w:type="dxa"/>
          </w:tcPr>
          <w:p w14:paraId="574D96C7" w14:textId="77777777" w:rsidR="004557E5" w:rsidRDefault="004557E5" w:rsidP="004557E5">
            <w:pPr>
              <w:pStyle w:val="TAC"/>
              <w:rPr>
                <w:ins w:id="351" w:author="作成者"/>
              </w:rPr>
            </w:pPr>
          </w:p>
        </w:tc>
        <w:tc>
          <w:tcPr>
            <w:tcW w:w="587" w:type="dxa"/>
            <w:vAlign w:val="center"/>
          </w:tcPr>
          <w:p w14:paraId="569E469B" w14:textId="77777777" w:rsidR="004557E5" w:rsidRDefault="004557E5" w:rsidP="004557E5">
            <w:pPr>
              <w:pStyle w:val="TAC"/>
              <w:rPr>
                <w:ins w:id="352" w:author="作成者"/>
              </w:rPr>
            </w:pPr>
          </w:p>
        </w:tc>
        <w:tc>
          <w:tcPr>
            <w:tcW w:w="587" w:type="dxa"/>
          </w:tcPr>
          <w:p w14:paraId="11077AE2" w14:textId="77777777" w:rsidR="004557E5" w:rsidRDefault="004557E5" w:rsidP="004557E5">
            <w:pPr>
              <w:pStyle w:val="TAC"/>
              <w:rPr>
                <w:ins w:id="353" w:author="作成者"/>
              </w:rPr>
            </w:pPr>
          </w:p>
        </w:tc>
        <w:tc>
          <w:tcPr>
            <w:tcW w:w="587" w:type="dxa"/>
            <w:vAlign w:val="center"/>
          </w:tcPr>
          <w:p w14:paraId="6701EA05" w14:textId="77777777" w:rsidR="004557E5" w:rsidRDefault="004557E5" w:rsidP="004557E5">
            <w:pPr>
              <w:pStyle w:val="TAC"/>
              <w:rPr>
                <w:ins w:id="354" w:author="作成者"/>
              </w:rPr>
            </w:pPr>
          </w:p>
        </w:tc>
        <w:tc>
          <w:tcPr>
            <w:tcW w:w="587" w:type="dxa"/>
          </w:tcPr>
          <w:p w14:paraId="4F7BAB51" w14:textId="77777777" w:rsidR="004557E5" w:rsidRDefault="004557E5" w:rsidP="004557E5">
            <w:pPr>
              <w:pStyle w:val="TAC"/>
              <w:rPr>
                <w:ins w:id="355" w:author="作成者"/>
              </w:rPr>
            </w:pPr>
          </w:p>
        </w:tc>
        <w:tc>
          <w:tcPr>
            <w:tcW w:w="587" w:type="dxa"/>
          </w:tcPr>
          <w:p w14:paraId="566812AC" w14:textId="77777777" w:rsidR="004557E5" w:rsidRDefault="004557E5" w:rsidP="004557E5">
            <w:pPr>
              <w:pStyle w:val="TAC"/>
              <w:rPr>
                <w:ins w:id="356" w:author="作成者"/>
              </w:rPr>
            </w:pPr>
          </w:p>
        </w:tc>
        <w:tc>
          <w:tcPr>
            <w:tcW w:w="1188" w:type="dxa"/>
            <w:vMerge w:val="restart"/>
            <w:vAlign w:val="center"/>
          </w:tcPr>
          <w:p w14:paraId="71A13EED" w14:textId="3EB9FF76" w:rsidR="004557E5" w:rsidRDefault="006B145C" w:rsidP="004557E5">
            <w:pPr>
              <w:keepNext/>
              <w:keepLines/>
              <w:jc w:val="center"/>
              <w:rPr>
                <w:ins w:id="357" w:author="作成者"/>
                <w:rFonts w:ascii="Arial" w:hAnsi="Arial" w:cs="Arial"/>
                <w:sz w:val="18"/>
                <w:lang w:eastAsia="ja-JP"/>
              </w:rPr>
            </w:pPr>
            <w:ins w:id="358" w:author="作成者">
              <w:r>
                <w:rPr>
                  <w:rFonts w:ascii="Arial" w:hAnsi="Arial" w:cs="Arial" w:hint="eastAsia"/>
                  <w:sz w:val="18"/>
                  <w:lang w:eastAsia="ja-JP"/>
                </w:rPr>
                <w:t>1</w:t>
              </w:r>
              <w:r>
                <w:rPr>
                  <w:rFonts w:ascii="Arial" w:hAnsi="Arial" w:cs="Arial"/>
                  <w:sz w:val="18"/>
                  <w:lang w:eastAsia="ja-JP"/>
                </w:rPr>
                <w:t>00</w:t>
              </w:r>
            </w:ins>
          </w:p>
        </w:tc>
      </w:tr>
      <w:tr w:rsidR="004557E5" w14:paraId="2B2EC29A" w14:textId="77777777" w:rsidTr="00765F62">
        <w:trPr>
          <w:trHeight w:val="152"/>
          <w:jc w:val="center"/>
          <w:ins w:id="359" w:author="作成者"/>
        </w:trPr>
        <w:tc>
          <w:tcPr>
            <w:tcW w:w="1400" w:type="dxa"/>
            <w:vMerge/>
            <w:vAlign w:val="center"/>
          </w:tcPr>
          <w:p w14:paraId="388C0F9E" w14:textId="77777777" w:rsidR="004557E5" w:rsidRDefault="004557E5" w:rsidP="004557E5">
            <w:pPr>
              <w:pStyle w:val="TAC"/>
              <w:rPr>
                <w:ins w:id="360" w:author="作成者"/>
              </w:rPr>
            </w:pPr>
          </w:p>
        </w:tc>
        <w:tc>
          <w:tcPr>
            <w:tcW w:w="1878" w:type="dxa"/>
            <w:vMerge/>
            <w:vAlign w:val="center"/>
          </w:tcPr>
          <w:p w14:paraId="703FF464" w14:textId="77777777" w:rsidR="004557E5" w:rsidRDefault="004557E5" w:rsidP="004557E5">
            <w:pPr>
              <w:pStyle w:val="TAC"/>
              <w:rPr>
                <w:ins w:id="361" w:author="作成者"/>
              </w:rPr>
            </w:pPr>
          </w:p>
        </w:tc>
        <w:tc>
          <w:tcPr>
            <w:tcW w:w="826" w:type="dxa"/>
            <w:vAlign w:val="center"/>
          </w:tcPr>
          <w:p w14:paraId="608F91EB" w14:textId="107F2A07" w:rsidR="004557E5" w:rsidRDefault="004557E5" w:rsidP="004557E5">
            <w:pPr>
              <w:pStyle w:val="TAC"/>
              <w:rPr>
                <w:ins w:id="362" w:author="作成者"/>
              </w:rPr>
            </w:pPr>
            <w:ins w:id="363" w:author="作成者">
              <w:r>
                <w:t>42</w:t>
              </w:r>
            </w:ins>
          </w:p>
        </w:tc>
        <w:tc>
          <w:tcPr>
            <w:tcW w:w="7631" w:type="dxa"/>
            <w:gridSpan w:val="13"/>
          </w:tcPr>
          <w:p w14:paraId="07801085" w14:textId="37B1500B" w:rsidR="004557E5" w:rsidRDefault="004557E5" w:rsidP="004557E5">
            <w:pPr>
              <w:pStyle w:val="TAC"/>
              <w:rPr>
                <w:ins w:id="364" w:author="作成者"/>
              </w:rPr>
            </w:pPr>
            <w:ins w:id="365" w:author="作成者">
              <w:r w:rsidRPr="004A0378">
                <w:t>See CA_42C Bandwidth Combination Set 0 in Table 5.6A.1-1</w:t>
              </w:r>
            </w:ins>
          </w:p>
        </w:tc>
        <w:tc>
          <w:tcPr>
            <w:tcW w:w="1188" w:type="dxa"/>
            <w:vMerge/>
            <w:vAlign w:val="center"/>
          </w:tcPr>
          <w:p w14:paraId="570663C8" w14:textId="77777777" w:rsidR="004557E5" w:rsidRDefault="004557E5" w:rsidP="004557E5">
            <w:pPr>
              <w:keepNext/>
              <w:keepLines/>
              <w:jc w:val="center"/>
              <w:rPr>
                <w:ins w:id="366" w:author="作成者"/>
                <w:rFonts w:ascii="Arial" w:hAnsi="Arial" w:cs="Arial"/>
                <w:sz w:val="18"/>
              </w:rPr>
            </w:pPr>
          </w:p>
        </w:tc>
      </w:tr>
      <w:tr w:rsidR="0014065D" w14:paraId="09979AFE" w14:textId="77777777" w:rsidTr="00765F62">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作成者">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8" w:author="作成者"/>
          <w:trPrChange w:id="369" w:author="作成者">
            <w:trPr>
              <w:gridBefore w:val="1"/>
              <w:trHeight w:val="152"/>
              <w:jc w:val="center"/>
            </w:trPr>
          </w:trPrChange>
        </w:trPr>
        <w:tc>
          <w:tcPr>
            <w:tcW w:w="1400" w:type="dxa"/>
            <w:vMerge/>
            <w:vAlign w:val="center"/>
            <w:tcPrChange w:id="370" w:author="作成者">
              <w:tcPr>
                <w:tcW w:w="1400" w:type="dxa"/>
                <w:gridSpan w:val="2"/>
                <w:vMerge/>
                <w:vAlign w:val="center"/>
              </w:tcPr>
            </w:tcPrChange>
          </w:tcPr>
          <w:p w14:paraId="518C83B9" w14:textId="77777777" w:rsidR="0014065D" w:rsidRDefault="0014065D" w:rsidP="0014065D">
            <w:pPr>
              <w:pStyle w:val="TAC"/>
              <w:rPr>
                <w:ins w:id="371" w:author="作成者"/>
              </w:rPr>
            </w:pPr>
          </w:p>
        </w:tc>
        <w:tc>
          <w:tcPr>
            <w:tcW w:w="1878" w:type="dxa"/>
            <w:vMerge/>
            <w:vAlign w:val="center"/>
            <w:tcPrChange w:id="372" w:author="作成者">
              <w:tcPr>
                <w:tcW w:w="1878" w:type="dxa"/>
                <w:gridSpan w:val="2"/>
                <w:vMerge/>
                <w:vAlign w:val="center"/>
              </w:tcPr>
            </w:tcPrChange>
          </w:tcPr>
          <w:p w14:paraId="16A64134" w14:textId="77777777" w:rsidR="0014065D" w:rsidRDefault="0014065D" w:rsidP="0014065D">
            <w:pPr>
              <w:pStyle w:val="TAC"/>
              <w:rPr>
                <w:ins w:id="373" w:author="作成者"/>
              </w:rPr>
            </w:pPr>
          </w:p>
        </w:tc>
        <w:tc>
          <w:tcPr>
            <w:tcW w:w="826" w:type="dxa"/>
            <w:vAlign w:val="center"/>
            <w:tcPrChange w:id="374" w:author="作成者">
              <w:tcPr>
                <w:tcW w:w="826" w:type="dxa"/>
                <w:gridSpan w:val="2"/>
                <w:vAlign w:val="center"/>
              </w:tcPr>
            </w:tcPrChange>
          </w:tcPr>
          <w:p w14:paraId="03201813" w14:textId="797C00D1" w:rsidR="0014065D" w:rsidRDefault="0014065D" w:rsidP="0014065D">
            <w:pPr>
              <w:pStyle w:val="TAC"/>
              <w:rPr>
                <w:ins w:id="375" w:author="作成者"/>
              </w:rPr>
            </w:pPr>
            <w:ins w:id="376" w:author="作成者">
              <w:r>
                <w:t>n1</w:t>
              </w:r>
            </w:ins>
          </w:p>
        </w:tc>
        <w:tc>
          <w:tcPr>
            <w:tcW w:w="587" w:type="dxa"/>
            <w:vAlign w:val="center"/>
            <w:tcPrChange w:id="377" w:author="作成者">
              <w:tcPr>
                <w:tcW w:w="587" w:type="dxa"/>
                <w:gridSpan w:val="2"/>
              </w:tcPr>
            </w:tcPrChange>
          </w:tcPr>
          <w:p w14:paraId="01483C84" w14:textId="3C17BEBF" w:rsidR="0014065D" w:rsidRDefault="0014065D" w:rsidP="0014065D">
            <w:pPr>
              <w:pStyle w:val="TAC"/>
              <w:rPr>
                <w:ins w:id="378" w:author="作成者"/>
              </w:rPr>
            </w:pPr>
            <w:ins w:id="379" w:author="作成者">
              <w:r>
                <w:rPr>
                  <w:rFonts w:hint="eastAsia"/>
                  <w:lang w:eastAsia="ja-JP"/>
                </w:rPr>
                <w:t>5</w:t>
              </w:r>
            </w:ins>
          </w:p>
        </w:tc>
        <w:tc>
          <w:tcPr>
            <w:tcW w:w="587" w:type="dxa"/>
            <w:vAlign w:val="center"/>
            <w:tcPrChange w:id="380" w:author="作成者">
              <w:tcPr>
                <w:tcW w:w="587" w:type="dxa"/>
                <w:gridSpan w:val="2"/>
                <w:vAlign w:val="center"/>
              </w:tcPr>
            </w:tcPrChange>
          </w:tcPr>
          <w:p w14:paraId="4B463C7E" w14:textId="75FD6E24" w:rsidR="0014065D" w:rsidRDefault="0014065D" w:rsidP="0014065D">
            <w:pPr>
              <w:pStyle w:val="TAC"/>
              <w:rPr>
                <w:ins w:id="381" w:author="作成者"/>
              </w:rPr>
            </w:pPr>
            <w:ins w:id="382" w:author="作成者">
              <w:r>
                <w:rPr>
                  <w:rFonts w:hint="eastAsia"/>
                  <w:lang w:eastAsia="ja-JP"/>
                </w:rPr>
                <w:t>1</w:t>
              </w:r>
              <w:r>
                <w:rPr>
                  <w:lang w:eastAsia="ja-JP"/>
                </w:rPr>
                <w:t>0</w:t>
              </w:r>
            </w:ins>
          </w:p>
        </w:tc>
        <w:tc>
          <w:tcPr>
            <w:tcW w:w="587" w:type="dxa"/>
            <w:vAlign w:val="center"/>
            <w:tcPrChange w:id="383" w:author="作成者">
              <w:tcPr>
                <w:tcW w:w="587" w:type="dxa"/>
                <w:gridSpan w:val="2"/>
                <w:vAlign w:val="center"/>
              </w:tcPr>
            </w:tcPrChange>
          </w:tcPr>
          <w:p w14:paraId="608B8283" w14:textId="1677433B" w:rsidR="0014065D" w:rsidRDefault="0014065D" w:rsidP="0014065D">
            <w:pPr>
              <w:pStyle w:val="TAC"/>
              <w:rPr>
                <w:ins w:id="384" w:author="作成者"/>
              </w:rPr>
            </w:pPr>
            <w:ins w:id="385" w:author="作成者">
              <w:r>
                <w:rPr>
                  <w:rFonts w:hint="eastAsia"/>
                  <w:lang w:eastAsia="ja-JP"/>
                </w:rPr>
                <w:t>1</w:t>
              </w:r>
              <w:r>
                <w:rPr>
                  <w:lang w:eastAsia="ja-JP"/>
                </w:rPr>
                <w:t>5</w:t>
              </w:r>
            </w:ins>
          </w:p>
        </w:tc>
        <w:tc>
          <w:tcPr>
            <w:tcW w:w="587" w:type="dxa"/>
            <w:vAlign w:val="center"/>
            <w:tcPrChange w:id="386" w:author="作成者">
              <w:tcPr>
                <w:tcW w:w="587" w:type="dxa"/>
                <w:gridSpan w:val="2"/>
                <w:vAlign w:val="center"/>
              </w:tcPr>
            </w:tcPrChange>
          </w:tcPr>
          <w:p w14:paraId="631AB308" w14:textId="785AF47D" w:rsidR="0014065D" w:rsidRDefault="0014065D" w:rsidP="0014065D">
            <w:pPr>
              <w:pStyle w:val="TAC"/>
              <w:rPr>
                <w:ins w:id="387" w:author="作成者"/>
              </w:rPr>
            </w:pPr>
            <w:ins w:id="388" w:author="作成者">
              <w:r>
                <w:rPr>
                  <w:rFonts w:hint="eastAsia"/>
                  <w:lang w:eastAsia="ja-JP"/>
                </w:rPr>
                <w:t>2</w:t>
              </w:r>
              <w:r>
                <w:rPr>
                  <w:lang w:eastAsia="ja-JP"/>
                </w:rPr>
                <w:t>0</w:t>
              </w:r>
            </w:ins>
          </w:p>
        </w:tc>
        <w:tc>
          <w:tcPr>
            <w:tcW w:w="587" w:type="dxa"/>
            <w:vAlign w:val="center"/>
            <w:tcPrChange w:id="389" w:author="作成者">
              <w:tcPr>
                <w:tcW w:w="587" w:type="dxa"/>
                <w:gridSpan w:val="2"/>
              </w:tcPr>
            </w:tcPrChange>
          </w:tcPr>
          <w:p w14:paraId="125312C6" w14:textId="77777777" w:rsidR="0014065D" w:rsidRDefault="0014065D" w:rsidP="0014065D">
            <w:pPr>
              <w:pStyle w:val="TAC"/>
              <w:rPr>
                <w:ins w:id="390" w:author="作成者"/>
              </w:rPr>
            </w:pPr>
          </w:p>
        </w:tc>
        <w:tc>
          <w:tcPr>
            <w:tcW w:w="587" w:type="dxa"/>
            <w:vAlign w:val="center"/>
            <w:tcPrChange w:id="391" w:author="作成者">
              <w:tcPr>
                <w:tcW w:w="587" w:type="dxa"/>
                <w:gridSpan w:val="2"/>
              </w:tcPr>
            </w:tcPrChange>
          </w:tcPr>
          <w:p w14:paraId="1803F9BE" w14:textId="77777777" w:rsidR="0014065D" w:rsidRDefault="0014065D" w:rsidP="0014065D">
            <w:pPr>
              <w:pStyle w:val="TAC"/>
              <w:rPr>
                <w:ins w:id="392" w:author="作成者"/>
              </w:rPr>
            </w:pPr>
          </w:p>
        </w:tc>
        <w:tc>
          <w:tcPr>
            <w:tcW w:w="587" w:type="dxa"/>
            <w:vAlign w:val="center"/>
            <w:tcPrChange w:id="393" w:author="作成者">
              <w:tcPr>
                <w:tcW w:w="587" w:type="dxa"/>
                <w:gridSpan w:val="2"/>
                <w:vAlign w:val="center"/>
              </w:tcPr>
            </w:tcPrChange>
          </w:tcPr>
          <w:p w14:paraId="6B90B042" w14:textId="77777777" w:rsidR="0014065D" w:rsidRDefault="0014065D" w:rsidP="0014065D">
            <w:pPr>
              <w:pStyle w:val="TAC"/>
              <w:rPr>
                <w:ins w:id="394" w:author="作成者"/>
              </w:rPr>
            </w:pPr>
          </w:p>
        </w:tc>
        <w:tc>
          <w:tcPr>
            <w:tcW w:w="587" w:type="dxa"/>
            <w:vAlign w:val="center"/>
            <w:tcPrChange w:id="395" w:author="作成者">
              <w:tcPr>
                <w:tcW w:w="587" w:type="dxa"/>
                <w:gridSpan w:val="2"/>
              </w:tcPr>
            </w:tcPrChange>
          </w:tcPr>
          <w:p w14:paraId="28C6C3B2" w14:textId="77777777" w:rsidR="0014065D" w:rsidRDefault="0014065D" w:rsidP="0014065D">
            <w:pPr>
              <w:pStyle w:val="TAC"/>
              <w:rPr>
                <w:ins w:id="396" w:author="作成者"/>
              </w:rPr>
            </w:pPr>
          </w:p>
        </w:tc>
        <w:tc>
          <w:tcPr>
            <w:tcW w:w="587" w:type="dxa"/>
            <w:vAlign w:val="center"/>
            <w:tcPrChange w:id="397" w:author="作成者">
              <w:tcPr>
                <w:tcW w:w="587" w:type="dxa"/>
                <w:gridSpan w:val="2"/>
                <w:vAlign w:val="center"/>
              </w:tcPr>
            </w:tcPrChange>
          </w:tcPr>
          <w:p w14:paraId="6C4E56E8" w14:textId="77777777" w:rsidR="0014065D" w:rsidRDefault="0014065D" w:rsidP="0014065D">
            <w:pPr>
              <w:pStyle w:val="TAC"/>
              <w:rPr>
                <w:ins w:id="398" w:author="作成者"/>
              </w:rPr>
            </w:pPr>
          </w:p>
        </w:tc>
        <w:tc>
          <w:tcPr>
            <w:tcW w:w="587" w:type="dxa"/>
            <w:vAlign w:val="center"/>
            <w:tcPrChange w:id="399" w:author="作成者">
              <w:tcPr>
                <w:tcW w:w="587" w:type="dxa"/>
                <w:gridSpan w:val="2"/>
              </w:tcPr>
            </w:tcPrChange>
          </w:tcPr>
          <w:p w14:paraId="1468FAEB" w14:textId="77777777" w:rsidR="0014065D" w:rsidRDefault="0014065D" w:rsidP="0014065D">
            <w:pPr>
              <w:pStyle w:val="TAC"/>
              <w:rPr>
                <w:ins w:id="400" w:author="作成者"/>
              </w:rPr>
            </w:pPr>
          </w:p>
        </w:tc>
        <w:tc>
          <w:tcPr>
            <w:tcW w:w="587" w:type="dxa"/>
            <w:vAlign w:val="center"/>
            <w:tcPrChange w:id="401" w:author="作成者">
              <w:tcPr>
                <w:tcW w:w="587" w:type="dxa"/>
                <w:gridSpan w:val="2"/>
                <w:vAlign w:val="center"/>
              </w:tcPr>
            </w:tcPrChange>
          </w:tcPr>
          <w:p w14:paraId="1A6ECDEF" w14:textId="77777777" w:rsidR="0014065D" w:rsidRDefault="0014065D" w:rsidP="0014065D">
            <w:pPr>
              <w:pStyle w:val="TAC"/>
              <w:rPr>
                <w:ins w:id="402" w:author="作成者"/>
              </w:rPr>
            </w:pPr>
          </w:p>
        </w:tc>
        <w:tc>
          <w:tcPr>
            <w:tcW w:w="587" w:type="dxa"/>
            <w:vAlign w:val="center"/>
            <w:tcPrChange w:id="403" w:author="作成者">
              <w:tcPr>
                <w:tcW w:w="587" w:type="dxa"/>
                <w:gridSpan w:val="2"/>
              </w:tcPr>
            </w:tcPrChange>
          </w:tcPr>
          <w:p w14:paraId="27DF0505" w14:textId="77777777" w:rsidR="0014065D" w:rsidRDefault="0014065D" w:rsidP="0014065D">
            <w:pPr>
              <w:pStyle w:val="TAC"/>
              <w:rPr>
                <w:ins w:id="404" w:author="作成者"/>
              </w:rPr>
            </w:pPr>
          </w:p>
        </w:tc>
        <w:tc>
          <w:tcPr>
            <w:tcW w:w="587" w:type="dxa"/>
            <w:vAlign w:val="center"/>
            <w:tcPrChange w:id="405" w:author="作成者">
              <w:tcPr>
                <w:tcW w:w="587" w:type="dxa"/>
                <w:gridSpan w:val="2"/>
              </w:tcPr>
            </w:tcPrChange>
          </w:tcPr>
          <w:p w14:paraId="31D05753" w14:textId="77777777" w:rsidR="0014065D" w:rsidRDefault="0014065D" w:rsidP="0014065D">
            <w:pPr>
              <w:pStyle w:val="TAC"/>
              <w:rPr>
                <w:ins w:id="406" w:author="作成者"/>
              </w:rPr>
            </w:pPr>
          </w:p>
        </w:tc>
        <w:tc>
          <w:tcPr>
            <w:tcW w:w="1188" w:type="dxa"/>
            <w:vMerge/>
            <w:vAlign w:val="center"/>
            <w:tcPrChange w:id="407" w:author="作成者">
              <w:tcPr>
                <w:tcW w:w="1188" w:type="dxa"/>
                <w:gridSpan w:val="2"/>
                <w:vMerge/>
                <w:vAlign w:val="center"/>
              </w:tcPr>
            </w:tcPrChange>
          </w:tcPr>
          <w:p w14:paraId="20B2E212" w14:textId="77777777" w:rsidR="0014065D" w:rsidRDefault="0014065D" w:rsidP="0014065D">
            <w:pPr>
              <w:keepNext/>
              <w:keepLines/>
              <w:jc w:val="center"/>
              <w:rPr>
                <w:ins w:id="408" w:author="作成者"/>
                <w:rFonts w:ascii="Arial" w:hAnsi="Arial" w:cs="Arial"/>
                <w:sz w:val="18"/>
              </w:rPr>
            </w:pPr>
          </w:p>
        </w:tc>
      </w:tr>
      <w:tr w:rsidR="0014065D" w14:paraId="17FCD84F" w14:textId="77777777" w:rsidTr="00765F62">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作成者">
            <w:tblPrEx>
              <w:tblW w:w="12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10" w:author="作成者"/>
          <w:trPrChange w:id="411" w:author="作成者">
            <w:trPr>
              <w:gridBefore w:val="1"/>
              <w:trHeight w:val="152"/>
              <w:jc w:val="center"/>
            </w:trPr>
          </w:trPrChange>
        </w:trPr>
        <w:tc>
          <w:tcPr>
            <w:tcW w:w="1400" w:type="dxa"/>
            <w:vMerge/>
            <w:vAlign w:val="center"/>
            <w:tcPrChange w:id="412" w:author="作成者">
              <w:tcPr>
                <w:tcW w:w="1400" w:type="dxa"/>
                <w:gridSpan w:val="2"/>
                <w:vMerge/>
                <w:vAlign w:val="center"/>
              </w:tcPr>
            </w:tcPrChange>
          </w:tcPr>
          <w:p w14:paraId="58FCFD07" w14:textId="77777777" w:rsidR="0014065D" w:rsidRDefault="0014065D" w:rsidP="0014065D">
            <w:pPr>
              <w:pStyle w:val="TAC"/>
              <w:rPr>
                <w:ins w:id="413" w:author="作成者"/>
              </w:rPr>
            </w:pPr>
          </w:p>
        </w:tc>
        <w:tc>
          <w:tcPr>
            <w:tcW w:w="1878" w:type="dxa"/>
            <w:vMerge/>
            <w:vAlign w:val="center"/>
            <w:tcPrChange w:id="414" w:author="作成者">
              <w:tcPr>
                <w:tcW w:w="1878" w:type="dxa"/>
                <w:gridSpan w:val="2"/>
                <w:vMerge/>
                <w:vAlign w:val="center"/>
              </w:tcPr>
            </w:tcPrChange>
          </w:tcPr>
          <w:p w14:paraId="7C83D227" w14:textId="77777777" w:rsidR="0014065D" w:rsidRDefault="0014065D" w:rsidP="0014065D">
            <w:pPr>
              <w:pStyle w:val="TAC"/>
              <w:rPr>
                <w:ins w:id="415" w:author="作成者"/>
              </w:rPr>
            </w:pPr>
          </w:p>
        </w:tc>
        <w:tc>
          <w:tcPr>
            <w:tcW w:w="826" w:type="dxa"/>
            <w:vAlign w:val="center"/>
            <w:tcPrChange w:id="416" w:author="作成者">
              <w:tcPr>
                <w:tcW w:w="826" w:type="dxa"/>
                <w:gridSpan w:val="2"/>
                <w:vAlign w:val="center"/>
              </w:tcPr>
            </w:tcPrChange>
          </w:tcPr>
          <w:p w14:paraId="68220F7C" w14:textId="25384D8F" w:rsidR="0014065D" w:rsidRDefault="0014065D" w:rsidP="0014065D">
            <w:pPr>
              <w:pStyle w:val="TAC"/>
              <w:rPr>
                <w:ins w:id="417" w:author="作成者"/>
              </w:rPr>
            </w:pPr>
            <w:ins w:id="418" w:author="作成者">
              <w:r>
                <w:t>n3</w:t>
              </w:r>
            </w:ins>
          </w:p>
        </w:tc>
        <w:tc>
          <w:tcPr>
            <w:tcW w:w="587" w:type="dxa"/>
            <w:vAlign w:val="center"/>
            <w:tcPrChange w:id="419" w:author="作成者">
              <w:tcPr>
                <w:tcW w:w="587" w:type="dxa"/>
                <w:gridSpan w:val="2"/>
              </w:tcPr>
            </w:tcPrChange>
          </w:tcPr>
          <w:p w14:paraId="7DB908D8" w14:textId="5462593E" w:rsidR="0014065D" w:rsidRDefault="0014065D" w:rsidP="0014065D">
            <w:pPr>
              <w:pStyle w:val="TAC"/>
              <w:rPr>
                <w:ins w:id="420" w:author="作成者"/>
              </w:rPr>
            </w:pPr>
            <w:ins w:id="421" w:author="作成者">
              <w:r>
                <w:rPr>
                  <w:rFonts w:hint="eastAsia"/>
                  <w:lang w:eastAsia="ja-JP"/>
                </w:rPr>
                <w:t>5</w:t>
              </w:r>
            </w:ins>
          </w:p>
        </w:tc>
        <w:tc>
          <w:tcPr>
            <w:tcW w:w="587" w:type="dxa"/>
            <w:vAlign w:val="center"/>
            <w:tcPrChange w:id="422" w:author="作成者">
              <w:tcPr>
                <w:tcW w:w="587" w:type="dxa"/>
                <w:gridSpan w:val="2"/>
                <w:vAlign w:val="center"/>
              </w:tcPr>
            </w:tcPrChange>
          </w:tcPr>
          <w:p w14:paraId="3E954FE3" w14:textId="5C0686D9" w:rsidR="0014065D" w:rsidRDefault="0014065D" w:rsidP="0014065D">
            <w:pPr>
              <w:pStyle w:val="TAC"/>
              <w:rPr>
                <w:ins w:id="423" w:author="作成者"/>
              </w:rPr>
            </w:pPr>
            <w:ins w:id="424" w:author="作成者">
              <w:r>
                <w:rPr>
                  <w:rFonts w:hint="eastAsia"/>
                  <w:lang w:eastAsia="ja-JP"/>
                </w:rPr>
                <w:t>1</w:t>
              </w:r>
              <w:r>
                <w:rPr>
                  <w:lang w:eastAsia="ja-JP"/>
                </w:rPr>
                <w:t>0</w:t>
              </w:r>
            </w:ins>
          </w:p>
        </w:tc>
        <w:tc>
          <w:tcPr>
            <w:tcW w:w="587" w:type="dxa"/>
            <w:vAlign w:val="center"/>
            <w:tcPrChange w:id="425" w:author="作成者">
              <w:tcPr>
                <w:tcW w:w="587" w:type="dxa"/>
                <w:gridSpan w:val="2"/>
                <w:vAlign w:val="center"/>
              </w:tcPr>
            </w:tcPrChange>
          </w:tcPr>
          <w:p w14:paraId="01269667" w14:textId="01701F2F" w:rsidR="0014065D" w:rsidRDefault="0014065D" w:rsidP="0014065D">
            <w:pPr>
              <w:pStyle w:val="TAC"/>
              <w:rPr>
                <w:ins w:id="426" w:author="作成者"/>
              </w:rPr>
            </w:pPr>
            <w:ins w:id="427" w:author="作成者">
              <w:r>
                <w:rPr>
                  <w:rFonts w:hint="eastAsia"/>
                  <w:lang w:eastAsia="ja-JP"/>
                </w:rPr>
                <w:t>1</w:t>
              </w:r>
              <w:r>
                <w:rPr>
                  <w:lang w:eastAsia="ja-JP"/>
                </w:rPr>
                <w:t>5</w:t>
              </w:r>
            </w:ins>
          </w:p>
        </w:tc>
        <w:tc>
          <w:tcPr>
            <w:tcW w:w="587" w:type="dxa"/>
            <w:vAlign w:val="center"/>
            <w:tcPrChange w:id="428" w:author="作成者">
              <w:tcPr>
                <w:tcW w:w="587" w:type="dxa"/>
                <w:gridSpan w:val="2"/>
                <w:vAlign w:val="center"/>
              </w:tcPr>
            </w:tcPrChange>
          </w:tcPr>
          <w:p w14:paraId="4064A637" w14:textId="4568F436" w:rsidR="0014065D" w:rsidRDefault="0014065D" w:rsidP="0014065D">
            <w:pPr>
              <w:pStyle w:val="TAC"/>
              <w:rPr>
                <w:ins w:id="429" w:author="作成者"/>
              </w:rPr>
            </w:pPr>
            <w:ins w:id="430" w:author="作成者">
              <w:r>
                <w:rPr>
                  <w:rFonts w:hint="eastAsia"/>
                  <w:lang w:eastAsia="ja-JP"/>
                </w:rPr>
                <w:t>2</w:t>
              </w:r>
              <w:r>
                <w:rPr>
                  <w:lang w:eastAsia="ja-JP"/>
                </w:rPr>
                <w:t>0</w:t>
              </w:r>
            </w:ins>
          </w:p>
        </w:tc>
        <w:tc>
          <w:tcPr>
            <w:tcW w:w="587" w:type="dxa"/>
            <w:vAlign w:val="center"/>
            <w:tcPrChange w:id="431" w:author="作成者">
              <w:tcPr>
                <w:tcW w:w="587" w:type="dxa"/>
                <w:gridSpan w:val="2"/>
              </w:tcPr>
            </w:tcPrChange>
          </w:tcPr>
          <w:p w14:paraId="704959AE" w14:textId="666DA6EA" w:rsidR="0014065D" w:rsidRDefault="0014065D" w:rsidP="0014065D">
            <w:pPr>
              <w:pStyle w:val="TAC"/>
              <w:rPr>
                <w:ins w:id="432" w:author="作成者"/>
              </w:rPr>
            </w:pPr>
            <w:ins w:id="433" w:author="作成者">
              <w:r>
                <w:rPr>
                  <w:rFonts w:hint="eastAsia"/>
                  <w:lang w:eastAsia="ja-JP"/>
                </w:rPr>
                <w:t>2</w:t>
              </w:r>
              <w:r>
                <w:rPr>
                  <w:lang w:eastAsia="ja-JP"/>
                </w:rPr>
                <w:t>5</w:t>
              </w:r>
            </w:ins>
          </w:p>
        </w:tc>
        <w:tc>
          <w:tcPr>
            <w:tcW w:w="587" w:type="dxa"/>
            <w:vAlign w:val="center"/>
            <w:tcPrChange w:id="434" w:author="作成者">
              <w:tcPr>
                <w:tcW w:w="587" w:type="dxa"/>
                <w:gridSpan w:val="2"/>
              </w:tcPr>
            </w:tcPrChange>
          </w:tcPr>
          <w:p w14:paraId="49025B60" w14:textId="17A94882" w:rsidR="0014065D" w:rsidRDefault="0014065D" w:rsidP="0014065D">
            <w:pPr>
              <w:pStyle w:val="TAC"/>
              <w:rPr>
                <w:ins w:id="435" w:author="作成者"/>
              </w:rPr>
            </w:pPr>
            <w:ins w:id="436" w:author="作成者">
              <w:r>
                <w:rPr>
                  <w:rFonts w:hint="eastAsia"/>
                  <w:lang w:eastAsia="ja-JP"/>
                </w:rPr>
                <w:t>3</w:t>
              </w:r>
              <w:r>
                <w:rPr>
                  <w:lang w:eastAsia="ja-JP"/>
                </w:rPr>
                <w:t>0</w:t>
              </w:r>
            </w:ins>
          </w:p>
        </w:tc>
        <w:tc>
          <w:tcPr>
            <w:tcW w:w="587" w:type="dxa"/>
            <w:vAlign w:val="center"/>
            <w:tcPrChange w:id="437" w:author="作成者">
              <w:tcPr>
                <w:tcW w:w="587" w:type="dxa"/>
                <w:gridSpan w:val="2"/>
                <w:vAlign w:val="center"/>
              </w:tcPr>
            </w:tcPrChange>
          </w:tcPr>
          <w:p w14:paraId="7A7852C1" w14:textId="77777777" w:rsidR="0014065D" w:rsidRDefault="0014065D" w:rsidP="0014065D">
            <w:pPr>
              <w:pStyle w:val="TAC"/>
              <w:rPr>
                <w:ins w:id="438" w:author="作成者"/>
              </w:rPr>
            </w:pPr>
          </w:p>
        </w:tc>
        <w:tc>
          <w:tcPr>
            <w:tcW w:w="587" w:type="dxa"/>
            <w:vAlign w:val="center"/>
            <w:tcPrChange w:id="439" w:author="作成者">
              <w:tcPr>
                <w:tcW w:w="587" w:type="dxa"/>
                <w:gridSpan w:val="2"/>
              </w:tcPr>
            </w:tcPrChange>
          </w:tcPr>
          <w:p w14:paraId="750BB0FE" w14:textId="77777777" w:rsidR="0014065D" w:rsidRDefault="0014065D" w:rsidP="0014065D">
            <w:pPr>
              <w:pStyle w:val="TAC"/>
              <w:rPr>
                <w:ins w:id="440" w:author="作成者"/>
              </w:rPr>
            </w:pPr>
          </w:p>
        </w:tc>
        <w:tc>
          <w:tcPr>
            <w:tcW w:w="587" w:type="dxa"/>
            <w:vAlign w:val="center"/>
            <w:tcPrChange w:id="441" w:author="作成者">
              <w:tcPr>
                <w:tcW w:w="587" w:type="dxa"/>
                <w:gridSpan w:val="2"/>
                <w:vAlign w:val="center"/>
              </w:tcPr>
            </w:tcPrChange>
          </w:tcPr>
          <w:p w14:paraId="5C91FC47" w14:textId="77777777" w:rsidR="0014065D" w:rsidRDefault="0014065D" w:rsidP="0014065D">
            <w:pPr>
              <w:pStyle w:val="TAC"/>
              <w:rPr>
                <w:ins w:id="442" w:author="作成者"/>
              </w:rPr>
            </w:pPr>
          </w:p>
        </w:tc>
        <w:tc>
          <w:tcPr>
            <w:tcW w:w="587" w:type="dxa"/>
            <w:vAlign w:val="center"/>
            <w:tcPrChange w:id="443" w:author="作成者">
              <w:tcPr>
                <w:tcW w:w="587" w:type="dxa"/>
                <w:gridSpan w:val="2"/>
              </w:tcPr>
            </w:tcPrChange>
          </w:tcPr>
          <w:p w14:paraId="6788214F" w14:textId="77777777" w:rsidR="0014065D" w:rsidRDefault="0014065D" w:rsidP="0014065D">
            <w:pPr>
              <w:pStyle w:val="TAC"/>
              <w:rPr>
                <w:ins w:id="444" w:author="作成者"/>
              </w:rPr>
            </w:pPr>
          </w:p>
        </w:tc>
        <w:tc>
          <w:tcPr>
            <w:tcW w:w="587" w:type="dxa"/>
            <w:vAlign w:val="center"/>
            <w:tcPrChange w:id="445" w:author="作成者">
              <w:tcPr>
                <w:tcW w:w="587" w:type="dxa"/>
                <w:gridSpan w:val="2"/>
                <w:vAlign w:val="center"/>
              </w:tcPr>
            </w:tcPrChange>
          </w:tcPr>
          <w:p w14:paraId="6C72B4A7" w14:textId="77777777" w:rsidR="0014065D" w:rsidRDefault="0014065D" w:rsidP="0014065D">
            <w:pPr>
              <w:pStyle w:val="TAC"/>
              <w:rPr>
                <w:ins w:id="446" w:author="作成者"/>
              </w:rPr>
            </w:pPr>
          </w:p>
        </w:tc>
        <w:tc>
          <w:tcPr>
            <w:tcW w:w="587" w:type="dxa"/>
            <w:vAlign w:val="center"/>
            <w:tcPrChange w:id="447" w:author="作成者">
              <w:tcPr>
                <w:tcW w:w="587" w:type="dxa"/>
                <w:gridSpan w:val="2"/>
              </w:tcPr>
            </w:tcPrChange>
          </w:tcPr>
          <w:p w14:paraId="07896C86" w14:textId="77777777" w:rsidR="0014065D" w:rsidRDefault="0014065D" w:rsidP="0014065D">
            <w:pPr>
              <w:pStyle w:val="TAC"/>
              <w:rPr>
                <w:ins w:id="448" w:author="作成者"/>
              </w:rPr>
            </w:pPr>
          </w:p>
        </w:tc>
        <w:tc>
          <w:tcPr>
            <w:tcW w:w="587" w:type="dxa"/>
            <w:vAlign w:val="center"/>
            <w:tcPrChange w:id="449" w:author="作成者">
              <w:tcPr>
                <w:tcW w:w="587" w:type="dxa"/>
                <w:gridSpan w:val="2"/>
              </w:tcPr>
            </w:tcPrChange>
          </w:tcPr>
          <w:p w14:paraId="3E14FBEA" w14:textId="77777777" w:rsidR="0014065D" w:rsidRDefault="0014065D" w:rsidP="0014065D">
            <w:pPr>
              <w:pStyle w:val="TAC"/>
              <w:rPr>
                <w:ins w:id="450" w:author="作成者"/>
              </w:rPr>
            </w:pPr>
          </w:p>
        </w:tc>
        <w:tc>
          <w:tcPr>
            <w:tcW w:w="1188" w:type="dxa"/>
            <w:vMerge/>
            <w:vAlign w:val="center"/>
            <w:tcPrChange w:id="451" w:author="作成者">
              <w:tcPr>
                <w:tcW w:w="1188" w:type="dxa"/>
                <w:gridSpan w:val="2"/>
                <w:vMerge/>
                <w:vAlign w:val="center"/>
              </w:tcPr>
            </w:tcPrChange>
          </w:tcPr>
          <w:p w14:paraId="4611126E" w14:textId="77777777" w:rsidR="0014065D" w:rsidRDefault="0014065D" w:rsidP="0014065D">
            <w:pPr>
              <w:keepNext/>
              <w:keepLines/>
              <w:jc w:val="center"/>
              <w:rPr>
                <w:ins w:id="452" w:author="作成者"/>
                <w:rFonts w:ascii="Arial" w:hAnsi="Arial" w:cs="Arial"/>
                <w:sz w:val="18"/>
              </w:rPr>
            </w:pPr>
          </w:p>
        </w:tc>
      </w:tr>
    </w:tbl>
    <w:p w14:paraId="462740CB" w14:textId="77777777" w:rsidR="00CD68DB" w:rsidRDefault="00CD68DB">
      <w:pPr>
        <w:pStyle w:val="TH"/>
        <w:rPr>
          <w:ins w:id="453" w:author="作成者"/>
        </w:rPr>
      </w:pPr>
    </w:p>
    <w:p w14:paraId="6AED801D" w14:textId="77777777" w:rsidR="00CD68DB" w:rsidRDefault="00CD68DB">
      <w:pPr>
        <w:pStyle w:val="TH"/>
        <w:rPr>
          <w:ins w:id="454" w:author="作成者"/>
        </w:rPr>
      </w:pPr>
    </w:p>
    <w:p w14:paraId="3458C69B" w14:textId="77777777" w:rsidR="00CD68DB" w:rsidRDefault="006B2D34">
      <w:pPr>
        <w:pStyle w:val="3"/>
        <w:rPr>
          <w:ins w:id="455" w:author="作成者"/>
          <w:rFonts w:cs="Arial"/>
        </w:rPr>
      </w:pPr>
      <w:bookmarkStart w:id="456" w:name="_Toc521068531"/>
      <w:bookmarkStart w:id="457" w:name="_Toc528077788"/>
      <w:ins w:id="458" w:author="作成者">
        <w:r>
          <w:rPr>
            <w:rFonts w:cs="Arial"/>
          </w:rPr>
          <w:t>7.X.3</w:t>
        </w:r>
        <w:r>
          <w:rPr>
            <w:rFonts w:cs="Arial"/>
          </w:rPr>
          <w:tab/>
          <w:t>Co-existence studies</w:t>
        </w:r>
        <w:bookmarkEnd w:id="456"/>
        <w:bookmarkEnd w:id="457"/>
      </w:ins>
    </w:p>
    <w:p w14:paraId="4CC7FBB4" w14:textId="34D35D32" w:rsidR="00CD68DB" w:rsidRDefault="006B2D34">
      <w:pPr>
        <w:rPr>
          <w:ins w:id="459" w:author="作成者"/>
          <w:rFonts w:ascii="Times New Roman" w:hAnsi="Times New Roman"/>
          <w:szCs w:val="21"/>
        </w:rPr>
      </w:pPr>
      <w:bookmarkStart w:id="460" w:name="_Toc436488794"/>
      <w:bookmarkStart w:id="461" w:name="_Toc465190675"/>
      <w:ins w:id="462" w:author="作成者">
        <w:r>
          <w:rPr>
            <w:rFonts w:ascii="Times New Roman" w:hAnsi="Times New Roman"/>
            <w:szCs w:val="21"/>
          </w:rPr>
          <w:t>Co-existence studies of this DC LTE inter-band 2DL/1UL + inter-band NR 2DL/1UL are already covered by the fallback configurations, DC_</w:t>
        </w:r>
        <w:r w:rsidR="00241C9F">
          <w:rPr>
            <w:rFonts w:ascii="Times New Roman" w:hAnsi="Times New Roman"/>
            <w:szCs w:val="21"/>
          </w:rPr>
          <w:t>8</w:t>
        </w:r>
        <w:r>
          <w:rPr>
            <w:rFonts w:ascii="Times New Roman" w:hAnsi="Times New Roman"/>
            <w:szCs w:val="21"/>
          </w:rPr>
          <w:t>-</w:t>
        </w:r>
        <w:r w:rsidR="00241C9F">
          <w:rPr>
            <w:rFonts w:ascii="Times New Roman" w:hAnsi="Times New Roman"/>
            <w:szCs w:val="21"/>
          </w:rPr>
          <w:t>42</w:t>
        </w:r>
        <w:r>
          <w:rPr>
            <w:rFonts w:ascii="Times New Roman" w:hAnsi="Times New Roman"/>
            <w:szCs w:val="21"/>
          </w:rPr>
          <w:t>_n</w:t>
        </w:r>
        <w:r w:rsidR="00241C9F">
          <w:rPr>
            <w:rFonts w:ascii="Times New Roman" w:hAnsi="Times New Roman"/>
            <w:szCs w:val="21"/>
          </w:rPr>
          <w:t>1</w:t>
        </w:r>
        <w:r>
          <w:rPr>
            <w:rFonts w:ascii="Times New Roman" w:hAnsi="Times New Roman"/>
            <w:szCs w:val="21"/>
          </w:rPr>
          <w:t>, DC_</w:t>
        </w:r>
        <w:r w:rsidR="00241C9F">
          <w:rPr>
            <w:rFonts w:ascii="Times New Roman" w:hAnsi="Times New Roman"/>
            <w:szCs w:val="21"/>
          </w:rPr>
          <w:t>8</w:t>
        </w:r>
        <w:r>
          <w:rPr>
            <w:rFonts w:ascii="Times New Roman" w:hAnsi="Times New Roman"/>
            <w:szCs w:val="21"/>
          </w:rPr>
          <w:t>-</w:t>
        </w:r>
        <w:r w:rsidR="00241C9F">
          <w:rPr>
            <w:rFonts w:ascii="Times New Roman" w:hAnsi="Times New Roman"/>
            <w:szCs w:val="21"/>
          </w:rPr>
          <w:t>42</w:t>
        </w:r>
        <w:r>
          <w:rPr>
            <w:rFonts w:ascii="Times New Roman" w:hAnsi="Times New Roman"/>
            <w:szCs w:val="21"/>
          </w:rPr>
          <w:t>_n</w:t>
        </w:r>
        <w:r w:rsidR="00241C9F">
          <w:rPr>
            <w:rFonts w:ascii="Times New Roman" w:hAnsi="Times New Roman"/>
            <w:szCs w:val="21"/>
          </w:rPr>
          <w:t>3</w:t>
        </w:r>
        <w:r>
          <w:rPr>
            <w:rFonts w:ascii="Times New Roman" w:hAnsi="Times New Roman"/>
            <w:szCs w:val="21"/>
          </w:rPr>
          <w:t>, DC_</w:t>
        </w:r>
        <w:r w:rsidR="00241C9F">
          <w:rPr>
            <w:rFonts w:ascii="Times New Roman" w:hAnsi="Times New Roman"/>
            <w:szCs w:val="21"/>
          </w:rPr>
          <w:t>8</w:t>
        </w:r>
        <w:r>
          <w:rPr>
            <w:rFonts w:ascii="Times New Roman" w:hAnsi="Times New Roman"/>
            <w:szCs w:val="21"/>
          </w:rPr>
          <w:t>_n</w:t>
        </w:r>
        <w:r w:rsidR="00241C9F">
          <w:rPr>
            <w:rFonts w:ascii="Times New Roman" w:hAnsi="Times New Roman"/>
            <w:szCs w:val="21"/>
          </w:rPr>
          <w:t>1</w:t>
        </w:r>
        <w:r>
          <w:rPr>
            <w:rFonts w:ascii="Times New Roman" w:hAnsi="Times New Roman"/>
            <w:szCs w:val="21"/>
          </w:rPr>
          <w:t>-n</w:t>
        </w:r>
        <w:r w:rsidR="00241C9F">
          <w:rPr>
            <w:rFonts w:ascii="Times New Roman" w:hAnsi="Times New Roman"/>
            <w:szCs w:val="21"/>
          </w:rPr>
          <w:t>3</w:t>
        </w:r>
        <w:r>
          <w:rPr>
            <w:rFonts w:ascii="Times New Roman" w:hAnsi="Times New Roman"/>
            <w:szCs w:val="21"/>
          </w:rPr>
          <w:t xml:space="preserve"> and DC_</w:t>
        </w:r>
        <w:r w:rsidR="00241C9F">
          <w:rPr>
            <w:rFonts w:ascii="Times New Roman" w:hAnsi="Times New Roman"/>
            <w:szCs w:val="21"/>
          </w:rPr>
          <w:t>42</w:t>
        </w:r>
        <w:r>
          <w:rPr>
            <w:rFonts w:ascii="Times New Roman" w:hAnsi="Times New Roman"/>
            <w:szCs w:val="21"/>
          </w:rPr>
          <w:t>_n</w:t>
        </w:r>
        <w:r w:rsidR="00241C9F">
          <w:rPr>
            <w:rFonts w:ascii="Times New Roman" w:hAnsi="Times New Roman"/>
            <w:szCs w:val="21"/>
          </w:rPr>
          <w:t>1</w:t>
        </w:r>
        <w:r>
          <w:rPr>
            <w:rFonts w:ascii="Times New Roman" w:hAnsi="Times New Roman"/>
            <w:szCs w:val="21"/>
          </w:rPr>
          <w:t>-n</w:t>
        </w:r>
        <w:r w:rsidR="00241C9F">
          <w:rPr>
            <w:rFonts w:ascii="Times New Roman" w:hAnsi="Times New Roman"/>
            <w:szCs w:val="21"/>
          </w:rPr>
          <w:t>3</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463" w:author="作成者"/>
        </w:rPr>
      </w:pPr>
    </w:p>
    <w:p w14:paraId="1526B81E" w14:textId="77777777" w:rsidR="00CD68DB" w:rsidRDefault="006B2D34">
      <w:pPr>
        <w:pStyle w:val="3"/>
        <w:rPr>
          <w:ins w:id="464" w:author="作成者"/>
          <w:rFonts w:cs="Arial"/>
          <w:szCs w:val="28"/>
        </w:rPr>
      </w:pPr>
      <w:bookmarkStart w:id="465" w:name="_Toc521068532"/>
      <w:bookmarkStart w:id="466" w:name="_Toc528077789"/>
      <w:bookmarkEnd w:id="460"/>
      <w:bookmarkEnd w:id="461"/>
      <w:ins w:id="467"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5"/>
        <w:bookmarkEnd w:id="466"/>
      </w:ins>
    </w:p>
    <w:p w14:paraId="097204E8" w14:textId="40E9D502" w:rsidR="00CD68DB" w:rsidRDefault="006B2D34">
      <w:pPr>
        <w:rPr>
          <w:ins w:id="468" w:author="作成者"/>
          <w:rFonts w:ascii="Times New Roman" w:hAnsi="Times New Roman"/>
          <w:szCs w:val="21"/>
        </w:rPr>
      </w:pPr>
      <w:ins w:id="469" w:author="作成者">
        <w:r>
          <w:rPr>
            <w:rFonts w:ascii="Times New Roman" w:hAnsi="Times New Roman"/>
            <w:szCs w:val="21"/>
          </w:rPr>
          <w:t>For DC_</w:t>
        </w:r>
        <w:r w:rsidR="00241C9F">
          <w:rPr>
            <w:rFonts w:ascii="Times New Roman" w:hAnsi="Times New Roman"/>
            <w:szCs w:val="21"/>
          </w:rPr>
          <w:t>8</w:t>
        </w:r>
        <w:r>
          <w:rPr>
            <w:rFonts w:ascii="Times New Roman" w:hAnsi="Times New Roman"/>
            <w:szCs w:val="21"/>
          </w:rPr>
          <w:t>-</w:t>
        </w:r>
        <w:r w:rsidR="00241C9F">
          <w:rPr>
            <w:rFonts w:ascii="Times New Roman" w:hAnsi="Times New Roman"/>
            <w:szCs w:val="21"/>
          </w:rPr>
          <w:t>42</w:t>
        </w:r>
        <w:r>
          <w:rPr>
            <w:rFonts w:ascii="Times New Roman" w:hAnsi="Times New Roman"/>
            <w:szCs w:val="21"/>
          </w:rPr>
          <w:t>_n</w:t>
        </w:r>
        <w:r w:rsidR="00241C9F">
          <w:rPr>
            <w:rFonts w:ascii="Times New Roman" w:hAnsi="Times New Roman"/>
            <w:szCs w:val="21"/>
          </w:rPr>
          <w:t>1</w:t>
        </w:r>
        <w:r>
          <w:rPr>
            <w:rFonts w:ascii="Times New Roman" w:hAnsi="Times New Roman"/>
            <w:szCs w:val="21"/>
          </w:rPr>
          <w:t>-n</w:t>
        </w:r>
        <w:r w:rsidR="00241C9F">
          <w:rPr>
            <w:rFonts w:ascii="Times New Roman" w:hAnsi="Times New Roman"/>
            <w:szCs w:val="21"/>
          </w:rPr>
          <w:t>3</w:t>
        </w:r>
        <w:r>
          <w:rPr>
            <w:rFonts w:ascii="Times New Roman" w:hAnsi="Times New Roman"/>
            <w:szCs w:val="21"/>
          </w:rPr>
          <w:t xml:space="preserve">,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IB,c</w:t>
        </w:r>
        <w:proofErr w:type="spell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470" w:author="作成者"/>
        </w:rPr>
      </w:pPr>
      <w:ins w:id="471" w:author="作成者">
        <w:r>
          <w:t xml:space="preserve">Table 7.X.4-1: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trPr>
          <w:tblHeader/>
          <w:jc w:val="center"/>
          <w:ins w:id="472" w:author="作成者"/>
        </w:trPr>
        <w:tc>
          <w:tcPr>
            <w:tcW w:w="1535" w:type="dxa"/>
            <w:vAlign w:val="center"/>
            <w:hideMark/>
          </w:tcPr>
          <w:p w14:paraId="1D93603C" w14:textId="77777777" w:rsidR="00CD68DB" w:rsidRDefault="006B2D34">
            <w:pPr>
              <w:pStyle w:val="TAH"/>
              <w:rPr>
                <w:ins w:id="473" w:author="作成者"/>
              </w:rPr>
            </w:pPr>
            <w:ins w:id="474" w:author="作成者">
              <w:r>
                <w:t>Inter-band DC Configuration</w:t>
              </w:r>
            </w:ins>
          </w:p>
        </w:tc>
        <w:tc>
          <w:tcPr>
            <w:tcW w:w="2049" w:type="dxa"/>
            <w:vAlign w:val="center"/>
            <w:hideMark/>
          </w:tcPr>
          <w:p w14:paraId="39DF90AD" w14:textId="77777777" w:rsidR="00CD68DB" w:rsidRDefault="006B2D34">
            <w:pPr>
              <w:pStyle w:val="TAH"/>
              <w:rPr>
                <w:ins w:id="475" w:author="作成者"/>
              </w:rPr>
            </w:pPr>
            <w:ins w:id="476" w:author="作成者">
              <w:r>
                <w:t>E-UTRA and NR Band</w:t>
              </w:r>
            </w:ins>
          </w:p>
        </w:tc>
        <w:tc>
          <w:tcPr>
            <w:tcW w:w="2340" w:type="dxa"/>
            <w:vAlign w:val="center"/>
            <w:hideMark/>
          </w:tcPr>
          <w:p w14:paraId="50BDFD23" w14:textId="77777777" w:rsidR="00CD68DB" w:rsidRDefault="006B2D34">
            <w:pPr>
              <w:pStyle w:val="TAH"/>
              <w:rPr>
                <w:ins w:id="477" w:author="作成者"/>
              </w:rPr>
            </w:pPr>
            <w:proofErr w:type="spellStart"/>
            <w:ins w:id="478" w:author="作成者">
              <w:r>
                <w:t>ΔT</w:t>
              </w:r>
              <w:r>
                <w:rPr>
                  <w:vertAlign w:val="subscript"/>
                </w:rPr>
                <w:t>IB,c</w:t>
              </w:r>
              <w:proofErr w:type="spellEnd"/>
              <w:r>
                <w:t xml:space="preserve"> [dB]</w:t>
              </w:r>
            </w:ins>
          </w:p>
        </w:tc>
      </w:tr>
      <w:tr w:rsidR="00CD68DB" w14:paraId="616916FE" w14:textId="77777777">
        <w:trPr>
          <w:jc w:val="center"/>
          <w:ins w:id="479" w:author="作成者"/>
        </w:trPr>
        <w:tc>
          <w:tcPr>
            <w:tcW w:w="1535" w:type="dxa"/>
            <w:vMerge w:val="restart"/>
            <w:vAlign w:val="center"/>
          </w:tcPr>
          <w:p w14:paraId="0B594059" w14:textId="308F1A4F" w:rsidR="00CD68DB" w:rsidRDefault="006B2D34">
            <w:pPr>
              <w:pStyle w:val="TAC"/>
              <w:rPr>
                <w:ins w:id="480" w:author="作成者"/>
              </w:rPr>
            </w:pPr>
            <w:ins w:id="481" w:author="作成者">
              <w:r>
                <w:t>DC_</w:t>
              </w:r>
              <w:r w:rsidR="00241C9F">
                <w:t>8</w:t>
              </w:r>
              <w:r>
                <w:t>-</w:t>
              </w:r>
              <w:r w:rsidR="00241C9F">
                <w:t>42</w:t>
              </w:r>
              <w:r>
                <w:t>_n</w:t>
              </w:r>
              <w:r w:rsidR="00241C9F">
                <w:t>1</w:t>
              </w:r>
              <w:r>
                <w:t>-n</w:t>
              </w:r>
              <w:r w:rsidR="00241C9F">
                <w:t>3</w:t>
              </w:r>
            </w:ins>
          </w:p>
        </w:tc>
        <w:tc>
          <w:tcPr>
            <w:tcW w:w="2049" w:type="dxa"/>
            <w:vAlign w:val="center"/>
          </w:tcPr>
          <w:p w14:paraId="7A0657E4" w14:textId="5B90A83D" w:rsidR="00CD68DB" w:rsidRDefault="00241C9F">
            <w:pPr>
              <w:pStyle w:val="TAC"/>
              <w:rPr>
                <w:ins w:id="482" w:author="作成者"/>
              </w:rPr>
            </w:pPr>
            <w:ins w:id="483" w:author="作成者">
              <w:r>
                <w:t>8</w:t>
              </w:r>
            </w:ins>
          </w:p>
        </w:tc>
        <w:tc>
          <w:tcPr>
            <w:tcW w:w="2340" w:type="dxa"/>
            <w:vAlign w:val="center"/>
          </w:tcPr>
          <w:p w14:paraId="6066C38E" w14:textId="1312EF0F" w:rsidR="00CD68DB" w:rsidRDefault="009B1B15">
            <w:pPr>
              <w:pStyle w:val="TAC"/>
              <w:rPr>
                <w:ins w:id="484" w:author="作成者"/>
                <w:lang w:eastAsia="ja-JP"/>
              </w:rPr>
            </w:pPr>
            <w:ins w:id="485" w:author="作成者">
              <w:r>
                <w:rPr>
                  <w:rFonts w:hint="eastAsia"/>
                  <w:lang w:eastAsia="ja-JP"/>
                </w:rPr>
                <w:t>0</w:t>
              </w:r>
              <w:r>
                <w:rPr>
                  <w:lang w:eastAsia="ja-JP"/>
                </w:rPr>
                <w:t>.6</w:t>
              </w:r>
            </w:ins>
          </w:p>
        </w:tc>
      </w:tr>
      <w:tr w:rsidR="00CD68DB" w14:paraId="6F72393C" w14:textId="77777777">
        <w:trPr>
          <w:jc w:val="center"/>
          <w:ins w:id="486" w:author="作成者"/>
        </w:trPr>
        <w:tc>
          <w:tcPr>
            <w:tcW w:w="1535" w:type="dxa"/>
            <w:vMerge/>
            <w:vAlign w:val="center"/>
          </w:tcPr>
          <w:p w14:paraId="17A40A82" w14:textId="77777777" w:rsidR="00CD68DB" w:rsidRDefault="00CD68DB">
            <w:pPr>
              <w:pStyle w:val="TAC"/>
              <w:rPr>
                <w:ins w:id="487" w:author="作成者"/>
              </w:rPr>
            </w:pPr>
          </w:p>
        </w:tc>
        <w:tc>
          <w:tcPr>
            <w:tcW w:w="2049" w:type="dxa"/>
            <w:vAlign w:val="center"/>
          </w:tcPr>
          <w:p w14:paraId="0B33D6DA" w14:textId="0A1E61C1" w:rsidR="00CD68DB" w:rsidRDefault="00241C9F">
            <w:pPr>
              <w:pStyle w:val="TAC"/>
              <w:rPr>
                <w:ins w:id="488" w:author="作成者"/>
              </w:rPr>
            </w:pPr>
            <w:ins w:id="489" w:author="作成者">
              <w:r>
                <w:t>42</w:t>
              </w:r>
            </w:ins>
          </w:p>
        </w:tc>
        <w:tc>
          <w:tcPr>
            <w:tcW w:w="2340" w:type="dxa"/>
            <w:vAlign w:val="center"/>
          </w:tcPr>
          <w:p w14:paraId="5EC61075" w14:textId="0C213D6B" w:rsidR="00CD68DB" w:rsidRDefault="009B1B15">
            <w:pPr>
              <w:pStyle w:val="TAC"/>
              <w:rPr>
                <w:ins w:id="490" w:author="作成者"/>
                <w:lang w:eastAsia="ja-JP"/>
              </w:rPr>
            </w:pPr>
            <w:ins w:id="491" w:author="作成者">
              <w:r>
                <w:rPr>
                  <w:rFonts w:hint="eastAsia"/>
                  <w:lang w:eastAsia="ja-JP"/>
                </w:rPr>
                <w:t>0</w:t>
              </w:r>
              <w:r>
                <w:rPr>
                  <w:lang w:eastAsia="ja-JP"/>
                </w:rPr>
                <w:t>.8</w:t>
              </w:r>
            </w:ins>
          </w:p>
        </w:tc>
      </w:tr>
      <w:tr w:rsidR="00CD68DB" w14:paraId="042B0A46" w14:textId="77777777">
        <w:trPr>
          <w:jc w:val="center"/>
          <w:ins w:id="492" w:author="作成者"/>
        </w:trPr>
        <w:tc>
          <w:tcPr>
            <w:tcW w:w="1535" w:type="dxa"/>
            <w:vMerge/>
            <w:vAlign w:val="center"/>
            <w:hideMark/>
          </w:tcPr>
          <w:p w14:paraId="0C0A9FBF" w14:textId="77777777" w:rsidR="00CD68DB" w:rsidRDefault="00CD68DB">
            <w:pPr>
              <w:pStyle w:val="TAC"/>
              <w:rPr>
                <w:ins w:id="493" w:author="作成者"/>
              </w:rPr>
            </w:pPr>
          </w:p>
        </w:tc>
        <w:tc>
          <w:tcPr>
            <w:tcW w:w="2049" w:type="dxa"/>
            <w:vAlign w:val="center"/>
            <w:hideMark/>
          </w:tcPr>
          <w:p w14:paraId="0E9F1A10" w14:textId="3F8B6CC2" w:rsidR="00CD68DB" w:rsidRDefault="006B2D34">
            <w:pPr>
              <w:pStyle w:val="TAC"/>
              <w:rPr>
                <w:ins w:id="494" w:author="作成者"/>
                <w:lang w:eastAsia="ko-KR"/>
              </w:rPr>
            </w:pPr>
            <w:ins w:id="495" w:author="作成者">
              <w:r>
                <w:t>n</w:t>
              </w:r>
              <w:r w:rsidR="00241C9F">
                <w:t>1</w:t>
              </w:r>
            </w:ins>
          </w:p>
        </w:tc>
        <w:tc>
          <w:tcPr>
            <w:tcW w:w="2340" w:type="dxa"/>
            <w:vAlign w:val="center"/>
          </w:tcPr>
          <w:p w14:paraId="08B789B8" w14:textId="5F4460D0" w:rsidR="00CD68DB" w:rsidRDefault="009B1B15">
            <w:pPr>
              <w:pStyle w:val="TAC"/>
              <w:rPr>
                <w:ins w:id="496" w:author="作成者"/>
                <w:lang w:eastAsia="ja-JP"/>
              </w:rPr>
            </w:pPr>
            <w:ins w:id="497" w:author="作成者">
              <w:r>
                <w:rPr>
                  <w:rFonts w:hint="eastAsia"/>
                  <w:lang w:eastAsia="ja-JP"/>
                </w:rPr>
                <w:t>0</w:t>
              </w:r>
              <w:r>
                <w:rPr>
                  <w:lang w:eastAsia="ja-JP"/>
                </w:rPr>
                <w:t>.3</w:t>
              </w:r>
            </w:ins>
          </w:p>
        </w:tc>
      </w:tr>
      <w:tr w:rsidR="00CD68DB" w14:paraId="3F7ADA7B" w14:textId="77777777">
        <w:trPr>
          <w:trHeight w:val="74"/>
          <w:jc w:val="center"/>
          <w:ins w:id="498" w:author="作成者"/>
        </w:trPr>
        <w:tc>
          <w:tcPr>
            <w:tcW w:w="1535" w:type="dxa"/>
            <w:vMerge/>
            <w:vAlign w:val="center"/>
            <w:hideMark/>
          </w:tcPr>
          <w:p w14:paraId="0235DC47" w14:textId="77777777" w:rsidR="00CD68DB" w:rsidRDefault="00CD68DB">
            <w:pPr>
              <w:pStyle w:val="TAC"/>
              <w:rPr>
                <w:ins w:id="499" w:author="作成者"/>
              </w:rPr>
            </w:pPr>
          </w:p>
        </w:tc>
        <w:tc>
          <w:tcPr>
            <w:tcW w:w="2049" w:type="dxa"/>
            <w:vAlign w:val="center"/>
            <w:hideMark/>
          </w:tcPr>
          <w:p w14:paraId="67502FC9" w14:textId="3E79B80D" w:rsidR="00CD68DB" w:rsidRDefault="006B2D34">
            <w:pPr>
              <w:pStyle w:val="TAC"/>
              <w:rPr>
                <w:ins w:id="500" w:author="作成者"/>
                <w:lang w:eastAsia="ko-KR"/>
              </w:rPr>
            </w:pPr>
            <w:ins w:id="501" w:author="作成者">
              <w:r>
                <w:t>n</w:t>
              </w:r>
              <w:r w:rsidR="00241C9F">
                <w:t>3</w:t>
              </w:r>
            </w:ins>
          </w:p>
        </w:tc>
        <w:tc>
          <w:tcPr>
            <w:tcW w:w="2340" w:type="dxa"/>
          </w:tcPr>
          <w:p w14:paraId="0A46215E" w14:textId="65CF3701" w:rsidR="00CD68DB" w:rsidRDefault="009B1B15">
            <w:pPr>
              <w:pStyle w:val="TAC"/>
              <w:rPr>
                <w:ins w:id="502" w:author="作成者"/>
                <w:lang w:eastAsia="ja-JP"/>
              </w:rPr>
            </w:pPr>
            <w:ins w:id="503" w:author="作成者">
              <w:r>
                <w:rPr>
                  <w:rFonts w:hint="eastAsia"/>
                  <w:lang w:eastAsia="ja-JP"/>
                </w:rPr>
                <w:t>0</w:t>
              </w:r>
              <w:r>
                <w:rPr>
                  <w:lang w:eastAsia="ja-JP"/>
                </w:rPr>
                <w:t>.6</w:t>
              </w:r>
            </w:ins>
          </w:p>
        </w:tc>
      </w:tr>
    </w:tbl>
    <w:p w14:paraId="671C7786" w14:textId="77777777" w:rsidR="00CD68DB" w:rsidRDefault="00CD68DB">
      <w:pPr>
        <w:rPr>
          <w:ins w:id="504" w:author="作成者"/>
        </w:rPr>
      </w:pPr>
    </w:p>
    <w:p w14:paraId="4A223D86" w14:textId="77777777" w:rsidR="00CD68DB" w:rsidRDefault="006B2D34">
      <w:pPr>
        <w:pStyle w:val="TH"/>
        <w:rPr>
          <w:ins w:id="505" w:author="作成者"/>
        </w:rPr>
      </w:pPr>
      <w:ins w:id="506"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trPr>
          <w:tblHeader/>
          <w:jc w:val="center"/>
          <w:ins w:id="507" w:author="作成者"/>
        </w:trPr>
        <w:tc>
          <w:tcPr>
            <w:tcW w:w="1535" w:type="dxa"/>
            <w:vAlign w:val="center"/>
            <w:hideMark/>
          </w:tcPr>
          <w:p w14:paraId="1E9F2276" w14:textId="77777777" w:rsidR="00CD68DB" w:rsidRDefault="006B2D34">
            <w:pPr>
              <w:pStyle w:val="TAH"/>
              <w:rPr>
                <w:ins w:id="508" w:author="作成者"/>
              </w:rPr>
            </w:pPr>
            <w:ins w:id="509" w:author="作成者">
              <w:r>
                <w:t>Inter-band DC Configuration</w:t>
              </w:r>
            </w:ins>
          </w:p>
        </w:tc>
        <w:tc>
          <w:tcPr>
            <w:tcW w:w="2052" w:type="dxa"/>
            <w:vAlign w:val="center"/>
            <w:hideMark/>
          </w:tcPr>
          <w:p w14:paraId="59F9C81B" w14:textId="77777777" w:rsidR="00CD68DB" w:rsidRDefault="006B2D34">
            <w:pPr>
              <w:pStyle w:val="TAH"/>
              <w:rPr>
                <w:ins w:id="510" w:author="作成者"/>
              </w:rPr>
            </w:pPr>
            <w:ins w:id="511" w:author="作成者">
              <w:r>
                <w:t>E-UTRA and NR Band</w:t>
              </w:r>
            </w:ins>
          </w:p>
        </w:tc>
        <w:tc>
          <w:tcPr>
            <w:tcW w:w="2340" w:type="dxa"/>
            <w:vAlign w:val="center"/>
            <w:hideMark/>
          </w:tcPr>
          <w:p w14:paraId="5E7E9956" w14:textId="77777777" w:rsidR="00CD68DB" w:rsidRDefault="006B2D34">
            <w:pPr>
              <w:pStyle w:val="TAH"/>
              <w:rPr>
                <w:ins w:id="512" w:author="作成者"/>
              </w:rPr>
            </w:pPr>
            <w:ins w:id="513" w:author="作成者">
              <w:r>
                <w:t>ΔR</w:t>
              </w:r>
              <w:r>
                <w:rPr>
                  <w:vertAlign w:val="subscript"/>
                </w:rPr>
                <w:t>IB</w:t>
              </w:r>
              <w:r>
                <w:t xml:space="preserve"> [dB]</w:t>
              </w:r>
            </w:ins>
          </w:p>
        </w:tc>
      </w:tr>
      <w:tr w:rsidR="0076559F" w14:paraId="53AFC517" w14:textId="77777777">
        <w:trPr>
          <w:jc w:val="center"/>
          <w:ins w:id="514" w:author="作成者"/>
        </w:trPr>
        <w:tc>
          <w:tcPr>
            <w:tcW w:w="1535" w:type="dxa"/>
            <w:vMerge w:val="restart"/>
            <w:vAlign w:val="center"/>
          </w:tcPr>
          <w:p w14:paraId="1587D928" w14:textId="6E6EB01F" w:rsidR="0076559F" w:rsidRDefault="0076559F" w:rsidP="0076559F">
            <w:pPr>
              <w:pStyle w:val="TAC"/>
              <w:rPr>
                <w:ins w:id="515" w:author="作成者"/>
              </w:rPr>
            </w:pPr>
            <w:ins w:id="516" w:author="作成者">
              <w:r>
                <w:t>DC_8-42_n1-n3</w:t>
              </w:r>
            </w:ins>
          </w:p>
        </w:tc>
        <w:tc>
          <w:tcPr>
            <w:tcW w:w="2052" w:type="dxa"/>
            <w:vAlign w:val="center"/>
          </w:tcPr>
          <w:p w14:paraId="17A28F7A" w14:textId="27677EFD" w:rsidR="0076559F" w:rsidRDefault="0076559F" w:rsidP="0076559F">
            <w:pPr>
              <w:pStyle w:val="TAC"/>
              <w:rPr>
                <w:ins w:id="517" w:author="作成者"/>
              </w:rPr>
            </w:pPr>
            <w:ins w:id="518" w:author="作成者">
              <w:r>
                <w:t>8</w:t>
              </w:r>
            </w:ins>
          </w:p>
        </w:tc>
        <w:tc>
          <w:tcPr>
            <w:tcW w:w="2340" w:type="dxa"/>
          </w:tcPr>
          <w:p w14:paraId="5266FAC9" w14:textId="273E3BA4" w:rsidR="0076559F" w:rsidRDefault="00A64322" w:rsidP="0076559F">
            <w:pPr>
              <w:pStyle w:val="TAC"/>
              <w:rPr>
                <w:ins w:id="519" w:author="作成者"/>
                <w:lang w:eastAsia="ja-JP"/>
              </w:rPr>
            </w:pPr>
            <w:ins w:id="520" w:author="作成者">
              <w:r>
                <w:rPr>
                  <w:rFonts w:hint="eastAsia"/>
                  <w:lang w:eastAsia="ja-JP"/>
                </w:rPr>
                <w:t>0</w:t>
              </w:r>
              <w:r>
                <w:rPr>
                  <w:lang w:eastAsia="ja-JP"/>
                </w:rPr>
                <w:t>.2</w:t>
              </w:r>
            </w:ins>
          </w:p>
        </w:tc>
      </w:tr>
      <w:tr w:rsidR="0076559F" w14:paraId="1896A8E6" w14:textId="77777777">
        <w:trPr>
          <w:jc w:val="center"/>
          <w:ins w:id="521" w:author="作成者"/>
        </w:trPr>
        <w:tc>
          <w:tcPr>
            <w:tcW w:w="1535" w:type="dxa"/>
            <w:vMerge/>
            <w:vAlign w:val="center"/>
          </w:tcPr>
          <w:p w14:paraId="1928D58E" w14:textId="77777777" w:rsidR="0076559F" w:rsidRDefault="0076559F" w:rsidP="0076559F">
            <w:pPr>
              <w:pStyle w:val="TAC"/>
              <w:rPr>
                <w:ins w:id="522" w:author="作成者"/>
              </w:rPr>
            </w:pPr>
          </w:p>
        </w:tc>
        <w:tc>
          <w:tcPr>
            <w:tcW w:w="2052" w:type="dxa"/>
            <w:vAlign w:val="center"/>
          </w:tcPr>
          <w:p w14:paraId="4E956607" w14:textId="487F6EC6" w:rsidR="0076559F" w:rsidRDefault="0076559F" w:rsidP="0076559F">
            <w:pPr>
              <w:pStyle w:val="TAC"/>
              <w:rPr>
                <w:ins w:id="523" w:author="作成者"/>
              </w:rPr>
            </w:pPr>
            <w:ins w:id="524" w:author="作成者">
              <w:r>
                <w:t>42</w:t>
              </w:r>
            </w:ins>
          </w:p>
        </w:tc>
        <w:tc>
          <w:tcPr>
            <w:tcW w:w="2340" w:type="dxa"/>
          </w:tcPr>
          <w:p w14:paraId="5477F248" w14:textId="0D294FCA" w:rsidR="0076559F" w:rsidRDefault="00A64322" w:rsidP="0076559F">
            <w:pPr>
              <w:pStyle w:val="TAC"/>
              <w:rPr>
                <w:ins w:id="525" w:author="作成者"/>
                <w:lang w:eastAsia="ja-JP"/>
              </w:rPr>
            </w:pPr>
            <w:ins w:id="526" w:author="作成者">
              <w:r>
                <w:rPr>
                  <w:rFonts w:hint="eastAsia"/>
                  <w:lang w:eastAsia="ja-JP"/>
                </w:rPr>
                <w:t>0</w:t>
              </w:r>
              <w:r>
                <w:rPr>
                  <w:lang w:eastAsia="ja-JP"/>
                </w:rPr>
                <w:t>.5</w:t>
              </w:r>
            </w:ins>
          </w:p>
        </w:tc>
      </w:tr>
      <w:tr w:rsidR="0076559F" w14:paraId="394DDA5A" w14:textId="77777777">
        <w:trPr>
          <w:jc w:val="center"/>
          <w:ins w:id="527" w:author="作成者"/>
        </w:trPr>
        <w:tc>
          <w:tcPr>
            <w:tcW w:w="1535" w:type="dxa"/>
            <w:vMerge/>
            <w:vAlign w:val="center"/>
          </w:tcPr>
          <w:p w14:paraId="66DA32E1" w14:textId="77777777" w:rsidR="0076559F" w:rsidRDefault="0076559F" w:rsidP="0076559F">
            <w:pPr>
              <w:pStyle w:val="TAC"/>
              <w:rPr>
                <w:ins w:id="528" w:author="作成者"/>
              </w:rPr>
            </w:pPr>
          </w:p>
        </w:tc>
        <w:tc>
          <w:tcPr>
            <w:tcW w:w="2052" w:type="dxa"/>
            <w:vAlign w:val="center"/>
          </w:tcPr>
          <w:p w14:paraId="5BDECBD6" w14:textId="5BC98AFA" w:rsidR="0076559F" w:rsidRDefault="0076559F" w:rsidP="0076559F">
            <w:pPr>
              <w:pStyle w:val="TAC"/>
              <w:rPr>
                <w:ins w:id="529" w:author="作成者"/>
                <w:lang w:eastAsia="ko-KR"/>
              </w:rPr>
            </w:pPr>
            <w:ins w:id="530" w:author="作成者">
              <w:r>
                <w:t>n1</w:t>
              </w:r>
            </w:ins>
          </w:p>
        </w:tc>
        <w:tc>
          <w:tcPr>
            <w:tcW w:w="2340" w:type="dxa"/>
          </w:tcPr>
          <w:p w14:paraId="0D3EB261" w14:textId="4F2644C5" w:rsidR="0076559F" w:rsidRDefault="00A64322" w:rsidP="0076559F">
            <w:pPr>
              <w:pStyle w:val="TAC"/>
              <w:rPr>
                <w:ins w:id="531" w:author="作成者"/>
                <w:lang w:eastAsia="ja-JP"/>
              </w:rPr>
            </w:pPr>
            <w:ins w:id="532" w:author="作成者">
              <w:r>
                <w:rPr>
                  <w:lang w:eastAsia="ja-JP"/>
                </w:rPr>
                <w:t>0</w:t>
              </w:r>
            </w:ins>
          </w:p>
        </w:tc>
      </w:tr>
      <w:tr w:rsidR="0076559F" w14:paraId="55767B4A" w14:textId="77777777">
        <w:trPr>
          <w:trHeight w:val="74"/>
          <w:jc w:val="center"/>
          <w:ins w:id="533" w:author="作成者"/>
        </w:trPr>
        <w:tc>
          <w:tcPr>
            <w:tcW w:w="1535" w:type="dxa"/>
            <w:vMerge/>
            <w:vAlign w:val="center"/>
          </w:tcPr>
          <w:p w14:paraId="7ABE817D" w14:textId="77777777" w:rsidR="0076559F" w:rsidRDefault="0076559F" w:rsidP="0076559F">
            <w:pPr>
              <w:pStyle w:val="TAC"/>
              <w:rPr>
                <w:ins w:id="534" w:author="作成者"/>
              </w:rPr>
            </w:pPr>
          </w:p>
        </w:tc>
        <w:tc>
          <w:tcPr>
            <w:tcW w:w="2052" w:type="dxa"/>
            <w:vAlign w:val="center"/>
          </w:tcPr>
          <w:p w14:paraId="797A8D98" w14:textId="5DE58BFC" w:rsidR="0076559F" w:rsidRDefault="0076559F" w:rsidP="0076559F">
            <w:pPr>
              <w:pStyle w:val="TAC"/>
              <w:rPr>
                <w:ins w:id="535" w:author="作成者"/>
                <w:lang w:eastAsia="ko-KR"/>
              </w:rPr>
            </w:pPr>
            <w:ins w:id="536" w:author="作成者">
              <w:r>
                <w:t>n3</w:t>
              </w:r>
            </w:ins>
          </w:p>
        </w:tc>
        <w:tc>
          <w:tcPr>
            <w:tcW w:w="2340" w:type="dxa"/>
          </w:tcPr>
          <w:p w14:paraId="6D9703B7" w14:textId="3DB4E7B1" w:rsidR="0076559F" w:rsidRDefault="00A64322" w:rsidP="0076559F">
            <w:pPr>
              <w:pStyle w:val="TAC"/>
              <w:rPr>
                <w:ins w:id="537" w:author="作成者"/>
                <w:lang w:eastAsia="ja-JP"/>
              </w:rPr>
            </w:pPr>
            <w:ins w:id="538" w:author="作成者">
              <w:r>
                <w:rPr>
                  <w:rFonts w:hint="eastAsia"/>
                  <w:lang w:eastAsia="ja-JP"/>
                </w:rPr>
                <w:t>0</w:t>
              </w:r>
              <w:r>
                <w:rPr>
                  <w:lang w:eastAsia="ja-JP"/>
                </w:rPr>
                <w:t>.2</w:t>
              </w:r>
            </w:ins>
          </w:p>
        </w:tc>
      </w:tr>
    </w:tbl>
    <w:p w14:paraId="3D64B0CE" w14:textId="77777777" w:rsidR="00CD68DB" w:rsidRDefault="00CD68DB">
      <w:pPr>
        <w:rPr>
          <w:ins w:id="539" w:author="作成者"/>
        </w:rPr>
      </w:pPr>
    </w:p>
    <w:p w14:paraId="5ADFB064" w14:textId="77777777" w:rsidR="00CD68DB" w:rsidRDefault="006B2D34">
      <w:pPr>
        <w:pStyle w:val="3"/>
        <w:rPr>
          <w:ins w:id="540" w:author="作成者"/>
          <w:rFonts w:ascii="Calibri" w:hAnsi="Calibri"/>
          <w:szCs w:val="22"/>
          <w:lang w:eastAsia="ja-JP"/>
        </w:rPr>
      </w:pPr>
      <w:bookmarkStart w:id="541" w:name="_Toc521068533"/>
      <w:bookmarkStart w:id="542" w:name="_Toc528077790"/>
      <w:ins w:id="543" w:author="作成者">
        <w:r>
          <w:t>7.X.</w:t>
        </w:r>
        <w:r>
          <w:rPr>
            <w:rFonts w:hint="eastAsia"/>
          </w:rPr>
          <w:t>5</w:t>
        </w:r>
        <w:r>
          <w:rPr>
            <w:rFonts w:ascii="Calibri" w:hAnsi="Calibri"/>
            <w:sz w:val="22"/>
            <w:szCs w:val="22"/>
            <w:lang w:eastAsia="sv-SE"/>
          </w:rPr>
          <w:tab/>
        </w:r>
        <w:r>
          <w:rPr>
            <w:rFonts w:hint="eastAsia"/>
            <w:lang w:eastAsia="ja-JP"/>
          </w:rPr>
          <w:t>MSD</w:t>
        </w:r>
        <w:bookmarkEnd w:id="541"/>
        <w:bookmarkEnd w:id="542"/>
      </w:ins>
    </w:p>
    <w:p w14:paraId="527ED933" w14:textId="77777777" w:rsidR="00CD68DB" w:rsidRDefault="006B2D34">
      <w:pPr>
        <w:rPr>
          <w:ins w:id="544" w:author="作成者"/>
          <w:rFonts w:ascii="Times New Roman" w:eastAsia="DengXian" w:hAnsi="Times New Roman"/>
          <w:szCs w:val="21"/>
        </w:rPr>
      </w:pPr>
      <w:ins w:id="545"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2F8B4667" w14:textId="18F2AC46" w:rsidR="00CD68DB" w:rsidRDefault="006B2D34">
      <w:pPr>
        <w:pStyle w:val="CRCoverPage"/>
        <w:tabs>
          <w:tab w:val="right" w:pos="9639"/>
        </w:tabs>
        <w:spacing w:after="0"/>
        <w:ind w:left="1500" w:hangingChars="750" w:hanging="1500"/>
      </w:pPr>
      <w:r>
        <w:rPr>
          <w:rFonts w:ascii="Times New Roman" w:hAnsi="Times New Roman"/>
          <w:lang w:eastAsia="ja-JP"/>
        </w:rPr>
        <w:t>[1]  RP-</w:t>
      </w:r>
      <w:r w:rsidR="005E2C4A">
        <w:rPr>
          <w:rFonts w:ascii="Times New Roman" w:hAnsi="Times New Roman"/>
          <w:lang w:eastAsia="ja-JP"/>
        </w:rPr>
        <w:t>211750</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CD68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E78C6" w14:textId="77777777" w:rsidR="00D0616C" w:rsidRDefault="00D0616C">
      <w:r>
        <w:separator/>
      </w:r>
    </w:p>
  </w:endnote>
  <w:endnote w:type="continuationSeparator" w:id="0">
    <w:p w14:paraId="147A80D5" w14:textId="77777777" w:rsidR="00D0616C" w:rsidRDefault="00D0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5940D" w14:textId="77777777" w:rsidR="00D0616C" w:rsidRDefault="00D0616C">
      <w:r>
        <w:separator/>
      </w:r>
    </w:p>
  </w:footnote>
  <w:footnote w:type="continuationSeparator" w:id="0">
    <w:p w14:paraId="287BEDE9" w14:textId="77777777" w:rsidR="00D0616C" w:rsidRDefault="00D06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14065D"/>
    <w:rsid w:val="00216E2F"/>
    <w:rsid w:val="002377E9"/>
    <w:rsid w:val="00241C9F"/>
    <w:rsid w:val="003819CA"/>
    <w:rsid w:val="00394E2A"/>
    <w:rsid w:val="00423260"/>
    <w:rsid w:val="00426517"/>
    <w:rsid w:val="00434634"/>
    <w:rsid w:val="004557E5"/>
    <w:rsid w:val="004A0378"/>
    <w:rsid w:val="005363B2"/>
    <w:rsid w:val="005563A5"/>
    <w:rsid w:val="005A5980"/>
    <w:rsid w:val="005E2C4A"/>
    <w:rsid w:val="006B145C"/>
    <w:rsid w:val="006B2D34"/>
    <w:rsid w:val="0076559F"/>
    <w:rsid w:val="00765A73"/>
    <w:rsid w:val="00765F62"/>
    <w:rsid w:val="00782A75"/>
    <w:rsid w:val="009B1B15"/>
    <w:rsid w:val="009C60D1"/>
    <w:rsid w:val="00A07C61"/>
    <w:rsid w:val="00A64322"/>
    <w:rsid w:val="00CD68DB"/>
    <w:rsid w:val="00D0616C"/>
    <w:rsid w:val="00DA1DFB"/>
    <w:rsid w:val="00F32C1D"/>
    <w:rsid w:val="00F348D3"/>
    <w:rsid w:val="00F82FD3"/>
    <w:rsid w:val="00FC79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F62"/>
    <w:pPr>
      <w:widowControl w:val="0"/>
      <w:jc w:val="both"/>
    </w:pPr>
    <w:rPr>
      <w:kern w:val="2"/>
    </w:rPr>
  </w:style>
  <w:style w:type="paragraph" w:styleId="1">
    <w:name w:val="heading 1"/>
    <w:next w:val="a"/>
    <w:link w:val="10"/>
    <w:qFormat/>
    <w:rsid w:val="00765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765F62"/>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765F62"/>
    <w:pPr>
      <w:spacing w:before="120"/>
      <w:outlineLvl w:val="2"/>
    </w:pPr>
    <w:rPr>
      <w:sz w:val="28"/>
    </w:rPr>
  </w:style>
  <w:style w:type="paragraph" w:styleId="4">
    <w:name w:val="heading 4"/>
    <w:basedOn w:val="3"/>
    <w:next w:val="a"/>
    <w:link w:val="40"/>
    <w:qFormat/>
    <w:rsid w:val="00765F62"/>
    <w:pPr>
      <w:ind w:left="1418" w:hanging="1418"/>
      <w:outlineLvl w:val="3"/>
    </w:pPr>
    <w:rPr>
      <w:sz w:val="24"/>
    </w:rPr>
  </w:style>
  <w:style w:type="paragraph" w:styleId="5">
    <w:name w:val="heading 5"/>
    <w:basedOn w:val="4"/>
    <w:next w:val="a"/>
    <w:link w:val="50"/>
    <w:qFormat/>
    <w:rsid w:val="00765F62"/>
    <w:pPr>
      <w:ind w:left="1701" w:hanging="1701"/>
      <w:outlineLvl w:val="4"/>
    </w:pPr>
    <w:rPr>
      <w:rFonts w:cstheme="majorBidi"/>
      <w:sz w:val="22"/>
    </w:rPr>
  </w:style>
  <w:style w:type="paragraph" w:styleId="6">
    <w:name w:val="heading 6"/>
    <w:basedOn w:val="H6"/>
    <w:next w:val="a"/>
    <w:link w:val="60"/>
    <w:qFormat/>
    <w:rsid w:val="00765F62"/>
    <w:pPr>
      <w:outlineLvl w:val="5"/>
    </w:pPr>
  </w:style>
  <w:style w:type="paragraph" w:styleId="7">
    <w:name w:val="heading 7"/>
    <w:basedOn w:val="H6"/>
    <w:next w:val="a"/>
    <w:link w:val="70"/>
    <w:qFormat/>
    <w:rsid w:val="00765F62"/>
    <w:pPr>
      <w:outlineLvl w:val="6"/>
    </w:pPr>
  </w:style>
  <w:style w:type="paragraph" w:styleId="8">
    <w:name w:val="heading 8"/>
    <w:basedOn w:val="1"/>
    <w:next w:val="a"/>
    <w:link w:val="80"/>
    <w:qFormat/>
    <w:rsid w:val="00765F62"/>
    <w:pPr>
      <w:ind w:left="0" w:firstLine="0"/>
      <w:outlineLvl w:val="7"/>
    </w:pPr>
    <w:rPr>
      <w:rFonts w:cs="Times New Roman"/>
    </w:rPr>
  </w:style>
  <w:style w:type="paragraph" w:styleId="9">
    <w:name w:val="heading 9"/>
    <w:basedOn w:val="8"/>
    <w:next w:val="a"/>
    <w:link w:val="90"/>
    <w:qFormat/>
    <w:rsid w:val="00765F62"/>
    <w:pPr>
      <w:outlineLvl w:val="8"/>
    </w:pPr>
  </w:style>
  <w:style w:type="character" w:default="1" w:styleId="a0">
    <w:name w:val="Default Paragraph Font"/>
    <w:uiPriority w:val="1"/>
    <w:semiHidden/>
    <w:unhideWhenUsed/>
    <w:rsid w:val="00765F6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65F62"/>
  </w:style>
  <w:style w:type="paragraph" w:styleId="81">
    <w:name w:val="toc 8"/>
    <w:basedOn w:val="11"/>
    <w:semiHidden/>
    <w:rsid w:val="00765F62"/>
    <w:pPr>
      <w:spacing w:before="180"/>
      <w:ind w:left="2693" w:hanging="2693"/>
    </w:pPr>
    <w:rPr>
      <w:b/>
    </w:rPr>
  </w:style>
  <w:style w:type="paragraph" w:styleId="11">
    <w:name w:val="toc 1"/>
    <w:semiHidden/>
    <w:rsid w:val="00765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65F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765F62"/>
    <w:pPr>
      <w:ind w:left="1701" w:hanging="1701"/>
    </w:pPr>
  </w:style>
  <w:style w:type="paragraph" w:styleId="41">
    <w:name w:val="toc 4"/>
    <w:basedOn w:val="31"/>
    <w:semiHidden/>
    <w:rsid w:val="00765F62"/>
    <w:pPr>
      <w:ind w:left="1418" w:hanging="1418"/>
    </w:pPr>
  </w:style>
  <w:style w:type="paragraph" w:styleId="31">
    <w:name w:val="toc 3"/>
    <w:basedOn w:val="21"/>
    <w:semiHidden/>
    <w:rsid w:val="00765F62"/>
    <w:pPr>
      <w:ind w:left="1134" w:hanging="1134"/>
    </w:pPr>
  </w:style>
  <w:style w:type="paragraph" w:styleId="21">
    <w:name w:val="toc 2"/>
    <w:basedOn w:val="11"/>
    <w:semiHidden/>
    <w:rsid w:val="00765F62"/>
    <w:pPr>
      <w:keepNext w:val="0"/>
      <w:spacing w:before="0"/>
      <w:ind w:left="851" w:hanging="851"/>
    </w:pPr>
    <w:rPr>
      <w:sz w:val="20"/>
    </w:rPr>
  </w:style>
  <w:style w:type="paragraph" w:styleId="22">
    <w:name w:val="index 2"/>
    <w:basedOn w:val="12"/>
    <w:semiHidden/>
    <w:rsid w:val="00765F62"/>
    <w:pPr>
      <w:ind w:left="284"/>
    </w:pPr>
  </w:style>
  <w:style w:type="paragraph" w:styleId="12">
    <w:name w:val="index 1"/>
    <w:basedOn w:val="a"/>
    <w:semiHidden/>
    <w:rsid w:val="00765F62"/>
    <w:pPr>
      <w:keepLines/>
    </w:pPr>
  </w:style>
  <w:style w:type="paragraph" w:customStyle="1" w:styleId="ZH">
    <w:name w:val="ZH"/>
    <w:rsid w:val="00765F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765F62"/>
    <w:pPr>
      <w:outlineLvl w:val="9"/>
    </w:pPr>
    <w:rPr>
      <w:rFonts w:cs="Times New Roman"/>
    </w:rPr>
  </w:style>
  <w:style w:type="paragraph" w:styleId="23">
    <w:name w:val="List Number 2"/>
    <w:basedOn w:val="a3"/>
    <w:semiHidden/>
    <w:rsid w:val="00765F62"/>
    <w:pPr>
      <w:ind w:left="851"/>
    </w:pPr>
  </w:style>
  <w:style w:type="paragraph" w:styleId="a4">
    <w:name w:val="header"/>
    <w:basedOn w:val="a"/>
    <w:link w:val="a5"/>
    <w:uiPriority w:val="99"/>
    <w:unhideWhenUsed/>
    <w:rsid w:val="00765F62"/>
    <w:pPr>
      <w:tabs>
        <w:tab w:val="center" w:pos="4252"/>
        <w:tab w:val="right" w:pos="8504"/>
      </w:tabs>
      <w:snapToGrid w:val="0"/>
    </w:pPr>
  </w:style>
  <w:style w:type="character" w:styleId="a6">
    <w:name w:val="footnote reference"/>
    <w:basedOn w:val="a0"/>
    <w:semiHidden/>
    <w:rsid w:val="00765F62"/>
    <w:rPr>
      <w:b/>
      <w:position w:val="6"/>
      <w:sz w:val="16"/>
    </w:rPr>
  </w:style>
  <w:style w:type="paragraph" w:styleId="a7">
    <w:name w:val="footnote text"/>
    <w:basedOn w:val="a"/>
    <w:link w:val="a8"/>
    <w:semiHidden/>
    <w:rsid w:val="00765F62"/>
    <w:pPr>
      <w:keepLines/>
      <w:ind w:left="454" w:hanging="454"/>
    </w:pPr>
    <w:rPr>
      <w:sz w:val="16"/>
    </w:rPr>
  </w:style>
  <w:style w:type="paragraph" w:customStyle="1" w:styleId="TAH">
    <w:name w:val="TAH"/>
    <w:basedOn w:val="TAC"/>
    <w:link w:val="TAHCar"/>
    <w:rsid w:val="00765F62"/>
    <w:rPr>
      <w:b/>
    </w:rPr>
  </w:style>
  <w:style w:type="paragraph" w:customStyle="1" w:styleId="TAC">
    <w:name w:val="TAC"/>
    <w:basedOn w:val="TAL"/>
    <w:link w:val="TACChar"/>
    <w:qFormat/>
    <w:rsid w:val="00765F62"/>
    <w:pPr>
      <w:keepNext w:val="0"/>
      <w:jc w:val="center"/>
    </w:pPr>
    <w:rPr>
      <w:rFonts w:eastAsia="メイリオ" w:cs="Arial"/>
      <w:szCs w:val="18"/>
    </w:rPr>
  </w:style>
  <w:style w:type="paragraph" w:customStyle="1" w:styleId="TF">
    <w:name w:val="TF"/>
    <w:basedOn w:val="TH"/>
    <w:rsid w:val="00765F62"/>
    <w:pPr>
      <w:keepNext w:val="0"/>
      <w:spacing w:before="0" w:after="240"/>
    </w:pPr>
  </w:style>
  <w:style w:type="paragraph" w:customStyle="1" w:styleId="NO">
    <w:name w:val="NO"/>
    <w:basedOn w:val="a"/>
    <w:rsid w:val="00765F62"/>
    <w:pPr>
      <w:keepLines/>
      <w:ind w:left="1135" w:hanging="851"/>
    </w:pPr>
  </w:style>
  <w:style w:type="paragraph" w:styleId="91">
    <w:name w:val="toc 9"/>
    <w:basedOn w:val="81"/>
    <w:semiHidden/>
    <w:rsid w:val="00765F62"/>
    <w:pPr>
      <w:ind w:left="1418" w:hanging="1418"/>
    </w:pPr>
  </w:style>
  <w:style w:type="paragraph" w:customStyle="1" w:styleId="EX">
    <w:name w:val="EX"/>
    <w:basedOn w:val="a"/>
    <w:rsid w:val="00765F62"/>
    <w:pPr>
      <w:keepLines/>
      <w:ind w:left="1702" w:hanging="1418"/>
    </w:pPr>
  </w:style>
  <w:style w:type="paragraph" w:customStyle="1" w:styleId="FP">
    <w:name w:val="FP"/>
    <w:basedOn w:val="a"/>
    <w:rsid w:val="00765F62"/>
  </w:style>
  <w:style w:type="paragraph" w:customStyle="1" w:styleId="LD">
    <w:name w:val="LD"/>
    <w:rsid w:val="00765F6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65F62"/>
  </w:style>
  <w:style w:type="paragraph" w:customStyle="1" w:styleId="EW">
    <w:name w:val="EW"/>
    <w:basedOn w:val="EX"/>
    <w:rsid w:val="00765F62"/>
  </w:style>
  <w:style w:type="paragraph" w:styleId="61">
    <w:name w:val="toc 6"/>
    <w:basedOn w:val="51"/>
    <w:next w:val="a"/>
    <w:semiHidden/>
    <w:rsid w:val="00765F62"/>
    <w:pPr>
      <w:ind w:left="1985" w:hanging="1985"/>
    </w:pPr>
  </w:style>
  <w:style w:type="paragraph" w:styleId="71">
    <w:name w:val="toc 7"/>
    <w:basedOn w:val="61"/>
    <w:next w:val="a"/>
    <w:semiHidden/>
    <w:rsid w:val="00765F62"/>
    <w:pPr>
      <w:ind w:left="2268" w:hanging="2268"/>
    </w:pPr>
  </w:style>
  <w:style w:type="paragraph" w:styleId="24">
    <w:name w:val="List Bullet 2"/>
    <w:basedOn w:val="a9"/>
    <w:semiHidden/>
    <w:rsid w:val="00765F62"/>
    <w:pPr>
      <w:ind w:left="851"/>
    </w:pPr>
  </w:style>
  <w:style w:type="paragraph" w:styleId="32">
    <w:name w:val="List Bullet 3"/>
    <w:basedOn w:val="24"/>
    <w:semiHidden/>
    <w:rsid w:val="00765F62"/>
    <w:pPr>
      <w:ind w:left="1135"/>
    </w:pPr>
  </w:style>
  <w:style w:type="paragraph" w:styleId="a3">
    <w:name w:val="List Number"/>
    <w:basedOn w:val="aa"/>
    <w:semiHidden/>
    <w:rsid w:val="00765F62"/>
  </w:style>
  <w:style w:type="paragraph" w:customStyle="1" w:styleId="EQ">
    <w:name w:val="EQ"/>
    <w:basedOn w:val="a"/>
    <w:next w:val="a"/>
    <w:rsid w:val="00765F62"/>
    <w:pPr>
      <w:keepLines/>
      <w:tabs>
        <w:tab w:val="center" w:pos="4536"/>
        <w:tab w:val="right" w:pos="9072"/>
      </w:tabs>
    </w:pPr>
    <w:rPr>
      <w:noProof/>
    </w:rPr>
  </w:style>
  <w:style w:type="paragraph" w:customStyle="1" w:styleId="TH">
    <w:name w:val="TH"/>
    <w:basedOn w:val="a"/>
    <w:link w:val="THChar"/>
    <w:qFormat/>
    <w:rsid w:val="00765F62"/>
    <w:pPr>
      <w:keepNext/>
      <w:keepLines/>
      <w:spacing w:before="60"/>
      <w:jc w:val="center"/>
    </w:pPr>
    <w:rPr>
      <w:rFonts w:ascii="Arial" w:eastAsia="Arial" w:hAnsi="Arial"/>
      <w:b/>
    </w:rPr>
  </w:style>
  <w:style w:type="paragraph" w:customStyle="1" w:styleId="NF">
    <w:name w:val="NF"/>
    <w:basedOn w:val="NO"/>
    <w:rsid w:val="00765F62"/>
    <w:pPr>
      <w:keepNext/>
    </w:pPr>
    <w:rPr>
      <w:rFonts w:ascii="Arial" w:hAnsi="Arial"/>
      <w:sz w:val="18"/>
    </w:rPr>
  </w:style>
  <w:style w:type="paragraph" w:customStyle="1" w:styleId="PL">
    <w:name w:val="PL"/>
    <w:rsid w:val="00765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5F62"/>
    <w:pPr>
      <w:jc w:val="right"/>
    </w:pPr>
  </w:style>
  <w:style w:type="paragraph" w:customStyle="1" w:styleId="H6">
    <w:name w:val="H6"/>
    <w:basedOn w:val="5"/>
    <w:next w:val="a"/>
    <w:rsid w:val="00765F62"/>
    <w:pPr>
      <w:ind w:left="1985" w:hanging="1985"/>
      <w:outlineLvl w:val="9"/>
    </w:pPr>
    <w:rPr>
      <w:rFonts w:cs="Times New Roman"/>
      <w:sz w:val="20"/>
    </w:rPr>
  </w:style>
  <w:style w:type="paragraph" w:customStyle="1" w:styleId="TAN">
    <w:name w:val="TAN"/>
    <w:basedOn w:val="TAL"/>
    <w:link w:val="TANChar"/>
    <w:rsid w:val="00765F62"/>
    <w:pPr>
      <w:ind w:left="851" w:hanging="851"/>
    </w:pPr>
  </w:style>
  <w:style w:type="paragraph" w:customStyle="1" w:styleId="TAL">
    <w:name w:val="TAL"/>
    <w:basedOn w:val="a"/>
    <w:link w:val="TALChar"/>
    <w:qFormat/>
    <w:rsid w:val="00765F62"/>
    <w:pPr>
      <w:keepNext/>
      <w:keepLines/>
    </w:pPr>
    <w:rPr>
      <w:rFonts w:ascii="Arial" w:eastAsia="Arial" w:hAnsi="Arial"/>
      <w:sz w:val="18"/>
    </w:rPr>
  </w:style>
  <w:style w:type="paragraph" w:customStyle="1" w:styleId="ZA">
    <w:name w:val="ZA"/>
    <w:rsid w:val="00765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5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5F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65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5F62"/>
    <w:pPr>
      <w:framePr w:wrap="notBeside" w:y="16161"/>
    </w:pPr>
  </w:style>
  <w:style w:type="character" w:customStyle="1" w:styleId="ZGSM">
    <w:name w:val="ZGSM"/>
    <w:rsid w:val="00765F62"/>
  </w:style>
  <w:style w:type="paragraph" w:styleId="25">
    <w:name w:val="List 2"/>
    <w:basedOn w:val="aa"/>
    <w:semiHidden/>
    <w:rsid w:val="00765F62"/>
    <w:pPr>
      <w:ind w:left="851"/>
    </w:pPr>
  </w:style>
  <w:style w:type="paragraph" w:customStyle="1" w:styleId="ZG">
    <w:name w:val="ZG"/>
    <w:rsid w:val="00765F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765F62"/>
    <w:pPr>
      <w:ind w:left="1135"/>
    </w:pPr>
  </w:style>
  <w:style w:type="paragraph" w:styleId="42">
    <w:name w:val="List 4"/>
    <w:basedOn w:val="33"/>
    <w:semiHidden/>
    <w:rsid w:val="00765F62"/>
    <w:pPr>
      <w:ind w:left="1418"/>
    </w:pPr>
  </w:style>
  <w:style w:type="paragraph" w:styleId="52">
    <w:name w:val="List 5"/>
    <w:basedOn w:val="42"/>
    <w:semiHidden/>
    <w:rsid w:val="00765F62"/>
    <w:pPr>
      <w:ind w:left="1702"/>
    </w:pPr>
  </w:style>
  <w:style w:type="paragraph" w:customStyle="1" w:styleId="EditorsNote">
    <w:name w:val="Editor's Note"/>
    <w:basedOn w:val="NO"/>
    <w:rsid w:val="00765F62"/>
    <w:rPr>
      <w:color w:val="FF0000"/>
    </w:rPr>
  </w:style>
  <w:style w:type="paragraph" w:styleId="aa">
    <w:name w:val="List"/>
    <w:basedOn w:val="a"/>
    <w:rsid w:val="00765F62"/>
    <w:pPr>
      <w:ind w:left="568" w:hanging="284"/>
    </w:pPr>
  </w:style>
  <w:style w:type="paragraph" w:styleId="a9">
    <w:name w:val="List Bullet"/>
    <w:basedOn w:val="aa"/>
    <w:rsid w:val="00765F62"/>
  </w:style>
  <w:style w:type="paragraph" w:styleId="43">
    <w:name w:val="List Bullet 4"/>
    <w:basedOn w:val="32"/>
    <w:semiHidden/>
    <w:rsid w:val="00765F62"/>
    <w:pPr>
      <w:ind w:left="1418"/>
    </w:pPr>
  </w:style>
  <w:style w:type="paragraph" w:styleId="53">
    <w:name w:val="List Bullet 5"/>
    <w:basedOn w:val="43"/>
    <w:semiHidden/>
    <w:rsid w:val="00765F62"/>
    <w:pPr>
      <w:ind w:left="1702"/>
    </w:pPr>
  </w:style>
  <w:style w:type="paragraph" w:customStyle="1" w:styleId="B1">
    <w:name w:val="B1"/>
    <w:basedOn w:val="aa"/>
    <w:link w:val="B1Char"/>
    <w:rsid w:val="00765F62"/>
  </w:style>
  <w:style w:type="paragraph" w:customStyle="1" w:styleId="B2">
    <w:name w:val="B2"/>
    <w:basedOn w:val="25"/>
    <w:rsid w:val="00765F62"/>
  </w:style>
  <w:style w:type="paragraph" w:customStyle="1" w:styleId="B3">
    <w:name w:val="B3"/>
    <w:basedOn w:val="33"/>
    <w:rsid w:val="00765F62"/>
  </w:style>
  <w:style w:type="paragraph" w:customStyle="1" w:styleId="B4">
    <w:name w:val="B4"/>
    <w:basedOn w:val="42"/>
    <w:rsid w:val="00765F62"/>
  </w:style>
  <w:style w:type="paragraph" w:customStyle="1" w:styleId="B5">
    <w:name w:val="B5"/>
    <w:basedOn w:val="52"/>
    <w:rsid w:val="00765F62"/>
  </w:style>
  <w:style w:type="paragraph" w:styleId="ab">
    <w:name w:val="footer"/>
    <w:basedOn w:val="a"/>
    <w:link w:val="ac"/>
    <w:uiPriority w:val="99"/>
    <w:unhideWhenUsed/>
    <w:rsid w:val="00765F62"/>
    <w:pPr>
      <w:tabs>
        <w:tab w:val="center" w:pos="4252"/>
        <w:tab w:val="right" w:pos="8504"/>
      </w:tabs>
      <w:snapToGrid w:val="0"/>
    </w:pPr>
  </w:style>
  <w:style w:type="paragraph" w:customStyle="1" w:styleId="ZTD">
    <w:name w:val="ZTD"/>
    <w:basedOn w:val="ZB"/>
    <w:rsid w:val="00765F62"/>
    <w:pPr>
      <w:framePr w:hRule="auto" w:wrap="notBeside" w:y="852"/>
    </w:pPr>
    <w:rPr>
      <w:i w:val="0"/>
      <w:sz w:val="40"/>
    </w:rPr>
  </w:style>
  <w:style w:type="paragraph" w:customStyle="1" w:styleId="CRCoverPage">
    <w:name w:val="CR Cover Page"/>
    <w:link w:val="CRCoverPageChar"/>
    <w:rsid w:val="00765F62"/>
    <w:pPr>
      <w:spacing w:after="120"/>
    </w:pPr>
    <w:rPr>
      <w:rFonts w:ascii="Arial" w:eastAsia="ＭＳ 明朝" w:hAnsi="Arial"/>
      <w:lang w:val="en-GB" w:eastAsia="en-US"/>
    </w:rPr>
  </w:style>
  <w:style w:type="character" w:customStyle="1" w:styleId="10">
    <w:name w:val="見出し 1 (文字)"/>
    <w:link w:val="1"/>
    <w:rsid w:val="00765F62"/>
    <w:rPr>
      <w:rFonts w:ascii="Arial" w:hAnsi="Arial" w:cstheme="majorBidi"/>
      <w:sz w:val="36"/>
      <w:lang w:val="en-GB"/>
    </w:rPr>
  </w:style>
  <w:style w:type="paragraph" w:styleId="ad">
    <w:name w:val="List Paragraph"/>
    <w:aliases w:val="- Bullets,목록 단락"/>
    <w:basedOn w:val="a"/>
    <w:link w:val="ae"/>
    <w:uiPriority w:val="63"/>
    <w:qFormat/>
    <w:rsid w:val="00765F62"/>
    <w:pPr>
      <w:ind w:left="720"/>
      <w:contextualSpacing/>
    </w:pPr>
    <w:rPr>
      <w:rFonts w:eastAsia="Times New Roman"/>
      <w:sz w:val="24"/>
      <w:szCs w:val="24"/>
    </w:rPr>
  </w:style>
  <w:style w:type="paragraph" w:styleId="Web">
    <w:name w:val="Normal (Web)"/>
    <w:basedOn w:val="a"/>
    <w:uiPriority w:val="99"/>
    <w:semiHidden/>
    <w:unhideWhenUsed/>
    <w:rsid w:val="00765F62"/>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765F62"/>
    <w:rPr>
      <w:sz w:val="16"/>
      <w:szCs w:val="16"/>
    </w:rPr>
  </w:style>
  <w:style w:type="paragraph" w:styleId="af0">
    <w:name w:val="annotation text"/>
    <w:basedOn w:val="a"/>
    <w:link w:val="af1"/>
    <w:uiPriority w:val="99"/>
    <w:semiHidden/>
    <w:unhideWhenUsed/>
    <w:rsid w:val="00765F62"/>
  </w:style>
  <w:style w:type="character" w:customStyle="1" w:styleId="af1">
    <w:name w:val="コメント文字列 (文字)"/>
    <w:basedOn w:val="a0"/>
    <w:link w:val="af0"/>
    <w:uiPriority w:val="99"/>
    <w:semiHidden/>
    <w:rsid w:val="00765F62"/>
    <w:rPr>
      <w:kern w:val="2"/>
    </w:rPr>
  </w:style>
  <w:style w:type="paragraph" w:styleId="af2">
    <w:name w:val="annotation subject"/>
    <w:basedOn w:val="af0"/>
    <w:next w:val="af0"/>
    <w:link w:val="af3"/>
    <w:uiPriority w:val="99"/>
    <w:semiHidden/>
    <w:unhideWhenUsed/>
    <w:rsid w:val="00765F62"/>
    <w:rPr>
      <w:b/>
      <w:bCs/>
    </w:rPr>
  </w:style>
  <w:style w:type="character" w:customStyle="1" w:styleId="af3">
    <w:name w:val="コメント内容 (文字)"/>
    <w:basedOn w:val="af1"/>
    <w:link w:val="af2"/>
    <w:uiPriority w:val="99"/>
    <w:semiHidden/>
    <w:rsid w:val="00765F62"/>
    <w:rPr>
      <w:b/>
      <w:bCs/>
      <w:kern w:val="2"/>
    </w:rPr>
  </w:style>
  <w:style w:type="paragraph" w:styleId="af4">
    <w:name w:val="Balloon Text"/>
    <w:basedOn w:val="a"/>
    <w:link w:val="af5"/>
    <w:semiHidden/>
    <w:unhideWhenUsed/>
    <w:rsid w:val="00765F62"/>
    <w:rPr>
      <w:rFonts w:ascii="Microsoft YaHei UI" w:eastAsia="Microsoft YaHei UI"/>
      <w:sz w:val="18"/>
      <w:szCs w:val="18"/>
    </w:rPr>
  </w:style>
  <w:style w:type="character" w:customStyle="1" w:styleId="af5">
    <w:name w:val="吹き出し (文字)"/>
    <w:basedOn w:val="a0"/>
    <w:link w:val="af4"/>
    <w:semiHidden/>
    <w:rsid w:val="00765F62"/>
    <w:rPr>
      <w:rFonts w:ascii="Microsoft YaHei UI" w:eastAsia="Microsoft YaHei UI"/>
      <w:kern w:val="2"/>
      <w:sz w:val="18"/>
      <w:szCs w:val="18"/>
    </w:rPr>
  </w:style>
  <w:style w:type="paragraph" w:styleId="af6">
    <w:name w:val="Document Map"/>
    <w:basedOn w:val="a"/>
    <w:link w:val="af7"/>
    <w:unhideWhenUsed/>
    <w:rsid w:val="00765F62"/>
    <w:rPr>
      <w:rFonts w:ascii="SimSun" w:eastAsia="SimSun"/>
      <w:sz w:val="18"/>
      <w:szCs w:val="18"/>
    </w:rPr>
  </w:style>
  <w:style w:type="character" w:customStyle="1" w:styleId="af7">
    <w:name w:val="見出しマップ (文字)"/>
    <w:basedOn w:val="a0"/>
    <w:link w:val="af6"/>
    <w:rsid w:val="00765F62"/>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765F62"/>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765F62"/>
    <w:rPr>
      <w:rFonts w:eastAsia="SimSun"/>
      <w:b/>
      <w:bCs/>
      <w:kern w:val="2"/>
    </w:rPr>
  </w:style>
  <w:style w:type="paragraph" w:customStyle="1" w:styleId="References">
    <w:name w:val="References"/>
    <w:basedOn w:val="a"/>
    <w:rsid w:val="00765F62"/>
    <w:pPr>
      <w:tabs>
        <w:tab w:val="num" w:pos="360"/>
      </w:tabs>
      <w:snapToGrid w:val="0"/>
      <w:spacing w:after="60"/>
      <w:ind w:left="360"/>
    </w:pPr>
    <w:rPr>
      <w:rFonts w:eastAsia="SimSun"/>
      <w:szCs w:val="16"/>
      <w:lang w:eastAsia="en-US"/>
    </w:rPr>
  </w:style>
  <w:style w:type="paragraph" w:styleId="afa">
    <w:name w:val="Body Text"/>
    <w:basedOn w:val="a"/>
    <w:link w:val="afb"/>
    <w:rsid w:val="00765F62"/>
    <w:pPr>
      <w:snapToGrid w:val="0"/>
      <w:spacing w:after="120"/>
    </w:pPr>
    <w:rPr>
      <w:rFonts w:eastAsia="SimSun"/>
      <w:lang w:eastAsia="en-US"/>
    </w:rPr>
  </w:style>
  <w:style w:type="character" w:customStyle="1" w:styleId="afb">
    <w:name w:val="本文 (文字)"/>
    <w:basedOn w:val="a0"/>
    <w:link w:val="afa"/>
    <w:rsid w:val="00765F62"/>
    <w:rPr>
      <w:rFonts w:eastAsia="SimSun"/>
      <w:kern w:val="2"/>
      <w:lang w:eastAsia="en-US"/>
    </w:rPr>
  </w:style>
  <w:style w:type="character" w:styleId="afc">
    <w:name w:val="Hyperlink"/>
    <w:rsid w:val="00765F62"/>
    <w:rPr>
      <w:color w:val="0000FF"/>
      <w:kern w:val="2"/>
      <w:u w:val="single"/>
      <w:lang w:val="en-GB" w:eastAsia="zh-CN" w:bidi="ar-SA"/>
    </w:rPr>
  </w:style>
  <w:style w:type="paragraph" w:styleId="26">
    <w:name w:val="Body Text 2"/>
    <w:basedOn w:val="a"/>
    <w:link w:val="27"/>
    <w:rsid w:val="00765F62"/>
    <w:pPr>
      <w:snapToGrid w:val="0"/>
    </w:pPr>
    <w:rPr>
      <w:rFonts w:eastAsia="SimSun"/>
      <w:sz w:val="22"/>
      <w:lang w:eastAsia="en-US"/>
    </w:rPr>
  </w:style>
  <w:style w:type="character" w:customStyle="1" w:styleId="27">
    <w:name w:val="本文 2 (文字)"/>
    <w:basedOn w:val="a0"/>
    <w:link w:val="26"/>
    <w:rsid w:val="00765F62"/>
    <w:rPr>
      <w:rFonts w:eastAsia="SimSun"/>
      <w:kern w:val="2"/>
      <w:sz w:val="22"/>
      <w:lang w:eastAsia="en-US"/>
    </w:rPr>
  </w:style>
  <w:style w:type="character" w:styleId="afd">
    <w:name w:val="FollowedHyperlink"/>
    <w:rsid w:val="00765F62"/>
    <w:rPr>
      <w:color w:val="800080"/>
      <w:kern w:val="2"/>
      <w:u w:val="single"/>
      <w:lang w:val="en-GB" w:eastAsia="zh-CN" w:bidi="ar-SA"/>
    </w:rPr>
  </w:style>
  <w:style w:type="table" w:styleId="afe">
    <w:name w:val="Table Grid"/>
    <w:basedOn w:val="a1"/>
    <w:rsid w:val="00765F62"/>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765F62"/>
    <w:pPr>
      <w:keepNext/>
      <w:snapToGrid w:val="0"/>
      <w:spacing w:after="120"/>
      <w:jc w:val="center"/>
    </w:pPr>
    <w:rPr>
      <w:rFonts w:eastAsia="SimSun"/>
      <w:sz w:val="22"/>
      <w:lang w:eastAsia="en-US"/>
    </w:rPr>
  </w:style>
  <w:style w:type="paragraph" w:customStyle="1" w:styleId="Eqn">
    <w:name w:val="Eqn"/>
    <w:basedOn w:val="a"/>
    <w:qFormat/>
    <w:rsid w:val="00765F62"/>
    <w:pPr>
      <w:tabs>
        <w:tab w:val="center" w:pos="4608"/>
        <w:tab w:val="right" w:pos="9216"/>
      </w:tabs>
      <w:snapToGrid w:val="0"/>
      <w:spacing w:after="120"/>
    </w:pPr>
    <w:rPr>
      <w:rFonts w:eastAsia="SimSun"/>
      <w:sz w:val="22"/>
    </w:rPr>
  </w:style>
  <w:style w:type="paragraph" w:customStyle="1" w:styleId="tablecell">
    <w:name w:val="tablecell"/>
    <w:basedOn w:val="a"/>
    <w:qFormat/>
    <w:rsid w:val="00765F62"/>
    <w:pPr>
      <w:snapToGrid w:val="0"/>
      <w:spacing w:before="20" w:after="20"/>
    </w:pPr>
    <w:rPr>
      <w:rFonts w:eastAsia="SimSun"/>
      <w:sz w:val="22"/>
      <w:lang w:eastAsia="en-US"/>
    </w:rPr>
  </w:style>
  <w:style w:type="character" w:customStyle="1" w:styleId="a5">
    <w:name w:val="ヘッダー (文字)"/>
    <w:basedOn w:val="a0"/>
    <w:link w:val="a4"/>
    <w:uiPriority w:val="99"/>
    <w:rsid w:val="00765F62"/>
    <w:rPr>
      <w:kern w:val="2"/>
    </w:rPr>
  </w:style>
  <w:style w:type="character" w:customStyle="1" w:styleId="ac">
    <w:name w:val="フッター (文字)"/>
    <w:basedOn w:val="a0"/>
    <w:link w:val="ab"/>
    <w:uiPriority w:val="99"/>
    <w:rsid w:val="00765F62"/>
    <w:rPr>
      <w:kern w:val="2"/>
    </w:rPr>
  </w:style>
  <w:style w:type="paragraph" w:customStyle="1" w:styleId="tablecol">
    <w:name w:val="tablecol"/>
    <w:basedOn w:val="tablecell"/>
    <w:qFormat/>
    <w:rsid w:val="00765F62"/>
    <w:pPr>
      <w:jc w:val="center"/>
    </w:pPr>
    <w:rPr>
      <w:b/>
    </w:rPr>
  </w:style>
  <w:style w:type="paragraph" w:customStyle="1" w:styleId="MTDisplayEquation">
    <w:name w:val="MTDisplayEquation"/>
    <w:basedOn w:val="a"/>
    <w:next w:val="a"/>
    <w:link w:val="MTDisplayEquationChar"/>
    <w:rsid w:val="00765F62"/>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765F62"/>
    <w:rPr>
      <w:rFonts w:eastAsia="SimSun"/>
      <w:kern w:val="2"/>
      <w:sz w:val="24"/>
      <w:lang w:eastAsia="en-US"/>
    </w:rPr>
  </w:style>
  <w:style w:type="character" w:customStyle="1" w:styleId="ae">
    <w:name w:val="リスト段落 (文字)"/>
    <w:aliases w:val="- Bullets (文字),목록 단락 (文字)"/>
    <w:link w:val="ad"/>
    <w:uiPriority w:val="63"/>
    <w:qFormat/>
    <w:rsid w:val="00765F62"/>
    <w:rPr>
      <w:rFonts w:eastAsia="Times New Roman"/>
      <w:kern w:val="2"/>
      <w:sz w:val="24"/>
      <w:szCs w:val="24"/>
    </w:rPr>
  </w:style>
  <w:style w:type="paragraph" w:customStyle="1" w:styleId="enumlev1">
    <w:name w:val="enumlev1"/>
    <w:basedOn w:val="a"/>
    <w:link w:val="enumlev1Char"/>
    <w:qFormat/>
    <w:rsid w:val="00765F62"/>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765F62"/>
    <w:rPr>
      <w:rFonts w:eastAsia="SimSun"/>
      <w:kern w:val="2"/>
      <w:sz w:val="24"/>
      <w:lang w:eastAsia="en-US"/>
    </w:rPr>
  </w:style>
  <w:style w:type="table" w:styleId="aff">
    <w:name w:val="Table Theme"/>
    <w:basedOn w:val="a1"/>
    <w:rsid w:val="00765F62"/>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765F62"/>
    <w:rPr>
      <w:color w:val="808080"/>
    </w:rPr>
  </w:style>
  <w:style w:type="character" w:styleId="aff1">
    <w:name w:val="page number"/>
    <w:basedOn w:val="a0"/>
    <w:uiPriority w:val="99"/>
    <w:semiHidden/>
    <w:unhideWhenUsed/>
    <w:rsid w:val="00765F62"/>
  </w:style>
  <w:style w:type="character" w:customStyle="1" w:styleId="TACChar">
    <w:name w:val="TAC Char"/>
    <w:link w:val="TAC"/>
    <w:qFormat/>
    <w:rsid w:val="00765F62"/>
    <w:rPr>
      <w:rFonts w:ascii="Arial" w:eastAsia="メイリオ" w:hAnsi="Arial" w:cs="Arial"/>
      <w:kern w:val="2"/>
      <w:sz w:val="18"/>
      <w:szCs w:val="18"/>
    </w:rPr>
  </w:style>
  <w:style w:type="character" w:customStyle="1" w:styleId="TAHCar">
    <w:name w:val="TAH Car"/>
    <w:link w:val="TAH"/>
    <w:rsid w:val="00765F62"/>
    <w:rPr>
      <w:rFonts w:ascii="Arial" w:eastAsia="メイリオ" w:hAnsi="Arial" w:cs="Arial"/>
      <w:b/>
      <w:kern w:val="2"/>
      <w:sz w:val="18"/>
      <w:szCs w:val="18"/>
    </w:rPr>
  </w:style>
  <w:style w:type="character" w:customStyle="1" w:styleId="THChar">
    <w:name w:val="TH Char"/>
    <w:link w:val="TH"/>
    <w:rsid w:val="00765F62"/>
    <w:rPr>
      <w:rFonts w:ascii="Arial" w:eastAsia="Arial" w:hAnsi="Arial"/>
      <w:b/>
      <w:kern w:val="2"/>
    </w:rPr>
  </w:style>
  <w:style w:type="character" w:customStyle="1" w:styleId="TANChar">
    <w:name w:val="TAN Char"/>
    <w:basedOn w:val="a0"/>
    <w:link w:val="TAN"/>
    <w:rsid w:val="00765F62"/>
    <w:rPr>
      <w:rFonts w:ascii="Arial" w:eastAsia="Arial" w:hAnsi="Arial"/>
      <w:kern w:val="2"/>
      <w:sz w:val="18"/>
    </w:rPr>
  </w:style>
  <w:style w:type="character" w:customStyle="1" w:styleId="B1Char">
    <w:name w:val="B1 Char"/>
    <w:link w:val="B1"/>
    <w:rsid w:val="00765F62"/>
    <w:rPr>
      <w:kern w:val="2"/>
    </w:rPr>
  </w:style>
  <w:style w:type="character" w:customStyle="1" w:styleId="CRCoverPageChar">
    <w:name w:val="CR Cover Page Char"/>
    <w:link w:val="CRCoverPage"/>
    <w:rsid w:val="00765F62"/>
    <w:rPr>
      <w:rFonts w:ascii="Arial" w:eastAsia="ＭＳ 明朝" w:hAnsi="Arial"/>
      <w:lang w:val="en-GB" w:eastAsia="en-US"/>
    </w:rPr>
  </w:style>
  <w:style w:type="paragraph" w:customStyle="1" w:styleId="Guidance">
    <w:name w:val="Guidance"/>
    <w:basedOn w:val="a"/>
    <w:link w:val="GuidanceChar"/>
    <w:rsid w:val="00765F62"/>
    <w:rPr>
      <w:rFonts w:eastAsia="SimSun"/>
      <w:i/>
      <w:color w:val="0000FF"/>
      <w:lang w:val="x-none" w:eastAsia="en-US"/>
    </w:rPr>
  </w:style>
  <w:style w:type="character" w:customStyle="1" w:styleId="GuidanceChar">
    <w:name w:val="Guidance Char"/>
    <w:link w:val="Guidance"/>
    <w:rsid w:val="00765F62"/>
    <w:rPr>
      <w:rFonts w:eastAsia="SimSun"/>
      <w:i/>
      <w:color w:val="0000FF"/>
      <w:kern w:val="2"/>
      <w:lang w:val="x-none" w:eastAsia="en-US"/>
    </w:rPr>
  </w:style>
  <w:style w:type="character" w:customStyle="1" w:styleId="TALChar">
    <w:name w:val="TAL Char"/>
    <w:link w:val="TAL"/>
    <w:rsid w:val="00765F62"/>
    <w:rPr>
      <w:rFonts w:ascii="Arial" w:eastAsia="Arial" w:hAnsi="Arial"/>
      <w:kern w:val="2"/>
      <w:sz w:val="18"/>
    </w:rPr>
  </w:style>
  <w:style w:type="character" w:customStyle="1" w:styleId="50">
    <w:name w:val="見出し 5 (文字)"/>
    <w:basedOn w:val="a0"/>
    <w:link w:val="5"/>
    <w:rsid w:val="00765F62"/>
    <w:rPr>
      <w:rFonts w:ascii="Arial" w:hAnsi="Arial" w:cstheme="majorBidi"/>
      <w:sz w:val="22"/>
    </w:rPr>
  </w:style>
  <w:style w:type="character" w:customStyle="1" w:styleId="20">
    <w:name w:val="見出し 2 (文字)"/>
    <w:basedOn w:val="a0"/>
    <w:link w:val="2"/>
    <w:rsid w:val="00765F62"/>
    <w:rPr>
      <w:rFonts w:ascii="Arial" w:hAnsi="Arial"/>
      <w:sz w:val="32"/>
    </w:rPr>
  </w:style>
  <w:style w:type="character" w:customStyle="1" w:styleId="30">
    <w:name w:val="見出し 3 (文字)"/>
    <w:basedOn w:val="a0"/>
    <w:link w:val="3"/>
    <w:rsid w:val="00765F62"/>
    <w:rPr>
      <w:rFonts w:ascii="Arial" w:hAnsi="Arial"/>
      <w:sz w:val="28"/>
    </w:rPr>
  </w:style>
  <w:style w:type="character" w:customStyle="1" w:styleId="40">
    <w:name w:val="見出し 4 (文字)"/>
    <w:basedOn w:val="a0"/>
    <w:link w:val="4"/>
    <w:rsid w:val="00765F62"/>
    <w:rPr>
      <w:rFonts w:ascii="Arial" w:hAnsi="Arial"/>
      <w:sz w:val="24"/>
    </w:rPr>
  </w:style>
  <w:style w:type="character" w:customStyle="1" w:styleId="60">
    <w:name w:val="見出し 6 (文字)"/>
    <w:basedOn w:val="a0"/>
    <w:link w:val="6"/>
    <w:rsid w:val="00765F62"/>
    <w:rPr>
      <w:rFonts w:ascii="Arial" w:hAnsi="Arial"/>
    </w:rPr>
  </w:style>
  <w:style w:type="character" w:customStyle="1" w:styleId="70">
    <w:name w:val="見出し 7 (文字)"/>
    <w:basedOn w:val="a0"/>
    <w:link w:val="7"/>
    <w:rsid w:val="00765F62"/>
    <w:rPr>
      <w:rFonts w:ascii="Arial" w:hAnsi="Arial"/>
    </w:rPr>
  </w:style>
  <w:style w:type="character" w:customStyle="1" w:styleId="80">
    <w:name w:val="見出し 8 (文字)"/>
    <w:basedOn w:val="a0"/>
    <w:link w:val="8"/>
    <w:rsid w:val="00765F62"/>
    <w:rPr>
      <w:rFonts w:ascii="Arial" w:hAnsi="Arial"/>
      <w:sz w:val="36"/>
      <w:lang w:val="en-GB"/>
    </w:rPr>
  </w:style>
  <w:style w:type="character" w:customStyle="1" w:styleId="90">
    <w:name w:val="見出し 9 (文字)"/>
    <w:basedOn w:val="a0"/>
    <w:link w:val="9"/>
    <w:rsid w:val="00765F62"/>
    <w:rPr>
      <w:rFonts w:ascii="Arial" w:hAnsi="Arial"/>
      <w:sz w:val="36"/>
      <w:lang w:val="en-GB"/>
    </w:rPr>
  </w:style>
  <w:style w:type="character" w:customStyle="1" w:styleId="a8">
    <w:name w:val="脚注文字列 (文字)"/>
    <w:basedOn w:val="a0"/>
    <w:link w:val="a7"/>
    <w:semiHidden/>
    <w:rsid w:val="00765F62"/>
    <w:rPr>
      <w:kern w:val="2"/>
      <w:sz w:val="16"/>
    </w:rPr>
  </w:style>
  <w:style w:type="paragraph" w:styleId="aff2">
    <w:name w:val="Revision"/>
    <w:hidden/>
    <w:uiPriority w:val="99"/>
    <w:semiHidden/>
    <w:rsid w:val="00F348D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2213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2022-02-14T05:50:00Z</dcterms:modified>
  <cp:category/>
</cp:coreProperties>
</file>