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131C89"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7D35C3">
        <w:rPr>
          <w:b/>
          <w:noProof/>
          <w:sz w:val="24"/>
        </w:rPr>
        <w:t>102</w:t>
      </w:r>
      <w:r w:rsidR="00453789">
        <w:rPr>
          <w:b/>
          <w:noProof/>
          <w:sz w:val="24"/>
        </w:rPr>
        <w:t>-</w:t>
      </w:r>
      <w:r w:rsidR="00BB7FDB" w:rsidRPr="005174FE">
        <w:rPr>
          <w:b/>
          <w:noProof/>
          <w:sz w:val="24"/>
        </w:rPr>
        <w:t>e</w:t>
      </w:r>
      <w:r>
        <w:rPr>
          <w:b/>
          <w:i/>
          <w:noProof/>
          <w:sz w:val="28"/>
        </w:rPr>
        <w:tab/>
      </w:r>
      <w:r w:rsidR="00BB7FDB" w:rsidRPr="005174FE">
        <w:rPr>
          <w:b/>
          <w:i/>
          <w:sz w:val="28"/>
        </w:rPr>
        <w:t>R4-2</w:t>
      </w:r>
      <w:r w:rsidR="00453789">
        <w:rPr>
          <w:b/>
          <w:i/>
          <w:sz w:val="28"/>
        </w:rPr>
        <w:t>20</w:t>
      </w:r>
      <w:r w:rsidR="00AC0323">
        <w:rPr>
          <w:b/>
          <w:i/>
          <w:sz w:val="28"/>
        </w:rPr>
        <w:t>3644</w:t>
      </w:r>
    </w:p>
    <w:p w14:paraId="7CB45193" w14:textId="5109D8AA" w:rsidR="001E41F3" w:rsidRDefault="00BB7FDB" w:rsidP="005E2C44">
      <w:pPr>
        <w:pStyle w:val="CRCoverPage"/>
        <w:outlineLvl w:val="0"/>
        <w:rPr>
          <w:b/>
          <w:noProof/>
          <w:sz w:val="24"/>
        </w:rPr>
      </w:pPr>
      <w:r w:rsidRPr="0096448D">
        <w:rPr>
          <w:b/>
          <w:noProof/>
          <w:sz w:val="24"/>
        </w:rPr>
        <w:t xml:space="preserve">Electronic Meeting, </w:t>
      </w:r>
      <w:r w:rsidR="007D35C3">
        <w:rPr>
          <w:b/>
          <w:noProof/>
          <w:sz w:val="24"/>
        </w:rPr>
        <w:t>21 February</w:t>
      </w:r>
      <w:r w:rsidR="00453789" w:rsidRPr="00453789">
        <w:rPr>
          <w:b/>
          <w:noProof/>
          <w:sz w:val="24"/>
        </w:rPr>
        <w:t xml:space="preserve"> – </w:t>
      </w:r>
      <w:r w:rsidR="007D35C3">
        <w:rPr>
          <w:b/>
          <w:noProof/>
          <w:sz w:val="24"/>
        </w:rPr>
        <w:t>3</w:t>
      </w:r>
      <w:r w:rsidR="00453789" w:rsidRPr="00453789">
        <w:rPr>
          <w:b/>
          <w:noProof/>
          <w:sz w:val="24"/>
        </w:rPr>
        <w:t xml:space="preserve"> </w:t>
      </w:r>
      <w:r w:rsidR="007D35C3">
        <w:rPr>
          <w:b/>
          <w:noProof/>
          <w:sz w:val="24"/>
        </w:rPr>
        <w:t>March</w:t>
      </w:r>
      <w:r w:rsidR="00453789"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4CC65" w:rsidR="001E41F3" w:rsidRPr="00410371" w:rsidRDefault="00DE4FF2" w:rsidP="00E13F3D">
            <w:pPr>
              <w:pStyle w:val="CRCoverPage"/>
              <w:spacing w:after="0"/>
              <w:jc w:val="right"/>
              <w:rPr>
                <w:b/>
                <w:noProof/>
                <w:sz w:val="28"/>
              </w:rPr>
            </w:pPr>
            <w:r>
              <w:rPr>
                <w:b/>
                <w:noProof/>
                <w:sz w:val="28"/>
              </w:rPr>
              <w:t>3</w:t>
            </w:r>
            <w:r w:rsidR="00A57F62">
              <w:rPr>
                <w:b/>
                <w:noProof/>
                <w:sz w:val="28"/>
              </w:rPr>
              <w:t>7</w:t>
            </w:r>
            <w:r w:rsidR="0007016D">
              <w:rPr>
                <w:b/>
                <w:noProof/>
                <w:sz w:val="28"/>
              </w:rPr>
              <w:t>.</w:t>
            </w:r>
            <w:r w:rsidR="00A57F62">
              <w:rPr>
                <w:b/>
                <w:noProof/>
                <w:sz w:val="28"/>
              </w:rPr>
              <w:t>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E137B" w:rsidR="001E41F3" w:rsidRPr="00410371" w:rsidRDefault="00BB7FDB">
            <w:pPr>
              <w:pStyle w:val="CRCoverPage"/>
              <w:spacing w:after="0"/>
              <w:jc w:val="center"/>
              <w:rPr>
                <w:noProof/>
                <w:sz w:val="28"/>
              </w:rPr>
            </w:pPr>
            <w:r>
              <w:rPr>
                <w:b/>
                <w:noProof/>
                <w:sz w:val="28"/>
              </w:rPr>
              <w:t>1</w:t>
            </w:r>
            <w:r w:rsidR="00EC5637">
              <w:rPr>
                <w:b/>
                <w:noProof/>
                <w:sz w:val="28"/>
              </w:rPr>
              <w:t>7</w:t>
            </w:r>
            <w:r>
              <w:rPr>
                <w:b/>
                <w:noProof/>
                <w:sz w:val="28"/>
              </w:rPr>
              <w:t>.</w:t>
            </w:r>
            <w:r w:rsidR="00EC563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CDFE3" w:rsidR="001E41F3" w:rsidRDefault="00453789">
            <w:pPr>
              <w:pStyle w:val="CRCoverPage"/>
              <w:spacing w:after="0"/>
              <w:ind w:left="100"/>
              <w:rPr>
                <w:noProof/>
              </w:rPr>
            </w:pPr>
            <w:r w:rsidRPr="00453789">
              <w:t>Draft CR to T</w:t>
            </w:r>
            <w:r w:rsidR="00A57F62">
              <w:t>S</w:t>
            </w:r>
            <w:r w:rsidRPr="00453789">
              <w:t xml:space="preserve"> 3</w:t>
            </w:r>
            <w:r w:rsidR="00A57F62">
              <w:t>7</w:t>
            </w:r>
            <w:r w:rsidRPr="00453789">
              <w:t>.</w:t>
            </w:r>
            <w:r w:rsidR="00A57F62">
              <w:t>105</w:t>
            </w:r>
            <w:r w:rsidR="00175657">
              <w:t xml:space="preserve"> on correction of </w:t>
            </w:r>
            <w:r w:rsidR="00A57F62" w:rsidRPr="009202AA">
              <w:rPr>
                <w:rFonts w:eastAsia="Osaka"/>
              </w:rPr>
              <w:t xml:space="preserve">OTA </w:t>
            </w:r>
            <w:r w:rsidR="00A57F62" w:rsidRPr="009202AA">
              <w:t xml:space="preserve">blocking requirement for co-location with </w:t>
            </w:r>
            <w:r w:rsidR="00A07690">
              <w:t xml:space="preserve">MR </w:t>
            </w:r>
            <w:r w:rsidR="00A57F62" w:rsidRPr="009202AA">
              <w:t>BS in</w:t>
            </w:r>
            <w:r w:rsidR="00A57F62">
              <w:t xml:space="preserve"> NR band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68294" w:rsidR="001E41F3" w:rsidRDefault="00175657">
            <w:pPr>
              <w:pStyle w:val="CRCoverPage"/>
              <w:spacing w:after="0"/>
              <w:ind w:left="100"/>
              <w:rPr>
                <w:noProof/>
              </w:rPr>
            </w:pPr>
            <w:r w:rsidRPr="00175657">
              <w:rPr>
                <w:noProof/>
              </w:rPr>
              <w:t>NR_</w:t>
            </w:r>
            <w:r w:rsidR="00A07690">
              <w:rPr>
                <w:noProof/>
              </w:rPr>
              <w:t>unlic</w:t>
            </w:r>
            <w:r w:rsidRPr="00175657">
              <w:rPr>
                <w:noProof/>
              </w:rPr>
              <w:t>-</w:t>
            </w:r>
            <w:r w:rsidR="00A0769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87BEF" w:rsidR="001E41F3" w:rsidRDefault="00BB7FDB">
            <w:pPr>
              <w:pStyle w:val="CRCoverPage"/>
              <w:spacing w:after="0"/>
              <w:ind w:left="100"/>
              <w:rPr>
                <w:noProof/>
              </w:rPr>
            </w:pPr>
            <w:r>
              <w:rPr>
                <w:noProof/>
              </w:rPr>
              <w:t>202</w:t>
            </w:r>
            <w:r w:rsidR="00453789">
              <w:rPr>
                <w:noProof/>
              </w:rPr>
              <w:t>2</w:t>
            </w:r>
            <w:r>
              <w:rPr>
                <w:noProof/>
              </w:rPr>
              <w:t>-</w:t>
            </w:r>
            <w:r w:rsidR="00453789">
              <w:rPr>
                <w:noProof/>
              </w:rPr>
              <w:t>0</w:t>
            </w:r>
            <w:r w:rsidR="007D35C3">
              <w:rPr>
                <w:noProof/>
              </w:rPr>
              <w:t>2</w:t>
            </w:r>
            <w:r>
              <w:rPr>
                <w:noProof/>
              </w:rPr>
              <w:t>-</w:t>
            </w:r>
            <w:r w:rsidR="00453789">
              <w:rPr>
                <w:noProof/>
              </w:rPr>
              <w:t>1</w:t>
            </w:r>
            <w:r w:rsidR="007D35C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B70AE" w:rsidR="001E41F3" w:rsidRDefault="00EC56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E4DBA" w:rsidR="001E41F3" w:rsidRDefault="00BB7FDB">
            <w:pPr>
              <w:pStyle w:val="CRCoverPage"/>
              <w:spacing w:after="0"/>
              <w:ind w:left="100"/>
              <w:rPr>
                <w:noProof/>
              </w:rPr>
            </w:pPr>
            <w:r>
              <w:rPr>
                <w:noProof/>
              </w:rPr>
              <w:t>Rel-1</w:t>
            </w:r>
            <w:r w:rsidR="00EC563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E9E8B" w:rsidR="00A07690" w:rsidRDefault="00A07690" w:rsidP="00A07690">
            <w:pPr>
              <w:pStyle w:val="CRCoverPage"/>
              <w:spacing w:after="0"/>
              <w:ind w:left="100"/>
              <w:rPr>
                <w:noProof/>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specified in t</w:t>
            </w:r>
            <w:r w:rsidRPr="009202AA">
              <w:rPr>
                <w:rFonts w:eastAsia="Osaka"/>
              </w:rPr>
              <w:t>able</w:t>
            </w:r>
            <w:r>
              <w:rPr>
                <w:rFonts w:eastAsia="Osaka"/>
              </w:rPr>
              <w:t>s</w:t>
            </w:r>
            <w:r w:rsidRPr="009202AA">
              <w:rPr>
                <w:rFonts w:eastAsia="Osaka"/>
              </w:rPr>
              <w:t xml:space="preserve"> 10.6.</w:t>
            </w:r>
            <w:r>
              <w:rPr>
                <w:rFonts w:eastAsia="Osaka"/>
              </w:rPr>
              <w:t>2</w:t>
            </w:r>
            <w:r w:rsidRPr="009202AA">
              <w:rPr>
                <w:rFonts w:eastAsia="Osaka"/>
              </w:rPr>
              <w:t>.2-1</w:t>
            </w:r>
            <w:r>
              <w:rPr>
                <w:rFonts w:eastAsia="Osaka"/>
              </w:rPr>
              <w:t xml:space="preserve"> and </w:t>
            </w:r>
            <w:r w:rsidRPr="009202AA">
              <w:rPr>
                <w:rFonts w:eastAsia="Osaka"/>
              </w:rPr>
              <w:t>10.6.</w:t>
            </w:r>
            <w:r>
              <w:rPr>
                <w:rFonts w:eastAsia="Osaka"/>
              </w:rPr>
              <w:t>3</w:t>
            </w:r>
            <w:r w:rsidRPr="009202AA">
              <w:rPr>
                <w:rFonts w:eastAsia="Osaka"/>
              </w:rPr>
              <w:t>.2-1</w:t>
            </w:r>
            <w:r>
              <w:rPr>
                <w:rFonts w:eastAsia="Osaka"/>
              </w:rPr>
              <w:t xml:space="preserve"> but not in t</w:t>
            </w:r>
            <w:r w:rsidRPr="009202AA">
              <w:rPr>
                <w:rFonts w:eastAsia="Osaka"/>
              </w:rPr>
              <w:t>able 10.6.4.2-1</w:t>
            </w:r>
            <w:r>
              <w:rPr>
                <w:rFonts w:eastAsia="Osak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8E3756" w:rsidR="00175657" w:rsidRDefault="00A07690" w:rsidP="00A07690">
            <w:pPr>
              <w:pStyle w:val="CRCoverPage"/>
              <w:spacing w:after="0"/>
              <w:ind w:left="100"/>
              <w:rPr>
                <w:noProof/>
              </w:rPr>
            </w:pPr>
            <w:r>
              <w:rPr>
                <w:rFonts w:eastAsia="Osaka"/>
              </w:rPr>
              <w:t xml:space="preserve">Specify </w:t>
            </w:r>
            <w:r w:rsidRPr="009202AA">
              <w:rPr>
                <w:rFonts w:eastAsia="Osaka"/>
              </w:rPr>
              <w:t xml:space="preserve">OTA </w:t>
            </w:r>
            <w:r w:rsidRPr="009202AA">
              <w:t xml:space="preserve">blocking requirement for co-location with </w:t>
            </w:r>
            <w:r>
              <w:t xml:space="preserve">MR </w:t>
            </w:r>
            <w:r w:rsidRPr="009202AA">
              <w:t>BS in</w:t>
            </w:r>
            <w:r>
              <w:t xml:space="preserve"> NR band n96 </w:t>
            </w:r>
            <w:r>
              <w:rPr>
                <w:rFonts w:eastAsia="Osaka"/>
              </w:rPr>
              <w:t>in t</w:t>
            </w:r>
            <w:r w:rsidRPr="009202AA">
              <w:rPr>
                <w:rFonts w:eastAsia="Osaka"/>
              </w:rPr>
              <w:t>able 10.6.4.2-1</w:t>
            </w:r>
            <w:r>
              <w:rPr>
                <w:rFonts w:eastAsia="Osak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8BB2C" w:rsidR="001E41F3" w:rsidRDefault="00A07690">
            <w:pPr>
              <w:pStyle w:val="CRCoverPage"/>
              <w:spacing w:after="0"/>
              <w:ind w:left="100"/>
              <w:rPr>
                <w:noProof/>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not specified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56DA8" w:rsidR="001E41F3" w:rsidRDefault="00A07690">
            <w:pPr>
              <w:pStyle w:val="CRCoverPage"/>
              <w:spacing w:after="0"/>
              <w:ind w:left="100"/>
              <w:rPr>
                <w:noProof/>
              </w:rPr>
            </w:pPr>
            <w:r>
              <w:rPr>
                <w:noProof/>
              </w:rPr>
              <w:t>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000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5EA4" w:rsidR="001E41F3" w:rsidRDefault="008337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D3C83B" w:rsidR="001E41F3" w:rsidRDefault="00833766">
            <w:pPr>
              <w:pStyle w:val="CRCoverPage"/>
              <w:spacing w:after="0"/>
              <w:ind w:left="99"/>
              <w:rPr>
                <w:noProof/>
              </w:rPr>
            </w:pPr>
            <w:r>
              <w:rPr>
                <w:noProof/>
              </w:rPr>
              <w:t xml:space="preserve">TS/TR ... </w:t>
            </w:r>
            <w:r w:rsidR="00453789">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84139F" w:rsidR="001E41F3" w:rsidRDefault="001A0FE4">
            <w:pPr>
              <w:pStyle w:val="CRCoverPage"/>
              <w:spacing w:after="0"/>
              <w:ind w:left="100"/>
              <w:rPr>
                <w:noProof/>
              </w:rPr>
            </w:pPr>
            <w:r>
              <w:rPr>
                <w:noProof/>
              </w:rPr>
              <w:t>This change was included in agreed CR in R4-2016190 but not implemented into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61F73EC0" w14:textId="77777777" w:rsidR="00EC5637" w:rsidRPr="00EC5637" w:rsidRDefault="00EC5637" w:rsidP="00EC5637">
      <w:pPr>
        <w:keepNext/>
        <w:keepLines/>
        <w:spacing w:before="120"/>
        <w:ind w:left="1418" w:hanging="1418"/>
        <w:outlineLvl w:val="3"/>
        <w:rPr>
          <w:rFonts w:ascii="Arial" w:hAnsi="Arial"/>
          <w:sz w:val="24"/>
        </w:rPr>
      </w:pPr>
      <w:bookmarkStart w:id="10" w:name="_Toc21096822"/>
      <w:bookmarkStart w:id="11" w:name="_Toc29763789"/>
      <w:bookmarkStart w:id="12" w:name="_Toc36030260"/>
      <w:bookmarkStart w:id="13" w:name="_Toc37180160"/>
      <w:bookmarkStart w:id="14" w:name="_Toc45869860"/>
      <w:bookmarkStart w:id="15" w:name="_Toc52555666"/>
      <w:bookmarkStart w:id="16" w:name="_Toc61113129"/>
      <w:bookmarkStart w:id="17" w:name="_Toc67912013"/>
      <w:bookmarkStart w:id="18" w:name="_Toc74840833"/>
      <w:bookmarkStart w:id="19" w:name="_Toc76503968"/>
      <w:bookmarkStart w:id="20" w:name="_Toc83042520"/>
      <w:bookmarkStart w:id="21" w:name="_Toc89854694"/>
      <w:bookmarkEnd w:id="1"/>
      <w:bookmarkEnd w:id="2"/>
      <w:bookmarkEnd w:id="3"/>
      <w:bookmarkEnd w:id="4"/>
      <w:bookmarkEnd w:id="5"/>
      <w:bookmarkEnd w:id="6"/>
      <w:bookmarkEnd w:id="7"/>
      <w:bookmarkEnd w:id="8"/>
      <w:bookmarkEnd w:id="9"/>
      <w:r w:rsidRPr="00EC5637">
        <w:rPr>
          <w:rFonts w:ascii="Arial" w:hAnsi="Arial"/>
          <w:sz w:val="24"/>
        </w:rPr>
        <w:t>10.6.4.2</w:t>
      </w:r>
      <w:r w:rsidRPr="00EC5637">
        <w:rPr>
          <w:rFonts w:ascii="Arial" w:hAnsi="Arial"/>
          <w:sz w:val="24"/>
        </w:rPr>
        <w:tab/>
        <w:t>Co-location minimum requirement</w:t>
      </w:r>
      <w:bookmarkEnd w:id="10"/>
      <w:bookmarkEnd w:id="11"/>
      <w:bookmarkEnd w:id="12"/>
      <w:bookmarkEnd w:id="13"/>
      <w:bookmarkEnd w:id="14"/>
      <w:bookmarkEnd w:id="15"/>
      <w:bookmarkEnd w:id="16"/>
      <w:bookmarkEnd w:id="17"/>
      <w:bookmarkEnd w:id="18"/>
      <w:bookmarkEnd w:id="19"/>
      <w:bookmarkEnd w:id="20"/>
      <w:bookmarkEnd w:id="21"/>
    </w:p>
    <w:p w14:paraId="652F2E47" w14:textId="77777777" w:rsidR="00EC5637" w:rsidRPr="00EC5637" w:rsidRDefault="00EC5637" w:rsidP="00EC5637">
      <w:r w:rsidRPr="00EC5637">
        <w:t xml:space="preserve">This additional blocking requirement may be applied for the protection of </w:t>
      </w:r>
      <w:r w:rsidRPr="00EC5637">
        <w:rPr>
          <w:i/>
        </w:rPr>
        <w:t>AAS BS receivers</w:t>
      </w:r>
      <w:r w:rsidRPr="00EC5637">
        <w:t xml:space="preserve"> when E-UTRA BS, NR BS, UTRA BS, CDMA BS or GSM/EDGE BS operating in a different frequency band are co-located with an AAS BS.</w:t>
      </w:r>
    </w:p>
    <w:p w14:paraId="5E0F5486" w14:textId="77777777" w:rsidR="00EC5637" w:rsidRPr="00EC5637" w:rsidRDefault="00EC5637" w:rsidP="00EC5637">
      <w:pPr>
        <w:rPr>
          <w:rFonts w:cs="v5.0.0"/>
        </w:rPr>
      </w:pPr>
      <w:r w:rsidRPr="00EC5637">
        <w:rPr>
          <w:rFonts w:cs="v5.0.0"/>
        </w:rPr>
        <w:t xml:space="preserve">The requirement is a co-location requirement. The interferer power levels are specified at the </w:t>
      </w:r>
      <w:r w:rsidRPr="00EC5637">
        <w:rPr>
          <w:rFonts w:cs="v5.0.0"/>
          <w:i/>
        </w:rPr>
        <w:t>co-location reference antenna</w:t>
      </w:r>
      <w:r w:rsidRPr="00EC5637">
        <w:rPr>
          <w:rFonts w:cs="v5.0.0"/>
        </w:rPr>
        <w:t xml:space="preserve"> conducted input. </w:t>
      </w:r>
      <w:r w:rsidRPr="00EC5637">
        <w:t>The interfering power is specified per supported polarization.</w:t>
      </w:r>
    </w:p>
    <w:p w14:paraId="0D2A86C1" w14:textId="77777777" w:rsidR="00EC5637" w:rsidRPr="00EC5637" w:rsidRDefault="00EC5637" w:rsidP="00EC5637">
      <w:r w:rsidRPr="00EC5637">
        <w:rPr>
          <w:rFonts w:cs="v5.0.0"/>
        </w:rPr>
        <w:t xml:space="preserve">The requirement is valid over </w:t>
      </w:r>
      <w:proofErr w:type="spellStart"/>
      <w:r w:rsidRPr="00EC5637">
        <w:rPr>
          <w:i/>
        </w:rPr>
        <w:t>minSENS</w:t>
      </w:r>
      <w:proofErr w:type="spellEnd"/>
      <w:r w:rsidRPr="00EC5637">
        <w:rPr>
          <w:i/>
        </w:rPr>
        <w:t xml:space="preserve"> </w:t>
      </w:r>
      <w:proofErr w:type="spellStart"/>
      <w:r w:rsidRPr="00EC5637">
        <w:rPr>
          <w:i/>
        </w:rPr>
        <w:t>RoAoA</w:t>
      </w:r>
      <w:proofErr w:type="spellEnd"/>
      <w:r w:rsidRPr="00EC5637">
        <w:t>.</w:t>
      </w:r>
    </w:p>
    <w:p w14:paraId="33804712" w14:textId="77777777" w:rsidR="00EC5637" w:rsidRPr="00EC5637" w:rsidRDefault="00EC5637" w:rsidP="00EC5637">
      <w:r w:rsidRPr="00EC5637">
        <w:t xml:space="preserve">When the </w:t>
      </w:r>
      <w:r w:rsidRPr="00EC5637">
        <w:rPr>
          <w:rFonts w:cs="v5.0.0"/>
        </w:rPr>
        <w:t>wanted and an interfering signal using the parameters in table 10.6.2.2-1 for co-location with UTRA or E-UTRA systems and table 10.6.4.2-1 for co-location with GSM systems</w:t>
      </w:r>
      <w:r w:rsidRPr="00EC5637">
        <w:t>, the following requirements shall be met:</w:t>
      </w:r>
    </w:p>
    <w:p w14:paraId="5B3356C7" w14:textId="77777777" w:rsidR="00EC5637" w:rsidRPr="00EC5637" w:rsidRDefault="00EC5637" w:rsidP="00EC5637">
      <w:pPr>
        <w:ind w:left="568" w:hanging="284"/>
      </w:pPr>
      <w:r w:rsidRPr="00EC5637">
        <w:t>-</w:t>
      </w:r>
      <w:r w:rsidRPr="00EC5637">
        <w:tab/>
        <w:t xml:space="preserve">For any E-UTRA carrier, the throughput shall be ≥ 95 % of the </w:t>
      </w:r>
      <w:r w:rsidRPr="00EC5637">
        <w:rPr>
          <w:i/>
        </w:rPr>
        <w:t>maximum throughput</w:t>
      </w:r>
      <w:r w:rsidRPr="00EC5637">
        <w:t xml:space="preserve"> of the reference measurement channel defined in 3GPP TS 36.104 [8], subclause 7.2.1.</w:t>
      </w:r>
    </w:p>
    <w:p w14:paraId="5B94F6F2" w14:textId="77777777" w:rsidR="00EC5637" w:rsidRPr="00EC5637" w:rsidRDefault="00EC5637" w:rsidP="00EC5637">
      <w:pPr>
        <w:keepNext/>
        <w:keepLines/>
        <w:spacing w:before="60"/>
        <w:jc w:val="center"/>
        <w:rPr>
          <w:rFonts w:ascii="Arial" w:hAnsi="Arial"/>
          <w:b/>
        </w:rPr>
      </w:pPr>
      <w:r w:rsidRPr="00EC5637">
        <w:rPr>
          <w:rFonts w:ascii="Arial" w:eastAsia="Osaka" w:hAnsi="Arial"/>
          <w:b/>
        </w:rPr>
        <w:lastRenderedPageBreak/>
        <w:t xml:space="preserve">Table 10.6.4.2-1: E-UTRA additional OTA </w:t>
      </w:r>
      <w:r w:rsidRPr="00EC5637">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C5637" w:rsidRPr="00EC5637" w14:paraId="761E333C" w14:textId="77777777" w:rsidTr="00EE1B41">
        <w:trPr>
          <w:gridAfter w:val="1"/>
          <w:wAfter w:w="10" w:type="dxa"/>
          <w:tblHeader/>
          <w:jc w:val="center"/>
        </w:trPr>
        <w:tc>
          <w:tcPr>
            <w:tcW w:w="1918" w:type="dxa"/>
          </w:tcPr>
          <w:p w14:paraId="7CD275E8" w14:textId="77777777" w:rsidR="00EC5637" w:rsidRPr="00EC5637" w:rsidRDefault="00EC5637" w:rsidP="00EC5637">
            <w:pPr>
              <w:keepNext/>
              <w:keepLines/>
              <w:spacing w:after="0"/>
              <w:jc w:val="center"/>
              <w:rPr>
                <w:rFonts w:ascii="Arial" w:hAnsi="Arial"/>
                <w:b/>
                <w:sz w:val="18"/>
                <w:lang w:eastAsia="ja-JP"/>
              </w:rPr>
            </w:pPr>
            <w:r w:rsidRPr="00EC5637">
              <w:rPr>
                <w:rFonts w:ascii="Arial" w:hAnsi="Arial"/>
                <w:b/>
                <w:sz w:val="18"/>
                <w:lang w:eastAsia="ja-JP"/>
              </w:rPr>
              <w:lastRenderedPageBreak/>
              <w:t>Type of co-located BS</w:t>
            </w:r>
          </w:p>
        </w:tc>
        <w:tc>
          <w:tcPr>
            <w:tcW w:w="1657" w:type="dxa"/>
          </w:tcPr>
          <w:p w14:paraId="310236E0" w14:textId="77777777" w:rsidR="00EC5637" w:rsidRPr="00EC5637" w:rsidRDefault="00EC5637" w:rsidP="00EC5637">
            <w:pPr>
              <w:keepNext/>
              <w:keepLines/>
              <w:spacing w:after="0"/>
              <w:jc w:val="center"/>
              <w:rPr>
                <w:rFonts w:ascii="Arial" w:hAnsi="Arial"/>
                <w:b/>
                <w:sz w:val="18"/>
                <w:lang w:eastAsia="ja-JP"/>
              </w:rPr>
            </w:pPr>
            <w:r w:rsidRPr="00EC5637">
              <w:rPr>
                <w:rFonts w:ascii="Arial" w:hAnsi="Arial"/>
                <w:b/>
                <w:sz w:val="18"/>
                <w:lang w:eastAsia="ja-JP"/>
              </w:rPr>
              <w:t>Centre Frequency of Interfering Signal [MHz]</w:t>
            </w:r>
          </w:p>
        </w:tc>
        <w:tc>
          <w:tcPr>
            <w:tcW w:w="1082" w:type="dxa"/>
          </w:tcPr>
          <w:p w14:paraId="3CFFF0F0" w14:textId="77777777" w:rsidR="00EC5637" w:rsidRPr="00EC5637" w:rsidRDefault="00EC5637" w:rsidP="00EC5637">
            <w:pPr>
              <w:keepNext/>
              <w:keepLines/>
              <w:spacing w:after="0"/>
              <w:jc w:val="center"/>
              <w:rPr>
                <w:rFonts w:ascii="Arial" w:hAnsi="Arial"/>
                <w:b/>
                <w:sz w:val="18"/>
                <w:lang w:eastAsia="ja-JP"/>
              </w:rPr>
            </w:pPr>
            <w:r w:rsidRPr="00EC5637">
              <w:rPr>
                <w:rFonts w:ascii="Arial" w:hAnsi="Arial"/>
                <w:b/>
                <w:sz w:val="18"/>
                <w:lang w:eastAsia="ja-JP"/>
              </w:rPr>
              <w:t>Interfering Signal mean power for WA BS [dBm]</w:t>
            </w:r>
          </w:p>
        </w:tc>
        <w:tc>
          <w:tcPr>
            <w:tcW w:w="1134" w:type="dxa"/>
          </w:tcPr>
          <w:p w14:paraId="41CAFE8E" w14:textId="77777777" w:rsidR="00EC5637" w:rsidRPr="00EC5637" w:rsidRDefault="00EC5637" w:rsidP="00EC5637">
            <w:pPr>
              <w:keepNext/>
              <w:keepLines/>
              <w:spacing w:after="0"/>
              <w:jc w:val="center"/>
              <w:rPr>
                <w:rFonts w:ascii="Arial" w:hAnsi="Arial"/>
                <w:b/>
                <w:sz w:val="18"/>
                <w:lang w:eastAsia="ja-JP"/>
              </w:rPr>
            </w:pPr>
            <w:r w:rsidRPr="00EC5637">
              <w:rPr>
                <w:rFonts w:ascii="Arial" w:hAnsi="Arial"/>
                <w:b/>
                <w:sz w:val="18"/>
                <w:lang w:eastAsia="ja-JP"/>
              </w:rPr>
              <w:t>Interfering Signal mean power for MR BS</w:t>
            </w:r>
            <w:r w:rsidRPr="00EC5637" w:rsidDel="006A67F6">
              <w:rPr>
                <w:rFonts w:ascii="Arial" w:hAnsi="Arial"/>
                <w:b/>
                <w:sz w:val="18"/>
                <w:lang w:eastAsia="ja-JP"/>
              </w:rPr>
              <w:t xml:space="preserve"> </w:t>
            </w:r>
            <w:r w:rsidRPr="00EC5637">
              <w:rPr>
                <w:rFonts w:ascii="Arial" w:hAnsi="Arial"/>
                <w:b/>
                <w:sz w:val="18"/>
                <w:lang w:eastAsia="ja-JP"/>
              </w:rPr>
              <w:t>[dBm]</w:t>
            </w:r>
          </w:p>
        </w:tc>
        <w:tc>
          <w:tcPr>
            <w:tcW w:w="1134" w:type="dxa"/>
          </w:tcPr>
          <w:p w14:paraId="23945F7C" w14:textId="77777777" w:rsidR="00EC5637" w:rsidRPr="00EC5637" w:rsidRDefault="00EC5637" w:rsidP="00EC5637">
            <w:pPr>
              <w:keepNext/>
              <w:keepLines/>
              <w:spacing w:after="0"/>
              <w:jc w:val="center"/>
              <w:rPr>
                <w:rFonts w:ascii="Arial" w:hAnsi="Arial"/>
                <w:b/>
                <w:sz w:val="18"/>
                <w:lang w:eastAsia="ja-JP"/>
              </w:rPr>
            </w:pPr>
            <w:r w:rsidRPr="00EC5637">
              <w:rPr>
                <w:rFonts w:ascii="Arial" w:hAnsi="Arial"/>
                <w:b/>
                <w:sz w:val="18"/>
                <w:lang w:eastAsia="ja-JP"/>
              </w:rPr>
              <w:t>Interfering Signal mean power for LA BS</w:t>
            </w:r>
            <w:r w:rsidRPr="00EC5637" w:rsidDel="006A67F6">
              <w:rPr>
                <w:rFonts w:ascii="Arial" w:hAnsi="Arial"/>
                <w:b/>
                <w:sz w:val="18"/>
                <w:lang w:eastAsia="ja-JP"/>
              </w:rPr>
              <w:t xml:space="preserve"> </w:t>
            </w:r>
            <w:r w:rsidRPr="00EC5637">
              <w:rPr>
                <w:rFonts w:ascii="Arial" w:hAnsi="Arial"/>
                <w:b/>
                <w:sz w:val="18"/>
                <w:lang w:eastAsia="ja-JP"/>
              </w:rPr>
              <w:t>[dBm]</w:t>
            </w:r>
          </w:p>
        </w:tc>
        <w:tc>
          <w:tcPr>
            <w:tcW w:w="1701" w:type="dxa"/>
          </w:tcPr>
          <w:p w14:paraId="0E1FDFFB" w14:textId="77777777" w:rsidR="00EC5637" w:rsidRPr="00EC5637" w:rsidRDefault="00EC5637" w:rsidP="00EC5637">
            <w:pPr>
              <w:keepNext/>
              <w:keepLines/>
              <w:spacing w:after="0"/>
              <w:jc w:val="center"/>
              <w:rPr>
                <w:rFonts w:ascii="Arial" w:hAnsi="Arial"/>
                <w:b/>
                <w:sz w:val="18"/>
                <w:lang w:eastAsia="ja-JP"/>
              </w:rPr>
            </w:pPr>
            <w:r w:rsidRPr="00EC5637">
              <w:rPr>
                <w:rFonts w:ascii="Arial" w:hAnsi="Arial"/>
                <w:b/>
                <w:sz w:val="18"/>
                <w:lang w:eastAsia="ja-JP"/>
              </w:rPr>
              <w:t>Wanted Signal mean power [dBm]</w:t>
            </w:r>
          </w:p>
        </w:tc>
        <w:tc>
          <w:tcPr>
            <w:tcW w:w="1167" w:type="dxa"/>
          </w:tcPr>
          <w:p w14:paraId="77E0620B" w14:textId="77777777" w:rsidR="00EC5637" w:rsidRPr="00EC5637" w:rsidRDefault="00EC5637" w:rsidP="00EC5637">
            <w:pPr>
              <w:keepNext/>
              <w:keepLines/>
              <w:spacing w:after="0"/>
              <w:jc w:val="center"/>
              <w:rPr>
                <w:rFonts w:ascii="Arial" w:hAnsi="Arial"/>
                <w:b/>
                <w:sz w:val="18"/>
                <w:lang w:eastAsia="ja-JP"/>
              </w:rPr>
            </w:pPr>
            <w:r w:rsidRPr="00EC5637">
              <w:rPr>
                <w:rFonts w:ascii="Arial" w:hAnsi="Arial"/>
                <w:b/>
                <w:sz w:val="18"/>
                <w:lang w:eastAsia="ja-JP"/>
              </w:rPr>
              <w:t>Type of Interfering Signal</w:t>
            </w:r>
          </w:p>
        </w:tc>
      </w:tr>
      <w:tr w:rsidR="00EC5637" w:rsidRPr="00EC5637" w14:paraId="1ECA3E62" w14:textId="77777777" w:rsidTr="00EE1B41">
        <w:trPr>
          <w:gridAfter w:val="1"/>
          <w:wAfter w:w="10" w:type="dxa"/>
          <w:jc w:val="center"/>
        </w:trPr>
        <w:tc>
          <w:tcPr>
            <w:tcW w:w="1918" w:type="dxa"/>
          </w:tcPr>
          <w:p w14:paraId="7FA06CB8"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GSM850 or CDMA850</w:t>
            </w:r>
          </w:p>
        </w:tc>
        <w:tc>
          <w:tcPr>
            <w:tcW w:w="1657" w:type="dxa"/>
            <w:vAlign w:val="center"/>
          </w:tcPr>
          <w:p w14:paraId="4877CCA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869 - 894</w:t>
            </w:r>
          </w:p>
        </w:tc>
        <w:tc>
          <w:tcPr>
            <w:tcW w:w="1082" w:type="dxa"/>
            <w:vAlign w:val="center"/>
          </w:tcPr>
          <w:p w14:paraId="36F2D53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CEB9CA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5E60A3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5238FE4"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053ED7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0D002A85" w14:textId="77777777" w:rsidTr="00EE1B41">
        <w:trPr>
          <w:gridAfter w:val="1"/>
          <w:wAfter w:w="10" w:type="dxa"/>
          <w:jc w:val="center"/>
        </w:trPr>
        <w:tc>
          <w:tcPr>
            <w:tcW w:w="1918" w:type="dxa"/>
          </w:tcPr>
          <w:p w14:paraId="4FC80001"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GSM900</w:t>
            </w:r>
          </w:p>
        </w:tc>
        <w:tc>
          <w:tcPr>
            <w:tcW w:w="1657" w:type="dxa"/>
            <w:vAlign w:val="center"/>
          </w:tcPr>
          <w:p w14:paraId="46B50E5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921 - 960</w:t>
            </w:r>
          </w:p>
        </w:tc>
        <w:tc>
          <w:tcPr>
            <w:tcW w:w="1082" w:type="dxa"/>
            <w:vAlign w:val="center"/>
          </w:tcPr>
          <w:p w14:paraId="2AF4E41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FE0470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A1212F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26D65E5"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9EABA7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81DB946" w14:textId="77777777" w:rsidTr="00EE1B41">
        <w:trPr>
          <w:gridAfter w:val="1"/>
          <w:wAfter w:w="10" w:type="dxa"/>
          <w:jc w:val="center"/>
        </w:trPr>
        <w:tc>
          <w:tcPr>
            <w:tcW w:w="1918" w:type="dxa"/>
          </w:tcPr>
          <w:p w14:paraId="5A6BE823"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DCS1800</w:t>
            </w:r>
          </w:p>
        </w:tc>
        <w:tc>
          <w:tcPr>
            <w:tcW w:w="1657" w:type="dxa"/>
            <w:vAlign w:val="center"/>
          </w:tcPr>
          <w:p w14:paraId="78B56CE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1805 - 1880</w:t>
            </w:r>
          </w:p>
          <w:p w14:paraId="632043E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(NOTE 4)</w:t>
            </w:r>
          </w:p>
        </w:tc>
        <w:tc>
          <w:tcPr>
            <w:tcW w:w="1082" w:type="dxa"/>
            <w:vAlign w:val="center"/>
          </w:tcPr>
          <w:p w14:paraId="67DA726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2639FB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2F27E6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BE8103C"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0C386F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26E723A1" w14:textId="77777777" w:rsidTr="00EE1B41">
        <w:trPr>
          <w:gridAfter w:val="1"/>
          <w:wAfter w:w="10" w:type="dxa"/>
          <w:jc w:val="center"/>
        </w:trPr>
        <w:tc>
          <w:tcPr>
            <w:tcW w:w="1918" w:type="dxa"/>
          </w:tcPr>
          <w:p w14:paraId="5759A2D2"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PCS1900</w:t>
            </w:r>
          </w:p>
        </w:tc>
        <w:tc>
          <w:tcPr>
            <w:tcW w:w="1657" w:type="dxa"/>
            <w:vAlign w:val="center"/>
          </w:tcPr>
          <w:p w14:paraId="24C8494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32AFED5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231774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EB8BF1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088DF2D"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DE6B62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8610C0F" w14:textId="77777777" w:rsidTr="00EE1B41">
        <w:trPr>
          <w:gridAfter w:val="1"/>
          <w:wAfter w:w="10" w:type="dxa"/>
          <w:jc w:val="center"/>
        </w:trPr>
        <w:tc>
          <w:tcPr>
            <w:tcW w:w="1918" w:type="dxa"/>
          </w:tcPr>
          <w:p w14:paraId="0C4E9E13"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FDD Band I or E-UTRA Band 1 or NR band n1</w:t>
            </w:r>
          </w:p>
        </w:tc>
        <w:tc>
          <w:tcPr>
            <w:tcW w:w="1657" w:type="dxa"/>
            <w:vAlign w:val="center"/>
          </w:tcPr>
          <w:p w14:paraId="3F12F66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2110 - 2170</w:t>
            </w:r>
          </w:p>
        </w:tc>
        <w:tc>
          <w:tcPr>
            <w:tcW w:w="1082" w:type="dxa"/>
            <w:vAlign w:val="center"/>
          </w:tcPr>
          <w:p w14:paraId="55847DE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6DFCE2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2F3AA7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8DEA4D1"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065B1C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24ED3D63" w14:textId="77777777" w:rsidTr="00EE1B41">
        <w:trPr>
          <w:gridAfter w:val="1"/>
          <w:wAfter w:w="10" w:type="dxa"/>
          <w:jc w:val="center"/>
        </w:trPr>
        <w:tc>
          <w:tcPr>
            <w:tcW w:w="1918" w:type="dxa"/>
          </w:tcPr>
          <w:p w14:paraId="6E187835"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FDD Band II or E-UTRA Band 2 or NR band n2</w:t>
            </w:r>
          </w:p>
        </w:tc>
        <w:tc>
          <w:tcPr>
            <w:tcW w:w="1657" w:type="dxa"/>
            <w:vAlign w:val="center"/>
          </w:tcPr>
          <w:p w14:paraId="3BC8848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169067C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CEA6DD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8840F6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D4F6411"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9BEB9D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5668B077" w14:textId="77777777" w:rsidTr="00EE1B41">
        <w:trPr>
          <w:gridAfter w:val="1"/>
          <w:wAfter w:w="10" w:type="dxa"/>
          <w:jc w:val="center"/>
        </w:trPr>
        <w:tc>
          <w:tcPr>
            <w:tcW w:w="1918" w:type="dxa"/>
          </w:tcPr>
          <w:p w14:paraId="3C58BA3C"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FDD Band III or E-UTRA Band 3 or NR band n3</w:t>
            </w:r>
          </w:p>
        </w:tc>
        <w:tc>
          <w:tcPr>
            <w:tcW w:w="1657" w:type="dxa"/>
            <w:vAlign w:val="center"/>
          </w:tcPr>
          <w:p w14:paraId="32ED5D4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1805 - 1880</w:t>
            </w:r>
          </w:p>
          <w:p w14:paraId="5720193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(NOTE 4)</w:t>
            </w:r>
          </w:p>
        </w:tc>
        <w:tc>
          <w:tcPr>
            <w:tcW w:w="1082" w:type="dxa"/>
            <w:vAlign w:val="center"/>
          </w:tcPr>
          <w:p w14:paraId="057494E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480F25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1DD51E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29B5558"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C25EFA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44224F61" w14:textId="77777777" w:rsidTr="00EE1B41">
        <w:trPr>
          <w:gridAfter w:val="1"/>
          <w:wAfter w:w="10" w:type="dxa"/>
          <w:jc w:val="center"/>
        </w:trPr>
        <w:tc>
          <w:tcPr>
            <w:tcW w:w="1918" w:type="dxa"/>
          </w:tcPr>
          <w:p w14:paraId="09469F5F"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IV or E-UTRA Band 4</w:t>
            </w:r>
          </w:p>
        </w:tc>
        <w:tc>
          <w:tcPr>
            <w:tcW w:w="1657" w:type="dxa"/>
            <w:vAlign w:val="center"/>
          </w:tcPr>
          <w:p w14:paraId="755CC6B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2110 - 2155</w:t>
            </w:r>
          </w:p>
        </w:tc>
        <w:tc>
          <w:tcPr>
            <w:tcW w:w="1082" w:type="dxa"/>
            <w:vAlign w:val="center"/>
          </w:tcPr>
          <w:p w14:paraId="033F639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1DBA7D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2C2A7B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0A9FD31"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462FA1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748B963C" w14:textId="77777777" w:rsidTr="00EE1B41">
        <w:trPr>
          <w:gridAfter w:val="1"/>
          <w:wAfter w:w="10" w:type="dxa"/>
          <w:jc w:val="center"/>
        </w:trPr>
        <w:tc>
          <w:tcPr>
            <w:tcW w:w="1918" w:type="dxa"/>
          </w:tcPr>
          <w:p w14:paraId="734C0717"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FDD Band V or E-UTRA Band 5 or NR band n5</w:t>
            </w:r>
          </w:p>
        </w:tc>
        <w:tc>
          <w:tcPr>
            <w:tcW w:w="1657" w:type="dxa"/>
            <w:vAlign w:val="center"/>
          </w:tcPr>
          <w:p w14:paraId="46B8E8C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869 - 894</w:t>
            </w:r>
          </w:p>
        </w:tc>
        <w:tc>
          <w:tcPr>
            <w:tcW w:w="1082" w:type="dxa"/>
            <w:vAlign w:val="center"/>
          </w:tcPr>
          <w:p w14:paraId="3EC7EC9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6CC612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9B8F30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74F70A4"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DA1000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389DEB38" w14:textId="77777777" w:rsidTr="00EE1B41">
        <w:trPr>
          <w:gridAfter w:val="1"/>
          <w:wAfter w:w="10" w:type="dxa"/>
          <w:jc w:val="center"/>
        </w:trPr>
        <w:tc>
          <w:tcPr>
            <w:tcW w:w="1918" w:type="dxa"/>
          </w:tcPr>
          <w:p w14:paraId="2A0F7FBF"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VI or E-UTRA Band 6</w:t>
            </w:r>
          </w:p>
        </w:tc>
        <w:tc>
          <w:tcPr>
            <w:tcW w:w="1657" w:type="dxa"/>
            <w:vAlign w:val="center"/>
          </w:tcPr>
          <w:p w14:paraId="2FA4974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875 - 885</w:t>
            </w:r>
          </w:p>
        </w:tc>
        <w:tc>
          <w:tcPr>
            <w:tcW w:w="1082" w:type="dxa"/>
            <w:vAlign w:val="center"/>
          </w:tcPr>
          <w:p w14:paraId="584C774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888BBA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092EB5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F5BA9B3"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A89EEE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354F6D85" w14:textId="77777777" w:rsidTr="00EE1B41">
        <w:trPr>
          <w:gridAfter w:val="1"/>
          <w:wAfter w:w="10" w:type="dxa"/>
          <w:jc w:val="center"/>
        </w:trPr>
        <w:tc>
          <w:tcPr>
            <w:tcW w:w="1918" w:type="dxa"/>
          </w:tcPr>
          <w:p w14:paraId="1D558B64"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FDD Band VII or E-UTRA Band 7 or NR band n7</w:t>
            </w:r>
          </w:p>
        </w:tc>
        <w:tc>
          <w:tcPr>
            <w:tcW w:w="1657" w:type="dxa"/>
            <w:vAlign w:val="center"/>
          </w:tcPr>
          <w:p w14:paraId="75D1346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2620 - 2690</w:t>
            </w:r>
          </w:p>
        </w:tc>
        <w:tc>
          <w:tcPr>
            <w:tcW w:w="1082" w:type="dxa"/>
            <w:vAlign w:val="center"/>
          </w:tcPr>
          <w:p w14:paraId="75D4FCC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6F3687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2FC74C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A18C950"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3EFE5C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1504B39" w14:textId="77777777" w:rsidTr="00EE1B4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32959D0"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46759E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BEFD3F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AA4AD8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AA1463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80EAA34"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5A4760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0F6C1774" w14:textId="77777777" w:rsidTr="00EE1B41">
        <w:trPr>
          <w:gridAfter w:val="1"/>
          <w:wAfter w:w="10" w:type="dxa"/>
          <w:jc w:val="center"/>
        </w:trPr>
        <w:tc>
          <w:tcPr>
            <w:tcW w:w="1918" w:type="dxa"/>
          </w:tcPr>
          <w:p w14:paraId="6062A664"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IX or E-UTRA Band 9</w:t>
            </w:r>
          </w:p>
        </w:tc>
        <w:tc>
          <w:tcPr>
            <w:tcW w:w="1657" w:type="dxa"/>
            <w:vAlign w:val="center"/>
          </w:tcPr>
          <w:p w14:paraId="43963E9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1844.9 - 1879.9</w:t>
            </w:r>
          </w:p>
        </w:tc>
        <w:tc>
          <w:tcPr>
            <w:tcW w:w="1082" w:type="dxa"/>
            <w:vAlign w:val="center"/>
          </w:tcPr>
          <w:p w14:paraId="75ED09A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197B50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409202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D23DBCC"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3B41A9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BFE7DA6" w14:textId="77777777" w:rsidTr="00EE1B41">
        <w:trPr>
          <w:gridAfter w:val="1"/>
          <w:wAfter w:w="10" w:type="dxa"/>
          <w:jc w:val="center"/>
        </w:trPr>
        <w:tc>
          <w:tcPr>
            <w:tcW w:w="1918" w:type="dxa"/>
          </w:tcPr>
          <w:p w14:paraId="40CC6A66"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 or E-UTRA Band 10</w:t>
            </w:r>
          </w:p>
        </w:tc>
        <w:tc>
          <w:tcPr>
            <w:tcW w:w="1657" w:type="dxa"/>
            <w:vAlign w:val="center"/>
          </w:tcPr>
          <w:p w14:paraId="7D1A99C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2110 - 2170</w:t>
            </w:r>
          </w:p>
        </w:tc>
        <w:tc>
          <w:tcPr>
            <w:tcW w:w="1082" w:type="dxa"/>
            <w:vAlign w:val="center"/>
          </w:tcPr>
          <w:p w14:paraId="008B4A0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AA2DE0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52BBDC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A1D6D5E"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5F9675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7EDFD00" w14:textId="77777777" w:rsidTr="00EE1B41">
        <w:trPr>
          <w:gridAfter w:val="1"/>
          <w:wAfter w:w="10" w:type="dxa"/>
          <w:jc w:val="center"/>
        </w:trPr>
        <w:tc>
          <w:tcPr>
            <w:tcW w:w="1918" w:type="dxa"/>
          </w:tcPr>
          <w:p w14:paraId="1D272B9D"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 or E-UTRA Band 11</w:t>
            </w:r>
          </w:p>
        </w:tc>
        <w:tc>
          <w:tcPr>
            <w:tcW w:w="1657" w:type="dxa"/>
            <w:vAlign w:val="center"/>
          </w:tcPr>
          <w:p w14:paraId="02C0E58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1475.9 - 1495.9</w:t>
            </w:r>
          </w:p>
        </w:tc>
        <w:tc>
          <w:tcPr>
            <w:tcW w:w="1082" w:type="dxa"/>
            <w:vAlign w:val="center"/>
          </w:tcPr>
          <w:p w14:paraId="3D31339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3943A3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88B0A9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922AAFB"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20654C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5E734481" w14:textId="77777777" w:rsidTr="00EE1B41">
        <w:trPr>
          <w:gridAfter w:val="1"/>
          <w:wAfter w:w="10" w:type="dxa"/>
          <w:jc w:val="center"/>
        </w:trPr>
        <w:tc>
          <w:tcPr>
            <w:tcW w:w="1918" w:type="dxa"/>
          </w:tcPr>
          <w:p w14:paraId="300FCC22"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XII or E-UTRA Band 12 or NR band n12</w:t>
            </w:r>
          </w:p>
        </w:tc>
        <w:tc>
          <w:tcPr>
            <w:tcW w:w="1657" w:type="dxa"/>
            <w:vAlign w:val="center"/>
          </w:tcPr>
          <w:p w14:paraId="6916F3B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729 - 746</w:t>
            </w:r>
          </w:p>
        </w:tc>
        <w:tc>
          <w:tcPr>
            <w:tcW w:w="1082" w:type="dxa"/>
            <w:vAlign w:val="center"/>
          </w:tcPr>
          <w:p w14:paraId="30918D2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ADFDAF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8DF32F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5B3A273"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76BD26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0388A36B" w14:textId="77777777" w:rsidTr="00EE1B41">
        <w:trPr>
          <w:gridAfter w:val="1"/>
          <w:wAfter w:w="10" w:type="dxa"/>
          <w:jc w:val="center"/>
        </w:trPr>
        <w:tc>
          <w:tcPr>
            <w:tcW w:w="1918" w:type="dxa"/>
          </w:tcPr>
          <w:p w14:paraId="07180493"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XIIII or E-UTRA Band 13</w:t>
            </w:r>
            <w:r w:rsidRPr="00EC5637">
              <w:rPr>
                <w:rFonts w:ascii="Arial" w:hAnsi="Arial" w:cs="Arial"/>
                <w:sz w:val="18"/>
                <w:szCs w:val="18"/>
                <w:lang w:val="sv-SE"/>
              </w:rPr>
              <w:t xml:space="preserve"> or NR band n13</w:t>
            </w:r>
          </w:p>
        </w:tc>
        <w:tc>
          <w:tcPr>
            <w:tcW w:w="1657" w:type="dxa"/>
            <w:vAlign w:val="center"/>
          </w:tcPr>
          <w:p w14:paraId="3F742A9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746 - 756</w:t>
            </w:r>
          </w:p>
        </w:tc>
        <w:tc>
          <w:tcPr>
            <w:tcW w:w="1082" w:type="dxa"/>
            <w:vAlign w:val="center"/>
          </w:tcPr>
          <w:p w14:paraId="669366C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FDAE4C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B87127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7DB275C"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D81B1A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1B0ADD5C" w14:textId="77777777" w:rsidTr="00EE1B41">
        <w:trPr>
          <w:gridAfter w:val="1"/>
          <w:wAfter w:w="10" w:type="dxa"/>
          <w:jc w:val="center"/>
        </w:trPr>
        <w:tc>
          <w:tcPr>
            <w:tcW w:w="1918" w:type="dxa"/>
          </w:tcPr>
          <w:p w14:paraId="2BF1F43F"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XIV or E-UTRA Band 14</w:t>
            </w:r>
            <w:r w:rsidRPr="00EC5637">
              <w:rPr>
                <w:rFonts w:ascii="Arial" w:hAnsi="Arial" w:cs="Arial"/>
                <w:sz w:val="18"/>
                <w:szCs w:val="18"/>
                <w:lang w:val="sv-SE"/>
              </w:rPr>
              <w:t xml:space="preserve"> or NR band n14</w:t>
            </w:r>
          </w:p>
        </w:tc>
        <w:tc>
          <w:tcPr>
            <w:tcW w:w="1657" w:type="dxa"/>
            <w:vAlign w:val="center"/>
          </w:tcPr>
          <w:p w14:paraId="7C33ED7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758 - 768</w:t>
            </w:r>
          </w:p>
        </w:tc>
        <w:tc>
          <w:tcPr>
            <w:tcW w:w="1082" w:type="dxa"/>
            <w:vAlign w:val="center"/>
          </w:tcPr>
          <w:p w14:paraId="6F29497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DF346D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8F1C1B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DA2070B"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BF4D7E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510E8BE3" w14:textId="77777777" w:rsidTr="00EE1B41">
        <w:trPr>
          <w:gridAfter w:val="1"/>
          <w:wAfter w:w="10" w:type="dxa"/>
          <w:jc w:val="center"/>
        </w:trPr>
        <w:tc>
          <w:tcPr>
            <w:tcW w:w="1918" w:type="dxa"/>
          </w:tcPr>
          <w:p w14:paraId="0ADAC740"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17</w:t>
            </w:r>
          </w:p>
        </w:tc>
        <w:tc>
          <w:tcPr>
            <w:tcW w:w="1657" w:type="dxa"/>
            <w:vAlign w:val="center"/>
          </w:tcPr>
          <w:p w14:paraId="061A97E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734 - 746</w:t>
            </w:r>
          </w:p>
        </w:tc>
        <w:tc>
          <w:tcPr>
            <w:tcW w:w="1082" w:type="dxa"/>
            <w:vAlign w:val="center"/>
          </w:tcPr>
          <w:p w14:paraId="45422E7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6FE6CB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99E8E1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2BEC741"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BEEBE7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7214631E" w14:textId="77777777" w:rsidTr="00EE1B41">
        <w:trPr>
          <w:gridAfter w:val="1"/>
          <w:wAfter w:w="10" w:type="dxa"/>
          <w:jc w:val="center"/>
        </w:trPr>
        <w:tc>
          <w:tcPr>
            <w:tcW w:w="1918" w:type="dxa"/>
          </w:tcPr>
          <w:p w14:paraId="3619726F"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18</w:t>
            </w:r>
            <w:r w:rsidRPr="00EC5637">
              <w:rPr>
                <w:rFonts w:ascii="Arial" w:hAnsi="Arial" w:cs="Arial"/>
                <w:sz w:val="18"/>
                <w:szCs w:val="18"/>
              </w:rPr>
              <w:t xml:space="preserve"> or NR Band n18</w:t>
            </w:r>
          </w:p>
        </w:tc>
        <w:tc>
          <w:tcPr>
            <w:tcW w:w="1657" w:type="dxa"/>
            <w:vAlign w:val="center"/>
          </w:tcPr>
          <w:p w14:paraId="0947E68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860 - 875</w:t>
            </w:r>
          </w:p>
        </w:tc>
        <w:tc>
          <w:tcPr>
            <w:tcW w:w="1082" w:type="dxa"/>
            <w:vAlign w:val="center"/>
          </w:tcPr>
          <w:p w14:paraId="26640A4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6EB574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D811B6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D0651D6"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67E306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4F3DD03" w14:textId="77777777" w:rsidTr="00EE1B41">
        <w:trPr>
          <w:gridAfter w:val="1"/>
          <w:wAfter w:w="10" w:type="dxa"/>
          <w:jc w:val="center"/>
        </w:trPr>
        <w:tc>
          <w:tcPr>
            <w:tcW w:w="1918" w:type="dxa"/>
          </w:tcPr>
          <w:p w14:paraId="132B6578"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XIX or E-UTRA Band 19</w:t>
            </w:r>
          </w:p>
        </w:tc>
        <w:tc>
          <w:tcPr>
            <w:tcW w:w="1657" w:type="dxa"/>
            <w:vAlign w:val="center"/>
          </w:tcPr>
          <w:p w14:paraId="02E071E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875 - 890</w:t>
            </w:r>
          </w:p>
        </w:tc>
        <w:tc>
          <w:tcPr>
            <w:tcW w:w="1082" w:type="dxa"/>
            <w:vAlign w:val="center"/>
          </w:tcPr>
          <w:p w14:paraId="777E856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BD1B6F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765D33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864AD83"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9614DD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210A34F5" w14:textId="77777777" w:rsidTr="00EE1B41">
        <w:trPr>
          <w:gridAfter w:val="1"/>
          <w:wAfter w:w="10" w:type="dxa"/>
          <w:jc w:val="center"/>
        </w:trPr>
        <w:tc>
          <w:tcPr>
            <w:tcW w:w="1918" w:type="dxa"/>
          </w:tcPr>
          <w:p w14:paraId="7A72A6DC"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FDD Band XX or E-UTRA Band 20 or NR band 20</w:t>
            </w:r>
          </w:p>
        </w:tc>
        <w:tc>
          <w:tcPr>
            <w:tcW w:w="1657" w:type="dxa"/>
            <w:vAlign w:val="center"/>
          </w:tcPr>
          <w:p w14:paraId="1B783FE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791 - 821</w:t>
            </w:r>
          </w:p>
        </w:tc>
        <w:tc>
          <w:tcPr>
            <w:tcW w:w="1082" w:type="dxa"/>
            <w:vAlign w:val="center"/>
          </w:tcPr>
          <w:p w14:paraId="6F38760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414E71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0F1998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F9C5AF1"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C59832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58E9CFDC" w14:textId="77777777" w:rsidTr="00EE1B41">
        <w:trPr>
          <w:gridAfter w:val="1"/>
          <w:wAfter w:w="10" w:type="dxa"/>
          <w:jc w:val="center"/>
        </w:trPr>
        <w:tc>
          <w:tcPr>
            <w:tcW w:w="1918" w:type="dxa"/>
          </w:tcPr>
          <w:p w14:paraId="1F9E6C27"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XXI or E-UTRA Band 21</w:t>
            </w:r>
          </w:p>
        </w:tc>
        <w:tc>
          <w:tcPr>
            <w:tcW w:w="1657" w:type="dxa"/>
            <w:vAlign w:val="center"/>
          </w:tcPr>
          <w:p w14:paraId="1BA7E32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1495.9 - 1510.9</w:t>
            </w:r>
          </w:p>
        </w:tc>
        <w:tc>
          <w:tcPr>
            <w:tcW w:w="1082" w:type="dxa"/>
            <w:vAlign w:val="center"/>
          </w:tcPr>
          <w:p w14:paraId="12C1C72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F01EC4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7D3043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5566FD3"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00CDF9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2A917669" w14:textId="77777777" w:rsidTr="00EE1B41">
        <w:trPr>
          <w:gridAfter w:val="1"/>
          <w:wAfter w:w="10" w:type="dxa"/>
          <w:jc w:val="center"/>
        </w:trPr>
        <w:tc>
          <w:tcPr>
            <w:tcW w:w="1918" w:type="dxa"/>
          </w:tcPr>
          <w:p w14:paraId="1CD81360"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XXII or E-UTRA Band 22</w:t>
            </w:r>
          </w:p>
        </w:tc>
        <w:tc>
          <w:tcPr>
            <w:tcW w:w="1657" w:type="dxa"/>
            <w:vAlign w:val="center"/>
          </w:tcPr>
          <w:p w14:paraId="286C054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3510 - 3 590</w:t>
            </w:r>
          </w:p>
        </w:tc>
        <w:tc>
          <w:tcPr>
            <w:tcW w:w="1082" w:type="dxa"/>
            <w:vAlign w:val="center"/>
          </w:tcPr>
          <w:p w14:paraId="5313E9A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DF7C2F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4FEB3D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A46884A"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EE74D6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35CB726" w14:textId="77777777" w:rsidTr="00EE1B41">
        <w:trPr>
          <w:gridAfter w:val="1"/>
          <w:wAfter w:w="10" w:type="dxa"/>
          <w:jc w:val="center"/>
        </w:trPr>
        <w:tc>
          <w:tcPr>
            <w:tcW w:w="1918" w:type="dxa"/>
          </w:tcPr>
          <w:p w14:paraId="297855A4"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24</w:t>
            </w:r>
            <w:r w:rsidRPr="00EC5637">
              <w:rPr>
                <w:rFonts w:ascii="Arial" w:hAnsi="Arial" w:cs="Arial"/>
                <w:sz w:val="18"/>
                <w:szCs w:val="18"/>
              </w:rPr>
              <w:t xml:space="preserve"> or NR band n24</w:t>
            </w:r>
          </w:p>
        </w:tc>
        <w:tc>
          <w:tcPr>
            <w:tcW w:w="1657" w:type="dxa"/>
            <w:vAlign w:val="center"/>
          </w:tcPr>
          <w:p w14:paraId="087A309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1525 - 1559</w:t>
            </w:r>
          </w:p>
        </w:tc>
        <w:tc>
          <w:tcPr>
            <w:tcW w:w="1082" w:type="dxa"/>
          </w:tcPr>
          <w:p w14:paraId="52A7240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v5.0.0"/>
                <w:sz w:val="18"/>
                <w:lang w:eastAsia="ja-JP"/>
              </w:rPr>
              <w:t>+46</w:t>
            </w:r>
          </w:p>
        </w:tc>
        <w:tc>
          <w:tcPr>
            <w:tcW w:w="1134" w:type="dxa"/>
            <w:vAlign w:val="center"/>
          </w:tcPr>
          <w:p w14:paraId="711D7D6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360AAF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7E8C8C57"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70F0DD0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v5.0.0"/>
                <w:sz w:val="18"/>
                <w:lang w:eastAsia="ja-JP"/>
              </w:rPr>
              <w:t>CW carrier</w:t>
            </w:r>
          </w:p>
        </w:tc>
      </w:tr>
      <w:tr w:rsidR="00EC5637" w:rsidRPr="00EC5637" w14:paraId="5777FD88" w14:textId="77777777" w:rsidTr="00EE1B41">
        <w:trPr>
          <w:gridAfter w:val="1"/>
          <w:wAfter w:w="10" w:type="dxa"/>
          <w:jc w:val="center"/>
        </w:trPr>
        <w:tc>
          <w:tcPr>
            <w:tcW w:w="1918" w:type="dxa"/>
          </w:tcPr>
          <w:p w14:paraId="76EB2A02"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lastRenderedPageBreak/>
              <w:t>UTRA FDD Band XX</w:t>
            </w:r>
            <w:r w:rsidRPr="00EC5637">
              <w:rPr>
                <w:rFonts w:ascii="Arial" w:hAnsi="Arial" w:cs="Arial"/>
                <w:sz w:val="18"/>
                <w:szCs w:val="18"/>
                <w:lang w:val="sv-SE" w:eastAsia="zh-CN"/>
              </w:rPr>
              <w:t>V</w:t>
            </w:r>
            <w:r w:rsidRPr="00EC5637">
              <w:rPr>
                <w:rFonts w:ascii="Arial" w:hAnsi="Arial" w:cs="Arial"/>
                <w:sz w:val="18"/>
                <w:szCs w:val="18"/>
                <w:lang w:val="sv-SE" w:eastAsia="ja-JP"/>
              </w:rPr>
              <w:t xml:space="preserve"> or E-UTRA Band 2</w:t>
            </w:r>
            <w:r w:rsidRPr="00EC5637">
              <w:rPr>
                <w:rFonts w:ascii="Arial" w:hAnsi="Arial" w:cs="Arial"/>
                <w:sz w:val="18"/>
                <w:szCs w:val="18"/>
                <w:lang w:val="sv-SE" w:eastAsia="zh-CN"/>
              </w:rPr>
              <w:t>5 or NR band n25</w:t>
            </w:r>
          </w:p>
        </w:tc>
        <w:tc>
          <w:tcPr>
            <w:tcW w:w="1657" w:type="dxa"/>
            <w:vAlign w:val="center"/>
          </w:tcPr>
          <w:p w14:paraId="36B77C9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1930 - 199</w:t>
            </w:r>
            <w:r w:rsidRPr="00EC5637">
              <w:rPr>
                <w:rFonts w:ascii="Arial" w:hAnsi="Arial"/>
                <w:sz w:val="18"/>
                <w:lang w:eastAsia="zh-CN"/>
              </w:rPr>
              <w:t>5</w:t>
            </w:r>
          </w:p>
        </w:tc>
        <w:tc>
          <w:tcPr>
            <w:tcW w:w="1082" w:type="dxa"/>
            <w:vAlign w:val="center"/>
          </w:tcPr>
          <w:p w14:paraId="3832D1F8" w14:textId="77777777" w:rsidR="00EC5637" w:rsidRPr="00EC5637" w:rsidRDefault="00EC5637" w:rsidP="00EC5637">
            <w:pPr>
              <w:keepNext/>
              <w:keepLines/>
              <w:spacing w:after="0"/>
              <w:jc w:val="center"/>
              <w:rPr>
                <w:rFonts w:ascii="Arial" w:hAnsi="Arial" w:cs="v5.0.0"/>
                <w:sz w:val="18"/>
                <w:lang w:eastAsia="ja-JP"/>
              </w:rPr>
            </w:pPr>
            <w:r w:rsidRPr="00EC5637">
              <w:rPr>
                <w:rFonts w:ascii="Arial" w:hAnsi="Arial"/>
                <w:sz w:val="18"/>
                <w:lang w:eastAsia="ja-JP"/>
              </w:rPr>
              <w:t>+46</w:t>
            </w:r>
          </w:p>
        </w:tc>
        <w:tc>
          <w:tcPr>
            <w:tcW w:w="1134" w:type="dxa"/>
            <w:vAlign w:val="center"/>
          </w:tcPr>
          <w:p w14:paraId="10ADE44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A1B085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A1C4400"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969B601" w14:textId="77777777" w:rsidR="00EC5637" w:rsidRPr="00EC5637" w:rsidRDefault="00EC5637" w:rsidP="00EC5637">
            <w:pPr>
              <w:keepNext/>
              <w:keepLines/>
              <w:spacing w:after="0"/>
              <w:jc w:val="center"/>
              <w:rPr>
                <w:rFonts w:ascii="Arial" w:hAnsi="Arial" w:cs="v5.0.0"/>
                <w:sz w:val="18"/>
                <w:lang w:eastAsia="ja-JP"/>
              </w:rPr>
            </w:pPr>
            <w:r w:rsidRPr="00EC5637">
              <w:rPr>
                <w:rFonts w:ascii="Arial" w:hAnsi="Arial"/>
                <w:sz w:val="18"/>
                <w:lang w:eastAsia="ja-JP"/>
              </w:rPr>
              <w:t>CW carrier</w:t>
            </w:r>
          </w:p>
        </w:tc>
      </w:tr>
      <w:tr w:rsidR="00EC5637" w:rsidRPr="00EC5637" w14:paraId="17F12326" w14:textId="77777777" w:rsidTr="00EE1B41">
        <w:trPr>
          <w:gridAfter w:val="1"/>
          <w:wAfter w:w="10" w:type="dxa"/>
          <w:jc w:val="center"/>
        </w:trPr>
        <w:tc>
          <w:tcPr>
            <w:tcW w:w="1918" w:type="dxa"/>
          </w:tcPr>
          <w:p w14:paraId="31463AF3"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XXVI or E-UTRA Band 26 or NR band n26</w:t>
            </w:r>
          </w:p>
        </w:tc>
        <w:tc>
          <w:tcPr>
            <w:tcW w:w="1657" w:type="dxa"/>
            <w:vAlign w:val="center"/>
          </w:tcPr>
          <w:p w14:paraId="6E504F5F" w14:textId="77777777" w:rsidR="00EC5637" w:rsidRPr="00EC5637" w:rsidRDefault="00EC5637" w:rsidP="00EC5637">
            <w:pPr>
              <w:keepNext/>
              <w:keepLines/>
              <w:spacing w:after="0"/>
              <w:jc w:val="center"/>
              <w:rPr>
                <w:rFonts w:ascii="Arial" w:hAnsi="Arial"/>
                <w:sz w:val="18"/>
                <w:lang w:val="sv-SE" w:eastAsia="ja-JP"/>
              </w:rPr>
            </w:pPr>
            <w:r w:rsidRPr="00EC5637">
              <w:rPr>
                <w:rFonts w:ascii="Arial" w:hAnsi="Arial"/>
                <w:sz w:val="18"/>
                <w:lang w:val="sv-SE" w:eastAsia="ja-JP"/>
              </w:rPr>
              <w:t>859 - 894</w:t>
            </w:r>
          </w:p>
        </w:tc>
        <w:tc>
          <w:tcPr>
            <w:tcW w:w="1082" w:type="dxa"/>
            <w:vAlign w:val="center"/>
          </w:tcPr>
          <w:p w14:paraId="1A01DA36" w14:textId="77777777" w:rsidR="00EC5637" w:rsidRPr="00EC5637" w:rsidRDefault="00EC5637" w:rsidP="00EC5637">
            <w:pPr>
              <w:keepNext/>
              <w:keepLines/>
              <w:spacing w:after="0"/>
              <w:jc w:val="center"/>
              <w:rPr>
                <w:rFonts w:ascii="Arial" w:hAnsi="Arial"/>
                <w:sz w:val="18"/>
                <w:lang w:val="sv-SE" w:eastAsia="ja-JP"/>
              </w:rPr>
            </w:pPr>
            <w:r w:rsidRPr="00EC5637">
              <w:rPr>
                <w:rFonts w:ascii="Arial" w:hAnsi="Arial"/>
                <w:sz w:val="18"/>
                <w:lang w:val="sv-SE" w:eastAsia="ja-JP"/>
              </w:rPr>
              <w:t>+46</w:t>
            </w:r>
          </w:p>
        </w:tc>
        <w:tc>
          <w:tcPr>
            <w:tcW w:w="1134" w:type="dxa"/>
            <w:vAlign w:val="center"/>
          </w:tcPr>
          <w:p w14:paraId="541D1645" w14:textId="77777777" w:rsidR="00EC5637" w:rsidRPr="00EC5637" w:rsidRDefault="00EC5637" w:rsidP="00EC5637">
            <w:pPr>
              <w:keepNext/>
              <w:keepLines/>
              <w:spacing w:after="0"/>
              <w:jc w:val="center"/>
              <w:rPr>
                <w:rFonts w:ascii="Arial" w:hAnsi="Arial"/>
                <w:sz w:val="18"/>
                <w:lang w:val="sv-SE" w:eastAsia="ja-JP"/>
              </w:rPr>
            </w:pPr>
            <w:r w:rsidRPr="00EC5637">
              <w:rPr>
                <w:rFonts w:ascii="Arial" w:hAnsi="Arial"/>
                <w:sz w:val="18"/>
                <w:lang w:val="sv-SE" w:eastAsia="ja-JP"/>
              </w:rPr>
              <w:t>+38</w:t>
            </w:r>
          </w:p>
        </w:tc>
        <w:tc>
          <w:tcPr>
            <w:tcW w:w="1134" w:type="dxa"/>
            <w:vAlign w:val="center"/>
          </w:tcPr>
          <w:p w14:paraId="7AEC27EF" w14:textId="77777777" w:rsidR="00EC5637" w:rsidRPr="00EC5637" w:rsidRDefault="00EC5637" w:rsidP="00EC5637">
            <w:pPr>
              <w:keepNext/>
              <w:keepLines/>
              <w:spacing w:after="0"/>
              <w:jc w:val="center"/>
              <w:rPr>
                <w:rFonts w:ascii="Arial" w:hAnsi="Arial"/>
                <w:sz w:val="18"/>
                <w:lang w:val="sv-SE" w:eastAsia="ja-JP"/>
              </w:rPr>
            </w:pPr>
            <w:r w:rsidRPr="00EC5637">
              <w:rPr>
                <w:rFonts w:ascii="Arial" w:hAnsi="Arial"/>
                <w:sz w:val="18"/>
                <w:lang w:val="sv-SE" w:eastAsia="ja-JP"/>
              </w:rPr>
              <w:t>+24</w:t>
            </w:r>
          </w:p>
        </w:tc>
        <w:tc>
          <w:tcPr>
            <w:tcW w:w="1701" w:type="dxa"/>
            <w:vAlign w:val="center"/>
          </w:tcPr>
          <w:p w14:paraId="50C4F7FB"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F6A3146" w14:textId="77777777" w:rsidR="00EC5637" w:rsidRPr="00EC5637" w:rsidRDefault="00EC5637" w:rsidP="00EC5637">
            <w:pPr>
              <w:keepNext/>
              <w:keepLines/>
              <w:spacing w:after="0"/>
              <w:jc w:val="center"/>
              <w:rPr>
                <w:rFonts w:ascii="Arial" w:hAnsi="Arial" w:cs="v5.0.0"/>
                <w:sz w:val="18"/>
                <w:lang w:eastAsia="ja-JP"/>
              </w:rPr>
            </w:pPr>
            <w:r w:rsidRPr="00EC5637">
              <w:rPr>
                <w:rFonts w:ascii="Arial" w:hAnsi="Arial"/>
                <w:sz w:val="18"/>
                <w:lang w:eastAsia="ja-JP"/>
              </w:rPr>
              <w:t>CW carrier</w:t>
            </w:r>
          </w:p>
        </w:tc>
      </w:tr>
      <w:tr w:rsidR="00EC5637" w:rsidRPr="00EC5637" w14:paraId="6B1EBEBD" w14:textId="77777777" w:rsidTr="00EE1B41">
        <w:trPr>
          <w:gridAfter w:val="1"/>
          <w:wAfter w:w="10" w:type="dxa"/>
          <w:jc w:val="center"/>
        </w:trPr>
        <w:tc>
          <w:tcPr>
            <w:tcW w:w="1918" w:type="dxa"/>
          </w:tcPr>
          <w:p w14:paraId="18DE1EAE"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27</w:t>
            </w:r>
          </w:p>
        </w:tc>
        <w:tc>
          <w:tcPr>
            <w:tcW w:w="1657" w:type="dxa"/>
            <w:vAlign w:val="center"/>
          </w:tcPr>
          <w:p w14:paraId="1C4BC3B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852 – 869</w:t>
            </w:r>
          </w:p>
        </w:tc>
        <w:tc>
          <w:tcPr>
            <w:tcW w:w="1082" w:type="dxa"/>
            <w:vAlign w:val="center"/>
          </w:tcPr>
          <w:p w14:paraId="219F25E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17E0F7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C25494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D7960BF"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481301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72E1D4FE" w14:textId="77777777" w:rsidTr="00EE1B41">
        <w:trPr>
          <w:gridAfter w:val="1"/>
          <w:wAfter w:w="10" w:type="dxa"/>
          <w:jc w:val="center"/>
        </w:trPr>
        <w:tc>
          <w:tcPr>
            <w:tcW w:w="1918" w:type="dxa"/>
          </w:tcPr>
          <w:p w14:paraId="15885771"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 xml:space="preserve">E-UTRA Band 28 or </w:t>
            </w:r>
            <w:proofErr w:type="spellStart"/>
            <w:r w:rsidRPr="00EC5637">
              <w:rPr>
                <w:rFonts w:ascii="Arial" w:hAnsi="Arial" w:cs="Arial"/>
                <w:sz w:val="18"/>
                <w:szCs w:val="18"/>
                <w:lang w:eastAsia="ja-JP"/>
              </w:rPr>
              <w:t>or</w:t>
            </w:r>
            <w:proofErr w:type="spellEnd"/>
            <w:r w:rsidRPr="00EC5637">
              <w:rPr>
                <w:rFonts w:ascii="Arial" w:hAnsi="Arial" w:cs="Arial"/>
                <w:sz w:val="18"/>
                <w:szCs w:val="18"/>
                <w:lang w:eastAsia="ja-JP"/>
              </w:rPr>
              <w:t xml:space="preserve"> NR band n28</w:t>
            </w:r>
          </w:p>
        </w:tc>
        <w:tc>
          <w:tcPr>
            <w:tcW w:w="1657" w:type="dxa"/>
            <w:vAlign w:val="center"/>
          </w:tcPr>
          <w:p w14:paraId="2A8F4A6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758 – 803</w:t>
            </w:r>
          </w:p>
        </w:tc>
        <w:tc>
          <w:tcPr>
            <w:tcW w:w="1082" w:type="dxa"/>
          </w:tcPr>
          <w:p w14:paraId="56269F7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2C0AC1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495CA1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11778E62"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329E02E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04C6C5ED" w14:textId="77777777" w:rsidTr="00EE1B41">
        <w:trPr>
          <w:gridAfter w:val="1"/>
          <w:wAfter w:w="10" w:type="dxa"/>
          <w:jc w:val="center"/>
        </w:trPr>
        <w:tc>
          <w:tcPr>
            <w:tcW w:w="1918" w:type="dxa"/>
          </w:tcPr>
          <w:p w14:paraId="5CB51141"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29 or NR Band n29</w:t>
            </w:r>
          </w:p>
        </w:tc>
        <w:tc>
          <w:tcPr>
            <w:tcW w:w="1657" w:type="dxa"/>
            <w:vAlign w:val="center"/>
          </w:tcPr>
          <w:p w14:paraId="2963C38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717 - 728</w:t>
            </w:r>
          </w:p>
        </w:tc>
        <w:tc>
          <w:tcPr>
            <w:tcW w:w="1082" w:type="dxa"/>
          </w:tcPr>
          <w:p w14:paraId="7351E95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872794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AA2EF8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67CB24D7"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77514B6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37964364" w14:textId="77777777" w:rsidTr="00EE1B41">
        <w:trPr>
          <w:gridAfter w:val="1"/>
          <w:wAfter w:w="10" w:type="dxa"/>
          <w:jc w:val="center"/>
        </w:trPr>
        <w:tc>
          <w:tcPr>
            <w:tcW w:w="1918" w:type="dxa"/>
          </w:tcPr>
          <w:p w14:paraId="58A3D35D"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30</w:t>
            </w:r>
            <w:r w:rsidRPr="00EC5637">
              <w:rPr>
                <w:rFonts w:ascii="Arial" w:hAnsi="Arial" w:cs="Arial"/>
                <w:sz w:val="18"/>
                <w:szCs w:val="18"/>
                <w:lang w:val="sv-SE"/>
              </w:rPr>
              <w:t xml:space="preserve"> or NR band n30</w:t>
            </w:r>
          </w:p>
        </w:tc>
        <w:tc>
          <w:tcPr>
            <w:tcW w:w="1657" w:type="dxa"/>
            <w:vAlign w:val="center"/>
          </w:tcPr>
          <w:p w14:paraId="1FF06E7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2350 - 2360</w:t>
            </w:r>
          </w:p>
        </w:tc>
        <w:tc>
          <w:tcPr>
            <w:tcW w:w="1082" w:type="dxa"/>
            <w:vAlign w:val="center"/>
          </w:tcPr>
          <w:p w14:paraId="65CA1F8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6291BA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21758D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4B83BA0"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D424D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784E1ED" w14:textId="77777777" w:rsidTr="00EE1B41">
        <w:trPr>
          <w:gridAfter w:val="1"/>
          <w:wAfter w:w="10" w:type="dxa"/>
          <w:jc w:val="center"/>
        </w:trPr>
        <w:tc>
          <w:tcPr>
            <w:tcW w:w="1918" w:type="dxa"/>
          </w:tcPr>
          <w:p w14:paraId="1AA433C3"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31</w:t>
            </w:r>
          </w:p>
        </w:tc>
        <w:tc>
          <w:tcPr>
            <w:tcW w:w="1657" w:type="dxa"/>
          </w:tcPr>
          <w:p w14:paraId="286290E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462.5 - 467.5</w:t>
            </w:r>
          </w:p>
        </w:tc>
        <w:tc>
          <w:tcPr>
            <w:tcW w:w="1082" w:type="dxa"/>
          </w:tcPr>
          <w:p w14:paraId="685E290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Pr>
          <w:p w14:paraId="7F58474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Pr>
          <w:p w14:paraId="78B3844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19E659A8"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350A4EF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1C14D3C2" w14:textId="77777777" w:rsidTr="00EE1B41">
        <w:trPr>
          <w:gridAfter w:val="1"/>
          <w:wAfter w:w="10" w:type="dxa"/>
          <w:jc w:val="center"/>
        </w:trPr>
        <w:tc>
          <w:tcPr>
            <w:tcW w:w="1918" w:type="dxa"/>
          </w:tcPr>
          <w:p w14:paraId="6FDC2CC4"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31</w:t>
            </w:r>
          </w:p>
        </w:tc>
        <w:tc>
          <w:tcPr>
            <w:tcW w:w="1657" w:type="dxa"/>
          </w:tcPr>
          <w:p w14:paraId="6CAE5C1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462.5 - 467.5</w:t>
            </w:r>
          </w:p>
        </w:tc>
        <w:tc>
          <w:tcPr>
            <w:tcW w:w="1082" w:type="dxa"/>
          </w:tcPr>
          <w:p w14:paraId="780F554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Pr>
          <w:p w14:paraId="7F47D29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Pr>
          <w:p w14:paraId="0167F66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0C64A2C4"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0BC4E86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50690946" w14:textId="77777777" w:rsidTr="00EE1B41">
        <w:trPr>
          <w:gridAfter w:val="1"/>
          <w:wAfter w:w="10" w:type="dxa"/>
          <w:jc w:val="center"/>
        </w:trPr>
        <w:tc>
          <w:tcPr>
            <w:tcW w:w="1918" w:type="dxa"/>
          </w:tcPr>
          <w:p w14:paraId="660C7FDF"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XXXII or E-UTRA Band 32</w:t>
            </w:r>
          </w:p>
        </w:tc>
        <w:tc>
          <w:tcPr>
            <w:tcW w:w="1657" w:type="dxa"/>
            <w:vAlign w:val="center"/>
          </w:tcPr>
          <w:p w14:paraId="08926DA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1452 - 1496</w:t>
            </w:r>
          </w:p>
          <w:p w14:paraId="7485ADE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(NOTE-5)</w:t>
            </w:r>
          </w:p>
        </w:tc>
        <w:tc>
          <w:tcPr>
            <w:tcW w:w="1082" w:type="dxa"/>
            <w:vAlign w:val="center"/>
          </w:tcPr>
          <w:p w14:paraId="476C878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9970F9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33E08B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DE248A7"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D09EA2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776D2F9C" w14:textId="77777777" w:rsidTr="00EE1B41">
        <w:trPr>
          <w:gridAfter w:val="1"/>
          <w:wAfter w:w="10" w:type="dxa"/>
          <w:jc w:val="center"/>
        </w:trPr>
        <w:tc>
          <w:tcPr>
            <w:tcW w:w="1918" w:type="dxa"/>
          </w:tcPr>
          <w:p w14:paraId="6895AF39"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TDD Band a) or E-UTRA TDD Band 33</w:t>
            </w:r>
          </w:p>
        </w:tc>
        <w:tc>
          <w:tcPr>
            <w:tcW w:w="1657" w:type="dxa"/>
            <w:vAlign w:val="center"/>
          </w:tcPr>
          <w:p w14:paraId="5170140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1900 - 1920</w:t>
            </w:r>
          </w:p>
        </w:tc>
        <w:tc>
          <w:tcPr>
            <w:tcW w:w="1082" w:type="dxa"/>
            <w:vAlign w:val="center"/>
          </w:tcPr>
          <w:p w14:paraId="53BCD66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E79744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46D7E6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7966C36"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0C2421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35CFA58B" w14:textId="77777777" w:rsidTr="00EE1B41">
        <w:trPr>
          <w:gridAfter w:val="1"/>
          <w:wAfter w:w="10" w:type="dxa"/>
          <w:jc w:val="center"/>
        </w:trPr>
        <w:tc>
          <w:tcPr>
            <w:tcW w:w="1918" w:type="dxa"/>
          </w:tcPr>
          <w:p w14:paraId="32C85EAC"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TDD Band a) or E-UTRA TDD Band 34 or NR band n34</w:t>
            </w:r>
          </w:p>
        </w:tc>
        <w:tc>
          <w:tcPr>
            <w:tcW w:w="1657" w:type="dxa"/>
            <w:vAlign w:val="center"/>
          </w:tcPr>
          <w:p w14:paraId="4BE4AEA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2010 - 2025</w:t>
            </w:r>
          </w:p>
        </w:tc>
        <w:tc>
          <w:tcPr>
            <w:tcW w:w="1082" w:type="dxa"/>
            <w:vAlign w:val="center"/>
          </w:tcPr>
          <w:p w14:paraId="1F0CD8B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AE1D59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4CBF32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F3BC4DC"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2FBED6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2595994A" w14:textId="77777777" w:rsidTr="00EE1B41">
        <w:trPr>
          <w:gridAfter w:val="1"/>
          <w:wAfter w:w="10" w:type="dxa"/>
          <w:jc w:val="center"/>
        </w:trPr>
        <w:tc>
          <w:tcPr>
            <w:tcW w:w="1918" w:type="dxa"/>
          </w:tcPr>
          <w:p w14:paraId="7A0E9B83"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b) or E-UTRA TDD Band 35</w:t>
            </w:r>
          </w:p>
        </w:tc>
        <w:tc>
          <w:tcPr>
            <w:tcW w:w="1657" w:type="dxa"/>
            <w:vAlign w:val="center"/>
          </w:tcPr>
          <w:p w14:paraId="1D70DE8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1850 - 1910</w:t>
            </w:r>
          </w:p>
        </w:tc>
        <w:tc>
          <w:tcPr>
            <w:tcW w:w="1082" w:type="dxa"/>
            <w:vAlign w:val="center"/>
          </w:tcPr>
          <w:p w14:paraId="0E150D0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8A26DC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A5B7FF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3499B98"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9E3072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5986B293" w14:textId="77777777" w:rsidTr="00EE1B41">
        <w:trPr>
          <w:gridAfter w:val="1"/>
          <w:wAfter w:w="10" w:type="dxa"/>
          <w:jc w:val="center"/>
        </w:trPr>
        <w:tc>
          <w:tcPr>
            <w:tcW w:w="1918" w:type="dxa"/>
          </w:tcPr>
          <w:p w14:paraId="772681F9"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b) or E-UTRA TDD Band 36</w:t>
            </w:r>
          </w:p>
        </w:tc>
        <w:tc>
          <w:tcPr>
            <w:tcW w:w="1657" w:type="dxa"/>
            <w:vAlign w:val="center"/>
          </w:tcPr>
          <w:p w14:paraId="1B55225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2C13719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0F9B61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6CAD94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EFE8BF4"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64BEB1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33D6E06B" w14:textId="77777777" w:rsidTr="00EE1B41">
        <w:trPr>
          <w:gridAfter w:val="1"/>
          <w:wAfter w:w="10" w:type="dxa"/>
          <w:jc w:val="center"/>
        </w:trPr>
        <w:tc>
          <w:tcPr>
            <w:tcW w:w="1918" w:type="dxa"/>
          </w:tcPr>
          <w:p w14:paraId="1F7D9223"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c) or E-UTRA TDD Band 37</w:t>
            </w:r>
          </w:p>
        </w:tc>
        <w:tc>
          <w:tcPr>
            <w:tcW w:w="1657" w:type="dxa"/>
            <w:vAlign w:val="center"/>
          </w:tcPr>
          <w:p w14:paraId="2F5C0F4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1910 - 1930</w:t>
            </w:r>
          </w:p>
        </w:tc>
        <w:tc>
          <w:tcPr>
            <w:tcW w:w="1082" w:type="dxa"/>
            <w:vAlign w:val="center"/>
          </w:tcPr>
          <w:p w14:paraId="79C3B47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3F0367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166544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DBB70CC"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AE30F8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4BC5AB7C" w14:textId="77777777" w:rsidTr="00EE1B41">
        <w:trPr>
          <w:gridAfter w:val="1"/>
          <w:wAfter w:w="10" w:type="dxa"/>
          <w:jc w:val="center"/>
        </w:trPr>
        <w:tc>
          <w:tcPr>
            <w:tcW w:w="1918" w:type="dxa"/>
          </w:tcPr>
          <w:p w14:paraId="556C3BD1"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UTRA TDD Band d) or E-UTRA Band 38 or NR band n38</w:t>
            </w:r>
          </w:p>
        </w:tc>
        <w:tc>
          <w:tcPr>
            <w:tcW w:w="1657" w:type="dxa"/>
            <w:vAlign w:val="center"/>
          </w:tcPr>
          <w:p w14:paraId="343F9DB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2570 - 2620</w:t>
            </w:r>
          </w:p>
        </w:tc>
        <w:tc>
          <w:tcPr>
            <w:tcW w:w="1082" w:type="dxa"/>
            <w:vAlign w:val="center"/>
          </w:tcPr>
          <w:p w14:paraId="07913DD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9FDE68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C80995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C87541A"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EB25DC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285CDA57" w14:textId="77777777" w:rsidTr="00EE1B41">
        <w:trPr>
          <w:gridAfter w:val="1"/>
          <w:wAfter w:w="10" w:type="dxa"/>
          <w:jc w:val="center"/>
        </w:trPr>
        <w:tc>
          <w:tcPr>
            <w:tcW w:w="1918" w:type="dxa"/>
          </w:tcPr>
          <w:p w14:paraId="7950936D"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f) or E-UTRA Band 39 or NR band n39</w:t>
            </w:r>
          </w:p>
        </w:tc>
        <w:tc>
          <w:tcPr>
            <w:tcW w:w="1657" w:type="dxa"/>
            <w:vAlign w:val="center"/>
          </w:tcPr>
          <w:p w14:paraId="2334C59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1880 - 1920</w:t>
            </w:r>
          </w:p>
        </w:tc>
        <w:tc>
          <w:tcPr>
            <w:tcW w:w="1082" w:type="dxa"/>
            <w:vAlign w:val="center"/>
          </w:tcPr>
          <w:p w14:paraId="3A8C270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DC1880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48CBB5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5FB5B3C"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6E7DED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701FB31E" w14:textId="77777777" w:rsidTr="00EE1B41">
        <w:trPr>
          <w:gridAfter w:val="1"/>
          <w:wAfter w:w="10" w:type="dxa"/>
          <w:jc w:val="center"/>
        </w:trPr>
        <w:tc>
          <w:tcPr>
            <w:tcW w:w="1918" w:type="dxa"/>
          </w:tcPr>
          <w:p w14:paraId="0D30F53B" w14:textId="77777777" w:rsidR="00EC5637" w:rsidRPr="00EC5637" w:rsidRDefault="00EC5637" w:rsidP="00EC5637">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e) or E-UTRA Band 40 or NR band n40</w:t>
            </w:r>
          </w:p>
        </w:tc>
        <w:tc>
          <w:tcPr>
            <w:tcW w:w="1657" w:type="dxa"/>
            <w:vAlign w:val="center"/>
          </w:tcPr>
          <w:p w14:paraId="2A3C7FB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2300 - 2400</w:t>
            </w:r>
          </w:p>
        </w:tc>
        <w:tc>
          <w:tcPr>
            <w:tcW w:w="1082" w:type="dxa"/>
            <w:vAlign w:val="center"/>
          </w:tcPr>
          <w:p w14:paraId="6DFBB06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BAAFFA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A1DEE4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949E598"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2F9B19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3263B16E" w14:textId="77777777" w:rsidTr="00EE1B41">
        <w:trPr>
          <w:gridAfter w:val="1"/>
          <w:wAfter w:w="10" w:type="dxa"/>
          <w:jc w:val="center"/>
        </w:trPr>
        <w:tc>
          <w:tcPr>
            <w:tcW w:w="1918" w:type="dxa"/>
          </w:tcPr>
          <w:p w14:paraId="0B277313"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41 or NR band n41</w:t>
            </w:r>
          </w:p>
        </w:tc>
        <w:tc>
          <w:tcPr>
            <w:tcW w:w="1657" w:type="dxa"/>
            <w:vAlign w:val="center"/>
          </w:tcPr>
          <w:p w14:paraId="0376460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2496 - 2690</w:t>
            </w:r>
          </w:p>
        </w:tc>
        <w:tc>
          <w:tcPr>
            <w:tcW w:w="1082" w:type="dxa"/>
            <w:vAlign w:val="center"/>
          </w:tcPr>
          <w:p w14:paraId="6B69D8E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6B4007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283E07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8478815"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B3C465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0FB7A07" w14:textId="77777777" w:rsidTr="00EE1B41">
        <w:trPr>
          <w:gridAfter w:val="1"/>
          <w:wAfter w:w="10" w:type="dxa"/>
          <w:jc w:val="center"/>
        </w:trPr>
        <w:tc>
          <w:tcPr>
            <w:tcW w:w="1918" w:type="dxa"/>
          </w:tcPr>
          <w:p w14:paraId="359A8E6C"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42</w:t>
            </w:r>
          </w:p>
        </w:tc>
        <w:tc>
          <w:tcPr>
            <w:tcW w:w="1657" w:type="dxa"/>
          </w:tcPr>
          <w:p w14:paraId="0556875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zh-CN"/>
              </w:rPr>
              <w:t>3400</w:t>
            </w:r>
            <w:r w:rsidRPr="00EC5637">
              <w:rPr>
                <w:rFonts w:ascii="Arial" w:hAnsi="Arial"/>
                <w:sz w:val="18"/>
                <w:lang w:eastAsia="ja-JP"/>
              </w:rPr>
              <w:t xml:space="preserve"> - 3600</w:t>
            </w:r>
          </w:p>
        </w:tc>
        <w:tc>
          <w:tcPr>
            <w:tcW w:w="1082" w:type="dxa"/>
            <w:vAlign w:val="center"/>
          </w:tcPr>
          <w:p w14:paraId="6392369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B445A7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84EDEB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4C22250"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6AB342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4423061D" w14:textId="77777777" w:rsidTr="00EE1B41">
        <w:trPr>
          <w:gridAfter w:val="1"/>
          <w:wAfter w:w="10" w:type="dxa"/>
          <w:jc w:val="center"/>
        </w:trPr>
        <w:tc>
          <w:tcPr>
            <w:tcW w:w="1918" w:type="dxa"/>
          </w:tcPr>
          <w:p w14:paraId="2A85468C"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43</w:t>
            </w:r>
          </w:p>
        </w:tc>
        <w:tc>
          <w:tcPr>
            <w:tcW w:w="1657" w:type="dxa"/>
          </w:tcPr>
          <w:p w14:paraId="55F020D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zh-CN"/>
              </w:rPr>
              <w:t>3600</w:t>
            </w:r>
            <w:r w:rsidRPr="00EC5637">
              <w:rPr>
                <w:rFonts w:ascii="Arial" w:hAnsi="Arial"/>
                <w:sz w:val="18"/>
                <w:lang w:eastAsia="ja-JP"/>
              </w:rPr>
              <w:t xml:space="preserve"> - </w:t>
            </w:r>
            <w:r w:rsidRPr="00EC5637">
              <w:rPr>
                <w:rFonts w:ascii="Arial" w:hAnsi="Arial"/>
                <w:sz w:val="18"/>
                <w:lang w:eastAsia="zh-CN"/>
              </w:rPr>
              <w:t>3800</w:t>
            </w:r>
          </w:p>
        </w:tc>
        <w:tc>
          <w:tcPr>
            <w:tcW w:w="1082" w:type="dxa"/>
            <w:vAlign w:val="center"/>
          </w:tcPr>
          <w:p w14:paraId="7828592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EF11BD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2C5C58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83764EC"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02770E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07356A36" w14:textId="77777777" w:rsidTr="00EE1B41">
        <w:trPr>
          <w:gridAfter w:val="1"/>
          <w:wAfter w:w="10" w:type="dxa"/>
          <w:jc w:val="center"/>
        </w:trPr>
        <w:tc>
          <w:tcPr>
            <w:tcW w:w="1918" w:type="dxa"/>
          </w:tcPr>
          <w:p w14:paraId="0EAE6938"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lang w:eastAsia="ja-JP"/>
              </w:rPr>
              <w:t>E-UTRA Band 44</w:t>
            </w:r>
          </w:p>
        </w:tc>
        <w:tc>
          <w:tcPr>
            <w:tcW w:w="1657" w:type="dxa"/>
            <w:vAlign w:val="center"/>
          </w:tcPr>
          <w:p w14:paraId="54074549" w14:textId="77777777" w:rsidR="00EC5637" w:rsidRPr="00EC5637" w:rsidRDefault="00EC5637" w:rsidP="00EC5637">
            <w:pPr>
              <w:keepNext/>
              <w:keepLines/>
              <w:spacing w:after="0"/>
              <w:jc w:val="center"/>
              <w:rPr>
                <w:rFonts w:ascii="Arial" w:hAnsi="Arial"/>
                <w:sz w:val="18"/>
                <w:lang w:eastAsia="zh-CN"/>
              </w:rPr>
            </w:pPr>
            <w:r w:rsidRPr="00EC5637">
              <w:rPr>
                <w:rFonts w:ascii="Arial" w:hAnsi="Arial"/>
                <w:sz w:val="18"/>
                <w:lang w:eastAsia="ja-JP"/>
              </w:rPr>
              <w:t>703 - 803</w:t>
            </w:r>
          </w:p>
        </w:tc>
        <w:tc>
          <w:tcPr>
            <w:tcW w:w="1082" w:type="dxa"/>
            <w:vAlign w:val="center"/>
          </w:tcPr>
          <w:p w14:paraId="35F9E75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F2D156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F9AE29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3F484D7"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69903D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3F398E9B" w14:textId="77777777" w:rsidTr="00EE1B41">
        <w:trPr>
          <w:gridAfter w:val="1"/>
          <w:wAfter w:w="10" w:type="dxa"/>
          <w:jc w:val="center"/>
        </w:trPr>
        <w:tc>
          <w:tcPr>
            <w:tcW w:w="1918" w:type="dxa"/>
          </w:tcPr>
          <w:p w14:paraId="27384CF2"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rPr>
              <w:t>E-UTRA Band 4</w:t>
            </w:r>
            <w:r w:rsidRPr="00EC5637">
              <w:rPr>
                <w:rFonts w:ascii="Arial" w:hAnsi="Arial" w:cs="Arial"/>
                <w:sz w:val="18"/>
                <w:szCs w:val="18"/>
                <w:lang w:eastAsia="zh-CN"/>
              </w:rPr>
              <w:t>5</w:t>
            </w:r>
          </w:p>
        </w:tc>
        <w:tc>
          <w:tcPr>
            <w:tcW w:w="1657" w:type="dxa"/>
            <w:vAlign w:val="center"/>
          </w:tcPr>
          <w:p w14:paraId="35ECA3A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szCs w:val="18"/>
                <w:lang w:eastAsia="zh-CN"/>
              </w:rPr>
              <w:t>1447</w:t>
            </w:r>
            <w:r w:rsidRPr="00EC5637">
              <w:rPr>
                <w:rFonts w:ascii="Arial" w:hAnsi="Arial" w:cs="Arial"/>
                <w:sz w:val="18"/>
                <w:szCs w:val="18"/>
              </w:rPr>
              <w:t xml:space="preserve"> - </w:t>
            </w:r>
            <w:r w:rsidRPr="00EC5637">
              <w:rPr>
                <w:rFonts w:ascii="Arial" w:hAnsi="Arial" w:cs="Arial"/>
                <w:sz w:val="18"/>
                <w:szCs w:val="18"/>
                <w:lang w:eastAsia="zh-CN"/>
              </w:rPr>
              <w:t>1467</w:t>
            </w:r>
          </w:p>
        </w:tc>
        <w:tc>
          <w:tcPr>
            <w:tcW w:w="1082" w:type="dxa"/>
            <w:vAlign w:val="center"/>
          </w:tcPr>
          <w:p w14:paraId="524EF8E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AB0DCA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E0E388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29C6E68"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6448F4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szCs w:val="18"/>
              </w:rPr>
              <w:t>CW carrier</w:t>
            </w:r>
          </w:p>
        </w:tc>
      </w:tr>
      <w:tr w:rsidR="00EC5637" w:rsidRPr="00EC5637" w14:paraId="4AC1C61A" w14:textId="77777777" w:rsidTr="00EE1B41">
        <w:trPr>
          <w:gridAfter w:val="1"/>
          <w:wAfter w:w="10" w:type="dxa"/>
          <w:jc w:val="center"/>
        </w:trPr>
        <w:tc>
          <w:tcPr>
            <w:tcW w:w="1918" w:type="dxa"/>
          </w:tcPr>
          <w:p w14:paraId="1E2094DF"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szCs w:val="18"/>
              </w:rPr>
              <w:t>E-UTRA Band 4</w:t>
            </w:r>
            <w:r w:rsidRPr="00EC5637">
              <w:rPr>
                <w:rFonts w:ascii="Arial" w:hAnsi="Arial" w:cs="Arial"/>
                <w:sz w:val="18"/>
                <w:szCs w:val="18"/>
                <w:lang w:eastAsia="zh-CN"/>
              </w:rPr>
              <w:t>6 or NR Band n46</w:t>
            </w:r>
          </w:p>
        </w:tc>
        <w:tc>
          <w:tcPr>
            <w:tcW w:w="1657" w:type="dxa"/>
            <w:vAlign w:val="center"/>
          </w:tcPr>
          <w:p w14:paraId="62FBEA3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szCs w:val="18"/>
                <w:lang w:eastAsia="zh-CN"/>
              </w:rPr>
              <w:t>5150</w:t>
            </w:r>
            <w:r w:rsidRPr="00EC5637">
              <w:rPr>
                <w:rFonts w:ascii="Arial" w:hAnsi="Arial" w:cs="Arial"/>
                <w:sz w:val="18"/>
                <w:szCs w:val="18"/>
              </w:rPr>
              <w:t xml:space="preserve"> - </w:t>
            </w:r>
            <w:r w:rsidRPr="00EC5637">
              <w:rPr>
                <w:rFonts w:ascii="Arial" w:hAnsi="Arial" w:cs="Arial"/>
                <w:sz w:val="18"/>
                <w:szCs w:val="18"/>
                <w:lang w:eastAsia="zh-CN"/>
              </w:rPr>
              <w:t>5925</w:t>
            </w:r>
          </w:p>
        </w:tc>
        <w:tc>
          <w:tcPr>
            <w:tcW w:w="1082" w:type="dxa"/>
            <w:vAlign w:val="center"/>
          </w:tcPr>
          <w:p w14:paraId="7554B9C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4E6744C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AC594E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8EF28C2"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9FB5A3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szCs w:val="18"/>
              </w:rPr>
              <w:t>CW carrier</w:t>
            </w:r>
          </w:p>
        </w:tc>
      </w:tr>
      <w:tr w:rsidR="00EC5637" w:rsidRPr="00EC5637" w14:paraId="27FFE331" w14:textId="77777777" w:rsidTr="00EE1B41">
        <w:trPr>
          <w:gridAfter w:val="1"/>
          <w:wAfter w:w="10" w:type="dxa"/>
          <w:jc w:val="center"/>
        </w:trPr>
        <w:tc>
          <w:tcPr>
            <w:tcW w:w="1918" w:type="dxa"/>
          </w:tcPr>
          <w:p w14:paraId="06D9BB86"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sz w:val="18"/>
                <w:lang w:eastAsia="ja-JP"/>
              </w:rPr>
              <w:t>E-UTRA Band 48</w:t>
            </w:r>
            <w:r w:rsidRPr="00EC5637">
              <w:rPr>
                <w:rFonts w:ascii="Arial" w:hAnsi="Arial" w:cs="Arial"/>
                <w:sz w:val="18"/>
                <w:szCs w:val="18"/>
                <w:lang w:val="sv-SE" w:eastAsia="ko-KR"/>
              </w:rPr>
              <w:t xml:space="preserve"> or NR Band n48</w:t>
            </w:r>
          </w:p>
        </w:tc>
        <w:tc>
          <w:tcPr>
            <w:tcW w:w="1657" w:type="dxa"/>
            <w:vAlign w:val="center"/>
          </w:tcPr>
          <w:p w14:paraId="69FBC29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zh-CN"/>
              </w:rPr>
              <w:t>3550 – 3700</w:t>
            </w:r>
          </w:p>
        </w:tc>
        <w:tc>
          <w:tcPr>
            <w:tcW w:w="1082" w:type="dxa"/>
            <w:vAlign w:val="center"/>
          </w:tcPr>
          <w:p w14:paraId="7A66176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99D2C8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DC2FE8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CAC658E"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CC0B58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453A7C64" w14:textId="77777777" w:rsidTr="00EE1B41">
        <w:trPr>
          <w:gridAfter w:val="1"/>
          <w:wAfter w:w="10" w:type="dxa"/>
          <w:jc w:val="center"/>
        </w:trPr>
        <w:tc>
          <w:tcPr>
            <w:tcW w:w="1918" w:type="dxa"/>
          </w:tcPr>
          <w:p w14:paraId="1EBB93AA"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sz w:val="18"/>
                <w:lang w:eastAsia="ja-JP"/>
              </w:rPr>
              <w:lastRenderedPageBreak/>
              <w:t>E-UTRA Band 49</w:t>
            </w:r>
          </w:p>
        </w:tc>
        <w:tc>
          <w:tcPr>
            <w:tcW w:w="1657" w:type="dxa"/>
            <w:vAlign w:val="center"/>
          </w:tcPr>
          <w:p w14:paraId="1D1C917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zh-CN"/>
              </w:rPr>
              <w:t>3550 – 3700</w:t>
            </w:r>
          </w:p>
        </w:tc>
        <w:tc>
          <w:tcPr>
            <w:tcW w:w="1082" w:type="dxa"/>
            <w:vAlign w:val="center"/>
          </w:tcPr>
          <w:p w14:paraId="6C05384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1F4BEE0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3EF7694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48E5708"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3AD950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3D1E7BF9" w14:textId="77777777" w:rsidTr="00EE1B41">
        <w:trPr>
          <w:gridAfter w:val="1"/>
          <w:wAfter w:w="10" w:type="dxa"/>
          <w:jc w:val="center"/>
        </w:trPr>
        <w:tc>
          <w:tcPr>
            <w:tcW w:w="1918" w:type="dxa"/>
          </w:tcPr>
          <w:p w14:paraId="6FC2DC2C"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sz w:val="18"/>
                <w:lang w:eastAsia="ja-JP"/>
              </w:rPr>
              <w:t>E-UTRA Band 50 or NR band n50</w:t>
            </w:r>
          </w:p>
        </w:tc>
        <w:tc>
          <w:tcPr>
            <w:tcW w:w="1657" w:type="dxa"/>
            <w:vAlign w:val="center"/>
          </w:tcPr>
          <w:p w14:paraId="218567A4" w14:textId="77777777" w:rsidR="00EC5637" w:rsidRPr="00EC5637" w:rsidRDefault="00EC5637" w:rsidP="00EC5637">
            <w:pPr>
              <w:keepNext/>
              <w:keepLines/>
              <w:spacing w:after="0"/>
              <w:jc w:val="center"/>
              <w:rPr>
                <w:rFonts w:ascii="Arial" w:hAnsi="Arial"/>
                <w:sz w:val="18"/>
                <w:lang w:eastAsia="ja-JP"/>
              </w:rPr>
            </w:pPr>
            <w:r w:rsidRPr="00EC5637">
              <w:rPr>
                <w:rFonts w:ascii="Arial" w:eastAsia="SimSun" w:hAnsi="Arial"/>
                <w:sz w:val="18"/>
                <w:lang w:eastAsia="zh-CN"/>
              </w:rPr>
              <w:t>1432</w:t>
            </w:r>
            <w:r w:rsidRPr="00EC5637">
              <w:rPr>
                <w:rFonts w:ascii="Arial" w:hAnsi="Arial"/>
                <w:sz w:val="18"/>
                <w:lang w:eastAsia="zh-CN"/>
              </w:rPr>
              <w:t xml:space="preserve"> – </w:t>
            </w:r>
            <w:r w:rsidRPr="00EC5637">
              <w:rPr>
                <w:rFonts w:ascii="Arial" w:eastAsia="SimSun" w:hAnsi="Arial"/>
                <w:sz w:val="18"/>
                <w:lang w:eastAsia="zh-CN"/>
              </w:rPr>
              <w:t>1517</w:t>
            </w:r>
          </w:p>
        </w:tc>
        <w:tc>
          <w:tcPr>
            <w:tcW w:w="1082" w:type="dxa"/>
            <w:vAlign w:val="center"/>
          </w:tcPr>
          <w:p w14:paraId="15E5C88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B4AEDF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497C71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DBCA2B3"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8BAB0D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5A7C2F1A" w14:textId="77777777" w:rsidTr="00EE1B41">
        <w:trPr>
          <w:gridAfter w:val="1"/>
          <w:wAfter w:w="10" w:type="dxa"/>
          <w:jc w:val="center"/>
        </w:trPr>
        <w:tc>
          <w:tcPr>
            <w:tcW w:w="1918" w:type="dxa"/>
          </w:tcPr>
          <w:p w14:paraId="5586D9D2"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sz w:val="18"/>
                <w:lang w:eastAsia="ja-JP"/>
              </w:rPr>
              <w:t xml:space="preserve">E-UTRA Band 51 or </w:t>
            </w:r>
            <w:proofErr w:type="spellStart"/>
            <w:r w:rsidRPr="00EC5637">
              <w:rPr>
                <w:rFonts w:ascii="Arial" w:hAnsi="Arial" w:cs="Arial"/>
                <w:sz w:val="18"/>
              </w:rPr>
              <w:t>or</w:t>
            </w:r>
            <w:proofErr w:type="spellEnd"/>
            <w:r w:rsidRPr="00EC5637">
              <w:rPr>
                <w:rFonts w:ascii="Arial" w:hAnsi="Arial" w:cs="Arial"/>
                <w:sz w:val="18"/>
              </w:rPr>
              <w:t xml:space="preserve"> NR band n51</w:t>
            </w:r>
          </w:p>
        </w:tc>
        <w:tc>
          <w:tcPr>
            <w:tcW w:w="1657" w:type="dxa"/>
            <w:vAlign w:val="center"/>
          </w:tcPr>
          <w:p w14:paraId="315F2961" w14:textId="77777777" w:rsidR="00EC5637" w:rsidRPr="00EC5637" w:rsidRDefault="00EC5637" w:rsidP="00EC5637">
            <w:pPr>
              <w:keepNext/>
              <w:keepLines/>
              <w:spacing w:after="0"/>
              <w:jc w:val="center"/>
              <w:rPr>
                <w:rFonts w:ascii="Arial" w:hAnsi="Arial"/>
                <w:sz w:val="18"/>
                <w:lang w:eastAsia="ja-JP"/>
              </w:rPr>
            </w:pPr>
            <w:r w:rsidRPr="00EC5637">
              <w:rPr>
                <w:rFonts w:ascii="Arial" w:eastAsia="SimSun" w:hAnsi="Arial"/>
                <w:sz w:val="18"/>
                <w:lang w:eastAsia="zh-CN"/>
              </w:rPr>
              <w:t>1427</w:t>
            </w:r>
            <w:r w:rsidRPr="00EC5637">
              <w:rPr>
                <w:rFonts w:ascii="Arial" w:hAnsi="Arial"/>
                <w:sz w:val="18"/>
                <w:lang w:eastAsia="zh-CN"/>
              </w:rPr>
              <w:t xml:space="preserve">– </w:t>
            </w:r>
            <w:r w:rsidRPr="00EC5637">
              <w:rPr>
                <w:rFonts w:ascii="Arial" w:eastAsia="SimSun" w:hAnsi="Arial"/>
                <w:sz w:val="18"/>
                <w:lang w:eastAsia="zh-CN"/>
              </w:rPr>
              <w:t>1432</w:t>
            </w:r>
          </w:p>
        </w:tc>
        <w:tc>
          <w:tcPr>
            <w:tcW w:w="1082" w:type="dxa"/>
            <w:vAlign w:val="center"/>
          </w:tcPr>
          <w:p w14:paraId="2AC32AC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1C4D0B8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2BF2D5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B3AC4B6"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89941B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617C93A6" w14:textId="77777777" w:rsidTr="00EE1B41">
        <w:trPr>
          <w:gridAfter w:val="1"/>
          <w:wAfter w:w="10" w:type="dxa"/>
          <w:jc w:val="center"/>
        </w:trPr>
        <w:tc>
          <w:tcPr>
            <w:tcW w:w="1918" w:type="dxa"/>
          </w:tcPr>
          <w:p w14:paraId="6927D5CE" w14:textId="77777777" w:rsidR="00EC5637" w:rsidRPr="00EC5637" w:rsidRDefault="00EC5637" w:rsidP="00EC5637">
            <w:pPr>
              <w:keepNext/>
              <w:keepLines/>
              <w:spacing w:after="0"/>
              <w:rPr>
                <w:rFonts w:ascii="Arial" w:hAnsi="Arial"/>
                <w:sz w:val="18"/>
                <w:lang w:eastAsia="ja-JP"/>
              </w:rPr>
            </w:pPr>
            <w:r w:rsidRPr="00EC5637">
              <w:rPr>
                <w:rFonts w:ascii="Arial" w:hAnsi="Arial" w:cs="Arial"/>
                <w:sz w:val="18"/>
                <w:szCs w:val="18"/>
                <w:lang w:eastAsia="ja-JP"/>
              </w:rPr>
              <w:t>E-UTRA Band 53 or NR band n53</w:t>
            </w:r>
          </w:p>
        </w:tc>
        <w:tc>
          <w:tcPr>
            <w:tcW w:w="1657" w:type="dxa"/>
            <w:vAlign w:val="center"/>
          </w:tcPr>
          <w:p w14:paraId="3842261D" w14:textId="77777777" w:rsidR="00EC5637" w:rsidRPr="00EC5637" w:rsidRDefault="00EC5637" w:rsidP="00EC5637">
            <w:pPr>
              <w:keepNext/>
              <w:keepLines/>
              <w:spacing w:after="0"/>
              <w:jc w:val="center"/>
              <w:rPr>
                <w:rFonts w:ascii="Arial" w:eastAsia="SimSun" w:hAnsi="Arial"/>
                <w:sz w:val="18"/>
                <w:lang w:eastAsia="zh-CN"/>
              </w:rPr>
            </w:pPr>
            <w:r w:rsidRPr="00EC5637">
              <w:rPr>
                <w:rFonts w:ascii="Arial" w:hAnsi="Arial"/>
                <w:sz w:val="18"/>
                <w:lang w:eastAsia="ja-JP"/>
              </w:rPr>
              <w:t>2483.5 - 2495</w:t>
            </w:r>
          </w:p>
        </w:tc>
        <w:tc>
          <w:tcPr>
            <w:tcW w:w="1082" w:type="dxa"/>
            <w:vAlign w:val="center"/>
          </w:tcPr>
          <w:p w14:paraId="5CBCFE0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96B188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C99E5A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70B8731"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Pr>
                <w:rFonts w:ascii="Arial" w:hAnsi="Arial"/>
                <w:sz w:val="18"/>
                <w:lang w:eastAsia="ja-JP"/>
              </w:rPr>
              <w:t xml:space="preserve"> + x dB (NOTE 1)</w:t>
            </w:r>
          </w:p>
        </w:tc>
        <w:tc>
          <w:tcPr>
            <w:tcW w:w="1167" w:type="dxa"/>
            <w:vAlign w:val="center"/>
          </w:tcPr>
          <w:p w14:paraId="504E28B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CW carrier</w:t>
            </w:r>
          </w:p>
        </w:tc>
      </w:tr>
      <w:tr w:rsidR="00EC5637" w:rsidRPr="00EC5637" w14:paraId="22DF2094" w14:textId="77777777" w:rsidTr="00EE1B41">
        <w:trPr>
          <w:gridAfter w:val="1"/>
          <w:wAfter w:w="10" w:type="dxa"/>
          <w:jc w:val="center"/>
        </w:trPr>
        <w:tc>
          <w:tcPr>
            <w:tcW w:w="1918" w:type="dxa"/>
          </w:tcPr>
          <w:p w14:paraId="033936BA"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rPr>
              <w:t>E-UTRA Band 65</w:t>
            </w:r>
            <w:r w:rsidRPr="00EC5637">
              <w:rPr>
                <w:rFonts w:ascii="Arial" w:hAnsi="Arial" w:cs="Arial"/>
                <w:sz w:val="18"/>
                <w:szCs w:val="18"/>
                <w:lang w:val="sv-SE"/>
              </w:rPr>
              <w:t xml:space="preserve"> or NR band n65</w:t>
            </w:r>
          </w:p>
        </w:tc>
        <w:tc>
          <w:tcPr>
            <w:tcW w:w="1657" w:type="dxa"/>
            <w:vAlign w:val="center"/>
          </w:tcPr>
          <w:p w14:paraId="44F534D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2110 – 2</w:t>
            </w:r>
            <w:r w:rsidRPr="00EC5637">
              <w:rPr>
                <w:rFonts w:ascii="Arial" w:hAnsi="Arial" w:cs="Arial"/>
                <w:sz w:val="18"/>
                <w:lang w:eastAsia="ja-JP"/>
              </w:rPr>
              <w:t>20</w:t>
            </w:r>
            <w:r w:rsidRPr="00EC5637">
              <w:rPr>
                <w:rFonts w:ascii="Arial" w:hAnsi="Arial" w:cs="Arial"/>
                <w:sz w:val="18"/>
              </w:rPr>
              <w:t>0</w:t>
            </w:r>
          </w:p>
        </w:tc>
        <w:tc>
          <w:tcPr>
            <w:tcW w:w="1082" w:type="dxa"/>
            <w:vAlign w:val="center"/>
          </w:tcPr>
          <w:p w14:paraId="0DFA047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B891AB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5D3037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B3911BF"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76AAF9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CW carrier</w:t>
            </w:r>
          </w:p>
        </w:tc>
      </w:tr>
      <w:tr w:rsidR="00EC5637" w:rsidRPr="00EC5637" w14:paraId="5C34C66C" w14:textId="77777777" w:rsidTr="00EE1B41">
        <w:trPr>
          <w:gridAfter w:val="1"/>
          <w:wAfter w:w="10" w:type="dxa"/>
          <w:jc w:val="center"/>
        </w:trPr>
        <w:tc>
          <w:tcPr>
            <w:tcW w:w="1918" w:type="dxa"/>
          </w:tcPr>
          <w:p w14:paraId="64F196BE"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rPr>
              <w:t xml:space="preserve">E-UTRA Band 66 or </w:t>
            </w:r>
            <w:proofErr w:type="spellStart"/>
            <w:r w:rsidRPr="00EC5637">
              <w:rPr>
                <w:rFonts w:ascii="Arial" w:hAnsi="Arial" w:cs="Arial"/>
                <w:sz w:val="18"/>
              </w:rPr>
              <w:t>or</w:t>
            </w:r>
            <w:proofErr w:type="spellEnd"/>
            <w:r w:rsidRPr="00EC5637">
              <w:rPr>
                <w:rFonts w:ascii="Arial" w:hAnsi="Arial" w:cs="Arial"/>
                <w:sz w:val="18"/>
              </w:rPr>
              <w:t xml:space="preserve"> NR band n66</w:t>
            </w:r>
          </w:p>
        </w:tc>
        <w:tc>
          <w:tcPr>
            <w:tcW w:w="1657" w:type="dxa"/>
            <w:vAlign w:val="center"/>
          </w:tcPr>
          <w:p w14:paraId="2330F41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2110 – 2200</w:t>
            </w:r>
          </w:p>
        </w:tc>
        <w:tc>
          <w:tcPr>
            <w:tcW w:w="1082" w:type="dxa"/>
            <w:vAlign w:val="center"/>
          </w:tcPr>
          <w:p w14:paraId="2810832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C851C0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990373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CA3258D"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9E473A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CW carrier</w:t>
            </w:r>
          </w:p>
        </w:tc>
      </w:tr>
      <w:tr w:rsidR="00EC5637" w:rsidRPr="00EC5637" w14:paraId="500F83D8" w14:textId="77777777" w:rsidTr="00EE1B41">
        <w:trPr>
          <w:gridAfter w:val="1"/>
          <w:wAfter w:w="10" w:type="dxa"/>
          <w:jc w:val="center"/>
        </w:trPr>
        <w:tc>
          <w:tcPr>
            <w:tcW w:w="1918" w:type="dxa"/>
          </w:tcPr>
          <w:p w14:paraId="6FACFC64"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rPr>
              <w:t>E-UTRA Band 67 or NR band n67</w:t>
            </w:r>
          </w:p>
        </w:tc>
        <w:tc>
          <w:tcPr>
            <w:tcW w:w="1657" w:type="dxa"/>
            <w:vAlign w:val="center"/>
          </w:tcPr>
          <w:p w14:paraId="5A5B7C6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738 - 758</w:t>
            </w:r>
          </w:p>
        </w:tc>
        <w:tc>
          <w:tcPr>
            <w:tcW w:w="1082" w:type="dxa"/>
            <w:vAlign w:val="center"/>
          </w:tcPr>
          <w:p w14:paraId="02BFF01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86B053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CB4CF4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F819B29"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A2A33B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CW carrier</w:t>
            </w:r>
          </w:p>
        </w:tc>
      </w:tr>
      <w:tr w:rsidR="00EC5637" w:rsidRPr="00EC5637" w14:paraId="307A036A" w14:textId="77777777" w:rsidTr="00EE1B41">
        <w:trPr>
          <w:gridAfter w:val="1"/>
          <w:wAfter w:w="10" w:type="dxa"/>
          <w:jc w:val="center"/>
        </w:trPr>
        <w:tc>
          <w:tcPr>
            <w:tcW w:w="1918" w:type="dxa"/>
          </w:tcPr>
          <w:p w14:paraId="7E41D96B"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rPr>
              <w:t>E-UTRA Band 68</w:t>
            </w:r>
          </w:p>
        </w:tc>
        <w:tc>
          <w:tcPr>
            <w:tcW w:w="1657" w:type="dxa"/>
            <w:vAlign w:val="center"/>
          </w:tcPr>
          <w:p w14:paraId="3F3EE9E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753 - 783</w:t>
            </w:r>
          </w:p>
        </w:tc>
        <w:tc>
          <w:tcPr>
            <w:tcW w:w="1082" w:type="dxa"/>
            <w:vAlign w:val="center"/>
          </w:tcPr>
          <w:p w14:paraId="6BA07C3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6CA2B6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4EF53E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C727DB7"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F4DA32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CW carrier</w:t>
            </w:r>
          </w:p>
        </w:tc>
      </w:tr>
      <w:tr w:rsidR="00EC5637" w:rsidRPr="00EC5637" w14:paraId="5E143AB2" w14:textId="77777777" w:rsidTr="00EE1B41">
        <w:trPr>
          <w:gridAfter w:val="1"/>
          <w:wAfter w:w="10" w:type="dxa"/>
          <w:jc w:val="center"/>
        </w:trPr>
        <w:tc>
          <w:tcPr>
            <w:tcW w:w="1918" w:type="dxa"/>
          </w:tcPr>
          <w:p w14:paraId="53E1BBF8"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rPr>
              <w:t xml:space="preserve">E-UTRA Band 69 </w:t>
            </w:r>
          </w:p>
        </w:tc>
        <w:tc>
          <w:tcPr>
            <w:tcW w:w="1657" w:type="dxa"/>
            <w:vAlign w:val="center"/>
          </w:tcPr>
          <w:p w14:paraId="15F4F75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2570-2620</w:t>
            </w:r>
          </w:p>
        </w:tc>
        <w:tc>
          <w:tcPr>
            <w:tcW w:w="1082" w:type="dxa"/>
            <w:vAlign w:val="center"/>
          </w:tcPr>
          <w:p w14:paraId="71C224D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00D251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3542E3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F7E6F97"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08BCBC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CW carrier</w:t>
            </w:r>
          </w:p>
        </w:tc>
      </w:tr>
      <w:tr w:rsidR="00EC5637" w:rsidRPr="00EC5637" w14:paraId="69FD13F2" w14:textId="77777777" w:rsidTr="00EE1B41">
        <w:trPr>
          <w:gridAfter w:val="1"/>
          <w:wAfter w:w="10" w:type="dxa"/>
          <w:jc w:val="center"/>
        </w:trPr>
        <w:tc>
          <w:tcPr>
            <w:tcW w:w="1918" w:type="dxa"/>
          </w:tcPr>
          <w:p w14:paraId="491CB679"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rPr>
              <w:t xml:space="preserve">E-UTRA Band 70 or </w:t>
            </w:r>
            <w:proofErr w:type="spellStart"/>
            <w:r w:rsidRPr="00EC5637">
              <w:rPr>
                <w:rFonts w:ascii="Arial" w:hAnsi="Arial" w:cs="Arial"/>
                <w:sz w:val="18"/>
              </w:rPr>
              <w:t>or</w:t>
            </w:r>
            <w:proofErr w:type="spellEnd"/>
            <w:r w:rsidRPr="00EC5637">
              <w:rPr>
                <w:rFonts w:ascii="Arial" w:hAnsi="Arial" w:cs="Arial"/>
                <w:sz w:val="18"/>
              </w:rPr>
              <w:t xml:space="preserve"> NR band n70</w:t>
            </w:r>
          </w:p>
        </w:tc>
        <w:tc>
          <w:tcPr>
            <w:tcW w:w="1657" w:type="dxa"/>
            <w:vAlign w:val="center"/>
          </w:tcPr>
          <w:p w14:paraId="6D912AC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1995 - 2020</w:t>
            </w:r>
          </w:p>
        </w:tc>
        <w:tc>
          <w:tcPr>
            <w:tcW w:w="1082" w:type="dxa"/>
            <w:vAlign w:val="center"/>
          </w:tcPr>
          <w:p w14:paraId="7523FB6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0714F4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5FC1A9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393B4C6"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48AC03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CW carrier</w:t>
            </w:r>
          </w:p>
        </w:tc>
      </w:tr>
      <w:tr w:rsidR="00EC5637" w:rsidRPr="00EC5637" w14:paraId="38650993" w14:textId="77777777" w:rsidTr="00EE1B41">
        <w:trPr>
          <w:gridAfter w:val="1"/>
          <w:wAfter w:w="10" w:type="dxa"/>
          <w:jc w:val="center"/>
        </w:trPr>
        <w:tc>
          <w:tcPr>
            <w:tcW w:w="1918" w:type="dxa"/>
          </w:tcPr>
          <w:p w14:paraId="2CF32D24"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lang w:eastAsia="ko-KR"/>
              </w:rPr>
              <w:t xml:space="preserve">E-UTRA Band 71 or </w:t>
            </w:r>
            <w:proofErr w:type="spellStart"/>
            <w:r w:rsidRPr="00EC5637">
              <w:rPr>
                <w:rFonts w:ascii="Arial" w:hAnsi="Arial" w:cs="Arial"/>
                <w:sz w:val="18"/>
              </w:rPr>
              <w:t>or</w:t>
            </w:r>
            <w:proofErr w:type="spellEnd"/>
            <w:r w:rsidRPr="00EC5637">
              <w:rPr>
                <w:rFonts w:ascii="Arial" w:hAnsi="Arial" w:cs="Arial"/>
                <w:sz w:val="18"/>
              </w:rPr>
              <w:t xml:space="preserve"> NR band n71</w:t>
            </w:r>
          </w:p>
        </w:tc>
        <w:tc>
          <w:tcPr>
            <w:tcW w:w="1657" w:type="dxa"/>
            <w:vAlign w:val="center"/>
          </w:tcPr>
          <w:p w14:paraId="08178C1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617 - 652</w:t>
            </w:r>
          </w:p>
        </w:tc>
        <w:tc>
          <w:tcPr>
            <w:tcW w:w="1082" w:type="dxa"/>
            <w:vAlign w:val="center"/>
          </w:tcPr>
          <w:p w14:paraId="0A65B87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B62F8A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EEA4B2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D51F667"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C66A21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EC5637" w:rsidRPr="00EC5637" w14:paraId="03B4CB87" w14:textId="77777777" w:rsidTr="00EE1B41">
        <w:trPr>
          <w:gridAfter w:val="1"/>
          <w:wAfter w:w="10" w:type="dxa"/>
          <w:jc w:val="center"/>
        </w:trPr>
        <w:tc>
          <w:tcPr>
            <w:tcW w:w="1918" w:type="dxa"/>
          </w:tcPr>
          <w:p w14:paraId="172D0F51"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lang w:eastAsia="ko-KR"/>
              </w:rPr>
              <w:t>E-UTRA Band 72</w:t>
            </w:r>
          </w:p>
        </w:tc>
        <w:tc>
          <w:tcPr>
            <w:tcW w:w="1657" w:type="dxa"/>
            <w:vAlign w:val="center"/>
          </w:tcPr>
          <w:p w14:paraId="36B151C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461 - 466</w:t>
            </w:r>
          </w:p>
        </w:tc>
        <w:tc>
          <w:tcPr>
            <w:tcW w:w="1082" w:type="dxa"/>
            <w:vAlign w:val="center"/>
          </w:tcPr>
          <w:p w14:paraId="4B9AC70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BD18CC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1120A6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C25EB09"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5B6750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EC5637" w:rsidRPr="00EC5637" w14:paraId="14425766" w14:textId="77777777" w:rsidTr="00EE1B41">
        <w:trPr>
          <w:gridAfter w:val="1"/>
          <w:wAfter w:w="10" w:type="dxa"/>
          <w:jc w:val="center"/>
        </w:trPr>
        <w:tc>
          <w:tcPr>
            <w:tcW w:w="1918" w:type="dxa"/>
          </w:tcPr>
          <w:p w14:paraId="49F0AF64"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lang w:eastAsia="ko-KR"/>
              </w:rPr>
              <w:t>E-UTRA Band 7</w:t>
            </w:r>
            <w:r w:rsidRPr="00EC5637">
              <w:rPr>
                <w:rFonts w:ascii="Arial" w:hAnsi="Arial" w:cs="Arial"/>
                <w:sz w:val="18"/>
                <w:lang w:eastAsia="zh-CN"/>
              </w:rPr>
              <w:t>3</w:t>
            </w:r>
          </w:p>
        </w:tc>
        <w:tc>
          <w:tcPr>
            <w:tcW w:w="1657" w:type="dxa"/>
            <w:vAlign w:val="center"/>
          </w:tcPr>
          <w:p w14:paraId="318575C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46</w:t>
            </w:r>
            <w:r w:rsidRPr="00EC5637">
              <w:rPr>
                <w:rFonts w:ascii="Arial" w:hAnsi="Arial" w:cs="Arial"/>
                <w:sz w:val="18"/>
                <w:lang w:eastAsia="zh-CN"/>
              </w:rPr>
              <w:t>0</w:t>
            </w:r>
            <w:r w:rsidRPr="00EC5637">
              <w:rPr>
                <w:rFonts w:ascii="Arial" w:hAnsi="Arial" w:cs="Arial"/>
                <w:sz w:val="18"/>
                <w:lang w:eastAsia="ko-KR"/>
              </w:rPr>
              <w:t xml:space="preserve"> - 46</w:t>
            </w:r>
            <w:r w:rsidRPr="00EC5637">
              <w:rPr>
                <w:rFonts w:ascii="Arial" w:hAnsi="Arial" w:cs="Arial"/>
                <w:sz w:val="18"/>
                <w:lang w:eastAsia="zh-CN"/>
              </w:rPr>
              <w:t>5</w:t>
            </w:r>
          </w:p>
        </w:tc>
        <w:tc>
          <w:tcPr>
            <w:tcW w:w="1082" w:type="dxa"/>
            <w:vAlign w:val="center"/>
          </w:tcPr>
          <w:p w14:paraId="6803529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2835C4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477838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7FCCDCB"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86FCE1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EC5637" w:rsidRPr="00EC5637" w14:paraId="7B86AA32" w14:textId="77777777" w:rsidTr="00EE1B41">
        <w:trPr>
          <w:gridAfter w:val="1"/>
          <w:wAfter w:w="10" w:type="dxa"/>
          <w:jc w:val="center"/>
        </w:trPr>
        <w:tc>
          <w:tcPr>
            <w:tcW w:w="1918" w:type="dxa"/>
          </w:tcPr>
          <w:p w14:paraId="501F8E04"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rPr>
              <w:t>E-UTRA Band 7</w:t>
            </w:r>
            <w:r w:rsidRPr="00EC5637">
              <w:rPr>
                <w:rFonts w:ascii="Arial" w:hAnsi="Arial" w:cs="Arial"/>
                <w:sz w:val="18"/>
                <w:lang w:eastAsia="ja-JP"/>
              </w:rPr>
              <w:t>4 or NR band n74</w:t>
            </w:r>
          </w:p>
        </w:tc>
        <w:tc>
          <w:tcPr>
            <w:tcW w:w="1657" w:type="dxa"/>
            <w:vAlign w:val="center"/>
          </w:tcPr>
          <w:p w14:paraId="6597FE8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1</w:t>
            </w:r>
            <w:r w:rsidRPr="00EC5637">
              <w:rPr>
                <w:rFonts w:ascii="Arial" w:hAnsi="Arial" w:cs="Arial"/>
                <w:sz w:val="18"/>
                <w:lang w:eastAsia="ja-JP"/>
              </w:rPr>
              <w:t>475</w:t>
            </w:r>
            <w:r w:rsidRPr="00EC5637">
              <w:rPr>
                <w:rFonts w:ascii="Arial" w:hAnsi="Arial" w:cs="Arial"/>
                <w:sz w:val="18"/>
              </w:rPr>
              <w:t xml:space="preserve"> - </w:t>
            </w:r>
            <w:r w:rsidRPr="00EC5637">
              <w:rPr>
                <w:rFonts w:ascii="Arial" w:hAnsi="Arial" w:cs="Arial"/>
                <w:sz w:val="18"/>
                <w:lang w:eastAsia="ja-JP"/>
              </w:rPr>
              <w:t>1518</w:t>
            </w:r>
          </w:p>
        </w:tc>
        <w:tc>
          <w:tcPr>
            <w:tcW w:w="1082" w:type="dxa"/>
            <w:vAlign w:val="center"/>
          </w:tcPr>
          <w:p w14:paraId="130B668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769A78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B4BE4D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997ECCB"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46400F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rPr>
              <w:t>CW carrier</w:t>
            </w:r>
          </w:p>
        </w:tc>
      </w:tr>
      <w:tr w:rsidR="00EC5637" w:rsidRPr="00EC5637" w14:paraId="707889EA" w14:textId="77777777" w:rsidTr="00EE1B41">
        <w:trPr>
          <w:gridAfter w:val="1"/>
          <w:wAfter w:w="10" w:type="dxa"/>
          <w:jc w:val="center"/>
        </w:trPr>
        <w:tc>
          <w:tcPr>
            <w:tcW w:w="1918" w:type="dxa"/>
          </w:tcPr>
          <w:p w14:paraId="783C3A85"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lang w:eastAsia="ko-KR"/>
              </w:rPr>
              <w:t xml:space="preserve">E-UTRA Band 75 or </w:t>
            </w:r>
            <w:proofErr w:type="spellStart"/>
            <w:r w:rsidRPr="00EC5637">
              <w:rPr>
                <w:rFonts w:ascii="Arial" w:hAnsi="Arial" w:cs="Arial"/>
                <w:sz w:val="18"/>
              </w:rPr>
              <w:t>or</w:t>
            </w:r>
            <w:proofErr w:type="spellEnd"/>
            <w:r w:rsidRPr="00EC5637">
              <w:rPr>
                <w:rFonts w:ascii="Arial" w:hAnsi="Arial" w:cs="Arial"/>
                <w:sz w:val="18"/>
              </w:rPr>
              <w:t xml:space="preserve"> NR band n75</w:t>
            </w:r>
          </w:p>
        </w:tc>
        <w:tc>
          <w:tcPr>
            <w:tcW w:w="1657" w:type="dxa"/>
            <w:vAlign w:val="center"/>
          </w:tcPr>
          <w:p w14:paraId="399DF1F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1432 - 1517</w:t>
            </w:r>
          </w:p>
        </w:tc>
        <w:tc>
          <w:tcPr>
            <w:tcW w:w="1082" w:type="dxa"/>
            <w:vAlign w:val="center"/>
          </w:tcPr>
          <w:p w14:paraId="7B59192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426C76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EBBC8C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51158E7"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58C3FC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EC5637" w:rsidRPr="00EC5637" w14:paraId="6C77A64B" w14:textId="77777777" w:rsidTr="00EE1B41">
        <w:trPr>
          <w:gridAfter w:val="1"/>
          <w:wAfter w:w="10" w:type="dxa"/>
          <w:jc w:val="center"/>
        </w:trPr>
        <w:tc>
          <w:tcPr>
            <w:tcW w:w="1918" w:type="dxa"/>
          </w:tcPr>
          <w:p w14:paraId="5B4FCC2B"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lang w:eastAsia="ko-KR"/>
              </w:rPr>
              <w:t xml:space="preserve">E-UTRA Band 76 or </w:t>
            </w:r>
            <w:proofErr w:type="spellStart"/>
            <w:r w:rsidRPr="00EC5637">
              <w:rPr>
                <w:rFonts w:ascii="Arial" w:hAnsi="Arial" w:cs="Arial"/>
                <w:sz w:val="18"/>
              </w:rPr>
              <w:t>or</w:t>
            </w:r>
            <w:proofErr w:type="spellEnd"/>
            <w:r w:rsidRPr="00EC5637">
              <w:rPr>
                <w:rFonts w:ascii="Arial" w:hAnsi="Arial" w:cs="Arial"/>
                <w:sz w:val="18"/>
              </w:rPr>
              <w:t xml:space="preserve"> NR band n76</w:t>
            </w:r>
          </w:p>
        </w:tc>
        <w:tc>
          <w:tcPr>
            <w:tcW w:w="1657" w:type="dxa"/>
            <w:vAlign w:val="center"/>
          </w:tcPr>
          <w:p w14:paraId="1F5878B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1427 - 1432</w:t>
            </w:r>
          </w:p>
        </w:tc>
        <w:tc>
          <w:tcPr>
            <w:tcW w:w="1082" w:type="dxa"/>
            <w:vAlign w:val="center"/>
          </w:tcPr>
          <w:p w14:paraId="201B0DC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48ED096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488D7F8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762BEE6"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24281BB"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EC5637" w:rsidRPr="00EC5637" w14:paraId="5D7C081A" w14:textId="77777777" w:rsidTr="00EE1B41">
        <w:trPr>
          <w:gridAfter w:val="1"/>
          <w:wAfter w:w="10" w:type="dxa"/>
          <w:jc w:val="center"/>
        </w:trPr>
        <w:tc>
          <w:tcPr>
            <w:tcW w:w="1918" w:type="dxa"/>
          </w:tcPr>
          <w:p w14:paraId="45337066"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lang w:eastAsia="ko-KR"/>
              </w:rPr>
              <w:t>NR band n77</w:t>
            </w:r>
          </w:p>
        </w:tc>
        <w:tc>
          <w:tcPr>
            <w:tcW w:w="1657" w:type="dxa"/>
            <w:vAlign w:val="center"/>
          </w:tcPr>
          <w:p w14:paraId="616BDB4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3300 - 4200</w:t>
            </w:r>
          </w:p>
        </w:tc>
        <w:tc>
          <w:tcPr>
            <w:tcW w:w="1082" w:type="dxa"/>
            <w:vAlign w:val="center"/>
          </w:tcPr>
          <w:p w14:paraId="01C85E6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ED9876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A2D58C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8B3EF10"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9E6FCC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EC5637" w:rsidRPr="00EC5637" w14:paraId="29BD5D67" w14:textId="77777777" w:rsidTr="00EE1B41">
        <w:trPr>
          <w:gridAfter w:val="1"/>
          <w:wAfter w:w="10" w:type="dxa"/>
          <w:jc w:val="center"/>
        </w:trPr>
        <w:tc>
          <w:tcPr>
            <w:tcW w:w="1918" w:type="dxa"/>
          </w:tcPr>
          <w:p w14:paraId="7A4FB4EB" w14:textId="77777777" w:rsidR="00EC5637" w:rsidRPr="00EC5637" w:rsidRDefault="00EC5637" w:rsidP="00EC5637">
            <w:pPr>
              <w:keepNext/>
              <w:keepLines/>
              <w:spacing w:after="0"/>
              <w:rPr>
                <w:rFonts w:ascii="Arial" w:hAnsi="Arial" w:cs="Arial"/>
                <w:sz w:val="18"/>
                <w:szCs w:val="18"/>
                <w:lang w:eastAsia="ja-JP"/>
              </w:rPr>
            </w:pPr>
            <w:r w:rsidRPr="00EC5637">
              <w:rPr>
                <w:rFonts w:ascii="Arial" w:hAnsi="Arial" w:cs="Arial"/>
                <w:sz w:val="18"/>
                <w:lang w:eastAsia="ko-KR"/>
              </w:rPr>
              <w:t>NR band n78</w:t>
            </w:r>
          </w:p>
        </w:tc>
        <w:tc>
          <w:tcPr>
            <w:tcW w:w="1657" w:type="dxa"/>
            <w:vAlign w:val="center"/>
          </w:tcPr>
          <w:p w14:paraId="5EDC95A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3300 - 3800</w:t>
            </w:r>
          </w:p>
        </w:tc>
        <w:tc>
          <w:tcPr>
            <w:tcW w:w="1082" w:type="dxa"/>
            <w:vAlign w:val="center"/>
          </w:tcPr>
          <w:p w14:paraId="4F66124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9D88CE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3A35D7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D45008F"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B334A7C"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EC5637" w:rsidRPr="00EC5637" w14:paraId="01042D04" w14:textId="77777777" w:rsidTr="00EE1B41">
        <w:trPr>
          <w:gridAfter w:val="1"/>
          <w:wAfter w:w="10" w:type="dxa"/>
          <w:jc w:val="center"/>
        </w:trPr>
        <w:tc>
          <w:tcPr>
            <w:tcW w:w="1918" w:type="dxa"/>
          </w:tcPr>
          <w:p w14:paraId="60B4F0B0" w14:textId="77777777" w:rsidR="00EC5637" w:rsidRPr="00EC5637" w:rsidRDefault="00EC5637" w:rsidP="00EC5637">
            <w:pPr>
              <w:keepNext/>
              <w:keepLines/>
              <w:spacing w:after="0"/>
              <w:rPr>
                <w:rFonts w:ascii="Arial" w:hAnsi="Arial" w:cs="Arial"/>
                <w:sz w:val="18"/>
                <w:lang w:eastAsia="ko-KR"/>
              </w:rPr>
            </w:pPr>
            <w:r w:rsidRPr="00EC5637">
              <w:rPr>
                <w:rFonts w:ascii="Arial" w:hAnsi="Arial" w:cs="Arial"/>
                <w:sz w:val="18"/>
                <w:lang w:eastAsia="ko-KR"/>
              </w:rPr>
              <w:t>NR band n79</w:t>
            </w:r>
          </w:p>
        </w:tc>
        <w:tc>
          <w:tcPr>
            <w:tcW w:w="1657" w:type="dxa"/>
            <w:vAlign w:val="center"/>
          </w:tcPr>
          <w:p w14:paraId="18827997"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4400 - 5000</w:t>
            </w:r>
          </w:p>
        </w:tc>
        <w:tc>
          <w:tcPr>
            <w:tcW w:w="1082" w:type="dxa"/>
            <w:vAlign w:val="center"/>
          </w:tcPr>
          <w:p w14:paraId="607F4DA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ED3CC0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E47DF4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64D3E05"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C512BA4"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2ADF3985" w14:textId="77777777" w:rsidTr="00EE1B41">
        <w:trPr>
          <w:gridAfter w:val="1"/>
          <w:wAfter w:w="10" w:type="dxa"/>
          <w:jc w:val="center"/>
        </w:trPr>
        <w:tc>
          <w:tcPr>
            <w:tcW w:w="1918" w:type="dxa"/>
          </w:tcPr>
          <w:p w14:paraId="183F9E70" w14:textId="77777777" w:rsidR="00EC5637" w:rsidRPr="00EC5637" w:rsidRDefault="00EC5637" w:rsidP="00EC5637">
            <w:pPr>
              <w:keepNext/>
              <w:keepLines/>
              <w:spacing w:after="0"/>
              <w:rPr>
                <w:rFonts w:ascii="Arial" w:hAnsi="Arial" w:cs="Arial"/>
                <w:sz w:val="18"/>
                <w:lang w:eastAsia="ko-KR"/>
              </w:rPr>
            </w:pPr>
            <w:r w:rsidRPr="00EC5637">
              <w:rPr>
                <w:rFonts w:ascii="Arial" w:hAnsi="Arial" w:cs="Arial"/>
                <w:sz w:val="18"/>
                <w:lang w:val="sv-SE" w:eastAsia="ko-KR"/>
              </w:rPr>
              <w:t>E-UTRA Band 85 or NR band n85</w:t>
            </w:r>
          </w:p>
        </w:tc>
        <w:tc>
          <w:tcPr>
            <w:tcW w:w="1657" w:type="dxa"/>
            <w:vAlign w:val="center"/>
          </w:tcPr>
          <w:p w14:paraId="5BADFA11"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rPr>
              <w:t>728 – 746</w:t>
            </w:r>
          </w:p>
        </w:tc>
        <w:tc>
          <w:tcPr>
            <w:tcW w:w="1082" w:type="dxa"/>
            <w:vAlign w:val="center"/>
          </w:tcPr>
          <w:p w14:paraId="3C5F392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C21512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5335542"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D5A83C4"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47DD849"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3F9B3424" w14:textId="77777777" w:rsidTr="00EE1B41">
        <w:trPr>
          <w:gridAfter w:val="1"/>
          <w:wAfter w:w="10" w:type="dxa"/>
          <w:jc w:val="center"/>
        </w:trPr>
        <w:tc>
          <w:tcPr>
            <w:tcW w:w="1918" w:type="dxa"/>
          </w:tcPr>
          <w:p w14:paraId="50AE645A" w14:textId="77777777" w:rsidR="00EC5637" w:rsidRPr="00EC5637" w:rsidRDefault="00EC5637" w:rsidP="00EC5637">
            <w:pPr>
              <w:keepNext/>
              <w:keepLines/>
              <w:spacing w:after="0"/>
              <w:rPr>
                <w:rFonts w:ascii="Arial" w:hAnsi="Arial" w:cs="Arial"/>
                <w:sz w:val="18"/>
                <w:lang w:val="sv-SE" w:eastAsia="ko-KR"/>
              </w:rPr>
            </w:pPr>
            <w:r w:rsidRPr="00EC5637">
              <w:rPr>
                <w:rFonts w:ascii="Arial" w:hAnsi="Arial" w:cs="Arial"/>
                <w:sz w:val="18"/>
                <w:lang w:eastAsia="ko-KR"/>
              </w:rPr>
              <w:t>E-UTRA Band 87</w:t>
            </w:r>
          </w:p>
        </w:tc>
        <w:tc>
          <w:tcPr>
            <w:tcW w:w="1657" w:type="dxa"/>
            <w:vAlign w:val="center"/>
          </w:tcPr>
          <w:p w14:paraId="4D4CC402" w14:textId="77777777" w:rsidR="00EC5637" w:rsidRPr="00EC5637" w:rsidRDefault="00EC5637" w:rsidP="00EC5637">
            <w:pPr>
              <w:keepNext/>
              <w:keepLines/>
              <w:spacing w:after="0"/>
              <w:jc w:val="center"/>
              <w:rPr>
                <w:rFonts w:ascii="Arial" w:hAnsi="Arial" w:cs="Arial"/>
                <w:sz w:val="18"/>
              </w:rPr>
            </w:pPr>
            <w:r w:rsidRPr="00EC5637">
              <w:rPr>
                <w:rFonts w:ascii="Arial" w:hAnsi="Arial" w:cs="Arial"/>
                <w:sz w:val="18"/>
                <w:lang w:eastAsia="ko-KR"/>
              </w:rPr>
              <w:t>420 - 425</w:t>
            </w:r>
          </w:p>
        </w:tc>
        <w:tc>
          <w:tcPr>
            <w:tcW w:w="1082" w:type="dxa"/>
            <w:vAlign w:val="center"/>
          </w:tcPr>
          <w:p w14:paraId="15086F7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FA93A43"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A2D1D3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FC6B101"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Pr>
                <w:rFonts w:ascii="Arial" w:hAnsi="Arial"/>
                <w:sz w:val="18"/>
                <w:lang w:eastAsia="ja-JP"/>
              </w:rPr>
              <w:t xml:space="preserve"> + x dB (NOTE 1)</w:t>
            </w:r>
          </w:p>
        </w:tc>
        <w:tc>
          <w:tcPr>
            <w:tcW w:w="1167" w:type="dxa"/>
            <w:vAlign w:val="center"/>
          </w:tcPr>
          <w:p w14:paraId="14814E08"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5B075F08" w14:textId="77777777" w:rsidTr="00EE1B41">
        <w:trPr>
          <w:gridAfter w:val="1"/>
          <w:wAfter w:w="10" w:type="dxa"/>
          <w:jc w:val="center"/>
        </w:trPr>
        <w:tc>
          <w:tcPr>
            <w:tcW w:w="1918" w:type="dxa"/>
          </w:tcPr>
          <w:p w14:paraId="402C1B80" w14:textId="77777777" w:rsidR="00EC5637" w:rsidRPr="00EC5637" w:rsidRDefault="00EC5637" w:rsidP="00EC5637">
            <w:pPr>
              <w:keepNext/>
              <w:keepLines/>
              <w:spacing w:after="0"/>
              <w:rPr>
                <w:rFonts w:ascii="Arial" w:hAnsi="Arial" w:cs="Arial"/>
                <w:sz w:val="18"/>
                <w:lang w:val="sv-SE" w:eastAsia="ko-KR"/>
              </w:rPr>
            </w:pPr>
            <w:r w:rsidRPr="00EC5637">
              <w:rPr>
                <w:rFonts w:ascii="Arial" w:hAnsi="Arial" w:cs="Arial"/>
                <w:sz w:val="18"/>
                <w:lang w:eastAsia="ko-KR"/>
              </w:rPr>
              <w:t>E-UTRA Band 88</w:t>
            </w:r>
          </w:p>
        </w:tc>
        <w:tc>
          <w:tcPr>
            <w:tcW w:w="1657" w:type="dxa"/>
            <w:vAlign w:val="center"/>
          </w:tcPr>
          <w:p w14:paraId="7727CFD8" w14:textId="77777777" w:rsidR="00EC5637" w:rsidRPr="00EC5637" w:rsidRDefault="00EC5637" w:rsidP="00EC5637">
            <w:pPr>
              <w:keepNext/>
              <w:keepLines/>
              <w:spacing w:after="0"/>
              <w:jc w:val="center"/>
              <w:rPr>
                <w:rFonts w:ascii="Arial" w:hAnsi="Arial" w:cs="Arial"/>
                <w:sz w:val="18"/>
              </w:rPr>
            </w:pPr>
            <w:r w:rsidRPr="00EC5637">
              <w:rPr>
                <w:rFonts w:ascii="Arial" w:hAnsi="Arial" w:cs="Arial"/>
                <w:sz w:val="18"/>
                <w:lang w:eastAsia="ko-KR"/>
              </w:rPr>
              <w:t>422 - 427</w:t>
            </w:r>
          </w:p>
        </w:tc>
        <w:tc>
          <w:tcPr>
            <w:tcW w:w="1082" w:type="dxa"/>
            <w:vAlign w:val="center"/>
          </w:tcPr>
          <w:p w14:paraId="4D5D833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77F7E45"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11BD3C4"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397D09B"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Pr>
                <w:rFonts w:ascii="Arial" w:hAnsi="Arial"/>
                <w:sz w:val="18"/>
                <w:lang w:eastAsia="ja-JP"/>
              </w:rPr>
              <w:t xml:space="preserve"> + x dB (NOTE 1)</w:t>
            </w:r>
          </w:p>
        </w:tc>
        <w:tc>
          <w:tcPr>
            <w:tcW w:w="1167" w:type="dxa"/>
            <w:vAlign w:val="center"/>
          </w:tcPr>
          <w:p w14:paraId="222AB250"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245BD4DE" w14:textId="77777777" w:rsidTr="00EE1B41">
        <w:trPr>
          <w:gridAfter w:val="1"/>
          <w:wAfter w:w="10" w:type="dxa"/>
          <w:jc w:val="center"/>
        </w:trPr>
        <w:tc>
          <w:tcPr>
            <w:tcW w:w="1918" w:type="dxa"/>
          </w:tcPr>
          <w:p w14:paraId="44D5AA0C" w14:textId="77777777" w:rsidR="00EC5637" w:rsidRPr="00EC5637" w:rsidRDefault="00EC5637" w:rsidP="00EC5637">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n91</w:t>
            </w:r>
          </w:p>
        </w:tc>
        <w:tc>
          <w:tcPr>
            <w:tcW w:w="1657" w:type="dxa"/>
            <w:vAlign w:val="center"/>
          </w:tcPr>
          <w:p w14:paraId="53E956AA"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1427 - 1432</w:t>
            </w:r>
          </w:p>
        </w:tc>
        <w:tc>
          <w:tcPr>
            <w:tcW w:w="1082" w:type="dxa"/>
            <w:vAlign w:val="center"/>
          </w:tcPr>
          <w:p w14:paraId="39AE9C76"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7AB5398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156BCD27"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3AA0923"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D2D77DB"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0B9FED39" w14:textId="77777777" w:rsidTr="00EE1B41">
        <w:trPr>
          <w:gridAfter w:val="1"/>
          <w:wAfter w:w="10" w:type="dxa"/>
          <w:jc w:val="center"/>
        </w:trPr>
        <w:tc>
          <w:tcPr>
            <w:tcW w:w="1918" w:type="dxa"/>
          </w:tcPr>
          <w:p w14:paraId="720206FC" w14:textId="77777777" w:rsidR="00EC5637" w:rsidRPr="00EC5637" w:rsidRDefault="00EC5637" w:rsidP="00EC5637">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n92</w:t>
            </w:r>
          </w:p>
        </w:tc>
        <w:tc>
          <w:tcPr>
            <w:tcW w:w="1657" w:type="dxa"/>
            <w:vAlign w:val="center"/>
          </w:tcPr>
          <w:p w14:paraId="52D2F68B"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1432 - 1517</w:t>
            </w:r>
          </w:p>
        </w:tc>
        <w:tc>
          <w:tcPr>
            <w:tcW w:w="1082" w:type="dxa"/>
            <w:vAlign w:val="center"/>
          </w:tcPr>
          <w:p w14:paraId="02491C39"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9CC757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3C46B38"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1522B45"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852CD6F"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6FA23D44" w14:textId="77777777" w:rsidTr="00EE1B41">
        <w:trPr>
          <w:gridAfter w:val="1"/>
          <w:wAfter w:w="10" w:type="dxa"/>
          <w:jc w:val="center"/>
        </w:trPr>
        <w:tc>
          <w:tcPr>
            <w:tcW w:w="1918" w:type="dxa"/>
          </w:tcPr>
          <w:p w14:paraId="115C6BA4" w14:textId="77777777" w:rsidR="00EC5637" w:rsidRPr="00EC5637" w:rsidRDefault="00EC5637" w:rsidP="00EC5637">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n93</w:t>
            </w:r>
          </w:p>
        </w:tc>
        <w:tc>
          <w:tcPr>
            <w:tcW w:w="1657" w:type="dxa"/>
            <w:vAlign w:val="center"/>
          </w:tcPr>
          <w:p w14:paraId="219A3471"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1427 - 1432</w:t>
            </w:r>
          </w:p>
        </w:tc>
        <w:tc>
          <w:tcPr>
            <w:tcW w:w="1082" w:type="dxa"/>
            <w:vAlign w:val="center"/>
          </w:tcPr>
          <w:p w14:paraId="33DA9FE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65362EDF"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6AB110CD"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5DE88FA"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539A600"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0F2AF4D2" w14:textId="77777777" w:rsidTr="00EE1B41">
        <w:trPr>
          <w:gridAfter w:val="1"/>
          <w:wAfter w:w="10" w:type="dxa"/>
          <w:jc w:val="center"/>
        </w:trPr>
        <w:tc>
          <w:tcPr>
            <w:tcW w:w="1918" w:type="dxa"/>
          </w:tcPr>
          <w:p w14:paraId="3E154FCA" w14:textId="77777777" w:rsidR="00EC5637" w:rsidRPr="00EC5637" w:rsidRDefault="00EC5637" w:rsidP="00EC5637">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n94</w:t>
            </w:r>
          </w:p>
        </w:tc>
        <w:tc>
          <w:tcPr>
            <w:tcW w:w="1657" w:type="dxa"/>
            <w:vAlign w:val="center"/>
          </w:tcPr>
          <w:p w14:paraId="52A2DC69"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1432 - 1517</w:t>
            </w:r>
          </w:p>
        </w:tc>
        <w:tc>
          <w:tcPr>
            <w:tcW w:w="1082" w:type="dxa"/>
            <w:vAlign w:val="center"/>
          </w:tcPr>
          <w:p w14:paraId="4CEE94C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7CEF1C1"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91D7A4A"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AE9486A"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28BFB0D"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5921F316" w14:textId="77777777" w:rsidTr="00EE1B41">
        <w:trPr>
          <w:gridAfter w:val="1"/>
          <w:wAfter w:w="10" w:type="dxa"/>
          <w:jc w:val="center"/>
        </w:trPr>
        <w:tc>
          <w:tcPr>
            <w:tcW w:w="1918" w:type="dxa"/>
          </w:tcPr>
          <w:p w14:paraId="7DFEE09F" w14:textId="77777777" w:rsidR="00EC5637" w:rsidRPr="00EC5637" w:rsidRDefault="00EC5637" w:rsidP="00EC5637">
            <w:pPr>
              <w:keepNext/>
              <w:keepLines/>
              <w:spacing w:after="0"/>
              <w:rPr>
                <w:rFonts w:ascii="Arial" w:hAnsi="Arial" w:cs="Arial"/>
                <w:sz w:val="18"/>
                <w:lang w:eastAsia="zh-CN"/>
              </w:rPr>
            </w:pPr>
            <w:r w:rsidRPr="00EC5637">
              <w:rPr>
                <w:rFonts w:ascii="Arial" w:hAnsi="Arial" w:cs="Arial"/>
                <w:sz w:val="18"/>
                <w:lang w:eastAsia="zh-CN"/>
              </w:rPr>
              <w:t>NR band n96</w:t>
            </w:r>
          </w:p>
        </w:tc>
        <w:tc>
          <w:tcPr>
            <w:tcW w:w="1657" w:type="dxa"/>
            <w:vAlign w:val="center"/>
          </w:tcPr>
          <w:p w14:paraId="35FC26C7"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5925 - 7125</w:t>
            </w:r>
          </w:p>
        </w:tc>
        <w:tc>
          <w:tcPr>
            <w:tcW w:w="1082" w:type="dxa"/>
            <w:vAlign w:val="center"/>
          </w:tcPr>
          <w:p w14:paraId="2568733E"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3319C7EC" w14:textId="6B01997C" w:rsidR="00EC5637" w:rsidRPr="00EC5637" w:rsidRDefault="00EC5637" w:rsidP="00EC5637">
            <w:pPr>
              <w:keepNext/>
              <w:keepLines/>
              <w:spacing w:after="0"/>
              <w:jc w:val="center"/>
              <w:rPr>
                <w:rFonts w:ascii="Arial" w:hAnsi="Arial"/>
                <w:sz w:val="18"/>
                <w:lang w:eastAsia="ja-JP"/>
              </w:rPr>
            </w:pPr>
            <w:ins w:id="22" w:author="Ng, Man Hung (Nokia - GB)" w:date="2022-02-10T14:13:00Z">
              <w:r w:rsidRPr="00EC5637">
                <w:rPr>
                  <w:rFonts w:ascii="Arial" w:hAnsi="Arial"/>
                  <w:sz w:val="18"/>
                  <w:lang w:eastAsia="ja-JP"/>
                </w:rPr>
                <w:t>+38</w:t>
              </w:r>
            </w:ins>
            <w:del w:id="23" w:author="Ng, Man Hung (Nokia - GB)" w:date="2022-02-10T14:13:00Z">
              <w:r w:rsidRPr="00EC5637" w:rsidDel="00EC5637">
                <w:rPr>
                  <w:rFonts w:ascii="Arial" w:hAnsi="Arial"/>
                  <w:sz w:val="18"/>
                  <w:lang w:eastAsia="ja-JP"/>
                </w:rPr>
                <w:delText>N/A</w:delText>
              </w:r>
            </w:del>
          </w:p>
        </w:tc>
        <w:tc>
          <w:tcPr>
            <w:tcW w:w="1134" w:type="dxa"/>
            <w:vAlign w:val="center"/>
          </w:tcPr>
          <w:p w14:paraId="7F177DA0" w14:textId="77777777" w:rsidR="00EC5637" w:rsidRPr="00EC5637" w:rsidRDefault="00EC5637" w:rsidP="00EC5637">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33B5B9C" w14:textId="77777777" w:rsidR="00EC5637" w:rsidRPr="00EC5637" w:rsidRDefault="00EC5637" w:rsidP="00EC5637">
            <w:pPr>
              <w:keepNext/>
              <w:keepLines/>
              <w:spacing w:after="0"/>
              <w:jc w:val="center"/>
              <w:rPr>
                <w:rFonts w:ascii="Arial" w:hAnsi="Arial"/>
                <w:sz w:val="18"/>
                <w:lang w:eastAsia="ja-JP"/>
              </w:rPr>
            </w:pP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Pr>
                <w:rFonts w:ascii="Arial" w:hAnsi="Arial"/>
                <w:sz w:val="18"/>
                <w:lang w:eastAsia="ja-JP"/>
              </w:rPr>
              <w:t xml:space="preserve"> + x dB (NOTE 1)</w:t>
            </w:r>
          </w:p>
        </w:tc>
        <w:tc>
          <w:tcPr>
            <w:tcW w:w="1167" w:type="dxa"/>
            <w:vAlign w:val="center"/>
          </w:tcPr>
          <w:p w14:paraId="57364C82" w14:textId="77777777" w:rsidR="00EC5637" w:rsidRPr="00EC5637" w:rsidRDefault="00EC5637" w:rsidP="00EC5637">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EC5637" w:rsidRPr="00EC5637" w14:paraId="390C66D2" w14:textId="77777777" w:rsidTr="00EE1B41">
        <w:trPr>
          <w:jc w:val="center"/>
        </w:trPr>
        <w:tc>
          <w:tcPr>
            <w:tcW w:w="9803" w:type="dxa"/>
            <w:gridSpan w:val="8"/>
          </w:tcPr>
          <w:p w14:paraId="0677875C" w14:textId="77777777" w:rsidR="00EC5637" w:rsidRPr="00EC5637" w:rsidRDefault="00EC5637" w:rsidP="00EC5637">
            <w:pPr>
              <w:keepNext/>
              <w:keepLines/>
              <w:spacing w:after="0"/>
              <w:ind w:left="851" w:hanging="851"/>
              <w:rPr>
                <w:rFonts w:ascii="Arial" w:hAnsi="Arial"/>
                <w:sz w:val="18"/>
                <w:lang w:eastAsia="ja-JP"/>
              </w:rPr>
            </w:pPr>
            <w:r w:rsidRPr="00EC5637">
              <w:rPr>
                <w:rFonts w:ascii="Arial" w:hAnsi="Arial"/>
                <w:sz w:val="18"/>
                <w:lang w:eastAsia="ja-JP"/>
              </w:rPr>
              <w:lastRenderedPageBreak/>
              <w:t>NOTE 1:</w:t>
            </w:r>
            <w:r w:rsidRPr="00EC5637">
              <w:rPr>
                <w:rFonts w:ascii="Arial" w:hAnsi="Arial"/>
                <w:sz w:val="18"/>
                <w:lang w:eastAsia="ja-JP"/>
              </w:rPr>
              <w:tab/>
            </w:r>
            <w:proofErr w:type="spellStart"/>
            <w:r w:rsidRPr="00EC5637">
              <w:rPr>
                <w:rFonts w:ascii="Arial" w:hAnsi="Arial"/>
                <w:sz w:val="18"/>
                <w:lang w:eastAsia="ja-JP"/>
              </w:rPr>
              <w:t>EIS</w:t>
            </w:r>
            <w:r w:rsidRPr="00EC5637">
              <w:rPr>
                <w:rFonts w:ascii="Arial" w:hAnsi="Arial"/>
                <w:sz w:val="18"/>
                <w:vertAlign w:val="subscript"/>
                <w:lang w:eastAsia="ja-JP"/>
              </w:rPr>
              <w:t>minSENS</w:t>
            </w:r>
            <w:proofErr w:type="spellEnd"/>
            <w:r w:rsidRPr="00EC5637">
              <w:rPr>
                <w:rFonts w:ascii="Arial" w:hAnsi="Arial"/>
                <w:sz w:val="18"/>
                <w:lang w:eastAsia="ja-JP"/>
              </w:rPr>
              <w:t xml:space="preserve"> depends on the BS class and on the </w:t>
            </w:r>
            <w:r w:rsidRPr="00EC5637">
              <w:rPr>
                <w:rFonts w:ascii="Arial" w:hAnsi="Arial"/>
                <w:i/>
                <w:sz w:val="18"/>
                <w:lang w:eastAsia="ja-JP"/>
              </w:rPr>
              <w:t>channel bandwidth</w:t>
            </w:r>
            <w:r w:rsidRPr="00EC5637">
              <w:rPr>
                <w:rFonts w:ascii="Arial" w:hAnsi="Arial"/>
                <w:sz w:val="18"/>
                <w:lang w:eastAsia="ja-JP"/>
              </w:rPr>
              <w:t>, see subclause 10.2.</w:t>
            </w:r>
          </w:p>
          <w:p w14:paraId="32908B45" w14:textId="77777777" w:rsidR="00EC5637" w:rsidRPr="00EC5637" w:rsidRDefault="00EC5637" w:rsidP="00EC5637">
            <w:pPr>
              <w:keepNext/>
              <w:keepLines/>
              <w:spacing w:after="0"/>
              <w:ind w:left="851" w:hanging="851"/>
              <w:rPr>
                <w:rFonts w:ascii="Arial" w:hAnsi="Arial"/>
                <w:sz w:val="18"/>
                <w:lang w:eastAsia="ja-JP"/>
              </w:rPr>
            </w:pPr>
            <w:r w:rsidRPr="00EC5637">
              <w:rPr>
                <w:rFonts w:ascii="Arial" w:hAnsi="Arial"/>
                <w:sz w:val="18"/>
                <w:lang w:eastAsia="ja-JP"/>
              </w:rPr>
              <w:t>NOTE 2:</w:t>
            </w:r>
            <w:r w:rsidRPr="00EC5637">
              <w:rPr>
                <w:rFonts w:ascii="Arial" w:hAnsi="Arial"/>
                <w:sz w:val="18"/>
                <w:lang w:eastAsia="ja-JP"/>
              </w:rPr>
              <w:tab/>
              <w:t xml:space="preserve">Except for a BS operating in Band 13, these requirements do not apply when the interfering signal falls within any of the supported </w:t>
            </w:r>
            <w:r w:rsidRPr="00EC5637">
              <w:rPr>
                <w:rFonts w:ascii="Arial" w:hAnsi="Arial"/>
                <w:i/>
                <w:sz w:val="18"/>
                <w:lang w:eastAsia="ja-JP"/>
              </w:rPr>
              <w:t>uplink operating band</w:t>
            </w:r>
            <w:r w:rsidRPr="00EC5637">
              <w:rPr>
                <w:rFonts w:ascii="Arial" w:hAnsi="Arial"/>
                <w:sz w:val="18"/>
                <w:lang w:eastAsia="ja-JP"/>
              </w:rPr>
              <w:t xml:space="preserve"> or in the </w:t>
            </w:r>
            <w:proofErr w:type="spellStart"/>
            <w:r w:rsidRPr="00EC5637">
              <w:rPr>
                <w:rFonts w:ascii="Arial" w:hAnsi="Arial"/>
                <w:sz w:val="18"/>
              </w:rPr>
              <w:t>Δf</w:t>
            </w:r>
            <w:r w:rsidRPr="00EC5637">
              <w:rPr>
                <w:rFonts w:ascii="Arial" w:hAnsi="Arial"/>
                <w:sz w:val="18"/>
                <w:vertAlign w:val="subscript"/>
              </w:rPr>
              <w:t>OOB</w:t>
            </w:r>
            <w:proofErr w:type="spellEnd"/>
            <w:r w:rsidRPr="00EC5637">
              <w:rPr>
                <w:rFonts w:ascii="Arial" w:hAnsi="Arial" w:cs="v5.0.0"/>
                <w:sz w:val="18"/>
              </w:rPr>
              <w:t xml:space="preserve"> </w:t>
            </w:r>
            <w:r w:rsidRPr="00EC5637">
              <w:rPr>
                <w:rFonts w:ascii="Arial" w:hAnsi="Arial"/>
                <w:sz w:val="18"/>
                <w:lang w:eastAsia="ja-JP"/>
              </w:rPr>
              <w:t xml:space="preserve">immediately outside any of the supported </w:t>
            </w:r>
            <w:r w:rsidRPr="00EC5637">
              <w:rPr>
                <w:rFonts w:ascii="Arial" w:hAnsi="Arial"/>
                <w:i/>
                <w:sz w:val="18"/>
                <w:lang w:eastAsia="ja-JP"/>
              </w:rPr>
              <w:t>uplink operating band</w:t>
            </w:r>
            <w:r w:rsidRPr="00EC5637">
              <w:rPr>
                <w:rFonts w:ascii="Arial" w:hAnsi="Arial"/>
                <w:sz w:val="18"/>
                <w:lang w:eastAsia="ja-JP"/>
              </w:rPr>
              <w:t>.</w:t>
            </w:r>
            <w:r w:rsidRPr="00EC5637">
              <w:rPr>
                <w:rFonts w:ascii="Arial" w:hAnsi="Arial"/>
                <w:sz w:val="18"/>
                <w:lang w:eastAsia="ja-JP"/>
              </w:rPr>
              <w:br/>
              <w:t xml:space="preserve">For a BS operating in band 13 the requirements do not apply when the interfering signal falls within the frequency range 768 - 797 </w:t>
            </w:r>
            <w:proofErr w:type="spellStart"/>
            <w:r w:rsidRPr="00EC5637">
              <w:rPr>
                <w:rFonts w:ascii="Arial" w:hAnsi="Arial"/>
                <w:sz w:val="18"/>
                <w:lang w:eastAsia="ja-JP"/>
              </w:rPr>
              <w:t>MHz.</w:t>
            </w:r>
            <w:proofErr w:type="spellEnd"/>
          </w:p>
          <w:p w14:paraId="6E3BAE68" w14:textId="77777777" w:rsidR="00EC5637" w:rsidRPr="00EC5637" w:rsidRDefault="00EC5637" w:rsidP="00EC5637">
            <w:pPr>
              <w:keepNext/>
              <w:keepLines/>
              <w:spacing w:after="0"/>
              <w:ind w:left="851" w:hanging="851"/>
              <w:rPr>
                <w:rFonts w:ascii="Arial" w:hAnsi="Arial"/>
                <w:sz w:val="18"/>
                <w:lang w:eastAsia="ja-JP"/>
              </w:rPr>
            </w:pPr>
            <w:r w:rsidRPr="00EC5637">
              <w:rPr>
                <w:rFonts w:ascii="Arial" w:hAnsi="Arial"/>
                <w:sz w:val="18"/>
                <w:lang w:eastAsia="ja-JP"/>
              </w:rPr>
              <w:t>NOTE 3:</w:t>
            </w:r>
            <w:r w:rsidRPr="00EC5637">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29EAB8B" w14:textId="77777777" w:rsidR="00EC5637" w:rsidRPr="00EC5637" w:rsidRDefault="00EC5637" w:rsidP="00EC5637">
            <w:pPr>
              <w:keepNext/>
              <w:keepLines/>
              <w:spacing w:after="0"/>
              <w:ind w:left="851" w:hanging="851"/>
              <w:rPr>
                <w:rFonts w:ascii="Arial" w:hAnsi="Arial"/>
                <w:sz w:val="18"/>
                <w:lang w:eastAsia="ja-JP"/>
              </w:rPr>
            </w:pPr>
            <w:r w:rsidRPr="00EC5637">
              <w:rPr>
                <w:rFonts w:ascii="Arial" w:hAnsi="Arial"/>
                <w:sz w:val="18"/>
                <w:lang w:eastAsia="ja-JP"/>
              </w:rPr>
              <w:t>NOTE 4:</w:t>
            </w:r>
            <w:r w:rsidRPr="00EC5637">
              <w:rPr>
                <w:rFonts w:ascii="Arial" w:hAnsi="Arial"/>
                <w:sz w:val="18"/>
                <w:lang w:eastAsia="ja-JP"/>
              </w:rPr>
              <w:tab/>
              <w:t xml:space="preserve">In China, the blocking requirement for co-location with DCS1800 and Band III BS is only applicable in the frequency range 1805 - 1850 </w:t>
            </w:r>
            <w:proofErr w:type="spellStart"/>
            <w:r w:rsidRPr="00EC5637">
              <w:rPr>
                <w:rFonts w:ascii="Arial" w:hAnsi="Arial"/>
                <w:sz w:val="18"/>
                <w:lang w:eastAsia="ja-JP"/>
              </w:rPr>
              <w:t>MHz.</w:t>
            </w:r>
            <w:proofErr w:type="spellEnd"/>
          </w:p>
          <w:p w14:paraId="1C27AC5F" w14:textId="77777777" w:rsidR="00EC5637" w:rsidRPr="00EC5637" w:rsidRDefault="00EC5637" w:rsidP="00EC5637">
            <w:pPr>
              <w:keepNext/>
              <w:keepLines/>
              <w:spacing w:after="0"/>
              <w:ind w:left="851" w:hanging="851"/>
              <w:rPr>
                <w:rFonts w:ascii="Arial" w:hAnsi="Arial"/>
                <w:sz w:val="18"/>
                <w:lang w:eastAsia="zh-CN"/>
              </w:rPr>
            </w:pPr>
            <w:r w:rsidRPr="00EC5637">
              <w:rPr>
                <w:rFonts w:ascii="Arial" w:hAnsi="Arial"/>
                <w:sz w:val="18"/>
                <w:lang w:eastAsia="ja-JP"/>
              </w:rPr>
              <w:t>NOTE 5:</w:t>
            </w:r>
            <w:r w:rsidRPr="00EC5637">
              <w:rPr>
                <w:rFonts w:ascii="Arial" w:hAnsi="Arial"/>
                <w:sz w:val="18"/>
                <w:lang w:eastAsia="ja-JP"/>
              </w:rPr>
              <w:tab/>
              <w:t xml:space="preserve">For an AAS BS operating in band 11, 21, or 74 the requirement </w:t>
            </w:r>
            <w:r w:rsidRPr="00EC5637">
              <w:rPr>
                <w:rFonts w:ascii="Arial" w:hAnsi="Arial" w:cs="Arial" w:hint="eastAsia"/>
                <w:sz w:val="18"/>
                <w:lang w:eastAsia="ja-JP"/>
              </w:rPr>
              <w:t xml:space="preserve">for co-location with Band 32 </w:t>
            </w:r>
            <w:r w:rsidRPr="00EC5637">
              <w:rPr>
                <w:rFonts w:ascii="Arial" w:hAnsi="Arial"/>
                <w:sz w:val="18"/>
                <w:lang w:eastAsia="ja-JP"/>
              </w:rPr>
              <w:t xml:space="preserve">applies for interfering signal within the frequency range 1475.9 - 1495.9 </w:t>
            </w:r>
            <w:proofErr w:type="spellStart"/>
            <w:r w:rsidRPr="00EC5637">
              <w:rPr>
                <w:rFonts w:ascii="Arial" w:hAnsi="Arial"/>
                <w:sz w:val="18"/>
                <w:lang w:eastAsia="ja-JP"/>
              </w:rPr>
              <w:t>MHz.</w:t>
            </w:r>
            <w:proofErr w:type="spellEnd"/>
          </w:p>
        </w:tc>
      </w:tr>
    </w:tbl>
    <w:p w14:paraId="2BD15A83" w14:textId="77777777" w:rsidR="00EC5637" w:rsidRPr="00EC5637" w:rsidRDefault="00EC5637" w:rsidP="00EC5637"/>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6977B" w14:textId="77777777" w:rsidR="00AE76B4" w:rsidRDefault="00AE76B4">
      <w:r>
        <w:separator/>
      </w:r>
    </w:p>
  </w:endnote>
  <w:endnote w:type="continuationSeparator" w:id="0">
    <w:p w14:paraId="4776E0D4" w14:textId="77777777" w:rsidR="00AE76B4" w:rsidRDefault="00AE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9F155" w14:textId="77777777" w:rsidR="00AE76B4" w:rsidRDefault="00AE76B4">
      <w:r>
        <w:separator/>
      </w:r>
    </w:p>
  </w:footnote>
  <w:footnote w:type="continuationSeparator" w:id="0">
    <w:p w14:paraId="4CD12A00" w14:textId="77777777" w:rsidR="00AE76B4" w:rsidRDefault="00AE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32"/>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0"/>
  </w:num>
  <w:num w:numId="7">
    <w:abstractNumId w:val="6"/>
  </w:num>
  <w:num w:numId="8">
    <w:abstractNumId w:val="23"/>
  </w:num>
  <w:num w:numId="9">
    <w:abstractNumId w:val="2"/>
  </w:num>
  <w:num w:numId="10">
    <w:abstractNumId w:val="1"/>
  </w:num>
  <w:num w:numId="11">
    <w:abstractNumId w:val="0"/>
  </w:num>
  <w:num w:numId="12">
    <w:abstractNumId w:val="24"/>
  </w:num>
  <w:num w:numId="13">
    <w:abstractNumId w:val="18"/>
  </w:num>
  <w:num w:numId="14">
    <w:abstractNumId w:val="4"/>
  </w:num>
  <w:num w:numId="15">
    <w:abstractNumId w:val="28"/>
  </w:num>
  <w:num w:numId="16">
    <w:abstractNumId w:val="34"/>
  </w:num>
  <w:num w:numId="17">
    <w:abstractNumId w:val="20"/>
  </w:num>
  <w:num w:numId="18">
    <w:abstractNumId w:val="9"/>
  </w:num>
  <w:num w:numId="19">
    <w:abstractNumId w:val="5"/>
  </w:num>
  <w:num w:numId="20">
    <w:abstractNumId w:val="14"/>
  </w:num>
  <w:num w:numId="21">
    <w:abstractNumId w:val="25"/>
  </w:num>
  <w:num w:numId="22">
    <w:abstractNumId w:val="7"/>
  </w:num>
  <w:num w:numId="23">
    <w:abstractNumId w:val="27"/>
  </w:num>
  <w:num w:numId="24">
    <w:abstractNumId w:val="13"/>
  </w:num>
  <w:num w:numId="25">
    <w:abstractNumId w:val="34"/>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1"/>
  </w:num>
  <w:num w:numId="29">
    <w:abstractNumId w:val="29"/>
  </w:num>
  <w:num w:numId="30">
    <w:abstractNumId w:val="33"/>
  </w:num>
  <w:num w:numId="31">
    <w:abstractNumId w:val="8"/>
  </w:num>
  <w:num w:numId="32">
    <w:abstractNumId w:val="11"/>
  </w:num>
  <w:num w:numId="33">
    <w:abstractNumId w:val="12"/>
  </w:num>
  <w:num w:numId="34">
    <w:abstractNumId w:val="21"/>
  </w:num>
  <w:num w:numId="35">
    <w:abstractNumId w:val="17"/>
  </w:num>
  <w:num w:numId="36">
    <w:abstractNumId w:val="19"/>
  </w:num>
  <w:num w:numId="37">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4A0B"/>
    <w:rsid w:val="00066DFB"/>
    <w:rsid w:val="0007016D"/>
    <w:rsid w:val="000A606A"/>
    <w:rsid w:val="000A6394"/>
    <w:rsid w:val="000B7FED"/>
    <w:rsid w:val="000C038A"/>
    <w:rsid w:val="000C6598"/>
    <w:rsid w:val="000C718A"/>
    <w:rsid w:val="000D44B3"/>
    <w:rsid w:val="00106171"/>
    <w:rsid w:val="00120EC0"/>
    <w:rsid w:val="00145D43"/>
    <w:rsid w:val="001554A3"/>
    <w:rsid w:val="00175657"/>
    <w:rsid w:val="00192C46"/>
    <w:rsid w:val="00196854"/>
    <w:rsid w:val="001A08B3"/>
    <w:rsid w:val="001A0FE4"/>
    <w:rsid w:val="001A7B60"/>
    <w:rsid w:val="001B52F0"/>
    <w:rsid w:val="001B7A65"/>
    <w:rsid w:val="001C55FD"/>
    <w:rsid w:val="001D28A9"/>
    <w:rsid w:val="001D3B71"/>
    <w:rsid w:val="001E41F3"/>
    <w:rsid w:val="002105EF"/>
    <w:rsid w:val="002545A0"/>
    <w:rsid w:val="0026004D"/>
    <w:rsid w:val="002640DD"/>
    <w:rsid w:val="00275D12"/>
    <w:rsid w:val="00277BA5"/>
    <w:rsid w:val="00284FEB"/>
    <w:rsid w:val="002860C4"/>
    <w:rsid w:val="002A05DE"/>
    <w:rsid w:val="002B5741"/>
    <w:rsid w:val="002C383D"/>
    <w:rsid w:val="002D0CE1"/>
    <w:rsid w:val="002E472E"/>
    <w:rsid w:val="00305409"/>
    <w:rsid w:val="003125B4"/>
    <w:rsid w:val="00323884"/>
    <w:rsid w:val="003460CB"/>
    <w:rsid w:val="00352BFC"/>
    <w:rsid w:val="0035788D"/>
    <w:rsid w:val="003609EF"/>
    <w:rsid w:val="0036231A"/>
    <w:rsid w:val="00366690"/>
    <w:rsid w:val="00374DD4"/>
    <w:rsid w:val="003773F9"/>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4F7F"/>
    <w:rsid w:val="004B6321"/>
    <w:rsid w:val="004B75B7"/>
    <w:rsid w:val="0051580D"/>
    <w:rsid w:val="005174E8"/>
    <w:rsid w:val="00517D2B"/>
    <w:rsid w:val="00521ABA"/>
    <w:rsid w:val="00547111"/>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33766"/>
    <w:rsid w:val="00840B04"/>
    <w:rsid w:val="0084373F"/>
    <w:rsid w:val="00844E47"/>
    <w:rsid w:val="00860C70"/>
    <w:rsid w:val="008626E7"/>
    <w:rsid w:val="00870EE7"/>
    <w:rsid w:val="0087683A"/>
    <w:rsid w:val="008863B9"/>
    <w:rsid w:val="008A45A6"/>
    <w:rsid w:val="008F3789"/>
    <w:rsid w:val="008F686C"/>
    <w:rsid w:val="00904844"/>
    <w:rsid w:val="009148DE"/>
    <w:rsid w:val="00941E30"/>
    <w:rsid w:val="00956113"/>
    <w:rsid w:val="009777D9"/>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47E70"/>
    <w:rsid w:val="00A50983"/>
    <w:rsid w:val="00A50CF0"/>
    <w:rsid w:val="00A57F62"/>
    <w:rsid w:val="00A7671C"/>
    <w:rsid w:val="00AA2CBC"/>
    <w:rsid w:val="00AA5935"/>
    <w:rsid w:val="00AA7CB9"/>
    <w:rsid w:val="00AC0323"/>
    <w:rsid w:val="00AC5820"/>
    <w:rsid w:val="00AC676C"/>
    <w:rsid w:val="00AD1CD8"/>
    <w:rsid w:val="00AE76B4"/>
    <w:rsid w:val="00B07EB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D279D"/>
    <w:rsid w:val="00BD295E"/>
    <w:rsid w:val="00BD476D"/>
    <w:rsid w:val="00BD6BB8"/>
    <w:rsid w:val="00BF184E"/>
    <w:rsid w:val="00BF18ED"/>
    <w:rsid w:val="00BF5D9D"/>
    <w:rsid w:val="00BF6DFC"/>
    <w:rsid w:val="00C162C7"/>
    <w:rsid w:val="00C33321"/>
    <w:rsid w:val="00C43DD8"/>
    <w:rsid w:val="00C66BA2"/>
    <w:rsid w:val="00C760CF"/>
    <w:rsid w:val="00C95985"/>
    <w:rsid w:val="00CB4F88"/>
    <w:rsid w:val="00CC5026"/>
    <w:rsid w:val="00CC68D0"/>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C5637"/>
    <w:rsid w:val="00EE5119"/>
    <w:rsid w:val="00EE7D7C"/>
    <w:rsid w:val="00F03475"/>
    <w:rsid w:val="00F21782"/>
    <w:rsid w:val="00F25D98"/>
    <w:rsid w:val="00F300FB"/>
    <w:rsid w:val="00F31B06"/>
    <w:rsid w:val="00F72DC5"/>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uiPriority w:val="9"/>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EC5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C5637"/>
    <w:rPr>
      <w:color w:val="605E5C"/>
      <w:shd w:val="clear" w:color="auto" w:fill="E1DFDD"/>
    </w:rPr>
  </w:style>
  <w:style w:type="paragraph" w:customStyle="1" w:styleId="tah0">
    <w:name w:val="tah"/>
    <w:basedOn w:val="Normal"/>
    <w:rsid w:val="00EC5637"/>
    <w:pPr>
      <w:keepNext/>
      <w:spacing w:after="0"/>
      <w:jc w:val="center"/>
    </w:pPr>
    <w:rPr>
      <w:rFonts w:ascii="Arial" w:eastAsia="PMingLiU" w:hAnsi="Arial" w:cs="Arial"/>
      <w:b/>
      <w:bCs/>
      <w:sz w:val="18"/>
      <w:szCs w:val="18"/>
      <w:lang w:eastAsia="zh-TW"/>
    </w:rPr>
  </w:style>
  <w:style w:type="paragraph" w:customStyle="1" w:styleId="tac0">
    <w:name w:val="tac"/>
    <w:basedOn w:val="Normal"/>
    <w:rsid w:val="00EC5637"/>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rsid w:val="00EC5637"/>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EC5637"/>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EC5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5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C5637"/>
    <w:pPr>
      <w:numPr>
        <w:numId w:val="3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EC563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C5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EC5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qFormat/>
    <w:rsid w:val="00EC5637"/>
    <w:pPr>
      <w:keepLines/>
      <w:numPr>
        <w:numId w:val="37"/>
      </w:numPr>
      <w:spacing w:after="0"/>
    </w:pPr>
    <w:rPr>
      <w:rFonts w:eastAsia="MS Mincho"/>
    </w:rPr>
  </w:style>
  <w:style w:type="paragraph" w:customStyle="1" w:styleId="3GPP">
    <w:name w:val="3GPP 正文"/>
    <w:basedOn w:val="Normal"/>
    <w:link w:val="3GPPChar"/>
    <w:qFormat/>
    <w:rsid w:val="00EC5637"/>
    <w:rPr>
      <w:rFonts w:eastAsia="SimSun"/>
      <w:lang w:eastAsia="ja-JP"/>
    </w:rPr>
  </w:style>
  <w:style w:type="character" w:customStyle="1" w:styleId="3GPPChar">
    <w:name w:val="3GPP 正文 Char"/>
    <w:link w:val="3GPP"/>
    <w:rsid w:val="00EC5637"/>
    <w:rPr>
      <w:rFonts w:ascii="Times New Roman" w:eastAsia="SimSun" w:hAnsi="Times New Roman"/>
      <w:lang w:val="en-GB" w:eastAsia="ja-JP"/>
    </w:rPr>
  </w:style>
  <w:style w:type="paragraph" w:customStyle="1" w:styleId="00BodyText">
    <w:name w:val="00 BodyText"/>
    <w:basedOn w:val="Normal"/>
    <w:rsid w:val="00EC5637"/>
    <w:pPr>
      <w:spacing w:after="220"/>
    </w:pPr>
    <w:rPr>
      <w:rFonts w:ascii="Arial" w:eastAsia="Malgun Gothic" w:hAnsi="Arial"/>
      <w:sz w:val="22"/>
      <w:lang w:val="en-US"/>
    </w:rPr>
  </w:style>
  <w:style w:type="paragraph" w:customStyle="1" w:styleId="a5">
    <w:name w:val="??"/>
    <w:rsid w:val="00EC5637"/>
    <w:pPr>
      <w:widowControl w:val="0"/>
    </w:pPr>
    <w:rPr>
      <w:rFonts w:ascii="Times New Roman" w:eastAsia="Malgun Gothic" w:hAnsi="Times New Roman"/>
      <w:lang w:val="en-US" w:eastAsia="en-US"/>
    </w:rPr>
  </w:style>
  <w:style w:type="paragraph" w:customStyle="1" w:styleId="21">
    <w:name w:val="??? 2"/>
    <w:basedOn w:val="a5"/>
    <w:next w:val="a5"/>
    <w:rsid w:val="00EC5637"/>
    <w:pPr>
      <w:keepNext/>
    </w:pPr>
    <w:rPr>
      <w:rFonts w:ascii="Arial" w:hAnsi="Arial"/>
      <w:b/>
      <w:sz w:val="24"/>
    </w:rPr>
  </w:style>
  <w:style w:type="paragraph" w:customStyle="1" w:styleId="body">
    <w:name w:val="body"/>
    <w:basedOn w:val="Normal"/>
    <w:rsid w:val="00EC563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EC5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EC5637"/>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EC5637"/>
    <w:rPr>
      <w:rFonts w:ascii="Arial" w:eastAsia="MS Mincho" w:hAnsi="Arial"/>
      <w:sz w:val="22"/>
      <w:lang w:val="en-GB" w:eastAsia="en-US"/>
    </w:rPr>
  </w:style>
  <w:style w:type="paragraph" w:customStyle="1" w:styleId="AL">
    <w:name w:val="AL"/>
    <w:basedOn w:val="TAL"/>
    <w:rsid w:val="00EC5637"/>
    <w:pPr>
      <w:overflowPunct w:val="0"/>
      <w:autoSpaceDE w:val="0"/>
      <w:autoSpaceDN w:val="0"/>
      <w:adjustRightInd w:val="0"/>
      <w:textAlignment w:val="baseline"/>
    </w:pPr>
    <w:rPr>
      <w:rFonts w:eastAsia="Malgun Gothic"/>
      <w:szCs w:val="18"/>
    </w:rPr>
  </w:style>
  <w:style w:type="table" w:customStyle="1" w:styleId="TableGrid16">
    <w:name w:val="Table Grid16"/>
    <w:basedOn w:val="TableNormal"/>
    <w:next w:val="TableGrid"/>
    <w:rsid w:val="00EC563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EC5637"/>
    <w:rPr>
      <w:rFonts w:ascii="Times New Roman" w:eastAsia="MS Mincho" w:hAnsi="Times New Roman"/>
      <w:lang w:val="en-GB" w:eastAsia="en-US"/>
    </w:rPr>
  </w:style>
  <w:style w:type="table" w:customStyle="1" w:styleId="TableGrid22">
    <w:name w:val="Table Grid22"/>
    <w:basedOn w:val="TableNormal"/>
    <w:next w:val="TableGrid"/>
    <w:rsid w:val="00EC563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563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EC5637"/>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EC5637"/>
    <w:pPr>
      <w:spacing w:before="240" w:after="0"/>
      <w:ind w:left="540"/>
      <w:jc w:val="both"/>
    </w:pPr>
    <w:rPr>
      <w:rFonts w:ascii="Arial" w:eastAsia="MS Mincho" w:hAnsi="Arial"/>
      <w:lang w:val="en-US"/>
    </w:rPr>
  </w:style>
  <w:style w:type="character" w:customStyle="1" w:styleId="BodyBestChar">
    <w:name w:val="BodyBest Char"/>
    <w:link w:val="BodyBest"/>
    <w:rsid w:val="00EC5637"/>
    <w:rPr>
      <w:rFonts w:ascii="Arial" w:eastAsia="MS Mincho" w:hAnsi="Arial"/>
      <w:lang w:val="en-US" w:eastAsia="en-US"/>
    </w:rPr>
  </w:style>
  <w:style w:type="paragraph" w:customStyle="1" w:styleId="3GPPHeader">
    <w:name w:val="3GPP_Header"/>
    <w:basedOn w:val="Normal"/>
    <w:rsid w:val="00EC563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56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C563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C56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C5637"/>
    <w:rPr>
      <w:rFonts w:ascii="Arial" w:eastAsia="Malgun Gothic" w:hAnsi="Arial"/>
      <w:spacing w:val="2"/>
      <w:lang w:val="en-US" w:eastAsia="en-US"/>
    </w:rPr>
  </w:style>
  <w:style w:type="table" w:customStyle="1" w:styleId="TableGrid111">
    <w:name w:val="Table Grid111"/>
    <w:basedOn w:val="TableNormal"/>
    <w:next w:val="TableGrid"/>
    <w:rsid w:val="00EC563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EC5637"/>
    <w:pPr>
      <w:keepNext/>
      <w:keepLines/>
      <w:spacing w:before="120" w:after="120"/>
      <w:ind w:right="-289"/>
    </w:pPr>
    <w:rPr>
      <w:rFonts w:eastAsia="Malgun Gothic"/>
      <w:b/>
      <w:sz w:val="24"/>
      <w:lang w:eastAsia="en-GB"/>
    </w:rPr>
  </w:style>
  <w:style w:type="character" w:customStyle="1" w:styleId="tgc">
    <w:name w:val="_tgc"/>
    <w:rsid w:val="00EC5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1742</Words>
  <Characters>9934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2022-02-10T14:11:00Z</dcterms:created>
  <dcterms:modified xsi:type="dcterms:W3CDTF">2022-02-14T15:52:00Z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