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975F8D" w:rsidR="001E41F3" w:rsidRDefault="001E41F3">
      <w:pPr>
        <w:pStyle w:val="CRCoverPage"/>
        <w:tabs>
          <w:tab w:val="right" w:pos="9639"/>
        </w:tabs>
        <w:spacing w:after="0"/>
        <w:rPr>
          <w:b/>
          <w:i/>
          <w:noProof/>
          <w:sz w:val="28"/>
        </w:rPr>
      </w:pPr>
      <w:r>
        <w:rPr>
          <w:b/>
          <w:noProof/>
          <w:sz w:val="24"/>
        </w:rPr>
        <w:t>3GPP TSG-</w:t>
      </w:r>
      <w:fldSimple w:instr=" DOCPROPERTY  TSG/WGRef  \* MERGEFORMAT ">
        <w:r w:rsidR="00EE4878" w:rsidRPr="00EE4878">
          <w:rPr>
            <w:b/>
            <w:noProof/>
            <w:sz w:val="24"/>
          </w:rPr>
          <w:t>RAN WG4</w:t>
        </w:r>
      </w:fldSimple>
      <w:r w:rsidR="00C66BA2">
        <w:rPr>
          <w:b/>
          <w:noProof/>
          <w:sz w:val="24"/>
        </w:rPr>
        <w:t xml:space="preserve"> </w:t>
      </w:r>
      <w:r>
        <w:rPr>
          <w:b/>
          <w:noProof/>
          <w:sz w:val="24"/>
        </w:rPr>
        <w:t>Meeting #</w:t>
      </w:r>
      <w:fldSimple w:instr=" DOCPROPERTY  MtgSeq  \* MERGEFORMAT ">
        <w:r w:rsidR="00EE4878" w:rsidRPr="00EE4878">
          <w:rPr>
            <w:b/>
            <w:noProof/>
            <w:sz w:val="24"/>
          </w:rPr>
          <w:t>102</w:t>
        </w:r>
      </w:fldSimple>
      <w:fldSimple w:instr=" DOCPROPERTY  MtgTitle  \* MERGEFORMAT ">
        <w:r w:rsidR="00EE4878" w:rsidRPr="00EE4878">
          <w:rPr>
            <w:b/>
            <w:noProof/>
            <w:sz w:val="24"/>
          </w:rPr>
          <w:t>-e</w:t>
        </w:r>
      </w:fldSimple>
      <w:r>
        <w:rPr>
          <w:b/>
          <w:i/>
          <w:noProof/>
          <w:sz w:val="28"/>
        </w:rPr>
        <w:tab/>
      </w:r>
      <w:fldSimple w:instr=" DOCPROPERTY  Tdoc#  \* MERGEFORMAT ">
        <w:r w:rsidR="008A611A" w:rsidRPr="008A611A">
          <w:rPr>
            <w:b/>
            <w:i/>
            <w:noProof/>
            <w:sz w:val="28"/>
          </w:rPr>
          <w:t>R4-2203523</w:t>
        </w:r>
      </w:fldSimple>
    </w:p>
    <w:p w14:paraId="7CB45193" w14:textId="2EBBB754" w:rsidR="001E41F3" w:rsidRDefault="000A0004" w:rsidP="005E2C44">
      <w:pPr>
        <w:pStyle w:val="CRCoverPage"/>
        <w:outlineLvl w:val="0"/>
        <w:rPr>
          <w:b/>
          <w:noProof/>
          <w:sz w:val="24"/>
        </w:rPr>
      </w:pPr>
      <w:fldSimple w:instr=" DOCPROPERTY  Location  \* MERGEFORMAT ">
        <w:r w:rsidR="00EE4878" w:rsidRPr="00EE4878">
          <w:rPr>
            <w:b/>
            <w:noProof/>
            <w:sz w:val="24"/>
          </w:rPr>
          <w:t>Electronic</w:t>
        </w:r>
      </w:fldSimple>
      <w:r w:rsidR="001E41F3">
        <w:rPr>
          <w:b/>
          <w:noProof/>
          <w:sz w:val="24"/>
        </w:rPr>
        <w:t xml:space="preserve">, </w:t>
      </w:r>
      <w:fldSimple w:instr=" DOCPROPERTY  Country  \* MERGEFORMAT ">
        <w:r w:rsidR="00EE4878" w:rsidRPr="00EE4878">
          <w:rPr>
            <w:b/>
            <w:noProof/>
            <w:sz w:val="24"/>
          </w:rPr>
          <w:t xml:space="preserve"> </w:t>
        </w:r>
      </w:fldSimple>
      <w:r w:rsidR="001E41F3">
        <w:rPr>
          <w:b/>
          <w:noProof/>
          <w:sz w:val="24"/>
        </w:rPr>
        <w:t xml:space="preserve">, </w:t>
      </w:r>
      <w:fldSimple w:instr=" DOCPROPERTY  StartDate  \* MERGEFORMAT ">
        <w:r w:rsidR="00EE4878" w:rsidRPr="00EE4878">
          <w:rPr>
            <w:b/>
            <w:noProof/>
            <w:sz w:val="24"/>
          </w:rPr>
          <w:t>21st Feb</w:t>
        </w:r>
      </w:fldSimple>
      <w:r w:rsidR="00547111">
        <w:rPr>
          <w:b/>
          <w:noProof/>
          <w:sz w:val="24"/>
        </w:rPr>
        <w:t xml:space="preserve"> - </w:t>
      </w:r>
      <w:fldSimple w:instr=" DOCPROPERTY  EndDate  \* MERGEFORMAT ">
        <w:r w:rsidR="00EE4878" w:rsidRPr="00EE4878">
          <w:rPr>
            <w:b/>
            <w:noProof/>
            <w:sz w:val="24"/>
          </w:rPr>
          <w:t>3rd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4304B" w:rsidR="001E41F3" w:rsidRPr="00410371" w:rsidRDefault="000A0004" w:rsidP="00E13F3D">
            <w:pPr>
              <w:pStyle w:val="CRCoverPage"/>
              <w:spacing w:after="0"/>
              <w:jc w:val="right"/>
              <w:rPr>
                <w:b/>
                <w:noProof/>
                <w:sz w:val="28"/>
              </w:rPr>
            </w:pPr>
            <w:fldSimple w:instr=" DOCPROPERTY  Spec#  \* MERGEFORMAT ">
              <w:r w:rsidR="00C849D4" w:rsidRPr="00C849D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A1E51" w:rsidR="001E41F3" w:rsidRPr="00410371" w:rsidRDefault="000A0004" w:rsidP="00547111">
            <w:pPr>
              <w:pStyle w:val="CRCoverPage"/>
              <w:spacing w:after="0"/>
              <w:rPr>
                <w:noProof/>
              </w:rPr>
            </w:pPr>
            <w:fldSimple w:instr=" DOCPROPERTY  Cr#  \* MERGEFORMAT ">
              <w:r w:rsidR="00C849D4" w:rsidRPr="00C849D4">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51F41" w:rsidR="001E41F3" w:rsidRPr="00410371" w:rsidRDefault="000A0004" w:rsidP="00E13F3D">
            <w:pPr>
              <w:pStyle w:val="CRCoverPage"/>
              <w:spacing w:after="0"/>
              <w:jc w:val="center"/>
              <w:rPr>
                <w:b/>
                <w:noProof/>
              </w:rPr>
            </w:pPr>
            <w:fldSimple w:instr=" DOCPROPERTY  Revision  \* MERGEFORMAT ">
              <w:r w:rsidR="00C849D4" w:rsidRPr="00C849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F2BE2" w:rsidR="001E41F3" w:rsidRPr="00410371" w:rsidRDefault="000A0004">
            <w:pPr>
              <w:pStyle w:val="CRCoverPage"/>
              <w:spacing w:after="0"/>
              <w:jc w:val="center"/>
              <w:rPr>
                <w:noProof/>
                <w:sz w:val="28"/>
              </w:rPr>
            </w:pPr>
            <w:fldSimple w:instr=" DOCPROPERTY  Version  \* MERGEFORMAT ">
              <w:r w:rsidR="00C849D4" w:rsidRPr="00C849D4">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72545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B1002" w:rsidR="00F25D98" w:rsidRDefault="00406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9314D" w:rsidR="001E41F3" w:rsidRDefault="000A0004">
            <w:pPr>
              <w:pStyle w:val="CRCoverPage"/>
              <w:spacing w:after="0"/>
              <w:ind w:left="100"/>
              <w:rPr>
                <w:noProof/>
              </w:rPr>
            </w:pPr>
            <w:fldSimple w:instr=" DOCPROPERTY  CrTitle  \* MERGEFORMAT ">
              <w:r w:rsidR="00C849D4">
                <w:t>Correction of NR-U inter-frequency cell identification and measurements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1CDE3" w:rsidR="001E41F3" w:rsidRDefault="000A0004">
            <w:pPr>
              <w:pStyle w:val="CRCoverPage"/>
              <w:spacing w:after="0"/>
              <w:ind w:left="100"/>
              <w:rPr>
                <w:noProof/>
              </w:rPr>
            </w:pPr>
            <w:fldSimple w:instr=" DOCPROPERTY  SourceIfWg  \* MERGEFORMAT ">
              <w:r w:rsidR="00C849D4">
                <w:rPr>
                  <w:noProof/>
                </w:rPr>
                <w:t xml:space="preserve">Nokia, Nokia Shanghai </w:t>
              </w:r>
              <w:r w:rsidR="00C849D4">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945700" w:rsidR="001E41F3" w:rsidRDefault="000A0004" w:rsidP="00547111">
            <w:pPr>
              <w:pStyle w:val="CRCoverPage"/>
              <w:spacing w:after="0"/>
              <w:ind w:left="100"/>
              <w:rPr>
                <w:noProof/>
              </w:rPr>
            </w:pPr>
            <w:fldSimple w:instr=" DOCPROPERTY  SourceIfTsg  \* MERGEFORMAT ">
              <w:r w:rsidR="00C849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6E75F" w:rsidR="001E41F3" w:rsidRDefault="000A0004">
            <w:pPr>
              <w:pStyle w:val="CRCoverPage"/>
              <w:spacing w:after="0"/>
              <w:ind w:left="100"/>
              <w:rPr>
                <w:noProof/>
              </w:rPr>
            </w:pPr>
            <w:fldSimple w:instr=" DOCPROPERTY  RelatedWis  \* MERGEFORMAT ">
              <w:r w:rsidR="00C849D4">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78805" w:rsidR="001E41F3" w:rsidRDefault="000A0004">
            <w:pPr>
              <w:pStyle w:val="CRCoverPage"/>
              <w:spacing w:after="0"/>
              <w:ind w:left="100"/>
              <w:rPr>
                <w:noProof/>
              </w:rPr>
            </w:pPr>
            <w:fldSimple w:instr=" DOCPROPERTY  ResDate  \* MERGEFORMAT ">
              <w:r w:rsidR="00C849D4">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DA343" w:rsidR="001E41F3" w:rsidRDefault="000A0004" w:rsidP="00D24991">
            <w:pPr>
              <w:pStyle w:val="CRCoverPage"/>
              <w:spacing w:after="0"/>
              <w:ind w:left="100" w:right="-609"/>
              <w:rPr>
                <w:b/>
                <w:noProof/>
              </w:rPr>
            </w:pPr>
            <w:fldSimple w:instr=" DOCPROPERTY  Cat  \* MERGEFORMAT ">
              <w:r w:rsidR="00C849D4" w:rsidRPr="00C849D4">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9BA34" w:rsidR="001E41F3" w:rsidRDefault="000A0004">
            <w:pPr>
              <w:pStyle w:val="CRCoverPage"/>
              <w:spacing w:after="0"/>
              <w:ind w:left="100"/>
              <w:rPr>
                <w:noProof/>
              </w:rPr>
            </w:pPr>
            <w:fldSimple w:instr=" DOCPROPERTY  Release  \* MERGEFORMAT ">
              <w:r w:rsidR="00C849D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E3626" w:rsidR="001E41F3" w:rsidRDefault="00BC162F">
            <w:pPr>
              <w:pStyle w:val="CRCoverPage"/>
              <w:spacing w:after="0"/>
              <w:ind w:left="100"/>
              <w:rPr>
                <w:noProof/>
              </w:rPr>
            </w:pPr>
            <w:r>
              <w:rPr>
                <w:noProof/>
              </w:rPr>
              <w:t>Error on definition of Lmax for inter-frequency measurement RRM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20FC2" w:rsidR="001E41F3" w:rsidRDefault="00AD7769">
            <w:pPr>
              <w:pStyle w:val="CRCoverPage"/>
              <w:spacing w:after="0"/>
              <w:ind w:left="100"/>
              <w:rPr>
                <w:noProof/>
              </w:rPr>
            </w:pPr>
            <w:r>
              <w:rPr>
                <w:noProof/>
              </w:rPr>
              <w:t>The variable name on the definition of Lmax was wrong for PSS/SSS detection.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3407A" w:rsidR="001E41F3" w:rsidRDefault="004B50DE">
            <w:pPr>
              <w:pStyle w:val="CRCoverPage"/>
              <w:spacing w:after="0"/>
              <w:ind w:left="100"/>
              <w:rPr>
                <w:noProof/>
              </w:rPr>
            </w:pPr>
            <w:r>
              <w:rPr>
                <w:noProof/>
              </w:rPr>
              <w:t xml:space="preserve">No definition of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Pr>
                <w:noProof/>
              </w:rPr>
              <w:t xml:space="preserve"> leading to 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FC27D" w:rsidR="001E41F3" w:rsidRDefault="00406EDD">
            <w:pPr>
              <w:pStyle w:val="CRCoverPage"/>
              <w:spacing w:after="0"/>
              <w:ind w:left="100"/>
              <w:rPr>
                <w:noProof/>
              </w:rPr>
            </w:pPr>
            <w:r>
              <w:rPr>
                <w:noProof/>
              </w:rPr>
              <w:t>9.3A.4, 9.3A.5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9416B" w:rsidR="001E41F3" w:rsidRDefault="00406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F6423" w:rsidR="001E41F3" w:rsidRDefault="00406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16A63" w:rsidR="001E41F3" w:rsidRDefault="00406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87FA0" w:rsidR="001E41F3" w:rsidRDefault="00A62878">
            <w:pPr>
              <w:pStyle w:val="CRCoverPage"/>
              <w:spacing w:after="0"/>
              <w:ind w:left="100"/>
              <w:rPr>
                <w:noProof/>
              </w:rPr>
            </w:pPr>
            <w:r>
              <w:rPr>
                <w:noProof/>
              </w:rPr>
              <w:t xml:space="preserve">Resubmission of </w:t>
            </w:r>
            <w:r w:rsidRPr="00A62878">
              <w:rPr>
                <w:noProof/>
              </w:rPr>
              <w:t>R4-</w:t>
            </w:r>
            <w:r w:rsidR="00F47C36">
              <w:rPr>
                <w:noProof/>
              </w:rPr>
              <w:t>211326</w:t>
            </w:r>
            <w:r>
              <w:rPr>
                <w:noProof/>
              </w:rPr>
              <w:t xml:space="preserve">, which was not implemented in </w:t>
            </w:r>
            <w:r>
              <w:t>BIG CR#</w:t>
            </w:r>
            <w:r w:rsidR="000A0004">
              <w:t xml:space="preserve"> R4-211</w:t>
            </w:r>
            <w:r>
              <w:t>546</w:t>
            </w:r>
            <w:r w:rsidR="00524702">
              <w:t>3</w:t>
            </w:r>
            <w:r>
              <w:t>/CR#</w:t>
            </w:r>
            <w:r w:rsidR="000A0004">
              <w:t xml:space="preserve"> R4-211</w:t>
            </w:r>
            <w:r>
              <w:t>546</w:t>
            </w:r>
            <w:r w:rsidR="00524702">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C2505C" w14:textId="71F5C0FC" w:rsidR="007F73F2" w:rsidRDefault="000B619D" w:rsidP="00154606">
      <w:pPr>
        <w:pStyle w:val="Heading3"/>
        <w:overflowPunct w:val="0"/>
        <w:autoSpaceDE w:val="0"/>
        <w:autoSpaceDN w:val="0"/>
        <w:adjustRightInd w:val="0"/>
        <w:textAlignment w:val="baseline"/>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10D43FD8" w14:textId="77777777" w:rsidR="0064050B" w:rsidRPr="00DD3199" w:rsidRDefault="0064050B" w:rsidP="0064050B">
      <w:pPr>
        <w:pStyle w:val="Heading3"/>
        <w:rPr>
          <w:b/>
          <w:u w:val="single"/>
        </w:rPr>
      </w:pPr>
      <w:r>
        <w:t>9.3A</w:t>
      </w:r>
      <w:r w:rsidRPr="00DD3199">
        <w:t>.4</w:t>
      </w:r>
      <w:r w:rsidRPr="00DD3199">
        <w:tab/>
        <w:t>Inter</w:t>
      </w:r>
      <w:r>
        <w:t>-</w:t>
      </w:r>
      <w:r w:rsidRPr="00DD3199">
        <w:t>frequency cell identification</w:t>
      </w:r>
    </w:p>
    <w:p w14:paraId="39A1FF36" w14:textId="77777777" w:rsidR="0064050B" w:rsidRPr="00DD3199" w:rsidRDefault="0064050B" w:rsidP="0064050B">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16C887DF" w14:textId="77777777" w:rsidR="0064050B" w:rsidRPr="00DD3199" w:rsidRDefault="0064050B" w:rsidP="0064050B">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261133E8" w14:textId="77777777" w:rsidR="0064050B" w:rsidRPr="00DD3199" w:rsidRDefault="0064050B" w:rsidP="0064050B">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7D01001A" w14:textId="77777777" w:rsidR="0064050B" w:rsidRPr="00DD3199" w:rsidRDefault="0064050B" w:rsidP="0064050B">
      <w:r w:rsidRPr="00DD3199">
        <w:t>Where:</w:t>
      </w:r>
    </w:p>
    <w:p w14:paraId="2A6DE7D2" w14:textId="77777777" w:rsidR="0064050B" w:rsidRPr="00DD3199" w:rsidRDefault="0064050B" w:rsidP="0064050B">
      <w:pPr>
        <w:pStyle w:val="B1"/>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55633F3A" w14:textId="77777777" w:rsidR="0064050B" w:rsidRPr="00DD3199" w:rsidRDefault="0064050B" w:rsidP="0064050B">
      <w:pPr>
        <w:pStyle w:val="B1"/>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5B7D690A" w14:textId="77777777" w:rsidR="0064050B" w:rsidRPr="00DD3199" w:rsidRDefault="0064050B" w:rsidP="0064050B">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75337DB8" w14:textId="77777777" w:rsidR="0064050B" w:rsidRPr="00DD3199" w:rsidRDefault="0064050B" w:rsidP="0064050B">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4050B" w:rsidRPr="00DD3199" w14:paraId="23BD19F0" w14:textId="77777777" w:rsidTr="00D00DFE">
        <w:trPr>
          <w:jc w:val="center"/>
        </w:trPr>
        <w:tc>
          <w:tcPr>
            <w:tcW w:w="2122" w:type="dxa"/>
            <w:shd w:val="clear" w:color="auto" w:fill="auto"/>
          </w:tcPr>
          <w:p w14:paraId="536AFAEC" w14:textId="77777777" w:rsidR="0064050B" w:rsidRPr="00DD3199" w:rsidRDefault="0064050B" w:rsidP="00D00DFE">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A290BF9" w14:textId="77777777" w:rsidR="0064050B" w:rsidRPr="00DD3199" w:rsidRDefault="0064050B" w:rsidP="00D00DFE">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64050B" w:rsidRPr="00DD3199" w14:paraId="46AA3084" w14:textId="77777777" w:rsidTr="00D00DFE">
        <w:trPr>
          <w:jc w:val="center"/>
        </w:trPr>
        <w:tc>
          <w:tcPr>
            <w:tcW w:w="2122" w:type="dxa"/>
            <w:shd w:val="clear" w:color="auto" w:fill="auto"/>
          </w:tcPr>
          <w:p w14:paraId="2898D4CB" w14:textId="77777777" w:rsidR="0064050B" w:rsidRPr="00DD3199" w:rsidRDefault="0064050B" w:rsidP="00D00DFE">
            <w:pPr>
              <w:pStyle w:val="TAC"/>
            </w:pPr>
            <w:r w:rsidRPr="00DD3199">
              <w:t>No DRX</w:t>
            </w:r>
          </w:p>
        </w:tc>
        <w:tc>
          <w:tcPr>
            <w:tcW w:w="7119" w:type="dxa"/>
            <w:shd w:val="clear" w:color="auto" w:fill="auto"/>
          </w:tcPr>
          <w:p w14:paraId="0A2849F7" w14:textId="77777777" w:rsidR="0064050B" w:rsidRPr="00DD3199" w:rsidRDefault="0064050B" w:rsidP="00D00DFE">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64050B" w:rsidRPr="00DD3199" w14:paraId="4FB7F101" w14:textId="77777777" w:rsidTr="00D00DFE">
        <w:trPr>
          <w:jc w:val="center"/>
        </w:trPr>
        <w:tc>
          <w:tcPr>
            <w:tcW w:w="2122" w:type="dxa"/>
            <w:shd w:val="clear" w:color="auto" w:fill="auto"/>
          </w:tcPr>
          <w:p w14:paraId="0A14231B" w14:textId="77777777" w:rsidR="0064050B" w:rsidRPr="00DD3199" w:rsidRDefault="0064050B" w:rsidP="00D00DFE">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41936C8B" w14:textId="77777777" w:rsidR="0064050B" w:rsidRPr="00DD3199" w:rsidRDefault="0064050B" w:rsidP="00D00DFE">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64050B" w:rsidRPr="00DD3199" w14:paraId="6641E153" w14:textId="77777777" w:rsidTr="00D00DFE">
        <w:trPr>
          <w:jc w:val="center"/>
        </w:trPr>
        <w:tc>
          <w:tcPr>
            <w:tcW w:w="2122" w:type="dxa"/>
            <w:shd w:val="clear" w:color="auto" w:fill="auto"/>
          </w:tcPr>
          <w:p w14:paraId="5EA58B67" w14:textId="77777777" w:rsidR="0064050B" w:rsidRPr="00DD3199" w:rsidRDefault="0064050B" w:rsidP="00D00DFE">
            <w:pPr>
              <w:pStyle w:val="TAC"/>
              <w:rPr>
                <w:b/>
              </w:rPr>
            </w:pPr>
            <w:r w:rsidRPr="00DD3199">
              <w:t>DRX cycle &gt; 320ms</w:t>
            </w:r>
            <w:r w:rsidRPr="00DD3199" w:rsidDel="00C24B54">
              <w:rPr>
                <w:b/>
              </w:rPr>
              <w:t xml:space="preserve"> </w:t>
            </w:r>
          </w:p>
        </w:tc>
        <w:tc>
          <w:tcPr>
            <w:tcW w:w="7119" w:type="dxa"/>
            <w:shd w:val="clear" w:color="auto" w:fill="auto"/>
          </w:tcPr>
          <w:p w14:paraId="0FE1D8AB" w14:textId="77777777" w:rsidR="0064050B" w:rsidRPr="00DD3199" w:rsidRDefault="0064050B" w:rsidP="00D00DFE">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64050B" w:rsidRPr="00DD3199" w14:paraId="189FAF86" w14:textId="77777777" w:rsidTr="00D00DFE">
        <w:trPr>
          <w:jc w:val="center"/>
        </w:trPr>
        <w:tc>
          <w:tcPr>
            <w:tcW w:w="9241" w:type="dxa"/>
            <w:gridSpan w:val="2"/>
            <w:shd w:val="clear" w:color="auto" w:fill="auto"/>
          </w:tcPr>
          <w:p w14:paraId="086E18C1" w14:textId="77777777" w:rsidR="0064050B" w:rsidRPr="00CB327E" w:rsidRDefault="0064050B" w:rsidP="00D00DFE">
            <w:pPr>
              <w:pStyle w:val="TAN"/>
            </w:pPr>
            <w:r w:rsidRPr="00CB327E">
              <w:t>NOTE 1:</w:t>
            </w:r>
            <w:r>
              <w:tab/>
            </w:r>
            <w:r w:rsidRPr="00CB327E">
              <w:t>DRX or non DRX requirements apply according to the conditions described in clause 3.6.1</w:t>
            </w:r>
          </w:p>
          <w:p w14:paraId="02B8514D" w14:textId="77777777" w:rsidR="0064050B" w:rsidRPr="003D63D0" w:rsidRDefault="0064050B" w:rsidP="00D00DFE">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74139863" w14:textId="77777777" w:rsidR="0064050B" w:rsidRPr="006515D8" w:rsidRDefault="0064050B" w:rsidP="00D00DFE">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A657DC">
              <w:rPr>
                <w:bCs/>
                <w:rPrChange w:id="1" w:author="NOKIA" w:date="2022-02-08T15:34:00Z">
                  <w:rPr>
                    <w:b/>
                  </w:rPr>
                </w:rPrChange>
              </w:rPr>
              <w:t>T</w:t>
            </w:r>
            <w:r w:rsidRPr="00A657DC">
              <w:rPr>
                <w:bCs/>
                <w:vertAlign w:val="subscript"/>
                <w:rPrChange w:id="2" w:author="NOKIA" w:date="2022-02-08T15:34:00Z">
                  <w:rPr>
                    <w:b/>
                    <w:vertAlign w:val="subscript"/>
                  </w:rPr>
                </w:rPrChange>
              </w:rPr>
              <w:t>PSS/</w:t>
            </w:r>
            <w:proofErr w:type="spellStart"/>
            <w:r w:rsidRPr="00A657DC">
              <w:rPr>
                <w:bCs/>
                <w:vertAlign w:val="subscript"/>
                <w:rPrChange w:id="3" w:author="NOKIA" w:date="2022-02-08T15:34:00Z">
                  <w:rPr>
                    <w:b/>
                    <w:vertAlign w:val="subscript"/>
                  </w:rPr>
                </w:rPrChange>
              </w:rPr>
              <w:t>SSS_sync_inter_cca</w:t>
            </w:r>
            <w:proofErr w:type="spellEnd"/>
            <w:r w:rsidRPr="00A657DC">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A1DAA">
              <w:t xml:space="preserve"> </w:t>
            </w:r>
            <w:r>
              <w:t xml:space="preserve">When DRX is configured, </w:t>
            </w:r>
            <w:r>
              <w:rPr>
                <w:lang w:val="en-US"/>
              </w:rPr>
              <w:t>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is the number of DRX cycles in which at least one SMTC occasion is not available at the UE during </w:t>
            </w:r>
            <w:r w:rsidRPr="00A657DC">
              <w:rPr>
                <w:bCs/>
                <w:rPrChange w:id="4" w:author="NOKIA" w:date="2022-02-08T15:34:00Z">
                  <w:rPr>
                    <w:b/>
                  </w:rPr>
                </w:rPrChange>
              </w:rPr>
              <w:t>T</w:t>
            </w:r>
            <w:r w:rsidRPr="00A657DC">
              <w:rPr>
                <w:bCs/>
                <w:vertAlign w:val="subscript"/>
                <w:rPrChange w:id="5" w:author="NOKIA" w:date="2022-02-08T15:34:00Z">
                  <w:rPr>
                    <w:b/>
                    <w:vertAlign w:val="subscript"/>
                  </w:rPr>
                </w:rPrChange>
              </w:rPr>
              <w:t>PSS/</w:t>
            </w:r>
            <w:proofErr w:type="spellStart"/>
            <w:r w:rsidRPr="00A657DC">
              <w:rPr>
                <w:bCs/>
                <w:vertAlign w:val="subscript"/>
                <w:rPrChange w:id="6" w:author="NOKIA" w:date="2022-02-08T15:34:00Z">
                  <w:rPr>
                    <w:b/>
                    <w:vertAlign w:val="subscript"/>
                  </w:rPr>
                </w:rPrChange>
              </w:rPr>
              <w:t>SSS_sync_inter_cca</w:t>
            </w:r>
            <w:proofErr w:type="spellEnd"/>
            <w:r>
              <w:rPr>
                <w:lang w:val="en-US"/>
              </w:rPr>
              <w:t>,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2ECA0E9F" w14:textId="1FDC230D" w:rsidR="0064050B" w:rsidRPr="00DD3199" w:rsidRDefault="0064050B" w:rsidP="00D00DFE">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ins w:id="7" w:author="NOKIA" w:date="2022-02-08T15:34:00Z">
              <w:r w:rsidR="00A657DC">
                <w:rPr>
                  <w:vertAlign w:val="subscript"/>
                  <w:lang w:val="en-US"/>
                </w:rPr>
                <w:t>,max</w:t>
              </w:r>
            </w:ins>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ins w:id="8" w:author="NOKIA" w:date="2022-02-08T15:34:00Z">
              <w:r w:rsidR="00A657DC">
                <w:rPr>
                  <w:vertAlign w:val="subscript"/>
                  <w:lang w:val="en-US"/>
                </w:rPr>
                <w:t>,max</w:t>
              </w:r>
            </w:ins>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ins w:id="9" w:author="NOKIA" w:date="2022-02-08T15:34:00Z">
              <w:r w:rsidR="00A657DC">
                <w:rPr>
                  <w:vertAlign w:val="subscript"/>
                  <w:lang w:val="en-US"/>
                </w:rPr>
                <w:t>,max</w:t>
              </w:r>
            </w:ins>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p>
        </w:tc>
      </w:tr>
    </w:tbl>
    <w:p w14:paraId="411D5F47" w14:textId="77777777" w:rsidR="0064050B" w:rsidRDefault="0064050B" w:rsidP="0064050B"/>
    <w:p w14:paraId="1EDCF818" w14:textId="77777777" w:rsidR="0064050B" w:rsidRDefault="0064050B" w:rsidP="0064050B">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1E266745" w14:textId="77777777" w:rsidR="0064050B" w:rsidRPr="00DD3199" w:rsidRDefault="0064050B" w:rsidP="0064050B">
      <w:pPr>
        <w:pStyle w:val="TH"/>
      </w:pPr>
      <w:r w:rsidRPr="00DD3199">
        <w:lastRenderedPageBreak/>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4050B" w:rsidRPr="00DD3199" w14:paraId="5FA318E3" w14:textId="77777777" w:rsidTr="00D00DFE">
        <w:trPr>
          <w:jc w:val="center"/>
        </w:trPr>
        <w:tc>
          <w:tcPr>
            <w:tcW w:w="2122" w:type="dxa"/>
            <w:shd w:val="clear" w:color="auto" w:fill="auto"/>
          </w:tcPr>
          <w:p w14:paraId="42547E89" w14:textId="77777777" w:rsidR="0064050B" w:rsidRPr="00DD3199" w:rsidRDefault="0064050B" w:rsidP="00D00DFE">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E8717A6" w14:textId="77777777" w:rsidR="0064050B" w:rsidRPr="00DD3199" w:rsidRDefault="0064050B" w:rsidP="00D00DFE">
            <w:pPr>
              <w:pStyle w:val="TAH"/>
            </w:pPr>
            <w:proofErr w:type="spellStart"/>
            <w:r w:rsidRPr="00DD3199">
              <w:t>T</w:t>
            </w:r>
            <w:r w:rsidRPr="00DD3199">
              <w:rPr>
                <w:vertAlign w:val="subscript"/>
              </w:rPr>
              <w:t>SSB_time_index_</w:t>
            </w:r>
            <w:r>
              <w:rPr>
                <w:vertAlign w:val="subscript"/>
              </w:rPr>
              <w:t>inter_cca</w:t>
            </w:r>
            <w:proofErr w:type="spellEnd"/>
          </w:p>
        </w:tc>
      </w:tr>
      <w:tr w:rsidR="0064050B" w:rsidRPr="00DD3199" w14:paraId="6B483775" w14:textId="77777777" w:rsidTr="00D00DFE">
        <w:trPr>
          <w:jc w:val="center"/>
        </w:trPr>
        <w:tc>
          <w:tcPr>
            <w:tcW w:w="2122" w:type="dxa"/>
            <w:shd w:val="clear" w:color="auto" w:fill="auto"/>
          </w:tcPr>
          <w:p w14:paraId="0EFEB7A6" w14:textId="77777777" w:rsidR="0064050B" w:rsidRPr="00DD3199" w:rsidRDefault="0064050B" w:rsidP="00D00DFE">
            <w:pPr>
              <w:pStyle w:val="TAC"/>
            </w:pPr>
            <w:r w:rsidRPr="00DD3199">
              <w:t>No DRX</w:t>
            </w:r>
          </w:p>
        </w:tc>
        <w:tc>
          <w:tcPr>
            <w:tcW w:w="7119" w:type="dxa"/>
            <w:shd w:val="clear" w:color="auto" w:fill="auto"/>
          </w:tcPr>
          <w:p w14:paraId="5CD82675" w14:textId="77777777" w:rsidR="0064050B" w:rsidRPr="00CB327E" w:rsidRDefault="0064050B" w:rsidP="00D00DFE">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64050B" w:rsidRPr="00DD3199" w14:paraId="06379075" w14:textId="77777777" w:rsidTr="00D00DFE">
        <w:trPr>
          <w:jc w:val="center"/>
        </w:trPr>
        <w:tc>
          <w:tcPr>
            <w:tcW w:w="2122" w:type="dxa"/>
            <w:shd w:val="clear" w:color="auto" w:fill="auto"/>
          </w:tcPr>
          <w:p w14:paraId="4C84855B" w14:textId="77777777" w:rsidR="0064050B" w:rsidRPr="00DD3199" w:rsidRDefault="0064050B" w:rsidP="00D00DFE">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2FCC5A9" w14:textId="77777777" w:rsidR="0064050B" w:rsidRPr="003D63D0" w:rsidRDefault="0064050B" w:rsidP="00D00DFE">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64050B" w:rsidRPr="00DD3199" w14:paraId="3E3366E2" w14:textId="77777777" w:rsidTr="00D00DFE">
        <w:trPr>
          <w:jc w:val="center"/>
        </w:trPr>
        <w:tc>
          <w:tcPr>
            <w:tcW w:w="2122" w:type="dxa"/>
            <w:shd w:val="clear" w:color="auto" w:fill="auto"/>
          </w:tcPr>
          <w:p w14:paraId="1CAD847D" w14:textId="77777777" w:rsidR="0064050B" w:rsidRPr="00DD3199" w:rsidRDefault="0064050B" w:rsidP="00D00DFE">
            <w:pPr>
              <w:pStyle w:val="TAC"/>
              <w:rPr>
                <w:b/>
              </w:rPr>
            </w:pPr>
            <w:r w:rsidRPr="00DD3199">
              <w:t>DRX cycle &gt; 320ms</w:t>
            </w:r>
          </w:p>
        </w:tc>
        <w:tc>
          <w:tcPr>
            <w:tcW w:w="7119" w:type="dxa"/>
            <w:shd w:val="clear" w:color="auto" w:fill="auto"/>
          </w:tcPr>
          <w:p w14:paraId="47C07ACA" w14:textId="77777777" w:rsidR="0064050B" w:rsidRPr="00CB327E" w:rsidRDefault="0064050B" w:rsidP="00D00DFE">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64050B" w:rsidRPr="00DD3199" w14:paraId="20BF91C3" w14:textId="77777777" w:rsidTr="00D00DFE">
        <w:trPr>
          <w:jc w:val="center"/>
        </w:trPr>
        <w:tc>
          <w:tcPr>
            <w:tcW w:w="9241" w:type="dxa"/>
            <w:gridSpan w:val="2"/>
            <w:shd w:val="clear" w:color="auto" w:fill="auto"/>
          </w:tcPr>
          <w:p w14:paraId="54FEBB3A" w14:textId="77777777" w:rsidR="0064050B" w:rsidRPr="00CB327E" w:rsidRDefault="0064050B" w:rsidP="00D00DFE">
            <w:pPr>
              <w:pStyle w:val="TAN"/>
            </w:pPr>
            <w:r w:rsidRPr="00CB327E">
              <w:t>NOTE 1:</w:t>
            </w:r>
            <w:r w:rsidRPr="00CB327E">
              <w:tab/>
              <w:t>DRX or non DRX requirements apply according to the conditions described in clause 3.6.1</w:t>
            </w:r>
          </w:p>
          <w:p w14:paraId="4B6172B7" w14:textId="77777777" w:rsidR="0064050B" w:rsidRPr="003D63D0" w:rsidRDefault="0064050B" w:rsidP="00D00DFE">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747ABDBB" w14:textId="50BF716E" w:rsidR="0064050B" w:rsidRPr="003D63D0" w:rsidRDefault="0064050B" w:rsidP="00D00DFE">
            <w:pPr>
              <w:pStyle w:val="TAN"/>
              <w:rPr>
                <w:lang w:val="en-US"/>
              </w:rPr>
            </w:pPr>
            <w:r w:rsidRPr="003D63D0">
              <w:t>NOTE 3:</w:t>
            </w:r>
            <w:r w:rsidRPr="003D63D0">
              <w:tab/>
            </w:r>
            <w:r>
              <w:t xml:space="preserve">When DRX is not configured, </w:t>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A657DC">
              <w:rPr>
                <w:bCs/>
                <w:rPrChange w:id="10" w:author="NOKIA" w:date="2022-02-08T15:35:00Z">
                  <w:rPr>
                    <w:b/>
                  </w:rPr>
                </w:rPrChange>
              </w:rPr>
              <w:t>T</w:t>
            </w:r>
            <w:r w:rsidRPr="00A657DC">
              <w:rPr>
                <w:bCs/>
                <w:vertAlign w:val="subscript"/>
                <w:rPrChange w:id="11" w:author="NOKIA" w:date="2022-02-08T15:35:00Z">
                  <w:rPr>
                    <w:b/>
                    <w:vertAlign w:val="subscript"/>
                  </w:rPr>
                </w:rPrChange>
              </w:rPr>
              <w:t>SSB_time_index_inter_cca</w:t>
            </w:r>
            <w:proofErr w:type="spellEnd"/>
            <w:del w:id="12" w:author="NOKIA" w:date="2022-02-08T15:35:00Z">
              <w:r w:rsidRPr="00CB327E" w:rsidDel="00A657DC">
                <w:rPr>
                  <w:vertAlign w:val="subscript"/>
                </w:rPr>
                <w:delText xml:space="preserve">, </w:delText>
              </w:r>
              <w:r w:rsidDel="00A657DC">
                <w:rPr>
                  <w:vertAlign w:val="subscript"/>
                </w:rPr>
                <w:delText>for</w:delText>
              </w:r>
            </w:del>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0A1DAA">
              <w:t xml:space="preserve">. </w:t>
            </w:r>
            <w:r>
              <w:t xml:space="preserve">When DRX is configured, </w:t>
            </w:r>
            <w:proofErr w:type="spellStart"/>
            <w:r>
              <w:rPr>
                <w:lang w:val="en-US"/>
              </w:rPr>
              <w:t>L</w:t>
            </w:r>
            <w:r>
              <w:rPr>
                <w:vertAlign w:val="subscript"/>
                <w:lang w:val="en-US"/>
              </w:rPr>
              <w:t>ind,gaps</w:t>
            </w:r>
            <w:proofErr w:type="spellEnd"/>
            <w:r>
              <w:rPr>
                <w:lang w:val="en-US"/>
              </w:rPr>
              <w:t xml:space="preserve"> is the number of DRX cycles in which at least one SMTC occasion is not available at the UE during </w:t>
            </w:r>
            <w:proofErr w:type="spellStart"/>
            <w:r w:rsidRPr="00A657DC">
              <w:rPr>
                <w:bCs/>
                <w:rPrChange w:id="13" w:author="NOKIA" w:date="2022-02-08T15:35:00Z">
                  <w:rPr>
                    <w:b/>
                  </w:rPr>
                </w:rPrChange>
              </w:rPr>
              <w:t>T</w:t>
            </w:r>
            <w:r w:rsidRPr="00A657DC">
              <w:rPr>
                <w:bCs/>
                <w:vertAlign w:val="subscript"/>
                <w:rPrChange w:id="14" w:author="NOKIA" w:date="2022-02-08T15:35:00Z">
                  <w:rPr>
                    <w:b/>
                    <w:vertAlign w:val="subscript"/>
                  </w:rPr>
                </w:rPrChange>
              </w:rPr>
              <w:t>SSB_time_index_inter_cca</w:t>
            </w:r>
            <w:proofErr w:type="spellEnd"/>
            <w:del w:id="15" w:author="NOKIA" w:date="2022-02-08T15:35:00Z">
              <w:r w:rsidDel="00A657DC">
                <w:rPr>
                  <w:vertAlign w:val="subscript"/>
                </w:rPr>
                <w:delText>, for</w:delText>
              </w:r>
            </w:del>
            <w:r>
              <w:rPr>
                <w:vertAlign w:val="subscript"/>
              </w:rPr>
              <w:t xml:space="preserve">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23CD9450" w14:textId="77777777" w:rsidR="0064050B" w:rsidRPr="00DD3199" w:rsidRDefault="0064050B" w:rsidP="00D00DFE">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7047B15D" w14:textId="77777777" w:rsidR="0064050B" w:rsidRDefault="0064050B" w:rsidP="0064050B"/>
    <w:p w14:paraId="096C4096" w14:textId="77777777" w:rsidR="0064050B" w:rsidRDefault="0064050B" w:rsidP="0064050B">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8F68174" w14:textId="77777777" w:rsidR="0064050B" w:rsidRPr="00DD3199" w:rsidRDefault="0064050B" w:rsidP="0064050B">
      <w:pPr>
        <w:pStyle w:val="Heading3"/>
        <w:rPr>
          <w:b/>
          <w:u w:val="single"/>
        </w:rPr>
      </w:pPr>
      <w:r>
        <w:t>9.3A</w:t>
      </w:r>
      <w:r w:rsidRPr="00DD3199">
        <w:t>.5</w:t>
      </w:r>
      <w:r w:rsidRPr="00DD3199">
        <w:tab/>
        <w:t>Inter</w:t>
      </w:r>
      <w:r>
        <w:t>-</w:t>
      </w:r>
      <w:r w:rsidRPr="00DD3199">
        <w:t>frequency measurements</w:t>
      </w:r>
    </w:p>
    <w:p w14:paraId="43D0F324" w14:textId="77777777" w:rsidR="0064050B" w:rsidRPr="00DD3199" w:rsidRDefault="0064050B" w:rsidP="0064050B">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420C882A" w14:textId="77777777" w:rsidR="0064050B" w:rsidRPr="00DD3199" w:rsidRDefault="0064050B" w:rsidP="0064050B">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4050B" w:rsidRPr="00DD3199" w14:paraId="30ADD759" w14:textId="77777777" w:rsidTr="00D00DFE">
        <w:trPr>
          <w:jc w:val="center"/>
        </w:trPr>
        <w:tc>
          <w:tcPr>
            <w:tcW w:w="2122" w:type="dxa"/>
            <w:shd w:val="clear" w:color="auto" w:fill="auto"/>
          </w:tcPr>
          <w:p w14:paraId="75D09629" w14:textId="77777777" w:rsidR="0064050B" w:rsidRPr="00DD3199" w:rsidRDefault="0064050B" w:rsidP="00D00DFE">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1D9A1B" w14:textId="77777777" w:rsidR="0064050B" w:rsidRPr="00DD3199" w:rsidRDefault="0064050B" w:rsidP="00D00DFE">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64050B" w:rsidRPr="00DD3199" w14:paraId="12ACE109" w14:textId="77777777" w:rsidTr="00D00DFE">
        <w:trPr>
          <w:jc w:val="center"/>
        </w:trPr>
        <w:tc>
          <w:tcPr>
            <w:tcW w:w="2122" w:type="dxa"/>
            <w:shd w:val="clear" w:color="auto" w:fill="auto"/>
          </w:tcPr>
          <w:p w14:paraId="182B4D7F" w14:textId="77777777" w:rsidR="0064050B" w:rsidRPr="00DD3199" w:rsidRDefault="0064050B" w:rsidP="00D00DFE">
            <w:pPr>
              <w:pStyle w:val="TAC"/>
            </w:pPr>
            <w:r w:rsidRPr="00DD3199">
              <w:t>No DRX</w:t>
            </w:r>
          </w:p>
        </w:tc>
        <w:tc>
          <w:tcPr>
            <w:tcW w:w="7119" w:type="dxa"/>
            <w:shd w:val="clear" w:color="auto" w:fill="auto"/>
          </w:tcPr>
          <w:p w14:paraId="5048C4A5" w14:textId="77777777" w:rsidR="0064050B" w:rsidRPr="00DD3199" w:rsidRDefault="0064050B" w:rsidP="00D00DFE">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64050B" w:rsidRPr="00DD3199" w14:paraId="10EEF6D8" w14:textId="77777777" w:rsidTr="00D00DFE">
        <w:trPr>
          <w:jc w:val="center"/>
        </w:trPr>
        <w:tc>
          <w:tcPr>
            <w:tcW w:w="2122" w:type="dxa"/>
            <w:shd w:val="clear" w:color="auto" w:fill="auto"/>
          </w:tcPr>
          <w:p w14:paraId="0D41C9C0" w14:textId="77777777" w:rsidR="0064050B" w:rsidRPr="00DD3199" w:rsidRDefault="0064050B" w:rsidP="00D00DFE">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2FE5760F" w14:textId="77777777" w:rsidR="0064050B" w:rsidRPr="00DD3199" w:rsidRDefault="0064050B" w:rsidP="00D00DFE">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64050B" w:rsidRPr="00DD3199" w14:paraId="123DFED5" w14:textId="77777777" w:rsidTr="00D00DFE">
        <w:trPr>
          <w:jc w:val="center"/>
        </w:trPr>
        <w:tc>
          <w:tcPr>
            <w:tcW w:w="2122" w:type="dxa"/>
            <w:shd w:val="clear" w:color="auto" w:fill="auto"/>
          </w:tcPr>
          <w:p w14:paraId="3A806455" w14:textId="77777777" w:rsidR="0064050B" w:rsidRPr="00DD3199" w:rsidRDefault="0064050B" w:rsidP="00D00DFE">
            <w:pPr>
              <w:pStyle w:val="TAC"/>
              <w:rPr>
                <w:b/>
              </w:rPr>
            </w:pPr>
            <w:r w:rsidRPr="00DD3199">
              <w:t>DRX cycle &gt; 320ms</w:t>
            </w:r>
          </w:p>
        </w:tc>
        <w:tc>
          <w:tcPr>
            <w:tcW w:w="7119" w:type="dxa"/>
            <w:shd w:val="clear" w:color="auto" w:fill="auto"/>
          </w:tcPr>
          <w:p w14:paraId="6A95DCA1" w14:textId="77777777" w:rsidR="0064050B" w:rsidRPr="00DD3199" w:rsidRDefault="0064050B" w:rsidP="00D00DFE">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64050B" w:rsidRPr="00DD3199" w14:paraId="1187572E" w14:textId="77777777" w:rsidTr="00D00DFE">
        <w:trPr>
          <w:trHeight w:val="70"/>
          <w:jc w:val="center"/>
        </w:trPr>
        <w:tc>
          <w:tcPr>
            <w:tcW w:w="9241" w:type="dxa"/>
            <w:gridSpan w:val="2"/>
            <w:shd w:val="clear" w:color="auto" w:fill="auto"/>
          </w:tcPr>
          <w:p w14:paraId="6F65EBE5" w14:textId="77777777" w:rsidR="0064050B" w:rsidRPr="00CB327E" w:rsidRDefault="0064050B" w:rsidP="00D00DFE">
            <w:pPr>
              <w:pStyle w:val="TAN"/>
            </w:pPr>
            <w:r w:rsidRPr="00CB327E">
              <w:t>NOTE 1:</w:t>
            </w:r>
            <w:r w:rsidRPr="00CB327E">
              <w:tab/>
              <w:t>DRX or non DRX requirements apply according to the conditions described in clause 3.6.1</w:t>
            </w:r>
          </w:p>
          <w:p w14:paraId="3417AB13" w14:textId="77777777" w:rsidR="0064050B" w:rsidRPr="003D63D0" w:rsidRDefault="0064050B" w:rsidP="00D00DFE">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0B0ACD8D" w14:textId="77777777" w:rsidR="0064050B" w:rsidRPr="006515D8" w:rsidRDefault="0064050B" w:rsidP="00D00DFE">
            <w:pPr>
              <w:pStyle w:val="TAN"/>
              <w:rPr>
                <w:lang w:val="en-US"/>
              </w:rPr>
            </w:pPr>
            <w:r w:rsidRPr="003D63D0">
              <w:t>NOTE 3:</w:t>
            </w:r>
            <w:r w:rsidRPr="003D63D0">
              <w:tab/>
            </w:r>
            <w:r>
              <w:t xml:space="preserve">When DRX is not configured, </w:t>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0A1DAA">
              <w:t xml:space="preserve">. </w:t>
            </w:r>
            <w:r>
              <w:t xml:space="preserve">When DRX is configured, </w:t>
            </w:r>
            <w:proofErr w:type="spellStart"/>
            <w:r>
              <w:t>L</w:t>
            </w:r>
            <w:r>
              <w:rPr>
                <w:vertAlign w:val="subscript"/>
              </w:rPr>
              <w:t>meas</w:t>
            </w:r>
            <w:proofErr w:type="spell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t>L</w:t>
            </w:r>
            <w:r>
              <w:rPr>
                <w:vertAlign w:val="subscript"/>
              </w:rPr>
              <w:t>meas</w:t>
            </w:r>
            <w:proofErr w:type="spellEnd"/>
            <w:r>
              <w:rPr>
                <w:lang w:val="en-US"/>
              </w:rPr>
              <w:t xml:space="preserve"> ≤ </w:t>
            </w:r>
            <w:proofErr w:type="spellStart"/>
            <w:r>
              <w:t>L</w:t>
            </w:r>
            <w:r>
              <w:rPr>
                <w:vertAlign w:val="subscript"/>
              </w:rPr>
              <w:t>meas,max</w:t>
            </w:r>
            <w:proofErr w:type="spellEnd"/>
            <w: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387C3EF0" w14:textId="77777777" w:rsidR="0064050B" w:rsidRPr="00DD3199" w:rsidRDefault="0064050B" w:rsidP="00D00DFE">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102838F6" w14:textId="77777777" w:rsidR="0064050B" w:rsidRPr="00DD3199" w:rsidRDefault="0064050B" w:rsidP="0064050B">
      <w:pPr>
        <w:rPr>
          <w:b/>
        </w:rPr>
      </w:pPr>
    </w:p>
    <w:p w14:paraId="721DE026" w14:textId="77777777" w:rsidR="0064050B" w:rsidRDefault="0064050B" w:rsidP="0064050B">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9C45CC0" w14:textId="77777777" w:rsidR="00154606" w:rsidRDefault="0064050B" w:rsidP="00154606">
      <w:pPr>
        <w:rPr>
          <w:ins w:id="16" w:author="NOKIA" w:date="2022-02-08T15:36:00Z"/>
        </w:rPr>
      </w:pPr>
      <w:del w:id="17" w:author="NOKIA" w:date="2022-02-08T15:35:00Z">
        <w:r w:rsidDel="00154606">
          <w:delText>When the time period of unsuccessful measurement attemps due to exceeding the maximum number of unavailable at the UE SMTC occasions of an already identified cell exceeds the maximum time requirement for the cell to remain known defined in clause 9.3A.6.3, t</w:delText>
        </w:r>
      </w:del>
      <w:ins w:id="18" w:author="NOKIA" w:date="2022-02-08T15:35:00Z">
        <w:r w:rsidR="00154606">
          <w:t>T</w:t>
        </w:r>
      </w:ins>
      <w:r>
        <w:t>he UE shall stop the measurement attempts on th</w:t>
      </w:r>
      <w:ins w:id="19" w:author="NOKIA" w:date="2022-02-08T15:35:00Z">
        <w:r w:rsidR="00154606">
          <w:t>e</w:t>
        </w:r>
      </w:ins>
      <w:del w:id="20" w:author="NOKIA" w:date="2022-02-08T15:35:00Z">
        <w:r w:rsidDel="00154606">
          <w:delText>is</w:delText>
        </w:r>
      </w:del>
      <w:r>
        <w:t xml:space="preserve"> SSB </w:t>
      </w:r>
      <w:ins w:id="21" w:author="NOKIA" w:date="2022-02-08T15:36:00Z">
        <w:r w:rsidR="00154606">
          <w:t xml:space="preserve">of a cell </w:t>
        </w:r>
      </w:ins>
      <w:r>
        <w:t>and perform the detection procedure again, like for any other SSB</w:t>
      </w:r>
      <w:del w:id="22" w:author="NOKIA" w:date="2022-02-08T15:36:00Z">
        <w:r w:rsidDel="00154606">
          <w:delText>.</w:delText>
        </w:r>
      </w:del>
      <w:ins w:id="23" w:author="NOKIA" w:date="2022-02-08T15:36:00Z">
        <w:r w:rsidR="00154606">
          <w:t xml:space="preserve">, </w:t>
        </w:r>
        <w:r w:rsidR="00154606" w:rsidRPr="00A9307A">
          <w:t>when the following conditions are met:</w:t>
        </w:r>
      </w:ins>
    </w:p>
    <w:p w14:paraId="6D26E9DE" w14:textId="77777777" w:rsidR="00154606" w:rsidRPr="00A02B36" w:rsidRDefault="00154606" w:rsidP="00154606">
      <w:pPr>
        <w:pStyle w:val="B1"/>
        <w:numPr>
          <w:ilvl w:val="0"/>
          <w:numId w:val="1"/>
        </w:numPr>
        <w:rPr>
          <w:ins w:id="24" w:author="NOKIA" w:date="2022-02-08T15:36:00Z"/>
        </w:rPr>
      </w:pPr>
      <w:proofErr w:type="spellStart"/>
      <w:ins w:id="25" w:author="NOKIA" w:date="2022-02-08T15:36:00Z">
        <w:r w:rsidRPr="00A9307A">
          <w:lastRenderedPageBreak/>
          <w:t>L</w:t>
        </w:r>
        <w:r w:rsidRPr="00A9307A">
          <w:rPr>
            <w:vertAlign w:val="subscript"/>
          </w:rPr>
          <w:t>meas</w:t>
        </w:r>
        <w:proofErr w:type="spellEnd"/>
        <w:r w:rsidRPr="00A9307A">
          <w:rPr>
            <w:lang w:val="en-US"/>
          </w:rPr>
          <w:t xml:space="preserve"> &gt; </w:t>
        </w:r>
        <w:proofErr w:type="spellStart"/>
        <w:r w:rsidRPr="00A9307A">
          <w:t>L</w:t>
        </w:r>
        <w:r w:rsidRPr="00A9307A">
          <w:rPr>
            <w:vertAlign w:val="subscript"/>
          </w:rPr>
          <w:t>meas,max</w:t>
        </w:r>
        <w:proofErr w:type="spellEnd"/>
        <w:r w:rsidRPr="00D00DFE">
          <w:t xml:space="preserve">, and </w:t>
        </w:r>
      </w:ins>
    </w:p>
    <w:p w14:paraId="51572353" w14:textId="1EFA7677" w:rsidR="007F73F2" w:rsidRDefault="00154606" w:rsidP="00154606">
      <w:pPr>
        <w:pStyle w:val="B1"/>
        <w:numPr>
          <w:ilvl w:val="0"/>
          <w:numId w:val="1"/>
        </w:numPr>
      </w:pPr>
      <w:ins w:id="26" w:author="NOKIA" w:date="2022-02-08T15:36:00Z">
        <w:r w:rsidRPr="00A02B36">
          <w:t>The time period of unsuccessful measurement attempts exceeds the maximum time required for the cell to remain known as defined in clause 9.3A.6.3.</w:t>
        </w:r>
      </w:ins>
    </w:p>
    <w:p w14:paraId="522C2A15" w14:textId="432797C4" w:rsidR="001A5F6B" w:rsidRDefault="001A5F6B" w:rsidP="001A5F6B">
      <w:pPr>
        <w:rPr>
          <w:noProof/>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A9BBC" w14:textId="77777777" w:rsidR="009A04DB" w:rsidRDefault="009A04DB">
      <w:r>
        <w:separator/>
      </w:r>
    </w:p>
  </w:endnote>
  <w:endnote w:type="continuationSeparator" w:id="0">
    <w:p w14:paraId="6448F6AC" w14:textId="77777777" w:rsidR="009A04DB" w:rsidRDefault="009A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E9260" w14:textId="77777777" w:rsidR="009A04DB" w:rsidRDefault="009A04DB">
      <w:r>
        <w:separator/>
      </w:r>
    </w:p>
  </w:footnote>
  <w:footnote w:type="continuationSeparator" w:id="0">
    <w:p w14:paraId="2497CECC" w14:textId="77777777" w:rsidR="009A04DB" w:rsidRDefault="009A0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30"/>
    <w:rsid w:val="000A0004"/>
    <w:rsid w:val="000A6394"/>
    <w:rsid w:val="000B619D"/>
    <w:rsid w:val="000B7FED"/>
    <w:rsid w:val="000C038A"/>
    <w:rsid w:val="000C6598"/>
    <w:rsid w:val="000D44B3"/>
    <w:rsid w:val="000E78D8"/>
    <w:rsid w:val="001211BD"/>
    <w:rsid w:val="00145D43"/>
    <w:rsid w:val="00154606"/>
    <w:rsid w:val="00192C46"/>
    <w:rsid w:val="001A08B3"/>
    <w:rsid w:val="001A2CA0"/>
    <w:rsid w:val="001A5F6B"/>
    <w:rsid w:val="001A7B60"/>
    <w:rsid w:val="001B52F0"/>
    <w:rsid w:val="001B7341"/>
    <w:rsid w:val="001B7A65"/>
    <w:rsid w:val="001E41F3"/>
    <w:rsid w:val="00202E04"/>
    <w:rsid w:val="0026004D"/>
    <w:rsid w:val="00263FAF"/>
    <w:rsid w:val="002640DD"/>
    <w:rsid w:val="00266650"/>
    <w:rsid w:val="00275D12"/>
    <w:rsid w:val="00284FEB"/>
    <w:rsid w:val="002860C4"/>
    <w:rsid w:val="002B5741"/>
    <w:rsid w:val="002E472E"/>
    <w:rsid w:val="00305409"/>
    <w:rsid w:val="003609EF"/>
    <w:rsid w:val="0036231A"/>
    <w:rsid w:val="00374DD4"/>
    <w:rsid w:val="003E1A36"/>
    <w:rsid w:val="003E3069"/>
    <w:rsid w:val="00406EDD"/>
    <w:rsid w:val="00410371"/>
    <w:rsid w:val="004242F1"/>
    <w:rsid w:val="00485793"/>
    <w:rsid w:val="004B50DE"/>
    <w:rsid w:val="004B75B7"/>
    <w:rsid w:val="0051580D"/>
    <w:rsid w:val="00524702"/>
    <w:rsid w:val="00547111"/>
    <w:rsid w:val="00592D74"/>
    <w:rsid w:val="005E2C44"/>
    <w:rsid w:val="006134C1"/>
    <w:rsid w:val="00621188"/>
    <w:rsid w:val="006257ED"/>
    <w:rsid w:val="0064050B"/>
    <w:rsid w:val="00665C47"/>
    <w:rsid w:val="00695808"/>
    <w:rsid w:val="006B46FB"/>
    <w:rsid w:val="006E21FB"/>
    <w:rsid w:val="007134F8"/>
    <w:rsid w:val="007176FF"/>
    <w:rsid w:val="00777313"/>
    <w:rsid w:val="00792342"/>
    <w:rsid w:val="007977A8"/>
    <w:rsid w:val="007B512A"/>
    <w:rsid w:val="007C2097"/>
    <w:rsid w:val="007D6A07"/>
    <w:rsid w:val="007D776F"/>
    <w:rsid w:val="007F7259"/>
    <w:rsid w:val="007F73F2"/>
    <w:rsid w:val="008040A8"/>
    <w:rsid w:val="008279FA"/>
    <w:rsid w:val="008626E7"/>
    <w:rsid w:val="00870EE7"/>
    <w:rsid w:val="008863B9"/>
    <w:rsid w:val="00897D63"/>
    <w:rsid w:val="008A45A6"/>
    <w:rsid w:val="008A611A"/>
    <w:rsid w:val="008F3789"/>
    <w:rsid w:val="008F686C"/>
    <w:rsid w:val="009148DE"/>
    <w:rsid w:val="00941E30"/>
    <w:rsid w:val="009777D9"/>
    <w:rsid w:val="00981B5A"/>
    <w:rsid w:val="00991B88"/>
    <w:rsid w:val="009A04DB"/>
    <w:rsid w:val="009A5753"/>
    <w:rsid w:val="009A579D"/>
    <w:rsid w:val="009E3297"/>
    <w:rsid w:val="009F734F"/>
    <w:rsid w:val="00A246B6"/>
    <w:rsid w:val="00A47E70"/>
    <w:rsid w:val="00A50CF0"/>
    <w:rsid w:val="00A62878"/>
    <w:rsid w:val="00A657DC"/>
    <w:rsid w:val="00A7671C"/>
    <w:rsid w:val="00A77B87"/>
    <w:rsid w:val="00AA2CBC"/>
    <w:rsid w:val="00AC5820"/>
    <w:rsid w:val="00AD1CD8"/>
    <w:rsid w:val="00AD7769"/>
    <w:rsid w:val="00B03315"/>
    <w:rsid w:val="00B258BB"/>
    <w:rsid w:val="00B41750"/>
    <w:rsid w:val="00B67B97"/>
    <w:rsid w:val="00B968C8"/>
    <w:rsid w:val="00BA3EC5"/>
    <w:rsid w:val="00BA51D9"/>
    <w:rsid w:val="00BB5DFC"/>
    <w:rsid w:val="00BC162F"/>
    <w:rsid w:val="00BD279D"/>
    <w:rsid w:val="00BD6BB8"/>
    <w:rsid w:val="00C66BA2"/>
    <w:rsid w:val="00C849D4"/>
    <w:rsid w:val="00C92258"/>
    <w:rsid w:val="00C95985"/>
    <w:rsid w:val="00CC5026"/>
    <w:rsid w:val="00CC68D0"/>
    <w:rsid w:val="00D03F9A"/>
    <w:rsid w:val="00D06D51"/>
    <w:rsid w:val="00D24991"/>
    <w:rsid w:val="00D50255"/>
    <w:rsid w:val="00D66520"/>
    <w:rsid w:val="00DE34CF"/>
    <w:rsid w:val="00E13F3D"/>
    <w:rsid w:val="00E34898"/>
    <w:rsid w:val="00EB09B7"/>
    <w:rsid w:val="00EE4878"/>
    <w:rsid w:val="00EE7D7C"/>
    <w:rsid w:val="00F25D98"/>
    <w:rsid w:val="00F300FB"/>
    <w:rsid w:val="00F47C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81B5A"/>
    <w:rPr>
      <w:rFonts w:ascii="Arial" w:hAnsi="Arial"/>
      <w:sz w:val="18"/>
      <w:lang w:val="en-GB" w:eastAsia="en-US"/>
    </w:rPr>
  </w:style>
  <w:style w:type="character" w:customStyle="1" w:styleId="TAHCar">
    <w:name w:val="TAH Car"/>
    <w:link w:val="TAH"/>
    <w:qFormat/>
    <w:rsid w:val="00981B5A"/>
    <w:rPr>
      <w:rFonts w:ascii="Arial" w:hAnsi="Arial"/>
      <w:b/>
      <w:sz w:val="18"/>
      <w:lang w:val="en-GB" w:eastAsia="en-US"/>
    </w:rPr>
  </w:style>
  <w:style w:type="character" w:customStyle="1" w:styleId="B1Char">
    <w:name w:val="B1 Char"/>
    <w:link w:val="B1"/>
    <w:qFormat/>
    <w:rsid w:val="00981B5A"/>
    <w:rPr>
      <w:rFonts w:ascii="Times New Roman" w:hAnsi="Times New Roman"/>
      <w:lang w:val="en-GB" w:eastAsia="en-US"/>
    </w:rPr>
  </w:style>
  <w:style w:type="character" w:customStyle="1" w:styleId="THChar">
    <w:name w:val="TH Char"/>
    <w:link w:val="TH"/>
    <w:qFormat/>
    <w:rsid w:val="00981B5A"/>
    <w:rPr>
      <w:rFonts w:ascii="Arial" w:hAnsi="Arial"/>
      <w:b/>
      <w:lang w:val="en-GB" w:eastAsia="en-US"/>
    </w:rPr>
  </w:style>
  <w:style w:type="character" w:customStyle="1" w:styleId="TANChar">
    <w:name w:val="TAN Char"/>
    <w:link w:val="TAN"/>
    <w:qFormat/>
    <w:rsid w:val="00981B5A"/>
    <w:rPr>
      <w:rFonts w:ascii="Arial" w:hAnsi="Arial"/>
      <w:sz w:val="18"/>
      <w:lang w:val="en-GB" w:eastAsia="en-US"/>
    </w:rPr>
  </w:style>
  <w:style w:type="character" w:customStyle="1" w:styleId="EQChar">
    <w:name w:val="EQ Char"/>
    <w:link w:val="EQ"/>
    <w:qFormat/>
    <w:locked/>
    <w:rsid w:val="00981B5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https://nokia.sharepoint.com/sites/c5g/5gradio/_layouts/15/DocIdRedir.aspx?ID=5AIRPNAIUNRU-1328258698-10075</Url>
      <Description>5AIRPNAIUNRU-1328258698-10075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purl.org/dc/elements/1.1/"/>
    <ds:schemaRef ds:uri="http://purl.org/dc/terms/"/>
    <ds:schemaRef ds:uri="0b6aed8e-0313-4d17-80ff-d0e5da4931c5"/>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3b34c8f0-1ef5-4d1e-bb66-517ce7fe7356"/>
    <ds:schemaRef ds:uri="71c5aaf6-e6ce-465b-b873-5148d2a4c105"/>
    <ds:schemaRef ds:uri="http://purl.org/dc/dcmitype/"/>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1581</Words>
  <Characters>9646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2022-02-14T08:23:00Z</dcterms:created>
  <dcterms:modified xsi:type="dcterms:W3CDTF">2022-02-14T08:23:00Z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R4-2203523</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A</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of NR-U inter-frequency cell identification and measurements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90be8c30-867d-4b3f-80c6-6d9341a9e36a</vt:lpwstr>
  </property>
</Properties>
</file>