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346D" w14:textId="7381D72E" w:rsidR="00E16182" w:rsidRDefault="00B106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0" w:author="chunxia-CMCC" w:date="2021-11-06T00:14:00Z">
        <w:r w:rsidR="00C27165" w:rsidRPr="00C27165">
          <w:rPr>
            <w:rFonts w:ascii="Arial" w:eastAsiaTheme="minorEastAsia" w:hAnsi="Arial" w:cs="Arial"/>
            <w:b/>
            <w:sz w:val="24"/>
            <w:szCs w:val="24"/>
            <w:lang w:eastAsia="zh-CN"/>
          </w:rPr>
          <w:t>R4-2120607</w:t>
        </w:r>
      </w:ins>
      <w:del w:id="1" w:author="chunxia-CMCC" w:date="2021-11-06T00:14:00Z">
        <w:r w:rsidDel="00C27165">
          <w:rPr>
            <w:rFonts w:ascii="Arial" w:eastAsiaTheme="minorEastAsia" w:hAnsi="Arial" w:cs="Arial"/>
            <w:b/>
            <w:sz w:val="24"/>
            <w:szCs w:val="24"/>
            <w:lang w:eastAsia="zh-CN"/>
          </w:rPr>
          <w:delText>R4-2xxxxxx</w:delText>
        </w:r>
      </w:del>
    </w:p>
    <w:p w14:paraId="3C7E346E" w14:textId="77777777" w:rsidR="00E16182" w:rsidRDefault="00B106B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November 01-12, 2021</w:t>
      </w:r>
    </w:p>
    <w:p w14:paraId="3C7E346F" w14:textId="77777777" w:rsidR="00E16182" w:rsidRDefault="00E16182">
      <w:pPr>
        <w:spacing w:after="120"/>
        <w:ind w:left="1985" w:hanging="1985"/>
        <w:rPr>
          <w:rFonts w:ascii="Arial" w:eastAsia="MS Mincho" w:hAnsi="Arial" w:cs="Arial"/>
          <w:b/>
          <w:sz w:val="22"/>
        </w:rPr>
      </w:pPr>
    </w:p>
    <w:p w14:paraId="3C7E3470" w14:textId="77777777" w:rsidR="00E16182" w:rsidRDefault="00B106B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8.5.2</w:t>
      </w:r>
    </w:p>
    <w:p w14:paraId="3C7E3471" w14:textId="77777777" w:rsidR="00E16182" w:rsidRDefault="00B106B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(CMCC)</w:t>
      </w:r>
    </w:p>
    <w:p w14:paraId="3C7E3472" w14:textId="77777777" w:rsidR="00E16182" w:rsidRDefault="00B106B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[101-e][306] NR_Repeater_RF_Part1</w:t>
      </w:r>
    </w:p>
    <w:p w14:paraId="3C7E3473" w14:textId="77777777" w:rsidR="00E16182" w:rsidRDefault="00B106B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C7E3474" w14:textId="77777777" w:rsidR="00E16182" w:rsidRDefault="00B106B5">
      <w:pPr>
        <w:pStyle w:val="Heading1"/>
        <w:rPr>
          <w:rFonts w:eastAsiaTheme="minorEastAsia"/>
          <w:lang w:eastAsia="zh-CN"/>
        </w:rPr>
      </w:pPr>
      <w:r>
        <w:rPr>
          <w:rFonts w:hint="eastAsia"/>
          <w:lang w:eastAsia="ja-JP"/>
        </w:rPr>
        <w:t>Introduction</w:t>
      </w:r>
    </w:p>
    <w:p w14:paraId="3C7E3475" w14:textId="77777777" w:rsidR="00E16182" w:rsidRDefault="00B106B5">
      <w:pPr>
        <w:overflowPunct w:val="0"/>
        <w:autoSpaceDE w:val="0"/>
        <w:autoSpaceDN w:val="0"/>
        <w:adjustRightInd w:val="0"/>
        <w:jc w:val="both"/>
        <w:rPr>
          <w:iCs/>
          <w:color w:val="0070C0"/>
          <w:lang w:eastAsia="zh-CN"/>
        </w:rPr>
      </w:pPr>
      <w:r>
        <w:rPr>
          <w:iCs/>
          <w:color w:val="0070C0"/>
          <w:lang w:eastAsia="zh-CN"/>
        </w:rPr>
        <w:t>RAN#90e approved a new “New WID on NR Repeaters” with RAN4 as the responsible WG, which includes development of FR1 FDD specifications as well as TDD specifications for FR1 and FR2. The scope of this email discussion focuses on RF conducted core requirements, the same as the agenda 8.5.2 for current meeting</w:t>
      </w:r>
      <w:r>
        <w:rPr>
          <w:rFonts w:hint="eastAsia"/>
          <w:iCs/>
          <w:color w:val="0070C0"/>
          <w:lang w:eastAsia="zh-CN"/>
        </w:rPr>
        <w:t>.</w:t>
      </w:r>
      <w:r>
        <w:rPr>
          <w:iCs/>
          <w:color w:val="0070C0"/>
          <w:lang w:eastAsia="zh-CN"/>
        </w:rPr>
        <w:t xml:space="preserve"> </w:t>
      </w:r>
    </w:p>
    <w:p w14:paraId="3C7E3476" w14:textId="77777777" w:rsidR="00E16182" w:rsidRDefault="00B106B5">
      <w:pPr>
        <w:overflowPunct w:val="0"/>
        <w:autoSpaceDE w:val="0"/>
        <w:autoSpaceDN w:val="0"/>
        <w:adjustRightInd w:val="0"/>
        <w:jc w:val="both"/>
        <w:rPr>
          <w:iCs/>
          <w:color w:val="0070C0"/>
          <w:lang w:eastAsia="zh-CN"/>
        </w:rPr>
      </w:pPr>
      <w:r>
        <w:rPr>
          <w:iCs/>
          <w:color w:val="0070C0"/>
          <w:lang w:eastAsia="zh-CN"/>
        </w:rPr>
        <w:t xml:space="preserve">List of candidate target of email discussion for 1st round and 2nd round </w:t>
      </w:r>
    </w:p>
    <w:p w14:paraId="3C7E3477" w14:textId="77777777" w:rsidR="00E16182" w:rsidRDefault="00B106B5">
      <w:pPr>
        <w:pStyle w:val="ListParagraph"/>
        <w:numPr>
          <w:ilvl w:val="0"/>
          <w:numId w:val="2"/>
        </w:numPr>
        <w:ind w:firstLineChars="0"/>
        <w:jc w:val="both"/>
        <w:rPr>
          <w:iCs/>
          <w:color w:val="0070C0"/>
          <w:lang w:eastAsia="zh-CN"/>
        </w:rPr>
      </w:pPr>
      <w:r>
        <w:rPr>
          <w:iCs/>
          <w:color w:val="0070C0"/>
          <w:lang w:eastAsia="zh-CN"/>
        </w:rPr>
        <w:t>1st round: discuss the open issues and strive to minimize the open issues</w:t>
      </w:r>
    </w:p>
    <w:p w14:paraId="3C7E3478" w14:textId="77777777" w:rsidR="00E16182" w:rsidRDefault="00B106B5">
      <w:pPr>
        <w:pStyle w:val="ListParagraph"/>
        <w:numPr>
          <w:ilvl w:val="0"/>
          <w:numId w:val="2"/>
        </w:numPr>
        <w:ind w:firstLineChars="0"/>
        <w:jc w:val="both"/>
        <w:rPr>
          <w:iCs/>
          <w:color w:val="0070C0"/>
          <w:lang w:eastAsia="zh-CN"/>
        </w:rPr>
      </w:pPr>
      <w:r>
        <w:rPr>
          <w:iCs/>
          <w:color w:val="0070C0"/>
          <w:lang w:eastAsia="zh-CN"/>
        </w:rPr>
        <w:t>2nd round: according to 1st round discussion, discuss left open issues for 2nd round, and strive to minimize the open issues, and strive to approve WF.</w:t>
      </w:r>
    </w:p>
    <w:p w14:paraId="3C7E3479" w14:textId="77777777" w:rsidR="00E16182" w:rsidRDefault="00B106B5">
      <w:pPr>
        <w:pStyle w:val="Heading1"/>
        <w:rPr>
          <w:lang w:eastAsia="ja-JP"/>
        </w:rPr>
      </w:pPr>
      <w:r>
        <w:rPr>
          <w:lang w:eastAsia="ja-JP"/>
        </w:rPr>
        <w:t>Topic #1: power related conducted requirements</w:t>
      </w:r>
    </w:p>
    <w:p w14:paraId="3C7E347A" w14:textId="77777777" w:rsidR="00E16182" w:rsidRDefault="00B106B5">
      <w:pPr>
        <w:rPr>
          <w:iCs/>
          <w:color w:val="0070C0"/>
          <w:lang w:eastAsia="zh-CN"/>
        </w:rPr>
      </w:pPr>
      <w:r>
        <w:rPr>
          <w:iCs/>
          <w:color w:val="0070C0"/>
          <w:lang w:eastAsia="zh-CN"/>
        </w:rPr>
        <w:t>NR repeater power related conducted requirements are discussed in this thread, including DL power, UL power and ALC related requirements</w:t>
      </w:r>
      <w:r>
        <w:rPr>
          <w:i/>
          <w:color w:val="0070C0"/>
          <w:lang w:eastAsia="zh-CN"/>
        </w:rPr>
        <w:t xml:space="preserve">. </w:t>
      </w:r>
    </w:p>
    <w:p w14:paraId="3C7E347B" w14:textId="77777777" w:rsidR="00E16182" w:rsidRDefault="00B106B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E16182" w14:paraId="3C7E347F" w14:textId="77777777">
        <w:trPr>
          <w:trHeight w:val="468"/>
        </w:trPr>
        <w:tc>
          <w:tcPr>
            <w:tcW w:w="1622" w:type="dxa"/>
            <w:vAlign w:val="center"/>
          </w:tcPr>
          <w:p w14:paraId="3C7E347C" w14:textId="77777777" w:rsidR="00E16182" w:rsidRDefault="00B106B5">
            <w:pPr>
              <w:spacing w:before="120" w:after="120"/>
              <w:rPr>
                <w:b/>
                <w:bCs/>
              </w:rPr>
            </w:pPr>
            <w:r>
              <w:rPr>
                <w:b/>
                <w:bCs/>
              </w:rPr>
              <w:t>T-doc number</w:t>
            </w:r>
          </w:p>
        </w:tc>
        <w:tc>
          <w:tcPr>
            <w:tcW w:w="1424" w:type="dxa"/>
            <w:vAlign w:val="center"/>
          </w:tcPr>
          <w:p w14:paraId="3C7E347D" w14:textId="77777777" w:rsidR="00E16182" w:rsidRDefault="00B106B5">
            <w:pPr>
              <w:spacing w:before="120" w:after="120"/>
              <w:rPr>
                <w:b/>
                <w:bCs/>
              </w:rPr>
            </w:pPr>
            <w:r>
              <w:rPr>
                <w:b/>
                <w:bCs/>
              </w:rPr>
              <w:t>Company</w:t>
            </w:r>
          </w:p>
        </w:tc>
        <w:tc>
          <w:tcPr>
            <w:tcW w:w="6585" w:type="dxa"/>
            <w:vAlign w:val="center"/>
          </w:tcPr>
          <w:p w14:paraId="3C7E347E" w14:textId="77777777" w:rsidR="00E16182" w:rsidRDefault="00B106B5">
            <w:pPr>
              <w:spacing w:before="120" w:after="120"/>
              <w:rPr>
                <w:b/>
                <w:bCs/>
              </w:rPr>
            </w:pPr>
            <w:r>
              <w:rPr>
                <w:b/>
                <w:bCs/>
              </w:rPr>
              <w:t>Proposals / Observations</w:t>
            </w:r>
          </w:p>
        </w:tc>
      </w:tr>
      <w:tr w:rsidR="00E16182" w14:paraId="3C7E3485" w14:textId="77777777">
        <w:trPr>
          <w:trHeight w:val="468"/>
        </w:trPr>
        <w:tc>
          <w:tcPr>
            <w:tcW w:w="1622" w:type="dxa"/>
          </w:tcPr>
          <w:p w14:paraId="3C7E3480" w14:textId="77777777" w:rsidR="00E16182" w:rsidRDefault="002E4283">
            <w:pPr>
              <w:spacing w:after="0"/>
              <w:jc w:val="both"/>
              <w:rPr>
                <w:rFonts w:ascii="Arial" w:eastAsiaTheme="minorEastAsia" w:hAnsi="Arial" w:cs="Arial"/>
                <w:b/>
                <w:bCs/>
                <w:color w:val="0000FF"/>
                <w:sz w:val="16"/>
                <w:szCs w:val="16"/>
                <w:u w:val="single"/>
                <w:lang w:val="en-US" w:eastAsia="zh-CN"/>
              </w:rPr>
            </w:pPr>
            <w:hyperlink r:id="rId10" w:history="1">
              <w:r w:rsidR="00B106B5">
                <w:rPr>
                  <w:rStyle w:val="Hyperlink"/>
                  <w:rFonts w:ascii="Arial" w:hAnsi="Arial" w:cs="Arial"/>
                  <w:b/>
                  <w:bCs/>
                  <w:sz w:val="16"/>
                  <w:szCs w:val="16"/>
                </w:rPr>
                <w:t>R4-2117318</w:t>
              </w:r>
            </w:hyperlink>
          </w:p>
        </w:tc>
        <w:tc>
          <w:tcPr>
            <w:tcW w:w="1424" w:type="dxa"/>
          </w:tcPr>
          <w:p w14:paraId="3C7E3481" w14:textId="77777777" w:rsidR="00E16182" w:rsidRDefault="00B106B5">
            <w:pPr>
              <w:spacing w:before="120" w:after="120"/>
              <w:jc w:val="both"/>
            </w:pPr>
            <w:r>
              <w:rPr>
                <w:rFonts w:ascii="Arial" w:hAnsi="Arial" w:cs="Arial"/>
                <w:sz w:val="16"/>
                <w:szCs w:val="16"/>
              </w:rPr>
              <w:t>CATT</w:t>
            </w:r>
          </w:p>
        </w:tc>
        <w:tc>
          <w:tcPr>
            <w:tcW w:w="6585" w:type="dxa"/>
            <w:vAlign w:val="center"/>
          </w:tcPr>
          <w:p w14:paraId="3C7E3482" w14:textId="77777777" w:rsidR="00E16182" w:rsidRDefault="00B106B5">
            <w:pPr>
              <w:spacing w:before="120" w:after="120"/>
              <w:jc w:val="both"/>
            </w:pPr>
            <w:r>
              <w:t>Proposal 1: Define the same UL power level, i.e. 24 dBm for TDD and FDD.</w:t>
            </w:r>
          </w:p>
          <w:p w14:paraId="3C7E3483" w14:textId="77777777" w:rsidR="00E16182" w:rsidRDefault="00B106B5">
            <w:pPr>
              <w:spacing w:before="120" w:after="120"/>
              <w:jc w:val="both"/>
            </w:pPr>
            <w:r>
              <w:t>Proposal 2: UL use the same power accuracy as DL.</w:t>
            </w:r>
          </w:p>
          <w:p w14:paraId="3C7E3484" w14:textId="77777777" w:rsidR="00E16182" w:rsidRDefault="00B106B5">
            <w:pPr>
              <w:spacing w:before="120" w:after="120"/>
              <w:jc w:val="both"/>
            </w:pPr>
            <w:r>
              <w:t>Proposal 3: Follow E-UTRA approach to test ALC function, i.e. output power and emission requirements are tested.</w:t>
            </w:r>
          </w:p>
        </w:tc>
      </w:tr>
      <w:tr w:rsidR="00E16182" w14:paraId="3C7E348E" w14:textId="77777777">
        <w:trPr>
          <w:trHeight w:val="468"/>
        </w:trPr>
        <w:tc>
          <w:tcPr>
            <w:tcW w:w="1622" w:type="dxa"/>
          </w:tcPr>
          <w:p w14:paraId="3C7E3486" w14:textId="77777777" w:rsidR="00E16182" w:rsidRDefault="002E4283">
            <w:pPr>
              <w:spacing w:before="120" w:after="120"/>
              <w:jc w:val="both"/>
            </w:pPr>
            <w:hyperlink r:id="rId11" w:history="1">
              <w:r w:rsidR="00B106B5">
                <w:rPr>
                  <w:rStyle w:val="Hyperlink"/>
                  <w:rFonts w:ascii="Arial" w:hAnsi="Arial" w:cs="Arial"/>
                  <w:b/>
                  <w:bCs/>
                  <w:sz w:val="16"/>
                  <w:szCs w:val="16"/>
                </w:rPr>
                <w:t>R4-2117412</w:t>
              </w:r>
            </w:hyperlink>
          </w:p>
        </w:tc>
        <w:tc>
          <w:tcPr>
            <w:tcW w:w="1424" w:type="dxa"/>
          </w:tcPr>
          <w:p w14:paraId="3C7E3487" w14:textId="77777777" w:rsidR="00E16182" w:rsidRDefault="00B106B5">
            <w:pPr>
              <w:spacing w:before="120" w:after="120"/>
              <w:jc w:val="both"/>
            </w:pPr>
            <w:r>
              <w:rPr>
                <w:rFonts w:ascii="Arial" w:hAnsi="Arial" w:cs="Arial"/>
                <w:sz w:val="16"/>
                <w:szCs w:val="16"/>
              </w:rPr>
              <w:t>NTT DOCOMO, INC.</w:t>
            </w:r>
          </w:p>
        </w:tc>
        <w:tc>
          <w:tcPr>
            <w:tcW w:w="6585" w:type="dxa"/>
            <w:vAlign w:val="center"/>
          </w:tcPr>
          <w:p w14:paraId="3C7E3488"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Output power level</w:t>
            </w:r>
          </w:p>
          <w:p w14:paraId="3C7E3489"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Observation 1: IAB-MT has output power limit as 24dBm and the co-existence is guaranteed for equal and smaller output power than 24dBm.</w:t>
            </w:r>
          </w:p>
          <w:p w14:paraId="3C7E348A"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Proposal 1: RAN4 reuse 24dBm as the upper limit of one class for TDD repeater (Option 1).</w:t>
            </w:r>
          </w:p>
          <w:p w14:paraId="3C7E348B"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lastRenderedPageBreak/>
              <w:t>Power accuracy</w:t>
            </w:r>
          </w:p>
          <w:p w14:paraId="3C7E348C"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Observation 1: The requirements of power accuracy for BS type 1-C are common among all of BS classes even though each classes have different upper limit.</w:t>
            </w:r>
          </w:p>
          <w:p w14:paraId="3C7E348D" w14:textId="77777777" w:rsidR="00E16182" w:rsidRDefault="00B106B5">
            <w:pPr>
              <w:widowControl w:val="0"/>
              <w:jc w:val="both"/>
              <w:rPr>
                <w:rFonts w:eastAsiaTheme="minorEastAsia"/>
                <w:kern w:val="2"/>
                <w:szCs w:val="21"/>
                <w:lang w:eastAsia="zh-CN"/>
              </w:rPr>
            </w:pPr>
            <w:r>
              <w:rPr>
                <w:rFonts w:eastAsiaTheme="minorEastAsia"/>
                <w:kern w:val="2"/>
                <w:szCs w:val="21"/>
                <w:lang w:eastAsia="zh-CN"/>
              </w:rPr>
              <w:t>Proposal 2: RAN4 reuse the power accuracy of BS type 1-C as the requirement for NR repeater for UL.</w:t>
            </w:r>
          </w:p>
        </w:tc>
      </w:tr>
      <w:tr w:rsidR="00E16182" w14:paraId="3C7E3493" w14:textId="77777777">
        <w:trPr>
          <w:trHeight w:val="468"/>
        </w:trPr>
        <w:tc>
          <w:tcPr>
            <w:tcW w:w="1622" w:type="dxa"/>
          </w:tcPr>
          <w:p w14:paraId="3C7E348F" w14:textId="77777777" w:rsidR="00E16182" w:rsidRDefault="002E4283">
            <w:pPr>
              <w:spacing w:before="120" w:after="120"/>
              <w:jc w:val="both"/>
            </w:pPr>
            <w:hyperlink r:id="rId12" w:history="1">
              <w:r w:rsidR="00B106B5">
                <w:rPr>
                  <w:rStyle w:val="Hyperlink"/>
                  <w:rFonts w:ascii="Arial" w:hAnsi="Arial" w:cs="Arial"/>
                  <w:b/>
                  <w:bCs/>
                  <w:sz w:val="16"/>
                  <w:szCs w:val="16"/>
                </w:rPr>
                <w:t>R4-2117725</w:t>
              </w:r>
            </w:hyperlink>
          </w:p>
        </w:tc>
        <w:tc>
          <w:tcPr>
            <w:tcW w:w="1424" w:type="dxa"/>
          </w:tcPr>
          <w:p w14:paraId="3C7E3490" w14:textId="77777777" w:rsidR="00E16182" w:rsidRDefault="00B106B5">
            <w:pPr>
              <w:spacing w:before="120" w:after="120"/>
              <w:jc w:val="both"/>
            </w:pPr>
            <w:r>
              <w:rPr>
                <w:rFonts w:ascii="Arial" w:hAnsi="Arial" w:cs="Arial"/>
                <w:sz w:val="16"/>
                <w:szCs w:val="16"/>
              </w:rPr>
              <w:t>CMCC</w:t>
            </w:r>
          </w:p>
        </w:tc>
        <w:tc>
          <w:tcPr>
            <w:tcW w:w="6585" w:type="dxa"/>
            <w:vAlign w:val="center"/>
          </w:tcPr>
          <w:p w14:paraId="3C7E3491" w14:textId="77777777" w:rsidR="00E16182" w:rsidRDefault="00B106B5">
            <w:pPr>
              <w:jc w:val="both"/>
              <w:rPr>
                <w:rFonts w:eastAsia="MS Mincho"/>
                <w:lang w:eastAsia="ja-JP"/>
              </w:rPr>
            </w:pPr>
            <w:r>
              <w:rPr>
                <w:rFonts w:eastAsia="MS Mincho"/>
                <w:lang w:eastAsia="ja-JP"/>
              </w:rPr>
              <w:t>Proposal 1: It is suggested to use 24dBm as boundary point for FR1 UL output power.</w:t>
            </w:r>
          </w:p>
          <w:p w14:paraId="3C7E3492" w14:textId="77777777" w:rsidR="00E16182" w:rsidRDefault="00B106B5">
            <w:pPr>
              <w:jc w:val="both"/>
              <w:rPr>
                <w:rFonts w:eastAsia="MS Mincho"/>
                <w:lang w:eastAsia="ja-JP"/>
              </w:rPr>
            </w:pPr>
            <w:r>
              <w:rPr>
                <w:rFonts w:eastAsia="MS Mincho"/>
                <w:lang w:eastAsia="ja-JP"/>
              </w:rPr>
              <w:t>Proposal 2: besides output power, only EVM is suggested to be tested when the power is increased by 10dB for ALC testing.</w:t>
            </w:r>
          </w:p>
        </w:tc>
      </w:tr>
      <w:tr w:rsidR="00E16182" w14:paraId="3C7E3498" w14:textId="77777777">
        <w:trPr>
          <w:trHeight w:val="468"/>
        </w:trPr>
        <w:tc>
          <w:tcPr>
            <w:tcW w:w="1622" w:type="dxa"/>
          </w:tcPr>
          <w:p w14:paraId="3C7E3494" w14:textId="77777777" w:rsidR="00E16182" w:rsidRDefault="002E4283">
            <w:pPr>
              <w:spacing w:before="120" w:after="120"/>
              <w:jc w:val="both"/>
            </w:pPr>
            <w:hyperlink r:id="rId13" w:history="1">
              <w:r w:rsidR="00B106B5">
                <w:rPr>
                  <w:rStyle w:val="Hyperlink"/>
                  <w:rFonts w:ascii="Arial" w:hAnsi="Arial" w:cs="Arial"/>
                  <w:b/>
                  <w:bCs/>
                  <w:sz w:val="16"/>
                  <w:szCs w:val="16"/>
                </w:rPr>
                <w:t>R4-2118085</w:t>
              </w:r>
            </w:hyperlink>
          </w:p>
        </w:tc>
        <w:tc>
          <w:tcPr>
            <w:tcW w:w="1424" w:type="dxa"/>
          </w:tcPr>
          <w:p w14:paraId="3C7E3495" w14:textId="77777777" w:rsidR="00E16182" w:rsidRDefault="00B106B5">
            <w:pPr>
              <w:spacing w:before="120" w:after="120"/>
              <w:jc w:val="both"/>
              <w:rPr>
                <w:rFonts w:ascii="Arial" w:hAnsi="Arial" w:cs="Arial"/>
                <w:sz w:val="16"/>
                <w:szCs w:val="16"/>
              </w:rPr>
            </w:pPr>
            <w:r>
              <w:rPr>
                <w:rFonts w:ascii="Arial" w:hAnsi="Arial" w:cs="Arial"/>
                <w:sz w:val="16"/>
                <w:szCs w:val="16"/>
              </w:rPr>
              <w:t>NEC</w:t>
            </w:r>
          </w:p>
        </w:tc>
        <w:tc>
          <w:tcPr>
            <w:tcW w:w="6585" w:type="dxa"/>
            <w:vAlign w:val="center"/>
          </w:tcPr>
          <w:p w14:paraId="3C7E3496" w14:textId="77777777" w:rsidR="00E16182" w:rsidRDefault="00B106B5">
            <w:pPr>
              <w:jc w:val="both"/>
              <w:rPr>
                <w:rFonts w:eastAsia="MS Mincho"/>
                <w:bCs/>
                <w:lang w:val="en-US" w:eastAsia="ja-JP"/>
              </w:rPr>
            </w:pPr>
            <w:r>
              <w:rPr>
                <w:rFonts w:eastAsia="MS Mincho"/>
                <w:bCs/>
                <w:lang w:val="en-US" w:eastAsia="ja-JP"/>
              </w:rPr>
              <w:t>Proposal 1: RAN4 reuse 24 dBm as the UL power limitation for both TDD and FDD</w:t>
            </w:r>
          </w:p>
          <w:p w14:paraId="3C7E3497" w14:textId="77777777" w:rsidR="00E16182" w:rsidRDefault="00B106B5">
            <w:pPr>
              <w:jc w:val="both"/>
              <w:rPr>
                <w:rFonts w:eastAsia="MS Mincho"/>
                <w:bCs/>
                <w:lang w:val="en-US" w:eastAsia="ja-JP"/>
              </w:rPr>
            </w:pPr>
            <w:r>
              <w:rPr>
                <w:rFonts w:eastAsia="MS Mincho"/>
                <w:bCs/>
                <w:lang w:val="en-US" w:eastAsia="ja-JP"/>
              </w:rPr>
              <w:t>Proposal 2: RAN4 use same output power accuracy as BS type 1-C for both DL and UL</w:t>
            </w:r>
          </w:p>
        </w:tc>
      </w:tr>
      <w:tr w:rsidR="00E16182" w14:paraId="3C7E349E" w14:textId="77777777">
        <w:trPr>
          <w:trHeight w:val="468"/>
        </w:trPr>
        <w:tc>
          <w:tcPr>
            <w:tcW w:w="1622" w:type="dxa"/>
          </w:tcPr>
          <w:p w14:paraId="3C7E3499" w14:textId="77777777" w:rsidR="00E16182" w:rsidRDefault="002E4283">
            <w:pPr>
              <w:spacing w:before="120" w:after="120"/>
              <w:jc w:val="both"/>
            </w:pPr>
            <w:hyperlink r:id="rId14" w:history="1">
              <w:r w:rsidR="00B106B5">
                <w:rPr>
                  <w:rStyle w:val="Hyperlink"/>
                  <w:rFonts w:ascii="Arial" w:hAnsi="Arial" w:cs="Arial"/>
                  <w:b/>
                  <w:bCs/>
                  <w:sz w:val="16"/>
                  <w:szCs w:val="16"/>
                </w:rPr>
                <w:t>R4-2118239</w:t>
              </w:r>
            </w:hyperlink>
          </w:p>
        </w:tc>
        <w:tc>
          <w:tcPr>
            <w:tcW w:w="1424" w:type="dxa"/>
          </w:tcPr>
          <w:p w14:paraId="3C7E349A" w14:textId="77777777" w:rsidR="00E16182" w:rsidRDefault="00B106B5">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3C7E349B" w14:textId="77777777" w:rsidR="00E16182" w:rsidRDefault="00B106B5">
            <w:pPr>
              <w:jc w:val="both"/>
              <w:rPr>
                <w:rFonts w:eastAsia="MS Mincho"/>
                <w:bCs/>
                <w:lang w:val="en-US" w:eastAsia="ja-JP"/>
              </w:rPr>
            </w:pPr>
            <w:r>
              <w:rPr>
                <w:rFonts w:eastAsia="MS Mincho"/>
                <w:bCs/>
                <w:lang w:val="en-US" w:eastAsia="ja-JP"/>
              </w:rPr>
              <w:t>Proposal 1: For the local area UL class, the maximum declarable output power should be [26] dBm</w:t>
            </w:r>
          </w:p>
          <w:p w14:paraId="3C7E349C" w14:textId="77777777" w:rsidR="00E16182" w:rsidRDefault="00B106B5">
            <w:pPr>
              <w:jc w:val="both"/>
              <w:rPr>
                <w:rFonts w:eastAsia="MS Mincho"/>
                <w:bCs/>
                <w:lang w:val="en-US" w:eastAsia="ja-JP"/>
              </w:rPr>
            </w:pPr>
            <w:r>
              <w:rPr>
                <w:rFonts w:eastAsia="MS Mincho"/>
                <w:bCs/>
                <w:lang w:val="en-US" w:eastAsia="ja-JP"/>
              </w:rPr>
              <w:t>Proposal 2: Include in the repeater specification a requirement on maximum UL beamwidth (and/or minimum UL directivity) at least for the wide area UL class.</w:t>
            </w:r>
          </w:p>
          <w:p w14:paraId="3C7E349D" w14:textId="77777777" w:rsidR="00E16182" w:rsidRDefault="00B106B5">
            <w:pPr>
              <w:jc w:val="both"/>
              <w:rPr>
                <w:rFonts w:eastAsia="MS Mincho"/>
                <w:bCs/>
                <w:lang w:val="en-US" w:eastAsia="ja-JP"/>
              </w:rPr>
            </w:pPr>
            <w:r>
              <w:rPr>
                <w:rFonts w:eastAsia="MS Mincho"/>
                <w:bCs/>
                <w:lang w:val="en-US" w:eastAsia="ja-JP"/>
              </w:rPr>
              <w:t>Proposal 3: Test output power, in-band emissions and ACLR and spurious emissions with rated power +10dB.</w:t>
            </w:r>
          </w:p>
        </w:tc>
      </w:tr>
      <w:tr w:rsidR="00E16182" w14:paraId="3C7E34AB" w14:textId="77777777">
        <w:trPr>
          <w:trHeight w:val="468"/>
        </w:trPr>
        <w:tc>
          <w:tcPr>
            <w:tcW w:w="1622" w:type="dxa"/>
          </w:tcPr>
          <w:p w14:paraId="3C7E349F" w14:textId="77777777" w:rsidR="00E16182" w:rsidRDefault="002E4283">
            <w:pPr>
              <w:spacing w:before="120" w:after="120"/>
              <w:jc w:val="both"/>
            </w:pPr>
            <w:hyperlink r:id="rId15" w:history="1">
              <w:r w:rsidR="00B106B5">
                <w:rPr>
                  <w:rStyle w:val="Hyperlink"/>
                  <w:rFonts w:ascii="Arial" w:hAnsi="Arial" w:cs="Arial"/>
                  <w:b/>
                  <w:bCs/>
                  <w:sz w:val="16"/>
                  <w:szCs w:val="16"/>
                </w:rPr>
                <w:t>R4-2118744</w:t>
              </w:r>
            </w:hyperlink>
          </w:p>
        </w:tc>
        <w:tc>
          <w:tcPr>
            <w:tcW w:w="1424" w:type="dxa"/>
          </w:tcPr>
          <w:p w14:paraId="3C7E34A0" w14:textId="77777777" w:rsidR="00E16182" w:rsidRDefault="00B106B5">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3C7E34A1" w14:textId="77777777" w:rsidR="00E16182" w:rsidRDefault="00B106B5">
            <w:pPr>
              <w:jc w:val="both"/>
              <w:rPr>
                <w:rFonts w:eastAsia="MS Mincho"/>
                <w:bCs/>
                <w:lang w:val="en-US" w:eastAsia="ja-JP"/>
              </w:rPr>
            </w:pPr>
            <w:r>
              <w:rPr>
                <w:rFonts w:eastAsia="MS Mincho"/>
                <w:bCs/>
                <w:lang w:val="en-US" w:eastAsia="ja-JP"/>
              </w:rPr>
              <w:t>Observation 1: For NR repeaters, the deployment scenarios must be considered to define the upper power limits. There are specific deployment scenarios of NR repeaters where having only one power class would not be acceptable.</w:t>
            </w:r>
          </w:p>
          <w:p w14:paraId="3C7E34A2" w14:textId="77777777" w:rsidR="00E16182" w:rsidRDefault="00B106B5">
            <w:pPr>
              <w:jc w:val="both"/>
              <w:rPr>
                <w:rFonts w:eastAsia="MS Mincho"/>
                <w:bCs/>
                <w:lang w:val="en-US" w:eastAsia="ja-JP"/>
              </w:rPr>
            </w:pPr>
            <w:r>
              <w:rPr>
                <w:rFonts w:eastAsia="MS Mincho"/>
                <w:bCs/>
                <w:lang w:val="en-US" w:eastAsia="ja-JP"/>
              </w:rPr>
              <w:t>Proposal 1: We may need sperate power limits for DL (access) and UL (backhaul), depending on the repeater deployment scenario.</w:t>
            </w:r>
          </w:p>
          <w:p w14:paraId="3C7E34A3" w14:textId="77777777" w:rsidR="00E16182" w:rsidRDefault="00B106B5">
            <w:pPr>
              <w:jc w:val="both"/>
              <w:rPr>
                <w:rFonts w:eastAsia="MS Mincho"/>
                <w:bCs/>
                <w:lang w:val="en-US" w:eastAsia="ja-JP"/>
              </w:rPr>
            </w:pPr>
            <w:r>
              <w:rPr>
                <w:rFonts w:eastAsia="MS Mincho"/>
                <w:bCs/>
                <w:lang w:val="en-US" w:eastAsia="ja-JP"/>
              </w:rPr>
              <w:t>Proposal 2: For FR1 DL, the output power limits of Type 1-C BS classes could be used for NR repeater classes as well.</w:t>
            </w:r>
          </w:p>
          <w:p w14:paraId="3C7E34A4" w14:textId="77777777" w:rsidR="00E16182" w:rsidRDefault="00B106B5">
            <w:pPr>
              <w:jc w:val="both"/>
              <w:rPr>
                <w:rFonts w:eastAsia="MS Mincho"/>
                <w:bCs/>
                <w:lang w:val="en-US" w:eastAsia="ja-JP"/>
              </w:rPr>
            </w:pPr>
            <w:r>
              <w:rPr>
                <w:rFonts w:eastAsia="MS Mincho"/>
                <w:bCs/>
                <w:lang w:val="en-US" w:eastAsia="ja-JP"/>
              </w:rPr>
              <w:t>Observation 2: Per band power limits provide more flexibility than a single fixed limit as they allow to fully utilize all allowed UE output power.</w:t>
            </w:r>
          </w:p>
          <w:p w14:paraId="3C7E34A5" w14:textId="77777777" w:rsidR="00E16182" w:rsidRDefault="00B106B5">
            <w:pPr>
              <w:jc w:val="both"/>
              <w:rPr>
                <w:rFonts w:eastAsia="MS Mincho"/>
                <w:bCs/>
                <w:lang w:val="en-US" w:eastAsia="ja-JP"/>
              </w:rPr>
            </w:pPr>
            <w:r>
              <w:rPr>
                <w:rFonts w:eastAsia="MS Mincho"/>
                <w:bCs/>
                <w:lang w:val="en-US" w:eastAsia="ja-JP"/>
              </w:rPr>
              <w:t>Observation 3: IAB-MT power limits satisfy the agreed WF conditions, and hence, the power limits of IAB-MT could be used for FR1 UL of the repeaters.</w:t>
            </w:r>
          </w:p>
          <w:p w14:paraId="3C7E34A6" w14:textId="77777777" w:rsidR="00E16182" w:rsidRDefault="00B106B5">
            <w:pPr>
              <w:jc w:val="both"/>
              <w:rPr>
                <w:rFonts w:eastAsia="MS Mincho"/>
                <w:bCs/>
                <w:lang w:val="en-US" w:eastAsia="ja-JP"/>
              </w:rPr>
            </w:pPr>
            <w:r>
              <w:rPr>
                <w:rFonts w:eastAsia="MS Mincho"/>
                <w:bCs/>
                <w:lang w:val="en-US" w:eastAsia="ja-JP"/>
              </w:rPr>
              <w:t>Proposal 3: For FR1 UL LA class, either a single fixed limit which does not depend on the operating band (e.g., PC3) or the highest power out of all the UE power classes allowed in that operating band.</w:t>
            </w:r>
          </w:p>
          <w:p w14:paraId="3C7E34A7" w14:textId="77777777" w:rsidR="00E16182" w:rsidRDefault="00B106B5">
            <w:pPr>
              <w:jc w:val="both"/>
              <w:rPr>
                <w:rFonts w:eastAsia="MS Mincho"/>
                <w:bCs/>
                <w:lang w:val="en-US" w:eastAsia="ja-JP"/>
              </w:rPr>
            </w:pPr>
            <w:r>
              <w:rPr>
                <w:rFonts w:eastAsia="MS Mincho"/>
                <w:bCs/>
                <w:lang w:val="en-US" w:eastAsia="ja-JP"/>
              </w:rPr>
              <w:t>Observation 4: For WA class with unlimited power, 3GPP requirements cannot guarantee the co-existence and it is left to the deploying operators.</w:t>
            </w:r>
          </w:p>
          <w:p w14:paraId="3C7E34A8" w14:textId="77777777" w:rsidR="00E16182" w:rsidRDefault="00B106B5">
            <w:pPr>
              <w:jc w:val="both"/>
              <w:rPr>
                <w:rFonts w:eastAsia="MS Mincho"/>
                <w:bCs/>
                <w:lang w:val="en-US" w:eastAsia="ja-JP"/>
              </w:rPr>
            </w:pPr>
            <w:r>
              <w:rPr>
                <w:rFonts w:eastAsia="MS Mincho"/>
                <w:bCs/>
                <w:lang w:val="en-US" w:eastAsia="ja-JP"/>
              </w:rPr>
              <w:t>Observation 5: The number of input signal levels is not impacting the final outcome of the test, as the largest applied power level will provide the most stringent test conditions.</w:t>
            </w:r>
          </w:p>
          <w:p w14:paraId="3C7E34A9" w14:textId="77777777" w:rsidR="00E16182" w:rsidRDefault="00B106B5">
            <w:pPr>
              <w:jc w:val="both"/>
              <w:rPr>
                <w:rFonts w:eastAsia="MS Mincho"/>
                <w:bCs/>
                <w:lang w:val="en-US" w:eastAsia="ja-JP"/>
              </w:rPr>
            </w:pPr>
            <w:r>
              <w:rPr>
                <w:rFonts w:eastAsia="MS Mincho"/>
                <w:bCs/>
                <w:lang w:val="en-US" w:eastAsia="ja-JP"/>
              </w:rPr>
              <w:t>Proposal 4: EVM, OBUE and ACLR should be also verified with 10 dB higher input power then the power level resulting in maximum output power.</w:t>
            </w:r>
          </w:p>
          <w:p w14:paraId="3C7E34AA" w14:textId="77777777" w:rsidR="00E16182" w:rsidRDefault="00B106B5">
            <w:pPr>
              <w:jc w:val="both"/>
              <w:rPr>
                <w:rFonts w:eastAsia="MS Mincho"/>
                <w:bCs/>
                <w:lang w:val="en-US" w:eastAsia="ja-JP"/>
              </w:rPr>
            </w:pPr>
            <w:r>
              <w:rPr>
                <w:rFonts w:eastAsia="MS Mincho"/>
                <w:bCs/>
                <w:lang w:val="en-US" w:eastAsia="ja-JP"/>
              </w:rPr>
              <w:lastRenderedPageBreak/>
              <w:t>Proposal 5: IAB-MT power accuracy values can be used as a starting point for the UL of FR1 NR repeaters.</w:t>
            </w:r>
          </w:p>
        </w:tc>
      </w:tr>
      <w:tr w:rsidR="00E16182" w14:paraId="3C7E34B2" w14:textId="77777777">
        <w:trPr>
          <w:trHeight w:val="468"/>
        </w:trPr>
        <w:tc>
          <w:tcPr>
            <w:tcW w:w="1622" w:type="dxa"/>
          </w:tcPr>
          <w:p w14:paraId="3C7E34AC" w14:textId="77777777" w:rsidR="00E16182" w:rsidRDefault="002E4283">
            <w:pPr>
              <w:spacing w:before="120" w:after="120"/>
              <w:jc w:val="both"/>
            </w:pPr>
            <w:hyperlink r:id="rId16" w:history="1">
              <w:r w:rsidR="00B106B5">
                <w:rPr>
                  <w:rStyle w:val="Hyperlink"/>
                  <w:rFonts w:ascii="Arial" w:hAnsi="Arial" w:cs="Arial"/>
                  <w:b/>
                  <w:bCs/>
                  <w:sz w:val="16"/>
                  <w:szCs w:val="16"/>
                </w:rPr>
                <w:t>R4-2119207</w:t>
              </w:r>
            </w:hyperlink>
          </w:p>
        </w:tc>
        <w:tc>
          <w:tcPr>
            <w:tcW w:w="1424" w:type="dxa"/>
          </w:tcPr>
          <w:p w14:paraId="3C7E34AD" w14:textId="77777777" w:rsidR="00E16182" w:rsidRDefault="00B106B5">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3C7E34AE" w14:textId="77777777" w:rsidR="00E16182" w:rsidRDefault="00B106B5">
            <w:pPr>
              <w:jc w:val="both"/>
              <w:rPr>
                <w:rFonts w:eastAsia="MS Mincho"/>
                <w:bCs/>
                <w:lang w:val="en-US" w:eastAsia="ja-JP"/>
              </w:rPr>
            </w:pPr>
            <w:r>
              <w:rPr>
                <w:rFonts w:eastAsia="MS Mincho"/>
                <w:bCs/>
                <w:lang w:val="en-US" w:eastAsia="ja-JP"/>
              </w:rPr>
              <w:t>Proposal 1: for repeater class with power limitation, propose to define with fixed values;</w:t>
            </w:r>
          </w:p>
          <w:p w14:paraId="3C7E34AF" w14:textId="77777777" w:rsidR="00E16182" w:rsidRDefault="00B106B5">
            <w:pPr>
              <w:jc w:val="both"/>
              <w:rPr>
                <w:rFonts w:eastAsia="MS Mincho"/>
                <w:bCs/>
                <w:lang w:val="en-US" w:eastAsia="ja-JP"/>
              </w:rPr>
            </w:pPr>
            <w:r>
              <w:rPr>
                <w:rFonts w:eastAsia="MS Mincho"/>
                <w:bCs/>
                <w:lang w:val="en-US" w:eastAsia="ja-JP"/>
              </w:rPr>
              <w:t xml:space="preserve">Proposal 2: for TDD band, reuse 24dBm as power limitation;  </w:t>
            </w:r>
          </w:p>
          <w:p w14:paraId="3C7E34B0" w14:textId="77777777" w:rsidR="00E16182" w:rsidRDefault="00B106B5">
            <w:pPr>
              <w:jc w:val="both"/>
              <w:rPr>
                <w:rFonts w:eastAsia="MS Mincho"/>
                <w:bCs/>
                <w:lang w:val="en-US" w:eastAsia="ja-JP"/>
              </w:rPr>
            </w:pPr>
            <w:r>
              <w:rPr>
                <w:rFonts w:eastAsia="MS Mincho"/>
                <w:bCs/>
                <w:lang w:val="en-US" w:eastAsia="ja-JP"/>
              </w:rPr>
              <w:t>Proposal 3: for power accuracy requirements for repeater UL, propose to be same as power accuracy as DL.</w:t>
            </w:r>
          </w:p>
          <w:p w14:paraId="3C7E34B1" w14:textId="77777777" w:rsidR="00E16182" w:rsidRDefault="00B106B5">
            <w:pPr>
              <w:jc w:val="both"/>
              <w:rPr>
                <w:rFonts w:eastAsia="MS Mincho"/>
                <w:bCs/>
                <w:lang w:val="en-US" w:eastAsia="ja-JP"/>
              </w:rPr>
            </w:pPr>
            <w:r>
              <w:rPr>
                <w:rFonts w:eastAsia="MS Mincho"/>
                <w:bCs/>
                <w:lang w:val="en-US" w:eastAsia="ja-JP"/>
              </w:rPr>
              <w:t>Proposal 4: to verify the ALC/AGC functionality of repeater, both output power and EVM requirement should be tested;</w:t>
            </w:r>
          </w:p>
        </w:tc>
      </w:tr>
      <w:tr w:rsidR="00E16182" w14:paraId="3C7E34B9" w14:textId="77777777">
        <w:trPr>
          <w:trHeight w:val="468"/>
        </w:trPr>
        <w:tc>
          <w:tcPr>
            <w:tcW w:w="1622" w:type="dxa"/>
          </w:tcPr>
          <w:p w14:paraId="3C7E34B3" w14:textId="77777777" w:rsidR="00E16182" w:rsidRDefault="002E4283">
            <w:pPr>
              <w:spacing w:before="120" w:after="120"/>
              <w:jc w:val="both"/>
            </w:pPr>
            <w:hyperlink r:id="rId17" w:history="1">
              <w:r w:rsidR="00B106B5">
                <w:rPr>
                  <w:rStyle w:val="Hyperlink"/>
                  <w:rFonts w:ascii="Arial" w:hAnsi="Arial" w:cs="Arial"/>
                  <w:b/>
                  <w:bCs/>
                  <w:sz w:val="16"/>
                  <w:szCs w:val="16"/>
                </w:rPr>
                <w:t>R4-2119306</w:t>
              </w:r>
            </w:hyperlink>
          </w:p>
        </w:tc>
        <w:tc>
          <w:tcPr>
            <w:tcW w:w="1424" w:type="dxa"/>
          </w:tcPr>
          <w:p w14:paraId="3C7E34B4"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3C7E34B5" w14:textId="77777777" w:rsidR="00E16182" w:rsidRDefault="00B106B5">
            <w:pPr>
              <w:rPr>
                <w:rFonts w:eastAsiaTheme="minorEastAsia"/>
                <w:lang w:eastAsia="sv-SE"/>
              </w:rPr>
            </w:pPr>
            <w:r>
              <w:rPr>
                <w:rFonts w:eastAsiaTheme="minorEastAsia" w:hint="eastAsia"/>
                <w:b/>
                <w:lang w:eastAsia="sv-SE"/>
              </w:rPr>
              <w:t>P</w:t>
            </w:r>
            <w:r>
              <w:rPr>
                <w:rFonts w:eastAsiaTheme="minorEastAsia"/>
                <w:b/>
                <w:lang w:eastAsia="sv-SE"/>
              </w:rPr>
              <w:t>roposal 1:</w:t>
            </w:r>
            <w:r>
              <w:rPr>
                <w:rFonts w:eastAsiaTheme="minorEastAsia"/>
                <w:lang w:eastAsia="sv-SE"/>
              </w:rPr>
              <w:t xml:space="preserve"> P</w:t>
            </w:r>
            <w:r>
              <w:rPr>
                <w:rFonts w:eastAsiaTheme="minorEastAsia"/>
                <w:vertAlign w:val="subscript"/>
                <w:lang w:eastAsia="sv-SE"/>
              </w:rPr>
              <w:t>in_rated_linear</w:t>
            </w:r>
            <w:r>
              <w:rPr>
                <w:rFonts w:eastAsiaTheme="minorEastAsia"/>
                <w:lang w:eastAsia="sv-SE"/>
              </w:rPr>
              <w:t xml:space="preserve"> , the input power intended to produce the maximum rated output power (P</w:t>
            </w:r>
            <w:r>
              <w:rPr>
                <w:rFonts w:eastAsiaTheme="minorEastAsia"/>
                <w:vertAlign w:val="subscript"/>
                <w:lang w:eastAsia="sv-SE"/>
              </w:rPr>
              <w:t>rated_out</w:t>
            </w:r>
            <w:r>
              <w:rPr>
                <w:rFonts w:eastAsiaTheme="minorEastAsia"/>
                <w:lang w:eastAsia="sv-SE"/>
              </w:rPr>
              <w:t>) is a declared value.</w:t>
            </w:r>
          </w:p>
          <w:p w14:paraId="3C7E34B6" w14:textId="77777777" w:rsidR="00E16182" w:rsidRDefault="00B106B5">
            <w:pPr>
              <w:rPr>
                <w:rFonts w:eastAsiaTheme="minorEastAsia"/>
                <w:lang w:eastAsia="sv-SE"/>
              </w:rPr>
            </w:pPr>
            <w:r>
              <w:rPr>
                <w:rFonts w:eastAsiaTheme="minorEastAsia"/>
                <w:b/>
                <w:lang w:eastAsia="sv-SE"/>
              </w:rPr>
              <w:t>Proposal 2:</w:t>
            </w:r>
            <w:r>
              <w:rPr>
                <w:rFonts w:eastAsiaTheme="minorEastAsia"/>
                <w:lang w:eastAsia="sv-SE"/>
              </w:rPr>
              <w:t xml:space="preserve"> Use the IAB-MT local area limit of 24dBm for the FDD local area UL power limit </w:t>
            </w:r>
          </w:p>
          <w:p w14:paraId="3C7E34B7" w14:textId="77777777" w:rsidR="00E16182" w:rsidRDefault="00B106B5">
            <w:pPr>
              <w:rPr>
                <w:rFonts w:eastAsiaTheme="minorEastAsia"/>
                <w:lang w:eastAsia="sv-SE"/>
              </w:rPr>
            </w:pPr>
            <w:r>
              <w:rPr>
                <w:rFonts w:eastAsiaTheme="minorEastAsia"/>
                <w:b/>
                <w:lang w:eastAsia="sv-SE"/>
              </w:rPr>
              <w:t>Proposal 3:</w:t>
            </w:r>
            <w:r>
              <w:rPr>
                <w:rFonts w:eastAsiaTheme="minorEastAsia"/>
                <w:lang w:eastAsia="sv-SE"/>
              </w:rPr>
              <w:t xml:space="preserve"> Use the same accuracy (BS) for UL and DL.</w:t>
            </w:r>
          </w:p>
          <w:p w14:paraId="3C7E34B8" w14:textId="77777777" w:rsidR="00E16182" w:rsidRDefault="00E16182">
            <w:pPr>
              <w:jc w:val="both"/>
              <w:rPr>
                <w:rFonts w:eastAsia="MS Mincho"/>
                <w:bCs/>
                <w:lang w:eastAsia="ja-JP"/>
              </w:rPr>
            </w:pPr>
          </w:p>
        </w:tc>
      </w:tr>
      <w:tr w:rsidR="00E16182" w14:paraId="3C7E34BD" w14:textId="77777777">
        <w:trPr>
          <w:trHeight w:val="468"/>
        </w:trPr>
        <w:tc>
          <w:tcPr>
            <w:tcW w:w="1622" w:type="dxa"/>
          </w:tcPr>
          <w:p w14:paraId="3C7E34BA" w14:textId="77777777" w:rsidR="00E16182" w:rsidRDefault="002E4283">
            <w:pPr>
              <w:spacing w:before="120" w:after="120"/>
              <w:jc w:val="both"/>
            </w:pPr>
            <w:hyperlink r:id="rId18" w:history="1">
              <w:r w:rsidR="00B106B5">
                <w:rPr>
                  <w:rStyle w:val="Hyperlink"/>
                  <w:rFonts w:ascii="Arial" w:hAnsi="Arial" w:cs="Arial"/>
                  <w:b/>
                  <w:bCs/>
                  <w:sz w:val="16"/>
                  <w:szCs w:val="16"/>
                </w:rPr>
                <w:t>R4-2119307</w:t>
              </w:r>
            </w:hyperlink>
          </w:p>
        </w:tc>
        <w:tc>
          <w:tcPr>
            <w:tcW w:w="1424" w:type="dxa"/>
          </w:tcPr>
          <w:p w14:paraId="3C7E34BB"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3C7E34BC" w14:textId="77777777" w:rsidR="00E16182" w:rsidRDefault="00B106B5">
            <w:pPr>
              <w:jc w:val="both"/>
              <w:rPr>
                <w:rFonts w:eastAsiaTheme="minorEastAsia"/>
                <w:bCs/>
                <w:lang w:val="en-US" w:eastAsia="zh-CN"/>
              </w:rPr>
            </w:pPr>
            <w:r>
              <w:rPr>
                <w:rFonts w:eastAsiaTheme="minorEastAsia"/>
                <w:bCs/>
                <w:lang w:val="en-US" w:eastAsia="zh-CN"/>
              </w:rPr>
              <w:t>This is the TP to TS 38.106 - Repeater conducted output power</w:t>
            </w:r>
          </w:p>
        </w:tc>
      </w:tr>
    </w:tbl>
    <w:p w14:paraId="3C7E34BE" w14:textId="77777777" w:rsidR="00E16182" w:rsidRDefault="00E16182"/>
    <w:p w14:paraId="3C7E34BF" w14:textId="77777777" w:rsidR="00E16182" w:rsidRDefault="00B106B5">
      <w:pPr>
        <w:pStyle w:val="Heading2"/>
      </w:pPr>
      <w:r>
        <w:rPr>
          <w:rFonts w:hint="eastAsia"/>
        </w:rPr>
        <w:t>Open issues</w:t>
      </w:r>
      <w:r>
        <w:t xml:space="preserve"> summary</w:t>
      </w:r>
    </w:p>
    <w:p w14:paraId="3C7E34C0" w14:textId="77777777" w:rsidR="00E16182" w:rsidRDefault="00B106B5">
      <w:pPr>
        <w:rPr>
          <w:iCs/>
          <w:color w:val="0070C0"/>
          <w:lang w:eastAsia="zh-CN"/>
        </w:rPr>
      </w:pPr>
      <w:r>
        <w:rPr>
          <w:iCs/>
          <w:color w:val="0070C0"/>
          <w:lang w:eastAsia="zh-CN"/>
        </w:rPr>
        <w:t>Agenda 8.5.2.1</w:t>
      </w:r>
    </w:p>
    <w:p w14:paraId="3C7E34C1" w14:textId="77777777" w:rsidR="00E16182" w:rsidRDefault="00B106B5">
      <w:pPr>
        <w:rPr>
          <w:iCs/>
          <w:color w:val="0070C0"/>
          <w:lang w:eastAsia="zh-CN"/>
        </w:rPr>
      </w:pPr>
      <w:r>
        <w:rPr>
          <w:iCs/>
          <w:color w:val="0070C0"/>
          <w:lang w:eastAsia="zh-CN"/>
        </w:rPr>
        <w:t>DL means access link and UL means backhaul link.</w:t>
      </w:r>
    </w:p>
    <w:p w14:paraId="3C7E34C2" w14:textId="77777777" w:rsidR="00E16182" w:rsidRDefault="00B106B5">
      <w:pPr>
        <w:pStyle w:val="Heading3"/>
        <w:rPr>
          <w:sz w:val="24"/>
          <w:szCs w:val="16"/>
        </w:rPr>
      </w:pPr>
      <w:r>
        <w:rPr>
          <w:sz w:val="24"/>
          <w:szCs w:val="16"/>
        </w:rPr>
        <w:t>Sub-topic 1-1</w:t>
      </w:r>
    </w:p>
    <w:p w14:paraId="3C7E34C3" w14:textId="77777777" w:rsidR="00E16182" w:rsidRDefault="00B106B5">
      <w:pPr>
        <w:rPr>
          <w:i/>
          <w:color w:val="0070C0"/>
          <w:lang w:val="en-US" w:eastAsia="zh-CN"/>
        </w:rPr>
      </w:pPr>
      <w:r>
        <w:rPr>
          <w:iCs/>
          <w:color w:val="0070C0"/>
          <w:lang w:val="en-US" w:eastAsia="zh-CN"/>
        </w:rPr>
        <w:t>Output power related conducted requirements for DL</w:t>
      </w:r>
      <w:r>
        <w:rPr>
          <w:i/>
          <w:color w:val="0070C0"/>
          <w:lang w:val="en-US" w:eastAsia="zh-CN"/>
        </w:rPr>
        <w:t xml:space="preserve">. </w:t>
      </w:r>
    </w:p>
    <w:tbl>
      <w:tblPr>
        <w:tblStyle w:val="TableGrid"/>
        <w:tblW w:w="0" w:type="auto"/>
        <w:tblLook w:val="04A0" w:firstRow="1" w:lastRow="0" w:firstColumn="1" w:lastColumn="0" w:noHBand="0" w:noVBand="1"/>
      </w:tblPr>
      <w:tblGrid>
        <w:gridCol w:w="9631"/>
      </w:tblGrid>
      <w:tr w:rsidR="00E16182" w14:paraId="3C7E34CB" w14:textId="77777777">
        <w:tc>
          <w:tcPr>
            <w:tcW w:w="9631" w:type="dxa"/>
          </w:tcPr>
          <w:p w14:paraId="3C7E34C4"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r>
              <w:rPr>
                <w:rFonts w:eastAsiaTheme="minorEastAsia"/>
                <w:bCs/>
                <w:color w:val="0070C0"/>
                <w:szCs w:val="24"/>
                <w:lang w:eastAsia="zh-CN"/>
              </w:rPr>
              <w:t xml:space="preserve"> </w:t>
            </w:r>
          </w:p>
          <w:p w14:paraId="3C7E34C5"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For output power:</w:t>
            </w:r>
          </w:p>
          <w:p w14:paraId="3C7E34C6" w14:textId="77777777" w:rsidR="00E16182" w:rsidRDefault="00B106B5">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The same maximum output power limits of WA, MR, LA as NR BS spec still apply for repeater DL. Repeater could declare its output power as long as it equals to or less than the allowed maximum value for each classes respectively.</w:t>
            </w:r>
          </w:p>
          <w:p w14:paraId="3C7E34C7" w14:textId="77777777" w:rsidR="00E16182" w:rsidRDefault="00B106B5">
            <w:pPr>
              <w:pStyle w:val="ListParagraph"/>
              <w:numPr>
                <w:ilvl w:val="0"/>
                <w:numId w:val="3"/>
              </w:numPr>
              <w:spacing w:after="120"/>
              <w:ind w:firstLineChars="0"/>
              <w:rPr>
                <w:rFonts w:eastAsiaTheme="minorEastAsia"/>
                <w:bCs/>
                <w:color w:val="0070C0"/>
                <w:szCs w:val="24"/>
                <w:lang w:eastAsia="zh-CN"/>
              </w:rPr>
            </w:pPr>
            <w:r>
              <w:rPr>
                <w:rFonts w:eastAsiaTheme="minorEastAsia"/>
                <w:bCs/>
                <w:color w:val="0070C0"/>
                <w:szCs w:val="24"/>
                <w:lang w:eastAsia="zh-CN"/>
              </w:rPr>
              <w:t>If home class is defined for repeater DL, the same maximum output power limits as E-UTRA BS spec still apply.</w:t>
            </w:r>
          </w:p>
          <w:p w14:paraId="3C7E34C8"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For output accuracy:</w:t>
            </w:r>
          </w:p>
          <w:p w14:paraId="3C7E34C9" w14:textId="77777777" w:rsidR="00E16182" w:rsidRDefault="00B106B5">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Define output power accuracy instead of gain accuracy for FR1 repeater DL and UL</w:t>
            </w:r>
          </w:p>
          <w:p w14:paraId="3C7E34CA" w14:textId="77777777" w:rsidR="00E16182" w:rsidRDefault="00B106B5">
            <w:pPr>
              <w:pStyle w:val="ListParagraph"/>
              <w:numPr>
                <w:ilvl w:val="0"/>
                <w:numId w:val="4"/>
              </w:numPr>
              <w:spacing w:after="120"/>
              <w:ind w:firstLineChars="0"/>
              <w:rPr>
                <w:rFonts w:eastAsiaTheme="minorEastAsia"/>
                <w:bCs/>
                <w:color w:val="0070C0"/>
                <w:szCs w:val="24"/>
                <w:lang w:eastAsia="zh-CN"/>
              </w:rPr>
            </w:pPr>
            <w:r>
              <w:rPr>
                <w:rFonts w:eastAsiaTheme="minorEastAsia"/>
                <w:bCs/>
                <w:color w:val="0070C0"/>
                <w:szCs w:val="24"/>
                <w:lang w:eastAsia="zh-CN"/>
              </w:rPr>
              <w:t>Define the same output power accuracy as BS type 1-C for DL.</w:t>
            </w:r>
          </w:p>
        </w:tc>
      </w:tr>
      <w:tr w:rsidR="00E16182" w14:paraId="3C7E34D6" w14:textId="77777777">
        <w:tc>
          <w:tcPr>
            <w:tcW w:w="9631" w:type="dxa"/>
          </w:tcPr>
          <w:p w14:paraId="3C7E34CC"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r>
              <w:rPr>
                <w:rFonts w:eastAsiaTheme="minorEastAsia"/>
                <w:bCs/>
                <w:color w:val="0070C0"/>
                <w:szCs w:val="24"/>
                <w:lang w:eastAsia="zh-CN"/>
              </w:rPr>
              <w:t>:</w:t>
            </w:r>
          </w:p>
          <w:p w14:paraId="3C7E34CD"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 xml:space="preserve">at least 2 classes as the baseline for at least FR1 </w:t>
            </w:r>
          </w:p>
          <w:p w14:paraId="3C7E34CE" w14:textId="77777777" w:rsidR="00E16182" w:rsidRDefault="00B106B5">
            <w:pPr>
              <w:pStyle w:val="ListParagraph"/>
              <w:numPr>
                <w:ilvl w:val="0"/>
                <w:numId w:val="5"/>
              </w:numPr>
              <w:spacing w:after="120"/>
              <w:ind w:firstLineChars="0"/>
              <w:rPr>
                <w:rFonts w:eastAsiaTheme="minorEastAsia"/>
                <w:bCs/>
                <w:color w:val="0070C0"/>
                <w:szCs w:val="24"/>
                <w:lang w:eastAsia="zh-CN"/>
              </w:rPr>
            </w:pPr>
            <w:r>
              <w:rPr>
                <w:rFonts w:eastAsiaTheme="minorEastAsia"/>
                <w:bCs/>
                <w:color w:val="0070C0"/>
                <w:szCs w:val="24"/>
                <w:lang w:eastAsia="zh-CN"/>
              </w:rPr>
              <w:t>Also introduce for FR2 if there is any differentiation in DL related requirements between the scenarios/classes. If no requirement differentiation between scenarios, no need for FR2 downlink scenarios/classes.</w:t>
            </w:r>
          </w:p>
          <w:p w14:paraId="3C7E34CF" w14:textId="77777777" w:rsidR="00E16182" w:rsidRDefault="00B106B5">
            <w:pPr>
              <w:pStyle w:val="ListParagraph"/>
              <w:numPr>
                <w:ilvl w:val="0"/>
                <w:numId w:val="5"/>
              </w:numPr>
              <w:spacing w:after="120"/>
              <w:ind w:firstLineChars="0"/>
              <w:rPr>
                <w:rFonts w:eastAsiaTheme="minorEastAsia"/>
                <w:bCs/>
                <w:color w:val="0070C0"/>
                <w:szCs w:val="24"/>
                <w:lang w:eastAsia="zh-CN"/>
              </w:rPr>
            </w:pPr>
            <w:r>
              <w:rPr>
                <w:rFonts w:eastAsiaTheme="minorEastAsia"/>
                <w:bCs/>
                <w:color w:val="0070C0"/>
                <w:szCs w:val="24"/>
                <w:lang w:eastAsia="zh-CN"/>
              </w:rPr>
              <w:lastRenderedPageBreak/>
              <w:t>Class for [Local area/Pico deployment] shall be introduced</w:t>
            </w:r>
          </w:p>
          <w:p w14:paraId="3C7E34D0" w14:textId="77777777" w:rsidR="00E16182" w:rsidRDefault="00B106B5">
            <w:pPr>
              <w:pStyle w:val="ListParagraph"/>
              <w:numPr>
                <w:ilvl w:val="0"/>
                <w:numId w:val="5"/>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FFS whether [Medium/Micro] ,[wide area/Macro] and /or [Home/Femto] can be introduced  </w:t>
            </w:r>
          </w:p>
          <w:p w14:paraId="3C7E34D1"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 xml:space="preserve">Further discuss on </w:t>
            </w:r>
          </w:p>
          <w:p w14:paraId="3C7E34D2" w14:textId="77777777" w:rsidR="00E16182" w:rsidRDefault="00B106B5">
            <w:pPr>
              <w:pStyle w:val="ListParagraph"/>
              <w:numPr>
                <w:ilvl w:val="0"/>
                <w:numId w:val="6"/>
              </w:numPr>
              <w:spacing w:after="120"/>
              <w:ind w:firstLineChars="0"/>
              <w:rPr>
                <w:rFonts w:eastAsiaTheme="minorEastAsia"/>
                <w:bCs/>
                <w:color w:val="0070C0"/>
                <w:szCs w:val="24"/>
                <w:lang w:eastAsia="zh-CN"/>
              </w:rPr>
            </w:pPr>
            <w:r>
              <w:rPr>
                <w:rFonts w:eastAsiaTheme="minorEastAsia"/>
                <w:bCs/>
                <w:color w:val="0070C0"/>
                <w:szCs w:val="24"/>
                <w:lang w:eastAsia="zh-CN"/>
              </w:rPr>
              <w:t>how to differentiate the 2 (or 3) classes:</w:t>
            </w:r>
          </w:p>
          <w:p w14:paraId="3C7E34D3" w14:textId="77777777" w:rsidR="00E16182" w:rsidRDefault="00B106B5">
            <w:pPr>
              <w:pStyle w:val="ListParagraph"/>
              <w:numPr>
                <w:ilvl w:val="1"/>
                <w:numId w:val="6"/>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use the similar same approach as BS/IAB class definition with deployment scenario (e.g. Local Area, Medium Range, Wide Area); Further discuss the associated deployment scenario with Repeater class definition </w:t>
            </w:r>
          </w:p>
          <w:p w14:paraId="3C7E34D4" w14:textId="77777777" w:rsidR="00E16182" w:rsidRDefault="00B106B5">
            <w:pPr>
              <w:pStyle w:val="ListParagraph"/>
              <w:numPr>
                <w:ilvl w:val="0"/>
                <w:numId w:val="6"/>
              </w:numPr>
              <w:spacing w:after="120"/>
              <w:ind w:firstLineChars="0"/>
              <w:rPr>
                <w:rFonts w:eastAsiaTheme="minorEastAsia"/>
                <w:bCs/>
                <w:color w:val="0070C0"/>
                <w:szCs w:val="24"/>
                <w:lang w:eastAsia="zh-CN"/>
              </w:rPr>
            </w:pPr>
            <w:r>
              <w:rPr>
                <w:rFonts w:eastAsiaTheme="minorEastAsia"/>
                <w:bCs/>
                <w:color w:val="0070C0"/>
                <w:szCs w:val="24"/>
                <w:lang w:eastAsia="zh-CN"/>
              </w:rPr>
              <w:t>whether a 3rd class is also needed depending on whether FR1 (or FR2).</w:t>
            </w:r>
          </w:p>
          <w:p w14:paraId="3C7E34D5" w14:textId="77777777" w:rsidR="00E16182" w:rsidRDefault="00B106B5">
            <w:pPr>
              <w:spacing w:after="120"/>
              <w:rPr>
                <w:bCs/>
                <w:color w:val="0070C0"/>
                <w:lang w:eastAsia="zh-CN"/>
              </w:rPr>
            </w:pPr>
            <w:r>
              <w:rPr>
                <w:rFonts w:eastAsiaTheme="minorEastAsia"/>
                <w:bCs/>
                <w:color w:val="0070C0"/>
                <w:szCs w:val="24"/>
                <w:lang w:eastAsia="zh-CN"/>
              </w:rPr>
              <w:t>Further discuss on co-existence of the proposed classes</w:t>
            </w:r>
          </w:p>
        </w:tc>
      </w:tr>
    </w:tbl>
    <w:p w14:paraId="3C7E34D7" w14:textId="77777777" w:rsidR="00E16182" w:rsidRDefault="00E16182">
      <w:pPr>
        <w:rPr>
          <w:i/>
          <w:color w:val="0070C0"/>
          <w:lang w:eastAsia="zh-CN"/>
        </w:rPr>
      </w:pPr>
    </w:p>
    <w:p w14:paraId="3C7E34D8" w14:textId="77777777" w:rsidR="00E16182" w:rsidRDefault="00B106B5">
      <w:pPr>
        <w:rPr>
          <w:b/>
          <w:color w:val="0070C0"/>
          <w:u w:val="single"/>
          <w:lang w:eastAsia="ko-KR"/>
        </w:rPr>
      </w:pPr>
      <w:r>
        <w:rPr>
          <w:b/>
          <w:color w:val="0070C0"/>
          <w:u w:val="single"/>
          <w:lang w:eastAsia="ko-KR"/>
        </w:rPr>
        <w:t xml:space="preserve">Issue 1-1-1: </w:t>
      </w:r>
      <w:r>
        <w:rPr>
          <w:b/>
          <w:color w:val="0070C0"/>
          <w:u w:val="single"/>
          <w:lang w:eastAsia="zh-CN"/>
        </w:rPr>
        <w:t>input power intended to produce maximum rated output power</w:t>
      </w:r>
    </w:p>
    <w:p w14:paraId="3C7E34D9"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4DA"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 declared value (Huawei)</w:t>
      </w:r>
    </w:p>
    <w:p w14:paraId="3C7E34DB"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 options are not precluded, such as “found” parameter, this means to increase input power until declared rated output power is reached.</w:t>
      </w:r>
    </w:p>
    <w:p w14:paraId="3C7E34DC"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4DD" w14:textId="3990CD04"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 xml:space="preserve">he input power </w:t>
      </w:r>
      <w:ins w:id="2" w:author="chunxia-CMCC" w:date="2021-11-04T20:29:00Z">
        <w:r w:rsidR="003E38C8">
          <w:rPr>
            <w:rFonts w:eastAsia="宋体"/>
            <w:color w:val="0070C0"/>
            <w:szCs w:val="24"/>
            <w:lang w:eastAsia="zh-CN"/>
          </w:rPr>
          <w:t xml:space="preserve">for both DL and UL </w:t>
        </w:r>
      </w:ins>
      <w:r>
        <w:rPr>
          <w:rFonts w:eastAsia="宋体"/>
          <w:color w:val="0070C0"/>
          <w:szCs w:val="24"/>
          <w:lang w:eastAsia="zh-CN"/>
        </w:rPr>
        <w:t>intended to produce the maximum rated output power (Prated_out) is a declared value.</w:t>
      </w:r>
    </w:p>
    <w:p w14:paraId="3C7E34DE" w14:textId="77777777" w:rsidR="00E16182" w:rsidRDefault="00B106B5">
      <w:pPr>
        <w:pStyle w:val="Heading3"/>
        <w:rPr>
          <w:sz w:val="24"/>
          <w:szCs w:val="16"/>
        </w:rPr>
      </w:pPr>
      <w:r>
        <w:rPr>
          <w:sz w:val="24"/>
          <w:szCs w:val="16"/>
        </w:rPr>
        <w:t>Sub-topic 1-2</w:t>
      </w:r>
    </w:p>
    <w:p w14:paraId="3C7E34DF" w14:textId="77777777" w:rsidR="00E16182" w:rsidRDefault="00B106B5">
      <w:pPr>
        <w:rPr>
          <w:i/>
          <w:color w:val="0070C0"/>
          <w:lang w:val="en-US" w:eastAsia="zh-CN"/>
        </w:rPr>
      </w:pPr>
      <w:r>
        <w:rPr>
          <w:iCs/>
          <w:color w:val="0070C0"/>
          <w:lang w:val="en-US" w:eastAsia="zh-CN"/>
        </w:rPr>
        <w:t>Output power related conducted requirements for UL</w:t>
      </w:r>
      <w:r>
        <w:rPr>
          <w:i/>
          <w:color w:val="0070C0"/>
          <w:lang w:val="en-US" w:eastAsia="zh-CN"/>
        </w:rPr>
        <w:t xml:space="preserve">. </w:t>
      </w:r>
    </w:p>
    <w:tbl>
      <w:tblPr>
        <w:tblStyle w:val="TableGrid"/>
        <w:tblW w:w="0" w:type="auto"/>
        <w:tblLook w:val="04A0" w:firstRow="1" w:lastRow="0" w:firstColumn="1" w:lastColumn="0" w:noHBand="0" w:noVBand="1"/>
      </w:tblPr>
      <w:tblGrid>
        <w:gridCol w:w="9631"/>
      </w:tblGrid>
      <w:tr w:rsidR="00E16182" w14:paraId="3C7E34F0" w14:textId="77777777">
        <w:tc>
          <w:tcPr>
            <w:tcW w:w="9631" w:type="dxa"/>
          </w:tcPr>
          <w:p w14:paraId="3C7E34E0"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4E1" w14:textId="77777777" w:rsidR="00E16182" w:rsidRDefault="00B106B5">
            <w:pPr>
              <w:numPr>
                <w:ilvl w:val="0"/>
                <w:numId w:val="8"/>
              </w:numPr>
              <w:spacing w:before="24" w:after="24"/>
              <w:rPr>
                <w:kern w:val="2"/>
                <w:szCs w:val="24"/>
                <w:lang w:eastAsia="fi-FI"/>
              </w:rPr>
            </w:pPr>
            <w:r>
              <w:rPr>
                <w:kern w:val="2"/>
                <w:szCs w:val="24"/>
                <w:lang w:eastAsia="fi-FI"/>
              </w:rPr>
              <w:t xml:space="preserve">Introduce two classes, one with power limitation and another one without power limitation. </w:t>
            </w:r>
          </w:p>
          <w:p w14:paraId="3C7E34E2" w14:textId="77777777" w:rsidR="00E16182" w:rsidRDefault="00B106B5">
            <w:pPr>
              <w:numPr>
                <w:ilvl w:val="0"/>
                <w:numId w:val="8"/>
              </w:numPr>
              <w:spacing w:before="24" w:after="24"/>
              <w:rPr>
                <w:kern w:val="2"/>
                <w:szCs w:val="24"/>
                <w:lang w:eastAsia="fi-FI"/>
              </w:rPr>
            </w:pPr>
            <w:r>
              <w:rPr>
                <w:kern w:val="2"/>
                <w:szCs w:val="24"/>
                <w:lang w:eastAsia="fi-FI"/>
              </w:rPr>
              <w:t xml:space="preserve">For the class with power limitation: the exact power limitation can be further discussed </w:t>
            </w:r>
          </w:p>
          <w:p w14:paraId="3C7E34E3" w14:textId="77777777" w:rsidR="00E16182" w:rsidRDefault="00B106B5">
            <w:pPr>
              <w:numPr>
                <w:ilvl w:val="0"/>
                <w:numId w:val="9"/>
              </w:numPr>
              <w:spacing w:after="120"/>
              <w:rPr>
                <w:rFonts w:eastAsia="Malgun Gothic"/>
                <w:szCs w:val="24"/>
                <w:lang w:val="en-US" w:eastAsia="fi-FI"/>
              </w:rPr>
            </w:pPr>
            <w:r>
              <w:rPr>
                <w:rFonts w:eastAsia="等线"/>
                <w:szCs w:val="24"/>
                <w:lang w:val="en-US" w:eastAsia="fi-FI"/>
              </w:rPr>
              <w:t xml:space="preserve">Option 1: With fixed values </w:t>
            </w:r>
          </w:p>
          <w:p w14:paraId="3C7E34E4" w14:textId="77777777" w:rsidR="00E16182" w:rsidRDefault="00B106B5">
            <w:pPr>
              <w:numPr>
                <w:ilvl w:val="0"/>
                <w:numId w:val="9"/>
              </w:numPr>
              <w:spacing w:after="120"/>
              <w:rPr>
                <w:rFonts w:eastAsia="Malgun Gothic"/>
                <w:szCs w:val="24"/>
                <w:lang w:val="en-US" w:eastAsia="fi-FI"/>
              </w:rPr>
            </w:pPr>
            <w:r>
              <w:rPr>
                <w:rFonts w:eastAsia="等线"/>
                <w:szCs w:val="24"/>
                <w:lang w:val="en-US" w:eastAsia="fi-FI"/>
              </w:rPr>
              <w:t>Option 2: With maximum value over the supported classes as per band basis</w:t>
            </w:r>
          </w:p>
          <w:p w14:paraId="3C7E34E5" w14:textId="77777777" w:rsidR="00E16182" w:rsidRDefault="00B106B5">
            <w:pPr>
              <w:numPr>
                <w:ilvl w:val="0"/>
                <w:numId w:val="9"/>
              </w:numPr>
              <w:spacing w:after="120"/>
              <w:rPr>
                <w:rFonts w:eastAsia="Malgun Gothic"/>
                <w:szCs w:val="24"/>
                <w:lang w:val="en-US" w:eastAsia="fi-FI"/>
              </w:rPr>
            </w:pPr>
            <w:r>
              <w:rPr>
                <w:rFonts w:eastAsia="等线"/>
                <w:szCs w:val="24"/>
                <w:lang w:val="en-US" w:eastAsia="fi-FI"/>
              </w:rPr>
              <w:t xml:space="preserve">Other options not precluded </w:t>
            </w:r>
          </w:p>
          <w:p w14:paraId="3C7E34E6" w14:textId="77777777" w:rsidR="00E16182" w:rsidRDefault="00B106B5">
            <w:pPr>
              <w:numPr>
                <w:ilvl w:val="0"/>
                <w:numId w:val="8"/>
              </w:numPr>
              <w:spacing w:after="120"/>
              <w:rPr>
                <w:lang w:val="en-US" w:eastAsia="zh-CN"/>
              </w:rPr>
            </w:pPr>
            <w:r>
              <w:rPr>
                <w:rFonts w:eastAsiaTheme="minorEastAsia"/>
                <w:lang w:val="en-US" w:eastAsia="zh-CN"/>
              </w:rPr>
              <w:t>For FDD, align with IAB-MT requirements and use 24dBm as the power limitation</w:t>
            </w:r>
          </w:p>
          <w:p w14:paraId="3C7E34E7" w14:textId="77777777" w:rsidR="00E16182" w:rsidRDefault="00B106B5">
            <w:pPr>
              <w:numPr>
                <w:ilvl w:val="0"/>
                <w:numId w:val="8"/>
              </w:numPr>
              <w:spacing w:after="120"/>
              <w:rPr>
                <w:lang w:val="en-US" w:eastAsia="zh-CN"/>
              </w:rPr>
            </w:pPr>
            <w:r>
              <w:rPr>
                <w:rFonts w:eastAsiaTheme="minorEastAsia"/>
                <w:lang w:val="en-US" w:eastAsia="zh-CN"/>
              </w:rPr>
              <w:t xml:space="preserve">For TDD, </w:t>
            </w:r>
          </w:p>
          <w:p w14:paraId="3C7E34E8" w14:textId="77777777" w:rsidR="00E16182" w:rsidRDefault="00B106B5">
            <w:pPr>
              <w:numPr>
                <w:ilvl w:val="1"/>
                <w:numId w:val="8"/>
              </w:numPr>
              <w:spacing w:after="120"/>
              <w:rPr>
                <w:lang w:val="en-US" w:eastAsia="zh-CN"/>
              </w:rPr>
            </w:pPr>
            <w:r>
              <w:rPr>
                <w:rFonts w:eastAsiaTheme="minorEastAsia"/>
                <w:lang w:val="en-US" w:eastAsia="zh-CN"/>
              </w:rPr>
              <w:t>Option 1: reuse 24dBm the same as IAB-MT</w:t>
            </w:r>
          </w:p>
          <w:p w14:paraId="3C7E34E9" w14:textId="77777777" w:rsidR="00E16182" w:rsidRDefault="00B106B5">
            <w:pPr>
              <w:numPr>
                <w:ilvl w:val="1"/>
                <w:numId w:val="8"/>
              </w:numPr>
              <w:spacing w:after="120"/>
              <w:rPr>
                <w:lang w:val="en-US" w:eastAsia="zh-CN"/>
              </w:rPr>
            </w:pPr>
            <w:r>
              <w:rPr>
                <w:rFonts w:eastAsiaTheme="minorEastAsia"/>
                <w:lang w:val="en-US" w:eastAsia="zh-CN"/>
              </w:rPr>
              <w:t>Option 2: UE power class based power limitation, e.g. 26dBm or 29dBm</w:t>
            </w:r>
          </w:p>
          <w:p w14:paraId="3C7E34EA" w14:textId="77777777" w:rsidR="00E16182" w:rsidRDefault="00B106B5">
            <w:pPr>
              <w:numPr>
                <w:ilvl w:val="0"/>
                <w:numId w:val="8"/>
              </w:numPr>
              <w:spacing w:after="120"/>
              <w:rPr>
                <w:lang w:val="en-US" w:eastAsia="zh-CN"/>
              </w:rPr>
            </w:pPr>
            <w:r>
              <w:rPr>
                <w:lang w:val="en-US" w:eastAsia="zh-CN"/>
              </w:rPr>
              <w:t xml:space="preserve">RAN4 will further discuss the antenna gain assumption for repeater and associated co-existence impact. </w:t>
            </w:r>
          </w:p>
          <w:p w14:paraId="3C7E34EB" w14:textId="77777777" w:rsidR="00E16182" w:rsidRDefault="00B106B5">
            <w:pPr>
              <w:spacing w:after="120"/>
              <w:rPr>
                <w:rFonts w:eastAsiaTheme="minorEastAsia"/>
                <w:lang w:val="en-US" w:eastAsia="zh-CN"/>
              </w:rPr>
            </w:pPr>
            <w:r>
              <w:rPr>
                <w:rFonts w:eastAsiaTheme="minorEastAsia"/>
                <w:lang w:val="en-US" w:eastAsia="zh-CN"/>
              </w:rPr>
              <w:t>Power accuracy:</w:t>
            </w:r>
          </w:p>
          <w:p w14:paraId="3C7E34EC" w14:textId="77777777" w:rsidR="00E16182" w:rsidRDefault="00B106B5">
            <w:pPr>
              <w:numPr>
                <w:ilvl w:val="0"/>
                <w:numId w:val="8"/>
              </w:numPr>
              <w:spacing w:before="24" w:after="24"/>
              <w:rPr>
                <w:kern w:val="2"/>
                <w:szCs w:val="24"/>
                <w:lang w:eastAsia="fi-FI"/>
              </w:rPr>
            </w:pPr>
            <w:r>
              <w:rPr>
                <w:kern w:val="2"/>
                <w:szCs w:val="24"/>
                <w:lang w:eastAsia="fi-FI"/>
              </w:rPr>
              <w:t>Define output power accuracy instead of gain accuracy</w:t>
            </w:r>
            <w:r>
              <w:rPr>
                <w:strike/>
                <w:kern w:val="2"/>
                <w:szCs w:val="24"/>
                <w:lang w:eastAsia="fi-FI"/>
              </w:rPr>
              <w:t xml:space="preserve"> </w:t>
            </w:r>
            <w:r>
              <w:rPr>
                <w:kern w:val="2"/>
                <w:szCs w:val="24"/>
                <w:lang w:eastAsia="fi-FI"/>
              </w:rPr>
              <w:t>for FR1 repeater DL and UL</w:t>
            </w:r>
          </w:p>
          <w:p w14:paraId="3C7E34ED" w14:textId="77777777" w:rsidR="00E16182" w:rsidRDefault="00B106B5">
            <w:pPr>
              <w:numPr>
                <w:ilvl w:val="0"/>
                <w:numId w:val="8"/>
              </w:numPr>
              <w:spacing w:before="24" w:after="24"/>
              <w:rPr>
                <w:kern w:val="2"/>
                <w:szCs w:val="24"/>
                <w:lang w:eastAsia="fi-FI"/>
              </w:rPr>
            </w:pPr>
            <w:r>
              <w:rPr>
                <w:kern w:val="2"/>
                <w:szCs w:val="24"/>
                <w:lang w:eastAsia="fi-FI"/>
              </w:rPr>
              <w:t>FFS for UL power accuracy until UL output power definition is finished</w:t>
            </w:r>
            <w:r>
              <w:rPr>
                <w:rFonts w:hint="eastAsia"/>
                <w:kern w:val="2"/>
                <w:szCs w:val="24"/>
                <w:lang w:eastAsia="zh-CN"/>
              </w:rPr>
              <w:t xml:space="preserve">. The UL power accuracy requirement definition </w:t>
            </w:r>
            <w:r>
              <w:rPr>
                <w:kern w:val="2"/>
                <w:szCs w:val="24"/>
                <w:lang w:eastAsia="zh-CN"/>
              </w:rPr>
              <w:t>considers</w:t>
            </w:r>
            <w:r>
              <w:rPr>
                <w:rFonts w:hint="eastAsia"/>
                <w:kern w:val="2"/>
                <w:szCs w:val="24"/>
                <w:lang w:eastAsia="zh-CN"/>
              </w:rPr>
              <w:t xml:space="preserve"> the following options,</w:t>
            </w:r>
          </w:p>
          <w:p w14:paraId="3C7E34EE" w14:textId="77777777" w:rsidR="00E16182" w:rsidRDefault="00B106B5">
            <w:pPr>
              <w:numPr>
                <w:ilvl w:val="1"/>
                <w:numId w:val="8"/>
              </w:numPr>
              <w:spacing w:before="24" w:after="24"/>
              <w:rPr>
                <w:kern w:val="2"/>
                <w:szCs w:val="24"/>
                <w:lang w:eastAsia="fi-FI"/>
              </w:rPr>
            </w:pPr>
            <w:r>
              <w:rPr>
                <w:rFonts w:hint="eastAsia"/>
                <w:kern w:val="2"/>
                <w:szCs w:val="24"/>
                <w:lang w:val="en-US" w:eastAsia="zh-CN"/>
              </w:rPr>
              <w:t>U</w:t>
            </w:r>
            <w:r>
              <w:rPr>
                <w:rFonts w:eastAsia="Times New Roman"/>
                <w:kern w:val="2"/>
                <w:szCs w:val="24"/>
                <w:lang w:val="en-US" w:eastAsia="fi-FI"/>
              </w:rPr>
              <w:t>se the same power accuracy as DL</w:t>
            </w:r>
          </w:p>
          <w:p w14:paraId="3C7E34EF" w14:textId="77777777" w:rsidR="00E16182" w:rsidRDefault="00B106B5">
            <w:pPr>
              <w:numPr>
                <w:ilvl w:val="1"/>
                <w:numId w:val="8"/>
              </w:numPr>
              <w:spacing w:before="24" w:after="24"/>
              <w:rPr>
                <w:kern w:val="2"/>
                <w:szCs w:val="24"/>
                <w:lang w:eastAsia="fi-FI"/>
              </w:rPr>
            </w:pPr>
            <w:r>
              <w:rPr>
                <w:rFonts w:eastAsia="Times New Roman"/>
                <w:kern w:val="2"/>
                <w:szCs w:val="24"/>
                <w:lang w:val="en-US" w:eastAsia="fi-FI"/>
              </w:rPr>
              <w:t>Other options</w:t>
            </w:r>
            <w:r>
              <w:rPr>
                <w:rFonts w:hint="eastAsia"/>
                <w:kern w:val="2"/>
                <w:szCs w:val="24"/>
                <w:lang w:val="en-US" w:eastAsia="zh-CN"/>
              </w:rPr>
              <w:t xml:space="preserve"> are</w:t>
            </w:r>
            <w:r>
              <w:rPr>
                <w:rFonts w:eastAsia="Times New Roman"/>
                <w:kern w:val="2"/>
                <w:szCs w:val="24"/>
                <w:lang w:val="en-US" w:eastAsia="fi-FI"/>
              </w:rPr>
              <w:t xml:space="preserve"> not precluded</w:t>
            </w:r>
            <w:r>
              <w:rPr>
                <w:rFonts w:hint="eastAsia"/>
                <w:kern w:val="2"/>
                <w:szCs w:val="24"/>
                <w:lang w:val="en-US" w:eastAsia="zh-CN"/>
              </w:rPr>
              <w:t>.</w:t>
            </w:r>
          </w:p>
        </w:tc>
      </w:tr>
      <w:tr w:rsidR="00E16182" w14:paraId="3C7E34FA" w14:textId="77777777">
        <w:tc>
          <w:tcPr>
            <w:tcW w:w="9631" w:type="dxa"/>
          </w:tcPr>
          <w:p w14:paraId="3C7E34F1"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lastRenderedPageBreak/>
              <w:t xml:space="preserve">The </w:t>
            </w:r>
            <w:r>
              <w:rPr>
                <w:rFonts w:eastAsiaTheme="minorEastAsia"/>
                <w:bCs/>
                <w:color w:val="0070C0"/>
                <w:szCs w:val="24"/>
                <w:highlight w:val="green"/>
                <w:lang w:val="en-US" w:eastAsia="zh-CN"/>
              </w:rPr>
              <w:t>agreements</w:t>
            </w:r>
            <w:r>
              <w:rPr>
                <w:rFonts w:eastAsiaTheme="minorEastAsia"/>
                <w:bCs/>
                <w:color w:val="0070C0"/>
                <w:szCs w:val="24"/>
                <w:lang w:val="en-US" w:eastAsia="zh-CN"/>
              </w:rPr>
              <w:t xml:space="preserve"> in RAN4 #99 e-meeting:</w:t>
            </w:r>
          </w:p>
          <w:p w14:paraId="3C7E34F2"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at least 2 classes as the baseline</w:t>
            </w:r>
          </w:p>
          <w:p w14:paraId="3C7E34F3" w14:textId="77777777" w:rsidR="00E16182" w:rsidRDefault="00B106B5">
            <w:pPr>
              <w:numPr>
                <w:ilvl w:val="1"/>
                <w:numId w:val="10"/>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Class for [LA/Pico deployment] will be included</w:t>
            </w:r>
          </w:p>
          <w:p w14:paraId="3C7E34F4" w14:textId="77777777" w:rsidR="00E16182" w:rsidRDefault="00B106B5">
            <w:pPr>
              <w:numPr>
                <w:ilvl w:val="1"/>
                <w:numId w:val="10"/>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FFS for other class(es)</w:t>
            </w:r>
          </w:p>
          <w:p w14:paraId="3C7E34F5" w14:textId="77777777" w:rsidR="00E16182" w:rsidRDefault="00B106B5">
            <w:pPr>
              <w:numPr>
                <w:ilvl w:val="1"/>
                <w:numId w:val="10"/>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The same principle of how to define/differentiate class also apply for FR1 TDD UL</w:t>
            </w:r>
          </w:p>
          <w:p w14:paraId="3C7E34F6"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 xml:space="preserve">Further discuss on </w:t>
            </w:r>
          </w:p>
          <w:p w14:paraId="3C7E34F7" w14:textId="77777777" w:rsidR="00E16182" w:rsidRDefault="00B106B5">
            <w:pPr>
              <w:numPr>
                <w:ilvl w:val="0"/>
                <w:numId w:val="11"/>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how to differentiate the 2 classes</w:t>
            </w:r>
          </w:p>
          <w:p w14:paraId="3C7E34F8" w14:textId="77777777" w:rsidR="00E16182" w:rsidRDefault="00B106B5">
            <w:pPr>
              <w:numPr>
                <w:ilvl w:val="1"/>
                <w:numId w:val="11"/>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 xml:space="preserve">use the similar approach as IAB class definition with deployment scenario description (e.g. planned/unplanned with a subset of WA/MR/LA) ; Further discuss the associated deployment scenario with Repeater UL class definition </w:t>
            </w:r>
          </w:p>
          <w:p w14:paraId="3C7E34F9" w14:textId="77777777" w:rsidR="00E16182" w:rsidRDefault="00B106B5">
            <w:pPr>
              <w:numPr>
                <w:ilvl w:val="0"/>
                <w:numId w:val="11"/>
              </w:numPr>
              <w:overflowPunct/>
              <w:autoSpaceDE/>
              <w:autoSpaceDN/>
              <w:adjustRightInd/>
              <w:spacing w:after="120"/>
              <w:textAlignment w:val="auto"/>
              <w:rPr>
                <w:rFonts w:eastAsiaTheme="minorEastAsia"/>
                <w:bCs/>
                <w:color w:val="0070C0"/>
                <w:szCs w:val="24"/>
                <w:lang w:val="en-US" w:eastAsia="zh-CN"/>
              </w:rPr>
            </w:pPr>
            <w:r>
              <w:rPr>
                <w:rFonts w:eastAsiaTheme="minorEastAsia"/>
                <w:bCs/>
                <w:color w:val="0070C0"/>
                <w:szCs w:val="24"/>
                <w:lang w:val="en-US" w:eastAsia="zh-CN"/>
              </w:rPr>
              <w:t>whether a 3rd class is also needed.</w:t>
            </w:r>
          </w:p>
        </w:tc>
      </w:tr>
    </w:tbl>
    <w:p w14:paraId="3C7E34FB" w14:textId="77777777" w:rsidR="00E16182" w:rsidRDefault="00E16182">
      <w:pPr>
        <w:rPr>
          <w:i/>
          <w:color w:val="0070C0"/>
          <w:lang w:eastAsia="zh-CN"/>
        </w:rPr>
      </w:pPr>
    </w:p>
    <w:p w14:paraId="3C7E34FC" w14:textId="77777777" w:rsidR="00E16182" w:rsidRDefault="00B106B5">
      <w:pPr>
        <w:rPr>
          <w:b/>
          <w:color w:val="0070C0"/>
          <w:u w:val="single"/>
          <w:lang w:eastAsia="ko-KR"/>
        </w:rPr>
      </w:pPr>
      <w:r>
        <w:rPr>
          <w:b/>
          <w:color w:val="0070C0"/>
          <w:u w:val="single"/>
          <w:lang w:eastAsia="ko-KR"/>
        </w:rPr>
        <w:t>Issue 1-2-1: UL output power upper limits for TDD</w:t>
      </w:r>
    </w:p>
    <w:p w14:paraId="3C7E34FD"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4FE"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24dBm (CATT, CMCC, DOCOMO, NEC</w:t>
      </w:r>
      <w:r>
        <w:rPr>
          <w:rFonts w:eastAsia="宋体" w:hint="eastAsia"/>
          <w:color w:val="0070C0"/>
          <w:szCs w:val="24"/>
          <w:lang w:eastAsia="zh-CN"/>
        </w:rPr>
        <w:t>,</w:t>
      </w:r>
      <w:r>
        <w:rPr>
          <w:rFonts w:eastAsia="宋体"/>
          <w:color w:val="0070C0"/>
          <w:szCs w:val="24"/>
          <w:lang w:eastAsia="zh-CN"/>
        </w:rPr>
        <w:t xml:space="preserve"> Huawei, ZTE)</w:t>
      </w:r>
    </w:p>
    <w:p w14:paraId="3C7E34FF"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[26] dBm (Ericsson)</w:t>
      </w:r>
    </w:p>
    <w:p w14:paraId="3C7E3500"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either a single fixed limit which does not depend on the operating band (e.g., PC3) or the highest power out of all the UE power classes allowed in that operating band (Nokia)</w:t>
      </w:r>
    </w:p>
    <w:p w14:paraId="3C7E3501"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define the class based on the maximum value of all supported bands. (Qualcomm)</w:t>
      </w:r>
    </w:p>
    <w:p w14:paraId="3C7E3502"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03"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24dBm is upper limit for FR1 UL class with power limitation.</w:t>
      </w:r>
    </w:p>
    <w:p w14:paraId="3C7E3504" w14:textId="77777777" w:rsidR="00E16182" w:rsidRDefault="00B106B5">
      <w:pPr>
        <w:rPr>
          <w:b/>
          <w:color w:val="0070C0"/>
          <w:u w:val="single"/>
          <w:lang w:eastAsia="ko-KR"/>
        </w:rPr>
      </w:pPr>
      <w:r>
        <w:rPr>
          <w:b/>
          <w:color w:val="0070C0"/>
          <w:u w:val="single"/>
          <w:lang w:eastAsia="ko-KR"/>
        </w:rPr>
        <w:t>Issue 1-2-2: UL output power accuracy</w:t>
      </w:r>
    </w:p>
    <w:p w14:paraId="3C7E3505"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506"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same power accuracy as DL (CATT</w:t>
      </w:r>
      <w:r>
        <w:rPr>
          <w:rFonts w:eastAsia="宋体" w:hint="eastAsia"/>
          <w:color w:val="0070C0"/>
          <w:szCs w:val="24"/>
          <w:lang w:eastAsia="zh-CN"/>
        </w:rPr>
        <w:t>,</w:t>
      </w:r>
      <w:r>
        <w:rPr>
          <w:rFonts w:eastAsia="宋体"/>
          <w:color w:val="0070C0"/>
          <w:szCs w:val="24"/>
          <w:lang w:eastAsia="zh-CN"/>
        </w:rPr>
        <w:t xml:space="preserve"> </w:t>
      </w:r>
      <w:r>
        <w:rPr>
          <w:rFonts w:eastAsia="宋体" w:hint="eastAsia"/>
          <w:color w:val="0070C0"/>
          <w:szCs w:val="24"/>
          <w:lang w:eastAsia="zh-CN"/>
        </w:rPr>
        <w:t>ZTE</w:t>
      </w:r>
      <w:r>
        <w:rPr>
          <w:rFonts w:eastAsia="宋体"/>
          <w:color w:val="0070C0"/>
          <w:szCs w:val="24"/>
          <w:lang w:eastAsia="zh-CN"/>
        </w:rPr>
        <w:t>, NEC, Huawei)</w:t>
      </w:r>
    </w:p>
    <w:p w14:paraId="3C7E3507"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the same power accuracy as BS type 1-C (DOCOMO)</w:t>
      </w:r>
    </w:p>
    <w:p w14:paraId="3C7E3508"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the same power accuracy as IAB-MT as a starting point (Nokia)</w:t>
      </w:r>
    </w:p>
    <w:p w14:paraId="3C7E3509"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0A"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FR1 UL power accuracy, reuse the same power accuracy as BS type 1-C.</w:t>
      </w:r>
    </w:p>
    <w:p w14:paraId="3C7E350B" w14:textId="77777777" w:rsidR="00E16182" w:rsidRDefault="00B106B5">
      <w:pPr>
        <w:spacing w:after="120"/>
        <w:rPr>
          <w:color w:val="0070C0"/>
          <w:szCs w:val="24"/>
          <w:lang w:eastAsia="zh-CN"/>
        </w:rPr>
      </w:pPr>
      <w:r>
        <w:rPr>
          <w:b/>
          <w:bCs/>
          <w:color w:val="0070C0"/>
          <w:szCs w:val="24"/>
          <w:u w:val="single"/>
          <w:lang w:eastAsia="zh-CN"/>
        </w:rPr>
        <w:t>Moderator note:</w:t>
      </w:r>
      <w:r>
        <w:rPr>
          <w:color w:val="0070C0"/>
          <w:szCs w:val="24"/>
          <w:lang w:eastAsia="zh-CN"/>
        </w:rPr>
        <w:t xml:space="preserve"> it was approved the power accuracy of DL is the same as BS type 1-C in R4-2115720. Besides, in TS 38174, the power accuracy of IAB-MT is also the same as BS type 1-C. Therefore, all above three options are the same.</w:t>
      </w:r>
    </w:p>
    <w:p w14:paraId="3C7E350C" w14:textId="77777777" w:rsidR="00E16182" w:rsidRDefault="00B106B5">
      <w:pPr>
        <w:rPr>
          <w:b/>
          <w:color w:val="0070C0"/>
          <w:u w:val="single"/>
          <w:lang w:eastAsia="ko-KR"/>
        </w:rPr>
      </w:pPr>
      <w:r>
        <w:rPr>
          <w:b/>
          <w:color w:val="0070C0"/>
          <w:u w:val="single"/>
          <w:lang w:eastAsia="ko-KR"/>
        </w:rPr>
        <w:t xml:space="preserve">Issue 1-2-3: how to avoid interference issue for UL without power limitation. </w:t>
      </w:r>
    </w:p>
    <w:p w14:paraId="3C7E350D"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50E"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Include a requirement on maximum UL beamwidth (and/or minimum UL directivity) at least for the wide area UL class in the repeater specification (Ericsson)</w:t>
      </w:r>
    </w:p>
    <w:p w14:paraId="3C7E350F"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left to the deploying operators, e.g. by planned deployment</w:t>
      </w:r>
    </w:p>
    <w:p w14:paraId="3C7E3510"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11" w14:textId="3AA948D9" w:rsidR="00E16182" w:rsidRDefault="00B106B5">
      <w:pPr>
        <w:pStyle w:val="ListParagraph"/>
        <w:numPr>
          <w:ilvl w:val="1"/>
          <w:numId w:val="7"/>
        </w:numPr>
        <w:overflowPunct/>
        <w:autoSpaceDE/>
        <w:autoSpaceDN/>
        <w:adjustRightInd/>
        <w:spacing w:after="120"/>
        <w:ind w:left="1440" w:firstLineChars="0"/>
        <w:textAlignment w:val="auto"/>
        <w:rPr>
          <w:ins w:id="3" w:author="chunxia-CMCC" w:date="2021-11-04T10:20:00Z"/>
          <w:rFonts w:eastAsia="宋体"/>
          <w:color w:val="0070C0"/>
          <w:szCs w:val="24"/>
          <w:lang w:eastAsia="zh-CN"/>
        </w:rPr>
      </w:pPr>
      <w:r>
        <w:rPr>
          <w:rFonts w:eastAsia="宋体"/>
          <w:color w:val="0070C0"/>
          <w:szCs w:val="24"/>
          <w:lang w:eastAsia="zh-CN"/>
        </w:rPr>
        <w:lastRenderedPageBreak/>
        <w:t>TBA</w:t>
      </w:r>
    </w:p>
    <w:p w14:paraId="0B5C75D1" w14:textId="744F5A1E" w:rsidR="00E7144B" w:rsidRPr="00A16049" w:rsidRDefault="00E7144B" w:rsidP="00E7144B">
      <w:pPr>
        <w:spacing w:after="120"/>
        <w:rPr>
          <w:ins w:id="4" w:author="chunxia-CMCC" w:date="2021-11-04T10:20:00Z"/>
          <w:b/>
          <w:bCs/>
          <w:color w:val="0070C0"/>
          <w:szCs w:val="24"/>
          <w:u w:val="single"/>
          <w:lang w:eastAsia="zh-CN"/>
        </w:rPr>
      </w:pPr>
      <w:ins w:id="5" w:author="chunxia-CMCC" w:date="2021-11-04T10:20:00Z">
        <w:r w:rsidRPr="00A16049">
          <w:rPr>
            <w:b/>
            <w:bCs/>
            <w:color w:val="0070C0"/>
            <w:szCs w:val="24"/>
            <w:u w:val="single"/>
            <w:lang w:eastAsia="zh-CN"/>
          </w:rPr>
          <w:t>Recommended WF for N</w:t>
        </w:r>
        <w:r w:rsidRPr="00A16049">
          <w:rPr>
            <w:rFonts w:hint="eastAsia"/>
            <w:b/>
            <w:bCs/>
            <w:color w:val="0070C0"/>
            <w:szCs w:val="24"/>
            <w:u w:val="single"/>
            <w:lang w:eastAsia="zh-CN"/>
          </w:rPr>
          <w:t>ov</w:t>
        </w:r>
        <w:r w:rsidRPr="00A16049">
          <w:rPr>
            <w:b/>
            <w:bCs/>
            <w:color w:val="0070C0"/>
            <w:szCs w:val="24"/>
            <w:u w:val="single"/>
            <w:lang w:eastAsia="zh-CN"/>
          </w:rPr>
          <w:t>.4 GTW</w:t>
        </w:r>
      </w:ins>
    </w:p>
    <w:p w14:paraId="234127A9" w14:textId="546C2D5E" w:rsidR="00E7144B" w:rsidRPr="00A16049" w:rsidRDefault="00E7144B" w:rsidP="00A16049">
      <w:pPr>
        <w:spacing w:after="120"/>
        <w:rPr>
          <w:color w:val="0070C0"/>
          <w:szCs w:val="24"/>
          <w:lang w:eastAsia="zh-CN"/>
        </w:rPr>
      </w:pPr>
      <w:ins w:id="6" w:author="chunxia-CMCC" w:date="2021-11-04T10:20:00Z">
        <w:r>
          <w:rPr>
            <w:color w:val="0070C0"/>
            <w:szCs w:val="24"/>
            <w:lang w:eastAsia="zh-CN"/>
          </w:rPr>
          <w:t>It’s left to deploying o</w:t>
        </w:r>
      </w:ins>
      <w:ins w:id="7" w:author="chunxia-CMCC" w:date="2021-11-04T10:21:00Z">
        <w:r>
          <w:rPr>
            <w:color w:val="0070C0"/>
            <w:szCs w:val="24"/>
            <w:lang w:eastAsia="zh-CN"/>
          </w:rPr>
          <w:t>perators how to avoid interference for UL without power limitation</w:t>
        </w:r>
      </w:ins>
      <w:ins w:id="8" w:author="chunxia-CMCC" w:date="2021-11-04T10:22:00Z">
        <w:r>
          <w:rPr>
            <w:color w:val="0070C0"/>
            <w:szCs w:val="24"/>
            <w:lang w:eastAsia="zh-CN"/>
          </w:rPr>
          <w:t xml:space="preserve">. </w:t>
        </w:r>
      </w:ins>
      <w:ins w:id="9" w:author="chunxia-CMCC" w:date="2021-11-04T14:44:00Z">
        <w:r w:rsidR="00063C5B">
          <w:rPr>
            <w:color w:val="0070C0"/>
            <w:szCs w:val="24"/>
            <w:lang w:eastAsia="zh-CN"/>
          </w:rPr>
          <w:t>S</w:t>
        </w:r>
      </w:ins>
      <w:ins w:id="10" w:author="chunxia-CMCC" w:date="2021-11-04T10:22:00Z">
        <w:r>
          <w:rPr>
            <w:color w:val="0070C0"/>
            <w:szCs w:val="24"/>
            <w:lang w:eastAsia="zh-CN"/>
          </w:rPr>
          <w:t xml:space="preserve">olutions include planned deployment, potential antenna gain limit or </w:t>
        </w:r>
        <w:r w:rsidR="00805A06">
          <w:rPr>
            <w:color w:val="0070C0"/>
            <w:szCs w:val="24"/>
            <w:lang w:eastAsia="zh-CN"/>
          </w:rPr>
          <w:t>UL beamwidth limit</w:t>
        </w:r>
      </w:ins>
      <w:ins w:id="11" w:author="chunxia-CMCC" w:date="2021-11-04T10:23:00Z">
        <w:r w:rsidR="00805A06">
          <w:rPr>
            <w:color w:val="0070C0"/>
            <w:szCs w:val="24"/>
            <w:lang w:eastAsia="zh-CN"/>
          </w:rPr>
          <w:t>, if needed.</w:t>
        </w:r>
      </w:ins>
    </w:p>
    <w:p w14:paraId="3C7E3512" w14:textId="77777777" w:rsidR="00E16182" w:rsidRDefault="00B106B5">
      <w:pPr>
        <w:pStyle w:val="Heading3"/>
        <w:rPr>
          <w:sz w:val="24"/>
          <w:szCs w:val="16"/>
        </w:rPr>
      </w:pPr>
      <w:r>
        <w:rPr>
          <w:sz w:val="24"/>
          <w:szCs w:val="16"/>
        </w:rPr>
        <w:t>Sub-topic 1-3</w:t>
      </w:r>
    </w:p>
    <w:p w14:paraId="3C7E3513" w14:textId="77777777" w:rsidR="00E16182" w:rsidRDefault="00B106B5">
      <w:pPr>
        <w:rPr>
          <w:bCs/>
          <w:color w:val="0070C0"/>
          <w:lang w:eastAsia="ko-KR"/>
        </w:rPr>
      </w:pPr>
      <w:r>
        <w:rPr>
          <w:rFonts w:hint="eastAsia"/>
          <w:bCs/>
          <w:color w:val="0070C0"/>
          <w:lang w:eastAsia="ko-KR"/>
        </w:rPr>
        <w:t>A</w:t>
      </w:r>
      <w:r>
        <w:rPr>
          <w:bCs/>
          <w:color w:val="0070C0"/>
          <w:lang w:eastAsia="ko-KR"/>
        </w:rPr>
        <w:t>LC and AGC related requirements</w:t>
      </w:r>
    </w:p>
    <w:p w14:paraId="3C7E3514" w14:textId="77777777" w:rsidR="00E16182" w:rsidRDefault="00B106B5">
      <w:pPr>
        <w:rPr>
          <w:bCs/>
          <w:color w:val="0070C0"/>
          <w:lang w:eastAsia="zh-CN"/>
        </w:rPr>
      </w:pPr>
      <w:r>
        <w:rPr>
          <w:bCs/>
          <w:color w:val="0070C0"/>
          <w:lang w:eastAsia="zh-CN"/>
        </w:rPr>
        <w:t>The agreements in last previous e-meeting:</w:t>
      </w:r>
    </w:p>
    <w:p w14:paraId="3C7E3515"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51C" w14:textId="77777777">
        <w:tc>
          <w:tcPr>
            <w:tcW w:w="9631" w:type="dxa"/>
          </w:tcPr>
          <w:p w14:paraId="3C7E3516" w14:textId="77777777" w:rsidR="00E16182" w:rsidRDefault="00B106B5">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517" w14:textId="77777777" w:rsidR="00E16182" w:rsidRDefault="00B106B5">
            <w:pPr>
              <w:pStyle w:val="ListParagraph"/>
              <w:numPr>
                <w:ilvl w:val="0"/>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 xml:space="preserve">Test ALC using the same approach with E-UTRA repeater, i.e. using an input signal at 10dB compared to the maximum power level. </w:t>
            </w:r>
          </w:p>
          <w:p w14:paraId="3C7E3518" w14:textId="77777777" w:rsidR="00E16182" w:rsidRDefault="00B106B5">
            <w:pPr>
              <w:pStyle w:val="ListParagraph"/>
              <w:numPr>
                <w:ilvl w:val="0"/>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FFS which requirements need to be checked with when the power of all signals is increased by 10dB:</w:t>
            </w:r>
          </w:p>
          <w:p w14:paraId="3C7E3519" w14:textId="77777777" w:rsidR="00E16182" w:rsidRDefault="00B106B5">
            <w:pPr>
              <w:pStyle w:val="ListParagraph"/>
              <w:numPr>
                <w:ilvl w:val="1"/>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Option 1: Output power only</w:t>
            </w:r>
          </w:p>
          <w:p w14:paraId="3C7E351A" w14:textId="77777777" w:rsidR="00E16182" w:rsidRDefault="00B106B5">
            <w:pPr>
              <w:pStyle w:val="ListParagraph"/>
              <w:numPr>
                <w:ilvl w:val="1"/>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Option 2; (in addition to output power) some or all of ACLR, EVM, OBUE within 1st MHz from the passband, spurious emission</w:t>
            </w:r>
          </w:p>
          <w:p w14:paraId="3C7E351B" w14:textId="77777777" w:rsidR="00E16182" w:rsidRDefault="00B106B5">
            <w:pPr>
              <w:pStyle w:val="ListParagraph"/>
              <w:numPr>
                <w:ilvl w:val="0"/>
                <w:numId w:val="12"/>
              </w:numPr>
              <w:spacing w:after="120"/>
              <w:ind w:firstLineChars="0"/>
              <w:rPr>
                <w:rFonts w:eastAsiaTheme="minorEastAsia"/>
                <w:bCs/>
                <w:color w:val="0070C0"/>
                <w:szCs w:val="24"/>
                <w:lang w:val="en-US" w:eastAsia="zh-CN"/>
              </w:rPr>
            </w:pPr>
            <w:r>
              <w:rPr>
                <w:rFonts w:eastAsiaTheme="minorEastAsia"/>
                <w:bCs/>
                <w:color w:val="0070C0"/>
                <w:szCs w:val="24"/>
                <w:lang w:val="en-US" w:eastAsia="zh-CN"/>
              </w:rPr>
              <w:t>No other requirement is defined related to ALC/AGC.</w:t>
            </w:r>
          </w:p>
        </w:tc>
      </w:tr>
      <w:tr w:rsidR="00E16182" w14:paraId="3C7E3521" w14:textId="77777777">
        <w:tc>
          <w:tcPr>
            <w:tcW w:w="9631" w:type="dxa"/>
          </w:tcPr>
          <w:p w14:paraId="3C7E351D" w14:textId="77777777" w:rsidR="00E16182" w:rsidRDefault="00B106B5">
            <w:pPr>
              <w:spacing w:after="120"/>
              <w:rPr>
                <w:rFonts w:eastAsiaTheme="minorEastAsia"/>
                <w:bCs/>
                <w:color w:val="0070C0"/>
                <w:szCs w:val="24"/>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51E"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No dedicated requirements for FR1 and FR2 ALC.</w:t>
            </w:r>
          </w:p>
          <w:p w14:paraId="3C7E351F"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Certain RF requirements should be met with a reasonable over powered input signal to verify ALC for both FR1 and FR2.</w:t>
            </w:r>
          </w:p>
          <w:p w14:paraId="3C7E3520"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val="en-US" w:eastAsia="zh-CN"/>
              </w:rPr>
              <w:t>The detail of ALC verification is FFS</w:t>
            </w:r>
          </w:p>
        </w:tc>
      </w:tr>
      <w:tr w:rsidR="00E16182" w14:paraId="3C7E3525" w14:textId="77777777">
        <w:tc>
          <w:tcPr>
            <w:tcW w:w="9631" w:type="dxa"/>
          </w:tcPr>
          <w:p w14:paraId="3C7E3522"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#98bis e-meeting:</w:t>
            </w:r>
          </w:p>
          <w:p w14:paraId="3C7E3523" w14:textId="77777777" w:rsidR="00E16182" w:rsidRDefault="00B106B5">
            <w:pPr>
              <w:spacing w:after="120"/>
              <w:rPr>
                <w:bCs/>
                <w:color w:val="0070C0"/>
                <w:lang w:eastAsia="zh-CN"/>
              </w:rPr>
            </w:pPr>
            <w:r>
              <w:rPr>
                <w:bCs/>
                <w:color w:val="0070C0"/>
                <w:lang w:eastAsia="zh-CN"/>
              </w:rPr>
              <w:t>No dedicated ALC/AGC requirements are needed at least for the stationary repeater</w:t>
            </w:r>
          </w:p>
          <w:p w14:paraId="3C7E3524" w14:textId="77777777" w:rsidR="00E16182" w:rsidRDefault="00B106B5">
            <w:pPr>
              <w:spacing w:after="120"/>
              <w:rPr>
                <w:bCs/>
                <w:color w:val="0070C0"/>
                <w:lang w:eastAsia="zh-CN"/>
              </w:rPr>
            </w:pPr>
            <w:r>
              <w:rPr>
                <w:bCs/>
                <w:color w:val="0070C0"/>
                <w:lang w:eastAsia="zh-CN"/>
              </w:rPr>
              <w:t>FFS on how to verify ALC/AGC actions. One candidate approach is to verify other key requirements e.g. power and emissions related requirements with several input power levels. Then the ALC/AGC would be implicitly tested.</w:t>
            </w:r>
          </w:p>
        </w:tc>
      </w:tr>
      <w:tr w:rsidR="00E16182" w14:paraId="3C7E352C" w14:textId="77777777">
        <w:tc>
          <w:tcPr>
            <w:tcW w:w="9631" w:type="dxa"/>
          </w:tcPr>
          <w:p w14:paraId="3C7E3526"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e-meeting:</w:t>
            </w:r>
          </w:p>
          <w:p w14:paraId="3C7E3527" w14:textId="77777777" w:rsidR="00E16182" w:rsidRDefault="00B106B5">
            <w:pPr>
              <w:spacing w:after="120"/>
              <w:rPr>
                <w:bCs/>
                <w:color w:val="0070C0"/>
                <w:lang w:eastAsia="zh-CN"/>
              </w:rPr>
            </w:pPr>
            <w:r>
              <w:rPr>
                <w:bCs/>
                <w:color w:val="0070C0"/>
                <w:lang w:eastAsia="zh-CN"/>
              </w:rPr>
              <w:t xml:space="preserve">ALC and AGC play the same role. They are only the different names to regulate repeater’s auto gain control capability  </w:t>
            </w:r>
          </w:p>
          <w:p w14:paraId="3C7E3528" w14:textId="77777777" w:rsidR="00E16182" w:rsidRDefault="00B106B5">
            <w:pPr>
              <w:spacing w:after="120"/>
              <w:rPr>
                <w:bCs/>
                <w:color w:val="0070C0"/>
                <w:lang w:eastAsia="zh-CN"/>
              </w:rPr>
            </w:pPr>
            <w:r>
              <w:rPr>
                <w:bCs/>
                <w:color w:val="0070C0"/>
                <w:lang w:eastAsia="zh-CN"/>
              </w:rPr>
              <w:t>ALC/AGC capability should be maintained</w:t>
            </w:r>
          </w:p>
          <w:p w14:paraId="3C7E3529"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FFS on whether dedicated requirements is needed for ALC/AGC</w:t>
            </w:r>
          </w:p>
          <w:p w14:paraId="3C7E352A"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 xml:space="preserve">FFS on whether AGC would not interfere with the network power control </w:t>
            </w:r>
          </w:p>
          <w:p w14:paraId="3C7E352B" w14:textId="77777777" w:rsidR="00E16182" w:rsidRDefault="00B106B5">
            <w:pPr>
              <w:spacing w:after="120"/>
              <w:rPr>
                <w:bCs/>
                <w:color w:val="0070C0"/>
                <w:lang w:eastAsia="zh-CN"/>
              </w:rPr>
            </w:pPr>
            <w:r>
              <w:rPr>
                <w:bCs/>
                <w:color w:val="0070C0"/>
                <w:lang w:eastAsia="zh-CN"/>
              </w:rPr>
              <w:t>FFS on the detailed AGC mechanism</w:t>
            </w:r>
          </w:p>
        </w:tc>
      </w:tr>
    </w:tbl>
    <w:p w14:paraId="3C7E352D" w14:textId="77777777" w:rsidR="00E16182" w:rsidRDefault="00E16182">
      <w:pPr>
        <w:spacing w:after="120"/>
        <w:rPr>
          <w:bCs/>
          <w:color w:val="0070C0"/>
          <w:lang w:eastAsia="zh-CN"/>
        </w:rPr>
      </w:pPr>
    </w:p>
    <w:p w14:paraId="3C7E352E" w14:textId="77777777" w:rsidR="00E16182" w:rsidRDefault="00B106B5">
      <w:pPr>
        <w:rPr>
          <w:b/>
          <w:color w:val="0070C0"/>
          <w:u w:val="single"/>
          <w:lang w:eastAsia="ko-KR"/>
        </w:rPr>
      </w:pPr>
      <w:r>
        <w:rPr>
          <w:b/>
          <w:color w:val="0070C0"/>
          <w:u w:val="single"/>
          <w:lang w:eastAsia="ko-KR"/>
        </w:rPr>
        <w:t>Issue 1-3-1: ALC testing metric with 10dB increased power compared with maximum value</w:t>
      </w:r>
    </w:p>
    <w:p w14:paraId="3C7E352F"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7E3530"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output power and unwanted emission requirements. (CATT, Ericsson)</w:t>
      </w:r>
    </w:p>
    <w:p w14:paraId="3C7E3531" w14:textId="77777777" w:rsidR="00E16182" w:rsidRDefault="00B106B5">
      <w:pPr>
        <w:pStyle w:val="ListParagraph"/>
        <w:numPr>
          <w:ilvl w:val="2"/>
          <w:numId w:val="7"/>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Unwanted emission requirements include OBUE, ACLR and spurious emission.</w:t>
      </w:r>
    </w:p>
    <w:p w14:paraId="3C7E3532"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w:t>
      </w:r>
      <w:r>
        <w:rPr>
          <w:rFonts w:eastAsia="宋体" w:hint="eastAsia"/>
          <w:color w:val="0070C0"/>
          <w:szCs w:val="24"/>
          <w:lang w:eastAsia="zh-CN"/>
        </w:rPr>
        <w:t>ption</w:t>
      </w:r>
      <w:r>
        <w:rPr>
          <w:rFonts w:eastAsia="宋体"/>
          <w:color w:val="0070C0"/>
          <w:szCs w:val="24"/>
          <w:lang w:eastAsia="zh-CN"/>
        </w:rPr>
        <w:t xml:space="preserve"> 2:  </w:t>
      </w:r>
      <w:r>
        <w:rPr>
          <w:rFonts w:eastAsia="宋体" w:hint="eastAsia"/>
          <w:color w:val="0070C0"/>
          <w:szCs w:val="24"/>
          <w:lang w:eastAsia="zh-CN"/>
        </w:rPr>
        <w:t>outp</w:t>
      </w:r>
      <w:r>
        <w:rPr>
          <w:rFonts w:eastAsia="宋体"/>
          <w:color w:val="0070C0"/>
          <w:szCs w:val="24"/>
          <w:lang w:eastAsia="zh-CN"/>
        </w:rPr>
        <w:t>ut power and EVM. (CMCC, ZTE)</w:t>
      </w:r>
    </w:p>
    <w:p w14:paraId="3C7E3533"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output power, EVM, OBUE and ACLR (Nokia)</w:t>
      </w:r>
    </w:p>
    <w:p w14:paraId="3C7E3534"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w:t>
      </w:r>
      <w:r>
        <w:t xml:space="preserve"> </w:t>
      </w:r>
      <w:r>
        <w:rPr>
          <w:rFonts w:eastAsia="宋体"/>
          <w:color w:val="0070C0"/>
          <w:szCs w:val="24"/>
          <w:lang w:eastAsia="zh-CN"/>
        </w:rPr>
        <w:t>ALC performance when driven above the maximum value should be limited to ensuring acceptable interference but not signal quality. (Qualcomm)</w:t>
      </w:r>
    </w:p>
    <w:p w14:paraId="3C7E3535" w14:textId="77777777" w:rsidR="00E16182" w:rsidRDefault="00B106B5">
      <w:pPr>
        <w:pStyle w:val="ListParagraph"/>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E3536" w14:textId="77777777" w:rsidR="00E16182" w:rsidRDefault="00B106B5">
      <w:pPr>
        <w:pStyle w:val="ListParagraph"/>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Please focus on the discussion of whether to test unwanted emission requirements and/or EVM requirements.</w:t>
      </w:r>
    </w:p>
    <w:p w14:paraId="3C7E3537" w14:textId="77777777" w:rsidR="00E16182" w:rsidRPr="004A5316" w:rsidRDefault="00B106B5">
      <w:pPr>
        <w:pStyle w:val="Heading2"/>
        <w:rPr>
          <w:lang w:val="en-US"/>
        </w:rPr>
      </w:pPr>
      <w:r w:rsidRPr="004A5316">
        <w:rPr>
          <w:lang w:val="en-US"/>
        </w:rPr>
        <w:t>Companies</w:t>
      </w:r>
      <w:r w:rsidRPr="004A5316">
        <w:rPr>
          <w:rFonts w:hint="eastAsia"/>
          <w:lang w:val="en-US"/>
        </w:rPr>
        <w:t xml:space="preserve"> views</w:t>
      </w:r>
      <w:r w:rsidRPr="004A5316">
        <w:rPr>
          <w:lang w:val="en-US"/>
        </w:rPr>
        <w:t>’</w:t>
      </w:r>
      <w:r w:rsidRPr="004A5316">
        <w:rPr>
          <w:rFonts w:hint="eastAsia"/>
          <w:lang w:val="en-US"/>
        </w:rPr>
        <w:t xml:space="preserve"> collection for 1st round </w:t>
      </w:r>
    </w:p>
    <w:p w14:paraId="3C7E3538" w14:textId="77777777" w:rsidR="00E16182" w:rsidRDefault="00B106B5">
      <w:pPr>
        <w:pStyle w:val="Heading3"/>
        <w:rPr>
          <w:sz w:val="24"/>
          <w:szCs w:val="16"/>
        </w:rPr>
      </w:pPr>
      <w:r>
        <w:rPr>
          <w:sz w:val="24"/>
          <w:szCs w:val="16"/>
        </w:rPr>
        <w:t xml:space="preserve">Open issues </w:t>
      </w:r>
    </w:p>
    <w:p w14:paraId="3C7E3539" w14:textId="77777777" w:rsidR="00E16182" w:rsidRDefault="00B106B5">
      <w:pPr>
        <w:rPr>
          <w:rFonts w:eastAsiaTheme="minorEastAsia"/>
          <w:b/>
          <w:bCs/>
          <w:color w:val="0070C0"/>
          <w:u w:val="single"/>
          <w:lang w:val="en-US" w:eastAsia="zh-CN"/>
        </w:rPr>
      </w:pPr>
      <w:r>
        <w:rPr>
          <w:rFonts w:eastAsiaTheme="minorEastAsia"/>
          <w:b/>
          <w:bCs/>
          <w:color w:val="0070C0"/>
          <w:u w:val="single"/>
          <w:lang w:val="en-US" w:eastAsia="zh-CN"/>
        </w:rPr>
        <w:t>Sub topic 1-1</w:t>
      </w:r>
    </w:p>
    <w:tbl>
      <w:tblPr>
        <w:tblStyle w:val="TableGrid"/>
        <w:tblW w:w="0" w:type="auto"/>
        <w:tblLook w:val="04A0" w:firstRow="1" w:lastRow="0" w:firstColumn="1" w:lastColumn="0" w:noHBand="0" w:noVBand="1"/>
      </w:tblPr>
      <w:tblGrid>
        <w:gridCol w:w="1250"/>
        <w:gridCol w:w="8381"/>
      </w:tblGrid>
      <w:tr w:rsidR="00E16182" w14:paraId="3C7E353C" w14:textId="77777777" w:rsidTr="00FE5A8F">
        <w:tc>
          <w:tcPr>
            <w:tcW w:w="1250" w:type="dxa"/>
          </w:tcPr>
          <w:p w14:paraId="3C7E353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53B"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542" w14:textId="77777777" w:rsidTr="00FE5A8F">
        <w:tc>
          <w:tcPr>
            <w:tcW w:w="1250" w:type="dxa"/>
          </w:tcPr>
          <w:p w14:paraId="3C7E353D" w14:textId="12B39BF9" w:rsidR="00E16182" w:rsidRDefault="00B106B5">
            <w:pPr>
              <w:spacing w:after="120"/>
              <w:rPr>
                <w:rFonts w:eastAsiaTheme="minorEastAsia"/>
                <w:color w:val="0070C0"/>
                <w:lang w:val="en-US" w:eastAsia="zh-CN"/>
              </w:rPr>
            </w:pPr>
            <w:del w:id="12" w:author="Phil Coan" w:date="2021-11-03T06:26:00Z">
              <w:r w:rsidDel="00603467">
                <w:rPr>
                  <w:rFonts w:eastAsiaTheme="minorEastAsia" w:hint="eastAsia"/>
                  <w:color w:val="0070C0"/>
                  <w:lang w:val="en-US" w:eastAsia="zh-CN"/>
                </w:rPr>
                <w:delText>XXX</w:delText>
              </w:r>
            </w:del>
            <w:ins w:id="13" w:author="Phil Coan" w:date="2021-11-03T06:26:00Z">
              <w:r w:rsidR="00603467">
                <w:rPr>
                  <w:rFonts w:eastAsiaTheme="minorEastAsia"/>
                  <w:color w:val="0070C0"/>
                  <w:lang w:val="en-US" w:eastAsia="zh-CN"/>
                </w:rPr>
                <w:t>QCOM</w:t>
              </w:r>
            </w:ins>
          </w:p>
        </w:tc>
        <w:tc>
          <w:tcPr>
            <w:tcW w:w="8381" w:type="dxa"/>
          </w:tcPr>
          <w:p w14:paraId="3C7E353E" w14:textId="5141D9DD" w:rsidR="00E16182" w:rsidDel="008B7F6E" w:rsidRDefault="00B106B5">
            <w:pPr>
              <w:spacing w:after="120"/>
              <w:rPr>
                <w:del w:id="14" w:author="Phil Coan" w:date="2021-11-03T06:26:00Z"/>
                <w:rFonts w:eastAsiaTheme="minorEastAsia"/>
                <w:color w:val="0070C0"/>
                <w:lang w:val="en-US" w:eastAsia="zh-CN"/>
              </w:rPr>
            </w:pPr>
            <w:del w:id="15" w:author="Phil Coan" w:date="2021-11-03T06:26:00Z">
              <w:r w:rsidDel="008B7F6E">
                <w:rPr>
                  <w:rFonts w:eastAsiaTheme="minorEastAsia" w:hint="eastAsia"/>
                  <w:color w:val="0070C0"/>
                  <w:lang w:val="en-US" w:eastAsia="zh-CN"/>
                </w:rPr>
                <w:delText xml:space="preserve">Sub topic </w:delText>
              </w:r>
              <w:r w:rsidDel="008B7F6E">
                <w:rPr>
                  <w:rFonts w:eastAsiaTheme="minorEastAsia"/>
                  <w:color w:val="0070C0"/>
                  <w:lang w:val="en-US" w:eastAsia="zh-CN"/>
                </w:rPr>
                <w:delText>1-</w:delText>
              </w:r>
              <w:r w:rsidDel="008B7F6E">
                <w:rPr>
                  <w:rFonts w:eastAsiaTheme="minorEastAsia" w:hint="eastAsia"/>
                  <w:color w:val="0070C0"/>
                  <w:lang w:val="en-US" w:eastAsia="zh-CN"/>
                </w:rPr>
                <w:delText xml:space="preserve">1: </w:delText>
              </w:r>
            </w:del>
          </w:p>
          <w:p w14:paraId="3C7E353F" w14:textId="4871DEBC" w:rsidR="00E16182" w:rsidDel="008B7F6E" w:rsidRDefault="00B106B5">
            <w:pPr>
              <w:spacing w:after="120"/>
              <w:rPr>
                <w:del w:id="16" w:author="Phil Coan" w:date="2021-11-03T06:26:00Z"/>
                <w:rFonts w:eastAsiaTheme="minorEastAsia"/>
                <w:color w:val="0070C0"/>
                <w:lang w:val="en-US" w:eastAsia="zh-CN"/>
              </w:rPr>
            </w:pPr>
            <w:del w:id="17" w:author="Phil Coan" w:date="2021-11-03T06:26:00Z">
              <w:r w:rsidDel="008B7F6E">
                <w:rPr>
                  <w:rFonts w:eastAsiaTheme="minorEastAsia" w:hint="eastAsia"/>
                  <w:color w:val="0070C0"/>
                  <w:lang w:val="en-US" w:eastAsia="zh-CN"/>
                </w:rPr>
                <w:delText xml:space="preserve">Sub topic </w:delText>
              </w:r>
              <w:r w:rsidDel="008B7F6E">
                <w:rPr>
                  <w:rFonts w:eastAsiaTheme="minorEastAsia"/>
                  <w:color w:val="0070C0"/>
                  <w:lang w:val="en-US" w:eastAsia="zh-CN"/>
                </w:rPr>
                <w:delText>1-</w:delText>
              </w:r>
              <w:r w:rsidDel="008B7F6E">
                <w:rPr>
                  <w:rFonts w:eastAsiaTheme="minorEastAsia" w:hint="eastAsia"/>
                  <w:color w:val="0070C0"/>
                  <w:lang w:val="en-US" w:eastAsia="zh-CN"/>
                </w:rPr>
                <w:delText>2:</w:delText>
              </w:r>
            </w:del>
          </w:p>
          <w:p w14:paraId="3C7E3540" w14:textId="5419C583" w:rsidR="00E16182" w:rsidDel="008B7F6E" w:rsidRDefault="00B106B5">
            <w:pPr>
              <w:spacing w:after="120"/>
              <w:rPr>
                <w:del w:id="18" w:author="Phil Coan" w:date="2021-11-03T06:26:00Z"/>
                <w:rFonts w:eastAsiaTheme="minorEastAsia"/>
                <w:color w:val="0070C0"/>
                <w:lang w:val="en-US" w:eastAsia="zh-CN"/>
              </w:rPr>
            </w:pPr>
            <w:del w:id="19" w:author="Phil Coan" w:date="2021-11-03T06:26:00Z">
              <w:r w:rsidDel="008B7F6E">
                <w:rPr>
                  <w:rFonts w:eastAsiaTheme="minorEastAsia"/>
                  <w:color w:val="0070C0"/>
                  <w:lang w:val="en-US" w:eastAsia="zh-CN"/>
                </w:rPr>
                <w:delText>…</w:delText>
              </w:r>
              <w:r w:rsidDel="008B7F6E">
                <w:rPr>
                  <w:rFonts w:eastAsiaTheme="minorEastAsia" w:hint="eastAsia"/>
                  <w:color w:val="0070C0"/>
                  <w:lang w:val="en-US" w:eastAsia="zh-CN"/>
                </w:rPr>
                <w:delText>.</w:delText>
              </w:r>
            </w:del>
          </w:p>
          <w:p w14:paraId="3C7E3541" w14:textId="7ABA0BE0" w:rsidR="00E16182" w:rsidRDefault="00B106B5">
            <w:pPr>
              <w:spacing w:after="120"/>
              <w:rPr>
                <w:rFonts w:eastAsiaTheme="minorEastAsia"/>
                <w:color w:val="0070C0"/>
                <w:lang w:val="en-US" w:eastAsia="zh-CN"/>
              </w:rPr>
            </w:pPr>
            <w:del w:id="20" w:author="Phil Coan" w:date="2021-11-03T06:26:00Z">
              <w:r w:rsidDel="008B7F6E">
                <w:rPr>
                  <w:rFonts w:eastAsiaTheme="minorEastAsia" w:hint="eastAsia"/>
                  <w:color w:val="0070C0"/>
                  <w:lang w:val="en-US" w:eastAsia="zh-CN"/>
                </w:rPr>
                <w:delText>Others:</w:delText>
              </w:r>
            </w:del>
            <w:ins w:id="21" w:author="Phil Coan" w:date="2021-11-03T06:26:00Z">
              <w:r w:rsidR="008B7F6E">
                <w:rPr>
                  <w:rFonts w:eastAsiaTheme="minorEastAsia"/>
                  <w:color w:val="0070C0"/>
                  <w:lang w:val="en-US" w:eastAsia="zh-CN"/>
                </w:rPr>
                <w:t>Support the recommended WF .. a decl</w:t>
              </w:r>
            </w:ins>
            <w:ins w:id="22" w:author="Phil Coan" w:date="2021-11-03T06:27:00Z">
              <w:r w:rsidR="008B7F6E">
                <w:rPr>
                  <w:rFonts w:eastAsiaTheme="minorEastAsia"/>
                  <w:color w:val="0070C0"/>
                  <w:lang w:val="en-US" w:eastAsia="zh-CN"/>
                </w:rPr>
                <w:t>ared value</w:t>
              </w:r>
            </w:ins>
          </w:p>
        </w:tc>
      </w:tr>
      <w:tr w:rsidR="00E16182" w14:paraId="3C7E3546" w14:textId="77777777" w:rsidTr="00FE5A8F">
        <w:tc>
          <w:tcPr>
            <w:tcW w:w="1250" w:type="dxa"/>
          </w:tcPr>
          <w:p w14:paraId="3C7E354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544" w14:textId="77777777" w:rsidR="00E16182" w:rsidRDefault="00B106B5">
            <w:pPr>
              <w:rPr>
                <w:b/>
                <w:color w:val="0070C0"/>
                <w:u w:val="single"/>
                <w:lang w:eastAsia="ko-KR"/>
              </w:rPr>
            </w:pPr>
            <w:r>
              <w:rPr>
                <w:b/>
                <w:color w:val="0070C0"/>
                <w:u w:val="single"/>
                <w:lang w:eastAsia="ko-KR"/>
              </w:rPr>
              <w:t xml:space="preserve">Issue 1-1-1: </w:t>
            </w:r>
            <w:r>
              <w:rPr>
                <w:b/>
                <w:color w:val="0070C0"/>
                <w:u w:val="single"/>
                <w:lang w:eastAsia="zh-CN"/>
              </w:rPr>
              <w:t>input power intended to produce maximum rated output power</w:t>
            </w:r>
          </w:p>
          <w:p w14:paraId="3C7E3545" w14:textId="77777777" w:rsidR="00E16182" w:rsidRDefault="00B106B5">
            <w:pPr>
              <w:spacing w:after="120"/>
              <w:rPr>
                <w:b/>
                <w:color w:val="0070C0"/>
                <w:u w:val="single"/>
                <w:lang w:val="en-US" w:eastAsia="zh-CN"/>
              </w:rPr>
            </w:pPr>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recommendation</w:t>
            </w:r>
          </w:p>
        </w:tc>
      </w:tr>
      <w:tr w:rsidR="007A4884" w14:paraId="7056DD44" w14:textId="77777777" w:rsidTr="00FE5A8F">
        <w:tc>
          <w:tcPr>
            <w:tcW w:w="1250" w:type="dxa"/>
          </w:tcPr>
          <w:p w14:paraId="6EB17EB8" w14:textId="25EA0AF9" w:rsidR="007A4884" w:rsidRDefault="007A4884" w:rsidP="007A4884">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2A57409F" w14:textId="1EB3BA9E" w:rsidR="007A4884" w:rsidRDefault="007A4884" w:rsidP="007A4884">
            <w:pPr>
              <w:rPr>
                <w:b/>
                <w:color w:val="0070C0"/>
                <w:u w:val="single"/>
                <w:lang w:eastAsia="ko-KR"/>
              </w:rPr>
            </w:pPr>
            <w:r>
              <w:rPr>
                <w:rFonts w:eastAsiaTheme="minorEastAsia"/>
                <w:color w:val="0070C0"/>
                <w:lang w:val="en-US" w:eastAsia="zh-CN"/>
              </w:rPr>
              <w:t>We agree with option 1, with the condition that the output power is tested both with the declared rated input power and with the rated input power + 10dB and found to be the same (to within a tolerance). For a relative comparison of output power with nominal input power and with input power + 10dB, the tolerance is relative between the power measurements and may be smaller than the absolute tolerance.</w:t>
            </w:r>
          </w:p>
        </w:tc>
      </w:tr>
      <w:tr w:rsidR="009F275C" w14:paraId="12AEEA4D" w14:textId="77777777" w:rsidTr="00FE5A8F">
        <w:trPr>
          <w:ins w:id="23" w:author="CATT" w:date="2021-11-03T13:31:00Z"/>
        </w:trPr>
        <w:tc>
          <w:tcPr>
            <w:tcW w:w="1250" w:type="dxa"/>
          </w:tcPr>
          <w:p w14:paraId="03CD2857" w14:textId="5B5F41FF" w:rsidR="009F275C" w:rsidRDefault="009F275C" w:rsidP="007A4884">
            <w:pPr>
              <w:spacing w:after="120"/>
              <w:rPr>
                <w:ins w:id="24" w:author="CATT" w:date="2021-11-03T13:31:00Z"/>
                <w:rFonts w:eastAsiaTheme="minorEastAsia"/>
                <w:color w:val="0070C0"/>
                <w:lang w:val="en-US" w:eastAsia="zh-CN"/>
              </w:rPr>
            </w:pPr>
            <w:ins w:id="25" w:author="CATT" w:date="2021-11-03T13:31:00Z">
              <w:r>
                <w:rPr>
                  <w:rFonts w:eastAsiaTheme="minorEastAsia" w:hint="eastAsia"/>
                  <w:color w:val="0070C0"/>
                  <w:lang w:val="en-US" w:eastAsia="zh-CN"/>
                </w:rPr>
                <w:t>CATT</w:t>
              </w:r>
            </w:ins>
          </w:p>
        </w:tc>
        <w:tc>
          <w:tcPr>
            <w:tcW w:w="8381" w:type="dxa"/>
          </w:tcPr>
          <w:p w14:paraId="4627732E" w14:textId="77777777" w:rsidR="009F275C" w:rsidRPr="000646FC" w:rsidRDefault="009F275C" w:rsidP="009F275C">
            <w:pPr>
              <w:rPr>
                <w:ins w:id="26" w:author="CATT" w:date="2021-11-03T13:32:00Z"/>
                <w:b/>
                <w:color w:val="0070C0"/>
                <w:u w:val="single"/>
                <w:lang w:eastAsia="ko-KR"/>
              </w:rPr>
            </w:pPr>
            <w:ins w:id="27" w:author="CATT" w:date="2021-11-03T13:32:00Z">
              <w:r w:rsidRPr="000646FC">
                <w:rPr>
                  <w:b/>
                  <w:color w:val="0070C0"/>
                  <w:u w:val="single"/>
                  <w:lang w:eastAsia="ko-KR"/>
                </w:rPr>
                <w:t>Issue 1-1-</w:t>
              </w:r>
              <w:r>
                <w:rPr>
                  <w:b/>
                  <w:color w:val="0070C0"/>
                  <w:u w:val="single"/>
                  <w:lang w:eastAsia="ko-KR"/>
                </w:rPr>
                <w:t>1</w:t>
              </w:r>
              <w:r w:rsidRPr="000646FC">
                <w:rPr>
                  <w:b/>
                  <w:color w:val="0070C0"/>
                  <w:u w:val="single"/>
                  <w:lang w:eastAsia="ko-KR"/>
                </w:rPr>
                <w:t xml:space="preserve">: </w:t>
              </w:r>
              <w:r>
                <w:rPr>
                  <w:b/>
                  <w:color w:val="0070C0"/>
                  <w:u w:val="single"/>
                  <w:lang w:eastAsia="zh-CN"/>
                </w:rPr>
                <w:t>input power intended to produce maximum rated output power</w:t>
              </w:r>
            </w:ins>
          </w:p>
          <w:p w14:paraId="70915676" w14:textId="727A7FED" w:rsidR="009F275C" w:rsidRDefault="009F275C" w:rsidP="009F275C">
            <w:pPr>
              <w:rPr>
                <w:ins w:id="28" w:author="CATT" w:date="2021-11-03T13:31:00Z"/>
                <w:rFonts w:eastAsiaTheme="minorEastAsia"/>
                <w:color w:val="0070C0"/>
                <w:lang w:val="en-US" w:eastAsia="zh-CN"/>
              </w:rPr>
            </w:pPr>
            <w:ins w:id="29" w:author="CATT" w:date="2021-11-03T13:32:00Z">
              <w:r>
                <w:rPr>
                  <w:rFonts w:eastAsiaTheme="minorEastAsia" w:hint="eastAsia"/>
                  <w:color w:val="0070C0"/>
                  <w:lang w:eastAsia="zh-CN"/>
                </w:rPr>
                <w:t>Support the recommended WF.</w:t>
              </w:r>
            </w:ins>
          </w:p>
        </w:tc>
      </w:tr>
      <w:tr w:rsidR="00FE5A8F" w14:paraId="718CFDF3" w14:textId="77777777" w:rsidTr="00FE5A8F">
        <w:trPr>
          <w:ins w:id="30" w:author="Eireiner, Klaus" w:date="2021-11-03T14:55:00Z"/>
        </w:trPr>
        <w:tc>
          <w:tcPr>
            <w:tcW w:w="1250" w:type="dxa"/>
          </w:tcPr>
          <w:p w14:paraId="4381DAB6" w14:textId="0DFFA812" w:rsidR="00FE5A8F" w:rsidRDefault="00FE5A8F" w:rsidP="00FE5A8F">
            <w:pPr>
              <w:spacing w:after="120"/>
              <w:rPr>
                <w:ins w:id="31" w:author="Eireiner, Klaus" w:date="2021-11-03T14:55:00Z"/>
                <w:rFonts w:eastAsiaTheme="minorEastAsia"/>
                <w:color w:val="0070C0"/>
                <w:lang w:val="en-US" w:eastAsia="zh-CN"/>
              </w:rPr>
            </w:pPr>
            <w:ins w:id="32" w:author="Eireiner, Klaus" w:date="2021-11-03T14:55:00Z">
              <w:r>
                <w:rPr>
                  <w:rFonts w:eastAsiaTheme="minorEastAsia"/>
                  <w:color w:val="0070C0"/>
                  <w:lang w:val="en-US" w:eastAsia="zh-CN"/>
                </w:rPr>
                <w:t>CommScope</w:t>
              </w:r>
            </w:ins>
          </w:p>
        </w:tc>
        <w:tc>
          <w:tcPr>
            <w:tcW w:w="8381" w:type="dxa"/>
          </w:tcPr>
          <w:p w14:paraId="23DF7BF4" w14:textId="77777777" w:rsidR="00FE5A8F" w:rsidRPr="000646FC" w:rsidRDefault="00FE5A8F" w:rsidP="00FE5A8F">
            <w:pPr>
              <w:rPr>
                <w:ins w:id="33" w:author="Eireiner, Klaus" w:date="2021-11-03T14:55:00Z"/>
                <w:b/>
                <w:color w:val="0070C0"/>
                <w:u w:val="single"/>
                <w:lang w:eastAsia="ko-KR"/>
              </w:rPr>
            </w:pPr>
            <w:ins w:id="34" w:author="Eireiner, Klaus" w:date="2021-11-03T14:55:00Z">
              <w:r w:rsidRPr="000646FC">
                <w:rPr>
                  <w:b/>
                  <w:color w:val="0070C0"/>
                  <w:u w:val="single"/>
                  <w:lang w:eastAsia="ko-KR"/>
                </w:rPr>
                <w:t>Issue 1-1-</w:t>
              </w:r>
              <w:r>
                <w:rPr>
                  <w:b/>
                  <w:color w:val="0070C0"/>
                  <w:u w:val="single"/>
                  <w:lang w:eastAsia="ko-KR"/>
                </w:rPr>
                <w:t>1</w:t>
              </w:r>
              <w:r w:rsidRPr="000646FC">
                <w:rPr>
                  <w:b/>
                  <w:color w:val="0070C0"/>
                  <w:u w:val="single"/>
                  <w:lang w:eastAsia="ko-KR"/>
                </w:rPr>
                <w:t xml:space="preserve">: </w:t>
              </w:r>
              <w:r>
                <w:rPr>
                  <w:b/>
                  <w:color w:val="0070C0"/>
                  <w:u w:val="single"/>
                  <w:lang w:eastAsia="zh-CN"/>
                </w:rPr>
                <w:t>input power intended to produce maximum rated output power</w:t>
              </w:r>
            </w:ins>
          </w:p>
          <w:p w14:paraId="67B04D29" w14:textId="4FA30912" w:rsidR="00FE5A8F" w:rsidRPr="000646FC" w:rsidRDefault="00FE5A8F" w:rsidP="00FE5A8F">
            <w:pPr>
              <w:rPr>
                <w:ins w:id="35" w:author="Eireiner, Klaus" w:date="2021-11-03T14:55:00Z"/>
                <w:b/>
                <w:color w:val="0070C0"/>
                <w:u w:val="single"/>
                <w:lang w:eastAsia="ko-KR"/>
              </w:rPr>
            </w:pPr>
            <w:ins w:id="36" w:author="Eireiner, Klaus" w:date="2021-11-03T14:55:00Z">
              <w:r>
                <w:rPr>
                  <w:rFonts w:eastAsiaTheme="minorEastAsia"/>
                  <w:color w:val="0070C0"/>
                  <w:lang w:val="en-US" w:eastAsia="zh-CN"/>
                </w:rPr>
                <w:t>We agree with the recommended WF.</w:t>
              </w:r>
            </w:ins>
          </w:p>
        </w:tc>
      </w:tr>
      <w:tr w:rsidR="00206007" w14:paraId="61AEB25A" w14:textId="77777777" w:rsidTr="00FE5A8F">
        <w:trPr>
          <w:ins w:id="37" w:author="Huawei-RKy" w:date="2021-11-03T15:38:00Z"/>
        </w:trPr>
        <w:tc>
          <w:tcPr>
            <w:tcW w:w="1250" w:type="dxa"/>
          </w:tcPr>
          <w:p w14:paraId="687CBE06" w14:textId="35C59908" w:rsidR="00206007" w:rsidRDefault="00206007" w:rsidP="00206007">
            <w:pPr>
              <w:spacing w:after="120"/>
              <w:rPr>
                <w:ins w:id="38" w:author="Huawei-RKy" w:date="2021-11-03T15:38:00Z"/>
                <w:rFonts w:eastAsiaTheme="minorEastAsia"/>
                <w:color w:val="0070C0"/>
                <w:lang w:val="en-US" w:eastAsia="zh-CN"/>
              </w:rPr>
            </w:pPr>
            <w:ins w:id="39" w:author="Huawei-RKy" w:date="2021-11-03T15:39: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492E02C" w14:textId="788C9CCC" w:rsidR="00206007" w:rsidRPr="00A16049" w:rsidRDefault="00206007" w:rsidP="00206007">
            <w:pPr>
              <w:rPr>
                <w:ins w:id="40" w:author="Huawei-RKy" w:date="2021-11-03T15:38:00Z"/>
                <w:color w:val="0070C0"/>
                <w:lang w:eastAsia="ko-KR"/>
              </w:rPr>
            </w:pPr>
            <w:ins w:id="41" w:author="Huawei-RKy" w:date="2021-11-03T15:39:00Z">
              <w:r w:rsidRPr="00A16049">
                <w:rPr>
                  <w:rFonts w:eastAsia="Malgun Gothic"/>
                  <w:color w:val="0070C0"/>
                  <w:lang w:eastAsia="ko-KR"/>
                </w:rPr>
                <w:t>WF ok</w:t>
              </w:r>
            </w:ins>
          </w:p>
        </w:tc>
      </w:tr>
      <w:tr w:rsidR="00483F1E" w14:paraId="41EDAD11" w14:textId="77777777" w:rsidTr="00FE5A8F">
        <w:trPr>
          <w:ins w:id="42" w:author="Nokia, Toni" w:date="2021-11-03T17:59:00Z"/>
        </w:trPr>
        <w:tc>
          <w:tcPr>
            <w:tcW w:w="1250" w:type="dxa"/>
          </w:tcPr>
          <w:p w14:paraId="0300D988" w14:textId="3C4B09CB" w:rsidR="00483F1E" w:rsidRDefault="00483F1E" w:rsidP="00483F1E">
            <w:pPr>
              <w:spacing w:after="120"/>
              <w:rPr>
                <w:ins w:id="43" w:author="Nokia, Toni" w:date="2021-11-03T17:59:00Z"/>
                <w:rFonts w:eastAsiaTheme="minorEastAsia"/>
                <w:color w:val="0070C0"/>
                <w:lang w:val="en-US" w:eastAsia="zh-CN"/>
              </w:rPr>
            </w:pPr>
            <w:ins w:id="44" w:author="Nokia, Toni" w:date="2021-11-03T17:59:00Z">
              <w:r>
                <w:rPr>
                  <w:rFonts w:eastAsiaTheme="minorEastAsia"/>
                  <w:color w:val="0070C0"/>
                  <w:lang w:val="en-US" w:eastAsia="zh-CN"/>
                </w:rPr>
                <w:t>Nokia, Nokia Shanghai Bell</w:t>
              </w:r>
            </w:ins>
          </w:p>
        </w:tc>
        <w:tc>
          <w:tcPr>
            <w:tcW w:w="8381" w:type="dxa"/>
          </w:tcPr>
          <w:p w14:paraId="52A5E922" w14:textId="25C397A0" w:rsidR="00483F1E" w:rsidRPr="00483F1E" w:rsidRDefault="00483F1E" w:rsidP="00483F1E">
            <w:pPr>
              <w:rPr>
                <w:ins w:id="45" w:author="Nokia, Toni" w:date="2021-11-03T17:59:00Z"/>
                <w:rFonts w:eastAsia="Malgun Gothic"/>
                <w:color w:val="0070C0"/>
                <w:lang w:eastAsia="ko-KR"/>
              </w:rPr>
            </w:pPr>
            <w:ins w:id="46" w:author="Nokia, Toni" w:date="2021-11-03T17:59:00Z">
              <w:r>
                <w:rPr>
                  <w:rFonts w:eastAsiaTheme="minorEastAsia"/>
                  <w:color w:val="0070C0"/>
                  <w:lang w:val="en-US" w:eastAsia="zh-CN"/>
                </w:rPr>
                <w:t>Issue 1-1-1: We are not quite sure why the procedure needs to be changed from LTE repeaters where the input power is not declared, but we are ok with the declaration. Same approach should be applied for both FR1 and FR2.</w:t>
              </w:r>
            </w:ins>
          </w:p>
        </w:tc>
      </w:tr>
      <w:tr w:rsidR="009E0423" w14:paraId="2E9C2619" w14:textId="77777777" w:rsidTr="00FE5A8F">
        <w:trPr>
          <w:ins w:id="47" w:author="chunxia-CMCC" w:date="2021-11-04T16:35:00Z"/>
        </w:trPr>
        <w:tc>
          <w:tcPr>
            <w:tcW w:w="1250" w:type="dxa"/>
          </w:tcPr>
          <w:p w14:paraId="57E1683B" w14:textId="37F609DB" w:rsidR="009E0423" w:rsidRPr="00627342" w:rsidRDefault="009E0423" w:rsidP="009E0423">
            <w:pPr>
              <w:spacing w:after="120"/>
              <w:rPr>
                <w:ins w:id="48" w:author="chunxia-CMCC" w:date="2021-11-04T16:35:00Z"/>
                <w:rFonts w:eastAsiaTheme="minorEastAsia"/>
                <w:color w:val="0070C0"/>
                <w:lang w:eastAsia="zh-CN"/>
              </w:rPr>
            </w:pPr>
            <w:ins w:id="49" w:author="chunxia-CMCC" w:date="2021-11-04T16:35:00Z">
              <w:r>
                <w:rPr>
                  <w:rFonts w:eastAsiaTheme="minorEastAsia"/>
                  <w:color w:val="0070C0"/>
                  <w:lang w:val="en-US" w:eastAsia="zh-CN"/>
                </w:rPr>
                <w:t>Docomo</w:t>
              </w:r>
            </w:ins>
          </w:p>
        </w:tc>
        <w:tc>
          <w:tcPr>
            <w:tcW w:w="8381" w:type="dxa"/>
          </w:tcPr>
          <w:p w14:paraId="7D688AA7" w14:textId="74E4E6E1" w:rsidR="009E0423" w:rsidRDefault="009E0423" w:rsidP="009E0423">
            <w:pPr>
              <w:rPr>
                <w:ins w:id="50" w:author="chunxia-CMCC" w:date="2021-11-04T16:35:00Z"/>
                <w:rFonts w:eastAsiaTheme="minorEastAsia"/>
                <w:color w:val="0070C0"/>
                <w:lang w:val="en-US" w:eastAsia="zh-CN"/>
              </w:rPr>
            </w:pPr>
            <w:ins w:id="51" w:author="chunxia-CMCC" w:date="2021-11-04T16:35:00Z">
              <w:r>
                <w:rPr>
                  <w:rFonts w:hint="eastAsia"/>
                  <w:color w:val="0070C0"/>
                  <w:lang w:val="en-US" w:eastAsia="ja-JP"/>
                </w:rPr>
                <w:t>W</w:t>
              </w:r>
              <w:r>
                <w:rPr>
                  <w:color w:val="0070C0"/>
                  <w:lang w:val="en-US" w:eastAsia="ja-JP"/>
                </w:rPr>
                <w:t>e are fine with recommended WF.</w:t>
              </w:r>
            </w:ins>
          </w:p>
        </w:tc>
      </w:tr>
      <w:tr w:rsidR="00C61566" w14:paraId="33EA3A6C" w14:textId="77777777" w:rsidTr="00FE5A8F">
        <w:trPr>
          <w:ins w:id="52" w:author="chunxia-CMCC" w:date="2021-11-04T09:42:00Z"/>
        </w:trPr>
        <w:tc>
          <w:tcPr>
            <w:tcW w:w="1250" w:type="dxa"/>
          </w:tcPr>
          <w:p w14:paraId="7119FF1B" w14:textId="3BD0203E" w:rsidR="00C61566" w:rsidRDefault="00C61566" w:rsidP="00483F1E">
            <w:pPr>
              <w:spacing w:after="120"/>
              <w:rPr>
                <w:ins w:id="53" w:author="chunxia-CMCC" w:date="2021-11-04T09:42:00Z"/>
                <w:rFonts w:eastAsiaTheme="minorEastAsia"/>
                <w:color w:val="0070C0"/>
                <w:lang w:val="en-US" w:eastAsia="zh-CN"/>
              </w:rPr>
            </w:pPr>
            <w:ins w:id="54" w:author="chunxia-CMCC" w:date="2021-11-04T09:42:00Z">
              <w:r>
                <w:rPr>
                  <w:rFonts w:eastAsiaTheme="minorEastAsia" w:hint="eastAsia"/>
                  <w:color w:val="0070C0"/>
                  <w:lang w:val="en-US" w:eastAsia="zh-CN"/>
                </w:rPr>
                <w:t>CMCC</w:t>
              </w:r>
            </w:ins>
          </w:p>
        </w:tc>
        <w:tc>
          <w:tcPr>
            <w:tcW w:w="8381" w:type="dxa"/>
          </w:tcPr>
          <w:p w14:paraId="3511DA66" w14:textId="77777777" w:rsidR="00C61566" w:rsidRDefault="00C61566" w:rsidP="00483F1E">
            <w:pPr>
              <w:rPr>
                <w:ins w:id="55" w:author="chunxia-CMCC" w:date="2021-11-04T09:42:00Z"/>
                <w:rFonts w:eastAsiaTheme="minorEastAsia"/>
                <w:color w:val="0070C0"/>
                <w:lang w:val="en-US" w:eastAsia="zh-CN"/>
              </w:rPr>
            </w:pPr>
            <w:ins w:id="56" w:author="chunxia-CMCC" w:date="2021-11-04T09:42:00Z">
              <w:r>
                <w:rPr>
                  <w:rFonts w:eastAsiaTheme="minorEastAsia" w:hint="eastAsia"/>
                  <w:color w:val="0070C0"/>
                  <w:lang w:val="en-US" w:eastAsia="zh-CN"/>
                </w:rPr>
                <w:t>W</w:t>
              </w:r>
              <w:r>
                <w:rPr>
                  <w:rFonts w:eastAsiaTheme="minorEastAsia"/>
                  <w:color w:val="0070C0"/>
                  <w:lang w:val="en-US" w:eastAsia="zh-CN"/>
                </w:rPr>
                <w:t>F is OK for us</w:t>
              </w:r>
            </w:ins>
          </w:p>
          <w:p w14:paraId="0D5C95C4" w14:textId="63419517" w:rsidR="00C61566" w:rsidRDefault="00390A09" w:rsidP="00483F1E">
            <w:pPr>
              <w:rPr>
                <w:ins w:id="57" w:author="chunxia-CMCC" w:date="2021-11-04T09:42:00Z"/>
                <w:rFonts w:eastAsiaTheme="minorEastAsia"/>
                <w:color w:val="0070C0"/>
                <w:lang w:val="en-US" w:eastAsia="zh-CN"/>
              </w:rPr>
            </w:pPr>
            <w:ins w:id="58" w:author="chunxia-CMCC" w:date="2021-11-04T09:46:00Z">
              <w:r>
                <w:rPr>
                  <w:rFonts w:eastAsiaTheme="minorEastAsia"/>
                  <w:color w:val="0070C0"/>
                  <w:lang w:val="en-US" w:eastAsia="zh-CN"/>
                </w:rPr>
                <w:t xml:space="preserve">the difference for option 1 and option 2 is that whether we </w:t>
              </w:r>
            </w:ins>
            <w:ins w:id="59" w:author="chunxia-CMCC" w:date="2021-11-04T09:47:00Z">
              <w:r>
                <w:rPr>
                  <w:rFonts w:eastAsiaTheme="minorEastAsia"/>
                  <w:color w:val="0070C0"/>
                  <w:lang w:val="en-US" w:eastAsia="zh-CN"/>
                </w:rPr>
                <w:t>want to check output power tolerance,</w:t>
              </w:r>
            </w:ins>
            <w:ins w:id="60" w:author="chunxia-CMCC" w:date="2021-11-04T09:51:00Z">
              <w:r w:rsidR="00D021B4">
                <w:rPr>
                  <w:rFonts w:eastAsiaTheme="minorEastAsia"/>
                  <w:color w:val="0070C0"/>
                  <w:lang w:val="en-US" w:eastAsia="zh-CN"/>
                </w:rPr>
                <w:t xml:space="preserve"> if we use option 2, then the output power is the exact power without any tolerance, but if we use option 1, then there </w:t>
              </w:r>
              <w:r w:rsidR="009970BF">
                <w:rPr>
                  <w:rFonts w:eastAsiaTheme="minorEastAsia"/>
                  <w:color w:val="0070C0"/>
                  <w:lang w:val="en-US" w:eastAsia="zh-CN"/>
                </w:rPr>
                <w:t>should be</w:t>
              </w:r>
              <w:r w:rsidR="00D021B4">
                <w:rPr>
                  <w:rFonts w:eastAsiaTheme="minorEastAsia"/>
                  <w:color w:val="0070C0"/>
                  <w:lang w:val="en-US" w:eastAsia="zh-CN"/>
                </w:rPr>
                <w:t xml:space="preserve"> power tolerance requirements.</w:t>
              </w:r>
            </w:ins>
          </w:p>
        </w:tc>
      </w:tr>
      <w:tr w:rsidR="001D3C2A" w14:paraId="5140AF45" w14:textId="77777777" w:rsidTr="00FE5A8F">
        <w:trPr>
          <w:ins w:id="61" w:author="Tetsu Ikeda" w:date="2021-11-04T18:18:00Z"/>
        </w:trPr>
        <w:tc>
          <w:tcPr>
            <w:tcW w:w="1250" w:type="dxa"/>
          </w:tcPr>
          <w:p w14:paraId="6FC6CAE9" w14:textId="61FFE15C" w:rsidR="001D3C2A" w:rsidRPr="001D3C2A" w:rsidRDefault="001D3C2A" w:rsidP="00483F1E">
            <w:pPr>
              <w:spacing w:after="120"/>
              <w:rPr>
                <w:ins w:id="62" w:author="Tetsu Ikeda" w:date="2021-11-04T18:18:00Z"/>
                <w:rFonts w:eastAsiaTheme="minorEastAsia"/>
                <w:color w:val="0070C0"/>
                <w:lang w:val="en-US" w:eastAsia="zh-CN"/>
              </w:rPr>
            </w:pPr>
            <w:ins w:id="63" w:author="Tetsu Ikeda" w:date="2021-11-04T18:18:00Z">
              <w:r>
                <w:rPr>
                  <w:rFonts w:hint="eastAsia"/>
                  <w:color w:val="0070C0"/>
                  <w:lang w:val="en-US" w:eastAsia="ja-JP"/>
                </w:rPr>
                <w:t>N</w:t>
              </w:r>
              <w:r>
                <w:rPr>
                  <w:color w:val="0070C0"/>
                  <w:lang w:val="en-US" w:eastAsia="ja-JP"/>
                </w:rPr>
                <w:t>EC</w:t>
              </w:r>
            </w:ins>
          </w:p>
        </w:tc>
        <w:tc>
          <w:tcPr>
            <w:tcW w:w="8381" w:type="dxa"/>
          </w:tcPr>
          <w:p w14:paraId="386336F9" w14:textId="1D176491" w:rsidR="001D3C2A" w:rsidRPr="001D3C2A" w:rsidRDefault="001D3C2A" w:rsidP="00483F1E">
            <w:pPr>
              <w:rPr>
                <w:ins w:id="64" w:author="Tetsu Ikeda" w:date="2021-11-04T18:18:00Z"/>
                <w:rFonts w:eastAsiaTheme="minorEastAsia"/>
                <w:color w:val="0070C0"/>
                <w:lang w:val="en-US" w:eastAsia="zh-CN"/>
              </w:rPr>
            </w:pPr>
            <w:ins w:id="65" w:author="Tetsu Ikeda" w:date="2021-11-04T18:18:00Z">
              <w:r>
                <w:rPr>
                  <w:rFonts w:hint="eastAsia"/>
                  <w:color w:val="0070C0"/>
                  <w:lang w:val="en-US" w:eastAsia="ja-JP"/>
                </w:rPr>
                <w:t>F</w:t>
              </w:r>
              <w:r>
                <w:rPr>
                  <w:color w:val="0070C0"/>
                  <w:lang w:val="en-US" w:eastAsia="ja-JP"/>
                </w:rPr>
                <w:t>ine with the recommended WF.</w:t>
              </w:r>
            </w:ins>
          </w:p>
        </w:tc>
      </w:tr>
    </w:tbl>
    <w:p w14:paraId="3C7E3547" w14:textId="77777777" w:rsidR="00E16182" w:rsidRDefault="00E16182">
      <w:pPr>
        <w:rPr>
          <w:rFonts w:eastAsiaTheme="minorEastAsia"/>
          <w:b/>
          <w:bCs/>
          <w:color w:val="0070C0"/>
          <w:lang w:val="en-US" w:eastAsia="zh-CN"/>
        </w:rPr>
      </w:pPr>
    </w:p>
    <w:p w14:paraId="3C7E3548" w14:textId="77777777" w:rsidR="00E16182" w:rsidRDefault="00B106B5">
      <w:pPr>
        <w:rPr>
          <w:b/>
          <w:color w:val="0070C0"/>
          <w:u w:val="single"/>
          <w:lang w:eastAsia="ko-KR"/>
        </w:rPr>
      </w:pPr>
      <w:r>
        <w:rPr>
          <w:b/>
          <w:color w:val="0070C0"/>
          <w:u w:val="single"/>
          <w:lang w:eastAsia="ko-KR"/>
        </w:rPr>
        <w:t xml:space="preserve">Sub topic 1-2 </w:t>
      </w:r>
    </w:p>
    <w:tbl>
      <w:tblPr>
        <w:tblStyle w:val="TableGrid"/>
        <w:tblW w:w="0" w:type="auto"/>
        <w:tblLook w:val="04A0" w:firstRow="1" w:lastRow="0" w:firstColumn="1" w:lastColumn="0" w:noHBand="0" w:noVBand="1"/>
      </w:tblPr>
      <w:tblGrid>
        <w:gridCol w:w="1250"/>
        <w:gridCol w:w="8381"/>
      </w:tblGrid>
      <w:tr w:rsidR="00E16182" w14:paraId="3C7E354B" w14:textId="77777777" w:rsidTr="00FE5A8F">
        <w:tc>
          <w:tcPr>
            <w:tcW w:w="1250" w:type="dxa"/>
          </w:tcPr>
          <w:p w14:paraId="3C7E354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3C7E354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54E" w14:textId="77777777" w:rsidTr="00FE5A8F">
        <w:tc>
          <w:tcPr>
            <w:tcW w:w="1250" w:type="dxa"/>
          </w:tcPr>
          <w:p w14:paraId="3C7E354C" w14:textId="1106A9DF" w:rsidR="00E16182" w:rsidRDefault="00B106B5">
            <w:pPr>
              <w:spacing w:after="120"/>
              <w:rPr>
                <w:rFonts w:eastAsiaTheme="minorEastAsia"/>
                <w:color w:val="0070C0"/>
                <w:lang w:val="en-US" w:eastAsia="zh-CN"/>
              </w:rPr>
            </w:pPr>
            <w:del w:id="66" w:author="Phil Coan" w:date="2021-11-03T06:27:00Z">
              <w:r w:rsidDel="000E777B">
                <w:rPr>
                  <w:rFonts w:eastAsiaTheme="minorEastAsia" w:hint="eastAsia"/>
                  <w:color w:val="0070C0"/>
                  <w:lang w:val="en-US" w:eastAsia="zh-CN"/>
                </w:rPr>
                <w:delText>XXX</w:delText>
              </w:r>
            </w:del>
            <w:ins w:id="67" w:author="Phil Coan" w:date="2021-11-03T06:27:00Z">
              <w:r w:rsidR="000E777B">
                <w:rPr>
                  <w:rFonts w:eastAsiaTheme="minorEastAsia"/>
                  <w:color w:val="0070C0"/>
                  <w:lang w:val="en-US" w:eastAsia="zh-CN"/>
                </w:rPr>
                <w:t>QCOM</w:t>
              </w:r>
            </w:ins>
          </w:p>
        </w:tc>
        <w:tc>
          <w:tcPr>
            <w:tcW w:w="8381" w:type="dxa"/>
          </w:tcPr>
          <w:p w14:paraId="07A6DD05" w14:textId="77777777" w:rsidR="000E777B" w:rsidRDefault="000E777B" w:rsidP="000E777B">
            <w:pPr>
              <w:rPr>
                <w:ins w:id="68" w:author="Phil Coan" w:date="2021-11-03T06:27:00Z"/>
                <w:b/>
                <w:color w:val="0070C0"/>
                <w:u w:val="single"/>
                <w:lang w:eastAsia="ko-KR"/>
              </w:rPr>
            </w:pPr>
            <w:ins w:id="69" w:author="Phil Coan" w:date="2021-11-03T06:27:00Z">
              <w:r>
                <w:rPr>
                  <w:b/>
                  <w:color w:val="0070C0"/>
                  <w:u w:val="single"/>
                  <w:lang w:eastAsia="ko-KR"/>
                </w:rPr>
                <w:t>Issue 1-2-1: UL output power upper limits for TDD</w:t>
              </w:r>
            </w:ins>
          </w:p>
          <w:p w14:paraId="2779CDFA" w14:textId="5D58A041" w:rsidR="000E777B" w:rsidRDefault="00AF6BD9" w:rsidP="000E777B">
            <w:pPr>
              <w:spacing w:after="120"/>
              <w:rPr>
                <w:ins w:id="70" w:author="Phil Coan" w:date="2021-11-03T06:27:00Z"/>
                <w:rFonts w:eastAsiaTheme="minorEastAsia"/>
                <w:color w:val="0070C0"/>
                <w:lang w:val="en-US" w:eastAsia="zh-CN"/>
              </w:rPr>
            </w:pPr>
            <w:ins w:id="71" w:author="Phil Coan" w:date="2021-11-03T06:28:00Z">
              <w:r>
                <w:rPr>
                  <w:rFonts w:eastAsiaTheme="minorEastAsia"/>
                  <w:color w:val="0070C0"/>
                  <w:lang w:val="en-US" w:eastAsia="zh-CN"/>
                </w:rPr>
                <w:t>We are ok with option1</w:t>
              </w:r>
            </w:ins>
          </w:p>
          <w:p w14:paraId="06DFBC67" w14:textId="77777777" w:rsidR="000E777B" w:rsidRDefault="000E777B" w:rsidP="000E777B">
            <w:pPr>
              <w:rPr>
                <w:ins w:id="72" w:author="Phil Coan" w:date="2021-11-03T06:27:00Z"/>
                <w:b/>
                <w:color w:val="0070C0"/>
                <w:u w:val="single"/>
                <w:lang w:eastAsia="ko-KR"/>
              </w:rPr>
            </w:pPr>
            <w:ins w:id="73" w:author="Phil Coan" w:date="2021-11-03T06:27:00Z">
              <w:r>
                <w:rPr>
                  <w:b/>
                  <w:color w:val="0070C0"/>
                  <w:u w:val="single"/>
                  <w:lang w:eastAsia="ko-KR"/>
                </w:rPr>
                <w:t>Issue 1-2-2: UL output power accuracy</w:t>
              </w:r>
            </w:ins>
          </w:p>
          <w:p w14:paraId="504B60F5" w14:textId="79A07C21" w:rsidR="000E777B" w:rsidRDefault="00A70E3F" w:rsidP="000E777B">
            <w:pPr>
              <w:spacing w:after="120"/>
              <w:rPr>
                <w:ins w:id="74" w:author="Phil Coan" w:date="2021-11-03T06:27:00Z"/>
                <w:rFonts w:eastAsiaTheme="minorEastAsia"/>
                <w:color w:val="0070C0"/>
                <w:lang w:val="en-US" w:eastAsia="zh-CN"/>
              </w:rPr>
            </w:pPr>
            <w:ins w:id="75" w:author="Phil Coan" w:date="2021-11-03T06:29:00Z">
              <w:r>
                <w:rPr>
                  <w:rFonts w:eastAsiaTheme="minorEastAsia"/>
                  <w:color w:val="0070C0"/>
                  <w:lang w:val="en-US" w:eastAsia="zh-CN"/>
                </w:rPr>
                <w:t xml:space="preserve">We are </w:t>
              </w:r>
              <w:r w:rsidR="00A226C5">
                <w:rPr>
                  <w:rFonts w:eastAsiaTheme="minorEastAsia"/>
                  <w:color w:val="0070C0"/>
                  <w:lang w:val="en-US" w:eastAsia="zh-CN"/>
                </w:rPr>
                <w:t>ok with the WF, or even with option 3.</w:t>
              </w:r>
            </w:ins>
          </w:p>
          <w:p w14:paraId="76D370EA" w14:textId="77777777" w:rsidR="000E777B" w:rsidRDefault="000E777B" w:rsidP="000E777B">
            <w:pPr>
              <w:spacing w:after="120"/>
              <w:rPr>
                <w:ins w:id="76" w:author="Phil Coan" w:date="2021-11-03T06:27:00Z"/>
                <w:b/>
                <w:color w:val="0070C0"/>
                <w:u w:val="single"/>
                <w:lang w:eastAsia="ko-KR"/>
              </w:rPr>
            </w:pPr>
            <w:ins w:id="77" w:author="Phil Coan" w:date="2021-11-03T06:27:00Z">
              <w:r>
                <w:rPr>
                  <w:b/>
                  <w:color w:val="0070C0"/>
                  <w:u w:val="single"/>
                  <w:lang w:eastAsia="ko-KR"/>
                </w:rPr>
                <w:t>Issue 1-2-3: how to avoid interference issue for UL without power limitation.</w:t>
              </w:r>
            </w:ins>
          </w:p>
          <w:p w14:paraId="3C7E354D" w14:textId="20311778" w:rsidR="00E16182" w:rsidRDefault="007806F6" w:rsidP="000E777B">
            <w:pPr>
              <w:spacing w:after="120"/>
              <w:rPr>
                <w:rFonts w:eastAsiaTheme="minorEastAsia"/>
                <w:color w:val="0070C0"/>
                <w:lang w:val="en-US" w:eastAsia="zh-CN"/>
              </w:rPr>
            </w:pPr>
            <w:ins w:id="78" w:author="Phil Coan" w:date="2021-11-03T06:32:00Z">
              <w:r>
                <w:rPr>
                  <w:rFonts w:eastAsiaTheme="minorEastAsia"/>
                  <w:color w:val="0070C0"/>
                  <w:lang w:val="en-US" w:eastAsia="zh-CN"/>
                </w:rPr>
                <w:t>The network operator should manage this</w:t>
              </w:r>
            </w:ins>
          </w:p>
        </w:tc>
      </w:tr>
      <w:tr w:rsidR="00E16182" w14:paraId="3C7E3556" w14:textId="77777777" w:rsidTr="00FE5A8F">
        <w:tc>
          <w:tcPr>
            <w:tcW w:w="1250" w:type="dxa"/>
          </w:tcPr>
          <w:p w14:paraId="3C7E354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550" w14:textId="77777777" w:rsidR="00E16182" w:rsidRDefault="00B106B5">
            <w:pPr>
              <w:rPr>
                <w:b/>
                <w:color w:val="0070C0"/>
                <w:u w:val="single"/>
                <w:lang w:eastAsia="ko-KR"/>
              </w:rPr>
            </w:pPr>
            <w:r>
              <w:rPr>
                <w:b/>
                <w:color w:val="0070C0"/>
                <w:u w:val="single"/>
                <w:lang w:eastAsia="ko-KR"/>
              </w:rPr>
              <w:t>Issue 1-2-1: UL output power upper limits for TDD</w:t>
            </w:r>
          </w:p>
          <w:p w14:paraId="3C7E3551"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recommendation</w:t>
            </w:r>
          </w:p>
          <w:p w14:paraId="3C7E3552" w14:textId="77777777" w:rsidR="00E16182" w:rsidRDefault="00B106B5">
            <w:pPr>
              <w:rPr>
                <w:b/>
                <w:color w:val="0070C0"/>
                <w:u w:val="single"/>
                <w:lang w:eastAsia="ko-KR"/>
              </w:rPr>
            </w:pPr>
            <w:r>
              <w:rPr>
                <w:b/>
                <w:color w:val="0070C0"/>
                <w:u w:val="single"/>
                <w:lang w:eastAsia="ko-KR"/>
              </w:rPr>
              <w:t>Issue 1-2-2: UL output power accuracy</w:t>
            </w:r>
          </w:p>
          <w:p w14:paraId="3C7E355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s recommendation</w:t>
            </w:r>
          </w:p>
          <w:p w14:paraId="3C7E3554" w14:textId="77777777" w:rsidR="00E16182" w:rsidRDefault="00B106B5">
            <w:pPr>
              <w:spacing w:after="120"/>
              <w:rPr>
                <w:b/>
                <w:color w:val="0070C0"/>
                <w:u w:val="single"/>
                <w:lang w:eastAsia="ko-KR"/>
              </w:rPr>
            </w:pPr>
            <w:r>
              <w:rPr>
                <w:b/>
                <w:color w:val="0070C0"/>
                <w:u w:val="single"/>
                <w:lang w:eastAsia="ko-KR"/>
              </w:rPr>
              <w:t>Issue 1-2-3: how to avoid interference issue for UL without power limitation.</w:t>
            </w:r>
          </w:p>
          <w:p w14:paraId="3C7E3555"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 xml:space="preserve">Not sure whether </w:t>
            </w:r>
            <w:r>
              <w:rPr>
                <w:color w:val="0070C0"/>
                <w:szCs w:val="24"/>
                <w:lang w:eastAsia="zh-CN"/>
              </w:rPr>
              <w:t>maximum UL beamwidth</w:t>
            </w:r>
            <w:r>
              <w:rPr>
                <w:rFonts w:hint="eastAsia"/>
                <w:color w:val="0070C0"/>
                <w:szCs w:val="24"/>
                <w:lang w:val="en-US" w:eastAsia="zh-CN"/>
              </w:rPr>
              <w:t xml:space="preserve"> is the only factor which would limit the interference.  Good to have it, however it</w:t>
            </w:r>
            <w:r>
              <w:rPr>
                <w:color w:val="0070C0"/>
                <w:szCs w:val="24"/>
                <w:lang w:val="en-US" w:eastAsia="zh-CN"/>
              </w:rPr>
              <w:t>’</w:t>
            </w:r>
            <w:r>
              <w:rPr>
                <w:rFonts w:hint="eastAsia"/>
                <w:color w:val="0070C0"/>
                <w:szCs w:val="24"/>
                <w:lang w:val="en-US" w:eastAsia="zh-CN"/>
              </w:rPr>
              <w:t>s also fine to leave for network planning.</w:t>
            </w:r>
          </w:p>
        </w:tc>
      </w:tr>
      <w:tr w:rsidR="00922C93" w14:paraId="14E01F28" w14:textId="77777777" w:rsidTr="00FE5A8F">
        <w:tc>
          <w:tcPr>
            <w:tcW w:w="1250" w:type="dxa"/>
          </w:tcPr>
          <w:p w14:paraId="3169F113" w14:textId="1BB0B6D7" w:rsidR="00922C93" w:rsidRDefault="00922C93" w:rsidP="00922C93">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5632993" w14:textId="77777777" w:rsidR="00922C93" w:rsidRPr="00805BE8" w:rsidRDefault="00922C93" w:rsidP="00922C93">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p>
          <w:p w14:paraId="283ED395" w14:textId="77777777" w:rsidR="00922C93" w:rsidRDefault="00922C93" w:rsidP="00922C93">
            <w:pPr>
              <w:spacing w:after="120"/>
              <w:rPr>
                <w:rFonts w:eastAsiaTheme="minorEastAsia"/>
                <w:color w:val="0070C0"/>
                <w:lang w:val="en-US" w:eastAsia="zh-CN"/>
              </w:rPr>
            </w:pPr>
            <w:r>
              <w:rPr>
                <w:rFonts w:eastAsiaTheme="minorEastAsia"/>
                <w:color w:val="0070C0"/>
                <w:lang w:val="en-US" w:eastAsia="zh-CN"/>
              </w:rPr>
              <w:t>We would also be OK for option 1</w:t>
            </w:r>
          </w:p>
          <w:p w14:paraId="0D47B32E" w14:textId="77777777" w:rsidR="00922C93" w:rsidRPr="00805BE8" w:rsidRDefault="00922C93" w:rsidP="00922C93">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p>
          <w:p w14:paraId="12B19A18" w14:textId="77777777" w:rsidR="00922C93" w:rsidRDefault="00922C93" w:rsidP="00922C93">
            <w:pPr>
              <w:spacing w:after="120"/>
              <w:rPr>
                <w:rFonts w:eastAsiaTheme="minorEastAsia"/>
                <w:color w:val="0070C0"/>
                <w:lang w:eastAsia="zh-CN"/>
              </w:rPr>
            </w:pPr>
            <w:r>
              <w:rPr>
                <w:rFonts w:eastAsiaTheme="minorEastAsia"/>
                <w:color w:val="0070C0"/>
                <w:lang w:eastAsia="zh-CN"/>
              </w:rPr>
              <w:t>We are OK with the WF proposed by the moderator</w:t>
            </w:r>
          </w:p>
          <w:p w14:paraId="42714EE7" w14:textId="77777777" w:rsidR="00922C93" w:rsidRDefault="00922C93" w:rsidP="00922C93">
            <w:pPr>
              <w:spacing w:after="120"/>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p>
          <w:p w14:paraId="485235A0" w14:textId="0FECD900" w:rsidR="00922C93" w:rsidRDefault="00922C93" w:rsidP="00922C93">
            <w:pPr>
              <w:rPr>
                <w:b/>
                <w:color w:val="0070C0"/>
                <w:u w:val="single"/>
                <w:lang w:eastAsia="ko-KR"/>
              </w:rPr>
            </w:pPr>
            <w:r>
              <w:rPr>
                <w:color w:val="0070C0"/>
                <w:lang w:eastAsia="zh-CN"/>
              </w:rPr>
              <w:t>Note that option 1 and option 2 are not mutually exclusive. Option 2 is true anyhow; if the UL output power is not limited then the operators will have to be careful how to plan deployments, taking into account the position of other operators receivers. For option 1, the basis of allowing a higher UL output power is that the donor link is pretty directional and hence high power is not radiated in most directions (in this case, the operator mainly needs to ensure that there is no other operator that is close and within the beam, which is more straightforward)</w:t>
            </w:r>
          </w:p>
        </w:tc>
      </w:tr>
      <w:tr w:rsidR="009F275C" w14:paraId="24723CD3" w14:textId="77777777" w:rsidTr="00FE5A8F">
        <w:trPr>
          <w:ins w:id="79" w:author="CATT" w:date="2021-11-03T13:32:00Z"/>
        </w:trPr>
        <w:tc>
          <w:tcPr>
            <w:tcW w:w="1250" w:type="dxa"/>
          </w:tcPr>
          <w:p w14:paraId="4ECE5F8E" w14:textId="11A281FB" w:rsidR="009F275C" w:rsidRDefault="009F275C" w:rsidP="00922C93">
            <w:pPr>
              <w:spacing w:after="120"/>
              <w:rPr>
                <w:ins w:id="80" w:author="CATT" w:date="2021-11-03T13:32:00Z"/>
                <w:rFonts w:eastAsiaTheme="minorEastAsia"/>
                <w:color w:val="0070C0"/>
                <w:lang w:val="en-US" w:eastAsia="zh-CN"/>
              </w:rPr>
            </w:pPr>
            <w:ins w:id="81" w:author="CATT" w:date="2021-11-03T13:33:00Z">
              <w:r>
                <w:rPr>
                  <w:rFonts w:eastAsiaTheme="minorEastAsia" w:hint="eastAsia"/>
                  <w:color w:val="0070C0"/>
                  <w:lang w:val="en-US" w:eastAsia="zh-CN"/>
                </w:rPr>
                <w:t>CATT</w:t>
              </w:r>
            </w:ins>
          </w:p>
        </w:tc>
        <w:tc>
          <w:tcPr>
            <w:tcW w:w="8381" w:type="dxa"/>
          </w:tcPr>
          <w:p w14:paraId="22613920" w14:textId="77777777" w:rsidR="009F275C" w:rsidRPr="00805BE8" w:rsidRDefault="009F275C" w:rsidP="00C722C8">
            <w:pPr>
              <w:rPr>
                <w:ins w:id="82" w:author="CATT" w:date="2021-11-03T13:33:00Z"/>
                <w:b/>
                <w:color w:val="0070C0"/>
                <w:u w:val="single"/>
                <w:lang w:eastAsia="ko-KR"/>
              </w:rPr>
            </w:pPr>
            <w:ins w:id="83" w:author="CATT" w:date="2021-11-03T13:33:00Z">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ins>
          </w:p>
          <w:p w14:paraId="06D94A49" w14:textId="77777777" w:rsidR="009F275C" w:rsidRDefault="009F275C" w:rsidP="00C722C8">
            <w:pPr>
              <w:spacing w:after="120"/>
              <w:rPr>
                <w:ins w:id="84" w:author="CATT" w:date="2021-11-03T13:33:00Z"/>
                <w:rFonts w:eastAsiaTheme="minorEastAsia"/>
                <w:color w:val="0070C0"/>
                <w:lang w:eastAsia="zh-CN"/>
              </w:rPr>
            </w:pPr>
            <w:ins w:id="85" w:author="CATT" w:date="2021-11-03T13:33:00Z">
              <w:r>
                <w:rPr>
                  <w:rFonts w:eastAsiaTheme="minorEastAsia" w:hint="eastAsia"/>
                  <w:color w:val="0070C0"/>
                  <w:lang w:eastAsia="zh-CN"/>
                </w:rPr>
                <w:t>Support the recommended WF.</w:t>
              </w:r>
            </w:ins>
          </w:p>
          <w:p w14:paraId="590374D6" w14:textId="77777777" w:rsidR="009F275C" w:rsidRPr="00805BE8" w:rsidRDefault="009F275C" w:rsidP="00C722C8">
            <w:pPr>
              <w:rPr>
                <w:ins w:id="86" w:author="CATT" w:date="2021-11-03T13:33:00Z"/>
                <w:b/>
                <w:color w:val="0070C0"/>
                <w:u w:val="single"/>
                <w:lang w:eastAsia="ko-KR"/>
              </w:rPr>
            </w:pPr>
            <w:ins w:id="87" w:author="CATT" w:date="2021-11-03T13:33:00Z">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ins>
          </w:p>
          <w:p w14:paraId="74A616EC" w14:textId="77777777" w:rsidR="009F275C" w:rsidRDefault="009F275C" w:rsidP="00C722C8">
            <w:pPr>
              <w:spacing w:after="120"/>
              <w:rPr>
                <w:ins w:id="88" w:author="CATT" w:date="2021-11-03T13:33:00Z"/>
                <w:rFonts w:eastAsiaTheme="minorEastAsia"/>
                <w:color w:val="0070C0"/>
                <w:lang w:eastAsia="zh-CN"/>
              </w:rPr>
            </w:pPr>
            <w:ins w:id="89" w:author="CATT" w:date="2021-11-03T13:33:00Z">
              <w:r>
                <w:rPr>
                  <w:rFonts w:eastAsiaTheme="minorEastAsia" w:hint="eastAsia"/>
                  <w:color w:val="0070C0"/>
                  <w:lang w:eastAsia="zh-CN"/>
                </w:rPr>
                <w:t>Support the recommended WF.</w:t>
              </w:r>
            </w:ins>
          </w:p>
          <w:p w14:paraId="22CA4C21" w14:textId="77777777" w:rsidR="009F275C" w:rsidRPr="00805BE8" w:rsidRDefault="009F275C" w:rsidP="00C722C8">
            <w:pPr>
              <w:rPr>
                <w:ins w:id="90" w:author="CATT" w:date="2021-11-03T13:33:00Z"/>
                <w:b/>
                <w:color w:val="0070C0"/>
                <w:u w:val="single"/>
                <w:lang w:eastAsia="ko-KR"/>
              </w:rPr>
            </w:pPr>
            <w:ins w:id="91" w:author="CATT" w:date="2021-11-03T13:33:00Z">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 xml:space="preserve">how to avoid interference issue for UL without power limitation. </w:t>
              </w:r>
            </w:ins>
          </w:p>
          <w:p w14:paraId="5E34A386" w14:textId="45D75326" w:rsidR="009F275C" w:rsidRPr="00805BE8" w:rsidRDefault="009F275C" w:rsidP="00922C93">
            <w:pPr>
              <w:rPr>
                <w:ins w:id="92" w:author="CATT" w:date="2021-11-03T13:32:00Z"/>
                <w:b/>
                <w:color w:val="0070C0"/>
                <w:u w:val="single"/>
                <w:lang w:eastAsia="ko-KR"/>
              </w:rPr>
            </w:pPr>
            <w:ins w:id="93" w:author="CATT" w:date="2021-11-03T13:33:00Z">
              <w:r>
                <w:rPr>
                  <w:rFonts w:eastAsiaTheme="minorEastAsia"/>
                  <w:color w:val="0070C0"/>
                  <w:lang w:eastAsia="zh-CN"/>
                </w:rPr>
                <w:t>M</w:t>
              </w:r>
              <w:r>
                <w:rPr>
                  <w:rFonts w:eastAsiaTheme="minorEastAsia" w:hint="eastAsia"/>
                  <w:color w:val="0070C0"/>
                  <w:lang w:eastAsia="zh-CN"/>
                </w:rPr>
                <w:t xml:space="preserve">aybe </w:t>
              </w:r>
              <w:r>
                <w:rPr>
                  <w:rFonts w:eastAsiaTheme="minorEastAsia"/>
                  <w:color w:val="0070C0"/>
                  <w:lang w:eastAsia="zh-CN"/>
                </w:rPr>
                <w:t>just</w:t>
              </w:r>
              <w:r>
                <w:rPr>
                  <w:rFonts w:eastAsiaTheme="minorEastAsia" w:hint="eastAsia"/>
                  <w:color w:val="0070C0"/>
                  <w:lang w:eastAsia="zh-CN"/>
                </w:rPr>
                <w:t xml:space="preserve"> left to the deployment.</w:t>
              </w:r>
            </w:ins>
          </w:p>
        </w:tc>
      </w:tr>
      <w:tr w:rsidR="00FE5A8F" w14:paraId="02792061" w14:textId="77777777" w:rsidTr="00FE5A8F">
        <w:trPr>
          <w:ins w:id="94" w:author="Eireiner, Klaus" w:date="2021-11-03T14:55:00Z"/>
        </w:trPr>
        <w:tc>
          <w:tcPr>
            <w:tcW w:w="1250" w:type="dxa"/>
          </w:tcPr>
          <w:p w14:paraId="4C991CCD" w14:textId="3F9D8F16" w:rsidR="00FE5A8F" w:rsidRDefault="00FE5A8F" w:rsidP="00FE5A8F">
            <w:pPr>
              <w:spacing w:after="120"/>
              <w:rPr>
                <w:ins w:id="95" w:author="Eireiner, Klaus" w:date="2021-11-03T14:55:00Z"/>
                <w:rFonts w:eastAsiaTheme="minorEastAsia"/>
                <w:color w:val="0070C0"/>
                <w:lang w:val="en-US" w:eastAsia="zh-CN"/>
              </w:rPr>
            </w:pPr>
            <w:ins w:id="96" w:author="Eireiner, Klaus" w:date="2021-11-03T14:55:00Z">
              <w:r>
                <w:rPr>
                  <w:rFonts w:eastAsiaTheme="minorEastAsia"/>
                  <w:color w:val="0070C0"/>
                  <w:lang w:val="en-US" w:eastAsia="zh-CN"/>
                </w:rPr>
                <w:t>CommScope</w:t>
              </w:r>
            </w:ins>
          </w:p>
        </w:tc>
        <w:tc>
          <w:tcPr>
            <w:tcW w:w="8381" w:type="dxa"/>
          </w:tcPr>
          <w:p w14:paraId="1A87146A" w14:textId="77777777" w:rsidR="00FE5A8F" w:rsidRPr="00805BE8" w:rsidRDefault="00FE5A8F" w:rsidP="00FE5A8F">
            <w:pPr>
              <w:rPr>
                <w:ins w:id="97" w:author="Eireiner, Klaus" w:date="2021-11-03T14:55:00Z"/>
                <w:b/>
                <w:color w:val="0070C0"/>
                <w:u w:val="single"/>
                <w:lang w:eastAsia="ko-KR"/>
              </w:rPr>
            </w:pPr>
            <w:ins w:id="98" w:author="Eireiner, Klaus" w:date="2021-11-03T14:55:00Z">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ins>
          </w:p>
          <w:p w14:paraId="4B26F3AF" w14:textId="77777777" w:rsidR="00FE5A8F" w:rsidRDefault="00FE5A8F" w:rsidP="00FE5A8F">
            <w:pPr>
              <w:spacing w:after="120"/>
              <w:rPr>
                <w:ins w:id="99" w:author="Eireiner, Klaus" w:date="2021-11-03T14:55:00Z"/>
                <w:rFonts w:eastAsiaTheme="minorEastAsia"/>
                <w:color w:val="0070C0"/>
                <w:lang w:val="en-US" w:eastAsia="zh-CN"/>
              </w:rPr>
            </w:pPr>
            <w:ins w:id="100" w:author="Eireiner, Klaus" w:date="2021-11-03T14:55:00Z">
              <w:r>
                <w:rPr>
                  <w:rFonts w:eastAsiaTheme="minorEastAsia"/>
                  <w:color w:val="0070C0"/>
                  <w:lang w:val="en-US" w:eastAsia="zh-CN"/>
                </w:rPr>
                <w:t>We agree with the recommended WF (24 dBm is upper limit for FR1 UL class with power limitation)</w:t>
              </w:r>
            </w:ins>
          </w:p>
          <w:p w14:paraId="305F5DDC" w14:textId="77777777" w:rsidR="00FE5A8F" w:rsidRDefault="00FE5A8F" w:rsidP="00FE5A8F">
            <w:pPr>
              <w:spacing w:after="120"/>
              <w:rPr>
                <w:ins w:id="101" w:author="Eireiner, Klaus" w:date="2021-11-03T14:55:00Z"/>
                <w:rFonts w:eastAsiaTheme="minorEastAsia"/>
                <w:color w:val="0070C0"/>
                <w:lang w:val="en-US" w:eastAsia="zh-CN"/>
              </w:rPr>
            </w:pPr>
          </w:p>
          <w:p w14:paraId="55A0A03B" w14:textId="77777777" w:rsidR="00FE5A8F" w:rsidRDefault="00FE5A8F" w:rsidP="00FE5A8F">
            <w:pPr>
              <w:spacing w:after="120"/>
              <w:rPr>
                <w:ins w:id="102" w:author="Eireiner, Klaus" w:date="2021-11-03T14:55:00Z"/>
                <w:b/>
                <w:color w:val="0070C0"/>
                <w:u w:val="single"/>
                <w:lang w:eastAsia="ko-KR"/>
              </w:rPr>
            </w:pPr>
            <w:ins w:id="103" w:author="Eireiner, Klaus" w:date="2021-11-03T14:55:00Z">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ins>
          </w:p>
          <w:p w14:paraId="0E2FD313" w14:textId="77777777" w:rsidR="00FE5A8F" w:rsidRDefault="00FE5A8F" w:rsidP="00FE5A8F">
            <w:pPr>
              <w:spacing w:after="120"/>
              <w:rPr>
                <w:ins w:id="104" w:author="Eireiner, Klaus" w:date="2021-11-03T14:55:00Z"/>
                <w:rFonts w:eastAsiaTheme="minorEastAsia"/>
                <w:color w:val="0070C0"/>
                <w:lang w:val="en-US" w:eastAsia="zh-CN"/>
              </w:rPr>
            </w:pPr>
            <w:ins w:id="105" w:author="Eireiner, Klaus" w:date="2021-11-03T14:55:00Z">
              <w:r>
                <w:rPr>
                  <w:rFonts w:eastAsiaTheme="minorEastAsia"/>
                  <w:color w:val="0070C0"/>
                  <w:lang w:val="en-US" w:eastAsia="zh-CN"/>
                </w:rPr>
                <w:t>We agree with the recommended WF (reuse the same power accuracy as BS type 1-C)</w:t>
              </w:r>
            </w:ins>
          </w:p>
          <w:p w14:paraId="5BC138FF" w14:textId="77777777" w:rsidR="00FE5A8F" w:rsidRDefault="00FE5A8F" w:rsidP="00FE5A8F">
            <w:pPr>
              <w:spacing w:after="120"/>
              <w:rPr>
                <w:ins w:id="106" w:author="Eireiner, Klaus" w:date="2021-11-03T14:55:00Z"/>
                <w:rFonts w:eastAsiaTheme="minorEastAsia"/>
                <w:color w:val="0070C0"/>
                <w:lang w:val="en-US" w:eastAsia="zh-CN"/>
              </w:rPr>
            </w:pPr>
          </w:p>
          <w:p w14:paraId="1EB47837" w14:textId="77777777" w:rsidR="00FE5A8F" w:rsidRDefault="00FE5A8F" w:rsidP="00FE5A8F">
            <w:pPr>
              <w:spacing w:after="120"/>
              <w:rPr>
                <w:ins w:id="107" w:author="Eireiner, Klaus" w:date="2021-11-03T14:55:00Z"/>
                <w:b/>
                <w:color w:val="0070C0"/>
                <w:u w:val="single"/>
                <w:lang w:eastAsia="ko-KR"/>
              </w:rPr>
            </w:pPr>
            <w:ins w:id="108" w:author="Eireiner, Klaus" w:date="2021-11-03T14:55:00Z">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ins>
          </w:p>
          <w:p w14:paraId="28F2B792" w14:textId="0C7486D6" w:rsidR="00FE5A8F" w:rsidRPr="00805BE8" w:rsidRDefault="00FE5A8F" w:rsidP="00FE5A8F">
            <w:pPr>
              <w:rPr>
                <w:ins w:id="109" w:author="Eireiner, Klaus" w:date="2021-11-03T14:55:00Z"/>
                <w:b/>
                <w:color w:val="0070C0"/>
                <w:u w:val="single"/>
                <w:lang w:eastAsia="ko-KR"/>
              </w:rPr>
            </w:pPr>
            <w:ins w:id="110" w:author="Eireiner, Klaus" w:date="2021-11-03T14:55:00Z">
              <w:r>
                <w:rPr>
                  <w:color w:val="0070C0"/>
                  <w:lang w:eastAsia="zh-CN"/>
                </w:rPr>
                <w:lastRenderedPageBreak/>
                <w:t>Our proposal is option 2 since it is a matter of installation and planning for a specific site.</w:t>
              </w:r>
            </w:ins>
          </w:p>
        </w:tc>
      </w:tr>
      <w:tr w:rsidR="00206007" w14:paraId="2A4E5E28" w14:textId="77777777" w:rsidTr="00FE5A8F">
        <w:trPr>
          <w:ins w:id="111" w:author="Huawei-RKy" w:date="2021-11-03T15:38:00Z"/>
        </w:trPr>
        <w:tc>
          <w:tcPr>
            <w:tcW w:w="1250" w:type="dxa"/>
          </w:tcPr>
          <w:p w14:paraId="185251E0" w14:textId="3B98C321" w:rsidR="00206007" w:rsidRDefault="00206007" w:rsidP="00206007">
            <w:pPr>
              <w:spacing w:after="120"/>
              <w:rPr>
                <w:ins w:id="112" w:author="Huawei-RKy" w:date="2021-11-03T15:38:00Z"/>
                <w:rFonts w:eastAsiaTheme="minorEastAsia"/>
                <w:color w:val="0070C0"/>
                <w:lang w:val="en-US" w:eastAsia="zh-CN"/>
              </w:rPr>
            </w:pPr>
            <w:ins w:id="113" w:author="Huawei-RKy" w:date="2021-11-03T15:3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81" w:type="dxa"/>
          </w:tcPr>
          <w:p w14:paraId="6E82963D" w14:textId="77777777" w:rsidR="00206007" w:rsidRPr="00805BE8" w:rsidRDefault="00206007" w:rsidP="00206007">
            <w:pPr>
              <w:rPr>
                <w:ins w:id="114" w:author="Huawei-RKy" w:date="2021-11-03T15:38:00Z"/>
                <w:b/>
                <w:color w:val="0070C0"/>
                <w:u w:val="single"/>
                <w:lang w:eastAsia="ko-KR"/>
              </w:rPr>
            </w:pPr>
            <w:ins w:id="115" w:author="Huawei-RKy" w:date="2021-11-03T15:38:00Z">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ins>
          </w:p>
          <w:p w14:paraId="22CA866B" w14:textId="77777777" w:rsidR="00206007" w:rsidRDefault="00206007" w:rsidP="00206007">
            <w:pPr>
              <w:spacing w:after="120"/>
              <w:rPr>
                <w:ins w:id="116" w:author="Huawei-RKy" w:date="2021-11-03T15:38:00Z"/>
                <w:rFonts w:eastAsiaTheme="minorEastAsia"/>
                <w:color w:val="0070C0"/>
                <w:lang w:eastAsia="zh-CN"/>
              </w:rPr>
            </w:pPr>
            <w:ins w:id="117" w:author="Huawei-RKy" w:date="2021-11-03T15:38:00Z">
              <w:r>
                <w:rPr>
                  <w:rFonts w:eastAsiaTheme="minorEastAsia"/>
                  <w:color w:val="0070C0"/>
                  <w:lang w:eastAsia="zh-CN"/>
                </w:rPr>
                <w:t>WF (option 1) is ok</w:t>
              </w:r>
            </w:ins>
          </w:p>
          <w:p w14:paraId="4E936BD8" w14:textId="77777777" w:rsidR="00206007" w:rsidRPr="00805BE8" w:rsidRDefault="00206007" w:rsidP="00206007">
            <w:pPr>
              <w:rPr>
                <w:ins w:id="118" w:author="Huawei-RKy" w:date="2021-11-03T15:38:00Z"/>
                <w:b/>
                <w:color w:val="0070C0"/>
                <w:u w:val="single"/>
                <w:lang w:eastAsia="ko-KR"/>
              </w:rPr>
            </w:pPr>
            <w:ins w:id="119" w:author="Huawei-RKy" w:date="2021-11-03T15:38:00Z">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ins>
          </w:p>
          <w:p w14:paraId="089D276C" w14:textId="77777777" w:rsidR="00206007" w:rsidRDefault="00206007" w:rsidP="00206007">
            <w:pPr>
              <w:spacing w:after="120"/>
              <w:rPr>
                <w:ins w:id="120" w:author="Huawei-RKy" w:date="2021-11-03T15:38:00Z"/>
                <w:rFonts w:eastAsiaTheme="minorEastAsia"/>
                <w:color w:val="0070C0"/>
                <w:lang w:eastAsia="zh-CN"/>
              </w:rPr>
            </w:pPr>
            <w:ins w:id="121" w:author="Huawei-RKy" w:date="2021-11-03T15:38:00Z">
              <w:r>
                <w:rPr>
                  <w:rFonts w:eastAsiaTheme="minorEastAsia"/>
                  <w:color w:val="0070C0"/>
                  <w:lang w:eastAsia="zh-CN"/>
                </w:rPr>
                <w:t>WF ok</w:t>
              </w:r>
            </w:ins>
          </w:p>
          <w:p w14:paraId="0FFE0792" w14:textId="77777777" w:rsidR="00206007" w:rsidRPr="00805BE8" w:rsidRDefault="00206007" w:rsidP="00206007">
            <w:pPr>
              <w:rPr>
                <w:ins w:id="122" w:author="Huawei-RKy" w:date="2021-11-03T15:38:00Z"/>
                <w:b/>
                <w:color w:val="0070C0"/>
                <w:u w:val="single"/>
                <w:lang w:eastAsia="ko-KR"/>
              </w:rPr>
            </w:pPr>
            <w:ins w:id="123" w:author="Huawei-RKy" w:date="2021-11-03T15:38:00Z">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 xml:space="preserve">how to avoid interference issue for UL without power limitation. </w:t>
              </w:r>
            </w:ins>
          </w:p>
          <w:p w14:paraId="291BCB2E" w14:textId="1F751B65" w:rsidR="00206007" w:rsidRPr="00805BE8" w:rsidRDefault="00206007" w:rsidP="00206007">
            <w:pPr>
              <w:rPr>
                <w:ins w:id="124" w:author="Huawei-RKy" w:date="2021-11-03T15:38:00Z"/>
                <w:b/>
                <w:color w:val="0070C0"/>
                <w:u w:val="single"/>
                <w:lang w:eastAsia="ko-KR"/>
              </w:rPr>
            </w:pPr>
            <w:ins w:id="125" w:author="Huawei-RKy" w:date="2021-11-03T15:38:00Z">
              <w:r>
                <w:rPr>
                  <w:rFonts w:eastAsiaTheme="minorEastAsia"/>
                  <w:color w:val="0070C0"/>
                  <w:lang w:eastAsia="zh-CN"/>
                </w:rPr>
                <w:t>At these frequencies there will be a trade between antennas and hence repeater size and beam width, as such might be best to leave such trade-offs to te operator deploying (option 2)</w:t>
              </w:r>
            </w:ins>
          </w:p>
        </w:tc>
      </w:tr>
      <w:tr w:rsidR="00483F1E" w14:paraId="6A9EE397" w14:textId="77777777" w:rsidTr="00FE5A8F">
        <w:trPr>
          <w:ins w:id="126" w:author="Nokia, Toni" w:date="2021-11-03T17:59:00Z"/>
        </w:trPr>
        <w:tc>
          <w:tcPr>
            <w:tcW w:w="1250" w:type="dxa"/>
          </w:tcPr>
          <w:p w14:paraId="56C4A3CF" w14:textId="5673BA7D" w:rsidR="00483F1E" w:rsidRDefault="00483F1E" w:rsidP="00483F1E">
            <w:pPr>
              <w:spacing w:after="120"/>
              <w:rPr>
                <w:ins w:id="127" w:author="Nokia, Toni" w:date="2021-11-03T17:59:00Z"/>
                <w:rFonts w:eastAsiaTheme="minorEastAsia"/>
                <w:color w:val="0070C0"/>
                <w:lang w:val="en-US" w:eastAsia="zh-CN"/>
              </w:rPr>
            </w:pPr>
            <w:ins w:id="128" w:author="Nokia, Toni" w:date="2021-11-03T17:59:00Z">
              <w:r>
                <w:rPr>
                  <w:rFonts w:eastAsiaTheme="minorEastAsia"/>
                  <w:color w:val="0070C0"/>
                  <w:lang w:val="en-US" w:eastAsia="zh-CN"/>
                </w:rPr>
                <w:t>Nokia, Nokia Shanghai Bell</w:t>
              </w:r>
            </w:ins>
          </w:p>
        </w:tc>
        <w:tc>
          <w:tcPr>
            <w:tcW w:w="8381" w:type="dxa"/>
          </w:tcPr>
          <w:p w14:paraId="30C63F87" w14:textId="77777777" w:rsidR="00483F1E" w:rsidRDefault="00483F1E" w:rsidP="00483F1E">
            <w:pPr>
              <w:rPr>
                <w:ins w:id="129" w:author="Nokia, Toni" w:date="2021-11-03T17:59:00Z"/>
                <w:b/>
                <w:color w:val="0070C0"/>
                <w:u w:val="single"/>
                <w:lang w:eastAsia="ko-KR"/>
              </w:rPr>
            </w:pPr>
            <w:ins w:id="130" w:author="Nokia, Toni" w:date="2021-11-03T17:59:00Z">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ins>
          </w:p>
          <w:p w14:paraId="407FEA05" w14:textId="77777777" w:rsidR="00483F1E" w:rsidRPr="001D2D8F" w:rsidRDefault="00483F1E" w:rsidP="00483F1E">
            <w:pPr>
              <w:rPr>
                <w:ins w:id="131" w:author="Nokia, Toni" w:date="2021-11-03T17:59:00Z"/>
                <w:color w:val="0070C0"/>
                <w:lang w:eastAsia="zh-CN"/>
              </w:rPr>
            </w:pPr>
            <w:ins w:id="132" w:author="Nokia, Toni" w:date="2021-11-03T17:59:00Z">
              <w:r w:rsidRPr="001D2D8F">
                <w:rPr>
                  <w:color w:val="0070C0"/>
                  <w:lang w:eastAsia="zh-CN"/>
                </w:rPr>
                <w:t>We are ok with option 1.</w:t>
              </w:r>
            </w:ins>
          </w:p>
          <w:p w14:paraId="0641A2B4" w14:textId="77777777" w:rsidR="00483F1E" w:rsidRDefault="00483F1E" w:rsidP="00483F1E">
            <w:pPr>
              <w:rPr>
                <w:ins w:id="133" w:author="Nokia, Toni" w:date="2021-11-03T17:59:00Z"/>
                <w:b/>
                <w:color w:val="0070C0"/>
                <w:u w:val="single"/>
                <w:lang w:eastAsia="ko-KR"/>
              </w:rPr>
            </w:pPr>
            <w:ins w:id="134" w:author="Nokia, Toni" w:date="2021-11-03T17:59:00Z">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ins>
          </w:p>
          <w:p w14:paraId="1F0B818C" w14:textId="77777777" w:rsidR="00483F1E" w:rsidRPr="006D620E" w:rsidRDefault="00483F1E" w:rsidP="00483F1E">
            <w:pPr>
              <w:rPr>
                <w:ins w:id="135" w:author="Nokia, Toni" w:date="2021-11-03T17:59:00Z"/>
                <w:bCs/>
                <w:color w:val="0070C0"/>
                <w:lang w:eastAsia="ko-KR"/>
              </w:rPr>
            </w:pPr>
            <w:ins w:id="136" w:author="Nokia, Toni" w:date="2021-11-03T17:59:00Z">
              <w:r w:rsidRPr="006D620E">
                <w:rPr>
                  <w:bCs/>
                  <w:color w:val="0070C0"/>
                  <w:lang w:eastAsia="ko-KR"/>
                </w:rPr>
                <w:t>We agree with the recommended WF.</w:t>
              </w:r>
            </w:ins>
          </w:p>
          <w:p w14:paraId="1775AD81" w14:textId="77777777" w:rsidR="00483F1E" w:rsidRDefault="00483F1E" w:rsidP="00483F1E">
            <w:pPr>
              <w:spacing w:after="120"/>
              <w:rPr>
                <w:ins w:id="137" w:author="Nokia, Toni" w:date="2021-11-03T17:59:00Z"/>
                <w:b/>
                <w:color w:val="0070C0"/>
                <w:u w:val="single"/>
                <w:lang w:eastAsia="ko-KR"/>
              </w:rPr>
            </w:pPr>
            <w:ins w:id="138" w:author="Nokia, Toni" w:date="2021-11-03T17:59:00Z">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ins>
          </w:p>
          <w:p w14:paraId="50CD2F5D" w14:textId="188DF8F2" w:rsidR="00483F1E" w:rsidRPr="00805BE8" w:rsidRDefault="00483F1E" w:rsidP="00483F1E">
            <w:pPr>
              <w:rPr>
                <w:ins w:id="139" w:author="Nokia, Toni" w:date="2021-11-03T17:59:00Z"/>
                <w:b/>
                <w:color w:val="0070C0"/>
                <w:u w:val="single"/>
                <w:lang w:eastAsia="ko-KR"/>
              </w:rPr>
            </w:pPr>
            <w:ins w:id="140" w:author="Nokia, Toni" w:date="2021-11-03T17:59:00Z">
              <w:r w:rsidRPr="006D620E">
                <w:rPr>
                  <w:bCs/>
                  <w:color w:val="0070C0"/>
                  <w:lang w:eastAsia="ko-KR"/>
                </w:rPr>
                <w:t>Option 1</w:t>
              </w:r>
              <w:r>
                <w:rPr>
                  <w:bCs/>
                  <w:color w:val="0070C0"/>
                  <w:lang w:eastAsia="ko-KR"/>
                </w:rPr>
                <w:t xml:space="preserve"> would only reduce interference in case the victim is outside the beam, if the victim is within the beam the situation might get worse. Similarly as for IAB, there is no way to fully guarantee co-existence works with unlimited UL output power. From our point of view this is therefore left for deploying operators to coordinate between them and possible victim systems.</w:t>
              </w:r>
            </w:ins>
          </w:p>
        </w:tc>
      </w:tr>
      <w:tr w:rsidR="00BD3517" w14:paraId="27FA6AB3" w14:textId="77777777" w:rsidTr="00FE5A8F">
        <w:trPr>
          <w:ins w:id="141" w:author="chunxia-CMCC" w:date="2021-11-04T16:36:00Z"/>
        </w:trPr>
        <w:tc>
          <w:tcPr>
            <w:tcW w:w="1250" w:type="dxa"/>
          </w:tcPr>
          <w:p w14:paraId="2FEEFF2C" w14:textId="6CBA7D7F" w:rsidR="00BD3517" w:rsidRDefault="00BD3517" w:rsidP="00BD3517">
            <w:pPr>
              <w:spacing w:after="120"/>
              <w:rPr>
                <w:ins w:id="142" w:author="chunxia-CMCC" w:date="2021-11-04T16:36:00Z"/>
                <w:rFonts w:eastAsiaTheme="minorEastAsia"/>
                <w:color w:val="0070C0"/>
                <w:lang w:val="en-US" w:eastAsia="zh-CN"/>
              </w:rPr>
            </w:pPr>
            <w:ins w:id="143" w:author="chunxia-CMCC" w:date="2021-11-04T16:36:00Z">
              <w:r>
                <w:rPr>
                  <w:rFonts w:hint="eastAsia"/>
                  <w:color w:val="0070C0"/>
                  <w:lang w:val="en-US" w:eastAsia="ja-JP"/>
                </w:rPr>
                <w:t>D</w:t>
              </w:r>
              <w:r>
                <w:rPr>
                  <w:color w:val="0070C0"/>
                  <w:lang w:val="en-US" w:eastAsia="ja-JP"/>
                </w:rPr>
                <w:t>ocomo</w:t>
              </w:r>
            </w:ins>
          </w:p>
        </w:tc>
        <w:tc>
          <w:tcPr>
            <w:tcW w:w="8381" w:type="dxa"/>
          </w:tcPr>
          <w:p w14:paraId="496D66EC" w14:textId="77777777" w:rsidR="00BD3517" w:rsidRDefault="00BD3517" w:rsidP="00BD3517">
            <w:pPr>
              <w:rPr>
                <w:ins w:id="144" w:author="chunxia-CMCC" w:date="2021-11-04T16:36:00Z"/>
                <w:b/>
                <w:color w:val="0070C0"/>
                <w:u w:val="single"/>
                <w:lang w:eastAsia="ko-KR"/>
              </w:rPr>
            </w:pPr>
            <w:ins w:id="145" w:author="chunxia-CMCC" w:date="2021-11-04T16:36:00Z">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Pr>
                  <w:b/>
                  <w:color w:val="0070C0"/>
                  <w:u w:val="single"/>
                  <w:lang w:eastAsia="ko-KR"/>
                </w:rPr>
                <w:t>UL output power upper limits for TDD</w:t>
              </w:r>
            </w:ins>
          </w:p>
          <w:p w14:paraId="05125A42" w14:textId="77777777" w:rsidR="00BD3517" w:rsidRPr="001D2D8F" w:rsidRDefault="00BD3517" w:rsidP="00BD3517">
            <w:pPr>
              <w:rPr>
                <w:ins w:id="146" w:author="chunxia-CMCC" w:date="2021-11-04T16:36:00Z"/>
                <w:color w:val="0070C0"/>
                <w:lang w:eastAsia="zh-CN"/>
              </w:rPr>
            </w:pPr>
            <w:ins w:id="147" w:author="chunxia-CMCC" w:date="2021-11-04T16:36:00Z">
              <w:r>
                <w:rPr>
                  <w:color w:val="0070C0"/>
                  <w:lang w:eastAsia="zh-CN"/>
                </w:rPr>
                <w:t>We are ok with the recommended WF.</w:t>
              </w:r>
              <w:r w:rsidRPr="001D2D8F">
                <w:rPr>
                  <w:color w:val="0070C0"/>
                  <w:lang w:eastAsia="zh-CN"/>
                </w:rPr>
                <w:t>.</w:t>
              </w:r>
            </w:ins>
          </w:p>
          <w:p w14:paraId="2C1D4662" w14:textId="77777777" w:rsidR="00BD3517" w:rsidRDefault="00BD3517" w:rsidP="00BD3517">
            <w:pPr>
              <w:rPr>
                <w:ins w:id="148" w:author="chunxia-CMCC" w:date="2021-11-04T16:36:00Z"/>
                <w:b/>
                <w:color w:val="0070C0"/>
                <w:u w:val="single"/>
                <w:lang w:eastAsia="ko-KR"/>
              </w:rPr>
            </w:pPr>
            <w:ins w:id="149" w:author="chunxia-CMCC" w:date="2021-11-04T16:36:00Z">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Pr>
                  <w:b/>
                  <w:color w:val="0070C0"/>
                  <w:u w:val="single"/>
                  <w:lang w:eastAsia="ko-KR"/>
                </w:rPr>
                <w:t>UL output power accuracy</w:t>
              </w:r>
            </w:ins>
          </w:p>
          <w:p w14:paraId="7A21DE1D" w14:textId="77777777" w:rsidR="00BD3517" w:rsidRPr="006D620E" w:rsidRDefault="00BD3517" w:rsidP="00BD3517">
            <w:pPr>
              <w:rPr>
                <w:ins w:id="150" w:author="chunxia-CMCC" w:date="2021-11-04T16:36:00Z"/>
                <w:bCs/>
                <w:color w:val="0070C0"/>
                <w:lang w:eastAsia="ko-KR"/>
              </w:rPr>
            </w:pPr>
            <w:ins w:id="151" w:author="chunxia-CMCC" w:date="2021-11-04T16:36:00Z">
              <w:r>
                <w:rPr>
                  <w:bCs/>
                  <w:color w:val="0070C0"/>
                  <w:lang w:eastAsia="ko-KR"/>
                </w:rPr>
                <w:t>We are ok</w:t>
              </w:r>
              <w:r w:rsidRPr="006D620E">
                <w:rPr>
                  <w:bCs/>
                  <w:color w:val="0070C0"/>
                  <w:lang w:eastAsia="ko-KR"/>
                </w:rPr>
                <w:t xml:space="preserve"> with the recommended WF.</w:t>
              </w:r>
            </w:ins>
          </w:p>
          <w:p w14:paraId="0052E770" w14:textId="77777777" w:rsidR="00BD3517" w:rsidRDefault="00BD3517" w:rsidP="00BD3517">
            <w:pPr>
              <w:spacing w:after="120"/>
              <w:rPr>
                <w:ins w:id="152" w:author="chunxia-CMCC" w:date="2021-11-04T16:36:00Z"/>
                <w:b/>
                <w:color w:val="0070C0"/>
                <w:u w:val="single"/>
                <w:lang w:eastAsia="ko-KR"/>
              </w:rPr>
            </w:pPr>
            <w:ins w:id="153" w:author="chunxia-CMCC" w:date="2021-11-04T16:36:00Z">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Pr>
                  <w:b/>
                  <w:color w:val="0070C0"/>
                  <w:u w:val="single"/>
                  <w:lang w:eastAsia="ko-KR"/>
                </w:rPr>
                <w:t>how to avoid interference issue for UL without power limitation</w:t>
              </w:r>
            </w:ins>
          </w:p>
          <w:p w14:paraId="7EC007DB" w14:textId="0785728E" w:rsidR="00BD3517" w:rsidRPr="00805BE8" w:rsidRDefault="00BD3517" w:rsidP="00BD3517">
            <w:pPr>
              <w:rPr>
                <w:ins w:id="154" w:author="chunxia-CMCC" w:date="2021-11-04T16:36:00Z"/>
                <w:b/>
                <w:color w:val="0070C0"/>
                <w:u w:val="single"/>
                <w:lang w:eastAsia="ko-KR"/>
              </w:rPr>
            </w:pPr>
            <w:ins w:id="155" w:author="chunxia-CMCC" w:date="2021-11-04T16:36:00Z">
              <w:r>
                <w:rPr>
                  <w:bCs/>
                  <w:color w:val="0070C0"/>
                  <w:lang w:eastAsia="ko-KR"/>
                </w:rPr>
                <w:t xml:space="preserve">We prefer Option 2. It might </w:t>
              </w:r>
              <w:r w:rsidRPr="00FD6EAB">
                <w:rPr>
                  <w:bCs/>
                  <w:color w:val="0070C0"/>
                  <w:lang w:eastAsia="ko-KR"/>
                </w:rPr>
                <w:t>bring constraints to</w:t>
              </w:r>
              <w:r>
                <w:rPr>
                  <w:bCs/>
                  <w:color w:val="0070C0"/>
                  <w:lang w:eastAsia="ko-KR"/>
                </w:rPr>
                <w:t xml:space="preserve"> operating site conditions.</w:t>
              </w:r>
            </w:ins>
          </w:p>
        </w:tc>
      </w:tr>
      <w:tr w:rsidR="00C7246A" w14:paraId="1A145CE8" w14:textId="77777777" w:rsidTr="00FE5A8F">
        <w:trPr>
          <w:ins w:id="156" w:author="chunxia-CMCC" w:date="2021-11-04T10:07:00Z"/>
        </w:trPr>
        <w:tc>
          <w:tcPr>
            <w:tcW w:w="1250" w:type="dxa"/>
          </w:tcPr>
          <w:p w14:paraId="4D50090B" w14:textId="0421EAF2" w:rsidR="00C7246A" w:rsidRDefault="00C7246A" w:rsidP="00483F1E">
            <w:pPr>
              <w:spacing w:after="120"/>
              <w:rPr>
                <w:ins w:id="157" w:author="chunxia-CMCC" w:date="2021-11-04T10:07:00Z"/>
                <w:rFonts w:eastAsiaTheme="minorEastAsia"/>
                <w:color w:val="0070C0"/>
                <w:lang w:val="en-US" w:eastAsia="zh-CN"/>
              </w:rPr>
            </w:pPr>
            <w:ins w:id="158" w:author="chunxia-CMCC" w:date="2021-11-04T10:07: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0EEC9C0C" w14:textId="77777777" w:rsidR="00C7246A" w:rsidRDefault="00C7246A" w:rsidP="00483F1E">
            <w:pPr>
              <w:rPr>
                <w:ins w:id="159" w:author="chunxia-CMCC" w:date="2021-11-04T10:07:00Z"/>
                <w:b/>
                <w:color w:val="0070C0"/>
                <w:u w:val="single"/>
                <w:lang w:eastAsia="ko-KR"/>
              </w:rPr>
            </w:pPr>
            <w:ins w:id="160" w:author="chunxia-CMCC" w:date="2021-11-04T10:07:00Z">
              <w:r w:rsidRPr="00C7246A">
                <w:rPr>
                  <w:b/>
                  <w:color w:val="0070C0"/>
                  <w:u w:val="single"/>
                  <w:lang w:eastAsia="ko-KR"/>
                </w:rPr>
                <w:t>Issue 1-2-1: UL output power upper limits for TDD</w:t>
              </w:r>
            </w:ins>
          </w:p>
          <w:p w14:paraId="55B9AD9B" w14:textId="77777777" w:rsidR="00C7246A" w:rsidRDefault="00C7246A" w:rsidP="00483F1E">
            <w:pPr>
              <w:rPr>
                <w:ins w:id="161" w:author="chunxia-CMCC" w:date="2021-11-04T10:09:00Z"/>
                <w:rFonts w:eastAsiaTheme="minorEastAsia"/>
                <w:bCs/>
                <w:color w:val="0070C0"/>
                <w:lang w:eastAsia="zh-CN"/>
              </w:rPr>
            </w:pPr>
            <w:ins w:id="162" w:author="chunxia-CMCC" w:date="2021-11-04T10:08:00Z">
              <w:r w:rsidRPr="00A16049">
                <w:rPr>
                  <w:rFonts w:eastAsiaTheme="minorEastAsia" w:hint="eastAsia"/>
                  <w:bCs/>
                  <w:color w:val="0070C0"/>
                  <w:lang w:eastAsia="zh-CN"/>
                </w:rPr>
                <w:t>2</w:t>
              </w:r>
              <w:r w:rsidRPr="00A16049">
                <w:rPr>
                  <w:rFonts w:eastAsiaTheme="minorEastAsia"/>
                  <w:bCs/>
                  <w:color w:val="0070C0"/>
                  <w:lang w:eastAsia="zh-CN"/>
                </w:rPr>
                <w:t>4dBm is OK for UL output power limi</w:t>
              </w:r>
            </w:ins>
            <w:ins w:id="163" w:author="chunxia-CMCC" w:date="2021-11-04T10:09:00Z">
              <w:r w:rsidRPr="00A16049">
                <w:rPr>
                  <w:rFonts w:eastAsiaTheme="minorEastAsia"/>
                  <w:bCs/>
                  <w:color w:val="0070C0"/>
                  <w:lang w:eastAsia="zh-CN"/>
                </w:rPr>
                <w:t>tation</w:t>
              </w:r>
            </w:ins>
          </w:p>
          <w:p w14:paraId="74F18777" w14:textId="77777777" w:rsidR="00C7246A" w:rsidRDefault="00C7246A" w:rsidP="00C7246A">
            <w:pPr>
              <w:rPr>
                <w:ins w:id="164" w:author="chunxia-CMCC" w:date="2021-11-04T10:09:00Z"/>
                <w:b/>
                <w:color w:val="0070C0"/>
                <w:u w:val="single"/>
                <w:lang w:eastAsia="ko-KR"/>
              </w:rPr>
            </w:pPr>
            <w:ins w:id="165" w:author="chunxia-CMCC" w:date="2021-11-04T10:09:00Z">
              <w:r>
                <w:rPr>
                  <w:b/>
                  <w:color w:val="0070C0"/>
                  <w:u w:val="single"/>
                  <w:lang w:eastAsia="ko-KR"/>
                </w:rPr>
                <w:t>Issue 1-2-2: UL output power accuracy</w:t>
              </w:r>
            </w:ins>
          </w:p>
          <w:p w14:paraId="384BA83B" w14:textId="77777777" w:rsidR="00C7246A" w:rsidRDefault="009E6B3E" w:rsidP="00483F1E">
            <w:pPr>
              <w:rPr>
                <w:ins w:id="166" w:author="chunxia-CMCC" w:date="2021-11-04T10:14:00Z"/>
                <w:rFonts w:eastAsiaTheme="minorEastAsia"/>
                <w:bCs/>
                <w:color w:val="0070C0"/>
                <w:lang w:eastAsia="zh-CN"/>
              </w:rPr>
            </w:pPr>
            <w:ins w:id="167" w:author="chunxia-CMCC" w:date="2021-11-04T10:14:00Z">
              <w:r>
                <w:rPr>
                  <w:rFonts w:eastAsiaTheme="minorEastAsia"/>
                  <w:bCs/>
                  <w:color w:val="0070C0"/>
                  <w:lang w:eastAsia="zh-CN"/>
                </w:rPr>
                <w:t>Recommended WF is OK for us.</w:t>
              </w:r>
            </w:ins>
          </w:p>
          <w:p w14:paraId="2036A209" w14:textId="77777777" w:rsidR="009E6B3E" w:rsidRDefault="009E6B3E" w:rsidP="00483F1E">
            <w:pPr>
              <w:rPr>
                <w:ins w:id="168" w:author="chunxia-CMCC" w:date="2021-11-04T10:15:00Z"/>
                <w:b/>
                <w:color w:val="0070C0"/>
                <w:u w:val="single"/>
                <w:lang w:eastAsia="ko-KR"/>
              </w:rPr>
            </w:pPr>
            <w:ins w:id="169" w:author="chunxia-CMCC" w:date="2021-11-04T10:15:00Z">
              <w:r>
                <w:rPr>
                  <w:b/>
                  <w:color w:val="0070C0"/>
                  <w:u w:val="single"/>
                  <w:lang w:eastAsia="ko-KR"/>
                </w:rPr>
                <w:t>Issue 1-2-3: how to avoid interference issue for UL without power limitation</w:t>
              </w:r>
            </w:ins>
          </w:p>
          <w:p w14:paraId="1277D433" w14:textId="7EEAEDE6" w:rsidR="009E6B3E" w:rsidRPr="00A16049" w:rsidRDefault="001532F3" w:rsidP="00483F1E">
            <w:pPr>
              <w:rPr>
                <w:ins w:id="170" w:author="chunxia-CMCC" w:date="2021-11-04T10:07:00Z"/>
                <w:rFonts w:eastAsiaTheme="minorEastAsia"/>
                <w:bCs/>
                <w:color w:val="0070C0"/>
                <w:lang w:eastAsia="zh-CN"/>
              </w:rPr>
            </w:pPr>
            <w:ins w:id="171" w:author="chunxia-CMCC" w:date="2021-11-04T10:16:00Z">
              <w:r>
                <w:rPr>
                  <w:rFonts w:eastAsiaTheme="minorEastAsia"/>
                  <w:bCs/>
                  <w:color w:val="0070C0"/>
                  <w:lang w:eastAsia="zh-CN"/>
                </w:rPr>
                <w:t>Option 2 is preferred. The solution</w:t>
              </w:r>
            </w:ins>
            <w:ins w:id="172" w:author="chunxia-CMCC" w:date="2021-11-04T10:17:00Z">
              <w:r>
                <w:rPr>
                  <w:rFonts w:eastAsiaTheme="minorEastAsia"/>
                  <w:bCs/>
                  <w:color w:val="0070C0"/>
                  <w:lang w:eastAsia="zh-CN"/>
                </w:rPr>
                <w:t xml:space="preserve">s to avoid interference include planned deployment or beamwidth or antenna gain limits. But all such solutions are based </w:t>
              </w:r>
              <w:r w:rsidR="009123C4">
                <w:rPr>
                  <w:rFonts w:eastAsiaTheme="minorEastAsia"/>
                  <w:bCs/>
                  <w:color w:val="0070C0"/>
                  <w:lang w:eastAsia="zh-CN"/>
                </w:rPr>
                <w:t xml:space="preserve">on implementation and we can’t define one </w:t>
              </w:r>
            </w:ins>
            <w:ins w:id="173" w:author="chunxia-CMCC" w:date="2021-11-04T10:18:00Z">
              <w:r w:rsidR="009123C4">
                <w:rPr>
                  <w:rFonts w:eastAsiaTheme="minorEastAsia"/>
                  <w:bCs/>
                  <w:color w:val="0070C0"/>
                  <w:lang w:eastAsia="zh-CN"/>
                </w:rPr>
                <w:t xml:space="preserve">unified solution considering complex deployment scenario, </w:t>
              </w:r>
            </w:ins>
            <w:ins w:id="174" w:author="chunxia-CMCC" w:date="2021-11-04T10:19:00Z">
              <w:r w:rsidR="009123C4">
                <w:rPr>
                  <w:rFonts w:eastAsiaTheme="minorEastAsia"/>
                  <w:bCs/>
                  <w:color w:val="0070C0"/>
                  <w:lang w:eastAsia="zh-CN"/>
                </w:rPr>
                <w:t>repeater size and price.</w:t>
              </w:r>
            </w:ins>
          </w:p>
        </w:tc>
      </w:tr>
      <w:tr w:rsidR="001D3C2A" w14:paraId="4D7E6DD7" w14:textId="77777777" w:rsidTr="00FE5A8F">
        <w:trPr>
          <w:ins w:id="175" w:author="Tetsu Ikeda" w:date="2021-11-04T18:19:00Z"/>
        </w:trPr>
        <w:tc>
          <w:tcPr>
            <w:tcW w:w="1250" w:type="dxa"/>
          </w:tcPr>
          <w:p w14:paraId="54532338" w14:textId="236A95BD" w:rsidR="001D3C2A" w:rsidRDefault="001D3C2A" w:rsidP="001D3C2A">
            <w:pPr>
              <w:spacing w:after="120"/>
              <w:rPr>
                <w:ins w:id="176" w:author="Tetsu Ikeda" w:date="2021-11-04T18:19:00Z"/>
                <w:rFonts w:eastAsiaTheme="minorEastAsia"/>
                <w:color w:val="0070C0"/>
                <w:lang w:val="en-US" w:eastAsia="zh-CN"/>
              </w:rPr>
            </w:pPr>
            <w:ins w:id="177" w:author="Tetsu Ikeda" w:date="2021-11-04T18:20:00Z">
              <w:r>
                <w:rPr>
                  <w:rFonts w:eastAsiaTheme="minorEastAsia"/>
                  <w:color w:val="0070C0"/>
                  <w:lang w:val="en-US" w:eastAsia="zh-CN"/>
                </w:rPr>
                <w:t>NEC</w:t>
              </w:r>
            </w:ins>
          </w:p>
        </w:tc>
        <w:tc>
          <w:tcPr>
            <w:tcW w:w="8381" w:type="dxa"/>
          </w:tcPr>
          <w:p w14:paraId="3CE088AE" w14:textId="77777777" w:rsidR="001D3C2A" w:rsidRDefault="001D3C2A" w:rsidP="001D3C2A">
            <w:pPr>
              <w:rPr>
                <w:ins w:id="178" w:author="Tetsu Ikeda" w:date="2021-11-04T18:20:00Z"/>
                <w:b/>
                <w:color w:val="0070C0"/>
                <w:u w:val="single"/>
                <w:lang w:eastAsia="ko-KR"/>
              </w:rPr>
            </w:pPr>
            <w:ins w:id="179" w:author="Tetsu Ikeda" w:date="2021-11-04T18:20:00Z">
              <w:r w:rsidRPr="00C7246A">
                <w:rPr>
                  <w:b/>
                  <w:color w:val="0070C0"/>
                  <w:u w:val="single"/>
                  <w:lang w:eastAsia="ko-KR"/>
                </w:rPr>
                <w:t>Issue 1-2-1: UL output power upper limits for TDD</w:t>
              </w:r>
            </w:ins>
          </w:p>
          <w:p w14:paraId="0CE84804" w14:textId="0DF77A17" w:rsidR="001D3C2A" w:rsidRDefault="001D3C2A" w:rsidP="001D3C2A">
            <w:pPr>
              <w:rPr>
                <w:ins w:id="180" w:author="Tetsu Ikeda" w:date="2021-11-04T18:20:00Z"/>
                <w:rFonts w:eastAsiaTheme="minorEastAsia"/>
                <w:bCs/>
                <w:color w:val="0070C0"/>
                <w:lang w:eastAsia="zh-CN"/>
              </w:rPr>
            </w:pPr>
            <w:ins w:id="181" w:author="Tetsu Ikeda" w:date="2021-11-04T18:21:00Z">
              <w:r>
                <w:rPr>
                  <w:rFonts w:eastAsiaTheme="minorEastAsia"/>
                  <w:bCs/>
                  <w:color w:val="0070C0"/>
                  <w:lang w:eastAsia="zh-CN"/>
                </w:rPr>
                <w:t>Ok with the recommended WF.</w:t>
              </w:r>
            </w:ins>
          </w:p>
          <w:p w14:paraId="461F7BE6" w14:textId="77777777" w:rsidR="001D3C2A" w:rsidRDefault="001D3C2A" w:rsidP="001D3C2A">
            <w:pPr>
              <w:rPr>
                <w:ins w:id="182" w:author="Tetsu Ikeda" w:date="2021-11-04T18:20:00Z"/>
                <w:b/>
                <w:color w:val="0070C0"/>
                <w:u w:val="single"/>
                <w:lang w:eastAsia="ko-KR"/>
              </w:rPr>
            </w:pPr>
            <w:ins w:id="183" w:author="Tetsu Ikeda" w:date="2021-11-04T18:20:00Z">
              <w:r>
                <w:rPr>
                  <w:b/>
                  <w:color w:val="0070C0"/>
                  <w:u w:val="single"/>
                  <w:lang w:eastAsia="ko-KR"/>
                </w:rPr>
                <w:t>Issue 1-2-2: UL output power accuracy</w:t>
              </w:r>
            </w:ins>
          </w:p>
          <w:p w14:paraId="50937340" w14:textId="77777777" w:rsidR="001D3C2A" w:rsidRDefault="001D3C2A" w:rsidP="001D3C2A">
            <w:pPr>
              <w:rPr>
                <w:ins w:id="184" w:author="Tetsu Ikeda" w:date="2021-11-04T18:21:00Z"/>
                <w:rFonts w:eastAsiaTheme="minorEastAsia"/>
                <w:bCs/>
                <w:color w:val="0070C0"/>
                <w:lang w:eastAsia="zh-CN"/>
              </w:rPr>
            </w:pPr>
            <w:ins w:id="185" w:author="Tetsu Ikeda" w:date="2021-11-04T18:21:00Z">
              <w:r>
                <w:rPr>
                  <w:rFonts w:eastAsiaTheme="minorEastAsia"/>
                  <w:bCs/>
                  <w:color w:val="0070C0"/>
                  <w:lang w:eastAsia="zh-CN"/>
                </w:rPr>
                <w:t>Ok with the recommended WF.</w:t>
              </w:r>
            </w:ins>
          </w:p>
          <w:p w14:paraId="11018993" w14:textId="77777777" w:rsidR="001D3C2A" w:rsidRDefault="001D3C2A" w:rsidP="001D3C2A">
            <w:pPr>
              <w:rPr>
                <w:ins w:id="186" w:author="Tetsu Ikeda" w:date="2021-11-04T18:20:00Z"/>
                <w:b/>
                <w:color w:val="0070C0"/>
                <w:u w:val="single"/>
                <w:lang w:eastAsia="ko-KR"/>
              </w:rPr>
            </w:pPr>
            <w:ins w:id="187" w:author="Tetsu Ikeda" w:date="2021-11-04T18:20:00Z">
              <w:r>
                <w:rPr>
                  <w:b/>
                  <w:color w:val="0070C0"/>
                  <w:u w:val="single"/>
                  <w:lang w:eastAsia="ko-KR"/>
                </w:rPr>
                <w:t>Issue 1-2-3: how to avoid interference issue for UL without power limitation</w:t>
              </w:r>
            </w:ins>
          </w:p>
          <w:p w14:paraId="147AFE67" w14:textId="5C956740" w:rsidR="001D3C2A" w:rsidRPr="00C7246A" w:rsidRDefault="00E857BB" w:rsidP="001D3C2A">
            <w:pPr>
              <w:rPr>
                <w:ins w:id="188" w:author="Tetsu Ikeda" w:date="2021-11-04T18:19:00Z"/>
                <w:b/>
                <w:color w:val="0070C0"/>
                <w:u w:val="single"/>
                <w:lang w:eastAsia="ko-KR"/>
              </w:rPr>
            </w:pPr>
            <w:ins w:id="189" w:author="Tetsu Ikeda" w:date="2021-11-04T19:07:00Z">
              <w:r>
                <w:rPr>
                  <w:rFonts w:eastAsiaTheme="minorEastAsia"/>
                  <w:bCs/>
                  <w:color w:val="0070C0"/>
                  <w:lang w:eastAsia="zh-CN"/>
                </w:rPr>
                <w:lastRenderedPageBreak/>
                <w:t>We prefer</w:t>
              </w:r>
            </w:ins>
            <w:ins w:id="190" w:author="Tetsu Ikeda" w:date="2021-11-04T18:25:00Z">
              <w:r w:rsidR="001D3C2A">
                <w:rPr>
                  <w:rFonts w:eastAsiaTheme="minorEastAsia"/>
                  <w:bCs/>
                  <w:color w:val="0070C0"/>
                  <w:lang w:eastAsia="zh-CN"/>
                </w:rPr>
                <w:t xml:space="preserve"> o</w:t>
              </w:r>
            </w:ins>
            <w:ins w:id="191" w:author="Tetsu Ikeda" w:date="2021-11-04T18:20:00Z">
              <w:r w:rsidR="001D3C2A">
                <w:rPr>
                  <w:rFonts w:eastAsiaTheme="minorEastAsia"/>
                  <w:bCs/>
                  <w:color w:val="0070C0"/>
                  <w:lang w:eastAsia="zh-CN"/>
                </w:rPr>
                <w:t xml:space="preserve">ption 2 </w:t>
              </w:r>
            </w:ins>
            <w:ins w:id="192" w:author="Tetsu Ikeda" w:date="2021-11-04T18:25:00Z">
              <w:r w:rsidR="001D3C2A">
                <w:rPr>
                  <w:rFonts w:eastAsiaTheme="minorEastAsia"/>
                  <w:bCs/>
                  <w:color w:val="0070C0"/>
                  <w:lang w:eastAsia="zh-CN"/>
                </w:rPr>
                <w:t>(for licensed band)</w:t>
              </w:r>
            </w:ins>
          </w:p>
        </w:tc>
      </w:tr>
    </w:tbl>
    <w:p w14:paraId="3C7E3557" w14:textId="77777777" w:rsidR="00E16182" w:rsidRDefault="00B106B5">
      <w:pPr>
        <w:rPr>
          <w:color w:val="0070C0"/>
          <w:lang w:val="en-US" w:eastAsia="zh-CN"/>
        </w:rPr>
      </w:pPr>
      <w:r>
        <w:rPr>
          <w:rFonts w:hint="eastAsia"/>
          <w:color w:val="0070C0"/>
          <w:lang w:val="en-US" w:eastAsia="zh-CN"/>
        </w:rPr>
        <w:lastRenderedPageBreak/>
        <w:t xml:space="preserve"> </w:t>
      </w:r>
    </w:p>
    <w:p w14:paraId="3C7E3558" w14:textId="77777777" w:rsidR="00E16182" w:rsidRDefault="00B106B5">
      <w:pPr>
        <w:rPr>
          <w:b/>
          <w:color w:val="0070C0"/>
          <w:u w:val="single"/>
          <w:lang w:eastAsia="ko-KR"/>
        </w:rPr>
      </w:pPr>
      <w:r>
        <w:rPr>
          <w:b/>
          <w:color w:val="0070C0"/>
          <w:u w:val="single"/>
          <w:lang w:eastAsia="ko-KR"/>
        </w:rPr>
        <w:t>Sub topic 1-3</w:t>
      </w:r>
    </w:p>
    <w:tbl>
      <w:tblPr>
        <w:tblStyle w:val="TableGrid"/>
        <w:tblW w:w="0" w:type="auto"/>
        <w:tblLook w:val="04A0" w:firstRow="1" w:lastRow="0" w:firstColumn="1" w:lastColumn="0" w:noHBand="0" w:noVBand="1"/>
      </w:tblPr>
      <w:tblGrid>
        <w:gridCol w:w="1250"/>
        <w:gridCol w:w="8381"/>
      </w:tblGrid>
      <w:tr w:rsidR="00E16182" w14:paraId="3C7E355B" w14:textId="77777777" w:rsidTr="00FE5A8F">
        <w:tc>
          <w:tcPr>
            <w:tcW w:w="1250" w:type="dxa"/>
          </w:tcPr>
          <w:p w14:paraId="3C7E355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55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55E" w14:textId="77777777" w:rsidTr="00FE5A8F">
        <w:tc>
          <w:tcPr>
            <w:tcW w:w="1250" w:type="dxa"/>
          </w:tcPr>
          <w:p w14:paraId="3C7E355C" w14:textId="050BE178" w:rsidR="00E16182" w:rsidRDefault="00B106B5">
            <w:pPr>
              <w:spacing w:after="120"/>
              <w:rPr>
                <w:rFonts w:eastAsiaTheme="minorEastAsia"/>
                <w:color w:val="0070C0"/>
                <w:lang w:val="en-US" w:eastAsia="zh-CN"/>
              </w:rPr>
            </w:pPr>
            <w:del w:id="193" w:author="Phil Coan" w:date="2021-11-03T06:34:00Z">
              <w:r w:rsidDel="00324FB6">
                <w:rPr>
                  <w:rFonts w:eastAsiaTheme="minorEastAsia" w:hint="eastAsia"/>
                  <w:color w:val="0070C0"/>
                  <w:lang w:val="en-US" w:eastAsia="zh-CN"/>
                </w:rPr>
                <w:delText>XXX</w:delText>
              </w:r>
            </w:del>
            <w:ins w:id="194" w:author="Phil Coan" w:date="2021-11-03T06:34:00Z">
              <w:r w:rsidR="00324FB6">
                <w:rPr>
                  <w:rFonts w:eastAsiaTheme="minorEastAsia"/>
                  <w:color w:val="0070C0"/>
                  <w:lang w:val="en-US" w:eastAsia="zh-CN"/>
                </w:rPr>
                <w:t>QCOM</w:t>
              </w:r>
            </w:ins>
          </w:p>
        </w:tc>
        <w:tc>
          <w:tcPr>
            <w:tcW w:w="8381" w:type="dxa"/>
          </w:tcPr>
          <w:p w14:paraId="3C7E355D" w14:textId="5FA595D1" w:rsidR="00E16182" w:rsidRDefault="00AD12AB">
            <w:pPr>
              <w:spacing w:after="120"/>
              <w:rPr>
                <w:rFonts w:eastAsiaTheme="minorEastAsia"/>
                <w:color w:val="0070C0"/>
                <w:lang w:val="en-US" w:eastAsia="zh-CN"/>
              </w:rPr>
            </w:pPr>
            <w:ins w:id="195" w:author="Phil Coan" w:date="2021-11-03T06:35:00Z">
              <w:r>
                <w:rPr>
                  <w:rFonts w:eastAsiaTheme="minorEastAsia"/>
                  <w:color w:val="0070C0"/>
                  <w:lang w:val="en-US" w:eastAsia="zh-CN"/>
                </w:rPr>
                <w:t>Option 1. In the o</w:t>
              </w:r>
              <w:r w:rsidR="00B80E3D">
                <w:rPr>
                  <w:rFonts w:eastAsiaTheme="minorEastAsia"/>
                  <w:color w:val="0070C0"/>
                  <w:lang w:val="en-US" w:eastAsia="zh-CN"/>
                </w:rPr>
                <w:t>verdriven case the EVM should not be tested. We are just t</w:t>
              </w:r>
            </w:ins>
            <w:ins w:id="196" w:author="Phil Coan" w:date="2021-11-03T06:36:00Z">
              <w:r w:rsidR="00B80E3D">
                <w:rPr>
                  <w:rFonts w:eastAsiaTheme="minorEastAsia"/>
                  <w:color w:val="0070C0"/>
                  <w:lang w:val="en-US" w:eastAsia="zh-CN"/>
                </w:rPr>
                <w:t xml:space="preserve">rying to prevent </w:t>
              </w:r>
              <w:r w:rsidR="004F30D1">
                <w:rPr>
                  <w:rFonts w:eastAsiaTheme="minorEastAsia"/>
                  <w:color w:val="0070C0"/>
                  <w:lang w:val="en-US" w:eastAsia="zh-CN"/>
                </w:rPr>
                <w:t>interference to others.</w:t>
              </w:r>
            </w:ins>
          </w:p>
        </w:tc>
      </w:tr>
      <w:tr w:rsidR="00E16182" w14:paraId="3C7E3564" w14:textId="77777777" w:rsidTr="00FE5A8F">
        <w:tc>
          <w:tcPr>
            <w:tcW w:w="1250" w:type="dxa"/>
          </w:tcPr>
          <w:p w14:paraId="3C7E355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560" w14:textId="77777777" w:rsidR="00E16182" w:rsidRDefault="00B106B5">
            <w:pPr>
              <w:rPr>
                <w:b/>
                <w:color w:val="0070C0"/>
                <w:u w:val="single"/>
                <w:lang w:eastAsia="ko-KR"/>
              </w:rPr>
            </w:pPr>
            <w:r>
              <w:rPr>
                <w:b/>
                <w:color w:val="0070C0"/>
                <w:u w:val="single"/>
                <w:lang w:eastAsia="ko-KR"/>
              </w:rPr>
              <w:t>Issue 1-3-1: ALC testing metric with 10dB increased power compared with maximum value</w:t>
            </w:r>
          </w:p>
          <w:p w14:paraId="3C7E3561"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Our original intention is to check whether ALC or AGC is implemented correctly instead of with clipping for higher output power, however after further checking TS36.106 section 9.1.1,  operating band unwanted emission could also been metric to check whether ALC or AGC is implemented correctly.</w:t>
            </w:r>
          </w:p>
          <w:p w14:paraId="3C7E3562"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In short, we are fine with both 1/2/3.</w:t>
            </w:r>
          </w:p>
          <w:p w14:paraId="3C7E3563" w14:textId="77777777" w:rsidR="00E16182" w:rsidRDefault="00E16182">
            <w:pPr>
              <w:spacing w:after="120"/>
              <w:rPr>
                <w:rFonts w:eastAsiaTheme="minorEastAsia"/>
                <w:color w:val="0070C0"/>
                <w:lang w:val="en-US" w:eastAsia="zh-CN"/>
              </w:rPr>
            </w:pPr>
          </w:p>
        </w:tc>
      </w:tr>
      <w:tr w:rsidR="004A5316" w14:paraId="42DF47B3" w14:textId="77777777" w:rsidTr="00FE5A8F">
        <w:tc>
          <w:tcPr>
            <w:tcW w:w="1250" w:type="dxa"/>
          </w:tcPr>
          <w:p w14:paraId="7E65B7B3" w14:textId="377A77F7" w:rsidR="004A5316" w:rsidRDefault="004A5316" w:rsidP="004A5316">
            <w:pPr>
              <w:spacing w:after="120"/>
              <w:rPr>
                <w:rFonts w:eastAsiaTheme="minorEastAsia"/>
                <w:color w:val="0070C0"/>
                <w:lang w:val="en-US" w:eastAsia="zh-CN"/>
              </w:rPr>
            </w:pPr>
            <w:r>
              <w:rPr>
                <w:rFonts w:eastAsiaTheme="minorEastAsia"/>
                <w:color w:val="0070C0"/>
                <w:lang w:val="en-US" w:eastAsia="zh-CN"/>
              </w:rPr>
              <w:t>Ericsosn</w:t>
            </w:r>
          </w:p>
        </w:tc>
        <w:tc>
          <w:tcPr>
            <w:tcW w:w="8381" w:type="dxa"/>
          </w:tcPr>
          <w:p w14:paraId="70591053" w14:textId="77777777" w:rsidR="004A5316" w:rsidRPr="00805BE8" w:rsidRDefault="004A5316" w:rsidP="004A5316">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p>
          <w:p w14:paraId="1F455BCB" w14:textId="23D438F0" w:rsidR="004A5316" w:rsidRDefault="004A5316" w:rsidP="004A5316">
            <w:pPr>
              <w:rPr>
                <w:b/>
                <w:color w:val="0070C0"/>
                <w:u w:val="single"/>
                <w:lang w:eastAsia="ko-KR"/>
              </w:rPr>
            </w:pPr>
            <w:r>
              <w:rPr>
                <w:rFonts w:eastAsiaTheme="minorEastAsia"/>
                <w:color w:val="0070C0"/>
                <w:lang w:eastAsia="zh-CN"/>
              </w:rPr>
              <w:t>One side note/consideration; the output power could be defined relative to the output power without 10dB increased input power. In this case, the power comparison is relative and the tolerance could be smaller than the tolerance for absolute power. We suggest to keep FFS whether to consider this.</w:t>
            </w:r>
          </w:p>
        </w:tc>
      </w:tr>
      <w:tr w:rsidR="009F275C" w14:paraId="0086FEA8" w14:textId="77777777" w:rsidTr="00FE5A8F">
        <w:trPr>
          <w:ins w:id="197" w:author="CATT" w:date="2021-11-03T13:33:00Z"/>
        </w:trPr>
        <w:tc>
          <w:tcPr>
            <w:tcW w:w="1250" w:type="dxa"/>
          </w:tcPr>
          <w:p w14:paraId="5B46E4CA" w14:textId="514B8DF3" w:rsidR="009F275C" w:rsidRDefault="009F275C" w:rsidP="004A5316">
            <w:pPr>
              <w:spacing w:after="120"/>
              <w:rPr>
                <w:ins w:id="198" w:author="CATT" w:date="2021-11-03T13:33:00Z"/>
                <w:rFonts w:eastAsiaTheme="minorEastAsia"/>
                <w:color w:val="0070C0"/>
                <w:lang w:val="en-US" w:eastAsia="zh-CN"/>
              </w:rPr>
            </w:pPr>
            <w:ins w:id="199" w:author="CATT" w:date="2021-11-03T13:33:00Z">
              <w:r>
                <w:rPr>
                  <w:rFonts w:eastAsiaTheme="minorEastAsia" w:hint="eastAsia"/>
                  <w:color w:val="0070C0"/>
                  <w:lang w:val="en-US" w:eastAsia="zh-CN"/>
                </w:rPr>
                <w:t>CATT</w:t>
              </w:r>
            </w:ins>
          </w:p>
        </w:tc>
        <w:tc>
          <w:tcPr>
            <w:tcW w:w="8381" w:type="dxa"/>
          </w:tcPr>
          <w:p w14:paraId="5A917D44" w14:textId="77777777" w:rsidR="009F275C" w:rsidRPr="00805BE8" w:rsidRDefault="009F275C" w:rsidP="00C722C8">
            <w:pPr>
              <w:rPr>
                <w:ins w:id="200" w:author="CATT" w:date="2021-11-03T13:33:00Z"/>
                <w:b/>
                <w:color w:val="0070C0"/>
                <w:u w:val="single"/>
                <w:lang w:eastAsia="ko-KR"/>
              </w:rPr>
            </w:pPr>
            <w:ins w:id="201" w:author="CATT" w:date="2021-11-03T13:33:00Z">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ins>
          </w:p>
          <w:p w14:paraId="49C40880" w14:textId="209B0CB7" w:rsidR="009F275C" w:rsidRPr="00805BE8" w:rsidRDefault="009F275C" w:rsidP="009F275C">
            <w:pPr>
              <w:rPr>
                <w:ins w:id="202" w:author="CATT" w:date="2021-11-03T13:33:00Z"/>
                <w:b/>
                <w:color w:val="0070C0"/>
                <w:u w:val="single"/>
                <w:lang w:eastAsia="ko-KR"/>
              </w:rPr>
            </w:pPr>
            <w:ins w:id="203" w:author="CATT" w:date="2021-11-03T13:33:00Z">
              <w:r>
                <w:rPr>
                  <w:rFonts w:eastAsiaTheme="minorEastAsia" w:hint="eastAsia"/>
                  <w:color w:val="0070C0"/>
                  <w:lang w:eastAsia="zh-CN"/>
                </w:rPr>
                <w:t>Option 1. We don</w:t>
              </w:r>
              <w:r>
                <w:rPr>
                  <w:rFonts w:eastAsiaTheme="minorEastAsia"/>
                  <w:color w:val="0070C0"/>
                  <w:lang w:eastAsia="zh-CN"/>
                </w:rPr>
                <w:t>’</w:t>
              </w:r>
              <w:r>
                <w:rPr>
                  <w:rFonts w:eastAsiaTheme="minorEastAsia" w:hint="eastAsia"/>
                  <w:color w:val="0070C0"/>
                  <w:lang w:eastAsia="zh-CN"/>
                </w:rPr>
                <w:t xml:space="preserve">t think EVM should be </w:t>
              </w:r>
              <w:r>
                <w:rPr>
                  <w:rFonts w:eastAsiaTheme="minorEastAsia"/>
                  <w:color w:val="0070C0"/>
                  <w:lang w:eastAsia="zh-CN"/>
                </w:rPr>
                <w:t>tested</w:t>
              </w:r>
              <w:r>
                <w:rPr>
                  <w:rFonts w:eastAsiaTheme="minorEastAsia" w:hint="eastAsia"/>
                  <w:color w:val="0070C0"/>
                  <w:lang w:eastAsia="zh-CN"/>
                </w:rPr>
                <w:t>. If all of the requirements need to be guaranteed, the input power range should be declared as the repeater</w:t>
              </w:r>
              <w:r>
                <w:rPr>
                  <w:rFonts w:eastAsiaTheme="minorEastAsia"/>
                  <w:color w:val="0070C0"/>
                  <w:lang w:eastAsia="zh-CN"/>
                </w:rPr>
                <w:t>’</w:t>
              </w:r>
              <w:r>
                <w:rPr>
                  <w:rFonts w:eastAsiaTheme="minorEastAsia" w:hint="eastAsia"/>
                  <w:color w:val="0070C0"/>
                  <w:lang w:eastAsia="zh-CN"/>
                </w:rPr>
                <w:t xml:space="preserve">s normal operating range, not ALC range.  When input power is larger, the most </w:t>
              </w:r>
              <w:r>
                <w:rPr>
                  <w:rFonts w:eastAsiaTheme="minorEastAsia"/>
                  <w:color w:val="0070C0"/>
                  <w:lang w:eastAsia="zh-CN"/>
                </w:rPr>
                <w:t>important</w:t>
              </w:r>
              <w:r>
                <w:rPr>
                  <w:rFonts w:eastAsiaTheme="minorEastAsia" w:hint="eastAsia"/>
                  <w:color w:val="0070C0"/>
                  <w:lang w:eastAsia="zh-CN"/>
                </w:rPr>
                <w:t xml:space="preserve"> is to guarantee the power and emission to avoid self-oscillation and </w:t>
              </w:r>
              <w:r>
                <w:rPr>
                  <w:rFonts w:eastAsiaTheme="minorEastAsia"/>
                  <w:color w:val="0070C0"/>
                  <w:lang w:eastAsia="zh-CN"/>
                </w:rPr>
                <w:t>interference</w:t>
              </w:r>
              <w:r>
                <w:rPr>
                  <w:rFonts w:eastAsiaTheme="minorEastAsia" w:hint="eastAsia"/>
                  <w:color w:val="0070C0"/>
                  <w:lang w:eastAsia="zh-CN"/>
                </w:rPr>
                <w:t xml:space="preserve"> to other network.</w:t>
              </w:r>
            </w:ins>
          </w:p>
        </w:tc>
      </w:tr>
      <w:tr w:rsidR="00C722C8" w14:paraId="336DC688" w14:textId="77777777" w:rsidTr="00FE5A8F">
        <w:trPr>
          <w:ins w:id="204" w:author="Samsung" w:date="2021-11-03T15:52:00Z"/>
        </w:trPr>
        <w:tc>
          <w:tcPr>
            <w:tcW w:w="1250" w:type="dxa"/>
          </w:tcPr>
          <w:p w14:paraId="75A421D1" w14:textId="17609933" w:rsidR="00C722C8" w:rsidRPr="00A16049" w:rsidRDefault="00C722C8" w:rsidP="004A5316">
            <w:pPr>
              <w:spacing w:after="120"/>
              <w:rPr>
                <w:ins w:id="205" w:author="Samsung" w:date="2021-11-03T15:52:00Z"/>
                <w:rFonts w:eastAsiaTheme="minorEastAsia"/>
                <w:color w:val="0070C0"/>
                <w:lang w:eastAsia="zh-CN"/>
              </w:rPr>
            </w:pPr>
            <w:ins w:id="206" w:author="Samsung" w:date="2021-11-03T15:52:00Z">
              <w:r>
                <w:rPr>
                  <w:rFonts w:eastAsiaTheme="minorEastAsia"/>
                  <w:color w:val="0070C0"/>
                  <w:lang w:eastAsia="zh-CN"/>
                </w:rPr>
                <w:t xml:space="preserve">Samsung </w:t>
              </w:r>
            </w:ins>
          </w:p>
        </w:tc>
        <w:tc>
          <w:tcPr>
            <w:tcW w:w="8381" w:type="dxa"/>
          </w:tcPr>
          <w:p w14:paraId="0E3F9EB0" w14:textId="77777777" w:rsidR="00C722C8" w:rsidRDefault="00C722C8" w:rsidP="00C722C8">
            <w:pPr>
              <w:rPr>
                <w:ins w:id="207" w:author="Samsung" w:date="2021-11-03T15:52:00Z"/>
                <w:b/>
                <w:color w:val="0070C0"/>
                <w:u w:val="single"/>
                <w:lang w:eastAsia="ko-KR"/>
              </w:rPr>
            </w:pPr>
            <w:ins w:id="208" w:author="Samsung" w:date="2021-11-03T15:52:00Z">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ins>
          </w:p>
          <w:p w14:paraId="34B2337B" w14:textId="4B222801" w:rsidR="00C722C8" w:rsidRPr="00A16049" w:rsidRDefault="00C722C8">
            <w:pPr>
              <w:rPr>
                <w:ins w:id="209" w:author="Samsung" w:date="2021-11-03T15:52:00Z"/>
                <w:color w:val="0070C0"/>
                <w:lang w:eastAsia="ko-KR"/>
              </w:rPr>
            </w:pPr>
            <w:ins w:id="210" w:author="Samsung" w:date="2021-11-03T15:53:00Z">
              <w:r>
                <w:rPr>
                  <w:color w:val="0070C0"/>
                  <w:lang w:eastAsia="ko-KR"/>
                </w:rPr>
                <w:t xml:space="preserve">We tend to agree with CATT and Qualcomm </w:t>
              </w:r>
            </w:ins>
            <w:ins w:id="211" w:author="Samsung" w:date="2021-11-03T16:11:00Z">
              <w:r w:rsidR="00E06878">
                <w:rPr>
                  <w:color w:val="0070C0"/>
                  <w:lang w:eastAsia="ko-KR"/>
                </w:rPr>
                <w:t xml:space="preserve">on </w:t>
              </w:r>
            </w:ins>
            <w:ins w:id="212" w:author="Samsung" w:date="2021-11-03T16:12:00Z">
              <w:r w:rsidR="00E06878">
                <w:rPr>
                  <w:color w:val="0070C0"/>
                  <w:lang w:eastAsia="ko-KR"/>
                </w:rPr>
                <w:t xml:space="preserve">necessity to verify EVM on this extreme condition. </w:t>
              </w:r>
            </w:ins>
            <w:ins w:id="213" w:author="Samsung" w:date="2021-11-03T16:11:00Z">
              <w:r w:rsidR="00E06878">
                <w:rPr>
                  <w:color w:val="0070C0"/>
                  <w:lang w:eastAsia="ko-KR"/>
                </w:rPr>
                <w:t xml:space="preserve"> </w:t>
              </w:r>
            </w:ins>
            <w:ins w:id="214" w:author="Samsung" w:date="2021-11-03T16:13:00Z">
              <w:r w:rsidR="00E06878">
                <w:rPr>
                  <w:color w:val="0070C0"/>
                  <w:lang w:eastAsia="ko-KR"/>
                </w:rPr>
                <w:t>And</w:t>
              </w:r>
            </w:ins>
            <w:ins w:id="215" w:author="Samsung" w:date="2021-11-03T16:14:00Z">
              <w:r w:rsidR="00E06878">
                <w:rPr>
                  <w:color w:val="0070C0"/>
                  <w:lang w:eastAsia="ko-KR"/>
                </w:rPr>
                <w:t xml:space="preserve"> it's suggested not to consider EVM under this condition. </w:t>
              </w:r>
            </w:ins>
          </w:p>
        </w:tc>
      </w:tr>
      <w:tr w:rsidR="00FE5A8F" w14:paraId="7E0251C5" w14:textId="77777777" w:rsidTr="00FE5A8F">
        <w:trPr>
          <w:ins w:id="216" w:author="Eireiner, Klaus" w:date="2021-11-03T14:57:00Z"/>
        </w:trPr>
        <w:tc>
          <w:tcPr>
            <w:tcW w:w="1250" w:type="dxa"/>
          </w:tcPr>
          <w:p w14:paraId="41822666" w14:textId="6FE87E08" w:rsidR="00FE5A8F" w:rsidRDefault="00FE5A8F" w:rsidP="00FE5A8F">
            <w:pPr>
              <w:spacing w:after="120"/>
              <w:rPr>
                <w:ins w:id="217" w:author="Eireiner, Klaus" w:date="2021-11-03T14:57:00Z"/>
                <w:rFonts w:eastAsiaTheme="minorEastAsia"/>
                <w:color w:val="0070C0"/>
                <w:lang w:eastAsia="zh-CN"/>
              </w:rPr>
            </w:pPr>
            <w:ins w:id="218" w:author="Eireiner, Klaus" w:date="2021-11-03T14:57:00Z">
              <w:r>
                <w:rPr>
                  <w:rFonts w:eastAsiaTheme="minorEastAsia"/>
                  <w:color w:val="0070C0"/>
                  <w:lang w:val="en-US" w:eastAsia="zh-CN"/>
                </w:rPr>
                <w:t>CommScope</w:t>
              </w:r>
            </w:ins>
          </w:p>
        </w:tc>
        <w:tc>
          <w:tcPr>
            <w:tcW w:w="8381" w:type="dxa"/>
          </w:tcPr>
          <w:p w14:paraId="4537F4C3" w14:textId="77777777" w:rsidR="00FE5A8F" w:rsidRPr="00805BE8" w:rsidRDefault="00FE5A8F" w:rsidP="00FE5A8F">
            <w:pPr>
              <w:rPr>
                <w:ins w:id="219" w:author="Eireiner, Klaus" w:date="2021-11-03T14:57:00Z"/>
                <w:b/>
                <w:color w:val="0070C0"/>
                <w:u w:val="single"/>
                <w:lang w:eastAsia="ko-KR"/>
              </w:rPr>
            </w:pPr>
            <w:ins w:id="220" w:author="Eireiner, Klaus" w:date="2021-11-03T14:57:00Z">
              <w:r w:rsidRPr="00805BE8">
                <w:rPr>
                  <w:b/>
                  <w:color w:val="0070C0"/>
                  <w:u w:val="single"/>
                  <w:lang w:eastAsia="ko-KR"/>
                </w:rPr>
                <w:t>Issue 1-</w:t>
              </w:r>
              <w:r>
                <w:rPr>
                  <w:b/>
                  <w:color w:val="0070C0"/>
                  <w:u w:val="single"/>
                  <w:lang w:eastAsia="ko-KR"/>
                </w:rPr>
                <w:t>3-1</w:t>
              </w:r>
              <w:r w:rsidRPr="00805BE8">
                <w:rPr>
                  <w:b/>
                  <w:color w:val="0070C0"/>
                  <w:u w:val="single"/>
                  <w:lang w:eastAsia="ko-KR"/>
                </w:rPr>
                <w:t>:</w:t>
              </w:r>
              <w:r>
                <w:rPr>
                  <w:b/>
                  <w:color w:val="0070C0"/>
                  <w:u w:val="single"/>
                  <w:lang w:eastAsia="ko-KR"/>
                </w:rPr>
                <w:t xml:space="preserve"> </w:t>
              </w:r>
              <w:r w:rsidRPr="002B45BE">
                <w:rPr>
                  <w:b/>
                  <w:color w:val="0070C0"/>
                  <w:u w:val="single"/>
                  <w:lang w:eastAsia="ko-KR"/>
                </w:rPr>
                <w:t xml:space="preserve">ALC testing </w:t>
              </w:r>
              <w:r>
                <w:rPr>
                  <w:b/>
                  <w:color w:val="0070C0"/>
                  <w:u w:val="single"/>
                  <w:lang w:eastAsia="ko-KR"/>
                </w:rPr>
                <w:t>metric with 10dB increased power compared with maximum value</w:t>
              </w:r>
            </w:ins>
          </w:p>
          <w:p w14:paraId="3907DEFD" w14:textId="0EB5C06C" w:rsidR="00FE5A8F" w:rsidRPr="00805BE8" w:rsidRDefault="00FE5A8F" w:rsidP="00FE5A8F">
            <w:pPr>
              <w:rPr>
                <w:ins w:id="221" w:author="Eireiner, Klaus" w:date="2021-11-03T14:57:00Z"/>
                <w:b/>
                <w:color w:val="0070C0"/>
                <w:u w:val="single"/>
                <w:lang w:eastAsia="ko-KR"/>
              </w:rPr>
            </w:pPr>
            <w:ins w:id="222" w:author="Eireiner, Klaus" w:date="2021-11-03T14:57:00Z">
              <w:r>
                <w:rPr>
                  <w:rFonts w:eastAsiaTheme="minorEastAsia"/>
                  <w:color w:val="0070C0"/>
                  <w:lang w:val="en-US" w:eastAsia="zh-CN"/>
                </w:rPr>
                <w:t>We agree with option 4. Output power and unwanted emission (OBUE + spurious emissions) are sufficient.</w:t>
              </w:r>
            </w:ins>
          </w:p>
        </w:tc>
      </w:tr>
      <w:tr w:rsidR="00206007" w14:paraId="7A95221A" w14:textId="77777777" w:rsidTr="00FE5A8F">
        <w:trPr>
          <w:ins w:id="223" w:author="Huawei-RKy" w:date="2021-11-03T15:38:00Z"/>
        </w:trPr>
        <w:tc>
          <w:tcPr>
            <w:tcW w:w="1250" w:type="dxa"/>
          </w:tcPr>
          <w:p w14:paraId="0016D85C" w14:textId="36AC6ADC" w:rsidR="00206007" w:rsidRDefault="00206007" w:rsidP="00206007">
            <w:pPr>
              <w:spacing w:after="120"/>
              <w:rPr>
                <w:ins w:id="224" w:author="Huawei-RKy" w:date="2021-11-03T15:38:00Z"/>
                <w:rFonts w:eastAsiaTheme="minorEastAsia"/>
                <w:color w:val="0070C0"/>
                <w:lang w:val="en-US" w:eastAsia="zh-CN"/>
              </w:rPr>
            </w:pPr>
            <w:ins w:id="225" w:author="Huawei-RKy" w:date="2021-11-03T15:38:00Z">
              <w:r>
                <w:rPr>
                  <w:rFonts w:eastAsiaTheme="minorEastAsia" w:hint="eastAsia"/>
                  <w:color w:val="0070C0"/>
                  <w:lang w:eastAsia="zh-CN"/>
                </w:rPr>
                <w:t>H</w:t>
              </w:r>
              <w:r>
                <w:rPr>
                  <w:rFonts w:eastAsiaTheme="minorEastAsia"/>
                  <w:color w:val="0070C0"/>
                  <w:lang w:eastAsia="zh-CN"/>
                </w:rPr>
                <w:t>uawei</w:t>
              </w:r>
            </w:ins>
          </w:p>
        </w:tc>
        <w:tc>
          <w:tcPr>
            <w:tcW w:w="8381" w:type="dxa"/>
          </w:tcPr>
          <w:p w14:paraId="0776FB58" w14:textId="0F8C3A70" w:rsidR="00206007" w:rsidRPr="00805BE8" w:rsidRDefault="00206007" w:rsidP="00206007">
            <w:pPr>
              <w:rPr>
                <w:ins w:id="226" w:author="Huawei-RKy" w:date="2021-11-03T15:38:00Z"/>
                <w:b/>
                <w:color w:val="0070C0"/>
                <w:u w:val="single"/>
                <w:lang w:eastAsia="ko-KR"/>
              </w:rPr>
            </w:pPr>
            <w:ins w:id="227" w:author="Huawei-RKy" w:date="2021-11-03T15:38:00Z">
              <w:r>
                <w:rPr>
                  <w:rFonts w:eastAsia="Malgun Gothic"/>
                  <w:color w:val="0070C0"/>
                  <w:lang w:eastAsia="ko-KR"/>
                </w:rPr>
                <w:t>Its perhaps not clear but the intention here is to test at the +10dB condition as well as the nominal gain condition. As the gain is reduced for the +10dB conduction then it is possible that emission and low signal level EVM (if used to test NF) will be lower as the gain is lower (although is the wanted signal for EVM is low then it would not be in the +10dB condition).  The most likely parameters to be worse are those caused by non-linearity and the input signal, this would include ACLR and OBUE but possibly not SE which is a long test and we should maybe avoid repeating if possible. So option 3 is closest to this, option 3 includes EVM which has been discussed a little separately. EVM is not a big test so perhaps should not be discounted on that account. The repeater will be more useful if it can maintain EVM in overdrive conditions, as such we think it should be included.</w:t>
              </w:r>
            </w:ins>
          </w:p>
        </w:tc>
      </w:tr>
      <w:tr w:rsidR="00483F1E" w14:paraId="2027CA14" w14:textId="77777777" w:rsidTr="00FE5A8F">
        <w:trPr>
          <w:ins w:id="228" w:author="Nokia, Toni" w:date="2021-11-03T17:59:00Z"/>
        </w:trPr>
        <w:tc>
          <w:tcPr>
            <w:tcW w:w="1250" w:type="dxa"/>
          </w:tcPr>
          <w:p w14:paraId="069A4A2D" w14:textId="6A2B5DD2" w:rsidR="00483F1E" w:rsidRDefault="00483F1E" w:rsidP="00483F1E">
            <w:pPr>
              <w:spacing w:after="120"/>
              <w:rPr>
                <w:ins w:id="229" w:author="Nokia, Toni" w:date="2021-11-03T17:59:00Z"/>
                <w:rFonts w:eastAsiaTheme="minorEastAsia"/>
                <w:color w:val="0070C0"/>
                <w:lang w:eastAsia="zh-CN"/>
              </w:rPr>
            </w:pPr>
            <w:ins w:id="230" w:author="Nokia, Toni" w:date="2021-11-03T17:59:00Z">
              <w:r>
                <w:rPr>
                  <w:rFonts w:eastAsiaTheme="minorEastAsia"/>
                  <w:color w:val="0070C0"/>
                  <w:lang w:val="en-US" w:eastAsia="zh-CN"/>
                </w:rPr>
                <w:t>Nokia, Nokia Shanghai Bell</w:t>
              </w:r>
            </w:ins>
          </w:p>
        </w:tc>
        <w:tc>
          <w:tcPr>
            <w:tcW w:w="8381" w:type="dxa"/>
          </w:tcPr>
          <w:p w14:paraId="1CBB4192" w14:textId="77777777" w:rsidR="00483F1E" w:rsidRDefault="00483F1E" w:rsidP="00483F1E">
            <w:pPr>
              <w:rPr>
                <w:ins w:id="231" w:author="Nokia, Toni" w:date="2021-11-03T17:59:00Z"/>
                <w:b/>
                <w:color w:val="0070C0"/>
                <w:u w:val="single"/>
                <w:lang w:eastAsia="ko-KR"/>
              </w:rPr>
            </w:pPr>
            <w:ins w:id="232" w:author="Nokia, Toni" w:date="2021-11-03T17:59:00Z">
              <w:r>
                <w:rPr>
                  <w:b/>
                  <w:color w:val="0070C0"/>
                  <w:u w:val="single"/>
                  <w:lang w:eastAsia="ko-KR"/>
                </w:rPr>
                <w:t xml:space="preserve">Issue 1-3-1: </w:t>
              </w:r>
              <w:r w:rsidRPr="002B45BE">
                <w:rPr>
                  <w:b/>
                  <w:color w:val="0070C0"/>
                  <w:u w:val="single"/>
                  <w:lang w:eastAsia="ko-KR"/>
                </w:rPr>
                <w:t xml:space="preserve">ALC testing </w:t>
              </w:r>
              <w:r>
                <w:rPr>
                  <w:b/>
                  <w:color w:val="0070C0"/>
                  <w:u w:val="single"/>
                  <w:lang w:eastAsia="ko-KR"/>
                </w:rPr>
                <w:t>metric with 10dB increased power compared with maximum value</w:t>
              </w:r>
            </w:ins>
          </w:p>
          <w:p w14:paraId="681C48F5" w14:textId="56CF3051" w:rsidR="00483F1E" w:rsidRDefault="00483F1E" w:rsidP="00483F1E">
            <w:pPr>
              <w:rPr>
                <w:ins w:id="233" w:author="Nokia, Toni" w:date="2021-11-03T17:59:00Z"/>
                <w:rFonts w:eastAsia="Malgun Gothic"/>
                <w:color w:val="0070C0"/>
                <w:lang w:eastAsia="ko-KR"/>
              </w:rPr>
            </w:pPr>
            <w:ins w:id="234" w:author="Nokia, Toni" w:date="2021-11-03T17:59:00Z">
              <w:r w:rsidRPr="006D620E">
                <w:rPr>
                  <w:bCs/>
                  <w:color w:val="0070C0"/>
                  <w:lang w:eastAsia="ko-KR"/>
                </w:rPr>
                <w:t>We support option 3.</w:t>
              </w:r>
            </w:ins>
          </w:p>
        </w:tc>
      </w:tr>
      <w:tr w:rsidR="00BD3517" w14:paraId="174C2498" w14:textId="77777777" w:rsidTr="00FE5A8F">
        <w:trPr>
          <w:ins w:id="235" w:author="chunxia-CMCC" w:date="2021-11-04T16:36:00Z"/>
        </w:trPr>
        <w:tc>
          <w:tcPr>
            <w:tcW w:w="1250" w:type="dxa"/>
          </w:tcPr>
          <w:p w14:paraId="4C77FECD" w14:textId="382550D6" w:rsidR="00BD3517" w:rsidRDefault="00BD3517" w:rsidP="00BD3517">
            <w:pPr>
              <w:spacing w:after="120"/>
              <w:rPr>
                <w:ins w:id="236" w:author="chunxia-CMCC" w:date="2021-11-04T16:36:00Z"/>
                <w:rFonts w:eastAsiaTheme="minorEastAsia"/>
                <w:color w:val="0070C0"/>
                <w:lang w:val="en-US" w:eastAsia="zh-CN"/>
              </w:rPr>
            </w:pPr>
            <w:ins w:id="237" w:author="chunxia-CMCC" w:date="2021-11-04T16:36:00Z">
              <w:r>
                <w:rPr>
                  <w:rFonts w:hint="eastAsia"/>
                  <w:color w:val="0070C0"/>
                  <w:lang w:val="en-US" w:eastAsia="ja-JP"/>
                </w:rPr>
                <w:lastRenderedPageBreak/>
                <w:t>D</w:t>
              </w:r>
              <w:r>
                <w:rPr>
                  <w:color w:val="0070C0"/>
                  <w:lang w:val="en-US" w:eastAsia="ja-JP"/>
                </w:rPr>
                <w:t>ocomo</w:t>
              </w:r>
            </w:ins>
          </w:p>
        </w:tc>
        <w:tc>
          <w:tcPr>
            <w:tcW w:w="8381" w:type="dxa"/>
          </w:tcPr>
          <w:p w14:paraId="3276EC18" w14:textId="0A9AEFAC" w:rsidR="00BD3517" w:rsidRDefault="00BD3517" w:rsidP="00BD3517">
            <w:pPr>
              <w:rPr>
                <w:ins w:id="238" w:author="chunxia-CMCC" w:date="2021-11-04T16:36:00Z"/>
                <w:b/>
                <w:color w:val="0070C0"/>
                <w:u w:val="single"/>
                <w:lang w:eastAsia="ko-KR"/>
              </w:rPr>
            </w:pPr>
            <w:ins w:id="239" w:author="chunxia-CMCC" w:date="2021-11-04T16:36:00Z">
              <w:r>
                <w:rPr>
                  <w:color w:val="0070C0"/>
                  <w:lang w:eastAsia="ja-JP"/>
                </w:rPr>
                <w:t xml:space="preserve">We have similar view with Samsung. We think the purpose of ALC function is to prevent </w:t>
              </w:r>
              <w:r>
                <w:rPr>
                  <w:rFonts w:eastAsiaTheme="minorEastAsia" w:hint="eastAsia"/>
                  <w:color w:val="0070C0"/>
                  <w:lang w:eastAsia="zh-CN"/>
                </w:rPr>
                <w:t xml:space="preserve">self-oscillation and </w:t>
              </w:r>
              <w:r>
                <w:rPr>
                  <w:rFonts w:eastAsiaTheme="minorEastAsia"/>
                  <w:color w:val="0070C0"/>
                  <w:lang w:eastAsia="zh-CN"/>
                </w:rPr>
                <w:t>interference</w:t>
              </w:r>
              <w:r>
                <w:rPr>
                  <w:rFonts w:eastAsiaTheme="minorEastAsia" w:hint="eastAsia"/>
                  <w:color w:val="0070C0"/>
                  <w:lang w:eastAsia="zh-CN"/>
                </w:rPr>
                <w:t xml:space="preserve"> to other network</w:t>
              </w:r>
              <w:r>
                <w:rPr>
                  <w:rFonts w:eastAsiaTheme="minorEastAsia"/>
                  <w:color w:val="0070C0"/>
                  <w:lang w:eastAsia="zh-CN"/>
                </w:rPr>
                <w:t xml:space="preserve">, so it may not need to test EVM in </w:t>
              </w:r>
              <w:r>
                <w:rPr>
                  <w:rFonts w:eastAsiaTheme="minorEastAsia"/>
                  <w:color w:val="0070C0"/>
                  <w:lang w:val="en-US" w:eastAsia="zh-CN"/>
                </w:rPr>
                <w:t>overdriven</w:t>
              </w:r>
              <w:r>
                <w:rPr>
                  <w:rFonts w:eastAsiaTheme="minorEastAsia"/>
                  <w:color w:val="0070C0"/>
                  <w:lang w:eastAsia="zh-CN"/>
                </w:rPr>
                <w:t xml:space="preserve"> conditions.</w:t>
              </w:r>
            </w:ins>
          </w:p>
        </w:tc>
      </w:tr>
      <w:tr w:rsidR="00A151C1" w14:paraId="1400D636" w14:textId="77777777" w:rsidTr="00FE5A8F">
        <w:trPr>
          <w:ins w:id="240" w:author="chunxia-CMCC" w:date="2021-11-04T10:24:00Z"/>
        </w:trPr>
        <w:tc>
          <w:tcPr>
            <w:tcW w:w="1250" w:type="dxa"/>
          </w:tcPr>
          <w:p w14:paraId="6F1D3B80" w14:textId="4FD5AD62" w:rsidR="00A151C1" w:rsidRDefault="00A151C1" w:rsidP="00483F1E">
            <w:pPr>
              <w:spacing w:after="120"/>
              <w:rPr>
                <w:ins w:id="241" w:author="chunxia-CMCC" w:date="2021-11-04T10:24:00Z"/>
                <w:rFonts w:eastAsiaTheme="minorEastAsia"/>
                <w:color w:val="0070C0"/>
                <w:lang w:val="en-US" w:eastAsia="zh-CN"/>
              </w:rPr>
            </w:pPr>
            <w:ins w:id="242" w:author="chunxia-CMCC" w:date="2021-11-04T10:24: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2361BDDA" w14:textId="76D80116" w:rsidR="00A151C1" w:rsidRDefault="00D17232" w:rsidP="00483F1E">
            <w:pPr>
              <w:rPr>
                <w:ins w:id="243" w:author="chunxia-CMCC" w:date="2021-11-04T10:54:00Z"/>
                <w:rFonts w:eastAsiaTheme="minorEastAsia"/>
                <w:bCs/>
                <w:color w:val="0070C0"/>
                <w:lang w:eastAsia="zh-CN"/>
              </w:rPr>
            </w:pPr>
            <w:ins w:id="244" w:author="chunxia-CMCC" w:date="2021-11-04T10:54:00Z">
              <w:r>
                <w:rPr>
                  <w:rFonts w:eastAsiaTheme="minorEastAsia"/>
                  <w:bCs/>
                  <w:color w:val="0070C0"/>
                  <w:lang w:eastAsia="zh-CN"/>
                </w:rPr>
                <w:t xml:space="preserve">We should include EVM, so </w:t>
              </w:r>
            </w:ins>
            <w:ins w:id="245" w:author="chunxia-CMCC" w:date="2021-11-04T14:17:00Z">
              <w:r w:rsidR="003B333E">
                <w:rPr>
                  <w:rFonts w:eastAsiaTheme="minorEastAsia"/>
                  <w:bCs/>
                  <w:color w:val="0070C0"/>
                  <w:lang w:eastAsia="zh-CN"/>
                </w:rPr>
                <w:t xml:space="preserve">option </w:t>
              </w:r>
            </w:ins>
            <w:ins w:id="246" w:author="chunxia-CMCC" w:date="2021-11-04T14:18:00Z">
              <w:r w:rsidR="003B333E">
                <w:rPr>
                  <w:rFonts w:eastAsiaTheme="minorEastAsia"/>
                  <w:bCs/>
                  <w:color w:val="0070C0"/>
                  <w:lang w:eastAsia="zh-CN"/>
                </w:rPr>
                <w:t>3 is preferred</w:t>
              </w:r>
            </w:ins>
            <w:ins w:id="247" w:author="chunxia-CMCC" w:date="2021-11-04T10:54:00Z">
              <w:r>
                <w:rPr>
                  <w:rFonts w:eastAsiaTheme="minorEastAsia"/>
                  <w:bCs/>
                  <w:color w:val="0070C0"/>
                  <w:lang w:eastAsia="zh-CN"/>
                </w:rPr>
                <w:t>.</w:t>
              </w:r>
            </w:ins>
          </w:p>
          <w:p w14:paraId="4F809C81" w14:textId="55243667" w:rsidR="00FC2380" w:rsidRPr="00A16049" w:rsidRDefault="00FC2380" w:rsidP="00483F1E">
            <w:pPr>
              <w:rPr>
                <w:ins w:id="248" w:author="chunxia-CMCC" w:date="2021-11-04T10:24:00Z"/>
                <w:rFonts w:eastAsiaTheme="minorEastAsia"/>
                <w:bCs/>
                <w:color w:val="0070C0"/>
                <w:lang w:eastAsia="zh-CN"/>
              </w:rPr>
            </w:pPr>
            <w:ins w:id="249" w:author="chunxia-CMCC" w:date="2021-11-04T10:56:00Z">
              <w:r>
                <w:rPr>
                  <w:rFonts w:eastAsiaTheme="minorEastAsia"/>
                  <w:bCs/>
                  <w:color w:val="0070C0"/>
                  <w:lang w:eastAsia="zh-CN"/>
                </w:rPr>
                <w:t>T</w:t>
              </w:r>
            </w:ins>
            <w:ins w:id="250" w:author="chunxia-CMCC" w:date="2021-11-04T10:55:00Z">
              <w:r>
                <w:rPr>
                  <w:rFonts w:eastAsiaTheme="minorEastAsia"/>
                  <w:bCs/>
                  <w:color w:val="0070C0"/>
                  <w:lang w:eastAsia="zh-CN"/>
                </w:rPr>
                <w:t>he target of ALC is</w:t>
              </w:r>
            </w:ins>
            <w:ins w:id="251" w:author="chunxia-CMCC" w:date="2021-11-04T10:56:00Z">
              <w:r>
                <w:rPr>
                  <w:rFonts w:eastAsiaTheme="minorEastAsia"/>
                  <w:bCs/>
                  <w:color w:val="0070C0"/>
                  <w:lang w:eastAsia="zh-CN"/>
                </w:rPr>
                <w:t xml:space="preserve"> to avoid output power exceed</w:t>
              </w:r>
            </w:ins>
            <w:ins w:id="252" w:author="chunxia-CMCC" w:date="2021-11-04T14:31:00Z">
              <w:r w:rsidR="00D025CF">
                <w:rPr>
                  <w:rFonts w:eastAsiaTheme="minorEastAsia"/>
                  <w:bCs/>
                  <w:color w:val="0070C0"/>
                  <w:lang w:eastAsia="zh-CN"/>
                </w:rPr>
                <w:t>ing</w:t>
              </w:r>
            </w:ins>
            <w:ins w:id="253" w:author="chunxia-CMCC" w:date="2021-11-04T10:56:00Z">
              <w:r>
                <w:rPr>
                  <w:rFonts w:eastAsiaTheme="minorEastAsia"/>
                  <w:bCs/>
                  <w:color w:val="0070C0"/>
                  <w:lang w:eastAsia="zh-CN"/>
                </w:rPr>
                <w:t xml:space="preserve"> target value</w:t>
              </w:r>
            </w:ins>
            <w:ins w:id="254" w:author="chunxia-CMCC" w:date="2021-11-04T14:18:00Z">
              <w:r w:rsidR="000B650C">
                <w:rPr>
                  <w:rFonts w:eastAsiaTheme="minorEastAsia"/>
                  <w:bCs/>
                  <w:color w:val="0070C0"/>
                  <w:lang w:eastAsia="zh-CN"/>
                </w:rPr>
                <w:t>,</w:t>
              </w:r>
            </w:ins>
            <w:ins w:id="255" w:author="chunxia-CMCC" w:date="2021-11-04T10:56:00Z">
              <w:r>
                <w:rPr>
                  <w:rFonts w:eastAsiaTheme="minorEastAsia"/>
                  <w:bCs/>
                  <w:color w:val="0070C0"/>
                  <w:lang w:eastAsia="zh-CN"/>
                </w:rPr>
                <w:t xml:space="preserve"> so </w:t>
              </w:r>
            </w:ins>
            <w:ins w:id="256" w:author="chunxia-CMCC" w:date="2021-11-04T10:55:00Z">
              <w:r>
                <w:rPr>
                  <w:rFonts w:eastAsiaTheme="minorEastAsia"/>
                  <w:bCs/>
                  <w:color w:val="0070C0"/>
                  <w:lang w:eastAsia="zh-CN"/>
                </w:rPr>
                <w:t xml:space="preserve">the most possible way </w:t>
              </w:r>
            </w:ins>
            <w:ins w:id="257" w:author="chunxia-CMCC" w:date="2021-11-04T14:22:00Z">
              <w:r w:rsidR="000B650C">
                <w:rPr>
                  <w:rFonts w:eastAsiaTheme="minorEastAsia"/>
                  <w:bCs/>
                  <w:color w:val="0070C0"/>
                  <w:lang w:eastAsia="zh-CN"/>
                </w:rPr>
                <w:t xml:space="preserve">is </w:t>
              </w:r>
            </w:ins>
            <w:ins w:id="258" w:author="chunxia-CMCC" w:date="2021-11-04T10:55:00Z">
              <w:r>
                <w:rPr>
                  <w:rFonts w:eastAsiaTheme="minorEastAsia"/>
                  <w:bCs/>
                  <w:color w:val="0070C0"/>
                  <w:lang w:eastAsia="zh-CN"/>
                </w:rPr>
                <w:t>to re</w:t>
              </w:r>
            </w:ins>
            <w:ins w:id="259" w:author="chunxia-CMCC" w:date="2021-11-04T10:56:00Z">
              <w:r>
                <w:rPr>
                  <w:rFonts w:eastAsiaTheme="minorEastAsia"/>
                  <w:bCs/>
                  <w:color w:val="0070C0"/>
                  <w:lang w:eastAsia="zh-CN"/>
                </w:rPr>
                <w:t xml:space="preserve">duce gain. </w:t>
              </w:r>
            </w:ins>
            <w:ins w:id="260" w:author="chunxia-CMCC" w:date="2021-11-04T14:22:00Z">
              <w:r w:rsidR="000B650C">
                <w:rPr>
                  <w:rFonts w:eastAsiaTheme="minorEastAsia"/>
                  <w:bCs/>
                  <w:color w:val="0070C0"/>
                  <w:lang w:eastAsia="zh-CN"/>
                </w:rPr>
                <w:t>RF</w:t>
              </w:r>
            </w:ins>
            <w:ins w:id="261" w:author="chunxia-CMCC" w:date="2021-11-04T14:23:00Z">
              <w:r w:rsidR="000B650C">
                <w:rPr>
                  <w:rFonts w:eastAsiaTheme="minorEastAsia"/>
                  <w:bCs/>
                  <w:color w:val="0070C0"/>
                  <w:lang w:eastAsia="zh-CN"/>
                </w:rPr>
                <w:t xml:space="preserve"> repeater </w:t>
              </w:r>
            </w:ins>
            <w:ins w:id="262" w:author="chunxia-CMCC" w:date="2021-11-04T14:24:00Z">
              <w:r w:rsidR="002853DF">
                <w:rPr>
                  <w:rFonts w:eastAsiaTheme="minorEastAsia"/>
                  <w:bCs/>
                  <w:color w:val="0070C0"/>
                  <w:lang w:eastAsia="zh-CN"/>
                </w:rPr>
                <w:t>is equipped with mult</w:t>
              </w:r>
            </w:ins>
            <w:ins w:id="263" w:author="chunxia-CMCC" w:date="2021-11-04T14:25:00Z">
              <w:r w:rsidR="002853DF">
                <w:rPr>
                  <w:rFonts w:eastAsiaTheme="minorEastAsia"/>
                  <w:bCs/>
                  <w:color w:val="0070C0"/>
                  <w:lang w:eastAsia="zh-CN"/>
                </w:rPr>
                <w:t xml:space="preserve">iple cascaded PA and the auto gain control to help reduce gain. in general, the last PA </w:t>
              </w:r>
            </w:ins>
            <w:ins w:id="264" w:author="chunxia-CMCC" w:date="2021-11-04T14:32:00Z">
              <w:r w:rsidR="00D025CF">
                <w:rPr>
                  <w:rFonts w:eastAsiaTheme="minorEastAsia"/>
                  <w:bCs/>
                  <w:color w:val="0070C0"/>
                  <w:lang w:eastAsia="zh-CN"/>
                </w:rPr>
                <w:t>has the</w:t>
              </w:r>
            </w:ins>
            <w:ins w:id="265" w:author="chunxia-CMCC" w:date="2021-11-04T14:25:00Z">
              <w:r w:rsidR="002853DF">
                <w:rPr>
                  <w:rFonts w:eastAsiaTheme="minorEastAsia"/>
                  <w:bCs/>
                  <w:color w:val="0070C0"/>
                  <w:lang w:eastAsia="zh-CN"/>
                </w:rPr>
                <w:t xml:space="preserve"> most </w:t>
              </w:r>
            </w:ins>
            <w:ins w:id="266" w:author="chunxia-CMCC" w:date="2021-11-04T14:26:00Z">
              <w:r w:rsidR="002853DF">
                <w:rPr>
                  <w:rFonts w:eastAsiaTheme="minorEastAsia"/>
                  <w:bCs/>
                  <w:color w:val="0070C0"/>
                  <w:lang w:eastAsia="zh-CN"/>
                </w:rPr>
                <w:t xml:space="preserve">stringent non-linearity characteristics and determine final repeater </w:t>
              </w:r>
            </w:ins>
            <w:ins w:id="267" w:author="chunxia-CMCC" w:date="2021-11-04T14:27:00Z">
              <w:r w:rsidR="002853DF">
                <w:rPr>
                  <w:rFonts w:eastAsiaTheme="minorEastAsia"/>
                  <w:bCs/>
                  <w:color w:val="0070C0"/>
                  <w:lang w:eastAsia="zh-CN"/>
                </w:rPr>
                <w:t xml:space="preserve">RF requirements because it has the highest gain. in normal, the repeater could auto adjust gain and </w:t>
              </w:r>
            </w:ins>
            <w:ins w:id="268" w:author="chunxia-CMCC" w:date="2021-11-04T14:28:00Z">
              <w:r w:rsidR="002853DF">
                <w:rPr>
                  <w:rFonts w:eastAsiaTheme="minorEastAsia"/>
                  <w:bCs/>
                  <w:color w:val="0070C0"/>
                  <w:lang w:eastAsia="zh-CN"/>
                </w:rPr>
                <w:t xml:space="preserve">last PA is working at linearity region. But there are exceptions that repeater doesn’t auto adjust gain correctly, </w:t>
              </w:r>
            </w:ins>
            <w:ins w:id="269" w:author="chunxia-CMCC" w:date="2021-11-04T14:33:00Z">
              <w:r w:rsidR="00D025CF">
                <w:rPr>
                  <w:rFonts w:eastAsiaTheme="minorEastAsia"/>
                  <w:bCs/>
                  <w:color w:val="0070C0"/>
                  <w:lang w:eastAsia="zh-CN"/>
                </w:rPr>
                <w:t>resulting in that</w:t>
              </w:r>
            </w:ins>
            <w:ins w:id="270" w:author="chunxia-CMCC" w:date="2021-11-04T14:29:00Z">
              <w:r w:rsidR="009C46F9">
                <w:rPr>
                  <w:rFonts w:eastAsiaTheme="minorEastAsia"/>
                  <w:bCs/>
                  <w:color w:val="0070C0"/>
                  <w:lang w:eastAsia="zh-CN"/>
                </w:rPr>
                <w:t xml:space="preserve"> the last PA work in non-linearity</w:t>
              </w:r>
            </w:ins>
            <w:ins w:id="271" w:author="chunxia-CMCC" w:date="2021-11-04T14:23:00Z">
              <w:r w:rsidR="000B650C">
                <w:rPr>
                  <w:rFonts w:eastAsiaTheme="minorEastAsia"/>
                  <w:bCs/>
                  <w:color w:val="0070C0"/>
                  <w:lang w:eastAsia="zh-CN"/>
                </w:rPr>
                <w:t xml:space="preserve"> </w:t>
              </w:r>
            </w:ins>
            <w:ins w:id="272" w:author="chunxia-CMCC" w:date="2021-11-04T14:29:00Z">
              <w:r w:rsidR="009C46F9">
                <w:rPr>
                  <w:rFonts w:eastAsiaTheme="minorEastAsia"/>
                  <w:bCs/>
                  <w:color w:val="0070C0"/>
                  <w:lang w:eastAsia="zh-CN"/>
                </w:rPr>
                <w:t xml:space="preserve">region. Considering the amplification gain of last PA is compressed so the </w:t>
              </w:r>
            </w:ins>
            <w:ins w:id="273" w:author="chunxia-CMCC" w:date="2021-11-04T14:33:00Z">
              <w:r w:rsidR="00D025CF">
                <w:rPr>
                  <w:rFonts w:eastAsiaTheme="minorEastAsia"/>
                  <w:bCs/>
                  <w:color w:val="0070C0"/>
                  <w:lang w:eastAsia="zh-CN"/>
                </w:rPr>
                <w:t>maybe</w:t>
              </w:r>
            </w:ins>
            <w:ins w:id="274" w:author="chunxia-CMCC" w:date="2021-11-04T14:34:00Z">
              <w:r w:rsidR="00D025CF">
                <w:rPr>
                  <w:rFonts w:eastAsiaTheme="minorEastAsia"/>
                  <w:bCs/>
                  <w:color w:val="0070C0"/>
                  <w:lang w:eastAsia="zh-CN"/>
                </w:rPr>
                <w:t xml:space="preserve"> </w:t>
              </w:r>
            </w:ins>
            <w:ins w:id="275" w:author="chunxia-CMCC" w:date="2021-11-04T14:29:00Z">
              <w:r w:rsidR="009C46F9">
                <w:rPr>
                  <w:rFonts w:eastAsiaTheme="minorEastAsia"/>
                  <w:bCs/>
                  <w:color w:val="0070C0"/>
                  <w:lang w:eastAsia="zh-CN"/>
                </w:rPr>
                <w:t>output po</w:t>
              </w:r>
            </w:ins>
            <w:ins w:id="276" w:author="chunxia-CMCC" w:date="2021-11-04T14:30:00Z">
              <w:r w:rsidR="009C46F9">
                <w:rPr>
                  <w:rFonts w:eastAsiaTheme="minorEastAsia"/>
                  <w:bCs/>
                  <w:color w:val="0070C0"/>
                  <w:lang w:eastAsia="zh-CN"/>
                </w:rPr>
                <w:t xml:space="preserve">wer could </w:t>
              </w:r>
            </w:ins>
            <w:ins w:id="277" w:author="chunxia-CMCC" w:date="2021-11-04T14:34:00Z">
              <w:r w:rsidR="0042149F">
                <w:rPr>
                  <w:rFonts w:eastAsiaTheme="minorEastAsia"/>
                  <w:bCs/>
                  <w:color w:val="0070C0"/>
                  <w:lang w:eastAsia="zh-CN"/>
                </w:rPr>
                <w:t xml:space="preserve">still </w:t>
              </w:r>
            </w:ins>
            <w:ins w:id="278" w:author="chunxia-CMCC" w:date="2021-11-04T14:30:00Z">
              <w:r w:rsidR="009C46F9">
                <w:rPr>
                  <w:rFonts w:eastAsiaTheme="minorEastAsia"/>
                  <w:bCs/>
                  <w:color w:val="0070C0"/>
                  <w:lang w:eastAsia="zh-CN"/>
                </w:rPr>
                <w:t>meet output power requirements but all the other requirements, EVM, unwanted emission are distorted. So EVM, ACLR and spurious a</w:t>
              </w:r>
            </w:ins>
            <w:ins w:id="279" w:author="chunxia-CMCC" w:date="2021-11-04T14:31:00Z">
              <w:r w:rsidR="009C46F9">
                <w:rPr>
                  <w:rFonts w:eastAsiaTheme="minorEastAsia"/>
                  <w:bCs/>
                  <w:color w:val="0070C0"/>
                  <w:lang w:eastAsia="zh-CN"/>
                </w:rPr>
                <w:t xml:space="preserve">re </w:t>
              </w:r>
            </w:ins>
            <w:ins w:id="280" w:author="chunxia-CMCC" w:date="2021-11-04T14:34:00Z">
              <w:r w:rsidR="0042149F">
                <w:rPr>
                  <w:rFonts w:eastAsiaTheme="minorEastAsia"/>
                  <w:bCs/>
                  <w:color w:val="0070C0"/>
                  <w:lang w:eastAsia="zh-CN"/>
                </w:rPr>
                <w:t>all</w:t>
              </w:r>
            </w:ins>
            <w:ins w:id="281" w:author="chunxia-CMCC" w:date="2021-11-04T14:31:00Z">
              <w:r w:rsidR="009C46F9">
                <w:rPr>
                  <w:rFonts w:eastAsiaTheme="minorEastAsia"/>
                  <w:bCs/>
                  <w:color w:val="0070C0"/>
                  <w:lang w:eastAsia="zh-CN"/>
                </w:rPr>
                <w:t xml:space="preserve"> required. </w:t>
              </w:r>
            </w:ins>
          </w:p>
        </w:tc>
      </w:tr>
      <w:tr w:rsidR="00481671" w14:paraId="49E27293" w14:textId="77777777" w:rsidTr="00FE5A8F">
        <w:trPr>
          <w:ins w:id="282" w:author="Tetsu Ikeda" w:date="2021-11-04T18:35:00Z"/>
        </w:trPr>
        <w:tc>
          <w:tcPr>
            <w:tcW w:w="1250" w:type="dxa"/>
          </w:tcPr>
          <w:p w14:paraId="5B2AF2B7" w14:textId="23AC7A5A" w:rsidR="00481671" w:rsidRPr="00A373E1" w:rsidRDefault="00481671" w:rsidP="00483F1E">
            <w:pPr>
              <w:spacing w:after="120"/>
              <w:rPr>
                <w:ins w:id="283" w:author="Tetsu Ikeda" w:date="2021-11-04T18:35:00Z"/>
                <w:rFonts w:eastAsiaTheme="minorEastAsia"/>
                <w:color w:val="0070C0"/>
                <w:lang w:val="en-US" w:eastAsia="zh-CN"/>
              </w:rPr>
            </w:pPr>
            <w:ins w:id="284" w:author="Tetsu Ikeda" w:date="2021-11-04T18:35:00Z">
              <w:r>
                <w:rPr>
                  <w:rFonts w:hint="eastAsia"/>
                  <w:color w:val="0070C0"/>
                  <w:lang w:val="en-US" w:eastAsia="ja-JP"/>
                </w:rPr>
                <w:t>N</w:t>
              </w:r>
              <w:r>
                <w:rPr>
                  <w:color w:val="0070C0"/>
                  <w:lang w:val="en-US" w:eastAsia="ja-JP"/>
                </w:rPr>
                <w:t>EC</w:t>
              </w:r>
            </w:ins>
          </w:p>
        </w:tc>
        <w:tc>
          <w:tcPr>
            <w:tcW w:w="8381" w:type="dxa"/>
          </w:tcPr>
          <w:p w14:paraId="19AE2C33" w14:textId="77E63B92" w:rsidR="00481671" w:rsidRPr="00A373E1" w:rsidRDefault="00481671" w:rsidP="00A373E1">
            <w:pPr>
              <w:rPr>
                <w:ins w:id="285" w:author="Tetsu Ikeda" w:date="2021-11-04T18:35:00Z"/>
                <w:rFonts w:eastAsiaTheme="minorEastAsia"/>
                <w:bCs/>
                <w:color w:val="0070C0"/>
                <w:lang w:eastAsia="zh-CN"/>
              </w:rPr>
            </w:pPr>
            <w:ins w:id="286" w:author="Tetsu Ikeda" w:date="2021-11-04T18:35:00Z">
              <w:r>
                <w:rPr>
                  <w:rFonts w:hint="eastAsia"/>
                  <w:bCs/>
                  <w:color w:val="0070C0"/>
                  <w:lang w:eastAsia="ja-JP"/>
                </w:rPr>
                <w:t>W</w:t>
              </w:r>
              <w:r>
                <w:rPr>
                  <w:bCs/>
                  <w:color w:val="0070C0"/>
                  <w:lang w:eastAsia="ja-JP"/>
                </w:rPr>
                <w:t xml:space="preserve">e share the similar view with </w:t>
              </w:r>
            </w:ins>
            <w:ins w:id="287" w:author="Tetsu Ikeda" w:date="2021-11-04T18:36:00Z">
              <w:r w:rsidR="00A373E1">
                <w:rPr>
                  <w:bCs/>
                  <w:color w:val="0070C0"/>
                  <w:lang w:eastAsia="ja-JP"/>
                </w:rPr>
                <w:t>CATT, Qualcomm,</w:t>
              </w:r>
            </w:ins>
            <w:ins w:id="288" w:author="Tetsu Ikeda" w:date="2021-11-04T18:37:00Z">
              <w:r w:rsidR="00A373E1">
                <w:rPr>
                  <w:bCs/>
                  <w:color w:val="0070C0"/>
                  <w:lang w:eastAsia="ja-JP"/>
                </w:rPr>
                <w:t xml:space="preserve"> Samsung, </w:t>
              </w:r>
            </w:ins>
            <w:ins w:id="289" w:author="Tetsu Ikeda" w:date="2021-11-04T18:36:00Z">
              <w:r>
                <w:rPr>
                  <w:bCs/>
                  <w:color w:val="0070C0"/>
                  <w:lang w:eastAsia="ja-JP"/>
                </w:rPr>
                <w:t>Docomo</w:t>
              </w:r>
            </w:ins>
            <w:ins w:id="290" w:author="Tetsu Ikeda" w:date="2021-11-04T18:40:00Z">
              <w:r w:rsidR="00A373E1">
                <w:rPr>
                  <w:bCs/>
                  <w:color w:val="0070C0"/>
                  <w:lang w:eastAsia="ja-JP"/>
                </w:rPr>
                <w:t>. We do not think EVM should be tested.</w:t>
              </w:r>
            </w:ins>
          </w:p>
        </w:tc>
      </w:tr>
    </w:tbl>
    <w:p w14:paraId="3C7E3565" w14:textId="77777777" w:rsidR="00E16182" w:rsidRDefault="00B106B5">
      <w:pPr>
        <w:rPr>
          <w:color w:val="0070C0"/>
          <w:lang w:val="en-US" w:eastAsia="zh-CN"/>
        </w:rPr>
      </w:pPr>
      <w:r>
        <w:rPr>
          <w:rFonts w:hint="eastAsia"/>
          <w:color w:val="0070C0"/>
          <w:lang w:val="en-US" w:eastAsia="zh-CN"/>
        </w:rPr>
        <w:t xml:space="preserve"> </w:t>
      </w:r>
    </w:p>
    <w:p w14:paraId="3C7E3566" w14:textId="77777777" w:rsidR="00E16182" w:rsidRDefault="00E16182">
      <w:pPr>
        <w:rPr>
          <w:color w:val="0070C0"/>
          <w:lang w:val="en-US" w:eastAsia="zh-CN"/>
        </w:rPr>
      </w:pPr>
    </w:p>
    <w:p w14:paraId="3C7E3567" w14:textId="77777777" w:rsidR="00E16182" w:rsidRDefault="00B106B5">
      <w:pPr>
        <w:pStyle w:val="Heading3"/>
        <w:rPr>
          <w:sz w:val="24"/>
          <w:szCs w:val="16"/>
        </w:rPr>
      </w:pPr>
      <w:r>
        <w:rPr>
          <w:sz w:val="24"/>
          <w:szCs w:val="16"/>
        </w:rPr>
        <w:t>CRs/TPs comments collection</w:t>
      </w:r>
    </w:p>
    <w:p w14:paraId="3C7E3568" w14:textId="77777777" w:rsidR="00E16182" w:rsidRDefault="00B106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16182" w14:paraId="3C7E356B" w14:textId="77777777">
        <w:tc>
          <w:tcPr>
            <w:tcW w:w="1242" w:type="dxa"/>
          </w:tcPr>
          <w:p w14:paraId="3C7E356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56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6182" w14:paraId="3C7E356E" w14:textId="77777777">
        <w:tc>
          <w:tcPr>
            <w:tcW w:w="1242" w:type="dxa"/>
            <w:vMerge w:val="restart"/>
          </w:tcPr>
          <w:p w14:paraId="3C7E356C"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56D"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571" w14:textId="77777777">
        <w:tc>
          <w:tcPr>
            <w:tcW w:w="1242" w:type="dxa"/>
            <w:vMerge/>
          </w:tcPr>
          <w:p w14:paraId="3C7E356F" w14:textId="77777777" w:rsidR="00E16182" w:rsidRDefault="00E16182">
            <w:pPr>
              <w:spacing w:after="120"/>
              <w:rPr>
                <w:rFonts w:eastAsiaTheme="minorEastAsia"/>
                <w:color w:val="0070C0"/>
                <w:lang w:val="en-US" w:eastAsia="zh-CN"/>
              </w:rPr>
            </w:pPr>
          </w:p>
        </w:tc>
        <w:tc>
          <w:tcPr>
            <w:tcW w:w="8615" w:type="dxa"/>
          </w:tcPr>
          <w:p w14:paraId="3C7E3570"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574" w14:textId="77777777">
        <w:tc>
          <w:tcPr>
            <w:tcW w:w="1242" w:type="dxa"/>
            <w:vMerge/>
          </w:tcPr>
          <w:p w14:paraId="3C7E3572" w14:textId="77777777" w:rsidR="00E16182" w:rsidRDefault="00E16182">
            <w:pPr>
              <w:spacing w:after="120"/>
              <w:rPr>
                <w:rFonts w:eastAsiaTheme="minorEastAsia"/>
                <w:color w:val="0070C0"/>
                <w:lang w:val="en-US" w:eastAsia="zh-CN"/>
              </w:rPr>
            </w:pPr>
          </w:p>
        </w:tc>
        <w:tc>
          <w:tcPr>
            <w:tcW w:w="8615" w:type="dxa"/>
          </w:tcPr>
          <w:p w14:paraId="3C7E3573" w14:textId="77777777" w:rsidR="00E16182" w:rsidRDefault="00E16182">
            <w:pPr>
              <w:spacing w:after="120"/>
              <w:rPr>
                <w:rFonts w:eastAsiaTheme="minorEastAsia"/>
                <w:color w:val="0070C0"/>
                <w:lang w:val="en-US" w:eastAsia="zh-CN"/>
              </w:rPr>
            </w:pPr>
          </w:p>
        </w:tc>
      </w:tr>
      <w:tr w:rsidR="00E16182" w14:paraId="3C7E3577" w14:textId="77777777">
        <w:tc>
          <w:tcPr>
            <w:tcW w:w="1242" w:type="dxa"/>
            <w:vMerge w:val="restart"/>
          </w:tcPr>
          <w:p w14:paraId="3C7E3575" w14:textId="77777777" w:rsidR="00E16182" w:rsidRDefault="00B106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7E3576"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57A" w14:textId="77777777">
        <w:tc>
          <w:tcPr>
            <w:tcW w:w="1242" w:type="dxa"/>
            <w:vMerge/>
          </w:tcPr>
          <w:p w14:paraId="3C7E3578" w14:textId="77777777" w:rsidR="00E16182" w:rsidRDefault="00E16182">
            <w:pPr>
              <w:spacing w:after="120"/>
              <w:rPr>
                <w:rFonts w:eastAsiaTheme="minorEastAsia"/>
                <w:color w:val="0070C0"/>
                <w:lang w:val="en-US" w:eastAsia="zh-CN"/>
              </w:rPr>
            </w:pPr>
          </w:p>
        </w:tc>
        <w:tc>
          <w:tcPr>
            <w:tcW w:w="8615" w:type="dxa"/>
          </w:tcPr>
          <w:p w14:paraId="3C7E357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57D" w14:textId="77777777">
        <w:tc>
          <w:tcPr>
            <w:tcW w:w="1242" w:type="dxa"/>
            <w:vMerge/>
          </w:tcPr>
          <w:p w14:paraId="3C7E357B" w14:textId="77777777" w:rsidR="00E16182" w:rsidRDefault="00E16182">
            <w:pPr>
              <w:spacing w:after="120"/>
              <w:rPr>
                <w:rFonts w:eastAsiaTheme="minorEastAsia"/>
                <w:color w:val="0070C0"/>
                <w:lang w:val="en-US" w:eastAsia="zh-CN"/>
              </w:rPr>
            </w:pPr>
          </w:p>
        </w:tc>
        <w:tc>
          <w:tcPr>
            <w:tcW w:w="8615" w:type="dxa"/>
          </w:tcPr>
          <w:p w14:paraId="3C7E357C" w14:textId="77777777" w:rsidR="00E16182" w:rsidRDefault="00E16182">
            <w:pPr>
              <w:spacing w:after="120"/>
              <w:rPr>
                <w:rFonts w:eastAsiaTheme="minorEastAsia"/>
                <w:color w:val="0070C0"/>
                <w:lang w:val="en-US" w:eastAsia="zh-CN"/>
              </w:rPr>
            </w:pPr>
          </w:p>
        </w:tc>
      </w:tr>
    </w:tbl>
    <w:p w14:paraId="3C7E357E" w14:textId="77777777" w:rsidR="00E16182" w:rsidRDefault="00E16182">
      <w:pPr>
        <w:rPr>
          <w:color w:val="0070C0"/>
          <w:lang w:val="en-US" w:eastAsia="zh-CN"/>
        </w:rPr>
      </w:pPr>
    </w:p>
    <w:p w14:paraId="3C7E357F" w14:textId="77777777" w:rsidR="00E16182" w:rsidRDefault="00B106B5">
      <w:pPr>
        <w:pStyle w:val="Heading2"/>
      </w:pPr>
      <w:r>
        <w:t>Summary</w:t>
      </w:r>
      <w:r>
        <w:rPr>
          <w:rFonts w:hint="eastAsia"/>
        </w:rPr>
        <w:t xml:space="preserve"> for 1st round </w:t>
      </w:r>
    </w:p>
    <w:p w14:paraId="3C7E3580" w14:textId="77777777" w:rsidR="00E16182" w:rsidRDefault="00B106B5">
      <w:pPr>
        <w:pStyle w:val="Heading3"/>
        <w:rPr>
          <w:sz w:val="24"/>
          <w:szCs w:val="16"/>
        </w:rPr>
      </w:pPr>
      <w:r>
        <w:rPr>
          <w:sz w:val="24"/>
          <w:szCs w:val="16"/>
        </w:rPr>
        <w:t xml:space="preserve">Open issues </w:t>
      </w:r>
    </w:p>
    <w:p w14:paraId="3C7E3581"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E16182" w:rsidRPr="007E240F" w14:paraId="3C7E3584" w14:textId="77777777">
        <w:tc>
          <w:tcPr>
            <w:tcW w:w="1242" w:type="dxa"/>
          </w:tcPr>
          <w:p w14:paraId="3C7E3582" w14:textId="77777777" w:rsidR="00E16182" w:rsidRPr="007E240F" w:rsidRDefault="00E16182">
            <w:pPr>
              <w:rPr>
                <w:rFonts w:eastAsiaTheme="minorEastAsia"/>
                <w:b/>
                <w:bCs/>
                <w:color w:val="0070C0"/>
                <w:lang w:val="en-US" w:eastAsia="zh-CN"/>
              </w:rPr>
            </w:pPr>
          </w:p>
        </w:tc>
        <w:tc>
          <w:tcPr>
            <w:tcW w:w="8615" w:type="dxa"/>
          </w:tcPr>
          <w:p w14:paraId="3C7E3583" w14:textId="77777777" w:rsidR="00E16182" w:rsidRPr="007E240F" w:rsidRDefault="00B106B5">
            <w:pPr>
              <w:rPr>
                <w:rFonts w:eastAsiaTheme="minorEastAsia"/>
                <w:b/>
                <w:bCs/>
                <w:color w:val="0070C0"/>
                <w:lang w:val="en-US" w:eastAsia="zh-CN"/>
              </w:rPr>
            </w:pPr>
            <w:r w:rsidRPr="007E240F">
              <w:rPr>
                <w:rFonts w:eastAsiaTheme="minorEastAsia"/>
                <w:b/>
                <w:bCs/>
                <w:color w:val="0070C0"/>
                <w:lang w:val="en-US" w:eastAsia="zh-CN"/>
              </w:rPr>
              <w:t xml:space="preserve">Status summary </w:t>
            </w:r>
          </w:p>
        </w:tc>
      </w:tr>
      <w:tr w:rsidR="00E16182" w:rsidRPr="007E240F" w14:paraId="3C7E3589" w14:textId="77777777">
        <w:tc>
          <w:tcPr>
            <w:tcW w:w="1242" w:type="dxa"/>
          </w:tcPr>
          <w:p w14:paraId="3C7E3585" w14:textId="2735E68C" w:rsidR="00E16182" w:rsidRPr="007E240F" w:rsidRDefault="00B106B5">
            <w:pPr>
              <w:rPr>
                <w:rFonts w:eastAsiaTheme="minorEastAsia"/>
                <w:color w:val="0070C0"/>
                <w:lang w:val="en-US" w:eastAsia="zh-CN"/>
              </w:rPr>
            </w:pPr>
            <w:r w:rsidRPr="007E240F">
              <w:rPr>
                <w:rFonts w:eastAsiaTheme="minorEastAsia" w:hint="eastAsia"/>
                <w:b/>
                <w:bCs/>
                <w:color w:val="0070C0"/>
                <w:lang w:val="en-US" w:eastAsia="zh-CN"/>
              </w:rPr>
              <w:lastRenderedPageBreak/>
              <w:t>Sub-topic</w:t>
            </w:r>
            <w:r w:rsidRPr="007E240F">
              <w:rPr>
                <w:rFonts w:eastAsiaTheme="minorEastAsia"/>
                <w:b/>
                <w:bCs/>
                <w:color w:val="0070C0"/>
                <w:lang w:val="en-US" w:eastAsia="zh-CN"/>
              </w:rPr>
              <w:t xml:space="preserve"> </w:t>
            </w:r>
            <w:r w:rsidRPr="007E240F">
              <w:rPr>
                <w:rFonts w:eastAsiaTheme="minorEastAsia" w:hint="eastAsia"/>
                <w:b/>
                <w:bCs/>
                <w:color w:val="0070C0"/>
                <w:lang w:val="en-US" w:eastAsia="zh-CN"/>
              </w:rPr>
              <w:t>#1</w:t>
            </w:r>
            <w:ins w:id="291" w:author="chunxia-CMCC" w:date="2021-11-05T10:03:00Z">
              <w:r w:rsidR="007A7C5B" w:rsidRPr="007E240F">
                <w:rPr>
                  <w:rFonts w:eastAsiaTheme="minorEastAsia"/>
                  <w:b/>
                  <w:bCs/>
                  <w:color w:val="0070C0"/>
                  <w:lang w:val="en-US" w:eastAsia="zh-CN"/>
                </w:rPr>
                <w:t>-1 input power</w:t>
              </w:r>
            </w:ins>
          </w:p>
        </w:tc>
        <w:tc>
          <w:tcPr>
            <w:tcW w:w="8615" w:type="dxa"/>
          </w:tcPr>
          <w:p w14:paraId="2A53775D" w14:textId="77777777" w:rsidR="009B343C" w:rsidRPr="007E240F" w:rsidRDefault="009B343C">
            <w:pPr>
              <w:rPr>
                <w:ins w:id="292" w:author="chunxia-CMCC" w:date="2021-11-05T09:58:00Z"/>
                <w:rFonts w:eastAsiaTheme="minorEastAsia"/>
                <w:color w:val="0070C0"/>
                <w:lang w:val="en-US" w:eastAsia="zh-CN"/>
              </w:rPr>
            </w:pPr>
            <w:ins w:id="293" w:author="chunxia-CMCC" w:date="2021-11-05T09:55:00Z">
              <w:r w:rsidRPr="007E240F">
                <w:rPr>
                  <w:rFonts w:eastAsiaTheme="minorEastAsia"/>
                  <w:color w:val="0070C0"/>
                  <w:lang w:val="en-US" w:eastAsia="zh-CN"/>
                </w:rPr>
                <w:t>It seems 1 company has concern about</w:t>
              </w:r>
            </w:ins>
            <w:ins w:id="294" w:author="chunxia-CMCC" w:date="2021-11-05T09:56:00Z">
              <w:r w:rsidRPr="007E240F">
                <w:rPr>
                  <w:rFonts w:eastAsiaTheme="minorEastAsia"/>
                  <w:color w:val="0070C0"/>
                  <w:lang w:val="en-US" w:eastAsia="zh-CN"/>
                </w:rPr>
                <w:t xml:space="preserve"> the </w:t>
              </w:r>
            </w:ins>
            <w:ins w:id="295" w:author="chunxia-CMCC" w:date="2021-11-05T09:57:00Z">
              <w:r w:rsidRPr="007E240F">
                <w:rPr>
                  <w:rFonts w:eastAsiaTheme="minorEastAsia"/>
                  <w:color w:val="0070C0"/>
                  <w:lang w:val="en-US" w:eastAsia="zh-CN"/>
                </w:rPr>
                <w:t>motivation</w:t>
              </w:r>
            </w:ins>
            <w:ins w:id="296" w:author="chunxia-CMCC" w:date="2021-11-05T09:56:00Z">
              <w:r w:rsidRPr="007E240F">
                <w:rPr>
                  <w:rFonts w:eastAsiaTheme="minorEastAsia"/>
                  <w:color w:val="0070C0"/>
                  <w:lang w:val="en-US" w:eastAsia="zh-CN"/>
                </w:rPr>
                <w:t xml:space="preserve"> of </w:t>
              </w:r>
            </w:ins>
            <w:ins w:id="297" w:author="chunxia-CMCC" w:date="2021-11-05T09:57:00Z">
              <w:r w:rsidRPr="007E240F">
                <w:rPr>
                  <w:rFonts w:eastAsiaTheme="minorEastAsia"/>
                  <w:color w:val="0070C0"/>
                  <w:lang w:val="en-US" w:eastAsia="zh-CN"/>
                </w:rPr>
                <w:t xml:space="preserve">declared input power but could compromise to </w:t>
              </w:r>
            </w:ins>
            <w:ins w:id="298" w:author="chunxia-CMCC" w:date="2021-11-05T09:58:00Z">
              <w:r w:rsidRPr="007E240F">
                <w:rPr>
                  <w:rFonts w:eastAsiaTheme="minorEastAsia"/>
                  <w:color w:val="0070C0"/>
                  <w:lang w:val="en-US" w:eastAsia="zh-CN"/>
                </w:rPr>
                <w:t>accept option 1 if all companies could accept it.</w:t>
              </w:r>
            </w:ins>
          </w:p>
          <w:p w14:paraId="6919A4F2" w14:textId="51E9408A" w:rsidR="009B343C" w:rsidRPr="007E240F" w:rsidRDefault="009B343C">
            <w:pPr>
              <w:rPr>
                <w:ins w:id="299" w:author="chunxia-CMCC" w:date="2021-11-05T09:55:00Z"/>
                <w:rFonts w:eastAsiaTheme="minorEastAsia"/>
                <w:color w:val="0070C0"/>
                <w:lang w:val="en-US" w:eastAsia="zh-CN"/>
              </w:rPr>
            </w:pPr>
            <w:ins w:id="300" w:author="chunxia-CMCC" w:date="2021-11-05T09:58:00Z">
              <w:r w:rsidRPr="007E240F">
                <w:rPr>
                  <w:rFonts w:eastAsiaTheme="minorEastAsia"/>
                  <w:color w:val="0070C0"/>
                  <w:lang w:val="en-US" w:eastAsia="zh-CN"/>
                </w:rPr>
                <w:t>Some further declaration:</w:t>
              </w:r>
            </w:ins>
            <w:ins w:id="301" w:author="chunxia-CMCC" w:date="2021-11-05T09:56:00Z">
              <w:r w:rsidRPr="007E240F">
                <w:rPr>
                  <w:rFonts w:eastAsiaTheme="minorEastAsia"/>
                  <w:color w:val="0070C0"/>
                  <w:lang w:val="en-US" w:eastAsia="zh-CN"/>
                </w:rPr>
                <w:t xml:space="preserve"> </w:t>
              </w:r>
            </w:ins>
            <w:ins w:id="302" w:author="chunxia-CMCC" w:date="2021-11-05T09:55:00Z">
              <w:r w:rsidRPr="007E240F">
                <w:rPr>
                  <w:rFonts w:eastAsiaTheme="minorEastAsia"/>
                  <w:color w:val="0070C0"/>
                  <w:lang w:val="en-US" w:eastAsia="zh-CN"/>
                </w:rPr>
                <w:t>the difference for option 1 and option 2 is that whether we want to check output power tolerance, if we use option 2, then the output power is the exact power without any tolerance, but if we use option 1, then there should be power tolerance requirements.</w:t>
              </w:r>
            </w:ins>
          </w:p>
          <w:p w14:paraId="490E3992" w14:textId="3C060A95" w:rsidR="009B343C" w:rsidRPr="007E240F" w:rsidRDefault="009B343C">
            <w:pPr>
              <w:rPr>
                <w:ins w:id="303" w:author="chunxia-CMCC" w:date="2021-11-05T10:01:00Z"/>
                <w:rFonts w:eastAsiaTheme="minorEastAsia"/>
                <w:color w:val="0070C0"/>
                <w:lang w:val="en-US" w:eastAsia="zh-CN"/>
              </w:rPr>
            </w:pPr>
            <w:ins w:id="304" w:author="chunxia-CMCC" w:date="2021-11-05T09:59:00Z">
              <w:r w:rsidRPr="007E240F">
                <w:rPr>
                  <w:rFonts w:eastAsiaTheme="minorEastAsia"/>
                  <w:color w:val="0070C0"/>
                  <w:lang w:val="en-US" w:eastAsia="zh-CN"/>
                </w:rPr>
                <w:t>Since a</w:t>
              </w:r>
            </w:ins>
            <w:ins w:id="305" w:author="chunxia-CMCC" w:date="2021-11-05T09:55:00Z">
              <w:r w:rsidRPr="007E240F">
                <w:rPr>
                  <w:rFonts w:eastAsiaTheme="minorEastAsia"/>
                  <w:color w:val="0070C0"/>
                  <w:lang w:val="en-US" w:eastAsia="zh-CN"/>
                </w:rPr>
                <w:t>ll the companies support</w:t>
              </w:r>
            </w:ins>
            <w:ins w:id="306" w:author="chunxia-CMCC" w:date="2021-11-05T09:59:00Z">
              <w:r w:rsidRPr="007E240F">
                <w:rPr>
                  <w:rFonts w:eastAsiaTheme="minorEastAsia"/>
                  <w:color w:val="0070C0"/>
                  <w:lang w:val="en-US" w:eastAsia="zh-CN"/>
                </w:rPr>
                <w:t xml:space="preserve"> or could compromise to support</w:t>
              </w:r>
            </w:ins>
            <w:ins w:id="307" w:author="chunxia-CMCC" w:date="2021-11-05T09:55:00Z">
              <w:r w:rsidRPr="007E240F">
                <w:rPr>
                  <w:rFonts w:eastAsiaTheme="minorEastAsia"/>
                  <w:color w:val="0070C0"/>
                  <w:lang w:val="en-US" w:eastAsia="zh-CN"/>
                </w:rPr>
                <w:t xml:space="preserve"> the recommended WF.</w:t>
              </w:r>
            </w:ins>
            <w:ins w:id="308" w:author="chunxia-CMCC" w:date="2021-11-05T09:59:00Z">
              <w:r w:rsidRPr="007E240F">
                <w:rPr>
                  <w:rFonts w:eastAsiaTheme="minorEastAsia"/>
                  <w:color w:val="0070C0"/>
                  <w:lang w:val="en-US" w:eastAsia="zh-CN"/>
                </w:rPr>
                <w:t xml:space="preserve"> It could be approved.</w:t>
              </w:r>
            </w:ins>
          </w:p>
          <w:p w14:paraId="4ED0C028" w14:textId="2F934D2A" w:rsidR="00A61427" w:rsidRPr="007E240F" w:rsidRDefault="00A61427">
            <w:pPr>
              <w:rPr>
                <w:ins w:id="309" w:author="chunxia-CMCC" w:date="2021-11-05T09:55:00Z"/>
                <w:rFonts w:eastAsiaTheme="minorEastAsia"/>
                <w:color w:val="0070C0"/>
                <w:lang w:val="en-US" w:eastAsia="zh-CN"/>
              </w:rPr>
            </w:pPr>
            <w:ins w:id="310" w:author="chunxia-CMCC" w:date="2021-11-05T10:01:00Z">
              <w:r w:rsidRPr="007E240F">
                <w:rPr>
                  <w:rFonts w:eastAsiaTheme="minorEastAsia"/>
                  <w:color w:val="0070C0"/>
                  <w:lang w:val="en-US" w:eastAsia="zh-CN"/>
                </w:rPr>
                <w:t>Moderator add “for both DL and UL”</w:t>
              </w:r>
            </w:ins>
            <w:ins w:id="311" w:author="chunxia-CMCC" w:date="2021-11-05T10:02:00Z">
              <w:r w:rsidRPr="007E240F">
                <w:rPr>
                  <w:rFonts w:eastAsiaTheme="minorEastAsia"/>
                  <w:color w:val="0070C0"/>
                  <w:lang w:val="en-US" w:eastAsia="zh-CN"/>
                </w:rPr>
                <w:t xml:space="preserve"> </w:t>
              </w:r>
            </w:ins>
            <w:ins w:id="312" w:author="chunxia-CMCC" w:date="2021-11-05T10:01:00Z">
              <w:r w:rsidRPr="007E240F">
                <w:rPr>
                  <w:rFonts w:eastAsiaTheme="minorEastAsia"/>
                  <w:color w:val="0070C0"/>
                  <w:lang w:val="en-US" w:eastAsia="zh-CN"/>
                </w:rPr>
                <w:t>to make t</w:t>
              </w:r>
            </w:ins>
            <w:ins w:id="313" w:author="chunxia-CMCC" w:date="2021-11-05T10:02:00Z">
              <w:r w:rsidRPr="007E240F">
                <w:rPr>
                  <w:rFonts w:eastAsiaTheme="minorEastAsia"/>
                  <w:color w:val="0070C0"/>
                  <w:lang w:val="en-US" w:eastAsia="zh-CN"/>
                </w:rPr>
                <w:t>he agreement</w:t>
              </w:r>
            </w:ins>
            <w:ins w:id="314" w:author="chunxia-CMCC" w:date="2021-11-05T10:01:00Z">
              <w:r w:rsidRPr="007E240F">
                <w:rPr>
                  <w:rFonts w:eastAsiaTheme="minorEastAsia"/>
                  <w:color w:val="0070C0"/>
                  <w:lang w:val="en-US" w:eastAsia="zh-CN"/>
                </w:rPr>
                <w:t xml:space="preserve"> more clearly and seems this could be appro</w:t>
              </w:r>
            </w:ins>
            <w:ins w:id="315" w:author="chunxia-CMCC" w:date="2021-11-05T10:02:00Z">
              <w:r w:rsidRPr="007E240F">
                <w:rPr>
                  <w:rFonts w:eastAsiaTheme="minorEastAsia"/>
                  <w:color w:val="0070C0"/>
                  <w:lang w:val="en-US" w:eastAsia="zh-CN"/>
                </w:rPr>
                <w:t>ved.</w:t>
              </w:r>
            </w:ins>
          </w:p>
          <w:p w14:paraId="3C7E3586" w14:textId="4CD31FFC" w:rsidR="00E16182" w:rsidRPr="007E240F" w:rsidRDefault="00B106B5">
            <w:pPr>
              <w:rPr>
                <w:ins w:id="316" w:author="chunxia-CMCC" w:date="2021-11-05T10:00:00Z"/>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0BAB2380" w14:textId="1BD7AC9F" w:rsidR="00A61427" w:rsidRPr="007E240F" w:rsidRDefault="00A61427">
            <w:pPr>
              <w:rPr>
                <w:rFonts w:eastAsiaTheme="minorEastAsia"/>
                <w:color w:val="0070C0"/>
                <w:lang w:val="en-US" w:eastAsia="zh-CN"/>
              </w:rPr>
            </w:pPr>
            <w:ins w:id="317" w:author="chunxia-CMCC" w:date="2021-11-05T10:00:00Z">
              <w:r w:rsidRPr="007E240F">
                <w:rPr>
                  <w:rFonts w:eastAsiaTheme="minorEastAsia"/>
                  <w:color w:val="0070C0"/>
                  <w:lang w:val="en-US" w:eastAsia="zh-CN"/>
                </w:rPr>
                <w:t xml:space="preserve">The input power </w:t>
              </w:r>
              <w:r w:rsidRPr="007E240F">
                <w:rPr>
                  <w:rFonts w:eastAsiaTheme="minorEastAsia"/>
                  <w:b/>
                  <w:bCs/>
                  <w:color w:val="0070C0"/>
                  <w:lang w:val="en-US" w:eastAsia="zh-CN"/>
                </w:rPr>
                <w:t>for both DL and UL</w:t>
              </w:r>
              <w:r w:rsidRPr="007E240F">
                <w:rPr>
                  <w:rFonts w:eastAsiaTheme="minorEastAsia"/>
                  <w:color w:val="0070C0"/>
                  <w:lang w:val="en-US" w:eastAsia="zh-CN"/>
                </w:rPr>
                <w:t xml:space="preserve"> intended to produce the maximum rated output power (Prated_out) is a declared value.</w:t>
              </w:r>
            </w:ins>
          </w:p>
          <w:p w14:paraId="3C7E3587" w14:textId="00DC37C3" w:rsidR="00E16182" w:rsidRPr="007E240F" w:rsidDel="00DC480C" w:rsidRDefault="00B106B5">
            <w:pPr>
              <w:rPr>
                <w:del w:id="318" w:author="chunxia-CMCC" w:date="2021-11-05T09:59:00Z"/>
                <w:rFonts w:eastAsiaTheme="minorEastAsia"/>
                <w:color w:val="0070C0"/>
                <w:lang w:val="en-US" w:eastAsia="zh-CN"/>
              </w:rPr>
            </w:pPr>
            <w:del w:id="319" w:author="chunxia-CMCC" w:date="2021-11-05T09:59:00Z">
              <w:r w:rsidRPr="007E240F" w:rsidDel="00DC480C">
                <w:rPr>
                  <w:rFonts w:eastAsiaTheme="minorEastAsia" w:hint="eastAsia"/>
                  <w:color w:val="0070C0"/>
                  <w:lang w:val="en-US" w:eastAsia="zh-CN"/>
                </w:rPr>
                <w:delText>Candidate options:</w:delText>
              </w:r>
            </w:del>
          </w:p>
          <w:p w14:paraId="7D67D9E3" w14:textId="77777777" w:rsidR="00E16182" w:rsidRPr="007E240F" w:rsidRDefault="00B106B5">
            <w:pPr>
              <w:rPr>
                <w:ins w:id="320" w:author="chunxia-CMCC" w:date="2021-11-05T09:59:00Z"/>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3C7E3588" w14:textId="6A25F273" w:rsidR="00DC480C" w:rsidRPr="007E240F" w:rsidRDefault="00DC480C">
            <w:pPr>
              <w:rPr>
                <w:rFonts w:eastAsiaTheme="minorEastAsia"/>
                <w:color w:val="0070C0"/>
                <w:lang w:val="en-US" w:eastAsia="zh-CN"/>
              </w:rPr>
            </w:pPr>
            <w:ins w:id="321" w:author="chunxia-CMCC" w:date="2021-11-05T09:59:00Z">
              <w:r w:rsidRPr="007E240F">
                <w:rPr>
                  <w:rFonts w:eastAsiaTheme="minorEastAsia"/>
                  <w:color w:val="0070C0"/>
                  <w:lang w:val="en-US" w:eastAsia="zh-CN"/>
                </w:rPr>
                <w:t>No further discussion is needed.</w:t>
              </w:r>
            </w:ins>
          </w:p>
        </w:tc>
      </w:tr>
      <w:tr w:rsidR="007A7C5B" w:rsidRPr="007E240F" w14:paraId="5DECCFC0" w14:textId="77777777">
        <w:trPr>
          <w:ins w:id="322" w:author="chunxia-CMCC" w:date="2021-11-05T10:03:00Z"/>
        </w:trPr>
        <w:tc>
          <w:tcPr>
            <w:tcW w:w="1242" w:type="dxa"/>
          </w:tcPr>
          <w:p w14:paraId="27A225E1" w14:textId="77777777" w:rsidR="007A7C5B" w:rsidRPr="007E240F" w:rsidRDefault="007A7C5B">
            <w:pPr>
              <w:rPr>
                <w:ins w:id="323" w:author="chunxia-CMCC" w:date="2021-11-05T10:04:00Z"/>
                <w:rFonts w:eastAsiaTheme="minorEastAsia"/>
                <w:b/>
                <w:bCs/>
                <w:color w:val="0070C0"/>
                <w:lang w:val="en-US" w:eastAsia="zh-CN"/>
              </w:rPr>
            </w:pPr>
            <w:ins w:id="324" w:author="chunxia-CMCC" w:date="2021-11-05T10:03:00Z">
              <w:r w:rsidRPr="007E240F">
                <w:rPr>
                  <w:rFonts w:eastAsiaTheme="minorEastAsia" w:hint="eastAsia"/>
                  <w:b/>
                  <w:bCs/>
                  <w:color w:val="0070C0"/>
                  <w:lang w:val="en-US" w:eastAsia="zh-CN"/>
                </w:rPr>
                <w:t>S</w:t>
              </w:r>
              <w:r w:rsidRPr="007E240F">
                <w:rPr>
                  <w:rFonts w:eastAsiaTheme="minorEastAsia"/>
                  <w:b/>
                  <w:bCs/>
                  <w:color w:val="0070C0"/>
                  <w:lang w:val="en-US" w:eastAsia="zh-CN"/>
                </w:rPr>
                <w:t>ub-topic #1-2</w:t>
              </w:r>
            </w:ins>
          </w:p>
          <w:p w14:paraId="1E87C710" w14:textId="6AD01D77" w:rsidR="007A7C5B" w:rsidRPr="007E240F" w:rsidRDefault="007A7C5B">
            <w:pPr>
              <w:rPr>
                <w:ins w:id="325" w:author="chunxia-CMCC" w:date="2021-11-05T10:03:00Z"/>
                <w:rFonts w:eastAsiaTheme="minorEastAsia"/>
                <w:b/>
                <w:bCs/>
                <w:color w:val="0070C0"/>
                <w:lang w:val="en-US" w:eastAsia="zh-CN"/>
              </w:rPr>
            </w:pPr>
            <w:ins w:id="326" w:author="chunxia-CMCC" w:date="2021-11-05T10:04:00Z">
              <w:r w:rsidRPr="007E240F">
                <w:rPr>
                  <w:rFonts w:eastAsiaTheme="minorEastAsia" w:hint="eastAsia"/>
                  <w:b/>
                  <w:bCs/>
                  <w:color w:val="0070C0"/>
                  <w:lang w:val="en-US" w:eastAsia="zh-CN"/>
                </w:rPr>
                <w:t>U</w:t>
              </w:r>
              <w:r w:rsidRPr="007E240F">
                <w:rPr>
                  <w:rFonts w:eastAsiaTheme="minorEastAsia"/>
                  <w:b/>
                  <w:bCs/>
                  <w:color w:val="0070C0"/>
                  <w:lang w:val="en-US" w:eastAsia="zh-CN"/>
                </w:rPr>
                <w:t xml:space="preserve">L output power upper </w:t>
              </w:r>
            </w:ins>
            <w:ins w:id="327" w:author="chunxia-CMCC" w:date="2021-11-05T11:29:00Z">
              <w:r w:rsidR="00D93474" w:rsidRPr="007E240F">
                <w:rPr>
                  <w:rFonts w:eastAsiaTheme="minorEastAsia"/>
                  <w:b/>
                  <w:bCs/>
                  <w:color w:val="0070C0"/>
                  <w:lang w:val="en-US" w:eastAsia="zh-CN"/>
                </w:rPr>
                <w:t>related requirements</w:t>
              </w:r>
            </w:ins>
          </w:p>
        </w:tc>
        <w:tc>
          <w:tcPr>
            <w:tcW w:w="8615" w:type="dxa"/>
          </w:tcPr>
          <w:p w14:paraId="4DB7B4BD" w14:textId="77777777" w:rsidR="00E60186" w:rsidRPr="007E240F" w:rsidRDefault="00E60186" w:rsidP="00E60186">
            <w:pPr>
              <w:rPr>
                <w:ins w:id="328" w:author="chunxia-CMCC" w:date="2021-11-05T11:26:00Z"/>
                <w:b/>
                <w:color w:val="0070C0"/>
                <w:u w:val="single"/>
                <w:lang w:eastAsia="ko-KR"/>
              </w:rPr>
            </w:pPr>
            <w:ins w:id="329" w:author="chunxia-CMCC" w:date="2021-11-05T11:26:00Z">
              <w:r w:rsidRPr="007E240F">
                <w:rPr>
                  <w:b/>
                  <w:color w:val="0070C0"/>
                  <w:u w:val="single"/>
                  <w:lang w:eastAsia="ko-KR"/>
                </w:rPr>
                <w:t>Issue 1-2-1: UL output power upper limits for TDD</w:t>
              </w:r>
            </w:ins>
          </w:p>
          <w:p w14:paraId="4E9B757F" w14:textId="77777777" w:rsidR="007A7C5B" w:rsidRPr="007E240F" w:rsidRDefault="003749F3">
            <w:pPr>
              <w:rPr>
                <w:ins w:id="330" w:author="chunxia-CMCC" w:date="2021-11-05T11:27:00Z"/>
                <w:rFonts w:eastAsiaTheme="minorEastAsia"/>
                <w:color w:val="0070C0"/>
                <w:lang w:eastAsia="zh-CN"/>
              </w:rPr>
            </w:pPr>
            <w:ins w:id="331" w:author="chunxia-CMCC" w:date="2021-11-05T11:26:00Z">
              <w:r w:rsidRPr="007E240F">
                <w:rPr>
                  <w:rFonts w:eastAsiaTheme="minorEastAsia"/>
                  <w:color w:val="0070C0"/>
                  <w:lang w:eastAsia="zh-CN"/>
                </w:rPr>
                <w:t>All the 10 companies support</w:t>
              </w:r>
            </w:ins>
            <w:ins w:id="332" w:author="chunxia-CMCC" w:date="2021-11-05T11:27:00Z">
              <w:r w:rsidRPr="007E240F">
                <w:rPr>
                  <w:rFonts w:eastAsiaTheme="minorEastAsia"/>
                  <w:color w:val="0070C0"/>
                  <w:lang w:eastAsia="zh-CN"/>
                </w:rPr>
                <w:t xml:space="preserve"> the recommended WF, so it could be approved.</w:t>
              </w:r>
            </w:ins>
          </w:p>
          <w:p w14:paraId="640A8EB8" w14:textId="77777777" w:rsidR="003749F3" w:rsidRPr="007E240F" w:rsidRDefault="003749F3" w:rsidP="003749F3">
            <w:pPr>
              <w:rPr>
                <w:ins w:id="333" w:author="chunxia-CMCC" w:date="2021-11-05T11:27:00Z"/>
                <w:rFonts w:eastAsiaTheme="minorEastAsia"/>
                <w:b/>
                <w:bCs/>
                <w:color w:val="0070C0"/>
                <w:u w:val="single"/>
                <w:lang w:val="en-US" w:eastAsia="zh-CN"/>
              </w:rPr>
            </w:pPr>
            <w:ins w:id="334" w:author="chunxia-CMCC" w:date="2021-11-05T11:27:00Z">
              <w:r w:rsidRPr="007E240F">
                <w:rPr>
                  <w:rFonts w:eastAsiaTheme="minorEastAsia" w:hint="eastAsia"/>
                  <w:b/>
                  <w:bCs/>
                  <w:color w:val="0070C0"/>
                  <w:u w:val="single"/>
                  <w:lang w:val="en-US" w:eastAsia="zh-CN"/>
                </w:rPr>
                <w:t>Tentative agreements:</w:t>
              </w:r>
            </w:ins>
          </w:p>
          <w:p w14:paraId="240F4A1D" w14:textId="77777777" w:rsidR="003749F3" w:rsidRPr="007E240F" w:rsidRDefault="003749F3">
            <w:pPr>
              <w:rPr>
                <w:ins w:id="335" w:author="chunxia-CMCC" w:date="2021-11-05T11:27:00Z"/>
                <w:rFonts w:eastAsiaTheme="minorEastAsia"/>
                <w:color w:val="0070C0"/>
                <w:lang w:eastAsia="zh-CN"/>
              </w:rPr>
            </w:pPr>
            <w:ins w:id="336" w:author="chunxia-CMCC" w:date="2021-11-05T11:27:00Z">
              <w:r w:rsidRPr="007E240F">
                <w:rPr>
                  <w:rFonts w:eastAsiaTheme="minorEastAsia"/>
                  <w:color w:val="0070C0"/>
                  <w:lang w:eastAsia="zh-CN"/>
                </w:rPr>
                <w:t>24dBm is upper limit for FR1 UL class with power limitation</w:t>
              </w:r>
            </w:ins>
          </w:p>
          <w:p w14:paraId="6A62BBDE" w14:textId="77777777" w:rsidR="003749F3" w:rsidRPr="007E240F" w:rsidRDefault="003749F3" w:rsidP="003749F3">
            <w:pPr>
              <w:rPr>
                <w:ins w:id="337" w:author="chunxia-CMCC" w:date="2021-11-05T11:27:00Z"/>
                <w:rFonts w:eastAsiaTheme="minorEastAsia"/>
                <w:b/>
                <w:bCs/>
                <w:color w:val="0070C0"/>
                <w:u w:val="single"/>
                <w:lang w:val="en-US" w:eastAsia="zh-CN"/>
              </w:rPr>
            </w:pPr>
            <w:ins w:id="338" w:author="chunxia-CMCC" w:date="2021-11-05T11:27:00Z">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ins>
          </w:p>
          <w:p w14:paraId="2C5ED35E" w14:textId="77777777" w:rsidR="003749F3" w:rsidRPr="007E240F" w:rsidRDefault="003749F3" w:rsidP="003749F3">
            <w:pPr>
              <w:rPr>
                <w:ins w:id="339" w:author="chunxia-CMCC" w:date="2021-11-05T11:27:00Z"/>
                <w:rFonts w:eastAsiaTheme="minorEastAsia"/>
                <w:color w:val="0070C0"/>
                <w:lang w:val="en-US" w:eastAsia="zh-CN"/>
              </w:rPr>
            </w:pPr>
            <w:ins w:id="340" w:author="chunxia-CMCC" w:date="2021-11-05T11:27:00Z">
              <w:r w:rsidRPr="007E240F">
                <w:rPr>
                  <w:rFonts w:eastAsiaTheme="minorEastAsia"/>
                  <w:color w:val="0070C0"/>
                  <w:lang w:val="en-US" w:eastAsia="zh-CN"/>
                </w:rPr>
                <w:t>No further discussion is needed.</w:t>
              </w:r>
            </w:ins>
          </w:p>
          <w:p w14:paraId="117966B9" w14:textId="77777777" w:rsidR="001D0297" w:rsidRPr="007E240F" w:rsidRDefault="001D0297" w:rsidP="001D0297">
            <w:pPr>
              <w:rPr>
                <w:ins w:id="341" w:author="chunxia-CMCC" w:date="2021-11-05T11:27:00Z"/>
                <w:b/>
                <w:color w:val="0070C0"/>
                <w:u w:val="single"/>
                <w:lang w:eastAsia="ko-KR"/>
              </w:rPr>
            </w:pPr>
            <w:ins w:id="342" w:author="chunxia-CMCC" w:date="2021-11-05T11:27:00Z">
              <w:r w:rsidRPr="007E240F">
                <w:rPr>
                  <w:b/>
                  <w:color w:val="0070C0"/>
                  <w:u w:val="single"/>
                  <w:lang w:eastAsia="ko-KR"/>
                </w:rPr>
                <w:t>Issue 1-2-2: UL output power accuracy</w:t>
              </w:r>
            </w:ins>
          </w:p>
          <w:p w14:paraId="2D89AD88" w14:textId="77777777" w:rsidR="001D0297" w:rsidRPr="007E240F" w:rsidRDefault="001D0297" w:rsidP="001D0297">
            <w:pPr>
              <w:rPr>
                <w:ins w:id="343" w:author="chunxia-CMCC" w:date="2021-11-05T11:28:00Z"/>
                <w:rFonts w:eastAsiaTheme="minorEastAsia"/>
                <w:color w:val="0070C0"/>
                <w:lang w:eastAsia="zh-CN"/>
              </w:rPr>
            </w:pPr>
            <w:ins w:id="344" w:author="chunxia-CMCC" w:date="2021-11-05T11:28:00Z">
              <w:r w:rsidRPr="007E240F">
                <w:rPr>
                  <w:rFonts w:eastAsiaTheme="minorEastAsia"/>
                  <w:color w:val="0070C0"/>
                  <w:lang w:eastAsia="zh-CN"/>
                </w:rPr>
                <w:t>All the 10 companies support the recommended WF, so it could be approved.</w:t>
              </w:r>
            </w:ins>
          </w:p>
          <w:p w14:paraId="15D2F84D" w14:textId="77777777" w:rsidR="001D0297" w:rsidRPr="007E240F" w:rsidRDefault="001D0297" w:rsidP="001D0297">
            <w:pPr>
              <w:rPr>
                <w:ins w:id="345" w:author="chunxia-CMCC" w:date="2021-11-05T11:28:00Z"/>
                <w:rFonts w:eastAsiaTheme="minorEastAsia"/>
                <w:b/>
                <w:bCs/>
                <w:color w:val="0070C0"/>
                <w:u w:val="single"/>
                <w:lang w:val="en-US" w:eastAsia="zh-CN"/>
              </w:rPr>
            </w:pPr>
            <w:ins w:id="346" w:author="chunxia-CMCC" w:date="2021-11-05T11:28:00Z">
              <w:r w:rsidRPr="007E240F">
                <w:rPr>
                  <w:rFonts w:eastAsiaTheme="minorEastAsia" w:hint="eastAsia"/>
                  <w:b/>
                  <w:bCs/>
                  <w:color w:val="0070C0"/>
                  <w:u w:val="single"/>
                  <w:lang w:val="en-US" w:eastAsia="zh-CN"/>
                </w:rPr>
                <w:t>Tentative agreements:</w:t>
              </w:r>
            </w:ins>
          </w:p>
          <w:p w14:paraId="598C56CC" w14:textId="51C13A26" w:rsidR="001D0297" w:rsidRPr="007E240F" w:rsidRDefault="001D0297" w:rsidP="001D0297">
            <w:pPr>
              <w:rPr>
                <w:ins w:id="347" w:author="chunxia-CMCC" w:date="2021-11-05T11:28:00Z"/>
                <w:rFonts w:eastAsiaTheme="minorEastAsia"/>
                <w:color w:val="0070C0"/>
                <w:lang w:eastAsia="zh-CN"/>
              </w:rPr>
            </w:pPr>
            <w:ins w:id="348" w:author="chunxia-CMCC" w:date="2021-11-05T11:29:00Z">
              <w:r w:rsidRPr="007E240F">
                <w:rPr>
                  <w:rFonts w:eastAsiaTheme="minorEastAsia"/>
                  <w:color w:val="0070C0"/>
                  <w:lang w:eastAsia="zh-CN"/>
                </w:rPr>
                <w:t>For FR1 UL power accuracy, reuse the same power accuracy as BS type 1-C</w:t>
              </w:r>
            </w:ins>
          </w:p>
          <w:p w14:paraId="77EAAC1E" w14:textId="77777777" w:rsidR="001D0297" w:rsidRPr="007E240F" w:rsidRDefault="001D0297" w:rsidP="001D0297">
            <w:pPr>
              <w:rPr>
                <w:ins w:id="349" w:author="chunxia-CMCC" w:date="2021-11-05T11:28:00Z"/>
                <w:rFonts w:eastAsiaTheme="minorEastAsia"/>
                <w:b/>
                <w:bCs/>
                <w:color w:val="0070C0"/>
                <w:u w:val="single"/>
                <w:lang w:val="en-US" w:eastAsia="zh-CN"/>
              </w:rPr>
            </w:pPr>
            <w:ins w:id="350" w:author="chunxia-CMCC" w:date="2021-11-05T11:28:00Z">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ins>
          </w:p>
          <w:p w14:paraId="00D9FD34" w14:textId="77777777" w:rsidR="001D0297" w:rsidRPr="007E240F" w:rsidRDefault="001D0297" w:rsidP="001D0297">
            <w:pPr>
              <w:rPr>
                <w:ins w:id="351" w:author="chunxia-CMCC" w:date="2021-11-05T11:28:00Z"/>
                <w:rFonts w:eastAsiaTheme="minorEastAsia"/>
                <w:color w:val="0070C0"/>
                <w:lang w:val="en-US" w:eastAsia="zh-CN"/>
              </w:rPr>
            </w:pPr>
            <w:ins w:id="352" w:author="chunxia-CMCC" w:date="2021-11-05T11:28:00Z">
              <w:r w:rsidRPr="007E240F">
                <w:rPr>
                  <w:rFonts w:eastAsiaTheme="minorEastAsia"/>
                  <w:color w:val="0070C0"/>
                  <w:lang w:val="en-US" w:eastAsia="zh-CN"/>
                </w:rPr>
                <w:t>No further discussion is needed.</w:t>
              </w:r>
            </w:ins>
          </w:p>
          <w:p w14:paraId="24660E67" w14:textId="0B272D04" w:rsidR="00EE38D7" w:rsidRPr="007E240F" w:rsidRDefault="00EE38D7" w:rsidP="00EE38D7">
            <w:pPr>
              <w:rPr>
                <w:ins w:id="353" w:author="chunxia-CMCC" w:date="2021-11-05T11:29:00Z"/>
                <w:b/>
                <w:color w:val="0070C0"/>
                <w:u w:val="single"/>
                <w:lang w:eastAsia="ko-KR"/>
              </w:rPr>
            </w:pPr>
            <w:ins w:id="354" w:author="chunxia-CMCC" w:date="2021-11-05T11:29:00Z">
              <w:r w:rsidRPr="007E240F">
                <w:rPr>
                  <w:b/>
                  <w:color w:val="0070C0"/>
                  <w:u w:val="single"/>
                  <w:lang w:eastAsia="ko-KR"/>
                </w:rPr>
                <w:t>Issue 1-2-</w:t>
              </w:r>
            </w:ins>
            <w:ins w:id="355" w:author="chunxia-CMCC" w:date="2021-11-05T11:30:00Z">
              <w:r w:rsidRPr="007E240F">
                <w:rPr>
                  <w:b/>
                  <w:color w:val="0070C0"/>
                  <w:u w:val="single"/>
                  <w:lang w:eastAsia="ko-KR"/>
                </w:rPr>
                <w:t>3</w:t>
              </w:r>
            </w:ins>
            <w:ins w:id="356" w:author="chunxia-CMCC" w:date="2021-11-05T11:29:00Z">
              <w:r w:rsidRPr="007E240F">
                <w:rPr>
                  <w:b/>
                  <w:color w:val="0070C0"/>
                  <w:u w:val="single"/>
                  <w:lang w:eastAsia="ko-KR"/>
                </w:rPr>
                <w:t xml:space="preserve">: </w:t>
              </w:r>
            </w:ins>
            <w:ins w:id="357" w:author="chunxia-CMCC" w:date="2021-11-05T11:30:00Z">
              <w:r w:rsidRPr="007E240F">
                <w:rPr>
                  <w:b/>
                  <w:color w:val="0070C0"/>
                  <w:u w:val="single"/>
                  <w:lang w:eastAsia="ko-KR"/>
                </w:rPr>
                <w:t>how to avoid interference issue for UL without power limitation</w:t>
              </w:r>
            </w:ins>
          </w:p>
          <w:p w14:paraId="08E0D7CD" w14:textId="28AAD5DF" w:rsidR="00843336" w:rsidRPr="007E240F" w:rsidRDefault="00843336" w:rsidP="00EE38D7">
            <w:pPr>
              <w:rPr>
                <w:ins w:id="358" w:author="chunxia-CMCC" w:date="2021-11-05T11:30:00Z"/>
                <w:rFonts w:eastAsiaTheme="minorEastAsia"/>
                <w:color w:val="0070C0"/>
                <w:lang w:eastAsia="zh-CN"/>
              </w:rPr>
            </w:pPr>
            <w:ins w:id="359" w:author="chunxia-CMCC" w:date="2021-11-05T11:34:00Z">
              <w:r w:rsidRPr="007E240F">
                <w:rPr>
                  <w:rFonts w:eastAsiaTheme="minorEastAsia"/>
                  <w:color w:val="0070C0"/>
                  <w:lang w:eastAsia="zh-CN"/>
                </w:rPr>
                <w:t>8</w:t>
              </w:r>
            </w:ins>
            <w:ins w:id="360" w:author="chunxia-CMCC" w:date="2021-11-05T11:29:00Z">
              <w:r w:rsidR="00EE38D7" w:rsidRPr="007E240F">
                <w:rPr>
                  <w:rFonts w:eastAsiaTheme="minorEastAsia"/>
                  <w:color w:val="0070C0"/>
                  <w:lang w:eastAsia="zh-CN"/>
                </w:rPr>
                <w:t xml:space="preserve"> companies support the recommended WF</w:t>
              </w:r>
            </w:ins>
            <w:ins w:id="361" w:author="chunxia-CMCC" w:date="2021-11-05T11:30:00Z">
              <w:r w:rsidRPr="007E240F">
                <w:rPr>
                  <w:rFonts w:eastAsiaTheme="minorEastAsia"/>
                  <w:color w:val="0070C0"/>
                  <w:lang w:eastAsia="zh-CN"/>
                </w:rPr>
                <w:t xml:space="preserve"> </w:t>
              </w:r>
            </w:ins>
            <w:ins w:id="362" w:author="chunxia-CMCC" w:date="2021-11-05T11:31:00Z">
              <w:r w:rsidRPr="007E240F">
                <w:rPr>
                  <w:rFonts w:eastAsiaTheme="minorEastAsia"/>
                  <w:color w:val="0070C0"/>
                  <w:lang w:eastAsia="zh-CN"/>
                </w:rPr>
                <w:t>that left to deployment operators</w:t>
              </w:r>
            </w:ins>
          </w:p>
          <w:p w14:paraId="7A43457A" w14:textId="5FE20EB4" w:rsidR="00EE38D7" w:rsidRPr="007E240F" w:rsidRDefault="00843336" w:rsidP="00EE38D7">
            <w:pPr>
              <w:rPr>
                <w:ins w:id="363" w:author="chunxia-CMCC" w:date="2021-11-05T11:32:00Z"/>
                <w:rFonts w:eastAsiaTheme="minorEastAsia"/>
                <w:color w:val="0070C0"/>
                <w:lang w:eastAsia="zh-CN"/>
              </w:rPr>
            </w:pPr>
            <w:ins w:id="364" w:author="chunxia-CMCC" w:date="2021-11-05T11:32:00Z">
              <w:r w:rsidRPr="007E240F">
                <w:rPr>
                  <w:rFonts w:eastAsiaTheme="minorEastAsia"/>
                  <w:color w:val="0070C0"/>
                  <w:lang w:eastAsia="zh-CN"/>
                </w:rPr>
                <w:t>2</w:t>
              </w:r>
            </w:ins>
            <w:ins w:id="365" w:author="chunxia-CMCC" w:date="2021-11-05T11:31:00Z">
              <w:r w:rsidRPr="007E240F">
                <w:rPr>
                  <w:rFonts w:eastAsiaTheme="minorEastAsia"/>
                  <w:color w:val="0070C0"/>
                  <w:lang w:eastAsia="zh-CN"/>
                </w:rPr>
                <w:t xml:space="preserve"> company are fine with maximum UL beamwidth limit or </w:t>
              </w:r>
            </w:ins>
            <w:ins w:id="366" w:author="chunxia-CMCC" w:date="2021-11-05T11:32:00Z">
              <w:r w:rsidRPr="007E240F">
                <w:rPr>
                  <w:rFonts w:eastAsiaTheme="minorEastAsia"/>
                  <w:color w:val="0070C0"/>
                  <w:lang w:eastAsia="zh-CN"/>
                </w:rPr>
                <w:t>network planning</w:t>
              </w:r>
            </w:ins>
          </w:p>
          <w:p w14:paraId="06B594AA" w14:textId="391656A6" w:rsidR="00843336" w:rsidRPr="007E240F" w:rsidRDefault="00843336" w:rsidP="00EE38D7">
            <w:pPr>
              <w:rPr>
                <w:ins w:id="367" w:author="chunxia-CMCC" w:date="2021-11-05T11:33:00Z"/>
                <w:rFonts w:eastAsiaTheme="minorEastAsia"/>
                <w:color w:val="0070C0"/>
                <w:lang w:eastAsia="zh-CN"/>
              </w:rPr>
            </w:pPr>
            <w:ins w:id="368" w:author="chunxia-CMCC" w:date="2021-11-05T11:35:00Z">
              <w:r w:rsidRPr="007E240F">
                <w:rPr>
                  <w:rFonts w:eastAsiaTheme="minorEastAsia"/>
                  <w:color w:val="0070C0"/>
                  <w:lang w:eastAsia="zh-CN"/>
                </w:rPr>
                <w:t xml:space="preserve">Based on the discussion, </w:t>
              </w:r>
            </w:ins>
            <w:ins w:id="369" w:author="chunxia-CMCC" w:date="2021-11-05T14:15:00Z">
              <w:r w:rsidR="005F43D3" w:rsidRPr="007E240F">
                <w:rPr>
                  <w:rFonts w:eastAsiaTheme="minorEastAsia"/>
                  <w:color w:val="0070C0"/>
                  <w:lang w:eastAsia="zh-CN"/>
                </w:rPr>
                <w:t>n</w:t>
              </w:r>
            </w:ins>
            <w:ins w:id="370" w:author="chunxia-CMCC" w:date="2021-11-05T14:14:00Z">
              <w:r w:rsidR="005F43D3" w:rsidRPr="007E240F">
                <w:rPr>
                  <w:rFonts w:eastAsiaTheme="minorEastAsia"/>
                  <w:color w:val="0070C0"/>
                  <w:lang w:eastAsia="zh-CN"/>
                </w:rPr>
                <w:t>ote that option 1 and option 2 are not mutually exclusive</w:t>
              </w:r>
            </w:ins>
            <w:ins w:id="371" w:author="chunxia-CMCC" w:date="2021-11-05T14:15:00Z">
              <w:r w:rsidR="005F43D3" w:rsidRPr="007E240F">
                <w:rPr>
                  <w:rFonts w:eastAsiaTheme="minorEastAsia"/>
                  <w:color w:val="0070C0"/>
                  <w:lang w:eastAsia="zh-CN"/>
                </w:rPr>
                <w:t xml:space="preserve">. </w:t>
              </w:r>
            </w:ins>
            <w:ins w:id="372" w:author="chunxia-CMCC" w:date="2021-11-05T11:35:00Z">
              <w:r w:rsidRPr="007E240F">
                <w:rPr>
                  <w:rFonts w:eastAsiaTheme="minorEastAsia"/>
                  <w:color w:val="0070C0"/>
                  <w:lang w:eastAsia="zh-CN"/>
                </w:rPr>
                <w:t xml:space="preserve"> </w:t>
              </w:r>
            </w:ins>
            <w:ins w:id="373" w:author="chunxia-CMCC" w:date="2021-11-05T14:15:00Z">
              <w:r w:rsidR="005F43D3" w:rsidRPr="007E240F">
                <w:rPr>
                  <w:rFonts w:eastAsiaTheme="minorEastAsia"/>
                  <w:color w:val="0070C0"/>
                  <w:lang w:eastAsia="zh-CN"/>
                </w:rPr>
                <w:t>B</w:t>
              </w:r>
            </w:ins>
            <w:ins w:id="374" w:author="chunxia-CMCC" w:date="2021-11-05T11:35:00Z">
              <w:r w:rsidRPr="007E240F">
                <w:rPr>
                  <w:rFonts w:eastAsiaTheme="minorEastAsia"/>
                  <w:color w:val="0070C0"/>
                  <w:lang w:eastAsia="zh-CN"/>
                </w:rPr>
                <w:t xml:space="preserve">eamwidth limit </w:t>
              </w:r>
            </w:ins>
            <w:ins w:id="375" w:author="chunxia-CMCC" w:date="2021-11-05T11:36:00Z">
              <w:r w:rsidR="00642DCF" w:rsidRPr="007E240F">
                <w:rPr>
                  <w:rFonts w:eastAsiaTheme="minorEastAsia"/>
                  <w:color w:val="0070C0"/>
                  <w:lang w:eastAsia="zh-CN"/>
                </w:rPr>
                <w:t xml:space="preserve">may </w:t>
              </w:r>
            </w:ins>
            <w:ins w:id="376" w:author="chunxia-CMCC" w:date="2021-11-05T11:37:00Z">
              <w:r w:rsidR="00B31926" w:rsidRPr="007E240F">
                <w:rPr>
                  <w:rFonts w:eastAsiaTheme="minorEastAsia"/>
                  <w:color w:val="0070C0"/>
                  <w:lang w:eastAsia="zh-CN"/>
                </w:rPr>
                <w:t xml:space="preserve">avoid interference but </w:t>
              </w:r>
            </w:ins>
            <w:ins w:id="377" w:author="chunxia-CMCC" w:date="2021-11-05T11:38:00Z">
              <w:r w:rsidR="00B31926" w:rsidRPr="007E240F">
                <w:rPr>
                  <w:rFonts w:eastAsiaTheme="minorEastAsia"/>
                  <w:color w:val="0070C0"/>
                  <w:lang w:eastAsia="zh-CN"/>
                </w:rPr>
                <w:t xml:space="preserve">also has its implementation </w:t>
              </w:r>
            </w:ins>
            <w:ins w:id="378" w:author="chunxia-CMCC" w:date="2021-11-05T14:13:00Z">
              <w:r w:rsidR="005F43D3" w:rsidRPr="007E240F">
                <w:rPr>
                  <w:rFonts w:eastAsiaTheme="minorEastAsia"/>
                  <w:color w:val="0070C0"/>
                  <w:lang w:eastAsia="zh-CN"/>
                </w:rPr>
                <w:t xml:space="preserve">limit </w:t>
              </w:r>
            </w:ins>
            <w:ins w:id="379" w:author="chunxia-CMCC" w:date="2021-11-05T11:38:00Z">
              <w:r w:rsidR="00B31926" w:rsidRPr="007E240F">
                <w:rPr>
                  <w:rFonts w:eastAsiaTheme="minorEastAsia"/>
                  <w:color w:val="0070C0"/>
                  <w:lang w:eastAsia="zh-CN"/>
                </w:rPr>
                <w:t xml:space="preserve">that can’t avoid interference inside beamwidth. </w:t>
              </w:r>
            </w:ins>
            <w:ins w:id="380" w:author="chunxia-CMCC" w:date="2021-11-05T14:13:00Z">
              <w:r w:rsidR="005F43D3" w:rsidRPr="007E240F">
                <w:rPr>
                  <w:rFonts w:eastAsiaTheme="minorEastAsia"/>
                  <w:color w:val="0070C0"/>
                  <w:lang w:eastAsia="zh-CN"/>
                </w:rPr>
                <w:t xml:space="preserve">Besides, </w:t>
              </w:r>
            </w:ins>
            <w:ins w:id="381" w:author="chunxia-CMCC" w:date="2021-11-05T11:33:00Z">
              <w:r w:rsidRPr="007E240F">
                <w:rPr>
                  <w:rFonts w:eastAsiaTheme="minorEastAsia"/>
                  <w:color w:val="0070C0"/>
                  <w:lang w:eastAsia="zh-CN"/>
                </w:rPr>
                <w:t>there will be a trade between antennas and repeater size and beamwidth</w:t>
              </w:r>
            </w:ins>
          </w:p>
          <w:p w14:paraId="57116EE5" w14:textId="2906EAA9" w:rsidR="005F43D3" w:rsidRPr="007E240F" w:rsidRDefault="005F43D3" w:rsidP="00EE38D7">
            <w:pPr>
              <w:rPr>
                <w:ins w:id="382" w:author="chunxia-CMCC" w:date="2021-11-05T14:16:00Z"/>
                <w:rFonts w:eastAsiaTheme="minorEastAsia"/>
                <w:color w:val="0070C0"/>
                <w:lang w:val="en-US" w:eastAsia="zh-CN"/>
              </w:rPr>
            </w:pPr>
            <w:ins w:id="383" w:author="chunxia-CMCC" w:date="2021-11-05T14:16:00Z">
              <w:r w:rsidRPr="007E240F">
                <w:rPr>
                  <w:rFonts w:eastAsiaTheme="minorEastAsia"/>
                  <w:color w:val="0070C0"/>
                  <w:lang w:val="en-US" w:eastAsia="zh-CN"/>
                </w:rPr>
                <w:t>Moderator make</w:t>
              </w:r>
            </w:ins>
            <w:ins w:id="384" w:author="chunxia-CMCC" w:date="2021-11-05T18:38:00Z">
              <w:r w:rsidR="007D7E1F" w:rsidRPr="007E240F">
                <w:rPr>
                  <w:rFonts w:eastAsiaTheme="minorEastAsia"/>
                  <w:color w:val="0070C0"/>
                  <w:lang w:val="en-US" w:eastAsia="zh-CN"/>
                </w:rPr>
                <w:t>s</w:t>
              </w:r>
            </w:ins>
            <w:ins w:id="385" w:author="chunxia-CMCC" w:date="2021-11-05T14:16:00Z">
              <w:r w:rsidRPr="007E240F">
                <w:rPr>
                  <w:rFonts w:eastAsiaTheme="minorEastAsia"/>
                  <w:color w:val="0070C0"/>
                  <w:lang w:val="en-US" w:eastAsia="zh-CN"/>
                </w:rPr>
                <w:t xml:space="preserve"> following agreements:</w:t>
              </w:r>
            </w:ins>
          </w:p>
          <w:p w14:paraId="01CD6524" w14:textId="00E7C8DD" w:rsidR="00EE38D7" w:rsidRPr="007E240F" w:rsidRDefault="00EE38D7" w:rsidP="00EE38D7">
            <w:pPr>
              <w:rPr>
                <w:ins w:id="386" w:author="chunxia-CMCC" w:date="2021-11-05T11:29:00Z"/>
                <w:rFonts w:eastAsiaTheme="minorEastAsia"/>
                <w:b/>
                <w:bCs/>
                <w:color w:val="0070C0"/>
                <w:u w:val="single"/>
                <w:lang w:val="en-US" w:eastAsia="zh-CN"/>
              </w:rPr>
            </w:pPr>
            <w:ins w:id="387" w:author="chunxia-CMCC" w:date="2021-11-05T11:29:00Z">
              <w:r w:rsidRPr="007E240F">
                <w:rPr>
                  <w:rFonts w:eastAsiaTheme="minorEastAsia" w:hint="eastAsia"/>
                  <w:b/>
                  <w:bCs/>
                  <w:color w:val="0070C0"/>
                  <w:u w:val="single"/>
                  <w:lang w:val="en-US" w:eastAsia="zh-CN"/>
                </w:rPr>
                <w:t>Tentative agreements:</w:t>
              </w:r>
            </w:ins>
          </w:p>
          <w:p w14:paraId="3FADC775" w14:textId="7A0481CC" w:rsidR="00EE38D7" w:rsidRPr="007E240F" w:rsidRDefault="005F43D3" w:rsidP="00EE38D7">
            <w:pPr>
              <w:rPr>
                <w:ins w:id="388" w:author="chunxia-CMCC" w:date="2021-11-05T11:29:00Z"/>
                <w:rFonts w:eastAsiaTheme="minorEastAsia"/>
                <w:color w:val="0070C0"/>
                <w:lang w:eastAsia="zh-CN"/>
              </w:rPr>
            </w:pPr>
            <w:ins w:id="389" w:author="chunxia-CMCC" w:date="2021-11-05T14:17:00Z">
              <w:r w:rsidRPr="007E240F">
                <w:rPr>
                  <w:rFonts w:eastAsiaTheme="minorEastAsia"/>
                  <w:color w:val="0070C0"/>
                  <w:lang w:eastAsia="zh-CN"/>
                </w:rPr>
                <w:t>It’s left to deploying operators how to avoid interference for UL without power limitation. Candidate solutions include planned deployment, potential antenna gain limit or UL beamwidth limit.</w:t>
              </w:r>
            </w:ins>
          </w:p>
          <w:p w14:paraId="08C9A1E3" w14:textId="77777777" w:rsidR="00EE38D7" w:rsidRPr="007E240F" w:rsidRDefault="00EE38D7" w:rsidP="00EE38D7">
            <w:pPr>
              <w:rPr>
                <w:ins w:id="390" w:author="chunxia-CMCC" w:date="2021-11-05T11:29:00Z"/>
                <w:rFonts w:eastAsiaTheme="minorEastAsia"/>
                <w:b/>
                <w:bCs/>
                <w:color w:val="0070C0"/>
                <w:u w:val="single"/>
                <w:lang w:val="en-US" w:eastAsia="zh-CN"/>
              </w:rPr>
            </w:pPr>
            <w:ins w:id="391" w:author="chunxia-CMCC" w:date="2021-11-05T11:29:00Z">
              <w:r w:rsidRPr="007E240F">
                <w:rPr>
                  <w:rFonts w:eastAsiaTheme="minorEastAsia"/>
                  <w:b/>
                  <w:bCs/>
                  <w:color w:val="0070C0"/>
                  <w:u w:val="single"/>
                  <w:lang w:val="en-US" w:eastAsia="zh-CN"/>
                </w:rPr>
                <w:lastRenderedPageBreak/>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ins>
          </w:p>
          <w:p w14:paraId="59EC6BB4" w14:textId="59E1535A" w:rsidR="001D0297" w:rsidRPr="007E240F" w:rsidRDefault="008E0A07" w:rsidP="00EE38D7">
            <w:pPr>
              <w:rPr>
                <w:ins w:id="392" w:author="chunxia-CMCC" w:date="2021-11-05T10:03:00Z"/>
                <w:rFonts w:eastAsiaTheme="minorEastAsia"/>
                <w:color w:val="0070C0"/>
                <w:lang w:val="en-US" w:eastAsia="zh-CN"/>
              </w:rPr>
            </w:pPr>
            <w:ins w:id="393" w:author="chunxia-CMCC" w:date="2021-11-05T14:17:00Z">
              <w:r w:rsidRPr="007E240F">
                <w:rPr>
                  <w:rFonts w:eastAsiaTheme="minorEastAsia"/>
                  <w:color w:val="0070C0"/>
                  <w:lang w:val="en-US" w:eastAsia="zh-CN"/>
                </w:rPr>
                <w:t>F</w:t>
              </w:r>
            </w:ins>
            <w:ins w:id="394" w:author="chunxia-CMCC" w:date="2021-11-05T11:29:00Z">
              <w:r w:rsidR="00EE38D7" w:rsidRPr="007E240F">
                <w:rPr>
                  <w:rFonts w:eastAsiaTheme="minorEastAsia"/>
                  <w:color w:val="0070C0"/>
                  <w:lang w:val="en-US" w:eastAsia="zh-CN"/>
                </w:rPr>
                <w:t xml:space="preserve">urther </w:t>
              </w:r>
            </w:ins>
            <w:ins w:id="395" w:author="chunxia-CMCC" w:date="2021-11-05T14:17:00Z">
              <w:r w:rsidRPr="007E240F">
                <w:rPr>
                  <w:rFonts w:eastAsiaTheme="minorEastAsia"/>
                  <w:color w:val="0070C0"/>
                  <w:lang w:val="en-US" w:eastAsia="zh-CN"/>
                </w:rPr>
                <w:t>check above tentative agreements</w:t>
              </w:r>
            </w:ins>
            <w:ins w:id="396" w:author="chunxia-CMCC" w:date="2021-11-05T11:29:00Z">
              <w:r w:rsidR="00EE38D7" w:rsidRPr="007E240F">
                <w:rPr>
                  <w:rFonts w:eastAsiaTheme="minorEastAsia"/>
                  <w:color w:val="0070C0"/>
                  <w:lang w:val="en-US" w:eastAsia="zh-CN"/>
                </w:rPr>
                <w:t>.</w:t>
              </w:r>
            </w:ins>
          </w:p>
        </w:tc>
      </w:tr>
      <w:tr w:rsidR="008D5C6D" w:rsidRPr="007E240F" w14:paraId="7BFE0F2E" w14:textId="77777777">
        <w:trPr>
          <w:ins w:id="397" w:author="chunxia-CMCC" w:date="2021-11-05T14:18:00Z"/>
        </w:trPr>
        <w:tc>
          <w:tcPr>
            <w:tcW w:w="1242" w:type="dxa"/>
          </w:tcPr>
          <w:p w14:paraId="70CC3C2F" w14:textId="77777777" w:rsidR="008D5C6D" w:rsidRPr="007E240F" w:rsidRDefault="00DE5D7C">
            <w:pPr>
              <w:rPr>
                <w:ins w:id="398" w:author="chunxia-CMCC" w:date="2021-11-05T14:19:00Z"/>
                <w:rFonts w:eastAsiaTheme="minorEastAsia"/>
                <w:b/>
                <w:bCs/>
                <w:color w:val="0070C0"/>
                <w:lang w:val="en-US" w:eastAsia="zh-CN"/>
              </w:rPr>
            </w:pPr>
            <w:ins w:id="399" w:author="chunxia-CMCC" w:date="2021-11-05T14:19:00Z">
              <w:r w:rsidRPr="007E240F">
                <w:rPr>
                  <w:rFonts w:eastAsiaTheme="minorEastAsia"/>
                  <w:b/>
                  <w:bCs/>
                  <w:color w:val="0070C0"/>
                  <w:lang w:val="en-US" w:eastAsia="zh-CN"/>
                </w:rPr>
                <w:lastRenderedPageBreak/>
                <w:t>Sub-topic #1-3</w:t>
              </w:r>
            </w:ins>
          </w:p>
          <w:p w14:paraId="15F09C98" w14:textId="460560EA" w:rsidR="00DE5D7C" w:rsidRPr="007E240F" w:rsidRDefault="00DE5D7C">
            <w:pPr>
              <w:rPr>
                <w:ins w:id="400" w:author="chunxia-CMCC" w:date="2021-11-05T14:18:00Z"/>
                <w:rFonts w:eastAsiaTheme="minorEastAsia"/>
                <w:b/>
                <w:bCs/>
                <w:color w:val="0070C0"/>
                <w:lang w:val="en-US" w:eastAsia="zh-CN"/>
              </w:rPr>
            </w:pPr>
            <w:ins w:id="401" w:author="chunxia-CMCC" w:date="2021-11-05T14:19:00Z">
              <w:r w:rsidRPr="007E240F">
                <w:rPr>
                  <w:rFonts w:eastAsiaTheme="minorEastAsia" w:hint="eastAsia"/>
                  <w:b/>
                  <w:bCs/>
                  <w:color w:val="0070C0"/>
                  <w:lang w:val="en-US" w:eastAsia="zh-CN"/>
                </w:rPr>
                <w:t>A</w:t>
              </w:r>
              <w:r w:rsidRPr="007E240F">
                <w:rPr>
                  <w:rFonts w:eastAsiaTheme="minorEastAsia"/>
                  <w:b/>
                  <w:bCs/>
                  <w:color w:val="0070C0"/>
                  <w:lang w:val="en-US" w:eastAsia="zh-CN"/>
                </w:rPr>
                <w:t>LC</w:t>
              </w:r>
            </w:ins>
          </w:p>
        </w:tc>
        <w:tc>
          <w:tcPr>
            <w:tcW w:w="8615" w:type="dxa"/>
          </w:tcPr>
          <w:p w14:paraId="32735169" w14:textId="5D6EAF8C" w:rsidR="00DE5D7C" w:rsidRPr="007E240F" w:rsidRDefault="00DE5D7C" w:rsidP="007E240F">
            <w:pPr>
              <w:spacing w:after="120" w:line="240" w:lineRule="auto"/>
              <w:rPr>
                <w:ins w:id="402" w:author="chunxia-CMCC" w:date="2021-11-05T14:19:00Z"/>
                <w:szCs w:val="24"/>
                <w:lang w:eastAsia="zh-CN"/>
              </w:rPr>
            </w:pPr>
            <w:ins w:id="403" w:author="chunxia-CMCC" w:date="2021-11-05T14:19:00Z">
              <w:r w:rsidRPr="007E240F">
                <w:rPr>
                  <w:rFonts w:hint="eastAsia"/>
                  <w:szCs w:val="24"/>
                  <w:highlight w:val="green"/>
                  <w:lang w:eastAsia="zh-CN"/>
                </w:rPr>
                <w:t>A</w:t>
              </w:r>
              <w:r w:rsidRPr="007E240F">
                <w:rPr>
                  <w:szCs w:val="24"/>
                  <w:highlight w:val="green"/>
                  <w:lang w:eastAsia="zh-CN"/>
                </w:rPr>
                <w:t>greement</w:t>
              </w:r>
              <w:r w:rsidRPr="007E240F">
                <w:rPr>
                  <w:szCs w:val="24"/>
                  <w:lang w:eastAsia="zh-CN"/>
                </w:rPr>
                <w:t xml:space="preserve"> on Nov.4 GTW</w:t>
              </w:r>
            </w:ins>
          </w:p>
          <w:p w14:paraId="0D06F247" w14:textId="77777777" w:rsidR="00DE5D7C" w:rsidRPr="007E240F" w:rsidRDefault="00DE5D7C" w:rsidP="007E240F">
            <w:pPr>
              <w:spacing w:after="120" w:line="240" w:lineRule="auto"/>
              <w:rPr>
                <w:ins w:id="404" w:author="chunxia-CMCC" w:date="2021-11-05T14:19:00Z"/>
                <w:strike/>
                <w:szCs w:val="24"/>
                <w:highlight w:val="green"/>
                <w:lang w:eastAsia="zh-CN"/>
              </w:rPr>
            </w:pPr>
            <w:ins w:id="405" w:author="chunxia-CMCC" w:date="2021-11-05T14:19:00Z">
              <w:r w:rsidRPr="007E240F">
                <w:rPr>
                  <w:rFonts w:hint="eastAsia"/>
                  <w:szCs w:val="24"/>
                  <w:highlight w:val="green"/>
                  <w:lang w:eastAsia="zh-CN"/>
                </w:rPr>
                <w:t xml:space="preserve">For ALC </w:t>
              </w:r>
              <w:r w:rsidRPr="007E240F">
                <w:rPr>
                  <w:szCs w:val="24"/>
                  <w:highlight w:val="green"/>
                  <w:lang w:eastAsia="zh-CN"/>
                </w:rPr>
                <w:t>core requirements,</w:t>
              </w:r>
              <w:r w:rsidRPr="007E240F">
                <w:rPr>
                  <w:rFonts w:hint="eastAsia"/>
                  <w:szCs w:val="24"/>
                  <w:highlight w:val="green"/>
                  <w:lang w:eastAsia="zh-CN"/>
                </w:rPr>
                <w:t xml:space="preserve"> </w:t>
              </w:r>
              <w:r w:rsidRPr="007E240F">
                <w:rPr>
                  <w:szCs w:val="24"/>
                  <w:highlight w:val="green"/>
                  <w:lang w:eastAsia="zh-CN"/>
                </w:rPr>
                <w:t xml:space="preserve">including </w:t>
              </w:r>
              <w:r w:rsidRPr="007E240F">
                <w:rPr>
                  <w:rFonts w:hint="eastAsia"/>
                  <w:szCs w:val="24"/>
                  <w:highlight w:val="green"/>
                  <w:lang w:eastAsia="zh-CN"/>
                </w:rPr>
                <w:t xml:space="preserve">below requirements OBUE, ACLR </w:t>
              </w:r>
              <w:r w:rsidRPr="007E240F">
                <w:rPr>
                  <w:szCs w:val="24"/>
                  <w:highlight w:val="green"/>
                  <w:lang w:eastAsia="zh-CN"/>
                </w:rPr>
                <w:t xml:space="preserve">, </w:t>
              </w:r>
              <w:r w:rsidRPr="007E240F">
                <w:rPr>
                  <w:rFonts w:hint="eastAsia"/>
                  <w:szCs w:val="24"/>
                  <w:highlight w:val="green"/>
                  <w:lang w:eastAsia="zh-CN"/>
                </w:rPr>
                <w:t>output power</w:t>
              </w:r>
              <w:r w:rsidRPr="007E240F">
                <w:rPr>
                  <w:szCs w:val="24"/>
                  <w:highlight w:val="green"/>
                  <w:lang w:eastAsia="zh-CN"/>
                </w:rPr>
                <w:t>, spurious emission and EVM requirements</w:t>
              </w:r>
            </w:ins>
          </w:p>
          <w:p w14:paraId="5E894C0F" w14:textId="77777777" w:rsidR="00DE5D7C" w:rsidRPr="007E240F" w:rsidRDefault="00DE5D7C" w:rsidP="007E240F">
            <w:pPr>
              <w:spacing w:after="120" w:line="240" w:lineRule="auto"/>
              <w:rPr>
                <w:ins w:id="406" w:author="chunxia-CMCC" w:date="2021-11-05T14:19:00Z"/>
                <w:szCs w:val="24"/>
                <w:highlight w:val="green"/>
                <w:lang w:eastAsia="zh-CN"/>
              </w:rPr>
            </w:pPr>
            <w:ins w:id="407" w:author="chunxia-CMCC" w:date="2021-11-05T14:19:00Z">
              <w:r w:rsidRPr="007E240F">
                <w:rPr>
                  <w:szCs w:val="24"/>
                  <w:highlight w:val="green"/>
                  <w:lang w:eastAsia="zh-CN"/>
                </w:rPr>
                <w:t>FFS whether spurious emission and EVM requirements need to be test under ALC test condition which can be further discussed in conformance phase</w:t>
              </w:r>
            </w:ins>
          </w:p>
          <w:p w14:paraId="29764220" w14:textId="09650C65" w:rsidR="008D5C6D" w:rsidRPr="007E240F" w:rsidRDefault="00DE5D7C" w:rsidP="00E60186">
            <w:pPr>
              <w:rPr>
                <w:ins w:id="408" w:author="chunxia-CMCC" w:date="2021-11-05T14:21:00Z"/>
                <w:rFonts w:eastAsiaTheme="minorEastAsia"/>
                <w:bCs/>
                <w:color w:val="0070C0"/>
                <w:lang w:eastAsia="zh-CN"/>
              </w:rPr>
            </w:pPr>
            <w:ins w:id="409" w:author="chunxia-CMCC" w:date="2021-11-05T14:20:00Z">
              <w:r w:rsidRPr="007E240F">
                <w:rPr>
                  <w:rFonts w:eastAsiaTheme="minorEastAsia"/>
                  <w:bCs/>
                  <w:color w:val="0070C0"/>
                  <w:lang w:eastAsia="zh-CN"/>
                </w:rPr>
                <w:t>During the 1</w:t>
              </w:r>
              <w:r w:rsidRPr="007E240F">
                <w:rPr>
                  <w:rFonts w:eastAsiaTheme="minorEastAsia"/>
                  <w:bCs/>
                  <w:color w:val="0070C0"/>
                  <w:vertAlign w:val="superscript"/>
                  <w:lang w:eastAsia="zh-CN"/>
                </w:rPr>
                <w:t>st</w:t>
              </w:r>
              <w:r w:rsidRPr="007E240F">
                <w:rPr>
                  <w:rFonts w:eastAsiaTheme="minorEastAsia"/>
                  <w:bCs/>
                  <w:color w:val="0070C0"/>
                  <w:lang w:eastAsia="zh-CN"/>
                </w:rPr>
                <w:t xml:space="preserve"> round discussion, 1 company also propose</w:t>
              </w:r>
            </w:ins>
            <w:ins w:id="410" w:author="chunxia-CMCC" w:date="2021-11-05T18:38:00Z">
              <w:r w:rsidR="007D7E1F" w:rsidRPr="007E240F">
                <w:rPr>
                  <w:rFonts w:eastAsiaTheme="minorEastAsia"/>
                  <w:bCs/>
                  <w:color w:val="0070C0"/>
                  <w:lang w:eastAsia="zh-CN"/>
                </w:rPr>
                <w:t>s</w:t>
              </w:r>
            </w:ins>
            <w:ins w:id="411" w:author="chunxia-CMCC" w:date="2021-11-05T14:20:00Z">
              <w:r w:rsidRPr="007E240F">
                <w:rPr>
                  <w:rFonts w:eastAsiaTheme="minorEastAsia"/>
                  <w:bCs/>
                  <w:color w:val="0070C0"/>
                  <w:lang w:eastAsia="zh-CN"/>
                </w:rPr>
                <w:t xml:space="preserve"> the issue for output power tolerance definition for </w:t>
              </w:r>
            </w:ins>
            <w:ins w:id="412" w:author="chunxia-CMCC" w:date="2021-11-05T14:21:00Z">
              <w:r w:rsidRPr="007E240F">
                <w:rPr>
                  <w:rFonts w:eastAsiaTheme="minorEastAsia"/>
                  <w:bCs/>
                  <w:color w:val="0070C0"/>
                  <w:lang w:eastAsia="zh-CN"/>
                </w:rPr>
                <w:t>ALC. This issue is suggested for 2</w:t>
              </w:r>
              <w:r w:rsidRPr="007E240F">
                <w:rPr>
                  <w:rFonts w:eastAsiaTheme="minorEastAsia"/>
                  <w:bCs/>
                  <w:color w:val="0070C0"/>
                  <w:vertAlign w:val="superscript"/>
                  <w:lang w:eastAsia="zh-CN"/>
                </w:rPr>
                <w:t>nd</w:t>
              </w:r>
              <w:r w:rsidRPr="007E240F">
                <w:rPr>
                  <w:rFonts w:eastAsiaTheme="minorEastAsia"/>
                  <w:bCs/>
                  <w:color w:val="0070C0"/>
                  <w:lang w:eastAsia="zh-CN"/>
                </w:rPr>
                <w:t xml:space="preserve"> discussion.</w:t>
              </w:r>
            </w:ins>
          </w:p>
          <w:p w14:paraId="22444177" w14:textId="77777777" w:rsidR="006C13FE" w:rsidRPr="007E240F" w:rsidRDefault="006C13FE" w:rsidP="006C13FE">
            <w:pPr>
              <w:rPr>
                <w:ins w:id="413" w:author="chunxia-CMCC" w:date="2021-11-05T14:21:00Z"/>
                <w:rFonts w:eastAsiaTheme="minorEastAsia"/>
                <w:b/>
                <w:bCs/>
                <w:color w:val="0070C0"/>
                <w:u w:val="single"/>
                <w:lang w:val="en-US" w:eastAsia="zh-CN"/>
              </w:rPr>
            </w:pPr>
            <w:ins w:id="414" w:author="chunxia-CMCC" w:date="2021-11-05T14:21:00Z">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ins>
          </w:p>
          <w:p w14:paraId="0812856E" w14:textId="77777777" w:rsidR="00DE5D7C" w:rsidRPr="007E240F" w:rsidRDefault="006C13FE" w:rsidP="00E60186">
            <w:pPr>
              <w:rPr>
                <w:ins w:id="415" w:author="chunxia-CMCC" w:date="2021-11-05T14:23:00Z"/>
                <w:rFonts w:eastAsiaTheme="minorEastAsia"/>
                <w:bCs/>
                <w:color w:val="0070C0"/>
                <w:lang w:eastAsia="zh-CN"/>
              </w:rPr>
            </w:pPr>
            <w:ins w:id="416" w:author="chunxia-CMCC" w:date="2021-11-05T14:23:00Z">
              <w:r w:rsidRPr="007E240F">
                <w:rPr>
                  <w:rFonts w:eastAsiaTheme="minorEastAsia"/>
                  <w:bCs/>
                  <w:color w:val="0070C0"/>
                  <w:lang w:eastAsia="zh-CN"/>
                </w:rPr>
                <w:t xml:space="preserve">Please further check </w:t>
              </w:r>
              <w:r w:rsidR="008B783D" w:rsidRPr="007E240F">
                <w:rPr>
                  <w:rFonts w:eastAsiaTheme="minorEastAsia"/>
                  <w:bCs/>
                  <w:color w:val="0070C0"/>
                  <w:lang w:eastAsia="zh-CN"/>
                </w:rPr>
                <w:t>whether we could approve following proposal:</w:t>
              </w:r>
            </w:ins>
          </w:p>
          <w:p w14:paraId="4AB4250C" w14:textId="1DBB2B02" w:rsidR="008B783D" w:rsidRPr="007E240F" w:rsidRDefault="008B783D" w:rsidP="00E60186">
            <w:pPr>
              <w:rPr>
                <w:ins w:id="417" w:author="chunxia-CMCC" w:date="2021-11-05T14:18:00Z"/>
                <w:rFonts w:eastAsiaTheme="minorEastAsia"/>
                <w:bCs/>
                <w:color w:val="0070C0"/>
                <w:lang w:eastAsia="zh-CN"/>
              </w:rPr>
            </w:pPr>
            <w:ins w:id="418" w:author="chunxia-CMCC" w:date="2021-11-05T14:23:00Z">
              <w:r w:rsidRPr="007E240F">
                <w:rPr>
                  <w:rFonts w:eastAsiaTheme="minorEastAsia"/>
                  <w:bCs/>
                  <w:color w:val="0070C0"/>
                  <w:lang w:eastAsia="zh-CN"/>
                </w:rPr>
                <w:t xml:space="preserve">the power </w:t>
              </w:r>
            </w:ins>
            <w:ins w:id="419" w:author="chunxia-CMCC" w:date="2021-11-05T18:39:00Z">
              <w:r w:rsidR="007D7E1F" w:rsidRPr="007E240F">
                <w:rPr>
                  <w:rFonts w:eastAsiaTheme="minorEastAsia"/>
                  <w:bCs/>
                  <w:color w:val="0070C0"/>
                  <w:lang w:eastAsia="zh-CN"/>
                </w:rPr>
                <w:t xml:space="preserve">difference for </w:t>
              </w:r>
            </w:ins>
            <w:ins w:id="420" w:author="chunxia-CMCC" w:date="2021-11-05T14:23:00Z">
              <w:r w:rsidRPr="007E240F">
                <w:rPr>
                  <w:rFonts w:eastAsiaTheme="minorEastAsia"/>
                  <w:bCs/>
                  <w:color w:val="0070C0"/>
                  <w:lang w:eastAsia="zh-CN"/>
                </w:rPr>
                <w:t xml:space="preserve">comparison </w:t>
              </w:r>
            </w:ins>
            <w:ins w:id="421" w:author="chunxia-CMCC" w:date="2021-11-05T14:24:00Z">
              <w:r w:rsidRPr="007E240F">
                <w:rPr>
                  <w:rFonts w:eastAsiaTheme="minorEastAsia"/>
                  <w:bCs/>
                  <w:color w:val="0070C0"/>
                  <w:lang w:eastAsia="zh-CN"/>
                </w:rPr>
                <w:t xml:space="preserve">of </w:t>
              </w:r>
            </w:ins>
            <w:ins w:id="422" w:author="chunxia-CMCC" w:date="2021-11-05T18:39:00Z">
              <w:r w:rsidR="00D97114" w:rsidRPr="007E240F">
                <w:rPr>
                  <w:rFonts w:eastAsiaTheme="minorEastAsia"/>
                  <w:bCs/>
                  <w:color w:val="0070C0"/>
                  <w:lang w:eastAsia="zh-CN"/>
                </w:rPr>
                <w:t xml:space="preserve">normal </w:t>
              </w:r>
            </w:ins>
            <w:ins w:id="423" w:author="chunxia-CMCC" w:date="2021-11-05T14:24:00Z">
              <w:r w:rsidRPr="007E240F">
                <w:rPr>
                  <w:rFonts w:eastAsiaTheme="minorEastAsia"/>
                  <w:bCs/>
                  <w:color w:val="0070C0"/>
                  <w:lang w:eastAsia="zh-CN"/>
                </w:rPr>
                <w:t xml:space="preserve">output power and ALC output power </w:t>
              </w:r>
            </w:ins>
            <w:ins w:id="424" w:author="chunxia-CMCC" w:date="2021-11-05T18:39:00Z">
              <w:r w:rsidR="007D7E1F" w:rsidRPr="007E240F">
                <w:rPr>
                  <w:rFonts w:eastAsiaTheme="minorEastAsia"/>
                  <w:bCs/>
                  <w:color w:val="0070C0"/>
                  <w:lang w:eastAsia="zh-CN"/>
                </w:rPr>
                <w:t>should</w:t>
              </w:r>
            </w:ins>
            <w:ins w:id="425" w:author="chunxia-CMCC" w:date="2021-11-05T14:23:00Z">
              <w:r w:rsidRPr="007E240F">
                <w:rPr>
                  <w:rFonts w:eastAsiaTheme="minorEastAsia"/>
                  <w:bCs/>
                  <w:color w:val="0070C0"/>
                  <w:lang w:eastAsia="zh-CN"/>
                </w:rPr>
                <w:t xml:space="preserve"> be smaller than the tolerance </w:t>
              </w:r>
            </w:ins>
            <w:ins w:id="426" w:author="chunxia-CMCC" w:date="2021-11-05T18:40:00Z">
              <w:r w:rsidR="00A06EE6">
                <w:rPr>
                  <w:rFonts w:eastAsiaTheme="minorEastAsia"/>
                  <w:bCs/>
                  <w:color w:val="0070C0"/>
                  <w:lang w:eastAsia="zh-CN"/>
                </w:rPr>
                <w:t>define</w:t>
              </w:r>
            </w:ins>
            <w:ins w:id="427" w:author="chunxia-CMCC" w:date="2021-11-05T18:41:00Z">
              <w:r w:rsidR="00A06EE6">
                <w:rPr>
                  <w:rFonts w:eastAsiaTheme="minorEastAsia"/>
                  <w:bCs/>
                  <w:color w:val="0070C0"/>
                  <w:lang w:eastAsia="zh-CN"/>
                </w:rPr>
                <w:t xml:space="preserve">d </w:t>
              </w:r>
            </w:ins>
            <w:ins w:id="428" w:author="chunxia-CMCC" w:date="2021-11-05T14:23:00Z">
              <w:r w:rsidRPr="007E240F">
                <w:rPr>
                  <w:rFonts w:eastAsiaTheme="minorEastAsia"/>
                  <w:bCs/>
                  <w:color w:val="0070C0"/>
                  <w:lang w:eastAsia="zh-CN"/>
                </w:rPr>
                <w:t xml:space="preserve">for absolute </w:t>
              </w:r>
            </w:ins>
            <w:ins w:id="429" w:author="chunxia-CMCC" w:date="2021-11-05T18:40:00Z">
              <w:r w:rsidR="00D97114" w:rsidRPr="007E240F">
                <w:rPr>
                  <w:rFonts w:eastAsiaTheme="minorEastAsia"/>
                  <w:bCs/>
                  <w:color w:val="0070C0"/>
                  <w:lang w:eastAsia="zh-CN"/>
                </w:rPr>
                <w:t xml:space="preserve">output </w:t>
              </w:r>
            </w:ins>
            <w:ins w:id="430" w:author="chunxia-CMCC" w:date="2021-11-05T14:23:00Z">
              <w:r w:rsidRPr="007E240F">
                <w:rPr>
                  <w:rFonts w:eastAsiaTheme="minorEastAsia"/>
                  <w:bCs/>
                  <w:color w:val="0070C0"/>
                  <w:lang w:eastAsia="zh-CN"/>
                </w:rPr>
                <w:t>power.</w:t>
              </w:r>
            </w:ins>
          </w:p>
        </w:tc>
      </w:tr>
    </w:tbl>
    <w:p w14:paraId="3C7E358A" w14:textId="77777777" w:rsidR="00E16182" w:rsidDel="0029072B" w:rsidRDefault="00E16182">
      <w:pPr>
        <w:rPr>
          <w:del w:id="431" w:author="chunxia-CMCC" w:date="2021-11-05T14:25:00Z"/>
          <w:i/>
          <w:color w:val="0070C0"/>
          <w:lang w:val="en-US" w:eastAsia="zh-CN"/>
        </w:rPr>
      </w:pPr>
    </w:p>
    <w:p w14:paraId="3C7E358B" w14:textId="77777777" w:rsidR="00E16182" w:rsidRDefault="00E16182">
      <w:pPr>
        <w:rPr>
          <w:i/>
          <w:color w:val="0070C0"/>
          <w:lang w:eastAsia="zh-CN"/>
        </w:rPr>
      </w:pPr>
    </w:p>
    <w:p w14:paraId="3C7E358C" w14:textId="77777777" w:rsidR="00E16182" w:rsidRDefault="00B106B5">
      <w:pPr>
        <w:pStyle w:val="Heading3"/>
        <w:rPr>
          <w:sz w:val="24"/>
          <w:szCs w:val="16"/>
        </w:rPr>
      </w:pPr>
      <w:r>
        <w:rPr>
          <w:sz w:val="24"/>
          <w:szCs w:val="16"/>
        </w:rPr>
        <w:t>CRs/TPs</w:t>
      </w:r>
    </w:p>
    <w:p w14:paraId="3C7E358D"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C7E358E" w14:textId="77777777" w:rsidR="00E16182" w:rsidRDefault="00B106B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16182" w14:paraId="3C7E3591" w14:textId="77777777">
        <w:tc>
          <w:tcPr>
            <w:tcW w:w="1242" w:type="dxa"/>
          </w:tcPr>
          <w:p w14:paraId="3C7E358F" w14:textId="77777777" w:rsidR="00E16182" w:rsidRDefault="00B106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590" w14:textId="77777777" w:rsidR="00E16182" w:rsidRDefault="00B106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6182" w14:paraId="3C7E3594" w14:textId="77777777">
        <w:tc>
          <w:tcPr>
            <w:tcW w:w="1242" w:type="dxa"/>
          </w:tcPr>
          <w:p w14:paraId="3C7E3592" w14:textId="77777777" w:rsidR="00E16182" w:rsidRDefault="00B106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593" w14:textId="77777777" w:rsidR="00E16182" w:rsidRDefault="00B106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7E3595" w14:textId="77777777" w:rsidR="00E16182" w:rsidRDefault="00E16182">
      <w:pPr>
        <w:rPr>
          <w:color w:val="0070C0"/>
          <w:lang w:val="en-US" w:eastAsia="zh-CN"/>
        </w:rPr>
      </w:pPr>
    </w:p>
    <w:p w14:paraId="3C7E3596" w14:textId="77777777" w:rsidR="00E16182" w:rsidRPr="007A4884" w:rsidRDefault="00B106B5">
      <w:pPr>
        <w:pStyle w:val="Heading2"/>
        <w:rPr>
          <w:lang w:val="en-US"/>
        </w:rPr>
      </w:pPr>
      <w:r w:rsidRPr="007A4884">
        <w:rPr>
          <w:rFonts w:hint="eastAsia"/>
          <w:lang w:val="en-US"/>
        </w:rPr>
        <w:t>Discussion on 2nd round</w:t>
      </w:r>
      <w:r w:rsidRPr="007A4884">
        <w:rPr>
          <w:lang w:val="en-US"/>
        </w:rPr>
        <w:t xml:space="preserve"> (if applicable)</w:t>
      </w:r>
    </w:p>
    <w:p w14:paraId="3C7E3597" w14:textId="77777777" w:rsidR="00E16182" w:rsidRPr="007A4884" w:rsidRDefault="00E16182">
      <w:pPr>
        <w:rPr>
          <w:lang w:val="en-US" w:eastAsia="zh-CN"/>
        </w:rPr>
      </w:pPr>
    </w:p>
    <w:p w14:paraId="3C7E3598" w14:textId="77777777" w:rsidR="00E16182" w:rsidRDefault="00B106B5">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#2: Emission related conducted requirements</w:t>
      </w:r>
    </w:p>
    <w:p w14:paraId="3C7E3599" w14:textId="77777777" w:rsidR="00E16182" w:rsidRDefault="00B106B5">
      <w:pPr>
        <w:rPr>
          <w:iCs/>
          <w:color w:val="0070C0"/>
          <w:lang w:eastAsia="zh-CN"/>
        </w:rPr>
      </w:pPr>
      <w:r>
        <w:rPr>
          <w:iCs/>
          <w:color w:val="0070C0"/>
          <w:lang w:eastAsia="zh-CN"/>
        </w:rPr>
        <w:t>NR repeater emission related conducted requirements are discussed in this thread, including ACLR, CACLR and OBUE requirements</w:t>
      </w:r>
      <w:r>
        <w:rPr>
          <w:i/>
          <w:color w:val="0070C0"/>
          <w:lang w:eastAsia="zh-CN"/>
        </w:rPr>
        <w:t xml:space="preserve">. </w:t>
      </w:r>
    </w:p>
    <w:p w14:paraId="3C7E359A"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2"/>
        <w:gridCol w:w="1424"/>
        <w:gridCol w:w="6585"/>
      </w:tblGrid>
      <w:tr w:rsidR="00E16182" w14:paraId="3C7E359E" w14:textId="77777777">
        <w:trPr>
          <w:trHeight w:val="468"/>
        </w:trPr>
        <w:tc>
          <w:tcPr>
            <w:tcW w:w="1622" w:type="dxa"/>
            <w:vAlign w:val="center"/>
          </w:tcPr>
          <w:p w14:paraId="3C7E359B" w14:textId="77777777" w:rsidR="00E16182" w:rsidRDefault="00B106B5">
            <w:pPr>
              <w:spacing w:before="120" w:after="120"/>
              <w:rPr>
                <w:b/>
                <w:bCs/>
              </w:rPr>
            </w:pPr>
            <w:r>
              <w:rPr>
                <w:b/>
                <w:bCs/>
              </w:rPr>
              <w:t>T-doc number</w:t>
            </w:r>
          </w:p>
        </w:tc>
        <w:tc>
          <w:tcPr>
            <w:tcW w:w="1424" w:type="dxa"/>
            <w:vAlign w:val="center"/>
          </w:tcPr>
          <w:p w14:paraId="3C7E359C" w14:textId="77777777" w:rsidR="00E16182" w:rsidRDefault="00B106B5">
            <w:pPr>
              <w:spacing w:before="120" w:after="120"/>
              <w:rPr>
                <w:b/>
                <w:bCs/>
              </w:rPr>
            </w:pPr>
            <w:r>
              <w:rPr>
                <w:b/>
                <w:bCs/>
              </w:rPr>
              <w:t>Company</w:t>
            </w:r>
          </w:p>
        </w:tc>
        <w:tc>
          <w:tcPr>
            <w:tcW w:w="6585" w:type="dxa"/>
            <w:vAlign w:val="center"/>
          </w:tcPr>
          <w:p w14:paraId="3C7E359D" w14:textId="77777777" w:rsidR="00E16182" w:rsidRDefault="00B106B5">
            <w:pPr>
              <w:spacing w:before="120" w:after="120"/>
              <w:rPr>
                <w:b/>
                <w:bCs/>
              </w:rPr>
            </w:pPr>
            <w:r>
              <w:rPr>
                <w:b/>
                <w:bCs/>
              </w:rPr>
              <w:t>Proposals / Observations</w:t>
            </w:r>
          </w:p>
        </w:tc>
      </w:tr>
      <w:tr w:rsidR="00E16182" w14:paraId="3C7E35A5" w14:textId="77777777">
        <w:trPr>
          <w:trHeight w:val="468"/>
        </w:trPr>
        <w:tc>
          <w:tcPr>
            <w:tcW w:w="1622" w:type="dxa"/>
          </w:tcPr>
          <w:p w14:paraId="3C7E359F" w14:textId="77777777" w:rsidR="00E16182" w:rsidRDefault="002E4283">
            <w:pPr>
              <w:spacing w:before="120" w:after="120"/>
              <w:jc w:val="both"/>
            </w:pPr>
            <w:hyperlink r:id="rId19" w:history="1">
              <w:r w:rsidR="00B106B5">
                <w:rPr>
                  <w:rStyle w:val="Hyperlink"/>
                  <w:rFonts w:ascii="Arial" w:hAnsi="Arial" w:cs="Arial"/>
                  <w:b/>
                  <w:bCs/>
                  <w:sz w:val="16"/>
                  <w:szCs w:val="16"/>
                </w:rPr>
                <w:t>R4-2117320</w:t>
              </w:r>
            </w:hyperlink>
          </w:p>
        </w:tc>
        <w:tc>
          <w:tcPr>
            <w:tcW w:w="1424" w:type="dxa"/>
          </w:tcPr>
          <w:p w14:paraId="3C7E35A0" w14:textId="77777777" w:rsidR="00E16182" w:rsidRDefault="00B106B5">
            <w:pPr>
              <w:spacing w:before="120" w:after="120"/>
              <w:jc w:val="both"/>
            </w:pPr>
            <w:r>
              <w:rPr>
                <w:rFonts w:ascii="Arial" w:hAnsi="Arial" w:cs="Arial"/>
                <w:sz w:val="16"/>
                <w:szCs w:val="16"/>
              </w:rPr>
              <w:t>CATT</w:t>
            </w:r>
          </w:p>
        </w:tc>
        <w:tc>
          <w:tcPr>
            <w:tcW w:w="6585" w:type="dxa"/>
            <w:vAlign w:val="center"/>
          </w:tcPr>
          <w:p w14:paraId="3C7E35A1" w14:textId="77777777" w:rsidR="00E16182" w:rsidRDefault="00B106B5">
            <w:pPr>
              <w:spacing w:before="120" w:after="120"/>
              <w:jc w:val="both"/>
              <w:rPr>
                <w:rFonts w:eastAsiaTheme="minorEastAsia"/>
                <w:kern w:val="2"/>
                <w:szCs w:val="21"/>
                <w:lang w:eastAsia="zh-CN"/>
              </w:rPr>
            </w:pPr>
            <w:r>
              <w:rPr>
                <w:rFonts w:eastAsiaTheme="minorEastAsia"/>
                <w:kern w:val="2"/>
                <w:szCs w:val="21"/>
                <w:lang w:eastAsia="zh-CN"/>
              </w:rPr>
              <w:t>Observation: The meaning of repeater’s pass band is the same as BS BWcontiguous.</w:t>
            </w:r>
          </w:p>
          <w:p w14:paraId="3C7E35A2" w14:textId="77777777" w:rsidR="00E16182" w:rsidRDefault="00B106B5">
            <w:pPr>
              <w:spacing w:before="120" w:after="120"/>
              <w:jc w:val="both"/>
              <w:rPr>
                <w:rFonts w:eastAsiaTheme="minorEastAsia"/>
                <w:kern w:val="2"/>
                <w:szCs w:val="21"/>
                <w:lang w:eastAsia="zh-CN"/>
              </w:rPr>
            </w:pPr>
            <w:r>
              <w:rPr>
                <w:rFonts w:eastAsiaTheme="minorEastAsia"/>
                <w:kern w:val="2"/>
                <w:szCs w:val="21"/>
                <w:lang w:eastAsia="zh-CN"/>
              </w:rPr>
              <w:t>Proposal 1: There’s no ACLR and OBUE requirement inside repeater pass band.</w:t>
            </w:r>
          </w:p>
          <w:p w14:paraId="3C7E35A3" w14:textId="77777777" w:rsidR="00E16182" w:rsidRDefault="00B106B5">
            <w:pPr>
              <w:spacing w:before="120" w:after="120"/>
              <w:jc w:val="both"/>
              <w:rPr>
                <w:rFonts w:eastAsiaTheme="minorEastAsia"/>
                <w:kern w:val="2"/>
                <w:szCs w:val="21"/>
                <w:lang w:eastAsia="zh-CN"/>
              </w:rPr>
            </w:pPr>
            <w:r>
              <w:rPr>
                <w:rFonts w:eastAsiaTheme="minorEastAsia"/>
                <w:kern w:val="2"/>
                <w:szCs w:val="21"/>
                <w:lang w:eastAsia="zh-CN"/>
              </w:rPr>
              <w:t>Observation: Both of the two solutions to solve the ACLR issue have advantages and disadvantages. OBUE+ACRR may be a more feasible solution to guarantee the emission levels.</w:t>
            </w:r>
          </w:p>
          <w:p w14:paraId="3C7E35A4" w14:textId="77777777" w:rsidR="00E16182" w:rsidRDefault="00B106B5">
            <w:pPr>
              <w:rPr>
                <w:rFonts w:eastAsiaTheme="minorEastAsia"/>
                <w:b/>
                <w:bCs/>
                <w:kern w:val="2"/>
                <w:szCs w:val="21"/>
                <w:lang w:eastAsia="zh-CN"/>
              </w:rPr>
            </w:pPr>
            <w:r>
              <w:rPr>
                <w:rFonts w:eastAsiaTheme="minorEastAsia"/>
                <w:kern w:val="2"/>
                <w:szCs w:val="21"/>
                <w:lang w:eastAsia="zh-CN"/>
              </w:rPr>
              <w:t>Proposal 2: FR1 UL OBUE reuse BS OBUE requirement.</w:t>
            </w:r>
          </w:p>
        </w:tc>
      </w:tr>
      <w:tr w:rsidR="00E16182" w14:paraId="3C7E35AC" w14:textId="77777777">
        <w:trPr>
          <w:trHeight w:val="468"/>
        </w:trPr>
        <w:tc>
          <w:tcPr>
            <w:tcW w:w="1622" w:type="dxa"/>
          </w:tcPr>
          <w:p w14:paraId="3C7E35A6" w14:textId="77777777" w:rsidR="00E16182" w:rsidRDefault="002E4283">
            <w:pPr>
              <w:spacing w:before="120" w:after="120"/>
              <w:jc w:val="both"/>
            </w:pPr>
            <w:hyperlink r:id="rId20" w:history="1">
              <w:r w:rsidR="00B106B5">
                <w:rPr>
                  <w:rStyle w:val="Hyperlink"/>
                  <w:rFonts w:ascii="Arial" w:hAnsi="Arial" w:cs="Arial"/>
                  <w:b/>
                  <w:bCs/>
                  <w:sz w:val="16"/>
                  <w:szCs w:val="16"/>
                </w:rPr>
                <w:t>R4-2117726</w:t>
              </w:r>
            </w:hyperlink>
          </w:p>
        </w:tc>
        <w:tc>
          <w:tcPr>
            <w:tcW w:w="1424" w:type="dxa"/>
          </w:tcPr>
          <w:p w14:paraId="3C7E35A7" w14:textId="77777777" w:rsidR="00E16182" w:rsidRDefault="00B106B5">
            <w:pPr>
              <w:spacing w:before="120" w:after="120"/>
              <w:jc w:val="both"/>
            </w:pPr>
            <w:r>
              <w:rPr>
                <w:rFonts w:ascii="Arial" w:hAnsi="Arial" w:cs="Arial"/>
                <w:sz w:val="16"/>
                <w:szCs w:val="16"/>
              </w:rPr>
              <w:t>CMCC</w:t>
            </w:r>
          </w:p>
        </w:tc>
        <w:tc>
          <w:tcPr>
            <w:tcW w:w="6585" w:type="dxa"/>
            <w:vAlign w:val="center"/>
          </w:tcPr>
          <w:p w14:paraId="3C7E35A8" w14:textId="77777777" w:rsidR="00E16182" w:rsidRDefault="00B106B5">
            <w:pPr>
              <w:rPr>
                <w:kern w:val="2"/>
                <w:szCs w:val="21"/>
                <w:lang w:eastAsia="zh-CN"/>
              </w:rPr>
            </w:pPr>
            <w:r>
              <w:rPr>
                <w:kern w:val="2"/>
                <w:szCs w:val="21"/>
                <w:lang w:eastAsia="zh-CN"/>
              </w:rPr>
              <w:t>Observation 1: In-passband ACLR requirement matters only when no adjacent channel wanted signal is transmitting.</w:t>
            </w:r>
          </w:p>
          <w:p w14:paraId="3C7E35A9" w14:textId="77777777" w:rsidR="00E16182" w:rsidRDefault="00B106B5">
            <w:pPr>
              <w:rPr>
                <w:kern w:val="2"/>
                <w:szCs w:val="21"/>
                <w:lang w:eastAsia="zh-CN"/>
              </w:rPr>
            </w:pPr>
            <w:r>
              <w:rPr>
                <w:kern w:val="2"/>
                <w:szCs w:val="21"/>
                <w:lang w:eastAsia="zh-CN"/>
              </w:rPr>
              <w:t>Observation 2: for WA, MR and LA, it seems adjacent channel emission is larger than amplified noise floor in the passband with the same ACLR assumption as gNB spec.</w:t>
            </w:r>
          </w:p>
          <w:p w14:paraId="3C7E35AA" w14:textId="77777777" w:rsidR="00E16182" w:rsidRDefault="00B106B5">
            <w:pPr>
              <w:rPr>
                <w:kern w:val="2"/>
                <w:szCs w:val="21"/>
                <w:lang w:eastAsia="zh-CN"/>
              </w:rPr>
            </w:pPr>
            <w:r>
              <w:rPr>
                <w:kern w:val="2"/>
                <w:szCs w:val="21"/>
                <w:lang w:eastAsia="zh-CN"/>
              </w:rPr>
              <w:t>Proposal 1: it is suggested that DL in-passband ACLR is based on manufacturer’s declaration to balance cost and RF requirement.</w:t>
            </w:r>
          </w:p>
          <w:p w14:paraId="3C7E35AB" w14:textId="77777777" w:rsidR="00E16182" w:rsidRDefault="00B106B5">
            <w:pPr>
              <w:rPr>
                <w:rFonts w:eastAsia="等线"/>
              </w:rPr>
            </w:pPr>
            <w:r>
              <w:rPr>
                <w:kern w:val="2"/>
                <w:szCs w:val="21"/>
                <w:lang w:eastAsia="zh-CN"/>
              </w:rPr>
              <w:t>Proposal 2: For outside passband ACLR, the same ACLR requirement as gNB still apply for each repeater class respectively.</w:t>
            </w:r>
          </w:p>
        </w:tc>
      </w:tr>
      <w:tr w:rsidR="00E16182" w14:paraId="3C7E35B5" w14:textId="77777777">
        <w:trPr>
          <w:trHeight w:val="468"/>
        </w:trPr>
        <w:tc>
          <w:tcPr>
            <w:tcW w:w="1622" w:type="dxa"/>
          </w:tcPr>
          <w:p w14:paraId="3C7E35AD" w14:textId="77777777" w:rsidR="00E16182" w:rsidRDefault="002E4283">
            <w:pPr>
              <w:spacing w:before="120" w:after="120"/>
              <w:jc w:val="both"/>
            </w:pPr>
            <w:hyperlink r:id="rId21" w:history="1">
              <w:r w:rsidR="00B106B5">
                <w:rPr>
                  <w:rStyle w:val="Hyperlink"/>
                  <w:rFonts w:ascii="Arial" w:hAnsi="Arial" w:cs="Arial"/>
                  <w:b/>
                  <w:bCs/>
                  <w:sz w:val="16"/>
                  <w:szCs w:val="16"/>
                </w:rPr>
                <w:t>R4-2118240</w:t>
              </w:r>
            </w:hyperlink>
          </w:p>
        </w:tc>
        <w:tc>
          <w:tcPr>
            <w:tcW w:w="1424" w:type="dxa"/>
          </w:tcPr>
          <w:p w14:paraId="3C7E35AE" w14:textId="77777777" w:rsidR="00E16182" w:rsidRDefault="00B106B5">
            <w:pPr>
              <w:spacing w:before="120" w:after="120"/>
              <w:jc w:val="both"/>
              <w:rPr>
                <w:rFonts w:ascii="Arial" w:hAnsi="Arial" w:cs="Arial"/>
                <w:sz w:val="16"/>
                <w:szCs w:val="16"/>
              </w:rPr>
            </w:pPr>
            <w:r>
              <w:rPr>
                <w:rFonts w:ascii="Arial" w:hAnsi="Arial" w:cs="Arial"/>
                <w:sz w:val="16"/>
                <w:szCs w:val="16"/>
              </w:rPr>
              <w:t>Ericsson</w:t>
            </w:r>
          </w:p>
        </w:tc>
        <w:tc>
          <w:tcPr>
            <w:tcW w:w="6585" w:type="dxa"/>
            <w:vAlign w:val="center"/>
          </w:tcPr>
          <w:p w14:paraId="3C7E35AF" w14:textId="77777777" w:rsidR="00E16182" w:rsidRDefault="00B106B5">
            <w:pPr>
              <w:spacing w:before="120" w:after="120"/>
              <w:jc w:val="both"/>
              <w:rPr>
                <w:rFonts w:eastAsia="MS Mincho"/>
                <w:bCs/>
                <w:lang w:eastAsia="ja-JP"/>
              </w:rPr>
            </w:pPr>
            <w:r>
              <w:rPr>
                <w:rFonts w:eastAsia="MS Mincho"/>
                <w:bCs/>
                <w:lang w:eastAsia="ja-JP"/>
              </w:rPr>
              <w:t>Proposal 1: Do not define ACLR within the passband.</w:t>
            </w:r>
          </w:p>
          <w:p w14:paraId="3C7E35B0" w14:textId="77777777" w:rsidR="00E16182" w:rsidRDefault="00B106B5">
            <w:pPr>
              <w:spacing w:before="120" w:after="120"/>
              <w:jc w:val="both"/>
              <w:rPr>
                <w:rFonts w:eastAsia="MS Mincho"/>
                <w:bCs/>
                <w:lang w:eastAsia="ja-JP"/>
              </w:rPr>
            </w:pPr>
            <w:r>
              <w:rPr>
                <w:rFonts w:eastAsia="MS Mincho"/>
                <w:bCs/>
                <w:lang w:eastAsia="ja-JP"/>
              </w:rPr>
              <w:t>Proposal 2: Define relative ACLR relative to the rated output power of the repeater. Also define absolute ACLR where applicable.</w:t>
            </w:r>
          </w:p>
          <w:p w14:paraId="3C7E35B1" w14:textId="77777777" w:rsidR="00E16182" w:rsidRDefault="00B106B5">
            <w:pPr>
              <w:spacing w:before="120" w:after="120"/>
              <w:jc w:val="both"/>
              <w:rPr>
                <w:rFonts w:eastAsia="MS Mincho"/>
                <w:bCs/>
                <w:lang w:eastAsia="ja-JP"/>
              </w:rPr>
            </w:pPr>
            <w:r>
              <w:rPr>
                <w:rFonts w:eastAsia="MS Mincho"/>
                <w:bCs/>
                <w:lang w:eastAsia="ja-JP"/>
              </w:rPr>
              <w:t>Proposal 3: Test ACLR and ACRR simultaneously for both DL and UL</w:t>
            </w:r>
          </w:p>
          <w:p w14:paraId="3C7E35B2" w14:textId="77777777" w:rsidR="00E16182" w:rsidRDefault="00B106B5">
            <w:pPr>
              <w:spacing w:before="120" w:after="120"/>
              <w:jc w:val="both"/>
              <w:rPr>
                <w:rFonts w:eastAsia="MS Mincho"/>
                <w:bCs/>
                <w:lang w:eastAsia="ja-JP"/>
              </w:rPr>
            </w:pPr>
            <w:r>
              <w:rPr>
                <w:rFonts w:eastAsia="MS Mincho"/>
                <w:bCs/>
                <w:lang w:eastAsia="ja-JP"/>
              </w:rPr>
              <w:t>Proposal 4: Apply CACLR in the gaps between passbands</w:t>
            </w:r>
          </w:p>
          <w:p w14:paraId="3C7E35B3" w14:textId="77777777" w:rsidR="00E16182" w:rsidRDefault="00B106B5">
            <w:pPr>
              <w:spacing w:before="120" w:after="120"/>
              <w:jc w:val="both"/>
              <w:rPr>
                <w:rFonts w:eastAsia="MS Mincho"/>
                <w:bCs/>
                <w:lang w:eastAsia="ja-JP"/>
              </w:rPr>
            </w:pPr>
            <w:r>
              <w:rPr>
                <w:rFonts w:eastAsia="MS Mincho"/>
                <w:bCs/>
                <w:lang w:eastAsia="ja-JP"/>
              </w:rPr>
              <w:t>Proposal 5: Apply OBUE requirements only outside of the passband.</w:t>
            </w:r>
          </w:p>
          <w:p w14:paraId="3C7E35B4" w14:textId="77777777" w:rsidR="00E16182" w:rsidRDefault="00B106B5">
            <w:pPr>
              <w:jc w:val="both"/>
              <w:rPr>
                <w:rFonts w:eastAsia="MS Mincho"/>
                <w:b/>
                <w:u w:val="single"/>
                <w:lang w:eastAsia="ja-JP"/>
              </w:rPr>
            </w:pPr>
            <w:r>
              <w:rPr>
                <w:rFonts w:eastAsia="MS Mincho"/>
                <w:bCs/>
                <w:lang w:eastAsia="ja-JP"/>
              </w:rPr>
              <w:t xml:space="preserve">Proposal 6: Apply BS OBUE requirements for the UL. </w:t>
            </w:r>
          </w:p>
        </w:tc>
      </w:tr>
      <w:tr w:rsidR="00E16182" w14:paraId="3C7E35C0" w14:textId="77777777">
        <w:trPr>
          <w:trHeight w:val="468"/>
        </w:trPr>
        <w:tc>
          <w:tcPr>
            <w:tcW w:w="1622" w:type="dxa"/>
          </w:tcPr>
          <w:p w14:paraId="3C7E35B6" w14:textId="77777777" w:rsidR="00E16182" w:rsidRDefault="002E4283">
            <w:pPr>
              <w:spacing w:before="120" w:after="120"/>
              <w:jc w:val="both"/>
            </w:pPr>
            <w:hyperlink r:id="rId22" w:history="1">
              <w:r w:rsidR="00B106B5">
                <w:rPr>
                  <w:rStyle w:val="Hyperlink"/>
                  <w:rFonts w:ascii="Arial" w:hAnsi="Arial" w:cs="Arial"/>
                  <w:b/>
                  <w:bCs/>
                  <w:sz w:val="16"/>
                  <w:szCs w:val="16"/>
                </w:rPr>
                <w:t>R4-2118745</w:t>
              </w:r>
            </w:hyperlink>
          </w:p>
        </w:tc>
        <w:tc>
          <w:tcPr>
            <w:tcW w:w="1424" w:type="dxa"/>
          </w:tcPr>
          <w:p w14:paraId="3C7E35B7" w14:textId="77777777" w:rsidR="00E16182" w:rsidRDefault="00B106B5">
            <w:pPr>
              <w:spacing w:before="120" w:after="120"/>
              <w:jc w:val="both"/>
              <w:rPr>
                <w:rFonts w:ascii="Arial" w:hAnsi="Arial" w:cs="Arial"/>
                <w:sz w:val="16"/>
                <w:szCs w:val="16"/>
              </w:rPr>
            </w:pPr>
            <w:r>
              <w:rPr>
                <w:rFonts w:ascii="Arial" w:hAnsi="Arial" w:cs="Arial"/>
                <w:sz w:val="16"/>
                <w:szCs w:val="16"/>
              </w:rPr>
              <w:t>Nokia, Nokia Shanghai Bell</w:t>
            </w:r>
          </w:p>
        </w:tc>
        <w:tc>
          <w:tcPr>
            <w:tcW w:w="6585" w:type="dxa"/>
            <w:vAlign w:val="center"/>
          </w:tcPr>
          <w:p w14:paraId="3C7E35B8" w14:textId="77777777" w:rsidR="00E16182" w:rsidRDefault="00B106B5">
            <w:pPr>
              <w:spacing w:before="120" w:after="120"/>
              <w:jc w:val="both"/>
              <w:rPr>
                <w:rFonts w:eastAsia="等线"/>
                <w:lang w:eastAsia="zh-CN"/>
              </w:rPr>
            </w:pPr>
            <w:r>
              <w:rPr>
                <w:rFonts w:eastAsia="等线"/>
                <w:lang w:eastAsia="zh-CN"/>
              </w:rPr>
              <w:t>Observation 1: As relative ACLR depends on the desired signal power, it may not be measurable if the desired signal power is very low or if it is in the scale of noise power level. This needs to be considered in performance part of the work.</w:t>
            </w:r>
          </w:p>
          <w:p w14:paraId="3C7E35B9" w14:textId="77777777" w:rsidR="00E16182" w:rsidRDefault="00B106B5">
            <w:pPr>
              <w:spacing w:before="120" w:after="120"/>
              <w:jc w:val="both"/>
              <w:rPr>
                <w:rFonts w:eastAsia="等线"/>
                <w:lang w:eastAsia="zh-CN"/>
              </w:rPr>
            </w:pPr>
            <w:r>
              <w:rPr>
                <w:rFonts w:eastAsia="等线"/>
                <w:lang w:eastAsia="zh-CN"/>
              </w:rPr>
              <w:t xml:space="preserve">Observation 2: OBUE is an upper bound, which is independent on the signal power level, defined to limit the unwanted emissions in the adjacent bands. </w:t>
            </w:r>
          </w:p>
          <w:p w14:paraId="3C7E35BA" w14:textId="77777777" w:rsidR="00E16182" w:rsidRDefault="00B106B5">
            <w:pPr>
              <w:spacing w:before="120" w:after="120"/>
              <w:jc w:val="both"/>
              <w:rPr>
                <w:rFonts w:eastAsia="等线"/>
                <w:lang w:eastAsia="zh-CN"/>
              </w:rPr>
            </w:pPr>
            <w:r>
              <w:rPr>
                <w:rFonts w:eastAsia="等线"/>
                <w:lang w:eastAsia="zh-CN"/>
              </w:rPr>
              <w:t xml:space="preserve">Observation 3: Same principles in setting the requirement can be applied for ACLR and CACLR. </w:t>
            </w:r>
          </w:p>
          <w:p w14:paraId="3C7E35BB" w14:textId="77777777" w:rsidR="00E16182" w:rsidRDefault="00B106B5">
            <w:pPr>
              <w:spacing w:before="120" w:after="120"/>
              <w:jc w:val="both"/>
              <w:rPr>
                <w:rFonts w:eastAsia="等线"/>
                <w:lang w:eastAsia="zh-CN"/>
              </w:rPr>
            </w:pPr>
            <w:r>
              <w:rPr>
                <w:rFonts w:eastAsia="等线"/>
                <w:lang w:eastAsia="zh-CN"/>
              </w:rPr>
              <w:t>Proposal 1: Adopt BS OBUE and ACLR requirements outside passband for DL operation to guarantee similar co-existence towards other operators as BS.</w:t>
            </w:r>
          </w:p>
          <w:p w14:paraId="3C7E35BC" w14:textId="77777777" w:rsidR="00E16182" w:rsidRDefault="00B106B5">
            <w:pPr>
              <w:spacing w:before="120" w:after="120"/>
              <w:jc w:val="both"/>
              <w:rPr>
                <w:rFonts w:eastAsia="等线"/>
                <w:lang w:eastAsia="zh-CN"/>
              </w:rPr>
            </w:pPr>
            <w:r>
              <w:rPr>
                <w:rFonts w:eastAsia="等线"/>
                <w:lang w:eastAsia="zh-CN"/>
              </w:rPr>
              <w:t>Proposal 2: In case UL output power is higher than UE output power, UL ACLR needs to align with DL ACLR. Antenna gain should be taken into account in the comparison.</w:t>
            </w:r>
          </w:p>
          <w:p w14:paraId="3C7E35BD" w14:textId="77777777" w:rsidR="00E16182" w:rsidRDefault="00B106B5">
            <w:pPr>
              <w:spacing w:before="120" w:after="120"/>
              <w:jc w:val="both"/>
              <w:rPr>
                <w:rFonts w:eastAsia="等线"/>
                <w:lang w:eastAsia="zh-CN"/>
              </w:rPr>
            </w:pPr>
            <w:r>
              <w:rPr>
                <w:rFonts w:eastAsia="等线"/>
                <w:lang w:eastAsia="zh-CN"/>
              </w:rPr>
              <w:t xml:space="preserve">Proposal 3: At least OBUE requirements are specified inside passband. </w:t>
            </w:r>
          </w:p>
          <w:p w14:paraId="3C7E35BE" w14:textId="77777777" w:rsidR="00E16182" w:rsidRDefault="00B106B5">
            <w:pPr>
              <w:spacing w:before="120" w:after="120"/>
              <w:jc w:val="both"/>
              <w:rPr>
                <w:rFonts w:eastAsia="等线"/>
                <w:lang w:eastAsia="zh-CN"/>
              </w:rPr>
            </w:pPr>
            <w:r>
              <w:rPr>
                <w:rFonts w:eastAsia="等线"/>
                <w:lang w:eastAsia="zh-CN"/>
              </w:rPr>
              <w:t xml:space="preserve">Proposal 4: OBUE requirements are defined for UL. </w:t>
            </w:r>
          </w:p>
          <w:p w14:paraId="3C7E35BF" w14:textId="77777777" w:rsidR="00E16182" w:rsidRDefault="00B106B5">
            <w:pPr>
              <w:spacing w:after="120"/>
              <w:jc w:val="both"/>
              <w:rPr>
                <w:rFonts w:eastAsia="等线"/>
                <w:lang w:eastAsia="zh-CN"/>
              </w:rPr>
            </w:pPr>
            <w:r>
              <w:rPr>
                <w:rFonts w:eastAsia="等线"/>
                <w:lang w:eastAsia="zh-CN"/>
              </w:rPr>
              <w:lastRenderedPageBreak/>
              <w:t>Proposal 5: RAN4 needs to set requirements guaranteeing that additional UL emission requirements are met.</w:t>
            </w:r>
          </w:p>
        </w:tc>
      </w:tr>
      <w:tr w:rsidR="00E16182" w14:paraId="3C7E35CD" w14:textId="77777777">
        <w:trPr>
          <w:trHeight w:val="468"/>
        </w:trPr>
        <w:tc>
          <w:tcPr>
            <w:tcW w:w="1622" w:type="dxa"/>
          </w:tcPr>
          <w:p w14:paraId="3C7E35C1" w14:textId="77777777" w:rsidR="00E16182" w:rsidRDefault="002E4283">
            <w:pPr>
              <w:spacing w:before="120" w:after="120"/>
              <w:jc w:val="both"/>
            </w:pPr>
            <w:hyperlink r:id="rId23" w:history="1">
              <w:r w:rsidR="00B106B5">
                <w:rPr>
                  <w:rStyle w:val="Hyperlink"/>
                  <w:rFonts w:ascii="Arial" w:hAnsi="Arial" w:cs="Arial"/>
                  <w:b/>
                  <w:bCs/>
                  <w:sz w:val="16"/>
                  <w:szCs w:val="16"/>
                </w:rPr>
                <w:t>R4-2119208</w:t>
              </w:r>
            </w:hyperlink>
          </w:p>
        </w:tc>
        <w:tc>
          <w:tcPr>
            <w:tcW w:w="1424" w:type="dxa"/>
          </w:tcPr>
          <w:p w14:paraId="3C7E35C2" w14:textId="77777777" w:rsidR="00E16182" w:rsidRDefault="00B106B5">
            <w:pPr>
              <w:spacing w:before="120" w:after="120"/>
              <w:jc w:val="both"/>
              <w:rPr>
                <w:rFonts w:ascii="Arial" w:hAnsi="Arial" w:cs="Arial"/>
                <w:sz w:val="16"/>
                <w:szCs w:val="16"/>
              </w:rPr>
            </w:pPr>
            <w:r>
              <w:rPr>
                <w:rFonts w:ascii="Arial" w:hAnsi="Arial" w:cs="Arial"/>
                <w:sz w:val="16"/>
                <w:szCs w:val="16"/>
              </w:rPr>
              <w:t>ZTE Corporation</w:t>
            </w:r>
          </w:p>
        </w:tc>
        <w:tc>
          <w:tcPr>
            <w:tcW w:w="6585" w:type="dxa"/>
            <w:vAlign w:val="center"/>
          </w:tcPr>
          <w:p w14:paraId="3C7E35C3" w14:textId="77777777" w:rsidR="00E16182" w:rsidRDefault="00B106B5">
            <w:pPr>
              <w:spacing w:after="120"/>
              <w:jc w:val="both"/>
              <w:rPr>
                <w:rFonts w:eastAsia="等线"/>
                <w:lang w:eastAsia="zh-CN"/>
              </w:rPr>
            </w:pPr>
            <w:r>
              <w:rPr>
                <w:rFonts w:eastAsia="等线"/>
                <w:lang w:eastAsia="zh-CN"/>
              </w:rPr>
              <w:t>Proposal 1: to define DL ACLR requirement outside of pass-band;</w:t>
            </w:r>
          </w:p>
          <w:p w14:paraId="3C7E35C4" w14:textId="77777777" w:rsidR="00E16182" w:rsidRDefault="00B106B5">
            <w:pPr>
              <w:spacing w:after="120"/>
              <w:jc w:val="both"/>
              <w:rPr>
                <w:rFonts w:eastAsia="等线"/>
                <w:lang w:eastAsia="zh-CN"/>
              </w:rPr>
            </w:pPr>
            <w:r>
              <w:rPr>
                <w:rFonts w:eastAsia="等线"/>
                <w:lang w:eastAsia="zh-CN"/>
              </w:rPr>
              <w:t xml:space="preserve">Proposal 2: not to define DL ACLR requirement within pass-band; </w:t>
            </w:r>
          </w:p>
          <w:p w14:paraId="3C7E35C5" w14:textId="77777777" w:rsidR="00E16182" w:rsidRDefault="00B106B5">
            <w:pPr>
              <w:spacing w:after="120"/>
              <w:jc w:val="both"/>
              <w:rPr>
                <w:rFonts w:eastAsia="等线"/>
                <w:lang w:eastAsia="zh-CN"/>
              </w:rPr>
            </w:pPr>
            <w:r>
              <w:rPr>
                <w:rFonts w:eastAsia="等线"/>
                <w:lang w:eastAsia="zh-CN"/>
              </w:rPr>
              <w:t xml:space="preserve">Proposal 3: reuse BS ACLR 45dBc for repeater DL outside of pass band; </w:t>
            </w:r>
          </w:p>
          <w:p w14:paraId="3C7E35C6" w14:textId="77777777" w:rsidR="00E16182" w:rsidRDefault="00B106B5">
            <w:pPr>
              <w:spacing w:after="120"/>
              <w:jc w:val="both"/>
              <w:rPr>
                <w:rFonts w:eastAsia="等线"/>
                <w:lang w:eastAsia="zh-CN"/>
              </w:rPr>
            </w:pPr>
            <w:r>
              <w:rPr>
                <w:rFonts w:eastAsia="等线"/>
                <w:lang w:eastAsia="zh-CN"/>
              </w:rPr>
              <w:t>Proposal 4: to define UL ACLR requirement outside of pass-band;</w:t>
            </w:r>
          </w:p>
          <w:p w14:paraId="3C7E35C7" w14:textId="77777777" w:rsidR="00E16182" w:rsidRDefault="00B106B5">
            <w:pPr>
              <w:spacing w:after="120"/>
              <w:jc w:val="both"/>
              <w:rPr>
                <w:rFonts w:eastAsia="等线"/>
                <w:lang w:eastAsia="zh-CN"/>
              </w:rPr>
            </w:pPr>
            <w:r>
              <w:rPr>
                <w:rFonts w:eastAsia="等线"/>
                <w:lang w:eastAsia="zh-CN"/>
              </w:rPr>
              <w:t xml:space="preserve">Proposal 5: not to define UL ACLR requirement within pass-band; </w:t>
            </w:r>
          </w:p>
          <w:p w14:paraId="3C7E35C8" w14:textId="77777777" w:rsidR="00E16182" w:rsidRDefault="00B106B5">
            <w:pPr>
              <w:spacing w:after="120"/>
              <w:jc w:val="both"/>
              <w:rPr>
                <w:rFonts w:eastAsia="等线"/>
                <w:lang w:eastAsia="zh-CN"/>
              </w:rPr>
            </w:pPr>
            <w:r>
              <w:rPr>
                <w:rFonts w:eastAsia="等线"/>
                <w:lang w:eastAsia="zh-CN"/>
              </w:rPr>
              <w:t xml:space="preserve">Proposal 6: reuse BS ACLR 45dBc for repeater UL outside of pass band; </w:t>
            </w:r>
          </w:p>
          <w:p w14:paraId="3C7E35C9" w14:textId="77777777" w:rsidR="00E16182" w:rsidRDefault="00B106B5">
            <w:pPr>
              <w:spacing w:after="120"/>
              <w:jc w:val="both"/>
              <w:rPr>
                <w:rFonts w:eastAsia="等线"/>
                <w:lang w:eastAsia="zh-CN"/>
              </w:rPr>
            </w:pPr>
            <w:r>
              <w:rPr>
                <w:rFonts w:eastAsia="等线"/>
                <w:lang w:eastAsia="zh-CN"/>
              </w:rPr>
              <w:t>Proposal 7: for repeater UL OBUE requirement outside pass band, to reuse BS OBUE requirements (e.g. WA and LA OBUE).</w:t>
            </w:r>
          </w:p>
          <w:p w14:paraId="3C7E35CA" w14:textId="77777777" w:rsidR="00E16182" w:rsidRDefault="00B106B5">
            <w:pPr>
              <w:spacing w:after="120"/>
              <w:jc w:val="both"/>
              <w:rPr>
                <w:rFonts w:eastAsia="等线"/>
                <w:lang w:eastAsia="zh-CN"/>
              </w:rPr>
            </w:pPr>
            <w:r>
              <w:rPr>
                <w:rFonts w:eastAsia="等线"/>
                <w:lang w:eastAsia="zh-CN"/>
              </w:rPr>
              <w:t>Proposal 8: for repeater DL and UL within pass band, to reuse BS OBUE requirements.</w:t>
            </w:r>
          </w:p>
          <w:p w14:paraId="3C7E35CB" w14:textId="77777777" w:rsidR="00E16182" w:rsidRDefault="00B106B5">
            <w:pPr>
              <w:spacing w:after="120"/>
              <w:jc w:val="both"/>
              <w:rPr>
                <w:rFonts w:eastAsia="等线"/>
                <w:lang w:eastAsia="zh-CN"/>
              </w:rPr>
            </w:pPr>
            <w:r>
              <w:rPr>
                <w:rFonts w:eastAsia="等线"/>
                <w:lang w:eastAsia="zh-CN"/>
              </w:rPr>
              <w:t>Proposal 9: for spectrum configuration in Figure 3a, more clarity is needed whether there should be two individual pass band or single pass band with non-contiguous spectrum configuration.</w:t>
            </w:r>
          </w:p>
          <w:p w14:paraId="3C7E35CC" w14:textId="77777777" w:rsidR="00E16182" w:rsidRDefault="00B106B5">
            <w:pPr>
              <w:spacing w:after="120"/>
              <w:jc w:val="both"/>
              <w:rPr>
                <w:rFonts w:eastAsia="等线"/>
                <w:lang w:eastAsia="zh-CN"/>
              </w:rPr>
            </w:pPr>
            <w:r>
              <w:rPr>
                <w:rFonts w:eastAsia="等线"/>
                <w:lang w:eastAsia="zh-CN"/>
              </w:rPr>
              <w:t>Proposal 10: Wgap for ACLR limit in non-contiguous spectrum or multiple bands and CACLR limit should be applicable for between pass bands at least.</w:t>
            </w:r>
          </w:p>
        </w:tc>
      </w:tr>
      <w:tr w:rsidR="00E16182" w14:paraId="3C7E35DD" w14:textId="77777777">
        <w:trPr>
          <w:trHeight w:val="468"/>
        </w:trPr>
        <w:tc>
          <w:tcPr>
            <w:tcW w:w="1622" w:type="dxa"/>
          </w:tcPr>
          <w:p w14:paraId="3C7E35CE" w14:textId="77777777" w:rsidR="00E16182" w:rsidRDefault="002E4283">
            <w:pPr>
              <w:spacing w:before="120" w:after="120"/>
              <w:jc w:val="both"/>
            </w:pPr>
            <w:hyperlink r:id="rId24" w:history="1">
              <w:r w:rsidR="00B106B5">
                <w:rPr>
                  <w:rStyle w:val="Hyperlink"/>
                  <w:rFonts w:ascii="Arial" w:hAnsi="Arial" w:cs="Arial"/>
                  <w:b/>
                  <w:bCs/>
                  <w:sz w:val="16"/>
                  <w:szCs w:val="16"/>
                </w:rPr>
                <w:t>R4-2119309</w:t>
              </w:r>
            </w:hyperlink>
          </w:p>
        </w:tc>
        <w:tc>
          <w:tcPr>
            <w:tcW w:w="1424" w:type="dxa"/>
          </w:tcPr>
          <w:p w14:paraId="3C7E35CF"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85" w:type="dxa"/>
            <w:vAlign w:val="center"/>
          </w:tcPr>
          <w:p w14:paraId="3C7E35D0" w14:textId="77777777" w:rsidR="00E16182" w:rsidRDefault="00B106B5">
            <w:pPr>
              <w:spacing w:after="120"/>
              <w:jc w:val="both"/>
              <w:rPr>
                <w:rFonts w:eastAsia="等线"/>
                <w:lang w:eastAsia="zh-CN"/>
              </w:rPr>
            </w:pPr>
            <w:r>
              <w:rPr>
                <w:rFonts w:eastAsia="等线"/>
                <w:lang w:eastAsia="zh-CN"/>
              </w:rPr>
              <w:t>For the inside passband ACLR the findings are expressed as observations rather than proposals as the case for inside passband ACLR is perhaps not very strong considering the levels are very similar to the expected gain and NF performance of the repeater.</w:t>
            </w:r>
          </w:p>
          <w:p w14:paraId="3C7E35D1" w14:textId="77777777" w:rsidR="00E16182" w:rsidRDefault="00B106B5">
            <w:pPr>
              <w:spacing w:after="120"/>
              <w:jc w:val="both"/>
              <w:rPr>
                <w:rFonts w:eastAsia="等线"/>
                <w:lang w:eastAsia="zh-CN"/>
              </w:rPr>
            </w:pPr>
            <w:r>
              <w:rPr>
                <w:rFonts w:eastAsia="等线"/>
                <w:lang w:eastAsia="zh-CN"/>
              </w:rPr>
              <w:t>Observation 1: ALCR inside the passband is more useful in UL scenarios than DL</w:t>
            </w:r>
          </w:p>
          <w:p w14:paraId="3C7E35D2" w14:textId="77777777" w:rsidR="00E16182" w:rsidRDefault="00B106B5">
            <w:pPr>
              <w:spacing w:after="120"/>
              <w:jc w:val="both"/>
              <w:rPr>
                <w:rFonts w:eastAsia="等线"/>
                <w:lang w:eastAsia="zh-CN"/>
              </w:rPr>
            </w:pPr>
            <w:r>
              <w:rPr>
                <w:rFonts w:eastAsia="等线"/>
                <w:lang w:eastAsia="zh-CN"/>
              </w:rPr>
              <w:t>For DL the following observations are made:</w:t>
            </w:r>
          </w:p>
          <w:p w14:paraId="3C7E35D3" w14:textId="77777777" w:rsidR="00E16182" w:rsidRDefault="00B106B5">
            <w:pPr>
              <w:spacing w:after="120"/>
              <w:jc w:val="both"/>
              <w:rPr>
                <w:rFonts w:eastAsia="等线"/>
                <w:lang w:eastAsia="zh-CN"/>
              </w:rPr>
            </w:pPr>
            <w:r>
              <w:rPr>
                <w:rFonts w:eastAsia="等线"/>
                <w:lang w:eastAsia="zh-CN"/>
              </w:rPr>
              <w:t>Observation 2: The ACLR absolute noise floor requirement is compatible with the expected performance for a typical repeater.</w:t>
            </w:r>
          </w:p>
          <w:p w14:paraId="3C7E35D4" w14:textId="77777777" w:rsidR="00E16182" w:rsidRDefault="00B106B5">
            <w:pPr>
              <w:spacing w:after="120"/>
              <w:jc w:val="both"/>
              <w:rPr>
                <w:rFonts w:eastAsia="等线"/>
                <w:lang w:eastAsia="zh-CN"/>
              </w:rPr>
            </w:pPr>
            <w:r>
              <w:rPr>
                <w:rFonts w:eastAsia="等线"/>
                <w:lang w:eastAsia="zh-CN"/>
              </w:rPr>
              <w:t xml:space="preserve">Observation 3: The relative ACLR requirement may be least restrictive for a small number of output power and signal BW cases so it does no harm to keep it. </w:t>
            </w:r>
          </w:p>
          <w:p w14:paraId="3C7E35D5" w14:textId="77777777" w:rsidR="00E16182" w:rsidRDefault="00B106B5">
            <w:pPr>
              <w:spacing w:after="120"/>
              <w:jc w:val="both"/>
              <w:rPr>
                <w:rFonts w:eastAsia="等线"/>
                <w:lang w:eastAsia="zh-CN"/>
              </w:rPr>
            </w:pPr>
            <w:r>
              <w:rPr>
                <w:rFonts w:eastAsia="等线"/>
                <w:lang w:eastAsia="zh-CN"/>
              </w:rPr>
              <w:t>Observation 4: The test signal should have significantly lower adjacent channel noise than the requirement.</w:t>
            </w:r>
          </w:p>
          <w:p w14:paraId="3C7E35D6" w14:textId="77777777" w:rsidR="00E16182" w:rsidRDefault="00B106B5">
            <w:pPr>
              <w:spacing w:after="120"/>
              <w:jc w:val="both"/>
              <w:rPr>
                <w:rFonts w:eastAsia="等线"/>
                <w:lang w:eastAsia="zh-CN"/>
              </w:rPr>
            </w:pPr>
            <w:r>
              <w:rPr>
                <w:rFonts w:eastAsia="等线"/>
                <w:lang w:eastAsia="zh-CN"/>
              </w:rPr>
              <w:t>Observation 5: ACLR should be tested at maximum output level.</w:t>
            </w:r>
          </w:p>
          <w:p w14:paraId="3C7E35D7" w14:textId="77777777" w:rsidR="00E16182" w:rsidRDefault="00B106B5">
            <w:pPr>
              <w:spacing w:after="120"/>
              <w:jc w:val="both"/>
              <w:rPr>
                <w:rFonts w:eastAsia="等线"/>
                <w:lang w:eastAsia="zh-CN"/>
              </w:rPr>
            </w:pPr>
            <w:r>
              <w:rPr>
                <w:rFonts w:eastAsia="等线"/>
                <w:lang w:eastAsia="zh-CN"/>
              </w:rPr>
              <w:t>And for UL:</w:t>
            </w:r>
          </w:p>
          <w:p w14:paraId="3C7E35D8" w14:textId="77777777" w:rsidR="00E16182" w:rsidRDefault="00B106B5">
            <w:pPr>
              <w:spacing w:after="120"/>
              <w:jc w:val="both"/>
              <w:rPr>
                <w:rFonts w:eastAsia="等线"/>
                <w:lang w:eastAsia="zh-CN"/>
              </w:rPr>
            </w:pPr>
            <w:r>
              <w:rPr>
                <w:rFonts w:eastAsia="等线"/>
                <w:lang w:eastAsia="zh-CN"/>
              </w:rPr>
              <w:t>Observation 6: It is not possible to meet the absolute UE adjacent channel power level or the relative UE requirement below 22dBm in a practical repeater.</w:t>
            </w:r>
          </w:p>
          <w:p w14:paraId="3C7E35D9" w14:textId="77777777" w:rsidR="00E16182" w:rsidRDefault="00B106B5">
            <w:pPr>
              <w:spacing w:after="120"/>
              <w:jc w:val="both"/>
              <w:rPr>
                <w:rFonts w:eastAsia="等线"/>
                <w:lang w:eastAsia="zh-CN"/>
              </w:rPr>
            </w:pPr>
            <w:r>
              <w:rPr>
                <w:rFonts w:eastAsia="等线"/>
                <w:lang w:eastAsia="zh-CN"/>
              </w:rPr>
              <w:t>Observation 7: Whilst it contradicts previous agreements the DL ACLR absolute requirement seems more suitable for the UL also.</w:t>
            </w:r>
          </w:p>
          <w:p w14:paraId="3C7E35DA" w14:textId="77777777" w:rsidR="00E16182" w:rsidRDefault="00B106B5">
            <w:pPr>
              <w:spacing w:after="120"/>
              <w:jc w:val="both"/>
              <w:rPr>
                <w:rFonts w:eastAsia="等线"/>
                <w:lang w:eastAsia="zh-CN"/>
              </w:rPr>
            </w:pPr>
            <w:r>
              <w:rPr>
                <w:rFonts w:eastAsia="等线"/>
                <w:lang w:eastAsia="zh-CN"/>
              </w:rPr>
              <w:t>For the out of passband ACLR the following observations and proposal are made.</w:t>
            </w:r>
          </w:p>
          <w:p w14:paraId="3C7E35DB" w14:textId="77777777" w:rsidR="00E16182" w:rsidRDefault="00B106B5">
            <w:pPr>
              <w:spacing w:after="120"/>
              <w:jc w:val="both"/>
              <w:rPr>
                <w:rFonts w:eastAsia="等线"/>
                <w:lang w:eastAsia="zh-CN"/>
              </w:rPr>
            </w:pPr>
            <w:r>
              <w:rPr>
                <w:rFonts w:eastAsia="等线"/>
                <w:lang w:eastAsia="zh-CN"/>
              </w:rPr>
              <w:t>Observation 8: The UE ACLR requirement is suitable for out of band ACLR requirement with the assumed level of out of pass band filtering from the E-UTRA repeater specification (37.106).</w:t>
            </w:r>
          </w:p>
          <w:p w14:paraId="3C7E35DC" w14:textId="77777777" w:rsidR="00E16182" w:rsidRDefault="00B106B5">
            <w:pPr>
              <w:spacing w:after="120"/>
              <w:jc w:val="both"/>
              <w:rPr>
                <w:rFonts w:eastAsia="等线"/>
                <w:lang w:eastAsia="zh-CN"/>
              </w:rPr>
            </w:pPr>
            <w:r>
              <w:rPr>
                <w:rFonts w:eastAsia="等线"/>
                <w:lang w:eastAsia="zh-CN"/>
              </w:rPr>
              <w:t>Proposal 1: The repeater should offer the same out of passband protection to adjacent channels as the existing requirements</w:t>
            </w:r>
          </w:p>
        </w:tc>
      </w:tr>
    </w:tbl>
    <w:p w14:paraId="3C7E35DE" w14:textId="77777777" w:rsidR="00E16182" w:rsidRDefault="00E16182"/>
    <w:p w14:paraId="3C7E35DF"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lastRenderedPageBreak/>
        <w:t>Open issues</w:t>
      </w:r>
      <w:r>
        <w:rPr>
          <w:rFonts w:ascii="Arial" w:hAnsi="Arial"/>
          <w:sz w:val="28"/>
          <w:szCs w:val="18"/>
          <w:lang w:val="sv-SE" w:eastAsia="zh-CN"/>
        </w:rPr>
        <w:t xml:space="preserve"> summary</w:t>
      </w:r>
    </w:p>
    <w:p w14:paraId="3C7E35E0" w14:textId="77777777" w:rsidR="00E16182" w:rsidRDefault="00B106B5">
      <w:pPr>
        <w:rPr>
          <w:iCs/>
          <w:color w:val="0070C0"/>
          <w:lang w:eastAsia="zh-CN"/>
        </w:rPr>
      </w:pPr>
      <w:r>
        <w:rPr>
          <w:iCs/>
          <w:color w:val="0070C0"/>
          <w:lang w:eastAsia="zh-CN"/>
        </w:rPr>
        <w:t>Agenda 8.5.2.2</w:t>
      </w:r>
    </w:p>
    <w:p w14:paraId="3C7E35E1" w14:textId="77777777" w:rsidR="00E16182" w:rsidRDefault="00B106B5">
      <w:pPr>
        <w:rPr>
          <w:iCs/>
          <w:color w:val="0070C0"/>
          <w:lang w:eastAsia="zh-CN"/>
        </w:rPr>
      </w:pPr>
      <w:r>
        <w:rPr>
          <w:iCs/>
          <w:color w:val="0070C0"/>
          <w:lang w:eastAsia="zh-CN"/>
        </w:rPr>
        <w:t>DL means access link and UL means backhaul link.</w:t>
      </w:r>
    </w:p>
    <w:p w14:paraId="3C7E35E2"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2-1</w:t>
      </w:r>
    </w:p>
    <w:p w14:paraId="3C7E35E3" w14:textId="77777777" w:rsidR="00E16182" w:rsidRDefault="00B106B5">
      <w:pPr>
        <w:rPr>
          <w:b/>
          <w:color w:val="0070C0"/>
          <w:u w:val="single"/>
          <w:lang w:eastAsia="zh-CN"/>
        </w:rPr>
      </w:pPr>
      <w:r>
        <w:rPr>
          <w:rFonts w:hint="eastAsia"/>
          <w:b/>
          <w:color w:val="0070C0"/>
          <w:u w:val="single"/>
          <w:lang w:eastAsia="zh-CN"/>
        </w:rPr>
        <w:t>U</w:t>
      </w:r>
      <w:r>
        <w:rPr>
          <w:b/>
          <w:color w:val="0070C0"/>
          <w:u w:val="single"/>
          <w:lang w:eastAsia="zh-CN"/>
        </w:rPr>
        <w:t>L and DL ACLR requirements including in-passband and out of passband requirements.</w:t>
      </w:r>
    </w:p>
    <w:p w14:paraId="3C7E35E4" w14:textId="77777777" w:rsidR="00E16182" w:rsidRDefault="00B106B5">
      <w:pPr>
        <w:rPr>
          <w:bCs/>
          <w:color w:val="0070C0"/>
          <w:lang w:eastAsia="zh-CN"/>
        </w:rPr>
      </w:pPr>
      <w:r>
        <w:rPr>
          <w:b/>
          <w:color w:val="0070C0"/>
          <w:u w:val="single"/>
          <w:lang w:eastAsia="ko-KR"/>
        </w:rPr>
        <w:t>UL ACLR requirements</w:t>
      </w:r>
    </w:p>
    <w:tbl>
      <w:tblPr>
        <w:tblStyle w:val="TableGrid"/>
        <w:tblW w:w="0" w:type="auto"/>
        <w:tblLook w:val="04A0" w:firstRow="1" w:lastRow="0" w:firstColumn="1" w:lastColumn="0" w:noHBand="0" w:noVBand="1"/>
      </w:tblPr>
      <w:tblGrid>
        <w:gridCol w:w="9631"/>
      </w:tblGrid>
      <w:tr w:rsidR="00E16182" w14:paraId="3C7E35EC" w14:textId="77777777">
        <w:tc>
          <w:tcPr>
            <w:tcW w:w="9631" w:type="dxa"/>
          </w:tcPr>
          <w:p w14:paraId="3C7E35E5"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5E6" w14:textId="77777777" w:rsidR="00E16182" w:rsidRDefault="00B106B5">
            <w:pPr>
              <w:pStyle w:val="ListParagraph"/>
              <w:numPr>
                <w:ilvl w:val="0"/>
                <w:numId w:val="13"/>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For repeater with output power higher than [UE maximum output power under existing PCs], UL ACLR should be aligned with BS spec. </w:t>
            </w:r>
          </w:p>
          <w:p w14:paraId="3C7E35E7" w14:textId="77777777" w:rsidR="00E16182" w:rsidRDefault="00B106B5">
            <w:pPr>
              <w:pStyle w:val="ListParagraph"/>
              <w:numPr>
                <w:ilvl w:val="0"/>
                <w:numId w:val="13"/>
              </w:numPr>
              <w:spacing w:after="120"/>
              <w:ind w:firstLineChars="0"/>
              <w:rPr>
                <w:rFonts w:eastAsiaTheme="minorEastAsia"/>
                <w:bCs/>
                <w:color w:val="0070C0"/>
                <w:szCs w:val="24"/>
                <w:lang w:eastAsia="zh-CN"/>
              </w:rPr>
            </w:pPr>
            <w:r>
              <w:rPr>
                <w:rFonts w:eastAsiaTheme="minorEastAsia"/>
                <w:bCs/>
                <w:color w:val="0070C0"/>
                <w:szCs w:val="24"/>
                <w:lang w:eastAsia="zh-CN"/>
              </w:rPr>
              <w:t>For repeater with output power equal to or less than UE power class, UL ACLR should be aligned with corresponding UE ACLR requirements.</w:t>
            </w:r>
          </w:p>
          <w:p w14:paraId="3C7E35E8" w14:textId="77777777" w:rsidR="00E16182" w:rsidRDefault="00B106B5">
            <w:pPr>
              <w:pStyle w:val="ListParagraph"/>
              <w:numPr>
                <w:ilvl w:val="0"/>
                <w:numId w:val="13"/>
              </w:numPr>
              <w:spacing w:after="120"/>
              <w:ind w:firstLineChars="0"/>
              <w:rPr>
                <w:rFonts w:eastAsiaTheme="minorEastAsia"/>
                <w:bCs/>
                <w:color w:val="0070C0"/>
                <w:szCs w:val="24"/>
                <w:lang w:eastAsia="zh-CN"/>
              </w:rPr>
            </w:pPr>
            <w:r>
              <w:rPr>
                <w:rFonts w:eastAsiaTheme="minorEastAsia"/>
                <w:bCs/>
                <w:color w:val="0070C0"/>
                <w:szCs w:val="24"/>
                <w:lang w:eastAsia="zh-CN"/>
              </w:rPr>
              <w:t>Test issue can be further discussed and addressed under conformance phase.</w:t>
            </w:r>
          </w:p>
          <w:p w14:paraId="3C7E35E9" w14:textId="77777777" w:rsidR="00E16182" w:rsidRDefault="00E16182">
            <w:pPr>
              <w:spacing w:after="120"/>
              <w:rPr>
                <w:rFonts w:eastAsiaTheme="minorEastAsia"/>
                <w:bCs/>
                <w:color w:val="0070C0"/>
                <w:szCs w:val="24"/>
                <w:lang w:eastAsia="zh-CN"/>
              </w:rPr>
            </w:pPr>
          </w:p>
          <w:p w14:paraId="3C7E35EA"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The following aspects will be discussed and decided in next meeting,</w:t>
            </w:r>
          </w:p>
          <w:p w14:paraId="3C7E35EB"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Whether UL ACLR will be defined separately inside and outside pass band.</w:t>
            </w:r>
          </w:p>
        </w:tc>
      </w:tr>
      <w:tr w:rsidR="00E16182" w14:paraId="3C7E35EF" w14:textId="77777777">
        <w:tc>
          <w:tcPr>
            <w:tcW w:w="9631" w:type="dxa"/>
          </w:tcPr>
          <w:p w14:paraId="3C7E35ED"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5EE" w14:textId="77777777" w:rsidR="00E16182" w:rsidRDefault="00B106B5">
            <w:pPr>
              <w:spacing w:after="120"/>
              <w:rPr>
                <w:bCs/>
                <w:color w:val="0070C0"/>
                <w:lang w:eastAsia="zh-CN"/>
              </w:rPr>
            </w:pPr>
            <w:r>
              <w:rPr>
                <w:rFonts w:eastAsiaTheme="minorEastAsia" w:hint="eastAsia"/>
                <w:bCs/>
                <w:color w:val="0070C0"/>
                <w:szCs w:val="24"/>
                <w:lang w:eastAsia="zh-CN"/>
              </w:rPr>
              <w:t>Wait for the UL output power before define UL ACLR. Regarding for relative limit or equivalent absolute limit, the same approach as DL could be reused.</w:t>
            </w:r>
          </w:p>
        </w:tc>
      </w:tr>
    </w:tbl>
    <w:p w14:paraId="3C7E35F0" w14:textId="77777777" w:rsidR="00E16182" w:rsidRDefault="00B106B5">
      <w:pPr>
        <w:spacing w:after="120"/>
        <w:rPr>
          <w:b/>
          <w:color w:val="0070C0"/>
          <w:u w:val="single"/>
          <w:lang w:eastAsia="zh-CN"/>
        </w:rPr>
      </w:pPr>
      <w:r>
        <w:rPr>
          <w:b/>
          <w:color w:val="0070C0"/>
          <w:u w:val="single"/>
          <w:lang w:eastAsia="zh-CN"/>
        </w:rPr>
        <w:t>DL ACLR requirements</w:t>
      </w:r>
    </w:p>
    <w:tbl>
      <w:tblPr>
        <w:tblStyle w:val="TableGrid"/>
        <w:tblW w:w="0" w:type="auto"/>
        <w:tblLook w:val="04A0" w:firstRow="1" w:lastRow="0" w:firstColumn="1" w:lastColumn="0" w:noHBand="0" w:noVBand="1"/>
      </w:tblPr>
      <w:tblGrid>
        <w:gridCol w:w="9631"/>
      </w:tblGrid>
      <w:tr w:rsidR="00E16182" w14:paraId="3C7E35FD" w14:textId="77777777">
        <w:tc>
          <w:tcPr>
            <w:tcW w:w="9631" w:type="dxa"/>
          </w:tcPr>
          <w:p w14:paraId="3C7E35F1"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5F2" w14:textId="77777777" w:rsidR="00E16182" w:rsidRDefault="00B106B5">
            <w:pPr>
              <w:spacing w:after="120"/>
              <w:rPr>
                <w:bCs/>
                <w:color w:val="0070C0"/>
                <w:lang w:eastAsia="zh-CN"/>
              </w:rPr>
            </w:pPr>
            <w:r>
              <w:rPr>
                <w:bCs/>
                <w:color w:val="0070C0"/>
                <w:lang w:eastAsia="zh-CN"/>
              </w:rPr>
              <w:t>The baseline assumption for specifying RAN4 requirements that: the passband should only contain carriers from the same operator or collaborating operators.  This assumption also will be included into pass band definition.</w:t>
            </w:r>
          </w:p>
          <w:p w14:paraId="3C7E35F3" w14:textId="77777777" w:rsidR="00E16182" w:rsidRDefault="00B106B5">
            <w:pPr>
              <w:spacing w:after="120"/>
              <w:rPr>
                <w:bCs/>
                <w:color w:val="0070C0"/>
                <w:lang w:eastAsia="zh-CN"/>
              </w:rPr>
            </w:pPr>
            <w:r>
              <w:rPr>
                <w:bCs/>
                <w:color w:val="0070C0"/>
                <w:lang w:eastAsia="zh-CN"/>
              </w:rPr>
              <w:t>Agreement: Further discuss the inside and outside cases for potential ACLR requirements with following aspect:</w:t>
            </w:r>
          </w:p>
          <w:p w14:paraId="3C7E35F4" w14:textId="77777777" w:rsidR="00E16182" w:rsidRDefault="00B106B5">
            <w:pPr>
              <w:spacing w:after="120"/>
              <w:rPr>
                <w:bCs/>
                <w:color w:val="0070C0"/>
                <w:lang w:eastAsia="zh-CN"/>
              </w:rPr>
            </w:pPr>
            <w:r>
              <w:rPr>
                <w:bCs/>
                <w:color w:val="0070C0"/>
                <w:lang w:eastAsia="zh-CN"/>
              </w:rPr>
              <w:t>-</w:t>
            </w:r>
            <w:r>
              <w:rPr>
                <w:bCs/>
                <w:color w:val="0070C0"/>
                <w:lang w:eastAsia="zh-CN"/>
              </w:rPr>
              <w:tab/>
              <w:t>Co-existence on adjacent channel within and outside of pass-band</w:t>
            </w:r>
          </w:p>
          <w:p w14:paraId="3C7E35F5" w14:textId="77777777" w:rsidR="00E16182" w:rsidRDefault="00B106B5">
            <w:pPr>
              <w:spacing w:after="120"/>
              <w:rPr>
                <w:bCs/>
                <w:color w:val="0070C0"/>
                <w:lang w:eastAsia="zh-CN"/>
              </w:rPr>
            </w:pPr>
            <w:r>
              <w:rPr>
                <w:bCs/>
                <w:color w:val="0070C0"/>
                <w:lang w:eastAsia="zh-CN"/>
              </w:rPr>
              <w:t>-</w:t>
            </w:r>
            <w:r>
              <w:rPr>
                <w:bCs/>
                <w:color w:val="0070C0"/>
                <w:lang w:eastAsia="zh-CN"/>
              </w:rPr>
              <w:tab/>
              <w:t>Achievable performance considering repeater implementation</w:t>
            </w:r>
          </w:p>
          <w:p w14:paraId="3C7E35F6" w14:textId="77777777" w:rsidR="00E16182" w:rsidRDefault="00B106B5">
            <w:pPr>
              <w:spacing w:after="120"/>
              <w:rPr>
                <w:bCs/>
                <w:color w:val="0070C0"/>
                <w:lang w:eastAsia="zh-CN"/>
              </w:rPr>
            </w:pPr>
            <w:r>
              <w:rPr>
                <w:bCs/>
                <w:color w:val="0070C0"/>
                <w:lang w:eastAsia="zh-CN"/>
              </w:rPr>
              <w:t>-</w:t>
            </w:r>
            <w:r>
              <w:rPr>
                <w:bCs/>
                <w:color w:val="0070C0"/>
                <w:lang w:eastAsia="zh-CN"/>
              </w:rPr>
              <w:tab/>
              <w:t>If requirements specified for inside of pass band, the requirements maybe be relaxed compared to BS ACLR</w:t>
            </w:r>
          </w:p>
          <w:p w14:paraId="3C7E35F7" w14:textId="77777777" w:rsidR="00E16182" w:rsidRDefault="00E16182">
            <w:pPr>
              <w:spacing w:after="120"/>
              <w:rPr>
                <w:bCs/>
                <w:color w:val="0070C0"/>
                <w:lang w:eastAsia="zh-CN"/>
              </w:rPr>
            </w:pPr>
          </w:p>
          <w:p w14:paraId="3C7E35F8" w14:textId="77777777" w:rsidR="00E16182" w:rsidRDefault="00B106B5">
            <w:pPr>
              <w:spacing w:after="120"/>
              <w:rPr>
                <w:bCs/>
                <w:color w:val="0070C0"/>
                <w:lang w:eastAsia="zh-CN"/>
              </w:rPr>
            </w:pPr>
            <w:r>
              <w:rPr>
                <w:bCs/>
                <w:color w:val="0070C0"/>
                <w:lang w:eastAsia="zh-CN"/>
              </w:rPr>
              <w:t>DL ACLR will be decided in next meeting to consider the following aspects,</w:t>
            </w:r>
          </w:p>
          <w:p w14:paraId="3C7E35F9"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Whether ACLR will be defined separately inside and outside pass band.</w:t>
            </w:r>
          </w:p>
          <w:p w14:paraId="3C7E35FA" w14:textId="77777777" w:rsidR="00E16182" w:rsidRDefault="00B106B5">
            <w:pPr>
              <w:spacing w:after="120"/>
              <w:ind w:leftChars="100" w:left="200"/>
              <w:rPr>
                <w:bCs/>
                <w:color w:val="0070C0"/>
                <w:lang w:eastAsia="zh-CN"/>
              </w:rPr>
            </w:pPr>
            <w:r>
              <w:rPr>
                <w:bCs/>
                <w:color w:val="0070C0"/>
                <w:lang w:eastAsia="zh-CN"/>
              </w:rPr>
              <w:t>o</w:t>
            </w:r>
            <w:r>
              <w:rPr>
                <w:bCs/>
                <w:color w:val="0070C0"/>
                <w:lang w:eastAsia="zh-CN"/>
              </w:rPr>
              <w:tab/>
              <w:t>Define OBUE instead of ACLR inside pass band is an option to be considered.</w:t>
            </w:r>
          </w:p>
          <w:p w14:paraId="3C7E35FB"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What’s the expected DL ACLR performance at maximum output power.</w:t>
            </w:r>
          </w:p>
          <w:p w14:paraId="3C7E35FC"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How to define the exact requirements.</w:t>
            </w:r>
          </w:p>
        </w:tc>
      </w:tr>
      <w:tr w:rsidR="00E16182" w14:paraId="3C7E3601" w14:textId="77777777">
        <w:tc>
          <w:tcPr>
            <w:tcW w:w="9631" w:type="dxa"/>
          </w:tcPr>
          <w:p w14:paraId="3C7E35FE"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5FF"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 xml:space="preserve">ACLR or some equivalent requirements are required to meet the same adjacent channel protection as NR spec for DL. And 45dB BS relative ACLR value could be taken as the basis for DL NR repeater. </w:t>
            </w:r>
          </w:p>
          <w:p w14:paraId="3C7E3600" w14:textId="77777777" w:rsidR="00E16182" w:rsidRDefault="00B106B5">
            <w:pPr>
              <w:spacing w:after="120"/>
              <w:rPr>
                <w:bCs/>
                <w:color w:val="0070C0"/>
                <w:lang w:eastAsia="zh-CN"/>
              </w:rPr>
            </w:pPr>
            <w:r>
              <w:rPr>
                <w:rFonts w:eastAsiaTheme="minorEastAsia"/>
                <w:bCs/>
                <w:color w:val="0070C0"/>
                <w:szCs w:val="24"/>
                <w:lang w:eastAsia="zh-CN"/>
              </w:rPr>
              <w:lastRenderedPageBreak/>
              <w:t>Wait for the conclusion of output power before defining relative ACLR or equivalent absolute limits. For the equivalent absolute limit, further check the measurement granularity. The OBUE over finer measurement granularity and total absolute emission limits over the whole adjacent channel BW are the candidate options.</w:t>
            </w:r>
          </w:p>
        </w:tc>
      </w:tr>
    </w:tbl>
    <w:p w14:paraId="3C7E3602" w14:textId="77777777" w:rsidR="00E16182" w:rsidRDefault="00E16182">
      <w:pPr>
        <w:rPr>
          <w:bCs/>
          <w:color w:val="0070C0"/>
          <w:lang w:eastAsia="ko-KR"/>
        </w:rPr>
      </w:pPr>
    </w:p>
    <w:p w14:paraId="3C7E3603" w14:textId="77777777" w:rsidR="00E16182" w:rsidRDefault="00B106B5">
      <w:pPr>
        <w:rPr>
          <w:b/>
          <w:color w:val="0070C0"/>
          <w:u w:val="single"/>
          <w:lang w:eastAsia="ko-KR"/>
        </w:rPr>
      </w:pPr>
      <w:r>
        <w:rPr>
          <w:b/>
          <w:color w:val="0070C0"/>
          <w:u w:val="single"/>
          <w:lang w:eastAsia="ko-KR"/>
        </w:rPr>
        <w:t>Issue 2-1-1: passband definition</w:t>
      </w:r>
    </w:p>
    <w:p w14:paraId="3C7E3604"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05" w14:textId="77777777" w:rsidR="00E16182" w:rsidRDefault="00B106B5">
      <w:pPr>
        <w:numPr>
          <w:ilvl w:val="1"/>
          <w:numId w:val="7"/>
        </w:numPr>
        <w:spacing w:after="120"/>
        <w:ind w:left="1440"/>
        <w:rPr>
          <w:color w:val="0070C0"/>
          <w:szCs w:val="24"/>
          <w:lang w:eastAsia="zh-CN"/>
        </w:rPr>
      </w:pPr>
      <w:r>
        <w:rPr>
          <w:color w:val="0070C0"/>
          <w:szCs w:val="24"/>
          <w:lang w:eastAsia="zh-CN"/>
        </w:rPr>
        <w:t>Option 1: more clarity is needed whether there should be two individual pass band or single pass band with non-contiguous spectrum configuration (ZTE R4-2119208)</w:t>
      </w:r>
    </w:p>
    <w:p w14:paraId="3C7E360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07" w14:textId="77777777" w:rsidR="00E16182" w:rsidRDefault="00B106B5">
      <w:pPr>
        <w:numPr>
          <w:ilvl w:val="1"/>
          <w:numId w:val="7"/>
        </w:numPr>
        <w:spacing w:after="120"/>
        <w:ind w:left="1440"/>
        <w:rPr>
          <w:color w:val="0070C0"/>
          <w:szCs w:val="24"/>
          <w:lang w:eastAsia="zh-CN"/>
        </w:rPr>
      </w:pPr>
      <w:r>
        <w:rPr>
          <w:color w:val="0070C0"/>
          <w:szCs w:val="24"/>
          <w:lang w:eastAsia="zh-CN"/>
        </w:rPr>
        <w:t>Reused the definition of passband in E-UTRA repeater that if frequency range are not consecutive each subset of channels shall be considered as an individual pass band. A repeater can have one or several pass bands.</w:t>
      </w:r>
    </w:p>
    <w:p w14:paraId="3D8BA865" w14:textId="71CEC0E0" w:rsidR="008A7196" w:rsidRDefault="008A7196">
      <w:pPr>
        <w:rPr>
          <w:ins w:id="432" w:author="chunxia-CMCC" w:date="2021-11-04T15:06:00Z"/>
          <w:b/>
          <w:color w:val="0070C0"/>
          <w:u w:val="single"/>
          <w:lang w:eastAsia="zh-CN"/>
        </w:rPr>
      </w:pPr>
      <w:ins w:id="433" w:author="chunxia-CMCC" w:date="2021-11-04T15:06:00Z">
        <w:r>
          <w:rPr>
            <w:b/>
            <w:color w:val="0070C0"/>
            <w:u w:val="single"/>
            <w:lang w:eastAsia="zh-CN"/>
          </w:rPr>
          <w:t>Recommendation for Nov.4 GTW:</w:t>
        </w:r>
      </w:ins>
    </w:p>
    <w:p w14:paraId="23CA4092" w14:textId="5B67CDB1" w:rsidR="008A7196" w:rsidRDefault="008A7196">
      <w:pPr>
        <w:rPr>
          <w:ins w:id="434" w:author="chunxia-CMCC" w:date="2021-11-04T15:06:00Z"/>
          <w:b/>
          <w:color w:val="0070C0"/>
          <w:u w:val="single"/>
          <w:lang w:eastAsia="zh-CN"/>
        </w:rPr>
      </w:pPr>
      <w:ins w:id="435" w:author="chunxia-CMCC" w:date="2021-11-04T15:07:00Z">
        <w:r w:rsidRPr="008A7196">
          <w:rPr>
            <w:b/>
            <w:color w:val="0070C0"/>
            <w:u w:val="single"/>
            <w:lang w:eastAsia="zh-CN"/>
          </w:rPr>
          <w:t>whether it’s allowed to have some empty carrier without signal transmitted from the parent BS</w:t>
        </w:r>
        <w:r>
          <w:rPr>
            <w:b/>
            <w:color w:val="0070C0"/>
            <w:u w:val="single"/>
            <w:lang w:eastAsia="zh-CN"/>
          </w:rPr>
          <w:t>?</w:t>
        </w:r>
      </w:ins>
      <w:ins w:id="436" w:author="chunxia-CMCC" w:date="2021-11-04T15:06:00Z">
        <w:r>
          <w:rPr>
            <w:b/>
            <w:color w:val="0070C0"/>
            <w:u w:val="single"/>
            <w:lang w:eastAsia="zh-CN"/>
          </w:rPr>
          <w:t xml:space="preserve"> </w:t>
        </w:r>
      </w:ins>
    </w:p>
    <w:p w14:paraId="3C7E3608" w14:textId="6091342E" w:rsidR="00E16182" w:rsidRDefault="00B106B5">
      <w:pPr>
        <w:rPr>
          <w:b/>
          <w:color w:val="0070C0"/>
          <w:u w:val="single"/>
          <w:lang w:eastAsia="ko-KR"/>
        </w:rPr>
      </w:pPr>
      <w:r>
        <w:rPr>
          <w:b/>
          <w:color w:val="0070C0"/>
          <w:u w:val="single"/>
          <w:lang w:eastAsia="ko-KR"/>
        </w:rPr>
        <w:t>Issue 2-1-2: inside passband ACLR?</w:t>
      </w:r>
    </w:p>
    <w:p w14:paraId="3C7E3609"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0A" w14:textId="77777777" w:rsidR="00E16182" w:rsidRDefault="00B106B5">
      <w:pPr>
        <w:numPr>
          <w:ilvl w:val="1"/>
          <w:numId w:val="7"/>
        </w:numPr>
        <w:spacing w:after="120"/>
        <w:ind w:left="1440"/>
        <w:rPr>
          <w:color w:val="0070C0"/>
          <w:szCs w:val="24"/>
          <w:lang w:eastAsia="zh-CN"/>
        </w:rPr>
      </w:pPr>
      <w:r>
        <w:rPr>
          <w:color w:val="0070C0"/>
          <w:szCs w:val="24"/>
          <w:lang w:eastAsia="zh-CN"/>
        </w:rPr>
        <w:t>Option 1: no inside passband ACLR requirements for both DL and UL (CATT, Ericsson, ZTE)</w:t>
      </w:r>
    </w:p>
    <w:p w14:paraId="3C7E360B" w14:textId="77777777" w:rsidR="00E16182" w:rsidRDefault="00B106B5">
      <w:pPr>
        <w:numPr>
          <w:ilvl w:val="1"/>
          <w:numId w:val="7"/>
        </w:numPr>
        <w:spacing w:after="120"/>
        <w:ind w:left="1440"/>
        <w:rPr>
          <w:color w:val="0070C0"/>
          <w:szCs w:val="24"/>
          <w:lang w:eastAsia="zh-CN"/>
        </w:rPr>
      </w:pPr>
      <w:r>
        <w:rPr>
          <w:color w:val="0070C0"/>
          <w:szCs w:val="24"/>
          <w:lang w:eastAsia="zh-CN"/>
        </w:rPr>
        <w:t>Option 2: DL inside passband ACLR is based on manufacturer’s declaration (CMCC)</w:t>
      </w:r>
    </w:p>
    <w:p w14:paraId="3C7E360C" w14:textId="77777777" w:rsidR="00E16182" w:rsidRDefault="00B106B5">
      <w:pPr>
        <w:numPr>
          <w:ilvl w:val="1"/>
          <w:numId w:val="7"/>
        </w:numPr>
        <w:spacing w:after="120"/>
        <w:ind w:left="1440"/>
        <w:rPr>
          <w:color w:val="0070C0"/>
          <w:szCs w:val="24"/>
          <w:lang w:eastAsia="zh-CN"/>
        </w:rPr>
      </w:pPr>
      <w:r>
        <w:rPr>
          <w:color w:val="0070C0"/>
          <w:szCs w:val="24"/>
          <w:lang w:eastAsia="zh-CN"/>
        </w:rPr>
        <w:t>Option 3: at least OBUE requirements are specified inside passband (Nokia)</w:t>
      </w:r>
    </w:p>
    <w:p w14:paraId="3C7E360D" w14:textId="77777777" w:rsidR="00E16182" w:rsidRDefault="00B106B5">
      <w:pPr>
        <w:numPr>
          <w:ilvl w:val="1"/>
          <w:numId w:val="7"/>
        </w:numPr>
        <w:spacing w:after="120"/>
        <w:ind w:left="1440"/>
        <w:rPr>
          <w:color w:val="0070C0"/>
          <w:szCs w:val="24"/>
          <w:lang w:eastAsia="zh-CN"/>
        </w:rPr>
      </w:pPr>
      <w:r>
        <w:rPr>
          <w:color w:val="0070C0"/>
          <w:szCs w:val="24"/>
          <w:lang w:eastAsia="zh-CN"/>
        </w:rPr>
        <w:t>Option 4: the case for inside passband ACLR is perhaps not very strong considering the levels are very similar to the expected gain and NF performance of the repeater. (Huawei)</w:t>
      </w:r>
    </w:p>
    <w:p w14:paraId="3C7E360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0F" w14:textId="77777777" w:rsidR="00E16182" w:rsidRDefault="00B106B5">
      <w:pPr>
        <w:numPr>
          <w:ilvl w:val="1"/>
          <w:numId w:val="7"/>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C7E3610" w14:textId="77777777" w:rsidR="00E16182" w:rsidRDefault="00B106B5">
      <w:pPr>
        <w:rPr>
          <w:bCs/>
          <w:color w:val="0070C0"/>
          <w:lang w:eastAsia="zh-CN"/>
        </w:rPr>
      </w:pPr>
      <w:r>
        <w:rPr>
          <w:b/>
          <w:color w:val="0070C0"/>
          <w:u w:val="single"/>
          <w:lang w:eastAsia="zh-CN"/>
        </w:rPr>
        <w:t>Moderator note:</w:t>
      </w:r>
      <w:r>
        <w:rPr>
          <w:bCs/>
          <w:color w:val="0070C0"/>
          <w:lang w:eastAsia="zh-CN"/>
        </w:rPr>
        <w:t xml:space="preserve"> according to all contributions, the factors impacting inside passband emission requirement are listed as below, please take them into consideration when you reply the comments:</w:t>
      </w:r>
    </w:p>
    <w:p w14:paraId="3C7E3611" w14:textId="77777777" w:rsidR="00E16182" w:rsidRDefault="00B106B5">
      <w:pPr>
        <w:pStyle w:val="ListParagraph"/>
        <w:numPr>
          <w:ilvl w:val="0"/>
          <w:numId w:val="14"/>
        </w:numPr>
        <w:ind w:firstLineChars="0"/>
        <w:rPr>
          <w:bCs/>
          <w:color w:val="0070C0"/>
          <w:lang w:eastAsia="zh-CN"/>
        </w:rPr>
      </w:pPr>
      <w:r>
        <w:rPr>
          <w:rFonts w:eastAsiaTheme="minorEastAsia"/>
          <w:bCs/>
          <w:color w:val="0070C0"/>
          <w:lang w:eastAsia="zh-CN"/>
        </w:rPr>
        <w:t>Whether need to regulate co-existence performance for own operators</w:t>
      </w:r>
    </w:p>
    <w:p w14:paraId="3C7E3612" w14:textId="77777777" w:rsidR="00E16182" w:rsidRDefault="00B106B5">
      <w:pPr>
        <w:pStyle w:val="ListParagraph"/>
        <w:numPr>
          <w:ilvl w:val="0"/>
          <w:numId w:val="14"/>
        </w:numPr>
        <w:ind w:firstLineChars="0"/>
        <w:rPr>
          <w:bCs/>
          <w:color w:val="0070C0"/>
          <w:lang w:eastAsia="zh-CN"/>
        </w:rPr>
      </w:pPr>
      <w:r>
        <w:rPr>
          <w:rFonts w:eastAsiaTheme="minorEastAsia"/>
          <w:bCs/>
          <w:color w:val="0070C0"/>
          <w:lang w:eastAsia="zh-CN"/>
        </w:rPr>
        <w:t>Whether EVM requirement has already reflect the performance of in-side passband emission requirement</w:t>
      </w:r>
    </w:p>
    <w:p w14:paraId="3C7E3613" w14:textId="77777777" w:rsidR="00E16182" w:rsidRDefault="00B106B5">
      <w:pPr>
        <w:pStyle w:val="ListParagraph"/>
        <w:numPr>
          <w:ilvl w:val="0"/>
          <w:numId w:val="14"/>
        </w:numPr>
        <w:ind w:firstLineChars="0"/>
        <w:rPr>
          <w:bCs/>
          <w:color w:val="0070C0"/>
          <w:lang w:eastAsia="zh-CN"/>
        </w:rPr>
      </w:pPr>
      <w:r>
        <w:rPr>
          <w:rFonts w:eastAsiaTheme="minorEastAsia"/>
          <w:bCs/>
          <w:color w:val="0070C0"/>
          <w:lang w:eastAsia="zh-CN"/>
        </w:rPr>
        <w:t>Whether ACLR is measurable in passband</w:t>
      </w:r>
      <w:r>
        <w:rPr>
          <w:rFonts w:eastAsiaTheme="minorEastAsia" w:hint="eastAsia"/>
          <w:bCs/>
          <w:color w:val="0070C0"/>
          <w:lang w:eastAsia="zh-CN"/>
        </w:rPr>
        <w:t>,</w:t>
      </w:r>
      <w:r>
        <w:rPr>
          <w:rFonts w:eastAsiaTheme="minorEastAsia"/>
          <w:bCs/>
          <w:color w:val="0070C0"/>
          <w:lang w:eastAsia="zh-CN"/>
        </w:rPr>
        <w:t xml:space="preserve"> </w:t>
      </w:r>
    </w:p>
    <w:p w14:paraId="3C7E3614" w14:textId="77777777" w:rsidR="00E16182" w:rsidRDefault="00B106B5">
      <w:pPr>
        <w:pStyle w:val="ListParagraph"/>
        <w:numPr>
          <w:ilvl w:val="1"/>
          <w:numId w:val="14"/>
        </w:numPr>
        <w:ind w:firstLineChars="0"/>
        <w:rPr>
          <w:bCs/>
          <w:color w:val="0070C0"/>
          <w:lang w:eastAsia="zh-CN"/>
        </w:rPr>
      </w:pPr>
      <w:r>
        <w:rPr>
          <w:rFonts w:eastAsiaTheme="minorEastAsia"/>
          <w:bCs/>
          <w:color w:val="0070C0"/>
          <w:lang w:eastAsia="zh-CN"/>
        </w:rPr>
        <w:t>according to 2117726 annex, amplified noise floor is lower than absolute ACLR assuming the same value as gNB for DL, this means inside ACLR maybe measurable.</w:t>
      </w:r>
    </w:p>
    <w:p w14:paraId="3C7E3615" w14:textId="77777777" w:rsidR="00E16182" w:rsidRDefault="00B106B5">
      <w:pPr>
        <w:pStyle w:val="ListParagraph"/>
        <w:numPr>
          <w:ilvl w:val="1"/>
          <w:numId w:val="14"/>
        </w:numPr>
        <w:ind w:firstLineChars="0"/>
        <w:rPr>
          <w:bCs/>
          <w:color w:val="0070C0"/>
          <w:lang w:eastAsia="zh-CN"/>
        </w:rPr>
      </w:pPr>
      <w:r>
        <w:rPr>
          <w:bCs/>
          <w:color w:val="0070C0"/>
          <w:lang w:eastAsia="zh-CN"/>
        </w:rPr>
        <w:t>according to 2119309, for DL the ACLR absolute noise floor requirement is compatible with the expected performance for a typical repeater.</w:t>
      </w:r>
    </w:p>
    <w:p w14:paraId="3C7E3616" w14:textId="77777777" w:rsidR="00E16182" w:rsidRDefault="00B106B5">
      <w:pPr>
        <w:pStyle w:val="ListParagraph"/>
        <w:numPr>
          <w:ilvl w:val="1"/>
          <w:numId w:val="14"/>
        </w:numPr>
        <w:ind w:firstLineChars="0"/>
        <w:rPr>
          <w:bCs/>
          <w:color w:val="0070C0"/>
          <w:lang w:eastAsia="zh-CN"/>
        </w:rPr>
      </w:pPr>
      <w:r>
        <w:rPr>
          <w:rFonts w:eastAsiaTheme="minorEastAsia"/>
          <w:bCs/>
          <w:color w:val="0070C0"/>
          <w:lang w:eastAsia="zh-CN"/>
        </w:rPr>
        <w:t>according to 2119309, for UL it is not possible to meet the absolute UE adjacent channel power level or the relative UE requirement below 22dBm in a practical repeater. Contradictory, DL ACLR absolute requirement seems more suitable for the UL</w:t>
      </w:r>
    </w:p>
    <w:p w14:paraId="3C7E3617" w14:textId="77777777" w:rsidR="00E16182" w:rsidRDefault="00B106B5">
      <w:pPr>
        <w:pStyle w:val="ListParagraph"/>
        <w:numPr>
          <w:ilvl w:val="0"/>
          <w:numId w:val="14"/>
        </w:numPr>
        <w:ind w:firstLineChars="0"/>
        <w:rPr>
          <w:bCs/>
          <w:color w:val="0070C0"/>
          <w:lang w:eastAsia="zh-CN"/>
        </w:rPr>
      </w:pPr>
      <w:r>
        <w:rPr>
          <w:rFonts w:eastAsiaTheme="minorEastAsia" w:hint="eastAsia"/>
          <w:bCs/>
          <w:color w:val="0070C0"/>
          <w:lang w:eastAsia="zh-CN"/>
        </w:rPr>
        <w:lastRenderedPageBreak/>
        <w:t>s</w:t>
      </w:r>
      <w:r>
        <w:rPr>
          <w:rFonts w:eastAsiaTheme="minorEastAsia"/>
          <w:bCs/>
          <w:color w:val="0070C0"/>
          <w:lang w:eastAsia="zh-CN"/>
        </w:rPr>
        <w:t>ome other observations of how to define/test inside ACLR is listed in R4-2119309 if inside ACLR is finally approved to be defined</w:t>
      </w:r>
    </w:p>
    <w:p w14:paraId="3C7E3618" w14:textId="77777777" w:rsidR="00E16182" w:rsidRDefault="00B106B5">
      <w:pPr>
        <w:rPr>
          <w:b/>
          <w:color w:val="0070C0"/>
          <w:u w:val="single"/>
          <w:lang w:eastAsia="ko-KR"/>
        </w:rPr>
      </w:pPr>
      <w:r>
        <w:rPr>
          <w:b/>
          <w:color w:val="0070C0"/>
          <w:u w:val="single"/>
          <w:lang w:eastAsia="ko-KR"/>
        </w:rPr>
        <w:t xml:space="preserve">Issue 2-1-3: </w:t>
      </w:r>
      <w:r>
        <w:rPr>
          <w:rFonts w:hint="eastAsia"/>
          <w:b/>
          <w:color w:val="0070C0"/>
          <w:u w:val="single"/>
          <w:lang w:eastAsia="zh-CN"/>
        </w:rPr>
        <w:t>DL</w:t>
      </w:r>
      <w:r>
        <w:rPr>
          <w:b/>
          <w:color w:val="0070C0"/>
          <w:u w:val="single"/>
          <w:lang w:eastAsia="ko-KR"/>
        </w:rPr>
        <w:t xml:space="preserve"> outside-passband ACLR requirements?</w:t>
      </w:r>
    </w:p>
    <w:p w14:paraId="3C7E3619"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1A" w14:textId="77777777" w:rsidR="00E16182" w:rsidRDefault="00B106B5">
      <w:pPr>
        <w:numPr>
          <w:ilvl w:val="1"/>
          <w:numId w:val="7"/>
        </w:numPr>
        <w:spacing w:after="120"/>
        <w:ind w:left="1440"/>
        <w:rPr>
          <w:color w:val="0070C0"/>
          <w:szCs w:val="24"/>
          <w:lang w:eastAsia="zh-CN"/>
        </w:rPr>
      </w:pPr>
      <w:r>
        <w:rPr>
          <w:color w:val="0070C0"/>
          <w:szCs w:val="24"/>
          <w:lang w:eastAsia="zh-CN"/>
        </w:rPr>
        <w:t>Option 1: tend to agree that OBUE+ACRR may be a more feasible solution to guarantee the emission levels rather than define ACLR with less gain rather than the maximum gain(CATT)</w:t>
      </w:r>
    </w:p>
    <w:p w14:paraId="3C7E361B"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Option 2: </w:t>
      </w:r>
      <w:r>
        <w:rPr>
          <w:rFonts w:hint="eastAsia"/>
          <w:color w:val="0070C0"/>
          <w:szCs w:val="24"/>
          <w:lang w:eastAsia="zh-CN"/>
        </w:rPr>
        <w:t>the</w:t>
      </w:r>
      <w:r>
        <w:rPr>
          <w:color w:val="0070C0"/>
          <w:szCs w:val="24"/>
          <w:lang w:eastAsia="zh-CN"/>
        </w:rPr>
        <w:t xml:space="preserve"> same as gNB requirements including relative and absolute ACLR requirements. (CMCC, Nokia)</w:t>
      </w:r>
    </w:p>
    <w:p w14:paraId="3C7E361C" w14:textId="77777777" w:rsidR="00E16182" w:rsidRDefault="00B106B5">
      <w:pPr>
        <w:numPr>
          <w:ilvl w:val="1"/>
          <w:numId w:val="7"/>
        </w:numPr>
        <w:spacing w:after="120"/>
        <w:ind w:left="1440"/>
        <w:rPr>
          <w:color w:val="0070C0"/>
          <w:szCs w:val="24"/>
          <w:lang w:eastAsia="zh-CN"/>
        </w:rPr>
      </w:pPr>
      <w:r>
        <w:rPr>
          <w:color w:val="0070C0"/>
          <w:szCs w:val="24"/>
          <w:lang w:eastAsia="zh-CN"/>
        </w:rPr>
        <w:t>Option 3: Define relative ACLR relative to the rated output power of the repeater. Also define absolute ACLR where applicable. (Ericsson)</w:t>
      </w:r>
    </w:p>
    <w:p w14:paraId="3C7E361D" w14:textId="77777777" w:rsidR="00E16182" w:rsidRDefault="00B106B5">
      <w:pPr>
        <w:numPr>
          <w:ilvl w:val="1"/>
          <w:numId w:val="7"/>
        </w:numPr>
        <w:spacing w:after="120"/>
        <w:ind w:left="1440"/>
        <w:rPr>
          <w:color w:val="0070C0"/>
          <w:szCs w:val="24"/>
          <w:lang w:eastAsia="zh-CN"/>
        </w:rPr>
      </w:pPr>
      <w:r>
        <w:rPr>
          <w:color w:val="0070C0"/>
          <w:szCs w:val="24"/>
          <w:lang w:eastAsia="zh-CN"/>
        </w:rPr>
        <w:t>Option 4: reuse BS ACLR 45dBc for repeater DL outside of pass band (ZTE)</w:t>
      </w:r>
    </w:p>
    <w:p w14:paraId="3C7E361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1F" w14:textId="77777777" w:rsidR="00E16182" w:rsidRDefault="00B106B5">
      <w:pPr>
        <w:numPr>
          <w:ilvl w:val="1"/>
          <w:numId w:val="7"/>
        </w:numPr>
        <w:spacing w:after="120"/>
        <w:ind w:left="1440"/>
        <w:rPr>
          <w:color w:val="0070C0"/>
          <w:szCs w:val="24"/>
          <w:lang w:eastAsia="zh-CN"/>
        </w:rPr>
      </w:pPr>
      <w:r>
        <w:rPr>
          <w:color w:val="0070C0"/>
          <w:szCs w:val="24"/>
          <w:lang w:eastAsia="zh-CN"/>
        </w:rPr>
        <w:t>Reuse the same gNB ACLR requirements for repeater outside passband including relative(45dBc) and absolute ACLR. The least stringent requirement is suggested as the applicable one.</w:t>
      </w:r>
    </w:p>
    <w:p w14:paraId="3C7E3620" w14:textId="77777777" w:rsidR="00E16182" w:rsidRDefault="00B106B5">
      <w:pPr>
        <w:numPr>
          <w:ilvl w:val="1"/>
          <w:numId w:val="7"/>
        </w:numPr>
        <w:spacing w:after="120"/>
        <w:ind w:left="1440"/>
        <w:rPr>
          <w:color w:val="0070C0"/>
          <w:szCs w:val="24"/>
          <w:lang w:eastAsia="zh-CN"/>
        </w:rPr>
      </w:pPr>
      <w:r>
        <w:rPr>
          <w:color w:val="0070C0"/>
          <w:szCs w:val="24"/>
          <w:lang w:eastAsia="zh-CN"/>
        </w:rPr>
        <w:t>Further discuss whether to simultaneously test ACLR and ACRR or both DL and UL</w:t>
      </w:r>
    </w:p>
    <w:p w14:paraId="3C7E3621" w14:textId="77777777" w:rsidR="00E16182" w:rsidRDefault="00B106B5">
      <w:pPr>
        <w:rPr>
          <w:b/>
          <w:color w:val="0070C0"/>
          <w:u w:val="single"/>
          <w:lang w:eastAsia="ko-KR"/>
        </w:rPr>
      </w:pPr>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3C7E3622"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23" w14:textId="77777777" w:rsidR="00E16182" w:rsidRDefault="00B106B5">
      <w:pPr>
        <w:numPr>
          <w:ilvl w:val="1"/>
          <w:numId w:val="7"/>
        </w:numPr>
        <w:spacing w:after="120"/>
        <w:ind w:left="1440"/>
        <w:rPr>
          <w:color w:val="0070C0"/>
          <w:szCs w:val="24"/>
          <w:lang w:eastAsia="zh-CN"/>
        </w:rPr>
      </w:pPr>
      <w:r>
        <w:rPr>
          <w:color w:val="0070C0"/>
          <w:szCs w:val="24"/>
          <w:lang w:eastAsia="zh-CN"/>
        </w:rPr>
        <w:t>In case UL output power is higher than UE output power, UL ACLR needs to align with DL ACLR. Antenna gain should be taken into account in the comparison. (Nokia)</w:t>
      </w:r>
    </w:p>
    <w:p w14:paraId="3C7E3624" w14:textId="77777777" w:rsidR="00E16182" w:rsidRDefault="00B106B5">
      <w:pPr>
        <w:numPr>
          <w:ilvl w:val="1"/>
          <w:numId w:val="7"/>
        </w:numPr>
        <w:spacing w:after="120"/>
        <w:ind w:left="1440"/>
        <w:rPr>
          <w:color w:val="0070C0"/>
          <w:szCs w:val="24"/>
          <w:lang w:eastAsia="zh-CN"/>
        </w:rPr>
      </w:pPr>
      <w:r>
        <w:rPr>
          <w:color w:val="0070C0"/>
          <w:szCs w:val="24"/>
          <w:lang w:eastAsia="zh-CN"/>
        </w:rPr>
        <w:t>reuse BS ACLR 45dBc for repeater UL outside of pass band. (ZTE)</w:t>
      </w:r>
    </w:p>
    <w:p w14:paraId="3C7E3625" w14:textId="77777777" w:rsidR="00E16182" w:rsidRDefault="00B106B5">
      <w:pPr>
        <w:numPr>
          <w:ilvl w:val="1"/>
          <w:numId w:val="7"/>
        </w:numPr>
        <w:spacing w:after="120"/>
        <w:ind w:left="1440"/>
        <w:rPr>
          <w:color w:val="0070C0"/>
          <w:szCs w:val="24"/>
          <w:lang w:eastAsia="zh-CN"/>
        </w:rPr>
      </w:pPr>
      <w:r>
        <w:rPr>
          <w:color w:val="0070C0"/>
          <w:szCs w:val="24"/>
          <w:lang w:eastAsia="zh-CN"/>
        </w:rPr>
        <w:t>The UE ACLR requirement is suitable for out of band ACLR requirement with the assumed level of out of pass band filtering from the E-UTRA repeater specification (37.106) (Huawei)</w:t>
      </w:r>
    </w:p>
    <w:p w14:paraId="3C7E362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27" w14:textId="77777777" w:rsidR="00E16182" w:rsidRDefault="00B106B5">
      <w:pPr>
        <w:numPr>
          <w:ilvl w:val="1"/>
          <w:numId w:val="7"/>
        </w:numPr>
        <w:spacing w:after="120"/>
        <w:ind w:left="1440"/>
        <w:rPr>
          <w:color w:val="0070C0"/>
          <w:szCs w:val="24"/>
          <w:lang w:eastAsia="zh-CN"/>
        </w:rPr>
      </w:pPr>
      <w:r>
        <w:rPr>
          <w:color w:val="0070C0"/>
          <w:szCs w:val="24"/>
          <w:lang w:eastAsia="zh-CN"/>
        </w:rPr>
        <w:t>In case UL output power is higher than UE output power, UL ACLR needs to align with the applicable relative ACLR or absolute ACLR as gNB. Antenna gain should be taken into account in the power comparison.</w:t>
      </w:r>
    </w:p>
    <w:p w14:paraId="3C7E3628"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2-2</w:t>
      </w:r>
    </w:p>
    <w:p w14:paraId="3C7E3629" w14:textId="77777777" w:rsidR="00E16182" w:rsidRDefault="00B106B5">
      <w:pPr>
        <w:spacing w:after="120"/>
        <w:rPr>
          <w:bCs/>
          <w:color w:val="0070C0"/>
          <w:lang w:eastAsia="zh-CN"/>
        </w:rPr>
      </w:pPr>
      <w:r>
        <w:rPr>
          <w:bCs/>
          <w:color w:val="0070C0"/>
          <w:lang w:eastAsia="zh-CN"/>
        </w:rPr>
        <w:t>CACLR requirements</w:t>
      </w:r>
    </w:p>
    <w:tbl>
      <w:tblPr>
        <w:tblStyle w:val="TableGrid"/>
        <w:tblW w:w="0" w:type="auto"/>
        <w:tblLook w:val="04A0" w:firstRow="1" w:lastRow="0" w:firstColumn="1" w:lastColumn="0" w:noHBand="0" w:noVBand="1"/>
      </w:tblPr>
      <w:tblGrid>
        <w:gridCol w:w="9631"/>
      </w:tblGrid>
      <w:tr w:rsidR="00E16182" w14:paraId="3C7E362C" w14:textId="77777777">
        <w:tc>
          <w:tcPr>
            <w:tcW w:w="9631" w:type="dxa"/>
          </w:tcPr>
          <w:p w14:paraId="3C7E362A"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62B"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eastAsia="zh-CN"/>
              </w:rPr>
              <w:t>Define the non-adjacent carrier CACLR and non-adjacent pass band CACLR.</w:t>
            </w:r>
          </w:p>
        </w:tc>
      </w:tr>
      <w:tr w:rsidR="00E16182" w14:paraId="3C7E3630" w14:textId="77777777">
        <w:tc>
          <w:tcPr>
            <w:tcW w:w="9631" w:type="dxa"/>
          </w:tcPr>
          <w:p w14:paraId="3C7E362D"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62E"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CACLR will be discussed when ACLR requirement is decided.</w:t>
            </w:r>
          </w:p>
          <w:p w14:paraId="3C7E362F"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Companies are encouraged to discuss whether gaps between carriers correspond to gaps between passbands or could be within a passband in next meeting.</w:t>
            </w:r>
          </w:p>
        </w:tc>
      </w:tr>
    </w:tbl>
    <w:p w14:paraId="3C7E3631" w14:textId="77777777" w:rsidR="00E16182" w:rsidRDefault="00E16182">
      <w:pPr>
        <w:rPr>
          <w:b/>
          <w:color w:val="0070C0"/>
          <w:u w:val="single"/>
          <w:lang w:eastAsia="ko-KR"/>
        </w:rPr>
      </w:pPr>
    </w:p>
    <w:p w14:paraId="3C7E3632" w14:textId="77777777" w:rsidR="00E16182" w:rsidRDefault="00B106B5">
      <w:pPr>
        <w:rPr>
          <w:b/>
          <w:color w:val="0070C0"/>
          <w:u w:val="single"/>
          <w:lang w:eastAsia="ko-KR"/>
        </w:rPr>
      </w:pPr>
      <w:r>
        <w:rPr>
          <w:b/>
          <w:color w:val="0070C0"/>
          <w:u w:val="single"/>
          <w:lang w:eastAsia="ko-KR"/>
        </w:rPr>
        <w:t>Issue 2-2-1: CACLR definition</w:t>
      </w:r>
    </w:p>
    <w:p w14:paraId="3C7E3633" w14:textId="77777777" w:rsidR="00E16182" w:rsidRDefault="00B106B5">
      <w:pPr>
        <w:numPr>
          <w:ilvl w:val="0"/>
          <w:numId w:val="7"/>
        </w:numPr>
        <w:spacing w:after="120"/>
        <w:ind w:left="720"/>
        <w:rPr>
          <w:color w:val="0070C0"/>
          <w:szCs w:val="24"/>
          <w:lang w:eastAsia="zh-CN"/>
        </w:rPr>
      </w:pPr>
      <w:r>
        <w:rPr>
          <w:color w:val="0070C0"/>
          <w:szCs w:val="24"/>
          <w:lang w:eastAsia="zh-CN"/>
        </w:rPr>
        <w:lastRenderedPageBreak/>
        <w:t>Proposals</w:t>
      </w:r>
    </w:p>
    <w:p w14:paraId="3C7E3634" w14:textId="77777777" w:rsidR="00E16182" w:rsidRDefault="00B106B5">
      <w:pPr>
        <w:numPr>
          <w:ilvl w:val="1"/>
          <w:numId w:val="7"/>
        </w:numPr>
        <w:spacing w:after="120"/>
        <w:ind w:left="1440"/>
        <w:rPr>
          <w:color w:val="0070C0"/>
          <w:szCs w:val="24"/>
          <w:lang w:eastAsia="zh-CN"/>
        </w:rPr>
      </w:pPr>
      <w:r>
        <w:rPr>
          <w:color w:val="0070C0"/>
          <w:szCs w:val="24"/>
          <w:lang w:eastAsia="zh-CN"/>
        </w:rPr>
        <w:t>Option 1: apply CACLR in the gaps between passbands (Ericsson)</w:t>
      </w:r>
    </w:p>
    <w:p w14:paraId="3C7E3635" w14:textId="77777777" w:rsidR="00E16182" w:rsidRDefault="00B106B5">
      <w:pPr>
        <w:numPr>
          <w:ilvl w:val="1"/>
          <w:numId w:val="7"/>
        </w:numPr>
        <w:spacing w:after="120"/>
        <w:ind w:left="1440"/>
        <w:rPr>
          <w:color w:val="0070C0"/>
          <w:szCs w:val="24"/>
          <w:lang w:eastAsia="zh-CN"/>
        </w:rPr>
      </w:pPr>
      <w:r>
        <w:rPr>
          <w:color w:val="0070C0"/>
          <w:szCs w:val="24"/>
          <w:lang w:eastAsia="zh-CN"/>
        </w:rPr>
        <w:t>Option 2: Wgap for ACLR limit in non-contiguous spectrum or multiple bands and CACLR limit should be applicable for between pass bands at least. (ZTE)</w:t>
      </w:r>
    </w:p>
    <w:p w14:paraId="3C7E363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37" w14:textId="77777777" w:rsidR="00E16182" w:rsidRDefault="00B106B5">
      <w:pPr>
        <w:numPr>
          <w:ilvl w:val="1"/>
          <w:numId w:val="7"/>
        </w:numPr>
        <w:spacing w:after="120"/>
        <w:ind w:left="1440"/>
        <w:rPr>
          <w:color w:val="0070C0"/>
          <w:szCs w:val="24"/>
          <w:lang w:eastAsia="zh-CN"/>
        </w:rPr>
      </w:pPr>
      <w:r>
        <w:rPr>
          <w:color w:val="0070C0"/>
          <w:szCs w:val="24"/>
          <w:lang w:eastAsia="zh-CN"/>
        </w:rPr>
        <w:t>Apply CACLR requirement in the gaps between passbands</w:t>
      </w:r>
    </w:p>
    <w:p w14:paraId="3C7E3638" w14:textId="77777777" w:rsidR="00E16182" w:rsidRDefault="00B106B5">
      <w:pPr>
        <w:rPr>
          <w:b/>
          <w:color w:val="0070C0"/>
          <w:u w:val="single"/>
          <w:lang w:eastAsia="ko-KR"/>
        </w:rPr>
      </w:pPr>
      <w:r>
        <w:rPr>
          <w:b/>
          <w:color w:val="0070C0"/>
          <w:u w:val="single"/>
          <w:lang w:eastAsia="ko-KR"/>
        </w:rPr>
        <w:t>Issue 2-2-2: CACLR</w:t>
      </w:r>
    </w:p>
    <w:p w14:paraId="3C7E3639"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3A" w14:textId="77777777" w:rsidR="00E16182" w:rsidRDefault="00B106B5">
      <w:pPr>
        <w:numPr>
          <w:ilvl w:val="1"/>
          <w:numId w:val="7"/>
        </w:numPr>
        <w:spacing w:after="120"/>
        <w:ind w:left="1440"/>
        <w:rPr>
          <w:color w:val="0070C0"/>
          <w:szCs w:val="24"/>
          <w:lang w:eastAsia="zh-CN"/>
        </w:rPr>
      </w:pPr>
      <w:r>
        <w:rPr>
          <w:color w:val="0070C0"/>
          <w:szCs w:val="24"/>
          <w:lang w:eastAsia="zh-CN"/>
        </w:rPr>
        <w:t>Option 1: Same principles in setting the requirement can be applied for ACLR and CACLR (Nokia)</w:t>
      </w:r>
    </w:p>
    <w:p w14:paraId="3C7E363B" w14:textId="77777777" w:rsidR="00E16182" w:rsidRDefault="00B106B5">
      <w:pPr>
        <w:numPr>
          <w:ilvl w:val="1"/>
          <w:numId w:val="7"/>
        </w:numPr>
        <w:spacing w:after="120"/>
        <w:ind w:left="1440"/>
        <w:rPr>
          <w:color w:val="0070C0"/>
          <w:szCs w:val="24"/>
          <w:lang w:eastAsia="zh-CN"/>
        </w:rPr>
      </w:pPr>
      <w:r>
        <w:rPr>
          <w:color w:val="0070C0"/>
          <w:szCs w:val="24"/>
          <w:lang w:eastAsia="zh-CN"/>
        </w:rPr>
        <w:t>Option 2: TBA</w:t>
      </w:r>
    </w:p>
    <w:p w14:paraId="3C7E363C"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3D" w14:textId="560E902D" w:rsidR="00E16182" w:rsidRDefault="00B106B5">
      <w:pPr>
        <w:numPr>
          <w:ilvl w:val="1"/>
          <w:numId w:val="7"/>
        </w:numPr>
        <w:spacing w:after="120"/>
        <w:ind w:left="1440"/>
        <w:rPr>
          <w:ins w:id="437" w:author="chunxia-CMCC" w:date="2021-11-04T15:58:00Z"/>
          <w:color w:val="0070C0"/>
          <w:szCs w:val="24"/>
          <w:lang w:eastAsia="zh-CN"/>
        </w:rPr>
      </w:pPr>
      <w:r>
        <w:rPr>
          <w:rFonts w:hint="eastAsia"/>
          <w:color w:val="0070C0"/>
          <w:szCs w:val="24"/>
          <w:lang w:eastAsia="zh-CN"/>
        </w:rPr>
        <w:t>T</w:t>
      </w:r>
      <w:r>
        <w:rPr>
          <w:color w:val="0070C0"/>
          <w:szCs w:val="24"/>
          <w:lang w:eastAsia="zh-CN"/>
        </w:rPr>
        <w:t>BA</w:t>
      </w:r>
    </w:p>
    <w:p w14:paraId="402C61D1" w14:textId="75BF5C6F" w:rsidR="005004A2" w:rsidRPr="00627342" w:rsidRDefault="00CC6ECA" w:rsidP="005004A2">
      <w:pPr>
        <w:spacing w:after="120"/>
        <w:rPr>
          <w:ins w:id="438" w:author="chunxia-CMCC" w:date="2021-11-04T15:59:00Z"/>
          <w:b/>
          <w:bCs/>
          <w:color w:val="0070C0"/>
          <w:szCs w:val="24"/>
          <w:u w:val="single"/>
          <w:lang w:eastAsia="zh-CN"/>
        </w:rPr>
      </w:pPr>
      <w:ins w:id="439" w:author="chunxia-CMCC" w:date="2021-11-04T16:01:00Z">
        <w:r>
          <w:rPr>
            <w:b/>
            <w:bCs/>
            <w:color w:val="0070C0"/>
            <w:szCs w:val="24"/>
            <w:u w:val="single"/>
            <w:lang w:eastAsia="zh-CN"/>
          </w:rPr>
          <w:t>R</w:t>
        </w:r>
      </w:ins>
      <w:ins w:id="440" w:author="chunxia-CMCC" w:date="2021-11-04T15:58:00Z">
        <w:r w:rsidR="005004A2" w:rsidRPr="00627342">
          <w:rPr>
            <w:b/>
            <w:bCs/>
            <w:color w:val="0070C0"/>
            <w:szCs w:val="24"/>
            <w:u w:val="single"/>
            <w:lang w:eastAsia="zh-CN"/>
          </w:rPr>
          <w:t xml:space="preserve">ecommendation </w:t>
        </w:r>
      </w:ins>
      <w:ins w:id="441" w:author="chunxia-CMCC" w:date="2021-11-04T15:59:00Z">
        <w:r w:rsidR="005004A2" w:rsidRPr="00627342">
          <w:rPr>
            <w:b/>
            <w:bCs/>
            <w:color w:val="0070C0"/>
            <w:szCs w:val="24"/>
            <w:u w:val="single"/>
            <w:lang w:eastAsia="zh-CN"/>
          </w:rPr>
          <w:t>for Nov.4 GTW</w:t>
        </w:r>
      </w:ins>
    </w:p>
    <w:p w14:paraId="5F36FCC2" w14:textId="77777777" w:rsidR="00856E78" w:rsidRPr="00856E78" w:rsidRDefault="00856E78" w:rsidP="00856E78">
      <w:pPr>
        <w:pStyle w:val="ListParagraph"/>
        <w:numPr>
          <w:ilvl w:val="0"/>
          <w:numId w:val="25"/>
        </w:numPr>
        <w:spacing w:after="120"/>
        <w:ind w:firstLineChars="0"/>
        <w:rPr>
          <w:ins w:id="442" w:author="chunxia-CMCC" w:date="2021-11-04T20:29:00Z"/>
          <w:color w:val="0070C0"/>
          <w:szCs w:val="24"/>
          <w:lang w:eastAsia="zh-CN"/>
        </w:rPr>
      </w:pPr>
      <w:ins w:id="443" w:author="chunxia-CMCC" w:date="2021-11-04T20:29:00Z">
        <w:r w:rsidRPr="00856E78">
          <w:rPr>
            <w:color w:val="0070C0"/>
            <w:szCs w:val="24"/>
            <w:lang w:eastAsia="zh-CN"/>
          </w:rPr>
          <w:t>The Cumulative Adjacent Channel Leakage power Ratio (CACLR) in the Inter passband gap is the ratio of:</w:t>
        </w:r>
      </w:ins>
    </w:p>
    <w:p w14:paraId="5B8B8EA5" w14:textId="77777777" w:rsidR="00856E78" w:rsidRPr="00856E78" w:rsidRDefault="00856E78" w:rsidP="00856E78">
      <w:pPr>
        <w:spacing w:after="120"/>
        <w:ind w:leftChars="200" w:left="400"/>
        <w:rPr>
          <w:ins w:id="444" w:author="chunxia-CMCC" w:date="2021-11-04T20:29:00Z"/>
          <w:color w:val="0070C0"/>
          <w:szCs w:val="24"/>
          <w:lang w:eastAsia="zh-CN"/>
        </w:rPr>
      </w:pPr>
      <w:ins w:id="445" w:author="chunxia-CMCC" w:date="2021-11-04T20:29:00Z">
        <w:r w:rsidRPr="00856E78">
          <w:rPr>
            <w:color w:val="0070C0"/>
            <w:szCs w:val="24"/>
            <w:lang w:eastAsia="zh-CN"/>
          </w:rPr>
          <w:t>a)</w:t>
        </w:r>
        <w:r w:rsidRPr="00856E78">
          <w:rPr>
            <w:color w:val="0070C0"/>
            <w:szCs w:val="24"/>
            <w:lang w:eastAsia="zh-CN"/>
          </w:rPr>
          <w:tab/>
          <w:t>the sum of the filtered mean power centred on the assigned channel frequencies for the two carriers adjacent to each side of the Inter passband gap, and</w:t>
        </w:r>
      </w:ins>
    </w:p>
    <w:p w14:paraId="13EC2690" w14:textId="5E09F2E5" w:rsidR="00856E78" w:rsidRPr="00856E78" w:rsidRDefault="00856E78" w:rsidP="00856E78">
      <w:pPr>
        <w:spacing w:after="120"/>
        <w:ind w:leftChars="200" w:left="400"/>
        <w:rPr>
          <w:ins w:id="446" w:author="chunxia-CMCC" w:date="2021-11-04T20:29:00Z"/>
          <w:color w:val="0070C0"/>
          <w:szCs w:val="24"/>
          <w:lang w:eastAsia="zh-CN"/>
        </w:rPr>
      </w:pPr>
      <w:ins w:id="447" w:author="chunxia-CMCC" w:date="2021-11-04T20:29:00Z">
        <w:r w:rsidRPr="00856E78">
          <w:rPr>
            <w:color w:val="0070C0"/>
            <w:szCs w:val="24"/>
            <w:lang w:eastAsia="zh-CN"/>
          </w:rPr>
          <w:t>b)</w:t>
        </w:r>
        <w:r w:rsidRPr="00856E78">
          <w:rPr>
            <w:color w:val="0070C0"/>
            <w:szCs w:val="24"/>
            <w:lang w:eastAsia="zh-CN"/>
          </w:rPr>
          <w:tab/>
          <w:t>the filtered mean power centred on a frequency channel adjacent to one of the respective repeater passband edges.</w:t>
        </w:r>
      </w:ins>
    </w:p>
    <w:p w14:paraId="659014E3" w14:textId="77777777" w:rsidR="00856E78" w:rsidRPr="00856E78" w:rsidRDefault="00856E78" w:rsidP="00856E78">
      <w:pPr>
        <w:pStyle w:val="ListParagraph"/>
        <w:numPr>
          <w:ilvl w:val="0"/>
          <w:numId w:val="25"/>
        </w:numPr>
        <w:spacing w:after="120"/>
        <w:ind w:firstLineChars="0"/>
        <w:rPr>
          <w:ins w:id="448" w:author="chunxia-CMCC" w:date="2021-11-04T20:29:00Z"/>
          <w:color w:val="0070C0"/>
          <w:szCs w:val="24"/>
          <w:lang w:eastAsia="zh-CN"/>
        </w:rPr>
      </w:pPr>
      <w:ins w:id="449" w:author="chunxia-CMCC" w:date="2021-11-04T20:29:00Z">
        <w:r w:rsidRPr="00856E78">
          <w:rPr>
            <w:color w:val="0070C0"/>
            <w:szCs w:val="24"/>
            <w:lang w:eastAsia="zh-CN"/>
          </w:rPr>
          <w:t>The same relative CACLR and absolute CACLR requirements as gNB still apply for repeater DL and UL with output power larger than any UE power class. The least stringent requirement could be applicable</w:t>
        </w:r>
      </w:ins>
    </w:p>
    <w:p w14:paraId="637E399B" w14:textId="09FB4D19" w:rsidR="00856E78" w:rsidRPr="00856E78" w:rsidRDefault="00856E78" w:rsidP="00856E78">
      <w:pPr>
        <w:pStyle w:val="ListParagraph"/>
        <w:numPr>
          <w:ilvl w:val="0"/>
          <w:numId w:val="25"/>
        </w:numPr>
        <w:spacing w:after="120"/>
        <w:ind w:firstLineChars="0"/>
        <w:rPr>
          <w:ins w:id="450" w:author="chunxia-CMCC" w:date="2021-11-04T20:29:00Z"/>
          <w:color w:val="0070C0"/>
          <w:szCs w:val="24"/>
          <w:lang w:eastAsia="zh-CN"/>
        </w:rPr>
      </w:pPr>
      <w:ins w:id="451" w:author="chunxia-CMCC" w:date="2021-11-04T20:29:00Z">
        <w:r w:rsidRPr="00856E78">
          <w:rPr>
            <w:color w:val="0070C0"/>
            <w:szCs w:val="24"/>
            <w:lang w:eastAsia="zh-CN"/>
          </w:rPr>
          <w:t>The ACLR requirements for different UE power class still apply for repeater UL for corresponding output power</w:t>
        </w:r>
      </w:ins>
    </w:p>
    <w:p w14:paraId="42E8DDAA" w14:textId="7C74D3C9" w:rsidR="005004A2" w:rsidRPr="00627342" w:rsidDel="00856E78" w:rsidRDefault="00856E78" w:rsidP="00856E78">
      <w:pPr>
        <w:pStyle w:val="ListParagraph"/>
        <w:numPr>
          <w:ilvl w:val="0"/>
          <w:numId w:val="25"/>
        </w:numPr>
        <w:spacing w:after="120"/>
        <w:ind w:firstLineChars="0"/>
        <w:rPr>
          <w:del w:id="452" w:author="chunxia-CMCC" w:date="2021-11-04T20:29:00Z"/>
          <w:color w:val="0070C0"/>
          <w:szCs w:val="24"/>
          <w:lang w:eastAsia="zh-CN"/>
        </w:rPr>
      </w:pPr>
      <w:ins w:id="453" w:author="chunxia-CMCC" w:date="2021-11-04T20:29:00Z">
        <w:r w:rsidRPr="00856E78">
          <w:rPr>
            <w:color w:val="0070C0"/>
            <w:szCs w:val="24"/>
            <w:lang w:eastAsia="zh-CN"/>
          </w:rPr>
          <w:t>if we don’t define in-side passband ACLR, we can naturally don’t define CACLR in-side passband.</w:t>
        </w:r>
      </w:ins>
    </w:p>
    <w:p w14:paraId="3C7E363E"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2-3</w:t>
      </w:r>
    </w:p>
    <w:p w14:paraId="3C7E363F" w14:textId="77777777" w:rsidR="00E16182" w:rsidRDefault="00B106B5">
      <w:pPr>
        <w:rPr>
          <w:b/>
          <w:color w:val="0070C0"/>
          <w:u w:val="single"/>
          <w:lang w:eastAsia="zh-CN"/>
        </w:rPr>
      </w:pPr>
      <w:r>
        <w:rPr>
          <w:b/>
          <w:color w:val="0070C0"/>
          <w:u w:val="single"/>
          <w:lang w:eastAsia="zh-CN"/>
        </w:rPr>
        <w:t xml:space="preserve">Outside passband </w:t>
      </w:r>
      <w:r>
        <w:rPr>
          <w:rFonts w:hint="eastAsia"/>
          <w:b/>
          <w:color w:val="0070C0"/>
          <w:u w:val="single"/>
          <w:lang w:eastAsia="zh-CN"/>
        </w:rPr>
        <w:t>O</w:t>
      </w:r>
      <w:r>
        <w:rPr>
          <w:b/>
          <w:color w:val="0070C0"/>
          <w:u w:val="single"/>
          <w:lang w:eastAsia="zh-CN"/>
        </w:rPr>
        <w:t>BUE requirements</w:t>
      </w:r>
    </w:p>
    <w:p w14:paraId="3C7E3640"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643" w14:textId="77777777">
        <w:tc>
          <w:tcPr>
            <w:tcW w:w="9631" w:type="dxa"/>
          </w:tcPr>
          <w:p w14:paraId="3C7E3641"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642"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eastAsia="zh-CN"/>
              </w:rPr>
              <w:t>relate OBUE and SEM requirement to ACLR requirements and wait for the conclusion of ACLR requirements.</w:t>
            </w:r>
          </w:p>
        </w:tc>
      </w:tr>
      <w:tr w:rsidR="00E16182" w14:paraId="3C7E3648" w14:textId="77777777">
        <w:tc>
          <w:tcPr>
            <w:tcW w:w="9631" w:type="dxa"/>
          </w:tcPr>
          <w:p w14:paraId="3C7E3644"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645"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OBUE will be defined for both DL and UL whether ACLR is defined or not.</w:t>
            </w:r>
          </w:p>
          <w:p w14:paraId="3C7E3646"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Reuse BS OBUE requirement for DL at least outside pass band(s). FFS the requirements for inside pass band.</w:t>
            </w:r>
          </w:p>
          <w:p w14:paraId="3C7E3647"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FFS UL OBUE.</w:t>
            </w:r>
          </w:p>
        </w:tc>
      </w:tr>
    </w:tbl>
    <w:p w14:paraId="3C7E3649" w14:textId="77777777" w:rsidR="00E16182" w:rsidRDefault="00B106B5">
      <w:pPr>
        <w:rPr>
          <w:b/>
          <w:color w:val="0070C0"/>
          <w:u w:val="single"/>
          <w:lang w:eastAsia="ko-KR"/>
        </w:rPr>
      </w:pPr>
      <w:r>
        <w:rPr>
          <w:b/>
          <w:color w:val="0070C0"/>
          <w:u w:val="single"/>
          <w:lang w:eastAsia="ko-KR"/>
        </w:rPr>
        <w:t>Issue 2-3-1: inside passband OBUE</w:t>
      </w:r>
    </w:p>
    <w:p w14:paraId="3C7E364A"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4B" w14:textId="77777777" w:rsidR="00E16182" w:rsidRDefault="00B106B5">
      <w:pPr>
        <w:numPr>
          <w:ilvl w:val="1"/>
          <w:numId w:val="7"/>
        </w:numPr>
        <w:spacing w:after="120"/>
        <w:ind w:left="1440"/>
        <w:rPr>
          <w:color w:val="0070C0"/>
          <w:szCs w:val="24"/>
          <w:lang w:eastAsia="zh-CN"/>
        </w:rPr>
      </w:pPr>
      <w:r>
        <w:rPr>
          <w:color w:val="0070C0"/>
          <w:szCs w:val="24"/>
          <w:lang w:eastAsia="zh-CN"/>
        </w:rPr>
        <w:t>Option 1: no inside passband OBUE requirements (CATT, Ericsson)</w:t>
      </w:r>
    </w:p>
    <w:p w14:paraId="3C7E364C" w14:textId="77777777" w:rsidR="00E16182" w:rsidRDefault="00B106B5">
      <w:pPr>
        <w:numPr>
          <w:ilvl w:val="1"/>
          <w:numId w:val="7"/>
        </w:numPr>
        <w:spacing w:after="120"/>
        <w:ind w:left="1440"/>
        <w:rPr>
          <w:color w:val="0070C0"/>
          <w:szCs w:val="24"/>
          <w:lang w:eastAsia="zh-CN"/>
        </w:rPr>
      </w:pPr>
      <w:r>
        <w:rPr>
          <w:color w:val="0070C0"/>
          <w:szCs w:val="24"/>
          <w:lang w:eastAsia="zh-CN"/>
        </w:rPr>
        <w:lastRenderedPageBreak/>
        <w:t>Option 2: reusing BS OBUE requirements for both DL and UL(ZTE)</w:t>
      </w:r>
    </w:p>
    <w:p w14:paraId="3C7E364D" w14:textId="77777777" w:rsidR="00E16182" w:rsidRDefault="00B106B5">
      <w:pPr>
        <w:numPr>
          <w:ilvl w:val="1"/>
          <w:numId w:val="7"/>
        </w:numPr>
        <w:spacing w:after="120"/>
        <w:ind w:left="1440"/>
        <w:rPr>
          <w:color w:val="0070C0"/>
          <w:szCs w:val="24"/>
          <w:lang w:eastAsia="zh-CN"/>
        </w:rPr>
      </w:pPr>
      <w:r>
        <w:rPr>
          <w:color w:val="0070C0"/>
          <w:szCs w:val="24"/>
          <w:lang w:eastAsia="zh-CN"/>
        </w:rPr>
        <w:t>Option 3: at least OBUE requirements are specified inside passband (Nokia)</w:t>
      </w:r>
    </w:p>
    <w:p w14:paraId="3C7E364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4F" w14:textId="77777777" w:rsidR="00E16182" w:rsidRDefault="00B106B5">
      <w:pPr>
        <w:numPr>
          <w:ilvl w:val="1"/>
          <w:numId w:val="7"/>
        </w:numPr>
        <w:spacing w:after="120"/>
        <w:ind w:left="1440"/>
        <w:rPr>
          <w:color w:val="0070C0"/>
          <w:szCs w:val="24"/>
          <w:lang w:eastAsia="zh-CN"/>
        </w:rPr>
      </w:pPr>
      <w:r>
        <w:rPr>
          <w:color w:val="0070C0"/>
          <w:szCs w:val="24"/>
          <w:lang w:eastAsia="zh-CN"/>
        </w:rPr>
        <w:t>Define OBUE for inside passband.</w:t>
      </w:r>
    </w:p>
    <w:p w14:paraId="3C7E3650" w14:textId="77777777" w:rsidR="00E16182" w:rsidRDefault="00B106B5">
      <w:pPr>
        <w:rPr>
          <w:b/>
          <w:color w:val="0070C0"/>
          <w:u w:val="single"/>
          <w:lang w:eastAsia="ko-KR"/>
        </w:rPr>
      </w:pPr>
      <w:r>
        <w:rPr>
          <w:b/>
          <w:color w:val="0070C0"/>
          <w:u w:val="single"/>
          <w:lang w:eastAsia="ko-KR"/>
        </w:rPr>
        <w:t>Issue 2-3-2: UL OBUE outside passband</w:t>
      </w:r>
    </w:p>
    <w:p w14:paraId="3C7E3651"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52"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Option 1: the same as BS OBUE spec (WA and LA) for UL (CATT, Ericsson, </w:t>
      </w:r>
      <w:r>
        <w:rPr>
          <w:rFonts w:hint="eastAsia"/>
          <w:color w:val="0070C0"/>
          <w:szCs w:val="24"/>
          <w:lang w:eastAsia="zh-CN"/>
        </w:rPr>
        <w:t>ZTE</w:t>
      </w:r>
      <w:r>
        <w:rPr>
          <w:color w:val="0070C0"/>
          <w:szCs w:val="24"/>
          <w:lang w:eastAsia="zh-CN"/>
        </w:rPr>
        <w:t>)</w:t>
      </w:r>
    </w:p>
    <w:p w14:paraId="3C7E3653" w14:textId="77777777" w:rsidR="00E16182" w:rsidRDefault="00B106B5">
      <w:pPr>
        <w:numPr>
          <w:ilvl w:val="1"/>
          <w:numId w:val="7"/>
        </w:numPr>
        <w:spacing w:after="120"/>
        <w:ind w:left="1440"/>
        <w:rPr>
          <w:color w:val="0070C0"/>
          <w:szCs w:val="24"/>
          <w:lang w:eastAsia="zh-CN"/>
        </w:rPr>
      </w:pPr>
      <w:r>
        <w:rPr>
          <w:color w:val="0070C0"/>
          <w:szCs w:val="24"/>
          <w:lang w:eastAsia="zh-CN"/>
        </w:rPr>
        <w:t>Option 2: OBUE requirements are defined for UL (Nokia)</w:t>
      </w:r>
    </w:p>
    <w:p w14:paraId="3C7E3654"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55" w14:textId="77777777" w:rsidR="00E16182" w:rsidRDefault="00B106B5">
      <w:pPr>
        <w:numPr>
          <w:ilvl w:val="1"/>
          <w:numId w:val="7"/>
        </w:numPr>
        <w:spacing w:after="120"/>
        <w:ind w:left="1440"/>
        <w:rPr>
          <w:color w:val="0070C0"/>
          <w:szCs w:val="24"/>
          <w:lang w:eastAsia="zh-CN"/>
        </w:rPr>
      </w:pPr>
      <w:r>
        <w:rPr>
          <w:color w:val="0070C0"/>
          <w:szCs w:val="24"/>
          <w:lang w:eastAsia="zh-CN"/>
        </w:rPr>
        <w:t>For outside passband, the same OBUE as BS WA and LA class are also applicable for two repeater UL classes respectively. i.e. BS WA OBUE for repeater without power limitation and BS LA OBUE for repeater with power limitation.</w:t>
      </w:r>
    </w:p>
    <w:p w14:paraId="3C7E3656"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2-4</w:t>
      </w:r>
    </w:p>
    <w:p w14:paraId="3C7E3657" w14:textId="77777777" w:rsidR="00E16182" w:rsidRDefault="00B106B5">
      <w:pPr>
        <w:rPr>
          <w:b/>
          <w:color w:val="0070C0"/>
          <w:u w:val="single"/>
          <w:lang w:eastAsia="zh-CN"/>
        </w:rPr>
      </w:pPr>
      <w:r>
        <w:rPr>
          <w:b/>
          <w:color w:val="0070C0"/>
          <w:u w:val="single"/>
          <w:lang w:eastAsia="zh-CN"/>
        </w:rPr>
        <w:t>Spurious requirements</w:t>
      </w:r>
    </w:p>
    <w:p w14:paraId="3C7E3658"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65A" w14:textId="77777777">
        <w:tc>
          <w:tcPr>
            <w:tcW w:w="9631" w:type="dxa"/>
          </w:tcPr>
          <w:p w14:paraId="3C7E3659" w14:textId="77777777" w:rsidR="00E16182" w:rsidRDefault="00B106B5">
            <w:pPr>
              <w:spacing w:after="120"/>
              <w:rPr>
                <w:rFonts w:eastAsiaTheme="minorEastAsia"/>
                <w:bCs/>
                <w:color w:val="0070C0"/>
                <w:szCs w:val="24"/>
                <w:lang w:eastAsia="zh-CN"/>
              </w:rPr>
            </w:pPr>
            <w:r>
              <w:rPr>
                <w:rFonts w:eastAsiaTheme="minorEastAsia" w:hint="eastAsia"/>
                <w:bCs/>
                <w:color w:val="0070C0"/>
                <w:szCs w:val="24"/>
                <w:lang w:eastAsia="zh-CN"/>
              </w:rPr>
              <w:t>•</w:t>
            </w:r>
            <w:r>
              <w:rPr>
                <w:rFonts w:eastAsiaTheme="minorEastAsia"/>
                <w:bCs/>
                <w:color w:val="0070C0"/>
                <w:szCs w:val="24"/>
                <w:lang w:eastAsia="zh-CN"/>
              </w:rPr>
              <w:tab/>
              <w:t>If home class repeater is defined, no co-located spurious emission requirement is required for home class.</w:t>
            </w:r>
          </w:p>
        </w:tc>
      </w:tr>
      <w:tr w:rsidR="00E16182" w14:paraId="3C7E365E" w14:textId="77777777">
        <w:tc>
          <w:tcPr>
            <w:tcW w:w="9631" w:type="dxa"/>
          </w:tcPr>
          <w:p w14:paraId="3C7E365B" w14:textId="77777777" w:rsidR="00E16182" w:rsidRDefault="00B106B5">
            <w:pPr>
              <w:spacing w:after="120"/>
              <w:rPr>
                <w:rFonts w:eastAsiaTheme="minorEastAsia"/>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65C"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reuse the same general spurious requirements for category B for UL.</w:t>
            </w:r>
          </w:p>
          <w:p w14:paraId="3C7E365D" w14:textId="77777777" w:rsidR="00E16182" w:rsidRDefault="00B106B5">
            <w:pPr>
              <w:spacing w:after="120"/>
              <w:rPr>
                <w:rFonts w:eastAsiaTheme="minorEastAsia"/>
                <w:bCs/>
                <w:color w:val="0070C0"/>
                <w:szCs w:val="24"/>
                <w:lang w:val="en-US" w:eastAsia="zh-CN"/>
              </w:rPr>
            </w:pPr>
            <w:r>
              <w:rPr>
                <w:rFonts w:eastAsiaTheme="minorEastAsia"/>
                <w:bCs/>
                <w:color w:val="0070C0"/>
                <w:szCs w:val="24"/>
                <w:lang w:eastAsia="zh-CN"/>
              </w:rPr>
              <w:t>define receiver spurious for TDD repeater.</w:t>
            </w:r>
          </w:p>
        </w:tc>
      </w:tr>
      <w:tr w:rsidR="00E16182" w14:paraId="3C7E3665" w14:textId="77777777">
        <w:tc>
          <w:tcPr>
            <w:tcW w:w="9631" w:type="dxa"/>
          </w:tcPr>
          <w:p w14:paraId="3C7E365F" w14:textId="77777777" w:rsidR="00E16182" w:rsidRDefault="00B106B5">
            <w:pPr>
              <w:spacing w:after="120"/>
              <w:rPr>
                <w:bCs/>
                <w:color w:val="0070C0"/>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#98 </w:t>
            </w:r>
            <w:r>
              <w:rPr>
                <w:rFonts w:hint="eastAsia"/>
                <w:bCs/>
                <w:color w:val="0070C0"/>
                <w:lang w:eastAsia="zh-CN"/>
              </w:rPr>
              <w:t>bis</w:t>
            </w:r>
            <w:r>
              <w:rPr>
                <w:bCs/>
                <w:color w:val="0070C0"/>
                <w:lang w:eastAsia="zh-CN"/>
              </w:rPr>
              <w:t xml:space="preserve"> e-meeting:</w:t>
            </w:r>
          </w:p>
          <w:p w14:paraId="3C7E3660" w14:textId="77777777" w:rsidR="00E16182" w:rsidRDefault="00B106B5">
            <w:pPr>
              <w:spacing w:after="120"/>
              <w:rPr>
                <w:bCs/>
                <w:color w:val="0070C0"/>
                <w:lang w:eastAsia="zh-CN"/>
              </w:rPr>
            </w:pPr>
            <w:r>
              <w:rPr>
                <w:bCs/>
                <w:color w:val="0070C0"/>
                <w:lang w:eastAsia="zh-CN"/>
              </w:rPr>
              <w:t xml:space="preserve">The same spurious emission requirements as BS spec still apply to DL(access link). </w:t>
            </w:r>
          </w:p>
          <w:p w14:paraId="3C7E3661"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FFS on whether it could be reused for UL(backhaul link) , especially for FDD</w:t>
            </w:r>
          </w:p>
          <w:p w14:paraId="3C7E3662" w14:textId="77777777" w:rsidR="00E16182" w:rsidRDefault="00B106B5">
            <w:pPr>
              <w:spacing w:after="120"/>
              <w:rPr>
                <w:bCs/>
                <w:color w:val="0070C0"/>
                <w:lang w:eastAsia="zh-CN"/>
              </w:rPr>
            </w:pPr>
            <w:r>
              <w:rPr>
                <w:bCs/>
                <w:color w:val="0070C0"/>
                <w:lang w:eastAsia="zh-CN"/>
              </w:rPr>
              <w:t>NR repeater spurious emission could include general spurious emission, co- location with other base stations, Co-existence with other systems in the same geographical area, Protection of BS receiver for FDD operating band, regional and regulation related requirements.</w:t>
            </w:r>
          </w:p>
          <w:p w14:paraId="3C7E3663" w14:textId="77777777" w:rsidR="00E16182" w:rsidRDefault="00B106B5">
            <w:pPr>
              <w:spacing w:after="120"/>
              <w:rPr>
                <w:bCs/>
                <w:color w:val="0070C0"/>
                <w:lang w:eastAsia="zh-CN"/>
              </w:rPr>
            </w:pPr>
            <w:r>
              <w:rPr>
                <w:bCs/>
                <w:color w:val="0070C0"/>
                <w:lang w:eastAsia="zh-CN"/>
              </w:rPr>
              <w:t>Only Tx spurious emission is sufficient and Rx spurious emission is not necessary for FDD repeater.</w:t>
            </w:r>
          </w:p>
          <w:p w14:paraId="3C7E3664" w14:textId="77777777" w:rsidR="00E16182" w:rsidRDefault="00B106B5">
            <w:pPr>
              <w:spacing w:after="120"/>
              <w:rPr>
                <w:bCs/>
                <w:color w:val="0070C0"/>
                <w:lang w:eastAsia="zh-CN"/>
              </w:rPr>
            </w:pPr>
            <w:r>
              <w:rPr>
                <w:bCs/>
                <w:color w:val="0070C0"/>
                <w:lang w:eastAsia="zh-CN"/>
              </w:rPr>
              <w:t>FFS on whether Rx spurious emission is necessary for TDD repeater.</w:t>
            </w:r>
          </w:p>
        </w:tc>
      </w:tr>
    </w:tbl>
    <w:p w14:paraId="3C7E3666" w14:textId="77777777" w:rsidR="00E16182" w:rsidRDefault="00E16182">
      <w:pPr>
        <w:rPr>
          <w:bCs/>
          <w:color w:val="0070C0"/>
          <w:lang w:eastAsia="zh-CN"/>
        </w:rPr>
      </w:pPr>
    </w:p>
    <w:p w14:paraId="3C7E3667" w14:textId="77777777" w:rsidR="00E16182" w:rsidRDefault="00B106B5">
      <w:pPr>
        <w:rPr>
          <w:b/>
          <w:color w:val="0070C0"/>
          <w:u w:val="single"/>
          <w:lang w:eastAsia="ko-KR"/>
        </w:rPr>
      </w:pPr>
      <w:r>
        <w:rPr>
          <w:b/>
          <w:color w:val="0070C0"/>
          <w:u w:val="single"/>
          <w:lang w:eastAsia="ko-KR"/>
        </w:rPr>
        <w:t>Issue 2-4-1: additional emission</w:t>
      </w:r>
    </w:p>
    <w:p w14:paraId="3C7E3668"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669" w14:textId="77777777" w:rsidR="00E16182" w:rsidRDefault="00B106B5">
      <w:pPr>
        <w:numPr>
          <w:ilvl w:val="1"/>
          <w:numId w:val="7"/>
        </w:numPr>
        <w:spacing w:after="120"/>
        <w:ind w:left="1440"/>
        <w:rPr>
          <w:color w:val="0070C0"/>
          <w:szCs w:val="24"/>
          <w:lang w:eastAsia="zh-CN"/>
        </w:rPr>
      </w:pPr>
      <w:r>
        <w:rPr>
          <w:color w:val="0070C0"/>
          <w:szCs w:val="24"/>
          <w:lang w:eastAsia="zh-CN"/>
        </w:rPr>
        <w:t>Option 1: RAN4 needs to set requirements guaranteeing that additional UL emission requirements are met (Nokia)</w:t>
      </w:r>
    </w:p>
    <w:p w14:paraId="3C7E366A"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66B" w14:textId="7AE23CC5" w:rsidR="00E16182" w:rsidRDefault="00B106B5">
      <w:pPr>
        <w:numPr>
          <w:ilvl w:val="1"/>
          <w:numId w:val="7"/>
        </w:numPr>
        <w:spacing w:after="120"/>
        <w:ind w:left="1440"/>
        <w:rPr>
          <w:ins w:id="454" w:author="chunxia-CMCC" w:date="2021-11-04T16:14:00Z"/>
          <w:bCs/>
          <w:color w:val="0070C0"/>
          <w:lang w:eastAsia="zh-CN"/>
        </w:rPr>
      </w:pPr>
      <w:r>
        <w:rPr>
          <w:bCs/>
          <w:color w:val="0070C0"/>
          <w:lang w:eastAsia="zh-CN"/>
        </w:rPr>
        <w:t>additional emission requirements specified in UE specifications should also be considered in repeater spec.  e.g. NS signalling related requirements. Further discuss how to introduce such requirements.</w:t>
      </w:r>
    </w:p>
    <w:p w14:paraId="54423FE6" w14:textId="62AD0B6E" w:rsidR="0096301D" w:rsidRPr="00627342" w:rsidRDefault="0096301D" w:rsidP="0096301D">
      <w:pPr>
        <w:spacing w:after="120"/>
        <w:rPr>
          <w:ins w:id="455" w:author="chunxia-CMCC" w:date="2021-11-04T16:15:00Z"/>
          <w:b/>
          <w:color w:val="0070C0"/>
          <w:u w:val="single"/>
          <w:lang w:eastAsia="zh-CN"/>
        </w:rPr>
      </w:pPr>
      <w:ins w:id="456" w:author="chunxia-CMCC" w:date="2021-11-04T16:15:00Z">
        <w:r w:rsidRPr="00627342">
          <w:rPr>
            <w:b/>
            <w:color w:val="0070C0"/>
            <w:u w:val="single"/>
            <w:lang w:eastAsia="zh-CN"/>
          </w:rPr>
          <w:lastRenderedPageBreak/>
          <w:t>R</w:t>
        </w:r>
      </w:ins>
      <w:ins w:id="457" w:author="chunxia-CMCC" w:date="2021-11-04T16:14:00Z">
        <w:r w:rsidRPr="00627342">
          <w:rPr>
            <w:b/>
            <w:color w:val="0070C0"/>
            <w:u w:val="single"/>
            <w:lang w:eastAsia="zh-CN"/>
          </w:rPr>
          <w:t>ecommendation for Nov</w:t>
        </w:r>
      </w:ins>
      <w:ins w:id="458" w:author="chunxia-CMCC" w:date="2021-11-04T16:15:00Z">
        <w:r w:rsidRPr="00627342">
          <w:rPr>
            <w:b/>
            <w:color w:val="0070C0"/>
            <w:u w:val="single"/>
            <w:lang w:eastAsia="zh-CN"/>
          </w:rPr>
          <w:t>.4 GTW</w:t>
        </w:r>
      </w:ins>
    </w:p>
    <w:p w14:paraId="3EB1C42B" w14:textId="77777777" w:rsidR="00624B89" w:rsidRDefault="0096301D" w:rsidP="0096301D">
      <w:pPr>
        <w:spacing w:after="120"/>
        <w:rPr>
          <w:ins w:id="459" w:author="chunxia-CMCC" w:date="2021-11-04T20:30:00Z"/>
          <w:bCs/>
          <w:color w:val="0070C0"/>
          <w:lang w:eastAsia="zh-CN"/>
        </w:rPr>
      </w:pPr>
      <w:ins w:id="460" w:author="chunxia-CMCC" w:date="2021-11-04T16:15:00Z">
        <w:r>
          <w:rPr>
            <w:bCs/>
            <w:color w:val="0070C0"/>
            <w:lang w:eastAsia="zh-CN"/>
          </w:rPr>
          <w:t>A</w:t>
        </w:r>
        <w:r w:rsidRPr="0096301D">
          <w:rPr>
            <w:bCs/>
            <w:color w:val="0070C0"/>
            <w:lang w:eastAsia="zh-CN"/>
          </w:rPr>
          <w:t>dditional regional emission requirements</w:t>
        </w:r>
      </w:ins>
      <w:ins w:id="461" w:author="chunxia-CMCC" w:date="2021-11-04T16:20:00Z">
        <w:r w:rsidR="00AD0323">
          <w:rPr>
            <w:bCs/>
            <w:color w:val="0070C0"/>
            <w:lang w:eastAsia="zh-CN"/>
          </w:rPr>
          <w:t xml:space="preserve"> as in UE spec</w:t>
        </w:r>
      </w:ins>
      <w:ins w:id="462" w:author="chunxia-CMCC" w:date="2021-11-04T16:15:00Z">
        <w:r>
          <w:rPr>
            <w:bCs/>
            <w:color w:val="0070C0"/>
            <w:lang w:eastAsia="zh-CN"/>
          </w:rPr>
          <w:t xml:space="preserve"> should be </w:t>
        </w:r>
      </w:ins>
      <w:ins w:id="463" w:author="chunxia-CMCC" w:date="2021-11-04T16:16:00Z">
        <w:r>
          <w:rPr>
            <w:bCs/>
            <w:color w:val="0070C0"/>
            <w:lang w:eastAsia="zh-CN"/>
          </w:rPr>
          <w:t>[</w:t>
        </w:r>
      </w:ins>
      <w:ins w:id="464" w:author="chunxia-CMCC" w:date="2021-11-04T16:15:00Z">
        <w:r>
          <w:rPr>
            <w:bCs/>
            <w:color w:val="0070C0"/>
            <w:lang w:eastAsia="zh-CN"/>
          </w:rPr>
          <w:t>defined in repeater spec</w:t>
        </w:r>
      </w:ins>
      <w:ins w:id="465" w:author="chunxia-CMCC" w:date="2021-11-04T16:16:00Z">
        <w:r>
          <w:rPr>
            <w:bCs/>
            <w:color w:val="0070C0"/>
            <w:lang w:eastAsia="zh-CN"/>
          </w:rPr>
          <w:t>]</w:t>
        </w:r>
      </w:ins>
      <w:ins w:id="466" w:author="chunxia-CMCC" w:date="2021-11-04T16:15:00Z">
        <w:r>
          <w:rPr>
            <w:bCs/>
            <w:color w:val="0070C0"/>
            <w:lang w:eastAsia="zh-CN"/>
          </w:rPr>
          <w:t xml:space="preserve"> </w:t>
        </w:r>
      </w:ins>
      <w:ins w:id="467" w:author="chunxia-CMCC" w:date="2021-11-04T16:16:00Z">
        <w:r>
          <w:rPr>
            <w:bCs/>
            <w:color w:val="0070C0"/>
            <w:lang w:eastAsia="zh-CN"/>
          </w:rPr>
          <w:t>or [declared by vendor to compliant with regional requirements].</w:t>
        </w:r>
      </w:ins>
      <w:ins w:id="468" w:author="chunxia-CMCC" w:date="2021-11-04T16:19:00Z">
        <w:r>
          <w:rPr>
            <w:bCs/>
            <w:color w:val="0070C0"/>
            <w:lang w:eastAsia="zh-CN"/>
          </w:rPr>
          <w:t xml:space="preserve"> </w:t>
        </w:r>
      </w:ins>
    </w:p>
    <w:p w14:paraId="1ADB664E" w14:textId="03A07B95" w:rsidR="0096301D" w:rsidRPr="0096301D" w:rsidRDefault="0096301D" w:rsidP="0096301D">
      <w:pPr>
        <w:spacing w:after="120"/>
        <w:rPr>
          <w:ins w:id="469" w:author="chunxia-CMCC" w:date="2021-11-04T16:15:00Z"/>
          <w:bCs/>
          <w:color w:val="0070C0"/>
          <w:lang w:eastAsia="zh-CN"/>
        </w:rPr>
      </w:pPr>
      <w:ins w:id="470" w:author="chunxia-CMCC" w:date="2021-11-04T16:19:00Z">
        <w:r>
          <w:rPr>
            <w:bCs/>
            <w:color w:val="0070C0"/>
            <w:lang w:eastAsia="zh-CN"/>
          </w:rPr>
          <w:t>No A-MPR requirement is required for repeater.</w:t>
        </w:r>
      </w:ins>
    </w:p>
    <w:p w14:paraId="039508E5" w14:textId="77777777" w:rsidR="0096301D" w:rsidRDefault="0096301D" w:rsidP="0096301D">
      <w:pPr>
        <w:spacing w:after="120"/>
        <w:rPr>
          <w:ins w:id="471" w:author="chunxia-CMCC" w:date="2021-11-04T16:18:00Z"/>
          <w:bCs/>
          <w:color w:val="0070C0"/>
          <w:lang w:eastAsia="zh-CN"/>
        </w:rPr>
      </w:pPr>
      <w:ins w:id="472" w:author="chunxia-CMCC" w:date="2021-11-04T16:16:00Z">
        <w:r>
          <w:rPr>
            <w:bCs/>
            <w:color w:val="0070C0"/>
            <w:lang w:eastAsia="zh-CN"/>
          </w:rPr>
          <w:t xml:space="preserve">FFS </w:t>
        </w:r>
      </w:ins>
      <w:ins w:id="473" w:author="chunxia-CMCC" w:date="2021-11-04T16:15:00Z">
        <w:r w:rsidRPr="0096301D">
          <w:rPr>
            <w:bCs/>
            <w:color w:val="0070C0"/>
            <w:lang w:eastAsia="zh-CN"/>
          </w:rPr>
          <w:t>Whether to define NS signalin</w:t>
        </w:r>
      </w:ins>
      <w:ins w:id="474" w:author="chunxia-CMCC" w:date="2021-11-04T16:16:00Z">
        <w:r>
          <w:rPr>
            <w:bCs/>
            <w:color w:val="0070C0"/>
            <w:lang w:eastAsia="zh-CN"/>
          </w:rPr>
          <w:t>g</w:t>
        </w:r>
      </w:ins>
      <w:ins w:id="475" w:author="chunxia-CMCC" w:date="2021-11-04T16:15:00Z">
        <w:r w:rsidRPr="0096301D">
          <w:rPr>
            <w:bCs/>
            <w:color w:val="0070C0"/>
            <w:lang w:eastAsia="zh-CN"/>
          </w:rPr>
          <w:t xml:space="preserve">. </w:t>
        </w:r>
      </w:ins>
    </w:p>
    <w:p w14:paraId="285BCA81" w14:textId="02B6E952" w:rsidR="0096301D" w:rsidDel="00AD0323" w:rsidRDefault="0096301D" w:rsidP="00627342">
      <w:pPr>
        <w:spacing w:after="120"/>
        <w:rPr>
          <w:del w:id="476" w:author="chunxia-CMCC" w:date="2021-11-04T16:20:00Z"/>
          <w:bCs/>
          <w:color w:val="0070C0"/>
          <w:lang w:eastAsia="zh-CN"/>
        </w:rPr>
      </w:pPr>
    </w:p>
    <w:p w14:paraId="3C7E366C" w14:textId="77777777" w:rsidR="00E16182" w:rsidRPr="007A4884" w:rsidRDefault="00B106B5">
      <w:pPr>
        <w:keepNext/>
        <w:keepLines/>
        <w:numPr>
          <w:ilvl w:val="1"/>
          <w:numId w:val="1"/>
        </w:numPr>
        <w:spacing w:before="180"/>
        <w:outlineLvl w:val="1"/>
        <w:rPr>
          <w:rFonts w:ascii="Arial" w:hAnsi="Arial"/>
          <w:sz w:val="28"/>
          <w:szCs w:val="18"/>
          <w:lang w:val="en-US" w:eastAsia="zh-CN"/>
        </w:rPr>
      </w:pPr>
      <w:r w:rsidRPr="007A4884">
        <w:rPr>
          <w:rFonts w:ascii="Arial" w:hAnsi="Arial"/>
          <w:sz w:val="28"/>
          <w:szCs w:val="18"/>
          <w:lang w:val="en-US" w:eastAsia="zh-CN"/>
        </w:rPr>
        <w:t>Companies</w:t>
      </w:r>
      <w:r w:rsidRPr="007A4884">
        <w:rPr>
          <w:rFonts w:ascii="Arial" w:hAnsi="Arial" w:hint="eastAsia"/>
          <w:sz w:val="28"/>
          <w:szCs w:val="18"/>
          <w:lang w:val="en-US" w:eastAsia="zh-CN"/>
        </w:rPr>
        <w:t xml:space="preserve"> views</w:t>
      </w:r>
      <w:r w:rsidRPr="007A4884">
        <w:rPr>
          <w:rFonts w:ascii="Arial" w:hAnsi="Arial"/>
          <w:sz w:val="28"/>
          <w:szCs w:val="18"/>
          <w:lang w:val="en-US" w:eastAsia="zh-CN"/>
        </w:rPr>
        <w:t>’</w:t>
      </w:r>
      <w:r w:rsidRPr="007A4884">
        <w:rPr>
          <w:rFonts w:ascii="Arial" w:hAnsi="Arial" w:hint="eastAsia"/>
          <w:sz w:val="28"/>
          <w:szCs w:val="18"/>
          <w:lang w:val="en-US" w:eastAsia="zh-CN"/>
        </w:rPr>
        <w:t xml:space="preserve"> collection for 1st round </w:t>
      </w:r>
    </w:p>
    <w:p w14:paraId="3C7E366D"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66E" w14:textId="77777777" w:rsidR="00E16182" w:rsidRDefault="00E16182">
      <w:pPr>
        <w:rPr>
          <w:color w:val="0070C0"/>
          <w:lang w:val="en-US" w:eastAsia="zh-CN"/>
        </w:rPr>
      </w:pPr>
    </w:p>
    <w:p w14:paraId="3C7E366F" w14:textId="77777777" w:rsidR="00E16182" w:rsidRDefault="00B106B5">
      <w:pPr>
        <w:rPr>
          <w:b/>
          <w:bCs/>
          <w:color w:val="0070C0"/>
          <w:u w:val="single"/>
          <w:lang w:eastAsia="ko-KR"/>
        </w:rPr>
      </w:pPr>
      <w:r>
        <w:rPr>
          <w:b/>
          <w:bCs/>
          <w:color w:val="0070C0"/>
          <w:u w:val="single"/>
          <w:lang w:eastAsia="ko-KR"/>
        </w:rPr>
        <w:t xml:space="preserve">Sub topic 2-1 </w:t>
      </w:r>
    </w:p>
    <w:tbl>
      <w:tblPr>
        <w:tblStyle w:val="TableGrid"/>
        <w:tblW w:w="0" w:type="auto"/>
        <w:tblLook w:val="04A0" w:firstRow="1" w:lastRow="0" w:firstColumn="1" w:lastColumn="0" w:noHBand="0" w:noVBand="1"/>
      </w:tblPr>
      <w:tblGrid>
        <w:gridCol w:w="1250"/>
        <w:gridCol w:w="8381"/>
      </w:tblGrid>
      <w:tr w:rsidR="00E16182" w14:paraId="3C7E3672" w14:textId="77777777" w:rsidTr="00DE2E85">
        <w:tc>
          <w:tcPr>
            <w:tcW w:w="1250" w:type="dxa"/>
          </w:tcPr>
          <w:p w14:paraId="3C7E3670"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671"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DE2E85" w14:paraId="3C7E3675" w14:textId="77777777" w:rsidTr="00DE2E85">
        <w:tc>
          <w:tcPr>
            <w:tcW w:w="1250" w:type="dxa"/>
          </w:tcPr>
          <w:p w14:paraId="3C7E3673" w14:textId="0E95A5BF" w:rsidR="00DE2E85" w:rsidRDefault="00DE2E85" w:rsidP="00DE2E85">
            <w:pPr>
              <w:spacing w:after="120"/>
              <w:rPr>
                <w:rFonts w:eastAsiaTheme="minorEastAsia"/>
                <w:color w:val="0070C0"/>
                <w:lang w:val="en-US" w:eastAsia="zh-CN"/>
              </w:rPr>
            </w:pPr>
            <w:del w:id="477" w:author="Phil Coan" w:date="2021-11-03T06:38:00Z">
              <w:r w:rsidDel="00DE2E85">
                <w:rPr>
                  <w:rFonts w:eastAsiaTheme="minorEastAsia" w:hint="eastAsia"/>
                  <w:color w:val="0070C0"/>
                  <w:lang w:val="en-US" w:eastAsia="zh-CN"/>
                </w:rPr>
                <w:delText>XXX</w:delText>
              </w:r>
            </w:del>
            <w:ins w:id="478" w:author="Phil Coan" w:date="2021-11-03T06:38:00Z">
              <w:r>
                <w:rPr>
                  <w:rFonts w:eastAsiaTheme="minorEastAsia"/>
                  <w:color w:val="0070C0"/>
                  <w:lang w:val="en-US" w:eastAsia="zh-CN"/>
                </w:rPr>
                <w:t>QCOM</w:t>
              </w:r>
            </w:ins>
          </w:p>
        </w:tc>
        <w:tc>
          <w:tcPr>
            <w:tcW w:w="8381" w:type="dxa"/>
          </w:tcPr>
          <w:p w14:paraId="1050D4FB" w14:textId="77777777" w:rsidR="00DE2E85" w:rsidRDefault="00DE2E85" w:rsidP="00DE2E85">
            <w:pPr>
              <w:rPr>
                <w:ins w:id="479" w:author="Phil Coan" w:date="2021-11-03T06:38:00Z"/>
                <w:b/>
                <w:color w:val="0070C0"/>
                <w:u w:val="single"/>
                <w:lang w:eastAsia="ko-KR"/>
              </w:rPr>
            </w:pPr>
            <w:ins w:id="480" w:author="Phil Coan" w:date="2021-11-03T06:38:00Z">
              <w:r>
                <w:rPr>
                  <w:b/>
                  <w:color w:val="0070C0"/>
                  <w:u w:val="single"/>
                  <w:lang w:eastAsia="ko-KR"/>
                </w:rPr>
                <w:t>Issue 2-1-1: passband definition</w:t>
              </w:r>
            </w:ins>
          </w:p>
          <w:p w14:paraId="0807666C" w14:textId="6324B9B6" w:rsidR="00DE2E85" w:rsidRDefault="00964284" w:rsidP="00DE2E85">
            <w:pPr>
              <w:spacing w:after="120"/>
              <w:rPr>
                <w:ins w:id="481" w:author="Phil Coan" w:date="2021-11-03T06:38:00Z"/>
                <w:rFonts w:eastAsiaTheme="minorEastAsia"/>
                <w:color w:val="0070C0"/>
                <w:lang w:val="en-US" w:eastAsia="zh-CN"/>
              </w:rPr>
            </w:pPr>
            <w:ins w:id="482" w:author="Phil Coan" w:date="2021-11-03T06:38:00Z">
              <w:r>
                <w:rPr>
                  <w:rFonts w:eastAsiaTheme="minorEastAsia"/>
                  <w:color w:val="0070C0"/>
                  <w:lang w:val="en-US" w:eastAsia="zh-CN"/>
                </w:rPr>
                <w:t>The WF makes sense</w:t>
              </w:r>
            </w:ins>
          </w:p>
          <w:p w14:paraId="1EF1016C" w14:textId="77777777" w:rsidR="00DE2E85" w:rsidRDefault="00DE2E85" w:rsidP="00DE2E85">
            <w:pPr>
              <w:rPr>
                <w:ins w:id="483" w:author="Phil Coan" w:date="2021-11-03T06:38:00Z"/>
                <w:b/>
                <w:color w:val="0070C0"/>
                <w:u w:val="single"/>
                <w:lang w:eastAsia="ko-KR"/>
              </w:rPr>
            </w:pPr>
            <w:ins w:id="484" w:author="Phil Coan" w:date="2021-11-03T06:38:00Z">
              <w:r>
                <w:rPr>
                  <w:rFonts w:eastAsiaTheme="minorEastAsia" w:hint="eastAsia"/>
                  <w:color w:val="0070C0"/>
                  <w:lang w:val="en-US" w:eastAsia="zh-CN"/>
                </w:rPr>
                <w:t xml:space="preserve"> </w:t>
              </w:r>
              <w:r>
                <w:rPr>
                  <w:b/>
                  <w:color w:val="0070C0"/>
                  <w:u w:val="single"/>
                  <w:lang w:eastAsia="ko-KR"/>
                </w:rPr>
                <w:t>Issue 2-1-2: inside passband ACLR?</w:t>
              </w:r>
            </w:ins>
          </w:p>
          <w:p w14:paraId="1ED04AF4" w14:textId="6FFF6BA6" w:rsidR="00DE2E85" w:rsidRDefault="00964284" w:rsidP="00DE2E85">
            <w:pPr>
              <w:spacing w:after="120"/>
              <w:rPr>
                <w:ins w:id="485" w:author="Phil Coan" w:date="2021-11-03T06:38:00Z"/>
                <w:rFonts w:eastAsiaTheme="minorEastAsia"/>
                <w:color w:val="0070C0"/>
                <w:lang w:val="en-US" w:eastAsia="zh-CN"/>
              </w:rPr>
            </w:pPr>
            <w:ins w:id="486" w:author="Phil Coan" w:date="2021-11-03T06:39:00Z">
              <w:r>
                <w:rPr>
                  <w:rFonts w:eastAsiaTheme="minorEastAsia"/>
                  <w:color w:val="0070C0"/>
                  <w:lang w:val="en-US" w:eastAsia="zh-CN"/>
                </w:rPr>
                <w:t xml:space="preserve">No ACLR in the passband. </w:t>
              </w:r>
            </w:ins>
          </w:p>
          <w:p w14:paraId="37D82764" w14:textId="77777777" w:rsidR="00DE2E85" w:rsidRDefault="00DE2E85" w:rsidP="00DE2E85">
            <w:pPr>
              <w:rPr>
                <w:ins w:id="487" w:author="Phil Coan" w:date="2021-11-03T06:38:00Z"/>
                <w:b/>
                <w:color w:val="0070C0"/>
                <w:u w:val="single"/>
                <w:lang w:eastAsia="ko-KR"/>
              </w:rPr>
            </w:pPr>
            <w:ins w:id="488" w:author="Phil Coan" w:date="2021-11-03T06:38:00Z">
              <w:r>
                <w:rPr>
                  <w:b/>
                  <w:color w:val="0070C0"/>
                  <w:u w:val="single"/>
                  <w:lang w:eastAsia="ko-KR"/>
                </w:rPr>
                <w:t xml:space="preserve">Issue 2-1-3: </w:t>
              </w:r>
              <w:r>
                <w:rPr>
                  <w:rFonts w:hint="eastAsia"/>
                  <w:b/>
                  <w:color w:val="0070C0"/>
                  <w:u w:val="single"/>
                  <w:lang w:eastAsia="zh-CN"/>
                </w:rPr>
                <w:t>DL</w:t>
              </w:r>
              <w:r>
                <w:rPr>
                  <w:b/>
                  <w:color w:val="0070C0"/>
                  <w:u w:val="single"/>
                  <w:lang w:eastAsia="ko-KR"/>
                </w:rPr>
                <w:t xml:space="preserve"> outside-passband ACLR requirements?</w:t>
              </w:r>
            </w:ins>
          </w:p>
          <w:p w14:paraId="7A6BFC5E" w14:textId="16A6C3E0" w:rsidR="00DE2E85" w:rsidRDefault="007E100C" w:rsidP="00DE2E85">
            <w:pPr>
              <w:spacing w:after="120"/>
              <w:rPr>
                <w:ins w:id="489" w:author="Phil Coan" w:date="2021-11-03T06:38:00Z"/>
                <w:rFonts w:eastAsiaTheme="minorEastAsia"/>
                <w:color w:val="0070C0"/>
                <w:lang w:val="en-US" w:eastAsia="zh-CN"/>
              </w:rPr>
            </w:pPr>
            <w:ins w:id="490" w:author="Phil Coan" w:date="2021-11-03T06:40:00Z">
              <w:r>
                <w:rPr>
                  <w:rFonts w:eastAsiaTheme="minorEastAsia"/>
                  <w:color w:val="0070C0"/>
                  <w:lang w:val="en-US" w:eastAsia="zh-CN"/>
                </w:rPr>
                <w:t xml:space="preserve">We can </w:t>
              </w:r>
              <w:r w:rsidR="005D09B8">
                <w:rPr>
                  <w:rFonts w:eastAsiaTheme="minorEastAsia"/>
                  <w:color w:val="0070C0"/>
                  <w:lang w:val="en-US" w:eastAsia="zh-CN"/>
                </w:rPr>
                <w:t>accept the moderator recommendation</w:t>
              </w:r>
            </w:ins>
          </w:p>
          <w:p w14:paraId="1BBDA893" w14:textId="77777777" w:rsidR="00DE2E85" w:rsidRDefault="00DE2E85" w:rsidP="00DE2E85">
            <w:pPr>
              <w:rPr>
                <w:ins w:id="491" w:author="Phil Coan" w:date="2021-11-03T06:38:00Z"/>
                <w:b/>
                <w:color w:val="0070C0"/>
                <w:u w:val="single"/>
                <w:lang w:eastAsia="ko-KR"/>
              </w:rPr>
            </w:pPr>
            <w:ins w:id="492" w:author="Phil Coan" w:date="2021-11-03T06:38:00Z">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3C7E3674" w14:textId="6D602F6C" w:rsidR="00DE2E85" w:rsidRDefault="00C30591" w:rsidP="00DE2E85">
            <w:pPr>
              <w:spacing w:after="120"/>
              <w:rPr>
                <w:rFonts w:eastAsiaTheme="minorEastAsia"/>
                <w:color w:val="0070C0"/>
                <w:lang w:val="en-US" w:eastAsia="zh-CN"/>
              </w:rPr>
            </w:pPr>
            <w:ins w:id="493" w:author="Phil Coan" w:date="2021-11-03T06:45:00Z">
              <w:r>
                <w:rPr>
                  <w:rFonts w:eastAsiaTheme="minorEastAsia"/>
                  <w:color w:val="0070C0"/>
                  <w:lang w:val="en-US" w:eastAsia="zh-CN"/>
                </w:rPr>
                <w:t>On the WF</w:t>
              </w:r>
            </w:ins>
            <w:ins w:id="494" w:author="Phil Coan" w:date="2021-11-03T06:46:00Z">
              <w:r>
                <w:rPr>
                  <w:rFonts w:eastAsiaTheme="minorEastAsia"/>
                  <w:color w:val="0070C0"/>
                  <w:lang w:val="en-US" w:eastAsia="zh-CN"/>
                </w:rPr>
                <w:t xml:space="preserve">, </w:t>
              </w:r>
            </w:ins>
            <w:ins w:id="495" w:author="Phil Coan" w:date="2021-11-03T06:45:00Z">
              <w:r w:rsidR="00704782">
                <w:rPr>
                  <w:rFonts w:eastAsiaTheme="minorEastAsia"/>
                  <w:color w:val="0070C0"/>
                  <w:lang w:val="en-US" w:eastAsia="zh-CN"/>
                </w:rPr>
                <w:t xml:space="preserve">After reading the </w:t>
              </w:r>
              <w:r w:rsidR="006F5B0F">
                <w:rPr>
                  <w:rFonts w:eastAsiaTheme="minorEastAsia"/>
                  <w:color w:val="0070C0"/>
                  <w:lang w:val="en-US" w:eastAsia="zh-CN"/>
                </w:rPr>
                <w:t xml:space="preserve">Nokia paper the meaning of the ‘antenna gain has to be taken into account’ is not clear to </w:t>
              </w:r>
              <w:r>
                <w:rPr>
                  <w:rFonts w:eastAsiaTheme="minorEastAsia"/>
                  <w:color w:val="0070C0"/>
                  <w:lang w:val="en-US" w:eastAsia="zh-CN"/>
                </w:rPr>
                <w:t xml:space="preserve">us. </w:t>
              </w:r>
            </w:ins>
            <w:ins w:id="496" w:author="Phil Coan" w:date="2021-11-03T06:38:00Z">
              <w:r w:rsidR="00DE2E85">
                <w:rPr>
                  <w:rFonts w:eastAsiaTheme="minorEastAsia" w:hint="eastAsia"/>
                  <w:color w:val="0070C0"/>
                  <w:lang w:val="en-US" w:eastAsia="zh-CN"/>
                </w:rPr>
                <w:t xml:space="preserve"> </w:t>
              </w:r>
            </w:ins>
            <w:ins w:id="497" w:author="Phil Coan" w:date="2021-11-03T06:46:00Z">
              <w:r>
                <w:rPr>
                  <w:rFonts w:eastAsiaTheme="minorEastAsia"/>
                  <w:color w:val="0070C0"/>
                  <w:lang w:val="en-US" w:eastAsia="zh-CN"/>
                </w:rPr>
                <w:t xml:space="preserve">We can’t agree with </w:t>
              </w:r>
              <w:r w:rsidR="00C51E9D">
                <w:rPr>
                  <w:rFonts w:eastAsiaTheme="minorEastAsia"/>
                  <w:color w:val="0070C0"/>
                  <w:lang w:val="en-US" w:eastAsia="zh-CN"/>
                </w:rPr>
                <w:t>WF because of that … maybe some additional description on this point would help.</w:t>
              </w:r>
            </w:ins>
          </w:p>
        </w:tc>
      </w:tr>
      <w:tr w:rsidR="00DE2E85" w14:paraId="3C7E367F" w14:textId="77777777" w:rsidTr="00DE2E85">
        <w:tc>
          <w:tcPr>
            <w:tcW w:w="1250" w:type="dxa"/>
          </w:tcPr>
          <w:p w14:paraId="3C7E3676"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77" w14:textId="77777777" w:rsidR="00DE2E85" w:rsidRDefault="00DE2E85" w:rsidP="00DE2E85">
            <w:pPr>
              <w:rPr>
                <w:b/>
                <w:color w:val="0070C0"/>
                <w:u w:val="single"/>
                <w:lang w:eastAsia="ko-KR"/>
              </w:rPr>
            </w:pPr>
            <w:r>
              <w:rPr>
                <w:b/>
                <w:color w:val="0070C0"/>
                <w:u w:val="single"/>
                <w:lang w:eastAsia="ko-KR"/>
              </w:rPr>
              <w:t>Issue 2-1-1: passband definition</w:t>
            </w:r>
          </w:p>
          <w:p w14:paraId="3C7E3678"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We are fine with existing definition for passband in TS 36.106, however for pass-band, whether it</w:t>
            </w:r>
            <w:r>
              <w:rPr>
                <w:rFonts w:eastAsiaTheme="minorEastAsia"/>
                <w:color w:val="0070C0"/>
                <w:lang w:val="en-US" w:eastAsia="zh-CN"/>
              </w:rPr>
              <w:t>’</w:t>
            </w:r>
            <w:r>
              <w:rPr>
                <w:rFonts w:eastAsiaTheme="minorEastAsia" w:hint="eastAsia"/>
                <w:color w:val="0070C0"/>
                <w:lang w:val="en-US" w:eastAsia="zh-CN"/>
              </w:rPr>
              <w:t>s allowed to have some empty carrier without signal transmitted from the parent BS, this could further confirmed. For the above cases, we think OBUE requirement within passband might be still necessary, otherwise if all input carriers fully occupy the passband, then it might be not necessary to define OBUE requirement within passband anymore since it</w:t>
            </w:r>
            <w:r>
              <w:rPr>
                <w:rFonts w:eastAsiaTheme="minorEastAsia"/>
                <w:color w:val="0070C0"/>
                <w:lang w:val="en-US" w:eastAsia="zh-CN"/>
              </w:rPr>
              <w:t>’</w:t>
            </w:r>
            <w:r>
              <w:rPr>
                <w:rFonts w:eastAsiaTheme="minorEastAsia" w:hint="eastAsia"/>
                <w:color w:val="0070C0"/>
                <w:lang w:val="en-US" w:eastAsia="zh-CN"/>
              </w:rPr>
              <w:t xml:space="preserve">s also not testable within passband; </w:t>
            </w:r>
          </w:p>
          <w:p w14:paraId="3C7E3679" w14:textId="77777777" w:rsidR="00DE2E85" w:rsidRDefault="00DE2E85" w:rsidP="00DE2E85">
            <w:pPr>
              <w:rPr>
                <w:b/>
                <w:color w:val="0070C0"/>
                <w:u w:val="single"/>
                <w:lang w:eastAsia="ko-KR"/>
              </w:rPr>
            </w:pPr>
            <w:r>
              <w:rPr>
                <w:rFonts w:eastAsiaTheme="minorEastAsia" w:hint="eastAsia"/>
                <w:color w:val="0070C0"/>
                <w:lang w:val="en-US" w:eastAsia="zh-CN"/>
              </w:rPr>
              <w:t xml:space="preserve"> </w:t>
            </w:r>
            <w:r>
              <w:rPr>
                <w:b/>
                <w:color w:val="0070C0"/>
                <w:u w:val="single"/>
                <w:lang w:eastAsia="ko-KR"/>
              </w:rPr>
              <w:t>Issue 2-1-2: inside passband ACLR?</w:t>
            </w:r>
          </w:p>
          <w:p w14:paraId="3C7E367A"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We think that it</w:t>
            </w:r>
            <w:r>
              <w:rPr>
                <w:rFonts w:eastAsiaTheme="minorEastAsia"/>
                <w:color w:val="0070C0"/>
                <w:lang w:val="en-US" w:eastAsia="zh-CN"/>
              </w:rPr>
              <w:t>’</w:t>
            </w:r>
            <w:r>
              <w:rPr>
                <w:rFonts w:eastAsiaTheme="minorEastAsia" w:hint="eastAsia"/>
                <w:color w:val="0070C0"/>
                <w:lang w:val="en-US" w:eastAsia="zh-CN"/>
              </w:rPr>
              <w:t>s not necessary to define ACLR requirement within passband due to the high amplify gain of repeater.</w:t>
            </w:r>
          </w:p>
          <w:p w14:paraId="3C7E367B" w14:textId="77777777" w:rsidR="00DE2E85" w:rsidRDefault="00DE2E85" w:rsidP="00DE2E85">
            <w:pPr>
              <w:rPr>
                <w:b/>
                <w:color w:val="0070C0"/>
                <w:u w:val="single"/>
                <w:lang w:eastAsia="ko-KR"/>
              </w:rPr>
            </w:pPr>
            <w:r>
              <w:rPr>
                <w:b/>
                <w:color w:val="0070C0"/>
                <w:u w:val="single"/>
                <w:lang w:eastAsia="ko-KR"/>
              </w:rPr>
              <w:t xml:space="preserve">Issue 2-1-3: </w:t>
            </w:r>
            <w:r>
              <w:rPr>
                <w:rFonts w:hint="eastAsia"/>
                <w:b/>
                <w:color w:val="0070C0"/>
                <w:u w:val="single"/>
                <w:lang w:eastAsia="zh-CN"/>
              </w:rPr>
              <w:t>DL</w:t>
            </w:r>
            <w:r>
              <w:rPr>
                <w:b/>
                <w:color w:val="0070C0"/>
                <w:u w:val="single"/>
                <w:lang w:eastAsia="ko-KR"/>
              </w:rPr>
              <w:t xml:space="preserve"> outside-passband ACLR requirements?</w:t>
            </w:r>
          </w:p>
          <w:p w14:paraId="3C7E367C"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Fine with moderator</w:t>
            </w:r>
            <w:r>
              <w:rPr>
                <w:rFonts w:eastAsiaTheme="minorEastAsia"/>
                <w:color w:val="0070C0"/>
                <w:lang w:val="en-US" w:eastAsia="zh-CN"/>
              </w:rPr>
              <w:t>’</w:t>
            </w:r>
            <w:r>
              <w:rPr>
                <w:rFonts w:eastAsiaTheme="minorEastAsia" w:hint="eastAsia"/>
                <w:color w:val="0070C0"/>
                <w:lang w:val="en-US" w:eastAsia="zh-CN"/>
              </w:rPr>
              <w:t xml:space="preserve">s recommendation, we would like to separate the discussion for ACRR and ACLR since these two requirement are in different measurement purpose, one is for Tx linearity and another one is for repeater gain between in-pass band and out of passband;  </w:t>
            </w:r>
          </w:p>
          <w:p w14:paraId="3C7E367D" w14:textId="77777777" w:rsidR="00DE2E85" w:rsidRDefault="00DE2E85" w:rsidP="00DE2E85">
            <w:pPr>
              <w:rPr>
                <w:b/>
                <w:color w:val="0070C0"/>
                <w:u w:val="single"/>
                <w:lang w:eastAsia="ko-KR"/>
              </w:rPr>
            </w:pPr>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3C7E367E" w14:textId="77777777" w:rsidR="00DE2E85" w:rsidRDefault="00DE2E85" w:rsidP="00DE2E85">
            <w:pPr>
              <w:spacing w:after="120"/>
              <w:rPr>
                <w:rFonts w:eastAsiaTheme="minorEastAsia"/>
                <w:color w:val="0070C0"/>
                <w:lang w:val="en-US" w:eastAsia="zh-CN"/>
              </w:rPr>
            </w:pPr>
            <w:r>
              <w:rPr>
                <w:rFonts w:eastAsiaTheme="minorEastAsia" w:hint="eastAsia"/>
                <w:color w:val="0070C0"/>
                <w:lang w:val="en-US" w:eastAsia="zh-CN"/>
              </w:rPr>
              <w:t xml:space="preserve">In </w:t>
            </w:r>
            <w:r>
              <w:rPr>
                <w:rFonts w:eastAsiaTheme="minorEastAsia" w:hint="eastAsia"/>
                <w:color w:val="0070C0"/>
                <w:lang w:val="en-US" w:eastAsia="ko-KR"/>
              </w:rPr>
              <w:t>Issue 2-3-2: UL OBUE outside passband</w:t>
            </w:r>
            <w:r>
              <w:rPr>
                <w:rFonts w:eastAsiaTheme="minorEastAsia" w:hint="eastAsia"/>
                <w:color w:val="0070C0"/>
                <w:lang w:val="en-US" w:eastAsia="zh-CN"/>
              </w:rPr>
              <w:t xml:space="preserve">, most of companies are fine to reuse BS OBUE requirement, however for UL ACLR, views from companies are not quite aligned, from our </w:t>
            </w:r>
            <w:r>
              <w:rPr>
                <w:rFonts w:eastAsiaTheme="minorEastAsia" w:hint="eastAsia"/>
                <w:color w:val="0070C0"/>
                <w:lang w:val="en-US" w:eastAsia="zh-CN"/>
              </w:rPr>
              <w:lastRenderedPageBreak/>
              <w:t>understanding, it</w:t>
            </w:r>
            <w:r>
              <w:rPr>
                <w:rFonts w:eastAsiaTheme="minorEastAsia"/>
                <w:color w:val="0070C0"/>
                <w:lang w:val="en-US" w:eastAsia="zh-CN"/>
              </w:rPr>
              <w:t>’</w:t>
            </w:r>
            <w:r>
              <w:rPr>
                <w:rFonts w:eastAsiaTheme="minorEastAsia" w:hint="eastAsia"/>
                <w:color w:val="0070C0"/>
                <w:lang w:val="en-US" w:eastAsia="zh-CN"/>
              </w:rPr>
              <w:t xml:space="preserve">s better to be aligned even though OBUE and relative ACLR is one by one mapping, however this is still closely related. </w:t>
            </w:r>
          </w:p>
        </w:tc>
      </w:tr>
      <w:tr w:rsidR="00DE2E85" w14:paraId="04E32C3D" w14:textId="77777777" w:rsidTr="00DE2E85">
        <w:tc>
          <w:tcPr>
            <w:tcW w:w="1250" w:type="dxa"/>
          </w:tcPr>
          <w:p w14:paraId="11D46439" w14:textId="66BD5E7F" w:rsidR="00DE2E85" w:rsidRDefault="00DE2E85" w:rsidP="00DE2E8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81" w:type="dxa"/>
          </w:tcPr>
          <w:p w14:paraId="09DF25A7"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p>
          <w:p w14:paraId="50B42047"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In general we agree with the recommended WF, however in the last meeting it was agreed that the passband should contain only carriers belonging to the same operator or collaborating operators. We have a proposal in the general thread to capture that.</w:t>
            </w:r>
          </w:p>
          <w:p w14:paraId="29472EDE" w14:textId="77777777" w:rsidR="00DE2E85" w:rsidRDefault="00DE2E85" w:rsidP="00DE2E85">
            <w:pPr>
              <w:spacing w:after="120"/>
              <w:rPr>
                <w:rFonts w:eastAsiaTheme="minorEastAsia"/>
                <w:color w:val="0070C0"/>
                <w:lang w:val="en-US" w:eastAsia="zh-CN"/>
              </w:rPr>
            </w:pPr>
          </w:p>
          <w:p w14:paraId="2ADDC3C8"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p>
          <w:p w14:paraId="18AC8DED"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The passband is basically the same as the “RF bandwidth” in the BS specification. For the BS specification, ACLR is not defined within the RF bandwidth. It is important that signal quality requirements are defined within the passband.</w:t>
            </w:r>
          </w:p>
          <w:p w14:paraId="2ECD6E67"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Regarding regulating co-existence between operators carriers, the ACLR would be relevant in case the operator is not using one of the carriers, which seems a rather unlikely scenario. Even in such a scenario, if the operator does not use the carrier then the emissions would not be of importance.</w:t>
            </w:r>
          </w:p>
          <w:p w14:paraId="1A112CD4" w14:textId="77777777" w:rsidR="00DE2E85" w:rsidRDefault="00DE2E85" w:rsidP="00DE2E85">
            <w:pPr>
              <w:spacing w:after="120"/>
              <w:rPr>
                <w:rFonts w:eastAsiaTheme="minorEastAsia"/>
                <w:color w:val="0070C0"/>
                <w:lang w:val="en-US" w:eastAsia="zh-CN"/>
              </w:rPr>
            </w:pPr>
            <w:r>
              <w:rPr>
                <w:rFonts w:eastAsiaTheme="minorEastAsia"/>
                <w:color w:val="0070C0"/>
                <w:lang w:val="en-US" w:eastAsia="zh-CN"/>
              </w:rPr>
              <w:t>In any case, EVM requirements can regulate linearity and noise figure. We do not believe that the gain should be regulated by minimum 3GPP requirements.</w:t>
            </w:r>
          </w:p>
          <w:p w14:paraId="1FF17877" w14:textId="77777777" w:rsidR="00DE2E85" w:rsidRDefault="00DE2E85" w:rsidP="00DE2E85">
            <w:pPr>
              <w:spacing w:after="120"/>
              <w:rPr>
                <w:rFonts w:eastAsiaTheme="minorEastAsia"/>
                <w:color w:val="0070C0"/>
                <w:lang w:val="en-US" w:eastAsia="zh-CN"/>
              </w:rPr>
            </w:pPr>
          </w:p>
          <w:p w14:paraId="0DA73098"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p>
          <w:p w14:paraId="61FFF602" w14:textId="77777777" w:rsidR="00DE2E85" w:rsidRDefault="00DE2E85" w:rsidP="00DE2E85">
            <w:pPr>
              <w:spacing w:after="120"/>
              <w:rPr>
                <w:rFonts w:eastAsiaTheme="minorEastAsia"/>
                <w:color w:val="0070C0"/>
                <w:lang w:eastAsia="zh-CN"/>
              </w:rPr>
            </w:pPr>
            <w:r>
              <w:rPr>
                <w:rFonts w:eastAsiaTheme="minorEastAsia"/>
                <w:color w:val="0070C0"/>
                <w:lang w:eastAsia="zh-CN"/>
              </w:rPr>
              <w:t>We agree with the recommended WF.</w:t>
            </w:r>
          </w:p>
          <w:p w14:paraId="338D8CCF" w14:textId="77777777" w:rsidR="00DE2E85" w:rsidRDefault="00DE2E85" w:rsidP="00DE2E85">
            <w:pPr>
              <w:spacing w:after="120"/>
              <w:rPr>
                <w:rFonts w:eastAsiaTheme="minorEastAsia"/>
                <w:color w:val="0070C0"/>
                <w:lang w:eastAsia="zh-CN"/>
              </w:rPr>
            </w:pPr>
          </w:p>
          <w:p w14:paraId="585FB21F" w14:textId="77777777" w:rsidR="00DE2E85" w:rsidRPr="003C3FDF" w:rsidRDefault="00DE2E85" w:rsidP="00DE2E85">
            <w:pPr>
              <w:rPr>
                <w:b/>
                <w:color w:val="0070C0"/>
                <w:u w:val="single"/>
                <w:lang w:eastAsia="ko-KR"/>
              </w:rPr>
            </w:pPr>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p>
          <w:p w14:paraId="1C15A18C" w14:textId="6A412FB1" w:rsidR="00DE2E85" w:rsidRDefault="00DE2E85" w:rsidP="00DE2E85">
            <w:pPr>
              <w:rPr>
                <w:b/>
                <w:color w:val="0070C0"/>
                <w:u w:val="single"/>
                <w:lang w:eastAsia="ko-KR"/>
              </w:rPr>
            </w:pPr>
            <w:r>
              <w:rPr>
                <w:rFonts w:eastAsiaTheme="minorEastAsia"/>
                <w:color w:val="0070C0"/>
                <w:lang w:eastAsia="zh-CN"/>
              </w:rPr>
              <w:t>Most of the recommended WF is OK for us, but we would like to clarify what is  meant with “Antenna gain should be taken into account in the power comparison”, since ACLR is defined as TRP ?</w:t>
            </w:r>
          </w:p>
        </w:tc>
      </w:tr>
      <w:tr w:rsidR="00DE2E85" w14:paraId="6A219BEF" w14:textId="77777777" w:rsidTr="00DE2E85">
        <w:trPr>
          <w:ins w:id="498" w:author="CATT" w:date="2021-11-03T13:39:00Z"/>
        </w:trPr>
        <w:tc>
          <w:tcPr>
            <w:tcW w:w="1250" w:type="dxa"/>
          </w:tcPr>
          <w:p w14:paraId="5B8BD9F7" w14:textId="5981794D" w:rsidR="00DE2E85" w:rsidRDefault="00DE2E85" w:rsidP="00DE2E85">
            <w:pPr>
              <w:spacing w:after="120"/>
              <w:rPr>
                <w:ins w:id="499" w:author="CATT" w:date="2021-11-03T13:39:00Z"/>
                <w:rFonts w:eastAsiaTheme="minorEastAsia"/>
                <w:color w:val="0070C0"/>
                <w:lang w:val="en-US" w:eastAsia="zh-CN"/>
              </w:rPr>
            </w:pPr>
            <w:ins w:id="500" w:author="CATT" w:date="2021-11-03T13:39:00Z">
              <w:r>
                <w:rPr>
                  <w:rFonts w:eastAsiaTheme="minorEastAsia" w:hint="eastAsia"/>
                  <w:color w:val="0070C0"/>
                  <w:lang w:val="en-US" w:eastAsia="zh-CN"/>
                </w:rPr>
                <w:t>CATT</w:t>
              </w:r>
            </w:ins>
          </w:p>
        </w:tc>
        <w:tc>
          <w:tcPr>
            <w:tcW w:w="8381" w:type="dxa"/>
          </w:tcPr>
          <w:p w14:paraId="571758D0" w14:textId="77777777" w:rsidR="00DE2E85" w:rsidRPr="003C3FDF" w:rsidRDefault="00DE2E85" w:rsidP="00DE2E85">
            <w:pPr>
              <w:rPr>
                <w:ins w:id="501" w:author="CATT" w:date="2021-11-03T13:39:00Z"/>
                <w:b/>
                <w:color w:val="0070C0"/>
                <w:u w:val="single"/>
                <w:lang w:eastAsia="ko-KR"/>
              </w:rPr>
            </w:pPr>
            <w:ins w:id="502" w:author="CATT" w:date="2021-11-03T13:39:00Z">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ins>
          </w:p>
          <w:p w14:paraId="35B6F53C" w14:textId="77777777" w:rsidR="00DE2E85" w:rsidRDefault="00DE2E85" w:rsidP="00DE2E85">
            <w:pPr>
              <w:spacing w:after="120"/>
              <w:rPr>
                <w:ins w:id="503" w:author="CATT" w:date="2021-11-03T13:39:00Z"/>
                <w:rFonts w:eastAsiaTheme="minorEastAsia"/>
                <w:color w:val="0070C0"/>
                <w:lang w:val="en-US" w:eastAsia="zh-CN"/>
              </w:rPr>
            </w:pPr>
            <w:ins w:id="504" w:author="CATT" w:date="2021-11-03T13:39:00Z">
              <w:r>
                <w:rPr>
                  <w:rFonts w:eastAsiaTheme="minorEastAsia" w:hint="eastAsia"/>
                  <w:color w:val="0070C0"/>
                  <w:lang w:val="en-US" w:eastAsia="zh-CN"/>
                </w:rPr>
                <w:t>Agree the recommended WF.</w:t>
              </w:r>
            </w:ins>
          </w:p>
          <w:p w14:paraId="46EAD830" w14:textId="77777777" w:rsidR="00DE2E85" w:rsidRPr="003C3FDF" w:rsidRDefault="00DE2E85" w:rsidP="00DE2E85">
            <w:pPr>
              <w:rPr>
                <w:ins w:id="505" w:author="CATT" w:date="2021-11-03T13:39:00Z"/>
                <w:b/>
                <w:color w:val="0070C0"/>
                <w:u w:val="single"/>
                <w:lang w:eastAsia="ko-KR"/>
              </w:rPr>
            </w:pPr>
            <w:ins w:id="506" w:author="CATT" w:date="2021-11-03T13:39:00Z">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ins>
          </w:p>
          <w:p w14:paraId="3A7477AA" w14:textId="77777777" w:rsidR="00DE2E85" w:rsidRDefault="00DE2E85" w:rsidP="00DE2E85">
            <w:pPr>
              <w:spacing w:after="120"/>
              <w:rPr>
                <w:ins w:id="507" w:author="CATT" w:date="2021-11-03T13:39:00Z"/>
                <w:rFonts w:eastAsiaTheme="minorEastAsia"/>
                <w:color w:val="0070C0"/>
                <w:lang w:val="en-US" w:eastAsia="zh-CN"/>
              </w:rPr>
            </w:pPr>
            <w:ins w:id="508" w:author="CATT" w:date="2021-11-03T13:39:00Z">
              <w:r>
                <w:rPr>
                  <w:rFonts w:eastAsiaTheme="minorEastAsia" w:hint="eastAsia"/>
                  <w:color w:val="0070C0"/>
                  <w:lang w:val="en-US" w:eastAsia="zh-CN"/>
                </w:rPr>
                <w:t xml:space="preserve">Option 1. </w:t>
              </w:r>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w:t>
              </w:r>
              <w:r>
                <w:rPr>
                  <w:rFonts w:eastAsiaTheme="minorEastAsia" w:hint="eastAsia"/>
                  <w:color w:val="0070C0"/>
                  <w:lang w:val="en-US" w:eastAsia="zh-CN"/>
                </w:rPr>
                <w:t>s similar with BS, there</w:t>
              </w:r>
              <w:r>
                <w:rPr>
                  <w:rFonts w:eastAsiaTheme="minorEastAsia"/>
                  <w:color w:val="0070C0"/>
                  <w:lang w:val="en-US" w:eastAsia="zh-CN"/>
                </w:rPr>
                <w:t>’</w:t>
              </w:r>
              <w:r>
                <w:rPr>
                  <w:rFonts w:eastAsiaTheme="minorEastAsia" w:hint="eastAsia"/>
                  <w:color w:val="0070C0"/>
                  <w:lang w:val="en-US" w:eastAsia="zh-CN"/>
                </w:rPr>
                <w:t xml:space="preserve">s no inside BWcontiguous ACLR. </w:t>
              </w:r>
              <w:r>
                <w:rPr>
                  <w:rFonts w:eastAsiaTheme="minorEastAsia"/>
                  <w:color w:val="0070C0"/>
                  <w:lang w:val="en-US" w:eastAsia="zh-CN"/>
                </w:rPr>
                <w:t>I</w:t>
              </w:r>
              <w:r>
                <w:rPr>
                  <w:rFonts w:eastAsiaTheme="minorEastAsia" w:hint="eastAsia"/>
                  <w:color w:val="0070C0"/>
                  <w:lang w:val="en-US" w:eastAsia="zh-CN"/>
                </w:rPr>
                <w:t>t</w:t>
              </w:r>
              <w:r>
                <w:rPr>
                  <w:rFonts w:eastAsiaTheme="minorEastAsia"/>
                  <w:color w:val="0070C0"/>
                  <w:lang w:val="en-US" w:eastAsia="zh-CN"/>
                </w:rPr>
                <w:t>’</w:t>
              </w:r>
              <w:r>
                <w:rPr>
                  <w:rFonts w:eastAsiaTheme="minorEastAsia" w:hint="eastAsia"/>
                  <w:color w:val="0070C0"/>
                  <w:lang w:val="en-US" w:eastAsia="zh-CN"/>
                </w:rPr>
                <w:t>s not useful.</w:t>
              </w:r>
            </w:ins>
          </w:p>
          <w:p w14:paraId="211F8083" w14:textId="77777777" w:rsidR="00DE2E85" w:rsidRPr="003C3FDF" w:rsidRDefault="00DE2E85" w:rsidP="00DE2E85">
            <w:pPr>
              <w:rPr>
                <w:ins w:id="509" w:author="CATT" w:date="2021-11-03T13:39:00Z"/>
                <w:b/>
                <w:color w:val="0070C0"/>
                <w:u w:val="single"/>
                <w:lang w:eastAsia="ko-KR"/>
              </w:rPr>
            </w:pPr>
            <w:ins w:id="510" w:author="CATT" w:date="2021-11-03T13:39:00Z">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ins>
          </w:p>
          <w:p w14:paraId="5091ED91" w14:textId="77777777" w:rsidR="00DE2E85" w:rsidRPr="003C3FDF" w:rsidRDefault="00DE2E85" w:rsidP="00DE2E85">
            <w:pPr>
              <w:rPr>
                <w:ins w:id="511" w:author="CATT" w:date="2021-11-03T13:39:00Z"/>
                <w:b/>
                <w:color w:val="0070C0"/>
                <w:u w:val="single"/>
                <w:lang w:eastAsia="ko-KR"/>
              </w:rPr>
            </w:pPr>
            <w:ins w:id="512" w:author="CATT" w:date="2021-11-03T13:39:00Z">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1F35B305" w14:textId="4376F4F9" w:rsidR="00DE2E85" w:rsidRPr="003C3FDF" w:rsidRDefault="00DE2E85" w:rsidP="00DE2E85">
            <w:pPr>
              <w:rPr>
                <w:ins w:id="513" w:author="CATT" w:date="2021-11-03T13:39:00Z"/>
                <w:b/>
                <w:color w:val="0070C0"/>
                <w:u w:val="single"/>
                <w:lang w:eastAsia="ko-KR"/>
              </w:rPr>
            </w:pPr>
            <w:ins w:id="514" w:author="CATT" w:date="2021-11-03T13:39:00Z">
              <w:r>
                <w:rPr>
                  <w:rFonts w:eastAsiaTheme="minorEastAsia" w:hint="eastAsia"/>
                  <w:color w:val="0070C0"/>
                  <w:lang w:eastAsia="zh-CN"/>
                </w:rPr>
                <w:t>Technically, we</w:t>
              </w:r>
              <w:r>
                <w:rPr>
                  <w:rFonts w:eastAsiaTheme="minorEastAsia"/>
                  <w:color w:val="0070C0"/>
                  <w:lang w:eastAsia="zh-CN"/>
                </w:rPr>
                <w:t>’</w:t>
              </w:r>
              <w:r>
                <w:rPr>
                  <w:rFonts w:eastAsiaTheme="minorEastAsia" w:hint="eastAsia"/>
                  <w:color w:val="0070C0"/>
                  <w:lang w:eastAsia="zh-CN"/>
                </w:rPr>
                <w:t>re still hesitated to defin</w:t>
              </w:r>
            </w:ins>
            <w:ins w:id="515" w:author="CATT" w:date="2021-11-03T14:23:00Z">
              <w:r>
                <w:rPr>
                  <w:rFonts w:eastAsiaTheme="minorEastAsia" w:hint="eastAsia"/>
                  <w:color w:val="0070C0"/>
                  <w:lang w:eastAsia="zh-CN"/>
                </w:rPr>
                <w:t>e</w:t>
              </w:r>
            </w:ins>
            <w:ins w:id="516" w:author="CATT" w:date="2021-11-03T13:39:00Z">
              <w:r>
                <w:rPr>
                  <w:rFonts w:eastAsiaTheme="minorEastAsia" w:hint="eastAsia"/>
                  <w:color w:val="0070C0"/>
                  <w:lang w:eastAsia="zh-CN"/>
                </w:rPr>
                <w:t xml:space="preserve"> the ACLR requirement. We would like to see repeater vendor</w:t>
              </w:r>
              <w:r>
                <w:rPr>
                  <w:rFonts w:eastAsiaTheme="minorEastAsia"/>
                  <w:color w:val="0070C0"/>
                  <w:lang w:eastAsia="zh-CN"/>
                </w:rPr>
                <w:t>’</w:t>
              </w:r>
              <w:r>
                <w:rPr>
                  <w:rFonts w:eastAsiaTheme="minorEastAsia" w:hint="eastAsia"/>
                  <w:color w:val="0070C0"/>
                  <w:lang w:eastAsia="zh-CN"/>
                </w:rPr>
                <w:t>s view if BS requirement is feasible for the maximum gain status. If repeater vendor</w:t>
              </w:r>
              <w:r>
                <w:rPr>
                  <w:rFonts w:eastAsiaTheme="minorEastAsia"/>
                  <w:color w:val="0070C0"/>
                  <w:lang w:eastAsia="zh-CN"/>
                </w:rPr>
                <w:t>s are ok, we don’</w:t>
              </w:r>
              <w:r>
                <w:rPr>
                  <w:rFonts w:eastAsiaTheme="minorEastAsia" w:hint="eastAsia"/>
                  <w:color w:val="0070C0"/>
                  <w:lang w:eastAsia="zh-CN"/>
                </w:rPr>
                <w:t>t object.</w:t>
              </w:r>
            </w:ins>
          </w:p>
        </w:tc>
      </w:tr>
      <w:tr w:rsidR="00DE2E85" w14:paraId="38BAEED9" w14:textId="77777777" w:rsidTr="00DE2E85">
        <w:trPr>
          <w:ins w:id="517" w:author="Samsung" w:date="2021-11-03T16:33:00Z"/>
        </w:trPr>
        <w:tc>
          <w:tcPr>
            <w:tcW w:w="1250" w:type="dxa"/>
          </w:tcPr>
          <w:p w14:paraId="27B133EE" w14:textId="26A41EA2" w:rsidR="00DE2E85" w:rsidRDefault="00DE2E85" w:rsidP="00DE2E85">
            <w:pPr>
              <w:spacing w:after="120"/>
              <w:rPr>
                <w:ins w:id="518" w:author="Samsung" w:date="2021-11-03T16:33:00Z"/>
                <w:rFonts w:eastAsiaTheme="minorEastAsia"/>
                <w:color w:val="0070C0"/>
                <w:lang w:val="en-US" w:eastAsia="zh-CN"/>
              </w:rPr>
            </w:pPr>
            <w:ins w:id="519" w:author="Samsung" w:date="2021-11-03T16:33:00Z">
              <w:r>
                <w:rPr>
                  <w:rFonts w:eastAsiaTheme="minorEastAsia"/>
                  <w:color w:val="0070C0"/>
                  <w:lang w:val="en-US" w:eastAsia="zh-CN"/>
                </w:rPr>
                <w:t xml:space="preserve">Samsung </w:t>
              </w:r>
            </w:ins>
          </w:p>
        </w:tc>
        <w:tc>
          <w:tcPr>
            <w:tcW w:w="8381" w:type="dxa"/>
          </w:tcPr>
          <w:p w14:paraId="3E092CB3" w14:textId="77777777" w:rsidR="00DE2E85" w:rsidRPr="003C3FDF" w:rsidRDefault="00DE2E85" w:rsidP="00DE2E85">
            <w:pPr>
              <w:rPr>
                <w:ins w:id="520" w:author="Samsung" w:date="2021-11-03T16:37:00Z"/>
                <w:b/>
                <w:color w:val="0070C0"/>
                <w:u w:val="single"/>
                <w:lang w:eastAsia="ko-KR"/>
              </w:rPr>
            </w:pPr>
            <w:ins w:id="521" w:author="Samsung" w:date="2021-11-03T16:37:00Z">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ins>
          </w:p>
          <w:p w14:paraId="0104A9D8" w14:textId="4FFB7927" w:rsidR="00DE2E85" w:rsidRDefault="00DE2E85" w:rsidP="00DE2E85">
            <w:pPr>
              <w:spacing w:after="120"/>
              <w:rPr>
                <w:ins w:id="522" w:author="Samsung" w:date="2021-11-03T16:37:00Z"/>
                <w:rFonts w:eastAsiaTheme="minorEastAsia"/>
                <w:color w:val="0070C0"/>
                <w:lang w:val="en-US" w:eastAsia="zh-CN"/>
              </w:rPr>
            </w:pPr>
            <w:ins w:id="523" w:author="Samsung" w:date="2021-11-03T16:37:00Z">
              <w:r>
                <w:rPr>
                  <w:rFonts w:eastAsiaTheme="minorEastAsia" w:hint="eastAsia"/>
                  <w:color w:val="0070C0"/>
                  <w:lang w:val="en-US" w:eastAsia="zh-CN"/>
                </w:rPr>
                <w:t>Agree the recommended WF</w:t>
              </w:r>
              <w:r>
                <w:rPr>
                  <w:rFonts w:eastAsiaTheme="minorEastAsia"/>
                  <w:color w:val="0070C0"/>
                  <w:lang w:val="en-US" w:eastAsia="zh-CN"/>
                </w:rPr>
                <w:t xml:space="preserve"> which has already agreed in WF R4-2108626. </w:t>
              </w:r>
            </w:ins>
          </w:p>
          <w:p w14:paraId="2AF47CA4" w14:textId="77777777" w:rsidR="00DE2E85" w:rsidRPr="003C3FDF" w:rsidRDefault="00DE2E85" w:rsidP="00DE2E85">
            <w:pPr>
              <w:rPr>
                <w:ins w:id="524" w:author="Samsung" w:date="2021-11-03T16:37:00Z"/>
                <w:b/>
                <w:color w:val="0070C0"/>
                <w:u w:val="single"/>
                <w:lang w:eastAsia="ko-KR"/>
              </w:rPr>
            </w:pPr>
            <w:ins w:id="525" w:author="Samsung" w:date="2021-11-03T16:37:00Z">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ins>
          </w:p>
          <w:p w14:paraId="005E69C3" w14:textId="26F4B51E" w:rsidR="00DE2E85" w:rsidRDefault="00DE2E85" w:rsidP="00DE2E85">
            <w:pPr>
              <w:spacing w:after="120"/>
              <w:rPr>
                <w:ins w:id="526" w:author="Samsung" w:date="2021-11-03T16:37:00Z"/>
                <w:rFonts w:eastAsiaTheme="minorEastAsia"/>
                <w:color w:val="0070C0"/>
                <w:lang w:val="en-US" w:eastAsia="zh-CN"/>
              </w:rPr>
            </w:pPr>
            <w:ins w:id="527" w:author="Samsung" w:date="2021-11-03T16:37:00Z">
              <w:r>
                <w:rPr>
                  <w:rFonts w:eastAsiaTheme="minorEastAsia"/>
                  <w:color w:val="0070C0"/>
                  <w:lang w:val="en-US" w:eastAsia="zh-CN"/>
                </w:rPr>
                <w:t>We sh</w:t>
              </w:r>
            </w:ins>
            <w:ins w:id="528" w:author="Samsung" w:date="2021-11-03T16:38:00Z">
              <w:r>
                <w:rPr>
                  <w:rFonts w:eastAsiaTheme="minorEastAsia"/>
                  <w:color w:val="0070C0"/>
                  <w:lang w:val="en-US" w:eastAsia="zh-CN"/>
                </w:rPr>
                <w:t xml:space="preserve">are the same understanding as </w:t>
              </w:r>
            </w:ins>
            <w:ins w:id="529" w:author="Samsung" w:date="2021-11-03T16:39:00Z">
              <w:r>
                <w:rPr>
                  <w:rFonts w:eastAsiaTheme="minorEastAsia"/>
                  <w:color w:val="0070C0"/>
                  <w:lang w:val="en-US" w:eastAsia="zh-CN"/>
                </w:rPr>
                <w:t xml:space="preserve">ZTE, Ericsson and </w:t>
              </w:r>
            </w:ins>
            <w:ins w:id="530" w:author="Samsung" w:date="2021-11-03T16:40:00Z">
              <w:r>
                <w:rPr>
                  <w:rFonts w:eastAsiaTheme="minorEastAsia"/>
                  <w:color w:val="0070C0"/>
                  <w:lang w:val="en-US" w:eastAsia="zh-CN"/>
                </w:rPr>
                <w:t xml:space="preserve">CATT and support option 1 as no need to define ACLR in side passband. </w:t>
              </w:r>
            </w:ins>
          </w:p>
          <w:p w14:paraId="410C1613" w14:textId="77777777" w:rsidR="00DE2E85" w:rsidRDefault="00DE2E85" w:rsidP="00DE2E85">
            <w:pPr>
              <w:rPr>
                <w:ins w:id="531" w:author="Samsung" w:date="2021-11-03T16:49:00Z"/>
                <w:b/>
                <w:color w:val="0070C0"/>
                <w:u w:val="single"/>
                <w:lang w:eastAsia="ko-KR"/>
              </w:rPr>
            </w:pPr>
            <w:ins w:id="532" w:author="Samsung" w:date="2021-11-03T16:37:00Z">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ins>
          </w:p>
          <w:p w14:paraId="3E7549AA" w14:textId="45933508" w:rsidR="00DE2E85" w:rsidRPr="00A16049" w:rsidRDefault="00DE2E85" w:rsidP="00DE2E85">
            <w:pPr>
              <w:rPr>
                <w:ins w:id="533" w:author="Samsung" w:date="2021-11-03T16:37:00Z"/>
                <w:rFonts w:eastAsiaTheme="minorEastAsia"/>
                <w:color w:val="0070C0"/>
                <w:lang w:val="en-US" w:eastAsia="zh-CN"/>
              </w:rPr>
            </w:pPr>
            <w:ins w:id="534" w:author="Samsung" w:date="2021-11-03T16:50:00Z">
              <w:r w:rsidRPr="00A16049">
                <w:rPr>
                  <w:rFonts w:eastAsiaTheme="minorEastAsia"/>
                  <w:color w:val="0070C0"/>
                  <w:lang w:val="en-US" w:eastAsia="zh-CN"/>
                </w:rPr>
                <w:lastRenderedPageBreak/>
                <w:t xml:space="preserve">If the moderator recommendation is majority view it’s acceptable </w:t>
              </w:r>
              <w:r>
                <w:rPr>
                  <w:rFonts w:eastAsiaTheme="minorEastAsia"/>
                  <w:color w:val="0070C0"/>
                  <w:lang w:val="en-US" w:eastAsia="zh-CN"/>
                </w:rPr>
                <w:t xml:space="preserve">for us </w:t>
              </w:r>
              <w:r w:rsidRPr="00A16049">
                <w:rPr>
                  <w:rFonts w:eastAsiaTheme="minorEastAsia"/>
                  <w:color w:val="0070C0"/>
                  <w:lang w:val="en-US" w:eastAsia="zh-CN"/>
                </w:rPr>
                <w:t xml:space="preserve">to apply </w:t>
              </w:r>
              <w:r>
                <w:rPr>
                  <w:rFonts w:eastAsiaTheme="minorEastAsia"/>
                  <w:color w:val="0070C0"/>
                  <w:lang w:val="en-US" w:eastAsia="zh-CN"/>
                </w:rPr>
                <w:t>gNB A</w:t>
              </w:r>
            </w:ins>
            <w:ins w:id="535" w:author="Samsung" w:date="2021-11-03T16:51:00Z">
              <w:r>
                <w:rPr>
                  <w:rFonts w:eastAsiaTheme="minorEastAsia"/>
                  <w:color w:val="0070C0"/>
                  <w:lang w:val="en-US" w:eastAsia="zh-CN"/>
                </w:rPr>
                <w:t>CLR for Repeater DL outside-passband.</w:t>
              </w:r>
            </w:ins>
          </w:p>
          <w:p w14:paraId="04C2753A" w14:textId="77777777" w:rsidR="00DE2E85" w:rsidRDefault="00DE2E85" w:rsidP="00DE2E85">
            <w:pPr>
              <w:rPr>
                <w:ins w:id="536" w:author="Samsung" w:date="2021-11-03T18:48:00Z"/>
                <w:rFonts w:eastAsia="Malgun Gothic"/>
                <w:b/>
                <w:color w:val="0070C0"/>
                <w:u w:val="single"/>
                <w:lang w:eastAsia="ko-KR"/>
              </w:rPr>
            </w:pPr>
            <w:ins w:id="537" w:author="Samsung" w:date="2021-11-03T16:37:00Z">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542208DD" w14:textId="3A029F94" w:rsidR="00DE2E85" w:rsidRPr="00A16049" w:rsidRDefault="00DE2E85" w:rsidP="00DE2E85">
            <w:pPr>
              <w:rPr>
                <w:ins w:id="538" w:author="Samsung" w:date="2021-11-03T16:33:00Z"/>
                <w:color w:val="0070C0"/>
                <w:lang w:eastAsia="ko-KR"/>
              </w:rPr>
            </w:pPr>
            <w:ins w:id="539" w:author="Samsung" w:date="2021-11-03T18:48:00Z">
              <w:r w:rsidRPr="00A16049">
                <w:rPr>
                  <w:rFonts w:eastAsiaTheme="minorEastAsia"/>
                  <w:color w:val="0070C0"/>
                  <w:lang w:eastAsia="zh-CN"/>
                </w:rPr>
                <w:t>The logic in recommendation sounds reasonable. However,</w:t>
              </w:r>
            </w:ins>
            <w:ins w:id="540" w:author="Samsung" w:date="2021-11-03T18:52:00Z">
              <w:r>
                <w:rPr>
                  <w:rFonts w:eastAsiaTheme="minorEastAsia"/>
                  <w:color w:val="0070C0"/>
                  <w:lang w:eastAsia="zh-CN"/>
                </w:rPr>
                <w:t xml:space="preserve"> we would like to understand further</w:t>
              </w:r>
            </w:ins>
            <w:ins w:id="541" w:author="Samsung" w:date="2021-11-03T18:53:00Z">
              <w:r>
                <w:rPr>
                  <w:rFonts w:eastAsiaTheme="minorEastAsia"/>
                  <w:color w:val="0070C0"/>
                  <w:lang w:eastAsia="zh-CN"/>
                </w:rPr>
                <w:t xml:space="preserve"> on </w:t>
              </w:r>
            </w:ins>
            <w:ins w:id="542" w:author="Samsung" w:date="2021-11-03T18:49:00Z">
              <w:r>
                <w:rPr>
                  <w:rFonts w:eastAsiaTheme="minorEastAsia"/>
                  <w:color w:val="0070C0"/>
                  <w:lang w:eastAsia="zh-CN"/>
                </w:rPr>
                <w:t xml:space="preserve">level of </w:t>
              </w:r>
            </w:ins>
            <w:ins w:id="543" w:author="Samsung" w:date="2021-11-03T18:50:00Z">
              <w:r>
                <w:rPr>
                  <w:rFonts w:eastAsiaTheme="minorEastAsia"/>
                  <w:color w:val="0070C0"/>
                  <w:lang w:eastAsia="zh-CN"/>
                </w:rPr>
                <w:t>“power higher than UE output power”</w:t>
              </w:r>
            </w:ins>
            <w:ins w:id="544" w:author="Samsung" w:date="2021-11-03T18:53:00Z">
              <w:r>
                <w:rPr>
                  <w:rFonts w:eastAsiaTheme="minorEastAsia"/>
                  <w:color w:val="0070C0"/>
                  <w:lang w:eastAsia="zh-CN"/>
                </w:rPr>
                <w:t>. Is</w:t>
              </w:r>
            </w:ins>
            <w:ins w:id="545" w:author="Samsung" w:date="2021-11-03T18:54:00Z">
              <w:r>
                <w:rPr>
                  <w:rFonts w:eastAsiaTheme="minorEastAsia"/>
                  <w:color w:val="0070C0"/>
                  <w:lang w:eastAsia="zh-CN"/>
                </w:rPr>
                <w:t xml:space="preserve"> it</w:t>
              </w:r>
            </w:ins>
            <w:ins w:id="546" w:author="Samsung" w:date="2021-11-03T18:50:00Z">
              <w:r>
                <w:rPr>
                  <w:rFonts w:eastAsiaTheme="minorEastAsia"/>
                  <w:color w:val="0070C0"/>
                  <w:lang w:eastAsia="zh-CN"/>
                </w:rPr>
                <w:t xml:space="preserve"> PC3 or UL power limit to be defined for </w:t>
              </w:r>
            </w:ins>
            <w:ins w:id="547" w:author="Samsung" w:date="2021-11-03T18:56:00Z">
              <w:r>
                <w:rPr>
                  <w:rFonts w:eastAsiaTheme="minorEastAsia"/>
                  <w:color w:val="0070C0"/>
                  <w:lang w:eastAsia="zh-CN"/>
                </w:rPr>
                <w:t>Repeater UL</w:t>
              </w:r>
            </w:ins>
            <w:ins w:id="548" w:author="Samsung" w:date="2021-11-03T18:50:00Z">
              <w:r>
                <w:rPr>
                  <w:rFonts w:eastAsiaTheme="minorEastAsia"/>
                  <w:color w:val="0070C0"/>
                  <w:lang w:eastAsia="zh-CN"/>
                </w:rPr>
                <w:t xml:space="preserve"> class with upper limit</w:t>
              </w:r>
            </w:ins>
            <w:ins w:id="549" w:author="Samsung" w:date="2021-11-03T18:51:00Z">
              <w:r>
                <w:rPr>
                  <w:rFonts w:eastAsiaTheme="minorEastAsia"/>
                  <w:color w:val="0070C0"/>
                  <w:lang w:eastAsia="zh-CN"/>
                </w:rPr>
                <w:t xml:space="preserve">? </w:t>
              </w:r>
            </w:ins>
            <w:ins w:id="550" w:author="Samsung" w:date="2021-11-03T19:01:00Z">
              <w:r>
                <w:rPr>
                  <w:rFonts w:eastAsiaTheme="minorEastAsia"/>
                  <w:color w:val="0070C0"/>
                  <w:lang w:eastAsia="zh-CN"/>
                </w:rPr>
                <w:t xml:space="preserve"> </w:t>
              </w:r>
            </w:ins>
          </w:p>
        </w:tc>
      </w:tr>
      <w:tr w:rsidR="00FD6FA2" w14:paraId="3B5546F3" w14:textId="77777777" w:rsidTr="00DE2E85">
        <w:trPr>
          <w:ins w:id="551" w:author="Eireiner, Klaus" w:date="2021-11-03T14:59:00Z"/>
        </w:trPr>
        <w:tc>
          <w:tcPr>
            <w:tcW w:w="1250" w:type="dxa"/>
          </w:tcPr>
          <w:p w14:paraId="3E24C0E8" w14:textId="5F0CB6C5" w:rsidR="00FD6FA2" w:rsidRDefault="00FD6FA2" w:rsidP="00FD6FA2">
            <w:pPr>
              <w:spacing w:after="120"/>
              <w:rPr>
                <w:ins w:id="552" w:author="Eireiner, Klaus" w:date="2021-11-03T14:59:00Z"/>
                <w:rFonts w:eastAsiaTheme="minorEastAsia"/>
                <w:color w:val="0070C0"/>
                <w:lang w:val="en-US" w:eastAsia="zh-CN"/>
              </w:rPr>
            </w:pPr>
            <w:ins w:id="553" w:author="Eireiner, Klaus" w:date="2021-11-03T14:59:00Z">
              <w:r>
                <w:rPr>
                  <w:rFonts w:eastAsiaTheme="minorEastAsia"/>
                  <w:color w:val="0070C0"/>
                  <w:lang w:val="en-US" w:eastAsia="zh-CN"/>
                </w:rPr>
                <w:lastRenderedPageBreak/>
                <w:t>CommScope</w:t>
              </w:r>
            </w:ins>
          </w:p>
        </w:tc>
        <w:tc>
          <w:tcPr>
            <w:tcW w:w="8381" w:type="dxa"/>
          </w:tcPr>
          <w:p w14:paraId="05CC7AA3" w14:textId="77777777" w:rsidR="00FD6FA2" w:rsidRPr="00951220" w:rsidRDefault="00FD6FA2" w:rsidP="00FD6FA2">
            <w:pPr>
              <w:spacing w:after="120"/>
              <w:rPr>
                <w:ins w:id="554" w:author="Eireiner, Klaus" w:date="2021-11-03T14:59:00Z"/>
                <w:rFonts w:eastAsiaTheme="minorEastAsia"/>
                <w:color w:val="0070C0"/>
                <w:lang w:val="en-US" w:eastAsia="zh-CN"/>
              </w:rPr>
            </w:pPr>
            <w:ins w:id="555" w:author="Eireiner, Klaus" w:date="2021-11-03T14:59:00Z">
              <w:r w:rsidRPr="00951220">
                <w:rPr>
                  <w:b/>
                  <w:color w:val="0070C0"/>
                  <w:u w:val="single"/>
                  <w:lang w:eastAsia="ko-KR"/>
                </w:rPr>
                <w:t>Issue 2-1-1: passband definition</w:t>
              </w:r>
            </w:ins>
          </w:p>
          <w:p w14:paraId="1089753E" w14:textId="77777777" w:rsidR="00FD6FA2" w:rsidRPr="00951220" w:rsidRDefault="00FD6FA2" w:rsidP="00FD6FA2">
            <w:pPr>
              <w:spacing w:after="120"/>
              <w:rPr>
                <w:ins w:id="556" w:author="Eireiner, Klaus" w:date="2021-11-03T14:59:00Z"/>
                <w:rFonts w:eastAsiaTheme="minorEastAsia"/>
                <w:color w:val="0070C0"/>
                <w:lang w:val="en-US" w:eastAsia="zh-CN"/>
              </w:rPr>
            </w:pPr>
            <w:ins w:id="557" w:author="Eireiner, Klaus" w:date="2021-11-03T14:59:00Z">
              <w:r w:rsidRPr="00951220">
                <w:rPr>
                  <w:rFonts w:eastAsiaTheme="minorEastAsia"/>
                  <w:color w:val="0070C0"/>
                  <w:lang w:val="en-US" w:eastAsia="zh-CN"/>
                </w:rPr>
                <w:t>We agree with the recommended WF (reuse the definition of passband in E-UTRA repeater)</w:t>
              </w:r>
            </w:ins>
          </w:p>
          <w:p w14:paraId="04637D94" w14:textId="77777777" w:rsidR="00FD6FA2" w:rsidRPr="00951220" w:rsidRDefault="00FD6FA2" w:rsidP="00FD6FA2">
            <w:pPr>
              <w:spacing w:after="120"/>
              <w:rPr>
                <w:ins w:id="558" w:author="Eireiner, Klaus" w:date="2021-11-03T14:59:00Z"/>
                <w:rFonts w:eastAsiaTheme="minorEastAsia"/>
                <w:color w:val="0070C0"/>
                <w:highlight w:val="yellow"/>
                <w:lang w:val="en-US" w:eastAsia="zh-CN"/>
              </w:rPr>
            </w:pPr>
          </w:p>
          <w:p w14:paraId="77D55720" w14:textId="77777777" w:rsidR="00FD6FA2" w:rsidRPr="00951220" w:rsidRDefault="00FD6FA2" w:rsidP="00FD6FA2">
            <w:pPr>
              <w:rPr>
                <w:ins w:id="559" w:author="Eireiner, Klaus" w:date="2021-11-03T14:59:00Z"/>
                <w:b/>
                <w:color w:val="0070C0"/>
                <w:u w:val="single"/>
                <w:lang w:eastAsia="ko-KR"/>
              </w:rPr>
            </w:pPr>
            <w:ins w:id="560" w:author="Eireiner, Klaus" w:date="2021-11-03T14:59:00Z">
              <w:r w:rsidRPr="00951220">
                <w:rPr>
                  <w:b/>
                  <w:color w:val="0070C0"/>
                  <w:u w:val="single"/>
                  <w:lang w:eastAsia="ko-KR"/>
                </w:rPr>
                <w:t>Issue 2-1-2: inside passband ACLR?</w:t>
              </w:r>
            </w:ins>
          </w:p>
          <w:p w14:paraId="4E7C67F3" w14:textId="77777777" w:rsidR="00FD6FA2" w:rsidRPr="00951220" w:rsidRDefault="00FD6FA2" w:rsidP="00FD6FA2">
            <w:pPr>
              <w:spacing w:after="120"/>
              <w:rPr>
                <w:ins w:id="561" w:author="Eireiner, Klaus" w:date="2021-11-03T14:59:00Z"/>
                <w:rFonts w:eastAsiaTheme="minorEastAsia"/>
                <w:color w:val="0070C0"/>
                <w:lang w:val="en-US" w:eastAsia="zh-CN"/>
              </w:rPr>
            </w:pPr>
            <w:ins w:id="562" w:author="Eireiner, Klaus" w:date="2021-11-03T14:59:00Z">
              <w:r w:rsidRPr="00951220">
                <w:rPr>
                  <w:rFonts w:eastAsiaTheme="minorEastAsia"/>
                  <w:color w:val="0070C0"/>
                  <w:lang w:val="en-US" w:eastAsia="zh-CN"/>
                </w:rPr>
                <w:t>We agree with option 1. The pass band of a repeater is equivalent to the RF bandwidth or radio bandwidth of the BS. The ACLR requirement for BS is applied outside the RF bandwidth or radio bandwidth. So, it would be sufficient to specify ACLR outside of the repeater passband</w:t>
              </w:r>
            </w:ins>
          </w:p>
          <w:p w14:paraId="15ACC2E6" w14:textId="77777777" w:rsidR="00FD6FA2" w:rsidRPr="00951220" w:rsidRDefault="00FD6FA2" w:rsidP="00FD6FA2">
            <w:pPr>
              <w:spacing w:after="120"/>
              <w:rPr>
                <w:ins w:id="563" w:author="Eireiner, Klaus" w:date="2021-11-03T14:59:00Z"/>
                <w:rFonts w:eastAsiaTheme="minorEastAsia"/>
                <w:color w:val="0070C0"/>
                <w:lang w:val="en-US" w:eastAsia="zh-CN"/>
              </w:rPr>
            </w:pPr>
            <w:ins w:id="564" w:author="Eireiner, Klaus" w:date="2021-11-03T14:59:00Z">
              <w:r w:rsidRPr="00951220">
                <w:rPr>
                  <w:rFonts w:eastAsiaTheme="minorEastAsia"/>
                  <w:color w:val="0070C0"/>
                  <w:lang w:val="en-US" w:eastAsia="zh-CN"/>
                </w:rPr>
                <w:t>The EVM requirements limit the in pass band unwanted emissions.</w:t>
              </w:r>
            </w:ins>
          </w:p>
          <w:p w14:paraId="1FBDC16E" w14:textId="77777777" w:rsidR="00FD6FA2" w:rsidRDefault="00FD6FA2" w:rsidP="00FD6FA2">
            <w:pPr>
              <w:rPr>
                <w:ins w:id="565" w:author="Eireiner, Klaus" w:date="2021-11-03T14:59:00Z"/>
                <w:b/>
                <w:color w:val="0070C0"/>
                <w:u w:val="single"/>
                <w:lang w:eastAsia="ko-KR"/>
              </w:rPr>
            </w:pPr>
          </w:p>
          <w:p w14:paraId="4DB26490" w14:textId="77777777" w:rsidR="00FD6FA2" w:rsidRPr="00951220" w:rsidRDefault="00FD6FA2" w:rsidP="00FD6FA2">
            <w:pPr>
              <w:rPr>
                <w:ins w:id="566" w:author="Eireiner, Klaus" w:date="2021-11-03T14:59:00Z"/>
                <w:b/>
                <w:color w:val="0070C0"/>
                <w:u w:val="single"/>
                <w:lang w:eastAsia="ko-KR"/>
              </w:rPr>
            </w:pPr>
            <w:ins w:id="567" w:author="Eireiner, Klaus" w:date="2021-11-03T14:59:00Z">
              <w:r w:rsidRPr="00951220">
                <w:rPr>
                  <w:b/>
                  <w:color w:val="0070C0"/>
                  <w:u w:val="single"/>
                  <w:lang w:eastAsia="ko-KR"/>
                </w:rPr>
                <w:t xml:space="preserve">Issue 2-1-3: </w:t>
              </w:r>
              <w:r w:rsidRPr="00951220">
                <w:rPr>
                  <w:b/>
                  <w:color w:val="0070C0"/>
                  <w:u w:val="single"/>
                  <w:lang w:eastAsia="zh-CN"/>
                </w:rPr>
                <w:t>DL</w:t>
              </w:r>
              <w:r w:rsidRPr="00951220">
                <w:rPr>
                  <w:b/>
                  <w:color w:val="0070C0"/>
                  <w:u w:val="single"/>
                  <w:lang w:eastAsia="ko-KR"/>
                </w:rPr>
                <w:t xml:space="preserve"> outside-passband ACLR requirements?</w:t>
              </w:r>
            </w:ins>
          </w:p>
          <w:p w14:paraId="4FC8CCB7" w14:textId="77777777" w:rsidR="00FD6FA2" w:rsidRPr="00951220" w:rsidRDefault="00FD6FA2" w:rsidP="00FD6FA2">
            <w:pPr>
              <w:rPr>
                <w:ins w:id="568" w:author="Eireiner, Klaus" w:date="2021-11-03T14:59:00Z"/>
                <w:bCs/>
                <w:color w:val="0070C0"/>
                <w:lang w:eastAsia="ko-KR"/>
              </w:rPr>
            </w:pPr>
            <w:ins w:id="569" w:author="Eireiner, Klaus" w:date="2021-11-03T14:59:00Z">
              <w:r w:rsidRPr="00951220">
                <w:rPr>
                  <w:bCs/>
                  <w:color w:val="0070C0"/>
                  <w:lang w:eastAsia="ko-KR"/>
                </w:rPr>
                <w:t>It is still CommScope’s position that ACLR requirements outside of the pass band are already covered by OBUE requirements. So we vote for option 1.</w:t>
              </w:r>
            </w:ins>
          </w:p>
          <w:p w14:paraId="6562719A" w14:textId="77777777" w:rsidR="00FD6FA2" w:rsidRPr="00951220" w:rsidRDefault="00FD6FA2" w:rsidP="00FD6FA2">
            <w:pPr>
              <w:rPr>
                <w:ins w:id="570" w:author="Eireiner, Klaus" w:date="2021-11-03T14:59:00Z"/>
                <w:bCs/>
                <w:color w:val="0070C0"/>
                <w:lang w:eastAsia="ko-KR"/>
              </w:rPr>
            </w:pPr>
            <w:ins w:id="571" w:author="Eireiner, Klaus" w:date="2021-11-03T14:59:00Z">
              <w:r w:rsidRPr="00951220">
                <w:rPr>
                  <w:bCs/>
                  <w:color w:val="0070C0"/>
                  <w:lang w:eastAsia="ko-KR"/>
                </w:rPr>
                <w:t>It is our view that ACRR and ACLR can</w:t>
              </w:r>
              <w:r>
                <w:rPr>
                  <w:bCs/>
                  <w:color w:val="0070C0"/>
                  <w:lang w:eastAsia="ko-KR"/>
                </w:rPr>
                <w:t xml:space="preserve"> basically not</w:t>
              </w:r>
              <w:r w:rsidRPr="00951220">
                <w:rPr>
                  <w:bCs/>
                  <w:color w:val="0070C0"/>
                  <w:lang w:eastAsia="ko-KR"/>
                </w:rPr>
                <w:t xml:space="preserve"> be tested simultaneously. We consider ACLR (requirement for output power in passband to output emission power [IMP + Noise] in a neighbour channel [out of passband]) and ACRR (requirement for gain in passband to gain out of passband in a certain carrier BW ) as two different parameters which should not be mixed.</w:t>
              </w:r>
            </w:ins>
          </w:p>
          <w:p w14:paraId="0CAD1B15" w14:textId="77777777" w:rsidR="00FD6FA2" w:rsidRPr="00951220" w:rsidRDefault="00FD6FA2" w:rsidP="00FD6FA2">
            <w:pPr>
              <w:rPr>
                <w:ins w:id="572" w:author="Eireiner, Klaus" w:date="2021-11-03T14:59:00Z"/>
                <w:bCs/>
                <w:color w:val="0070C0"/>
                <w:lang w:eastAsia="ko-KR"/>
              </w:rPr>
            </w:pPr>
            <w:ins w:id="573" w:author="Eireiner, Klaus" w:date="2021-11-03T14:59:00Z">
              <w:r w:rsidRPr="00951220">
                <w:rPr>
                  <w:bCs/>
                  <w:color w:val="0070C0"/>
                  <w:lang w:eastAsia="ko-KR"/>
                </w:rPr>
                <w:t>However, if ACLR is introduced we vote for option 2 to define relative and absolute limits.</w:t>
              </w:r>
            </w:ins>
          </w:p>
          <w:p w14:paraId="67F4AAF3" w14:textId="77777777" w:rsidR="00FD6FA2" w:rsidRPr="003C3FDF" w:rsidRDefault="00FD6FA2" w:rsidP="00FD6FA2">
            <w:pPr>
              <w:rPr>
                <w:ins w:id="574" w:author="Eireiner, Klaus" w:date="2021-11-03T14:59:00Z"/>
                <w:b/>
                <w:color w:val="0070C0"/>
                <w:u w:val="single"/>
                <w:lang w:eastAsia="ko-KR"/>
              </w:rPr>
            </w:pPr>
            <w:ins w:id="575" w:author="Eireiner, Klaus" w:date="2021-11-03T14:59:00Z">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304F2091" w14:textId="77777777" w:rsidR="00FD6FA2" w:rsidRPr="00951220" w:rsidRDefault="00FD6FA2" w:rsidP="00FD6FA2">
            <w:pPr>
              <w:spacing w:after="120"/>
              <w:rPr>
                <w:ins w:id="576" w:author="Eireiner, Klaus" w:date="2021-11-03T14:59:00Z"/>
                <w:rFonts w:eastAsiaTheme="minorEastAsia"/>
                <w:color w:val="0070C0"/>
                <w:lang w:val="en-US" w:eastAsia="zh-CN"/>
              </w:rPr>
            </w:pPr>
            <w:ins w:id="577" w:author="Eireiner, Klaus" w:date="2021-11-03T14:59:00Z">
              <w:r w:rsidRPr="00951220">
                <w:rPr>
                  <w:rFonts w:eastAsiaTheme="minorEastAsia"/>
                  <w:color w:val="0070C0"/>
                  <w:lang w:val="en-US" w:eastAsia="zh-CN"/>
                </w:rPr>
                <w:t>See issue 2-1-3</w:t>
              </w:r>
            </w:ins>
          </w:p>
          <w:p w14:paraId="23096ADC" w14:textId="77777777" w:rsidR="00FD6FA2" w:rsidRPr="003C3FDF" w:rsidRDefault="00FD6FA2" w:rsidP="00FD6FA2">
            <w:pPr>
              <w:rPr>
                <w:ins w:id="578" w:author="Eireiner, Klaus" w:date="2021-11-03T14:59:00Z"/>
                <w:b/>
                <w:color w:val="0070C0"/>
                <w:u w:val="single"/>
                <w:lang w:eastAsia="ko-KR"/>
              </w:rPr>
            </w:pPr>
          </w:p>
        </w:tc>
      </w:tr>
      <w:tr w:rsidR="00966F7F" w14:paraId="2D97ECBC" w14:textId="77777777" w:rsidTr="00DE2E85">
        <w:trPr>
          <w:ins w:id="579" w:author="Huawei-RKy" w:date="2021-11-03T15:39:00Z"/>
        </w:trPr>
        <w:tc>
          <w:tcPr>
            <w:tcW w:w="1250" w:type="dxa"/>
          </w:tcPr>
          <w:p w14:paraId="1BAB5AC7" w14:textId="59353F11" w:rsidR="00966F7F" w:rsidRDefault="00966F7F" w:rsidP="00966F7F">
            <w:pPr>
              <w:spacing w:after="120"/>
              <w:rPr>
                <w:ins w:id="580" w:author="Huawei-RKy" w:date="2021-11-03T15:39:00Z"/>
                <w:rFonts w:eastAsiaTheme="minorEastAsia"/>
                <w:color w:val="0070C0"/>
                <w:lang w:val="en-US" w:eastAsia="zh-CN"/>
              </w:rPr>
            </w:pPr>
            <w:ins w:id="581" w:author="Huawei-RKy" w:date="2021-11-03T15:39: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AC14C89" w14:textId="77777777" w:rsidR="00966F7F" w:rsidRPr="003C3FDF" w:rsidRDefault="00966F7F" w:rsidP="00966F7F">
            <w:pPr>
              <w:rPr>
                <w:ins w:id="582" w:author="Huawei-RKy" w:date="2021-11-03T15:39:00Z"/>
                <w:b/>
                <w:color w:val="0070C0"/>
                <w:u w:val="single"/>
                <w:lang w:eastAsia="ko-KR"/>
              </w:rPr>
            </w:pPr>
            <w:ins w:id="583" w:author="Huawei-RKy" w:date="2021-11-03T15:39:00Z">
              <w:r w:rsidRPr="003C3FDF">
                <w:rPr>
                  <w:b/>
                  <w:color w:val="0070C0"/>
                  <w:u w:val="single"/>
                  <w:lang w:eastAsia="ko-KR"/>
                </w:rPr>
                <w:t>Issue 2-1</w:t>
              </w:r>
              <w:r>
                <w:rPr>
                  <w:b/>
                  <w:color w:val="0070C0"/>
                  <w:u w:val="single"/>
                  <w:lang w:eastAsia="ko-KR"/>
                </w:rPr>
                <w:t>-1</w:t>
              </w:r>
              <w:r w:rsidRPr="003C3FDF">
                <w:rPr>
                  <w:b/>
                  <w:color w:val="0070C0"/>
                  <w:u w:val="single"/>
                  <w:lang w:eastAsia="ko-KR"/>
                </w:rPr>
                <w:t xml:space="preserve">: </w:t>
              </w:r>
              <w:r>
                <w:rPr>
                  <w:b/>
                  <w:color w:val="0070C0"/>
                  <w:u w:val="single"/>
                  <w:lang w:eastAsia="ko-KR"/>
                </w:rPr>
                <w:t>passband definition</w:t>
              </w:r>
            </w:ins>
          </w:p>
          <w:p w14:paraId="14A20A0D" w14:textId="77777777" w:rsidR="00966F7F" w:rsidRDefault="00966F7F" w:rsidP="00966F7F">
            <w:pPr>
              <w:rPr>
                <w:ins w:id="584" w:author="Huawei-RKy" w:date="2021-11-03T15:39:00Z"/>
                <w:rFonts w:eastAsia="Malgun Gothic"/>
                <w:color w:val="0070C0"/>
                <w:lang w:eastAsia="ko-KR"/>
              </w:rPr>
            </w:pPr>
            <w:ins w:id="585" w:author="Huawei-RKy" w:date="2021-11-03T15:39:00Z">
              <w:r w:rsidRPr="00A2232A">
                <w:rPr>
                  <w:rFonts w:eastAsia="Malgun Gothic"/>
                  <w:color w:val="0070C0"/>
                  <w:lang w:eastAsia="ko-KR"/>
                </w:rPr>
                <w:t xml:space="preserve">This was also discussed in [305], the E-UTRA definition is ok but probably the addition of all </w:t>
              </w:r>
              <w:r w:rsidRPr="00F64DCC">
                <w:rPr>
                  <w:rFonts w:eastAsia="Malgun Gothic"/>
                  <w:color w:val="0070C0"/>
                  <w:lang w:eastAsia="ko-KR"/>
                </w:rPr>
                <w:t>spectrum</w:t>
              </w:r>
              <w:r w:rsidRPr="00A2232A">
                <w:rPr>
                  <w:rFonts w:eastAsia="Malgun Gothic"/>
                  <w:color w:val="0070C0"/>
                  <w:lang w:eastAsia="ko-KR"/>
                </w:rPr>
                <w:t xml:space="preserve"> in passband being from 1 operator or collaborating operators should be included.</w:t>
              </w:r>
            </w:ins>
          </w:p>
          <w:p w14:paraId="276845E1" w14:textId="77777777" w:rsidR="00966F7F" w:rsidRDefault="00966F7F" w:rsidP="00966F7F">
            <w:pPr>
              <w:rPr>
                <w:ins w:id="586" w:author="Huawei-RKy" w:date="2021-11-03T15:39:00Z"/>
                <w:b/>
                <w:color w:val="0070C0"/>
                <w:u w:val="single"/>
                <w:lang w:eastAsia="ko-KR"/>
              </w:rPr>
            </w:pPr>
            <w:ins w:id="587" w:author="Huawei-RKy" w:date="2021-11-03T15:39:00Z">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ins>
          </w:p>
          <w:p w14:paraId="664D8235" w14:textId="77777777" w:rsidR="00966F7F" w:rsidRPr="00A2232A" w:rsidRDefault="00966F7F" w:rsidP="00966F7F">
            <w:pPr>
              <w:rPr>
                <w:ins w:id="588" w:author="Huawei-RKy" w:date="2021-11-03T15:39:00Z"/>
                <w:color w:val="0070C0"/>
                <w:lang w:eastAsia="ko-KR"/>
              </w:rPr>
            </w:pPr>
            <w:ins w:id="589" w:author="Huawei-RKy" w:date="2021-11-03T15:39:00Z">
              <w:r>
                <w:rPr>
                  <w:color w:val="0070C0"/>
                  <w:lang w:eastAsia="ko-KR"/>
                </w:rPr>
                <w:t>NO ACLR inside passband is ok (option1)</w:t>
              </w:r>
            </w:ins>
          </w:p>
          <w:p w14:paraId="4689114E" w14:textId="77777777" w:rsidR="00966F7F" w:rsidRDefault="00966F7F" w:rsidP="00966F7F">
            <w:pPr>
              <w:rPr>
                <w:ins w:id="590" w:author="Huawei-RKy" w:date="2021-11-03T15:39:00Z"/>
                <w:b/>
                <w:color w:val="0070C0"/>
                <w:u w:val="single"/>
                <w:lang w:eastAsia="ko-KR"/>
              </w:rPr>
            </w:pPr>
            <w:ins w:id="591" w:author="Huawei-RKy" w:date="2021-11-03T15:39:00Z">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ins>
          </w:p>
          <w:p w14:paraId="1369C650" w14:textId="77777777" w:rsidR="00966F7F" w:rsidRPr="00A2232A" w:rsidRDefault="00966F7F" w:rsidP="00966F7F">
            <w:pPr>
              <w:rPr>
                <w:ins w:id="592" w:author="Huawei-RKy" w:date="2021-11-03T15:39:00Z"/>
                <w:color w:val="0070C0"/>
                <w:lang w:eastAsia="ko-KR"/>
              </w:rPr>
            </w:pPr>
            <w:ins w:id="593" w:author="Huawei-RKy" w:date="2021-11-03T15:39:00Z">
              <w:r>
                <w:rPr>
                  <w:color w:val="0070C0"/>
                  <w:lang w:eastAsia="ko-KR"/>
                </w:rPr>
                <w:t xml:space="preserve"> Recommended WH is ok</w:t>
              </w:r>
            </w:ins>
          </w:p>
          <w:p w14:paraId="5BE9B0E5" w14:textId="77777777" w:rsidR="00966F7F" w:rsidRDefault="00966F7F" w:rsidP="00966F7F">
            <w:pPr>
              <w:rPr>
                <w:ins w:id="594" w:author="Huawei-RKy" w:date="2021-11-03T15:39:00Z"/>
                <w:rFonts w:eastAsia="Malgun Gothic"/>
                <w:b/>
                <w:color w:val="0070C0"/>
                <w:u w:val="single"/>
                <w:lang w:eastAsia="ko-KR"/>
              </w:rPr>
            </w:pPr>
            <w:ins w:id="595" w:author="Huawei-RKy" w:date="2021-11-03T15:39:00Z">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17C64D80" w14:textId="2F34261F" w:rsidR="00966F7F" w:rsidRPr="00951220" w:rsidRDefault="00966F7F" w:rsidP="00966F7F">
            <w:pPr>
              <w:spacing w:after="120"/>
              <w:rPr>
                <w:ins w:id="596" w:author="Huawei-RKy" w:date="2021-11-03T15:39:00Z"/>
                <w:b/>
                <w:color w:val="0070C0"/>
                <w:u w:val="single"/>
                <w:lang w:eastAsia="ko-KR"/>
              </w:rPr>
            </w:pPr>
            <w:ins w:id="597" w:author="Huawei-RKy" w:date="2021-11-03T15:39:00Z">
              <w:r w:rsidRPr="00A2232A">
                <w:rPr>
                  <w:rFonts w:eastAsia="Malgun Gothic"/>
                  <w:color w:val="0070C0"/>
                  <w:lang w:eastAsia="ko-KR"/>
                </w:rPr>
                <w:t>The recommended WF only sta</w:t>
              </w:r>
              <w:r w:rsidRPr="00B43A4B">
                <w:rPr>
                  <w:rFonts w:eastAsia="Malgun Gothic"/>
                  <w:color w:val="0070C0"/>
                  <w:lang w:eastAsia="ko-KR"/>
                </w:rPr>
                <w:t>tes what happens if power is ab</w:t>
              </w:r>
              <w:r w:rsidRPr="00A2232A">
                <w:rPr>
                  <w:rFonts w:eastAsia="Malgun Gothic"/>
                  <w:color w:val="0070C0"/>
                  <w:lang w:eastAsia="ko-KR"/>
                </w:rPr>
                <w:t xml:space="preserve">ove UE </w:t>
              </w:r>
              <w:r w:rsidRPr="00B43A4B">
                <w:rPr>
                  <w:rFonts w:eastAsia="Malgun Gothic"/>
                  <w:color w:val="0070C0"/>
                  <w:lang w:eastAsia="ko-KR"/>
                </w:rPr>
                <w:t>output</w:t>
              </w:r>
              <w:r w:rsidRPr="00A2232A">
                <w:rPr>
                  <w:rFonts w:eastAsia="Malgun Gothic"/>
                  <w:color w:val="0070C0"/>
                  <w:lang w:eastAsia="ko-KR"/>
                </w:rPr>
                <w:t xml:space="preserve"> power</w:t>
              </w:r>
              <w:r>
                <w:rPr>
                  <w:rFonts w:eastAsia="Malgun Gothic"/>
                  <w:color w:val="0070C0"/>
                  <w:lang w:eastAsia="ko-KR"/>
                </w:rPr>
                <w:t xml:space="preserve"> and suggests using BS levels which is ok. Presumably if it’s lower then UE levels are used? If so defined lower, is this the same as the local area limit discussed in [305]? It’s this comparison where antenna gain comparison is suggested, however for conducted the antenna gain is not known until installation so this is perhaps difficult.</w:t>
              </w:r>
            </w:ins>
          </w:p>
        </w:tc>
      </w:tr>
      <w:tr w:rsidR="00483F1E" w14:paraId="08DD8DB5" w14:textId="77777777" w:rsidTr="00DE2E85">
        <w:trPr>
          <w:ins w:id="598" w:author="Nokia, Toni" w:date="2021-11-03T18:00:00Z"/>
        </w:trPr>
        <w:tc>
          <w:tcPr>
            <w:tcW w:w="1250" w:type="dxa"/>
          </w:tcPr>
          <w:p w14:paraId="31EF4FEF" w14:textId="1C83BBBD" w:rsidR="00483F1E" w:rsidRDefault="00483F1E" w:rsidP="00483F1E">
            <w:pPr>
              <w:spacing w:after="120"/>
              <w:rPr>
                <w:ins w:id="599" w:author="Nokia, Toni" w:date="2021-11-03T18:00:00Z"/>
                <w:rFonts w:eastAsiaTheme="minorEastAsia"/>
                <w:color w:val="0070C0"/>
                <w:lang w:val="en-US" w:eastAsia="zh-CN"/>
              </w:rPr>
            </w:pPr>
            <w:ins w:id="600" w:author="Nokia, Toni" w:date="2021-11-03T18:00:00Z">
              <w:r>
                <w:rPr>
                  <w:rFonts w:eastAsiaTheme="minorEastAsia"/>
                  <w:color w:val="0070C0"/>
                  <w:lang w:val="en-US" w:eastAsia="zh-CN"/>
                </w:rPr>
                <w:lastRenderedPageBreak/>
                <w:t>Nokia, Nokia Shanghai Bell</w:t>
              </w:r>
            </w:ins>
          </w:p>
        </w:tc>
        <w:tc>
          <w:tcPr>
            <w:tcW w:w="8381" w:type="dxa"/>
          </w:tcPr>
          <w:p w14:paraId="04C5F5BD" w14:textId="77777777" w:rsidR="00483F1E" w:rsidRDefault="00483F1E" w:rsidP="00483F1E">
            <w:pPr>
              <w:rPr>
                <w:ins w:id="601" w:author="Nokia, Toni" w:date="2021-11-03T18:00:00Z"/>
                <w:b/>
                <w:color w:val="0070C0"/>
                <w:u w:val="single"/>
                <w:lang w:eastAsia="ko-KR"/>
              </w:rPr>
            </w:pPr>
            <w:ins w:id="602" w:author="Nokia, Toni" w:date="2021-11-03T18:00:00Z">
              <w:r>
                <w:rPr>
                  <w:b/>
                  <w:color w:val="0070C0"/>
                  <w:u w:val="single"/>
                  <w:lang w:eastAsia="ko-KR"/>
                </w:rPr>
                <w:t>Issue 2-1-1: passband definition</w:t>
              </w:r>
            </w:ins>
          </w:p>
          <w:p w14:paraId="3971105A" w14:textId="77777777" w:rsidR="00483F1E" w:rsidRDefault="00483F1E" w:rsidP="00483F1E">
            <w:pPr>
              <w:rPr>
                <w:ins w:id="603" w:author="Nokia, Toni" w:date="2021-11-03T18:00:00Z"/>
                <w:bCs/>
                <w:color w:val="0070C0"/>
                <w:lang w:eastAsia="ko-KR"/>
              </w:rPr>
            </w:pPr>
            <w:ins w:id="604" w:author="Nokia, Toni" w:date="2021-11-03T18:00:00Z">
              <w:r>
                <w:rPr>
                  <w:bCs/>
                  <w:color w:val="0070C0"/>
                  <w:lang w:eastAsia="ko-KR"/>
                </w:rPr>
                <w:t>We are in principle ok with the WF, but there are updates to the definition being discussed under thread 305 to consider the assumption of friendly operators using same passband. It would be good to discuss the definition only in one thread.</w:t>
              </w:r>
            </w:ins>
          </w:p>
          <w:p w14:paraId="418D2B7B" w14:textId="77777777" w:rsidR="00483F1E" w:rsidRPr="003C3FDF" w:rsidRDefault="00483F1E" w:rsidP="00483F1E">
            <w:pPr>
              <w:rPr>
                <w:ins w:id="605" w:author="Nokia, Toni" w:date="2021-11-03T18:00:00Z"/>
                <w:b/>
                <w:color w:val="0070C0"/>
                <w:u w:val="single"/>
                <w:lang w:eastAsia="ko-KR"/>
              </w:rPr>
            </w:pPr>
            <w:ins w:id="606" w:author="Nokia, Toni" w:date="2021-11-03T18:00:00Z">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ins>
          </w:p>
          <w:p w14:paraId="5FC9DEE7" w14:textId="77777777" w:rsidR="00483F1E" w:rsidRDefault="00483F1E" w:rsidP="00483F1E">
            <w:pPr>
              <w:rPr>
                <w:ins w:id="607" w:author="Nokia, Toni" w:date="2021-11-03T18:00:00Z"/>
                <w:bCs/>
                <w:color w:val="0070C0"/>
                <w:lang w:eastAsia="ko-KR"/>
              </w:rPr>
            </w:pPr>
            <w:ins w:id="608" w:author="Nokia, Toni" w:date="2021-11-03T18:00:00Z">
              <w:r>
                <w:rPr>
                  <w:bCs/>
                  <w:color w:val="0070C0"/>
                  <w:lang w:eastAsia="ko-KR"/>
                </w:rPr>
                <w:t>We would be ok not to define inside passband ACLR (option 1), but we think that we cannot remove all requirements within the passband and suggest to apply OBUE within passband (option 3).</w:t>
              </w:r>
            </w:ins>
          </w:p>
          <w:p w14:paraId="5E794039" w14:textId="77777777" w:rsidR="00483F1E" w:rsidRPr="003C3FDF" w:rsidRDefault="00483F1E" w:rsidP="00483F1E">
            <w:pPr>
              <w:rPr>
                <w:ins w:id="609" w:author="Nokia, Toni" w:date="2021-11-03T18:00:00Z"/>
                <w:b/>
                <w:color w:val="0070C0"/>
                <w:u w:val="single"/>
                <w:lang w:eastAsia="ko-KR"/>
              </w:rPr>
            </w:pPr>
            <w:ins w:id="610" w:author="Nokia, Toni" w:date="2021-11-03T18:00:00Z">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ins>
          </w:p>
          <w:p w14:paraId="6CA1B1A8" w14:textId="77777777" w:rsidR="00483F1E" w:rsidRDefault="00483F1E" w:rsidP="00483F1E">
            <w:pPr>
              <w:rPr>
                <w:ins w:id="611" w:author="Nokia, Toni" w:date="2021-11-03T18:00:00Z"/>
                <w:bCs/>
                <w:color w:val="0070C0"/>
                <w:lang w:eastAsia="ko-KR"/>
              </w:rPr>
            </w:pPr>
            <w:ins w:id="612" w:author="Nokia, Toni" w:date="2021-11-03T18:00:00Z">
              <w:r>
                <w:rPr>
                  <w:bCs/>
                  <w:color w:val="0070C0"/>
                  <w:lang w:eastAsia="ko-KR"/>
                </w:rPr>
                <w:t>We agree with the recommended WF.</w:t>
              </w:r>
            </w:ins>
          </w:p>
          <w:p w14:paraId="122969E7" w14:textId="77777777" w:rsidR="00483F1E" w:rsidRPr="003C3FDF" w:rsidRDefault="00483F1E" w:rsidP="00483F1E">
            <w:pPr>
              <w:rPr>
                <w:ins w:id="613" w:author="Nokia, Toni" w:date="2021-11-03T18:00:00Z"/>
                <w:b/>
                <w:color w:val="0070C0"/>
                <w:u w:val="single"/>
                <w:lang w:eastAsia="ko-KR"/>
              </w:rPr>
            </w:pPr>
            <w:ins w:id="614" w:author="Nokia, Toni" w:date="2021-11-03T18:00:00Z">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44DA618F" w14:textId="59D07DBC" w:rsidR="00483F1E" w:rsidRPr="003C3FDF" w:rsidRDefault="00483F1E" w:rsidP="00483F1E">
            <w:pPr>
              <w:rPr>
                <w:ins w:id="615" w:author="Nokia, Toni" w:date="2021-11-03T18:00:00Z"/>
                <w:b/>
                <w:color w:val="0070C0"/>
                <w:u w:val="single"/>
                <w:lang w:eastAsia="ko-KR"/>
              </w:rPr>
            </w:pPr>
            <w:ins w:id="616" w:author="Nokia, Toni" w:date="2021-11-03T18:00:00Z">
              <w:r>
                <w:rPr>
                  <w:bCs/>
                  <w:color w:val="0070C0"/>
                  <w:lang w:eastAsia="ko-KR"/>
                </w:rPr>
                <w:t>We are ok with the WF. To responds to Ericsson, the intention of considering antenna gain here is that UEs have omnidirectional antennas. Therefore, when antenna gain is applied, interference increases in directions where there is gain. This means that to keep the interference comparable also in those directions, it could be considered to have the power level boundary for applying UE or BS ACLR even lower than max UE output power.</w:t>
              </w:r>
            </w:ins>
          </w:p>
        </w:tc>
      </w:tr>
      <w:tr w:rsidR="007B7186" w14:paraId="76D645CE" w14:textId="77777777" w:rsidTr="00DE2E85">
        <w:trPr>
          <w:ins w:id="617" w:author="chunxia-CMCC" w:date="2021-11-04T16:37:00Z"/>
        </w:trPr>
        <w:tc>
          <w:tcPr>
            <w:tcW w:w="1250" w:type="dxa"/>
          </w:tcPr>
          <w:p w14:paraId="436762A7" w14:textId="0C3E4CEE" w:rsidR="007B7186" w:rsidRDefault="007B7186" w:rsidP="007B7186">
            <w:pPr>
              <w:spacing w:after="120"/>
              <w:rPr>
                <w:ins w:id="618" w:author="chunxia-CMCC" w:date="2021-11-04T16:37:00Z"/>
                <w:rFonts w:eastAsiaTheme="minorEastAsia"/>
                <w:color w:val="0070C0"/>
                <w:lang w:val="en-US" w:eastAsia="zh-CN"/>
              </w:rPr>
            </w:pPr>
            <w:ins w:id="619" w:author="chunxia-CMCC" w:date="2021-11-04T16:37:00Z">
              <w:r>
                <w:rPr>
                  <w:rFonts w:hint="eastAsia"/>
                  <w:color w:val="0070C0"/>
                  <w:lang w:val="en-US" w:eastAsia="ja-JP"/>
                </w:rPr>
                <w:t>D</w:t>
              </w:r>
              <w:r>
                <w:rPr>
                  <w:color w:val="0070C0"/>
                  <w:lang w:val="en-US" w:eastAsia="ja-JP"/>
                </w:rPr>
                <w:t>ocomo</w:t>
              </w:r>
            </w:ins>
          </w:p>
        </w:tc>
        <w:tc>
          <w:tcPr>
            <w:tcW w:w="8381" w:type="dxa"/>
          </w:tcPr>
          <w:p w14:paraId="4D19EE2C" w14:textId="77777777" w:rsidR="007B7186" w:rsidRDefault="007B7186" w:rsidP="007B7186">
            <w:pPr>
              <w:rPr>
                <w:ins w:id="620" w:author="chunxia-CMCC" w:date="2021-11-04T16:37:00Z"/>
                <w:b/>
                <w:color w:val="0070C0"/>
                <w:u w:val="single"/>
                <w:lang w:eastAsia="ko-KR"/>
              </w:rPr>
            </w:pPr>
            <w:ins w:id="621" w:author="chunxia-CMCC" w:date="2021-11-04T16:37:00Z">
              <w:r>
                <w:rPr>
                  <w:b/>
                  <w:color w:val="0070C0"/>
                  <w:u w:val="single"/>
                  <w:lang w:eastAsia="ko-KR"/>
                </w:rPr>
                <w:t>Issue 2-1-1: passband definition</w:t>
              </w:r>
            </w:ins>
          </w:p>
          <w:p w14:paraId="76D2F229" w14:textId="77777777" w:rsidR="007B7186" w:rsidRDefault="007B7186" w:rsidP="007B7186">
            <w:pPr>
              <w:rPr>
                <w:ins w:id="622" w:author="chunxia-CMCC" w:date="2021-11-04T16:37:00Z"/>
                <w:bCs/>
                <w:color w:val="0070C0"/>
                <w:lang w:eastAsia="ko-KR"/>
              </w:rPr>
            </w:pPr>
            <w:ins w:id="623" w:author="chunxia-CMCC" w:date="2021-11-04T16:37:00Z">
              <w:r>
                <w:rPr>
                  <w:bCs/>
                  <w:color w:val="0070C0"/>
                  <w:lang w:eastAsia="ko-KR"/>
                </w:rPr>
                <w:t xml:space="preserve">We are fine with recommended WF. </w:t>
              </w:r>
              <w:r w:rsidRPr="00A54C19">
                <w:rPr>
                  <w:bCs/>
                  <w:color w:val="0070C0"/>
                  <w:lang w:eastAsia="ko-KR"/>
                </w:rPr>
                <w:t>The content</w:t>
              </w:r>
              <w:r>
                <w:rPr>
                  <w:bCs/>
                  <w:color w:val="0070C0"/>
                  <w:lang w:eastAsia="ko-KR"/>
                </w:rPr>
                <w:t>s</w:t>
              </w:r>
              <w:r w:rsidRPr="00A54C19">
                <w:rPr>
                  <w:bCs/>
                  <w:color w:val="0070C0"/>
                  <w:lang w:eastAsia="ko-KR"/>
                </w:rPr>
                <w:t xml:space="preserve"> of the discussion in </w:t>
              </w:r>
              <w:r>
                <w:rPr>
                  <w:bCs/>
                  <w:color w:val="0070C0"/>
                  <w:lang w:eastAsia="ko-KR"/>
                </w:rPr>
                <w:t xml:space="preserve">thread 305 </w:t>
              </w:r>
              <w:r w:rsidRPr="00A54C19">
                <w:rPr>
                  <w:bCs/>
                  <w:color w:val="0070C0"/>
                  <w:lang w:eastAsia="ko-KR"/>
                </w:rPr>
                <w:t>may also need to be reflected</w:t>
              </w:r>
              <w:r>
                <w:rPr>
                  <w:bCs/>
                  <w:color w:val="0070C0"/>
                  <w:lang w:eastAsia="ko-KR"/>
                </w:rPr>
                <w:t>.</w:t>
              </w:r>
            </w:ins>
          </w:p>
          <w:p w14:paraId="15A1097B" w14:textId="77777777" w:rsidR="007B7186" w:rsidRPr="003C3FDF" w:rsidRDefault="007B7186" w:rsidP="007B7186">
            <w:pPr>
              <w:rPr>
                <w:ins w:id="624" w:author="chunxia-CMCC" w:date="2021-11-04T16:37:00Z"/>
                <w:b/>
                <w:color w:val="0070C0"/>
                <w:u w:val="single"/>
                <w:lang w:eastAsia="ko-KR"/>
              </w:rPr>
            </w:pPr>
            <w:ins w:id="625" w:author="chunxia-CMCC" w:date="2021-11-04T16:37:00Z">
              <w:r w:rsidRPr="003C3FDF">
                <w:rPr>
                  <w:b/>
                  <w:color w:val="0070C0"/>
                  <w:u w:val="single"/>
                  <w:lang w:eastAsia="ko-KR"/>
                </w:rPr>
                <w:t>Issue 2-1</w:t>
              </w:r>
              <w:r>
                <w:rPr>
                  <w:b/>
                  <w:color w:val="0070C0"/>
                  <w:u w:val="single"/>
                  <w:lang w:eastAsia="ko-KR"/>
                </w:rPr>
                <w:t>-2</w:t>
              </w:r>
              <w:r w:rsidRPr="003C3FDF">
                <w:rPr>
                  <w:b/>
                  <w:color w:val="0070C0"/>
                  <w:u w:val="single"/>
                  <w:lang w:eastAsia="ko-KR"/>
                </w:rPr>
                <w:t xml:space="preserve">: </w:t>
              </w:r>
              <w:r>
                <w:rPr>
                  <w:b/>
                  <w:color w:val="0070C0"/>
                  <w:u w:val="single"/>
                  <w:lang w:eastAsia="ko-KR"/>
                </w:rPr>
                <w:t>inside passband ACLR</w:t>
              </w:r>
              <w:r w:rsidRPr="003C3FDF">
                <w:rPr>
                  <w:b/>
                  <w:color w:val="0070C0"/>
                  <w:u w:val="single"/>
                  <w:lang w:eastAsia="ko-KR"/>
                </w:rPr>
                <w:t>?</w:t>
              </w:r>
            </w:ins>
          </w:p>
          <w:p w14:paraId="5DF56D74" w14:textId="77777777" w:rsidR="007B7186" w:rsidRDefault="007B7186" w:rsidP="007B7186">
            <w:pPr>
              <w:rPr>
                <w:ins w:id="626" w:author="chunxia-CMCC" w:date="2021-11-04T16:37:00Z"/>
                <w:bCs/>
                <w:color w:val="0070C0"/>
                <w:lang w:eastAsia="ko-KR"/>
              </w:rPr>
            </w:pPr>
            <w:ins w:id="627" w:author="chunxia-CMCC" w:date="2021-11-04T16:37:00Z">
              <w:r>
                <w:rPr>
                  <w:bCs/>
                  <w:color w:val="0070C0"/>
                  <w:lang w:eastAsia="ko-KR"/>
                </w:rPr>
                <w:t xml:space="preserve">We support Option 1. </w:t>
              </w:r>
            </w:ins>
          </w:p>
          <w:p w14:paraId="2B74D6B4" w14:textId="77777777" w:rsidR="007B7186" w:rsidRPr="003C3FDF" w:rsidRDefault="007B7186" w:rsidP="007B7186">
            <w:pPr>
              <w:rPr>
                <w:ins w:id="628" w:author="chunxia-CMCC" w:date="2021-11-04T16:37:00Z"/>
                <w:b/>
                <w:color w:val="0070C0"/>
                <w:u w:val="single"/>
                <w:lang w:eastAsia="ko-KR"/>
              </w:rPr>
            </w:pPr>
            <w:ins w:id="629" w:author="chunxia-CMCC" w:date="2021-11-04T16:37:00Z">
              <w:r w:rsidRPr="003C3FDF">
                <w:rPr>
                  <w:b/>
                  <w:color w:val="0070C0"/>
                  <w:u w:val="single"/>
                  <w:lang w:eastAsia="ko-KR"/>
                </w:rPr>
                <w:t>Issue 2-1</w:t>
              </w:r>
              <w:r>
                <w:rPr>
                  <w:b/>
                  <w:color w:val="0070C0"/>
                  <w:u w:val="single"/>
                  <w:lang w:eastAsia="ko-KR"/>
                </w:rPr>
                <w:t>-3</w:t>
              </w:r>
              <w:r w:rsidRPr="003C3FDF">
                <w:rPr>
                  <w:b/>
                  <w:color w:val="0070C0"/>
                  <w:u w:val="single"/>
                  <w:lang w:eastAsia="ko-KR"/>
                </w:rPr>
                <w:t xml:space="preserve">: </w:t>
              </w:r>
              <w:r>
                <w:rPr>
                  <w:rFonts w:hint="eastAsia"/>
                  <w:b/>
                  <w:color w:val="0070C0"/>
                  <w:u w:val="single"/>
                  <w:lang w:eastAsia="zh-CN"/>
                </w:rPr>
                <w:t>DL</w:t>
              </w:r>
              <w:r>
                <w:rPr>
                  <w:b/>
                  <w:color w:val="0070C0"/>
                  <w:u w:val="single"/>
                  <w:lang w:eastAsia="ko-KR"/>
                </w:rPr>
                <w:t xml:space="preserve"> outside-passband ACLR requirements</w:t>
              </w:r>
              <w:r w:rsidRPr="003C3FDF">
                <w:rPr>
                  <w:b/>
                  <w:color w:val="0070C0"/>
                  <w:u w:val="single"/>
                  <w:lang w:eastAsia="ko-KR"/>
                </w:rPr>
                <w:t>?</w:t>
              </w:r>
            </w:ins>
          </w:p>
          <w:p w14:paraId="3C5D8FE2" w14:textId="77777777" w:rsidR="007B7186" w:rsidRDefault="007B7186" w:rsidP="007B7186">
            <w:pPr>
              <w:rPr>
                <w:ins w:id="630" w:author="chunxia-CMCC" w:date="2021-11-04T16:37:00Z"/>
                <w:bCs/>
                <w:color w:val="0070C0"/>
                <w:lang w:eastAsia="ko-KR"/>
              </w:rPr>
            </w:pPr>
            <w:ins w:id="631" w:author="chunxia-CMCC" w:date="2021-11-04T16:37:00Z">
              <w:r>
                <w:rPr>
                  <w:bCs/>
                  <w:color w:val="0070C0"/>
                  <w:lang w:eastAsia="ko-KR"/>
                </w:rPr>
                <w:t>We agree with the recommended WF.</w:t>
              </w:r>
            </w:ins>
          </w:p>
          <w:p w14:paraId="6C65986E" w14:textId="77777777" w:rsidR="007B7186" w:rsidRPr="003C3FDF" w:rsidRDefault="007B7186" w:rsidP="007B7186">
            <w:pPr>
              <w:rPr>
                <w:ins w:id="632" w:author="chunxia-CMCC" w:date="2021-11-04T16:37:00Z"/>
                <w:b/>
                <w:color w:val="0070C0"/>
                <w:u w:val="single"/>
                <w:lang w:eastAsia="ko-KR"/>
              </w:rPr>
            </w:pPr>
            <w:ins w:id="633" w:author="chunxia-CMCC" w:date="2021-11-04T16:37:00Z">
              <w:r w:rsidRPr="003C3FDF">
                <w:rPr>
                  <w:b/>
                  <w:color w:val="0070C0"/>
                  <w:u w:val="single"/>
                  <w:lang w:eastAsia="ko-KR"/>
                </w:rPr>
                <w:t>Issue 2-1</w:t>
              </w:r>
              <w:r>
                <w:rPr>
                  <w:b/>
                  <w:color w:val="0070C0"/>
                  <w:u w:val="single"/>
                  <w:lang w:eastAsia="ko-KR"/>
                </w:rPr>
                <w:t>-4</w:t>
              </w:r>
              <w:r w:rsidRPr="003C3FDF">
                <w:rPr>
                  <w:b/>
                  <w:color w:val="0070C0"/>
                  <w:u w:val="single"/>
                  <w:lang w:eastAsia="ko-KR"/>
                </w:rPr>
                <w:t xml:space="preserve">: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7040890A" w14:textId="1095B12B" w:rsidR="007B7186" w:rsidRDefault="007B7186" w:rsidP="007B7186">
            <w:pPr>
              <w:rPr>
                <w:ins w:id="634" w:author="chunxia-CMCC" w:date="2021-11-04T16:37:00Z"/>
                <w:b/>
                <w:color w:val="0070C0"/>
                <w:u w:val="single"/>
                <w:lang w:eastAsia="ko-KR"/>
              </w:rPr>
            </w:pPr>
            <w:ins w:id="635" w:author="chunxia-CMCC" w:date="2021-11-04T16:37:00Z">
              <w:r>
                <w:rPr>
                  <w:bCs/>
                  <w:color w:val="0070C0"/>
                  <w:lang w:eastAsia="ko-KR"/>
                </w:rPr>
                <w:t>We are ok with the recommended WF. As commented by Huawei, it may be difficult to assume antenna gain since the antenna gain depends on operating conditions.</w:t>
              </w:r>
            </w:ins>
          </w:p>
        </w:tc>
      </w:tr>
      <w:tr w:rsidR="002A4ABD" w14:paraId="3F51576C" w14:textId="77777777" w:rsidTr="00DE2E85">
        <w:trPr>
          <w:ins w:id="636" w:author="chunxia-CMCC" w:date="2021-11-04T11:06:00Z"/>
        </w:trPr>
        <w:tc>
          <w:tcPr>
            <w:tcW w:w="1250" w:type="dxa"/>
          </w:tcPr>
          <w:p w14:paraId="667A9486" w14:textId="1FD116B4" w:rsidR="002A4ABD" w:rsidRDefault="002A4ABD" w:rsidP="00483F1E">
            <w:pPr>
              <w:spacing w:after="120"/>
              <w:rPr>
                <w:ins w:id="637" w:author="chunxia-CMCC" w:date="2021-11-04T11:06:00Z"/>
                <w:rFonts w:eastAsiaTheme="minorEastAsia"/>
                <w:color w:val="0070C0"/>
                <w:lang w:val="en-US" w:eastAsia="zh-CN"/>
              </w:rPr>
            </w:pPr>
            <w:ins w:id="638" w:author="chunxia-CMCC" w:date="2021-11-04T11:06: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019DAD31" w14:textId="77777777" w:rsidR="002A4ABD" w:rsidRDefault="002A4ABD" w:rsidP="00483F1E">
            <w:pPr>
              <w:rPr>
                <w:ins w:id="639" w:author="chunxia-CMCC" w:date="2021-11-04T11:07:00Z"/>
                <w:b/>
                <w:color w:val="0070C0"/>
                <w:u w:val="single"/>
                <w:lang w:eastAsia="ko-KR"/>
              </w:rPr>
            </w:pPr>
            <w:ins w:id="640" w:author="chunxia-CMCC" w:date="2021-11-04T11:07:00Z">
              <w:r w:rsidRPr="002A4ABD">
                <w:rPr>
                  <w:b/>
                  <w:color w:val="0070C0"/>
                  <w:u w:val="single"/>
                  <w:lang w:eastAsia="ko-KR"/>
                </w:rPr>
                <w:t>Issue 2-1-1: passband definition</w:t>
              </w:r>
            </w:ins>
          </w:p>
          <w:p w14:paraId="5635AF3E" w14:textId="2C94FF5B" w:rsidR="002A4ABD" w:rsidRDefault="002A4ABD" w:rsidP="00483F1E">
            <w:pPr>
              <w:rPr>
                <w:ins w:id="641" w:author="chunxia-CMCC" w:date="2021-11-04T15:00:00Z"/>
                <w:rFonts w:eastAsiaTheme="minorEastAsia"/>
                <w:bCs/>
                <w:color w:val="0070C0"/>
                <w:lang w:eastAsia="zh-CN"/>
              </w:rPr>
            </w:pPr>
            <w:ins w:id="642" w:author="chunxia-CMCC" w:date="2021-11-04T11:07:00Z">
              <w:r w:rsidRPr="00A16049">
                <w:rPr>
                  <w:rFonts w:eastAsiaTheme="minorEastAsia"/>
                  <w:bCs/>
                  <w:color w:val="0070C0"/>
                  <w:lang w:eastAsia="zh-CN"/>
                </w:rPr>
                <w:t>The definition of passband has been discussed in email thread [305], we agree that agreements.</w:t>
              </w:r>
            </w:ins>
          </w:p>
          <w:p w14:paraId="6B15170E" w14:textId="6F5FADEA" w:rsidR="00605838" w:rsidRPr="00A16049" w:rsidRDefault="00605838" w:rsidP="00483F1E">
            <w:pPr>
              <w:rPr>
                <w:ins w:id="643" w:author="chunxia-CMCC" w:date="2021-11-04T11:07:00Z"/>
                <w:rFonts w:eastAsiaTheme="minorEastAsia"/>
                <w:bCs/>
                <w:color w:val="0070C0"/>
                <w:lang w:eastAsia="zh-CN"/>
              </w:rPr>
            </w:pPr>
            <w:ins w:id="644" w:author="chunxia-CMCC" w:date="2021-11-04T15:00:00Z">
              <w:r>
                <w:rPr>
                  <w:rFonts w:eastAsiaTheme="minorEastAsia"/>
                  <w:bCs/>
                  <w:color w:val="0070C0"/>
                  <w:lang w:eastAsia="zh-CN"/>
                </w:rPr>
                <w:t xml:space="preserve">To ZTE: it is allowed to </w:t>
              </w:r>
            </w:ins>
            <w:ins w:id="645" w:author="chunxia-CMCC" w:date="2021-11-04T15:01:00Z">
              <w:r>
                <w:rPr>
                  <w:rFonts w:eastAsiaTheme="minorEastAsia"/>
                  <w:bCs/>
                  <w:color w:val="0070C0"/>
                  <w:lang w:eastAsia="zh-CN"/>
                </w:rPr>
                <w:t>keep some carriers empty in the passband from our understanding.</w:t>
              </w:r>
              <w:r w:rsidR="00477D11">
                <w:rPr>
                  <w:rFonts w:eastAsiaTheme="minorEastAsia"/>
                  <w:bCs/>
                  <w:color w:val="0070C0"/>
                  <w:lang w:eastAsia="zh-CN"/>
                </w:rPr>
                <w:t xml:space="preserve"> For example, one company is allocated with more than 100MHz 5G spectrum. At</w:t>
              </w:r>
            </w:ins>
            <w:ins w:id="646" w:author="chunxia-CMCC" w:date="2021-11-04T15:02:00Z">
              <w:r w:rsidR="00477D11">
                <w:rPr>
                  <w:rFonts w:eastAsiaTheme="minorEastAsia"/>
                  <w:bCs/>
                  <w:color w:val="0070C0"/>
                  <w:lang w:eastAsia="zh-CN"/>
                </w:rPr>
                <w:t xml:space="preserve"> the start of 5G deployment, operator maybe only use 100MHz considering the customers are not</w:t>
              </w:r>
            </w:ins>
            <w:ins w:id="647" w:author="chunxia-CMCC" w:date="2021-11-04T15:03:00Z">
              <w:r w:rsidR="00477D11">
                <w:rPr>
                  <w:rFonts w:eastAsiaTheme="minorEastAsia"/>
                  <w:bCs/>
                  <w:color w:val="0070C0"/>
                  <w:lang w:eastAsia="zh-CN"/>
                </w:rPr>
                <w:t xml:space="preserve"> too large and as the increase of customers, operators may</w:t>
              </w:r>
            </w:ins>
            <w:ins w:id="648" w:author="chunxia-CMCC" w:date="2021-11-04T15:04:00Z">
              <w:r w:rsidR="00477D11">
                <w:rPr>
                  <w:rFonts w:eastAsiaTheme="minorEastAsia"/>
                  <w:bCs/>
                  <w:color w:val="0070C0"/>
                  <w:lang w:eastAsia="zh-CN"/>
                </w:rPr>
                <w:t xml:space="preserve"> use all its spectrum. At the transition period, some carriers are allowed to be empty because the repeater would be </w:t>
              </w:r>
            </w:ins>
            <w:ins w:id="649" w:author="chunxia-CMCC" w:date="2021-11-04T15:05:00Z">
              <w:r w:rsidR="00013A59">
                <w:rPr>
                  <w:rFonts w:eastAsiaTheme="minorEastAsia"/>
                  <w:bCs/>
                  <w:color w:val="0070C0"/>
                  <w:lang w:eastAsia="zh-CN"/>
                </w:rPr>
                <w:t xml:space="preserve">deployed at the begin of 5G and serves </w:t>
              </w:r>
            </w:ins>
            <w:ins w:id="650" w:author="chunxia-CMCC" w:date="2021-11-04T15:06:00Z">
              <w:r w:rsidR="00013A59">
                <w:rPr>
                  <w:rFonts w:eastAsiaTheme="minorEastAsia"/>
                  <w:bCs/>
                  <w:color w:val="0070C0"/>
                  <w:lang w:eastAsia="zh-CN"/>
                </w:rPr>
                <w:t>for a long time.</w:t>
              </w:r>
            </w:ins>
            <w:ins w:id="651" w:author="chunxia-CMCC" w:date="2021-11-04T15:04:00Z">
              <w:r w:rsidR="00477D11">
                <w:rPr>
                  <w:rFonts w:eastAsiaTheme="minorEastAsia"/>
                  <w:bCs/>
                  <w:color w:val="0070C0"/>
                  <w:lang w:eastAsia="zh-CN"/>
                </w:rPr>
                <w:t xml:space="preserve"> </w:t>
              </w:r>
            </w:ins>
          </w:p>
          <w:p w14:paraId="312E5A5A" w14:textId="77777777" w:rsidR="002A4ABD" w:rsidRDefault="002A4ABD" w:rsidP="00483F1E">
            <w:pPr>
              <w:rPr>
                <w:ins w:id="652" w:author="chunxia-CMCC" w:date="2021-11-04T11:07:00Z"/>
                <w:rFonts w:eastAsiaTheme="minorEastAsia"/>
                <w:b/>
                <w:color w:val="0070C0"/>
                <w:u w:val="single"/>
                <w:lang w:eastAsia="zh-CN"/>
              </w:rPr>
            </w:pPr>
            <w:ins w:id="653" w:author="chunxia-CMCC" w:date="2021-11-04T11:07:00Z">
              <w:r w:rsidRPr="002A4ABD">
                <w:rPr>
                  <w:rFonts w:eastAsiaTheme="minorEastAsia"/>
                  <w:b/>
                  <w:color w:val="0070C0"/>
                  <w:u w:val="single"/>
                  <w:lang w:eastAsia="zh-CN"/>
                </w:rPr>
                <w:t>Issue 2-1-2: inside passband ACLR?</w:t>
              </w:r>
            </w:ins>
          </w:p>
          <w:p w14:paraId="5EECC859" w14:textId="303B6164" w:rsidR="002A4ABD" w:rsidRPr="00A16049" w:rsidRDefault="002A4ABD" w:rsidP="002A4ABD">
            <w:pPr>
              <w:overflowPunct/>
              <w:autoSpaceDE/>
              <w:autoSpaceDN/>
              <w:adjustRightInd/>
              <w:spacing w:line="240" w:lineRule="auto"/>
              <w:textAlignment w:val="auto"/>
              <w:rPr>
                <w:ins w:id="654" w:author="chunxia-CMCC" w:date="2021-11-04T11:09:00Z"/>
                <w:rFonts w:eastAsiaTheme="minorEastAsia"/>
                <w:bCs/>
                <w:color w:val="0070C0"/>
                <w:lang w:eastAsia="zh-CN"/>
              </w:rPr>
            </w:pPr>
            <w:ins w:id="655" w:author="chunxia-CMCC" w:date="2021-11-04T11:09:00Z">
              <w:r w:rsidRPr="00A16049">
                <w:rPr>
                  <w:rFonts w:eastAsiaTheme="minorEastAsia"/>
                  <w:bCs/>
                  <w:color w:val="0070C0"/>
                  <w:lang w:eastAsia="zh-CN"/>
                </w:rPr>
                <w:t xml:space="preserve">Option </w:t>
              </w:r>
            </w:ins>
            <w:ins w:id="656" w:author="chunxia-CMCC" w:date="2021-11-04T11:10:00Z">
              <w:r w:rsidRPr="00A16049">
                <w:rPr>
                  <w:rFonts w:eastAsiaTheme="minorEastAsia"/>
                  <w:bCs/>
                  <w:color w:val="0070C0"/>
                  <w:lang w:eastAsia="zh-CN"/>
                </w:rPr>
                <w:t>2</w:t>
              </w:r>
            </w:ins>
            <w:ins w:id="657" w:author="chunxia-CMCC" w:date="2021-11-04T11:09:00Z">
              <w:r w:rsidRPr="00A16049">
                <w:rPr>
                  <w:rFonts w:eastAsiaTheme="minorEastAsia"/>
                  <w:bCs/>
                  <w:color w:val="0070C0"/>
                  <w:lang w:eastAsia="zh-CN"/>
                </w:rPr>
                <w:t xml:space="preserve"> is preferred because ACLR is also used to regulate the inside RF bandwidth co-existence issue among the same operator in real network. Besides, according to our calculation, whether inside adjacent channel emission caused by ACLR is determined by amplification gain and in most cases in-side passband ACLR is measurable. Considering there is no digital filter to help achieve good ACLR, it’s suggested to be based on declaration. Manufacturer could trade off between cost and ACLR requirements.</w:t>
              </w:r>
            </w:ins>
          </w:p>
          <w:p w14:paraId="3CCEDEC4" w14:textId="4B092B24" w:rsidR="002A4ABD" w:rsidRDefault="002A4ABD" w:rsidP="002A4ABD">
            <w:pPr>
              <w:overflowPunct/>
              <w:autoSpaceDE/>
              <w:autoSpaceDN/>
              <w:adjustRightInd/>
              <w:spacing w:line="240" w:lineRule="auto"/>
              <w:textAlignment w:val="auto"/>
              <w:rPr>
                <w:ins w:id="658" w:author="chunxia-CMCC" w:date="2021-11-04T14:35:00Z"/>
                <w:rFonts w:eastAsiaTheme="minorEastAsia"/>
                <w:bCs/>
                <w:color w:val="0070C0"/>
                <w:lang w:eastAsia="zh-CN"/>
              </w:rPr>
            </w:pPr>
            <w:ins w:id="659" w:author="chunxia-CMCC" w:date="2021-11-04T11:09:00Z">
              <w:r w:rsidRPr="00A16049">
                <w:rPr>
                  <w:rFonts w:eastAsiaTheme="minorEastAsia"/>
                  <w:bCs/>
                  <w:color w:val="0070C0"/>
                  <w:lang w:eastAsia="zh-CN"/>
                </w:rPr>
                <w:t>Here the reason for declaration is because the bottleneck for such requirement is the implementation, so manufacturer could declare their achievable capability.</w:t>
              </w:r>
            </w:ins>
          </w:p>
          <w:p w14:paraId="39C8DA19" w14:textId="597F7759" w:rsidR="00FD5FFC" w:rsidRDefault="00FD5FFC" w:rsidP="002A4ABD">
            <w:pPr>
              <w:overflowPunct/>
              <w:autoSpaceDE/>
              <w:autoSpaceDN/>
              <w:adjustRightInd/>
              <w:spacing w:line="240" w:lineRule="auto"/>
              <w:textAlignment w:val="auto"/>
              <w:rPr>
                <w:ins w:id="660" w:author="chunxia-CMCC" w:date="2021-11-04T14:35:00Z"/>
                <w:rFonts w:eastAsiaTheme="minorEastAsia"/>
                <w:bCs/>
                <w:color w:val="0070C0"/>
                <w:lang w:eastAsia="zh-CN"/>
              </w:rPr>
            </w:pPr>
            <w:ins w:id="661" w:author="chunxia-CMCC" w:date="2021-11-04T14:35:00Z">
              <w:r>
                <w:rPr>
                  <w:rFonts w:eastAsiaTheme="minorEastAsia"/>
                  <w:bCs/>
                  <w:color w:val="0070C0"/>
                  <w:lang w:eastAsia="zh-CN"/>
                </w:rPr>
                <w:lastRenderedPageBreak/>
                <w:t>Also if other companies doesn’t agree</w:t>
              </w:r>
            </w:ins>
            <w:ins w:id="662" w:author="chunxia-CMCC" w:date="2021-11-04T14:36:00Z">
              <w:r>
                <w:rPr>
                  <w:rFonts w:eastAsiaTheme="minorEastAsia"/>
                  <w:bCs/>
                  <w:color w:val="0070C0"/>
                  <w:lang w:eastAsia="zh-CN"/>
                </w:rPr>
                <w:t xml:space="preserve"> to define inside-passband ACLR, we could compromise to add some limitation in EVM conformance testing that the EVM is tested when all the carriers in the passband are transmit</w:t>
              </w:r>
            </w:ins>
            <w:ins w:id="663" w:author="chunxia-CMCC" w:date="2021-11-04T14:37:00Z">
              <w:r>
                <w:rPr>
                  <w:rFonts w:eastAsiaTheme="minorEastAsia"/>
                  <w:bCs/>
                  <w:color w:val="0070C0"/>
                  <w:lang w:eastAsia="zh-CN"/>
                </w:rPr>
                <w:t>ting</w:t>
              </w:r>
              <w:r w:rsidR="00C848FE">
                <w:rPr>
                  <w:rFonts w:eastAsiaTheme="minorEastAsia"/>
                  <w:bCs/>
                  <w:color w:val="0070C0"/>
                  <w:lang w:eastAsia="zh-CN"/>
                </w:rPr>
                <w:t xml:space="preserve"> simultaneously.</w:t>
              </w:r>
            </w:ins>
          </w:p>
          <w:p w14:paraId="190C661A" w14:textId="49C0F500" w:rsidR="00FD5FFC" w:rsidRPr="00A16049" w:rsidRDefault="00FD5FFC" w:rsidP="002A4ABD">
            <w:pPr>
              <w:overflowPunct/>
              <w:autoSpaceDE/>
              <w:autoSpaceDN/>
              <w:adjustRightInd/>
              <w:spacing w:line="240" w:lineRule="auto"/>
              <w:textAlignment w:val="auto"/>
              <w:rPr>
                <w:ins w:id="664" w:author="chunxia-CMCC" w:date="2021-11-04T11:09:00Z"/>
                <w:rFonts w:eastAsiaTheme="minorEastAsia"/>
                <w:bCs/>
                <w:color w:val="0070C0"/>
                <w:lang w:eastAsia="zh-CN"/>
              </w:rPr>
            </w:pPr>
            <w:ins w:id="665" w:author="chunxia-CMCC" w:date="2021-11-04T14:35:00Z">
              <w:r>
                <w:rPr>
                  <w:rFonts w:eastAsiaTheme="minorEastAsia"/>
                  <w:bCs/>
                  <w:color w:val="0070C0"/>
                  <w:lang w:eastAsia="zh-CN"/>
                </w:rPr>
                <w:t xml:space="preserve">To Ericsson and </w:t>
              </w:r>
            </w:ins>
            <w:ins w:id="666" w:author="chunxia-CMCC" w:date="2021-11-04T14:37:00Z">
              <w:r w:rsidR="00A45F0E">
                <w:rPr>
                  <w:rFonts w:eastAsiaTheme="minorEastAsia"/>
                  <w:bCs/>
                  <w:color w:val="0070C0"/>
                  <w:lang w:eastAsia="zh-CN"/>
                </w:rPr>
                <w:t xml:space="preserve">CATT, its true that ACLR only apply for outside RF bandwidth, in practice we use EVM to </w:t>
              </w:r>
            </w:ins>
            <w:ins w:id="667" w:author="chunxia-CMCC" w:date="2021-11-04T14:38:00Z">
              <w:r w:rsidR="00A45F0E">
                <w:rPr>
                  <w:rFonts w:eastAsiaTheme="minorEastAsia"/>
                  <w:bCs/>
                  <w:color w:val="0070C0"/>
                  <w:lang w:eastAsia="zh-CN"/>
                </w:rPr>
                <w:t>represent ACLR requirement and to reflect the non-linearity characteristics.</w:t>
              </w:r>
              <w:r w:rsidR="00BC18AE">
                <w:rPr>
                  <w:rFonts w:eastAsiaTheme="minorEastAsia"/>
                  <w:bCs/>
                  <w:color w:val="0070C0"/>
                  <w:lang w:eastAsia="zh-CN"/>
                </w:rPr>
                <w:t xml:space="preserve"> So if no such requirement is defined we prefer to </w:t>
              </w:r>
            </w:ins>
            <w:ins w:id="668" w:author="chunxia-CMCC" w:date="2021-11-04T14:39:00Z">
              <w:r w:rsidR="00672188">
                <w:rPr>
                  <w:rFonts w:eastAsiaTheme="minorEastAsia"/>
                  <w:bCs/>
                  <w:color w:val="0070C0"/>
                  <w:lang w:eastAsia="zh-CN"/>
                </w:rPr>
                <w:t>add some limit on EVM conformance testing that EVM is tested in each carrier of passband only when all the carriers are transmit</w:t>
              </w:r>
            </w:ins>
            <w:ins w:id="669" w:author="chunxia-CMCC" w:date="2021-11-04T14:40:00Z">
              <w:r w:rsidR="00672188">
                <w:rPr>
                  <w:rFonts w:eastAsiaTheme="minorEastAsia"/>
                  <w:bCs/>
                  <w:color w:val="0070C0"/>
                  <w:lang w:eastAsia="zh-CN"/>
                </w:rPr>
                <w:t>ting simultaneously.</w:t>
              </w:r>
            </w:ins>
          </w:p>
          <w:p w14:paraId="05E58EAB" w14:textId="77777777" w:rsidR="002A4ABD" w:rsidRDefault="002A4ABD" w:rsidP="00483F1E">
            <w:pPr>
              <w:rPr>
                <w:ins w:id="670" w:author="chunxia-CMCC" w:date="2021-11-04T11:10:00Z"/>
                <w:rFonts w:eastAsiaTheme="minorEastAsia"/>
                <w:b/>
                <w:color w:val="0070C0"/>
                <w:u w:val="single"/>
                <w:lang w:eastAsia="zh-CN"/>
              </w:rPr>
            </w:pPr>
            <w:ins w:id="671" w:author="chunxia-CMCC" w:date="2021-11-04T11:08:00Z">
              <w:r>
                <w:rPr>
                  <w:rFonts w:eastAsiaTheme="minorEastAsia"/>
                  <w:b/>
                  <w:color w:val="0070C0"/>
                  <w:u w:val="single"/>
                  <w:lang w:eastAsia="zh-CN"/>
                </w:rPr>
                <w:t xml:space="preserve"> </w:t>
              </w:r>
            </w:ins>
            <w:ins w:id="672" w:author="chunxia-CMCC" w:date="2021-11-04T11:10:00Z">
              <w:r w:rsidRPr="002A4ABD">
                <w:rPr>
                  <w:rFonts w:eastAsiaTheme="minorEastAsia"/>
                  <w:b/>
                  <w:color w:val="0070C0"/>
                  <w:u w:val="single"/>
                  <w:lang w:eastAsia="zh-CN"/>
                </w:rPr>
                <w:t>Issue 2-1-3: DL outside-passband ACLR requirements?</w:t>
              </w:r>
            </w:ins>
          </w:p>
          <w:p w14:paraId="0D4FB6C1" w14:textId="77777777" w:rsidR="002A4ABD" w:rsidRDefault="002A4ABD" w:rsidP="00483F1E">
            <w:pPr>
              <w:rPr>
                <w:ins w:id="673" w:author="chunxia-CMCC" w:date="2021-11-04T11:11:00Z"/>
                <w:rFonts w:eastAsiaTheme="minorEastAsia"/>
                <w:bCs/>
                <w:color w:val="0070C0"/>
                <w:lang w:eastAsia="zh-CN"/>
              </w:rPr>
            </w:pPr>
            <w:ins w:id="674" w:author="chunxia-CMCC" w:date="2021-11-04T11:11:00Z">
              <w:r w:rsidRPr="00A16049">
                <w:rPr>
                  <w:rFonts w:eastAsiaTheme="minorEastAsia"/>
                  <w:bCs/>
                  <w:color w:val="0070C0"/>
                  <w:lang w:eastAsia="zh-CN"/>
                </w:rPr>
                <w:t>Option 2 is preferred</w:t>
              </w:r>
            </w:ins>
          </w:p>
          <w:p w14:paraId="14D52E4E" w14:textId="77777777" w:rsidR="00E82613" w:rsidRDefault="00E82613" w:rsidP="00E82613">
            <w:pPr>
              <w:rPr>
                <w:ins w:id="675" w:author="chunxia-CMCC" w:date="2021-11-04T11:12:00Z"/>
                <w:b/>
                <w:color w:val="0070C0"/>
                <w:u w:val="single"/>
                <w:lang w:eastAsia="ko-KR"/>
              </w:rPr>
            </w:pPr>
            <w:ins w:id="676" w:author="chunxia-CMCC" w:date="2021-11-04T11:12:00Z">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07A0CFD2" w14:textId="08F3EBF3" w:rsidR="000E565B" w:rsidRPr="00A16049" w:rsidRDefault="00E82613" w:rsidP="00483F1E">
            <w:pPr>
              <w:rPr>
                <w:ins w:id="677" w:author="chunxia-CMCC" w:date="2021-11-04T11:06:00Z"/>
                <w:rFonts w:eastAsiaTheme="minorEastAsia"/>
                <w:bCs/>
                <w:color w:val="0070C0"/>
                <w:lang w:eastAsia="zh-CN"/>
              </w:rPr>
            </w:pPr>
            <w:ins w:id="678" w:author="chunxia-CMCC" w:date="2021-11-04T11:12:00Z">
              <w:r>
                <w:rPr>
                  <w:rFonts w:eastAsiaTheme="minorEastAsia"/>
                  <w:bCs/>
                  <w:color w:val="0070C0"/>
                  <w:lang w:eastAsia="zh-CN"/>
                </w:rPr>
                <w:t>Recommended WF is OK for us.</w:t>
              </w:r>
            </w:ins>
          </w:p>
        </w:tc>
      </w:tr>
      <w:tr w:rsidR="00A373E1" w14:paraId="07CDA905" w14:textId="77777777" w:rsidTr="00DE2E85">
        <w:trPr>
          <w:ins w:id="679" w:author="Tetsu Ikeda" w:date="2021-11-04T18:45:00Z"/>
        </w:trPr>
        <w:tc>
          <w:tcPr>
            <w:tcW w:w="1250" w:type="dxa"/>
          </w:tcPr>
          <w:p w14:paraId="2F81D348" w14:textId="193B2D28" w:rsidR="00A373E1" w:rsidRDefault="00A373E1" w:rsidP="00A373E1">
            <w:pPr>
              <w:spacing w:after="120"/>
              <w:rPr>
                <w:ins w:id="680" w:author="Tetsu Ikeda" w:date="2021-11-04T18:45:00Z"/>
                <w:rFonts w:eastAsiaTheme="minorEastAsia"/>
                <w:color w:val="0070C0"/>
                <w:lang w:val="en-US" w:eastAsia="zh-CN"/>
              </w:rPr>
            </w:pPr>
            <w:ins w:id="681" w:author="Tetsu Ikeda" w:date="2021-11-04T18:45:00Z">
              <w:r>
                <w:rPr>
                  <w:rFonts w:eastAsiaTheme="minorEastAsia"/>
                  <w:color w:val="0070C0"/>
                  <w:lang w:val="en-US" w:eastAsia="zh-CN"/>
                </w:rPr>
                <w:lastRenderedPageBreak/>
                <w:t>NEC</w:t>
              </w:r>
            </w:ins>
          </w:p>
        </w:tc>
        <w:tc>
          <w:tcPr>
            <w:tcW w:w="8381" w:type="dxa"/>
          </w:tcPr>
          <w:p w14:paraId="4040BF0B" w14:textId="77777777" w:rsidR="00A373E1" w:rsidRDefault="00A373E1" w:rsidP="00A373E1">
            <w:pPr>
              <w:rPr>
                <w:ins w:id="682" w:author="Tetsu Ikeda" w:date="2021-11-04T18:45:00Z"/>
                <w:b/>
                <w:color w:val="0070C0"/>
                <w:u w:val="single"/>
                <w:lang w:eastAsia="ko-KR"/>
              </w:rPr>
            </w:pPr>
            <w:ins w:id="683" w:author="Tetsu Ikeda" w:date="2021-11-04T18:45:00Z">
              <w:r w:rsidRPr="002A4ABD">
                <w:rPr>
                  <w:b/>
                  <w:color w:val="0070C0"/>
                  <w:u w:val="single"/>
                  <w:lang w:eastAsia="ko-KR"/>
                </w:rPr>
                <w:t>Issue 2-1-1: passband definition</w:t>
              </w:r>
            </w:ins>
          </w:p>
          <w:p w14:paraId="57A277B9" w14:textId="5005F344" w:rsidR="00A373E1" w:rsidRPr="00A16049" w:rsidRDefault="00A373E1" w:rsidP="00A373E1">
            <w:pPr>
              <w:rPr>
                <w:ins w:id="684" w:author="Tetsu Ikeda" w:date="2021-11-04T18:45:00Z"/>
                <w:rFonts w:eastAsiaTheme="minorEastAsia"/>
                <w:bCs/>
                <w:color w:val="0070C0"/>
                <w:lang w:eastAsia="zh-CN"/>
              </w:rPr>
            </w:pPr>
            <w:ins w:id="685" w:author="Tetsu Ikeda" w:date="2021-11-04T18:46:00Z">
              <w:r>
                <w:rPr>
                  <w:rFonts w:eastAsiaTheme="minorEastAsia"/>
                  <w:bCs/>
                  <w:color w:val="0070C0"/>
                  <w:lang w:eastAsia="zh-CN"/>
                </w:rPr>
                <w:t>We are fine with the recommended WF.</w:t>
              </w:r>
            </w:ins>
            <w:ins w:id="686" w:author="Tetsu Ikeda" w:date="2021-11-04T18:45:00Z">
              <w:r>
                <w:rPr>
                  <w:rFonts w:eastAsiaTheme="minorEastAsia"/>
                  <w:bCs/>
                  <w:color w:val="0070C0"/>
                  <w:lang w:eastAsia="zh-CN"/>
                </w:rPr>
                <w:t xml:space="preserve"> </w:t>
              </w:r>
            </w:ins>
          </w:p>
          <w:p w14:paraId="0ED7D817" w14:textId="77777777" w:rsidR="00A373E1" w:rsidRDefault="00A373E1" w:rsidP="00A373E1">
            <w:pPr>
              <w:rPr>
                <w:ins w:id="687" w:author="Tetsu Ikeda" w:date="2021-11-04T18:45:00Z"/>
                <w:rFonts w:eastAsiaTheme="minorEastAsia"/>
                <w:b/>
                <w:color w:val="0070C0"/>
                <w:u w:val="single"/>
                <w:lang w:eastAsia="zh-CN"/>
              </w:rPr>
            </w:pPr>
            <w:ins w:id="688" w:author="Tetsu Ikeda" w:date="2021-11-04T18:45:00Z">
              <w:r w:rsidRPr="002A4ABD">
                <w:rPr>
                  <w:rFonts w:eastAsiaTheme="minorEastAsia"/>
                  <w:b/>
                  <w:color w:val="0070C0"/>
                  <w:u w:val="single"/>
                  <w:lang w:eastAsia="zh-CN"/>
                </w:rPr>
                <w:t>Issue 2-1-2: inside passband ACLR?</w:t>
              </w:r>
            </w:ins>
          </w:p>
          <w:p w14:paraId="721B15F0" w14:textId="4F4A161E" w:rsidR="00A373E1" w:rsidRPr="00A16049" w:rsidRDefault="00F60304" w:rsidP="00F60304">
            <w:pPr>
              <w:overflowPunct/>
              <w:autoSpaceDE/>
              <w:autoSpaceDN/>
              <w:adjustRightInd/>
              <w:spacing w:line="240" w:lineRule="auto"/>
              <w:textAlignment w:val="auto"/>
              <w:rPr>
                <w:ins w:id="689" w:author="Tetsu Ikeda" w:date="2021-11-04T18:45:00Z"/>
                <w:rFonts w:eastAsiaTheme="minorEastAsia"/>
                <w:bCs/>
                <w:color w:val="0070C0"/>
                <w:lang w:eastAsia="zh-CN"/>
              </w:rPr>
            </w:pPr>
            <w:ins w:id="690" w:author="Tetsu Ikeda" w:date="2021-11-04T18:49:00Z">
              <w:r>
                <w:rPr>
                  <w:rFonts w:eastAsiaTheme="minorEastAsia"/>
                  <w:bCs/>
                  <w:color w:val="0070C0"/>
                  <w:lang w:eastAsia="zh-CN"/>
                </w:rPr>
                <w:t>No need to define ACLR requirements insi</w:t>
              </w:r>
            </w:ins>
            <w:ins w:id="691" w:author="Tetsu Ikeda" w:date="2021-11-04T18:50:00Z">
              <w:r>
                <w:rPr>
                  <w:rFonts w:eastAsiaTheme="minorEastAsia"/>
                  <w:bCs/>
                  <w:color w:val="0070C0"/>
                  <w:lang w:eastAsia="zh-CN"/>
                </w:rPr>
                <w:t>de passband.</w:t>
              </w:r>
            </w:ins>
          </w:p>
          <w:p w14:paraId="142599F7" w14:textId="77777777" w:rsidR="00A373E1" w:rsidRDefault="00A373E1" w:rsidP="00A373E1">
            <w:pPr>
              <w:rPr>
                <w:ins w:id="692" w:author="Tetsu Ikeda" w:date="2021-11-04T18:45:00Z"/>
                <w:rFonts w:eastAsiaTheme="minorEastAsia"/>
                <w:b/>
                <w:color w:val="0070C0"/>
                <w:u w:val="single"/>
                <w:lang w:eastAsia="zh-CN"/>
              </w:rPr>
            </w:pPr>
            <w:ins w:id="693" w:author="Tetsu Ikeda" w:date="2021-11-04T18:45:00Z">
              <w:r>
                <w:rPr>
                  <w:rFonts w:eastAsiaTheme="minorEastAsia"/>
                  <w:b/>
                  <w:color w:val="0070C0"/>
                  <w:u w:val="single"/>
                  <w:lang w:eastAsia="zh-CN"/>
                </w:rPr>
                <w:t xml:space="preserve"> </w:t>
              </w:r>
              <w:r w:rsidRPr="002A4ABD">
                <w:rPr>
                  <w:rFonts w:eastAsiaTheme="minorEastAsia"/>
                  <w:b/>
                  <w:color w:val="0070C0"/>
                  <w:u w:val="single"/>
                  <w:lang w:eastAsia="zh-CN"/>
                </w:rPr>
                <w:t>Issue 2-1-3: DL outside-passband ACLR requirements?</w:t>
              </w:r>
            </w:ins>
          </w:p>
          <w:p w14:paraId="0190634A" w14:textId="25C8ABD6" w:rsidR="00A373E1" w:rsidRDefault="00F60304" w:rsidP="00A373E1">
            <w:pPr>
              <w:rPr>
                <w:ins w:id="694" w:author="Tetsu Ikeda" w:date="2021-11-04T18:45:00Z"/>
                <w:rFonts w:eastAsiaTheme="minorEastAsia"/>
                <w:bCs/>
                <w:color w:val="0070C0"/>
                <w:lang w:eastAsia="zh-CN"/>
              </w:rPr>
            </w:pPr>
            <w:ins w:id="695" w:author="Tetsu Ikeda" w:date="2021-11-04T18:51:00Z">
              <w:r>
                <w:rPr>
                  <w:rFonts w:eastAsiaTheme="minorEastAsia"/>
                  <w:bCs/>
                  <w:color w:val="0070C0"/>
                  <w:lang w:eastAsia="zh-CN"/>
                </w:rPr>
                <w:t>We are fine with the recommended WF.</w:t>
              </w:r>
            </w:ins>
          </w:p>
          <w:p w14:paraId="1B3DB719" w14:textId="77777777" w:rsidR="00A373E1" w:rsidRDefault="00A373E1" w:rsidP="00A373E1">
            <w:pPr>
              <w:rPr>
                <w:ins w:id="696" w:author="Tetsu Ikeda" w:date="2021-11-04T18:45:00Z"/>
                <w:b/>
                <w:color w:val="0070C0"/>
                <w:u w:val="single"/>
                <w:lang w:eastAsia="ko-KR"/>
              </w:rPr>
            </w:pPr>
            <w:ins w:id="697" w:author="Tetsu Ikeda" w:date="2021-11-04T18:45:00Z">
              <w:r>
                <w:rPr>
                  <w:b/>
                  <w:color w:val="0070C0"/>
                  <w:u w:val="single"/>
                  <w:lang w:eastAsia="ko-KR"/>
                </w:rPr>
                <w:t xml:space="preserve">Issue 2-1-4: </w:t>
              </w:r>
              <w:r>
                <w:rPr>
                  <w:b/>
                  <w:color w:val="0070C0"/>
                  <w:u w:val="single"/>
                  <w:lang w:eastAsia="zh-CN"/>
                </w:rPr>
                <w:t>U</w:t>
              </w:r>
              <w:r>
                <w:rPr>
                  <w:rFonts w:hint="eastAsia"/>
                  <w:b/>
                  <w:color w:val="0070C0"/>
                  <w:u w:val="single"/>
                  <w:lang w:eastAsia="zh-CN"/>
                </w:rPr>
                <w:t>L</w:t>
              </w:r>
              <w:r>
                <w:rPr>
                  <w:b/>
                  <w:color w:val="0070C0"/>
                  <w:u w:val="single"/>
                  <w:lang w:eastAsia="ko-KR"/>
                </w:rPr>
                <w:t xml:space="preserve"> outside-passband ACLR requirements, some views are captured as below</w:t>
              </w:r>
            </w:ins>
          </w:p>
          <w:p w14:paraId="22934BBF" w14:textId="64146AEF" w:rsidR="00A373E1" w:rsidRPr="002A4ABD" w:rsidRDefault="00F60304" w:rsidP="00F60304">
            <w:pPr>
              <w:rPr>
                <w:ins w:id="698" w:author="Tetsu Ikeda" w:date="2021-11-04T18:45:00Z"/>
                <w:b/>
                <w:color w:val="0070C0"/>
                <w:u w:val="single"/>
                <w:lang w:eastAsia="ko-KR"/>
              </w:rPr>
            </w:pPr>
            <w:ins w:id="699" w:author="Tetsu Ikeda" w:date="2021-11-04T18:53:00Z">
              <w:r>
                <w:rPr>
                  <w:rFonts w:eastAsiaTheme="minorEastAsia"/>
                  <w:bCs/>
                  <w:color w:val="0070C0"/>
                  <w:lang w:eastAsia="zh-CN"/>
                </w:rPr>
                <w:t>We are fine with the recommended WF</w:t>
              </w:r>
            </w:ins>
            <w:ins w:id="700" w:author="Tetsu Ikeda" w:date="2021-11-04T18:45:00Z">
              <w:r w:rsidR="00A373E1">
                <w:rPr>
                  <w:rFonts w:eastAsiaTheme="minorEastAsia"/>
                  <w:bCs/>
                  <w:color w:val="0070C0"/>
                  <w:lang w:eastAsia="zh-CN"/>
                </w:rPr>
                <w:t>.</w:t>
              </w:r>
            </w:ins>
          </w:p>
        </w:tc>
      </w:tr>
    </w:tbl>
    <w:p w14:paraId="3C7E3680" w14:textId="77777777" w:rsidR="00E16182" w:rsidRDefault="00B106B5">
      <w:pPr>
        <w:rPr>
          <w:color w:val="0070C0"/>
          <w:lang w:val="en-US" w:eastAsia="zh-CN"/>
        </w:rPr>
      </w:pPr>
      <w:r>
        <w:rPr>
          <w:rFonts w:hint="eastAsia"/>
          <w:color w:val="0070C0"/>
          <w:lang w:val="en-US" w:eastAsia="zh-CN"/>
        </w:rPr>
        <w:t xml:space="preserve"> </w:t>
      </w:r>
    </w:p>
    <w:p w14:paraId="3C7E3681" w14:textId="77777777" w:rsidR="00E16182" w:rsidRDefault="00B106B5">
      <w:pPr>
        <w:rPr>
          <w:b/>
          <w:color w:val="0070C0"/>
          <w:u w:val="single"/>
          <w:lang w:eastAsia="ko-KR"/>
        </w:rPr>
      </w:pPr>
      <w:r>
        <w:rPr>
          <w:b/>
          <w:color w:val="0070C0"/>
          <w:u w:val="single"/>
          <w:lang w:eastAsia="ko-KR"/>
        </w:rPr>
        <w:t xml:space="preserve">Sub topic 2-2 </w:t>
      </w:r>
    </w:p>
    <w:tbl>
      <w:tblPr>
        <w:tblStyle w:val="TableGrid"/>
        <w:tblW w:w="0" w:type="auto"/>
        <w:tblLook w:val="04A0" w:firstRow="1" w:lastRow="0" w:firstColumn="1" w:lastColumn="0" w:noHBand="0" w:noVBand="1"/>
      </w:tblPr>
      <w:tblGrid>
        <w:gridCol w:w="1250"/>
        <w:gridCol w:w="8381"/>
      </w:tblGrid>
      <w:tr w:rsidR="00E16182" w14:paraId="3C7E3684" w14:textId="77777777" w:rsidTr="00FD6FA2">
        <w:tc>
          <w:tcPr>
            <w:tcW w:w="1250" w:type="dxa"/>
          </w:tcPr>
          <w:p w14:paraId="3C7E3682"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683"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687" w14:textId="77777777" w:rsidTr="00FD6FA2">
        <w:tc>
          <w:tcPr>
            <w:tcW w:w="1250" w:type="dxa"/>
          </w:tcPr>
          <w:p w14:paraId="3C7E3685" w14:textId="1314B968" w:rsidR="00E16182" w:rsidRDefault="00B106B5">
            <w:pPr>
              <w:spacing w:after="120"/>
              <w:rPr>
                <w:rFonts w:eastAsiaTheme="minorEastAsia"/>
                <w:color w:val="0070C0"/>
                <w:lang w:val="en-US" w:eastAsia="zh-CN"/>
              </w:rPr>
            </w:pPr>
            <w:del w:id="701" w:author="Phil Coan" w:date="2021-11-03T06:49:00Z">
              <w:r w:rsidDel="00252F66">
                <w:rPr>
                  <w:rFonts w:eastAsiaTheme="minorEastAsia" w:hint="eastAsia"/>
                  <w:color w:val="0070C0"/>
                  <w:lang w:val="en-US" w:eastAsia="zh-CN"/>
                </w:rPr>
                <w:delText>XXX</w:delText>
              </w:r>
            </w:del>
            <w:ins w:id="702" w:author="Phil Coan" w:date="2021-11-03T06:49:00Z">
              <w:r w:rsidR="00252F66">
                <w:rPr>
                  <w:rFonts w:eastAsiaTheme="minorEastAsia"/>
                  <w:color w:val="0070C0"/>
                  <w:lang w:val="en-US" w:eastAsia="zh-CN"/>
                </w:rPr>
                <w:t>QCOM</w:t>
              </w:r>
            </w:ins>
          </w:p>
        </w:tc>
        <w:tc>
          <w:tcPr>
            <w:tcW w:w="8381" w:type="dxa"/>
          </w:tcPr>
          <w:p w14:paraId="79ADF1DF" w14:textId="77777777" w:rsidR="00252F66" w:rsidRPr="00E006D2" w:rsidRDefault="00252F66" w:rsidP="00252F66">
            <w:pPr>
              <w:rPr>
                <w:ins w:id="703" w:author="Phil Coan" w:date="2021-11-03T06:49:00Z"/>
                <w:b/>
                <w:color w:val="0070C0"/>
                <w:u w:val="single"/>
                <w:lang w:eastAsia="ko-KR"/>
              </w:rPr>
            </w:pPr>
            <w:ins w:id="704" w:author="Phil Coan" w:date="2021-11-03T06:49: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ins>
          </w:p>
          <w:p w14:paraId="3C7E3686" w14:textId="4091961C" w:rsidR="00E16182" w:rsidRDefault="00252F66">
            <w:pPr>
              <w:spacing w:after="120"/>
              <w:rPr>
                <w:rFonts w:eastAsiaTheme="minorEastAsia"/>
                <w:color w:val="0070C0"/>
                <w:lang w:val="en-US" w:eastAsia="zh-CN"/>
              </w:rPr>
            </w:pPr>
            <w:ins w:id="705" w:author="Phil Coan" w:date="2021-11-03T06:49:00Z">
              <w:r>
                <w:rPr>
                  <w:rFonts w:eastAsiaTheme="minorEastAsia"/>
                  <w:color w:val="0070C0"/>
                  <w:lang w:val="en-US" w:eastAsia="zh-CN"/>
                </w:rPr>
                <w:t xml:space="preserve">Agree with ZTE and </w:t>
              </w:r>
              <w:r w:rsidR="0061346A">
                <w:rPr>
                  <w:rFonts w:eastAsiaTheme="minorEastAsia"/>
                  <w:color w:val="0070C0"/>
                  <w:lang w:val="en-US" w:eastAsia="zh-CN"/>
                </w:rPr>
                <w:t xml:space="preserve">Ericsson, a more </w:t>
              </w:r>
            </w:ins>
            <w:ins w:id="706" w:author="Phil Coan" w:date="2021-11-03T06:50:00Z">
              <w:r w:rsidR="00C2595A">
                <w:rPr>
                  <w:rFonts w:eastAsiaTheme="minorEastAsia"/>
                  <w:color w:val="0070C0"/>
                  <w:lang w:val="en-US" w:eastAsia="zh-CN"/>
                </w:rPr>
                <w:t>fully specified proposal is needed.</w:t>
              </w:r>
            </w:ins>
          </w:p>
        </w:tc>
      </w:tr>
      <w:tr w:rsidR="00E16182" w14:paraId="3C7E368E" w14:textId="77777777" w:rsidTr="00FD6FA2">
        <w:tc>
          <w:tcPr>
            <w:tcW w:w="1250" w:type="dxa"/>
          </w:tcPr>
          <w:p w14:paraId="3C7E3688"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89" w14:textId="77777777" w:rsidR="00E16182" w:rsidRDefault="00B106B5">
            <w:pPr>
              <w:rPr>
                <w:b/>
                <w:color w:val="0070C0"/>
                <w:u w:val="single"/>
                <w:lang w:eastAsia="ko-KR"/>
              </w:rPr>
            </w:pPr>
            <w:r>
              <w:rPr>
                <w:b/>
                <w:color w:val="0070C0"/>
                <w:u w:val="single"/>
                <w:lang w:eastAsia="ko-KR"/>
              </w:rPr>
              <w:t>Issue 2-2-1: CACLR definition</w:t>
            </w:r>
          </w:p>
          <w:p w14:paraId="3C7E368A"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 xml:space="preserve">This issue is related with </w:t>
            </w:r>
            <w:r>
              <w:rPr>
                <w:rFonts w:eastAsiaTheme="minorEastAsia" w:hint="eastAsia"/>
                <w:color w:val="0070C0"/>
                <w:lang w:val="en-US" w:eastAsia="ko-KR"/>
              </w:rPr>
              <w:t>Issue 2-1-1: passband definition</w:t>
            </w:r>
            <w:r>
              <w:rPr>
                <w:rFonts w:eastAsiaTheme="minorEastAsia" w:hint="eastAsia"/>
                <w:color w:val="0070C0"/>
                <w:lang w:val="en-US" w:eastAsia="zh-CN"/>
              </w:rPr>
              <w:t>, we would like to confirm the issue 2-1-1 firstly.</w:t>
            </w:r>
          </w:p>
          <w:p w14:paraId="3C7E368B" w14:textId="77777777" w:rsidR="00E16182" w:rsidRDefault="00B106B5">
            <w:pPr>
              <w:rPr>
                <w:b/>
                <w:color w:val="0070C0"/>
                <w:u w:val="single"/>
                <w:lang w:eastAsia="ko-KR"/>
              </w:rPr>
            </w:pPr>
            <w:r>
              <w:rPr>
                <w:b/>
                <w:color w:val="0070C0"/>
                <w:u w:val="single"/>
                <w:lang w:eastAsia="ko-KR"/>
              </w:rPr>
              <w:t>Issue 2-2-2: CACLR</w:t>
            </w:r>
          </w:p>
          <w:p w14:paraId="3C7E368C"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More concrete proposals might be needed.</w:t>
            </w:r>
          </w:p>
          <w:p w14:paraId="3C7E368D" w14:textId="77777777" w:rsidR="00E16182" w:rsidRDefault="00E16182">
            <w:pPr>
              <w:spacing w:after="120"/>
              <w:rPr>
                <w:rFonts w:eastAsiaTheme="minorEastAsia"/>
                <w:color w:val="0070C0"/>
                <w:lang w:val="en-US" w:eastAsia="zh-CN"/>
              </w:rPr>
            </w:pPr>
          </w:p>
        </w:tc>
      </w:tr>
      <w:tr w:rsidR="008D0E29" w14:paraId="4D99110E" w14:textId="77777777" w:rsidTr="00FD6FA2">
        <w:tc>
          <w:tcPr>
            <w:tcW w:w="1250" w:type="dxa"/>
          </w:tcPr>
          <w:p w14:paraId="0813081C" w14:textId="1286B633" w:rsidR="008D0E29" w:rsidRDefault="008D0E29" w:rsidP="008D0E2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50886A3" w14:textId="77777777" w:rsidR="008D0E29" w:rsidRPr="00E006D2" w:rsidRDefault="008D0E29" w:rsidP="008D0E2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CACLR definition</w:t>
            </w:r>
          </w:p>
          <w:p w14:paraId="4321F953" w14:textId="77777777" w:rsidR="008D0E29" w:rsidRDefault="008D0E29" w:rsidP="008D0E29">
            <w:pPr>
              <w:spacing w:after="120"/>
              <w:rPr>
                <w:rFonts w:eastAsiaTheme="minorEastAsia"/>
                <w:color w:val="0070C0"/>
                <w:lang w:val="en-US" w:eastAsia="zh-CN"/>
              </w:rPr>
            </w:pPr>
            <w:r>
              <w:rPr>
                <w:rFonts w:eastAsiaTheme="minorEastAsia"/>
                <w:color w:val="0070C0"/>
                <w:lang w:val="en-US" w:eastAsia="zh-CN"/>
              </w:rPr>
              <w:t>Agree with recommended WF</w:t>
            </w:r>
          </w:p>
          <w:p w14:paraId="0966C464" w14:textId="77777777" w:rsidR="008D0E29" w:rsidRPr="00E006D2" w:rsidRDefault="008D0E29" w:rsidP="008D0E29">
            <w:pPr>
              <w:rPr>
                <w:b/>
                <w:color w:val="0070C0"/>
                <w:u w:val="single"/>
                <w:lang w:eastAsia="ko-KR"/>
              </w:rPr>
            </w:pP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p>
          <w:p w14:paraId="5D2ACA20" w14:textId="4688DEA2" w:rsidR="008D0E29" w:rsidRDefault="008D0E29" w:rsidP="008D0E29">
            <w:pPr>
              <w:rPr>
                <w:b/>
                <w:color w:val="0070C0"/>
                <w:u w:val="single"/>
                <w:lang w:eastAsia="ko-KR"/>
              </w:rPr>
            </w:pPr>
            <w:r>
              <w:rPr>
                <w:rFonts w:eastAsiaTheme="minorEastAsia"/>
                <w:color w:val="0070C0"/>
                <w:lang w:val="en-US" w:eastAsia="zh-CN"/>
              </w:rPr>
              <w:t>Probably it is OK, but “Same principles” seems rather general. We would prefer to list which principles are the same in a list, to double check everything. Anyhow the CACLR should be defined as relative to rated output power or absolute and should be the sum of the adjacent carrier power from each passband.</w:t>
            </w:r>
          </w:p>
        </w:tc>
      </w:tr>
      <w:tr w:rsidR="00FD6FA2" w14:paraId="46E7FA36" w14:textId="77777777" w:rsidTr="00FD6FA2">
        <w:trPr>
          <w:ins w:id="707" w:author="Eireiner, Klaus" w:date="2021-11-03T14:59:00Z"/>
        </w:trPr>
        <w:tc>
          <w:tcPr>
            <w:tcW w:w="1250" w:type="dxa"/>
          </w:tcPr>
          <w:p w14:paraId="1227F68D" w14:textId="5D0E68FA" w:rsidR="00FD6FA2" w:rsidRDefault="00FD6FA2" w:rsidP="00FD6FA2">
            <w:pPr>
              <w:spacing w:after="120"/>
              <w:rPr>
                <w:ins w:id="708" w:author="Eireiner, Klaus" w:date="2021-11-03T14:59:00Z"/>
                <w:rFonts w:eastAsiaTheme="minorEastAsia"/>
                <w:color w:val="0070C0"/>
                <w:lang w:val="en-US" w:eastAsia="zh-CN"/>
              </w:rPr>
            </w:pPr>
            <w:ins w:id="709" w:author="Eireiner, Klaus" w:date="2021-11-03T14:59:00Z">
              <w:r>
                <w:rPr>
                  <w:rFonts w:eastAsiaTheme="minorEastAsia"/>
                  <w:color w:val="0070C0"/>
                  <w:lang w:val="en-US" w:eastAsia="zh-CN"/>
                </w:rPr>
                <w:lastRenderedPageBreak/>
                <w:t>CommScope</w:t>
              </w:r>
            </w:ins>
          </w:p>
        </w:tc>
        <w:tc>
          <w:tcPr>
            <w:tcW w:w="8381" w:type="dxa"/>
          </w:tcPr>
          <w:p w14:paraId="0CDE2A32" w14:textId="77777777" w:rsidR="00FD6FA2" w:rsidRPr="00E006D2" w:rsidRDefault="00FD6FA2" w:rsidP="00FD6FA2">
            <w:pPr>
              <w:rPr>
                <w:ins w:id="710" w:author="Eireiner, Klaus" w:date="2021-11-03T14:59:00Z"/>
                <w:b/>
                <w:color w:val="0070C0"/>
                <w:u w:val="single"/>
                <w:lang w:eastAsia="ko-KR"/>
              </w:rPr>
            </w:pPr>
            <w:ins w:id="711" w:author="Eireiner, Klaus" w:date="2021-11-03T14:59: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 xml:space="preserve">CACLR definition + </w:t>
              </w:r>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ins>
          </w:p>
          <w:p w14:paraId="222A2C08" w14:textId="42057ECE" w:rsidR="00FD6FA2" w:rsidRPr="00E006D2" w:rsidRDefault="00FD6FA2" w:rsidP="00FD6FA2">
            <w:pPr>
              <w:rPr>
                <w:ins w:id="712" w:author="Eireiner, Klaus" w:date="2021-11-03T14:59:00Z"/>
                <w:b/>
                <w:color w:val="0070C0"/>
                <w:u w:val="single"/>
                <w:lang w:eastAsia="ko-KR"/>
              </w:rPr>
            </w:pPr>
            <w:ins w:id="713" w:author="Eireiner, Klaus" w:date="2021-11-03T14:59:00Z">
              <w:r w:rsidRPr="00951220">
                <w:rPr>
                  <w:bCs/>
                  <w:color w:val="0070C0"/>
                  <w:lang w:eastAsia="ko-KR"/>
                </w:rPr>
                <w:t xml:space="preserve">As mentioned in sub-item 2-1-3, we are of the opinion that ACLR is not needed. For this reason, CACLR would not be needed either. </w:t>
              </w:r>
            </w:ins>
          </w:p>
        </w:tc>
      </w:tr>
      <w:tr w:rsidR="00966F7F" w14:paraId="054AD354" w14:textId="77777777" w:rsidTr="00FD6FA2">
        <w:trPr>
          <w:ins w:id="714" w:author="Huawei-RKy" w:date="2021-11-03T15:39:00Z"/>
        </w:trPr>
        <w:tc>
          <w:tcPr>
            <w:tcW w:w="1250" w:type="dxa"/>
          </w:tcPr>
          <w:p w14:paraId="070660D8" w14:textId="23454C58" w:rsidR="00966F7F" w:rsidRDefault="00966F7F" w:rsidP="00966F7F">
            <w:pPr>
              <w:spacing w:after="120"/>
              <w:rPr>
                <w:ins w:id="715" w:author="Huawei-RKy" w:date="2021-11-03T15:39:00Z"/>
                <w:rFonts w:eastAsiaTheme="minorEastAsia"/>
                <w:color w:val="0070C0"/>
                <w:lang w:val="en-US" w:eastAsia="zh-CN"/>
              </w:rPr>
            </w:pPr>
            <w:ins w:id="716" w:author="Huawei-RKy" w:date="2021-11-03T15:40: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348EA270" w14:textId="77777777" w:rsidR="00966F7F" w:rsidRPr="00E006D2" w:rsidRDefault="00966F7F" w:rsidP="00966F7F">
            <w:pPr>
              <w:rPr>
                <w:ins w:id="717" w:author="Huawei-RKy" w:date="2021-11-03T15:40:00Z"/>
                <w:b/>
                <w:color w:val="0070C0"/>
                <w:u w:val="single"/>
                <w:lang w:eastAsia="ko-KR"/>
              </w:rPr>
            </w:pPr>
            <w:ins w:id="718" w:author="Huawei-RKy" w:date="2021-11-03T15:40: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CACLR definition</w:t>
              </w:r>
            </w:ins>
          </w:p>
          <w:p w14:paraId="5EFA6DB0" w14:textId="77777777" w:rsidR="00966F7F" w:rsidRDefault="00966F7F" w:rsidP="00966F7F">
            <w:pPr>
              <w:rPr>
                <w:ins w:id="719" w:author="Huawei-RKy" w:date="2021-11-03T15:40:00Z"/>
                <w:rFonts w:eastAsia="Malgun Gothic"/>
                <w:color w:val="0070C0"/>
                <w:lang w:eastAsia="ko-KR"/>
              </w:rPr>
            </w:pPr>
            <w:ins w:id="720" w:author="Huawei-RKy" w:date="2021-11-03T15:40:00Z">
              <w:r w:rsidRPr="00A2232A">
                <w:rPr>
                  <w:rFonts w:eastAsia="Malgun Gothic"/>
                  <w:color w:val="0070C0"/>
                  <w:lang w:eastAsia="ko-KR"/>
                </w:rPr>
                <w:t>The WF is ok but maybe needs refining for multi-band discussion.</w:t>
              </w:r>
            </w:ins>
          </w:p>
          <w:p w14:paraId="484EF252" w14:textId="77777777" w:rsidR="00966F7F" w:rsidRPr="00E006D2" w:rsidRDefault="00966F7F" w:rsidP="00966F7F">
            <w:pPr>
              <w:rPr>
                <w:ins w:id="721" w:author="Huawei-RKy" w:date="2021-11-03T15:40:00Z"/>
                <w:b/>
                <w:color w:val="0070C0"/>
                <w:u w:val="single"/>
                <w:lang w:eastAsia="ko-KR"/>
              </w:rPr>
            </w:pPr>
            <w:ins w:id="722" w:author="Huawei-RKy" w:date="2021-11-03T15:40: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ins>
          </w:p>
          <w:p w14:paraId="1ABDFACA" w14:textId="17B31785" w:rsidR="00966F7F" w:rsidRPr="00E006D2" w:rsidRDefault="00966F7F" w:rsidP="00966F7F">
            <w:pPr>
              <w:rPr>
                <w:ins w:id="723" w:author="Huawei-RKy" w:date="2021-11-03T15:39:00Z"/>
                <w:b/>
                <w:color w:val="0070C0"/>
                <w:u w:val="single"/>
                <w:lang w:eastAsia="ko-KR"/>
              </w:rPr>
            </w:pPr>
            <w:ins w:id="724" w:author="Huawei-RKy" w:date="2021-11-03T15:40:00Z">
              <w:r w:rsidRPr="00A2232A">
                <w:rPr>
                  <w:rFonts w:eastAsia="Malgun Gothic"/>
                  <w:color w:val="0070C0"/>
                  <w:lang w:eastAsia="ko-KR"/>
                </w:rPr>
                <w:t>The idea is probably ok but as other state better to agree clearer proposal</w:t>
              </w:r>
            </w:ins>
          </w:p>
        </w:tc>
      </w:tr>
      <w:tr w:rsidR="00483F1E" w14:paraId="6F175956" w14:textId="77777777" w:rsidTr="00FD6FA2">
        <w:trPr>
          <w:ins w:id="725" w:author="Nokia, Toni" w:date="2021-11-03T18:00:00Z"/>
        </w:trPr>
        <w:tc>
          <w:tcPr>
            <w:tcW w:w="1250" w:type="dxa"/>
          </w:tcPr>
          <w:p w14:paraId="08342773" w14:textId="67FD623B" w:rsidR="00483F1E" w:rsidRDefault="00483F1E" w:rsidP="00483F1E">
            <w:pPr>
              <w:spacing w:after="120"/>
              <w:rPr>
                <w:ins w:id="726" w:author="Nokia, Toni" w:date="2021-11-03T18:00:00Z"/>
                <w:rFonts w:eastAsiaTheme="minorEastAsia"/>
                <w:color w:val="0070C0"/>
                <w:lang w:val="en-US" w:eastAsia="zh-CN"/>
              </w:rPr>
            </w:pPr>
            <w:ins w:id="727" w:author="Nokia, Toni" w:date="2021-11-03T18:00:00Z">
              <w:r>
                <w:rPr>
                  <w:rFonts w:eastAsiaTheme="minorEastAsia"/>
                  <w:color w:val="0070C0"/>
                  <w:lang w:val="en-US" w:eastAsia="zh-CN"/>
                </w:rPr>
                <w:t>Nokia, Nokia Shanghai Bell</w:t>
              </w:r>
            </w:ins>
          </w:p>
        </w:tc>
        <w:tc>
          <w:tcPr>
            <w:tcW w:w="8381" w:type="dxa"/>
          </w:tcPr>
          <w:p w14:paraId="7EAE5F33" w14:textId="77777777" w:rsidR="00483F1E" w:rsidRPr="00E006D2" w:rsidRDefault="00483F1E" w:rsidP="00483F1E">
            <w:pPr>
              <w:rPr>
                <w:ins w:id="728" w:author="Nokia, Toni" w:date="2021-11-03T18:00:00Z"/>
                <w:b/>
                <w:color w:val="0070C0"/>
                <w:u w:val="single"/>
                <w:lang w:eastAsia="ko-KR"/>
              </w:rPr>
            </w:pPr>
            <w:ins w:id="729" w:author="Nokia, Toni" w:date="2021-11-03T18:00: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2-1</w:t>
              </w:r>
              <w:r w:rsidRPr="00E006D2">
                <w:rPr>
                  <w:b/>
                  <w:color w:val="0070C0"/>
                  <w:u w:val="single"/>
                  <w:lang w:eastAsia="ko-KR"/>
                </w:rPr>
                <w:t xml:space="preserve">: </w:t>
              </w:r>
              <w:r>
                <w:rPr>
                  <w:b/>
                  <w:color w:val="0070C0"/>
                  <w:u w:val="single"/>
                  <w:lang w:eastAsia="ko-KR"/>
                </w:rPr>
                <w:t>CACLR definition</w:t>
              </w:r>
            </w:ins>
          </w:p>
          <w:p w14:paraId="02872BB4" w14:textId="77777777" w:rsidR="00483F1E" w:rsidRDefault="00483F1E" w:rsidP="00483F1E">
            <w:pPr>
              <w:spacing w:after="120"/>
              <w:rPr>
                <w:ins w:id="730" w:author="Nokia, Toni" w:date="2021-11-03T18:00:00Z"/>
                <w:rFonts w:eastAsiaTheme="minorEastAsia"/>
                <w:color w:val="0070C0"/>
                <w:lang w:val="en-US" w:eastAsia="zh-CN"/>
              </w:rPr>
            </w:pPr>
            <w:ins w:id="731" w:author="Nokia, Toni" w:date="2021-11-03T18:00:00Z">
              <w:r>
                <w:rPr>
                  <w:rFonts w:eastAsiaTheme="minorEastAsia"/>
                  <w:color w:val="0070C0"/>
                  <w:lang w:val="en-US" w:eastAsia="zh-CN"/>
                </w:rPr>
                <w:t>Agree with recommended WF, however we need to consider if the requirement can be omitted for narrow gaps.</w:t>
              </w:r>
            </w:ins>
          </w:p>
          <w:p w14:paraId="16A45BC1" w14:textId="77777777" w:rsidR="00483F1E" w:rsidRPr="00E006D2" w:rsidRDefault="00483F1E" w:rsidP="00483F1E">
            <w:pPr>
              <w:rPr>
                <w:ins w:id="732" w:author="Nokia, Toni" w:date="2021-11-03T18:00:00Z"/>
                <w:b/>
                <w:color w:val="0070C0"/>
                <w:u w:val="single"/>
                <w:lang w:eastAsia="ko-KR"/>
              </w:rPr>
            </w:pPr>
            <w:ins w:id="733" w:author="Nokia, Toni" w:date="2021-11-03T18:00: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2-2</w:t>
              </w:r>
              <w:r w:rsidRPr="00E006D2">
                <w:rPr>
                  <w:b/>
                  <w:color w:val="0070C0"/>
                  <w:u w:val="single"/>
                  <w:lang w:eastAsia="ko-KR"/>
                </w:rPr>
                <w:t xml:space="preserve">: </w:t>
              </w:r>
              <w:r>
                <w:rPr>
                  <w:b/>
                  <w:color w:val="0070C0"/>
                  <w:u w:val="single"/>
                  <w:lang w:eastAsia="ko-KR"/>
                </w:rPr>
                <w:t>CACLR</w:t>
              </w:r>
            </w:ins>
          </w:p>
          <w:p w14:paraId="53DA0C51" w14:textId="3A60B9E8" w:rsidR="00483F1E" w:rsidRPr="00E006D2" w:rsidRDefault="00483F1E" w:rsidP="00483F1E">
            <w:pPr>
              <w:rPr>
                <w:ins w:id="734" w:author="Nokia, Toni" w:date="2021-11-03T18:00:00Z"/>
                <w:b/>
                <w:color w:val="0070C0"/>
                <w:u w:val="single"/>
                <w:lang w:eastAsia="ko-KR"/>
              </w:rPr>
            </w:pPr>
            <w:ins w:id="735" w:author="Nokia, Toni" w:date="2021-11-03T18:00:00Z">
              <w:r w:rsidRPr="00796CC5">
                <w:rPr>
                  <w:bCs/>
                  <w:color w:val="0070C0"/>
                  <w:lang w:eastAsia="ko-KR"/>
                </w:rPr>
                <w:t>The intention of the proposal</w:t>
              </w:r>
              <w:r>
                <w:rPr>
                  <w:bCs/>
                  <w:color w:val="0070C0"/>
                  <w:lang w:eastAsia="ko-KR"/>
                </w:rPr>
                <w:t xml:space="preserve"> is that if we omit ACLR within passband we can naturally omit also CACLR within passband. Similarly measurability of ACLR and CACLR (in performance part) should be treated the same.</w:t>
              </w:r>
            </w:ins>
          </w:p>
        </w:tc>
      </w:tr>
      <w:tr w:rsidR="00B47A9D" w14:paraId="27A2E269" w14:textId="77777777" w:rsidTr="00FD6FA2">
        <w:trPr>
          <w:ins w:id="736" w:author="chunxia-CMCC" w:date="2021-11-04T11:12:00Z"/>
        </w:trPr>
        <w:tc>
          <w:tcPr>
            <w:tcW w:w="1250" w:type="dxa"/>
          </w:tcPr>
          <w:p w14:paraId="09E747AB" w14:textId="4D496497" w:rsidR="00B47A9D" w:rsidRDefault="00B47A9D" w:rsidP="00483F1E">
            <w:pPr>
              <w:spacing w:after="120"/>
              <w:rPr>
                <w:ins w:id="737" w:author="chunxia-CMCC" w:date="2021-11-04T11:12:00Z"/>
                <w:rFonts w:eastAsiaTheme="minorEastAsia"/>
                <w:color w:val="0070C0"/>
                <w:lang w:val="en-US" w:eastAsia="zh-CN"/>
              </w:rPr>
            </w:pPr>
            <w:ins w:id="738" w:author="chunxia-CMCC" w:date="2021-11-04T11:12: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1760A16" w14:textId="77777777" w:rsidR="00B47A9D" w:rsidRDefault="00B47A9D" w:rsidP="00483F1E">
            <w:pPr>
              <w:rPr>
                <w:ins w:id="739" w:author="chunxia-CMCC" w:date="2021-11-04T11:12:00Z"/>
                <w:b/>
                <w:color w:val="0070C0"/>
                <w:u w:val="single"/>
                <w:lang w:eastAsia="ko-KR"/>
              </w:rPr>
            </w:pPr>
            <w:ins w:id="740" w:author="chunxia-CMCC" w:date="2021-11-04T11:12:00Z">
              <w:r w:rsidRPr="00B47A9D">
                <w:rPr>
                  <w:b/>
                  <w:color w:val="0070C0"/>
                  <w:u w:val="single"/>
                  <w:lang w:eastAsia="ko-KR"/>
                </w:rPr>
                <w:t>Issue 2-2-1: CACLR definition</w:t>
              </w:r>
            </w:ins>
          </w:p>
          <w:p w14:paraId="30E6E9E0" w14:textId="77777777" w:rsidR="00B47A9D" w:rsidRPr="00A16049" w:rsidRDefault="00B47A9D" w:rsidP="00483F1E">
            <w:pPr>
              <w:rPr>
                <w:ins w:id="741" w:author="chunxia-CMCC" w:date="2021-11-04T11:14:00Z"/>
                <w:rFonts w:eastAsiaTheme="minorEastAsia"/>
                <w:bCs/>
                <w:color w:val="0070C0"/>
                <w:lang w:eastAsia="zh-CN"/>
              </w:rPr>
            </w:pPr>
            <w:ins w:id="742" w:author="chunxia-CMCC" w:date="2021-11-04T11:14:00Z">
              <w:r w:rsidRPr="00A16049">
                <w:rPr>
                  <w:rFonts w:eastAsiaTheme="minorEastAsia"/>
                  <w:bCs/>
                  <w:color w:val="0070C0"/>
                  <w:lang w:eastAsia="zh-CN"/>
                </w:rPr>
                <w:t>Recommended WF is OK for us</w:t>
              </w:r>
            </w:ins>
          </w:p>
          <w:p w14:paraId="0FD89B31" w14:textId="77777777" w:rsidR="00B47A9D" w:rsidRDefault="00B47A9D" w:rsidP="00483F1E">
            <w:pPr>
              <w:rPr>
                <w:ins w:id="743" w:author="chunxia-CMCC" w:date="2021-11-04T11:14:00Z"/>
                <w:rFonts w:eastAsiaTheme="minorEastAsia"/>
                <w:b/>
                <w:color w:val="0070C0"/>
                <w:u w:val="single"/>
                <w:lang w:eastAsia="zh-CN"/>
              </w:rPr>
            </w:pPr>
            <w:ins w:id="744" w:author="chunxia-CMCC" w:date="2021-11-04T11:14:00Z">
              <w:r w:rsidRPr="00B47A9D">
                <w:rPr>
                  <w:rFonts w:eastAsiaTheme="minorEastAsia"/>
                  <w:b/>
                  <w:color w:val="0070C0"/>
                  <w:u w:val="single"/>
                  <w:lang w:eastAsia="zh-CN"/>
                </w:rPr>
                <w:t>Issue 2-2-2: CACLR</w:t>
              </w:r>
            </w:ins>
          </w:p>
          <w:p w14:paraId="08B52040" w14:textId="62A65A13" w:rsidR="00B47A9D" w:rsidRPr="00A16049" w:rsidRDefault="00B47A9D" w:rsidP="00483F1E">
            <w:pPr>
              <w:rPr>
                <w:ins w:id="745" w:author="chunxia-CMCC" w:date="2021-11-04T11:12:00Z"/>
                <w:rFonts w:eastAsiaTheme="minorEastAsia"/>
                <w:bCs/>
                <w:color w:val="0070C0"/>
                <w:lang w:eastAsia="zh-CN"/>
              </w:rPr>
            </w:pPr>
            <w:ins w:id="746" w:author="chunxia-CMCC" w:date="2021-11-04T11:14:00Z">
              <w:r w:rsidRPr="00A16049">
                <w:rPr>
                  <w:rFonts w:eastAsiaTheme="minorEastAsia"/>
                  <w:bCs/>
                  <w:color w:val="0070C0"/>
                  <w:lang w:eastAsia="zh-CN"/>
                </w:rPr>
                <w:t xml:space="preserve">Option 1 is </w:t>
              </w:r>
            </w:ins>
            <w:ins w:id="747" w:author="chunxia-CMCC" w:date="2021-11-04T11:15:00Z">
              <w:r w:rsidRPr="00A16049">
                <w:rPr>
                  <w:rFonts w:eastAsiaTheme="minorEastAsia"/>
                  <w:bCs/>
                  <w:color w:val="0070C0"/>
                  <w:lang w:eastAsia="zh-CN"/>
                </w:rPr>
                <w:t>OK for us</w:t>
              </w:r>
            </w:ins>
          </w:p>
        </w:tc>
      </w:tr>
    </w:tbl>
    <w:p w14:paraId="3C7E368F" w14:textId="77777777" w:rsidR="00E16182" w:rsidRDefault="00B106B5">
      <w:pPr>
        <w:rPr>
          <w:color w:val="0070C0"/>
          <w:lang w:val="en-US" w:eastAsia="zh-CN"/>
        </w:rPr>
      </w:pPr>
      <w:r>
        <w:rPr>
          <w:rFonts w:hint="eastAsia"/>
          <w:color w:val="0070C0"/>
          <w:lang w:val="en-US" w:eastAsia="zh-CN"/>
        </w:rPr>
        <w:t xml:space="preserve"> </w:t>
      </w:r>
    </w:p>
    <w:p w14:paraId="3C7E3690" w14:textId="77777777" w:rsidR="00E16182" w:rsidRDefault="00B106B5">
      <w:pPr>
        <w:rPr>
          <w:b/>
          <w:color w:val="0070C0"/>
          <w:u w:val="single"/>
          <w:lang w:eastAsia="ko-KR"/>
        </w:rPr>
      </w:pPr>
      <w:r>
        <w:rPr>
          <w:b/>
          <w:color w:val="0070C0"/>
          <w:u w:val="single"/>
          <w:lang w:eastAsia="ko-KR"/>
        </w:rPr>
        <w:t xml:space="preserve">Sub topic 2-3 </w:t>
      </w:r>
    </w:p>
    <w:tbl>
      <w:tblPr>
        <w:tblStyle w:val="TableGrid"/>
        <w:tblW w:w="0" w:type="auto"/>
        <w:tblLook w:val="04A0" w:firstRow="1" w:lastRow="0" w:firstColumn="1" w:lastColumn="0" w:noHBand="0" w:noVBand="1"/>
      </w:tblPr>
      <w:tblGrid>
        <w:gridCol w:w="1250"/>
        <w:gridCol w:w="8381"/>
      </w:tblGrid>
      <w:tr w:rsidR="00E16182" w14:paraId="3C7E3693" w14:textId="77777777" w:rsidTr="00966F7F">
        <w:tc>
          <w:tcPr>
            <w:tcW w:w="1250" w:type="dxa"/>
          </w:tcPr>
          <w:p w14:paraId="3C7E3691"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692"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696" w14:textId="77777777" w:rsidTr="00966F7F">
        <w:tc>
          <w:tcPr>
            <w:tcW w:w="1250" w:type="dxa"/>
          </w:tcPr>
          <w:p w14:paraId="3C7E3694"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3C7E3695" w14:textId="77777777" w:rsidR="00E16182" w:rsidRDefault="00E16182">
            <w:pPr>
              <w:spacing w:after="120"/>
              <w:rPr>
                <w:rFonts w:eastAsiaTheme="minorEastAsia"/>
                <w:color w:val="0070C0"/>
                <w:lang w:val="en-US" w:eastAsia="zh-CN"/>
              </w:rPr>
            </w:pPr>
          </w:p>
        </w:tc>
      </w:tr>
      <w:tr w:rsidR="00E16182" w14:paraId="3C7E369C" w14:textId="77777777" w:rsidTr="00966F7F">
        <w:tc>
          <w:tcPr>
            <w:tcW w:w="1250" w:type="dxa"/>
          </w:tcPr>
          <w:p w14:paraId="3C7E3697"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98" w14:textId="77777777" w:rsidR="00E16182" w:rsidRDefault="00B106B5">
            <w:pPr>
              <w:rPr>
                <w:b/>
                <w:color w:val="0070C0"/>
                <w:u w:val="single"/>
                <w:lang w:eastAsia="ko-KR"/>
              </w:rPr>
            </w:pPr>
            <w:r>
              <w:rPr>
                <w:b/>
                <w:color w:val="0070C0"/>
                <w:u w:val="single"/>
                <w:lang w:eastAsia="ko-KR"/>
              </w:rPr>
              <w:t>Issue 2-3-1: inside passband OBUE</w:t>
            </w:r>
          </w:p>
          <w:p w14:paraId="3C7E369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recommended WF, it could be more specifically referring to BS OBUE and this could be applied for both DL and UL.</w:t>
            </w:r>
          </w:p>
          <w:p w14:paraId="3C7E369A" w14:textId="77777777" w:rsidR="00E16182" w:rsidRDefault="00B106B5">
            <w:pPr>
              <w:rPr>
                <w:b/>
                <w:color w:val="0070C0"/>
                <w:u w:val="single"/>
                <w:lang w:eastAsia="ko-KR"/>
              </w:rPr>
            </w:pPr>
            <w:r>
              <w:rPr>
                <w:b/>
                <w:color w:val="0070C0"/>
                <w:u w:val="single"/>
                <w:lang w:eastAsia="ko-KR"/>
              </w:rPr>
              <w:t>Issue 2-3-2: UL OBUE outside passband</w:t>
            </w:r>
          </w:p>
          <w:p w14:paraId="3C7E369B"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Fine with recommended WF.</w:t>
            </w:r>
          </w:p>
        </w:tc>
      </w:tr>
      <w:tr w:rsidR="00532E7D" w14:paraId="38998443" w14:textId="77777777" w:rsidTr="00966F7F">
        <w:tc>
          <w:tcPr>
            <w:tcW w:w="1250" w:type="dxa"/>
          </w:tcPr>
          <w:p w14:paraId="657CE611" w14:textId="4453299C" w:rsidR="00532E7D" w:rsidRDefault="00532E7D" w:rsidP="00532E7D">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5702B46" w14:textId="77777777" w:rsidR="00532E7D" w:rsidRPr="003C3FDF" w:rsidRDefault="00532E7D" w:rsidP="00532E7D">
            <w:pPr>
              <w:rPr>
                <w:b/>
                <w:color w:val="0070C0"/>
                <w:u w:val="single"/>
                <w:lang w:eastAsia="ko-KR"/>
              </w:rPr>
            </w:pPr>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p>
          <w:p w14:paraId="7B3901F4" w14:textId="77777777" w:rsidR="00532E7D" w:rsidRDefault="00532E7D" w:rsidP="00532E7D">
            <w:pPr>
              <w:spacing w:after="120"/>
              <w:rPr>
                <w:rFonts w:eastAsiaTheme="minorEastAsia"/>
                <w:color w:val="0070C0"/>
                <w:lang w:val="en-US" w:eastAsia="zh-CN"/>
              </w:rPr>
            </w:pPr>
            <w:r>
              <w:rPr>
                <w:rFonts w:eastAsiaTheme="minorEastAsia"/>
                <w:color w:val="0070C0"/>
                <w:lang w:val="en-US" w:eastAsia="zh-CN"/>
              </w:rPr>
              <w:t>The passband is basically the same as the RF bandwidth for a BS. OBUE is not defined within the RF bandwidth. OBUE relates to regulatory requirements that apply outside of the operator’s carriers, so we do not see a motivation to apply OBUE within the passband. Signal quality requirements should regulate the repeater quality within the passband.</w:t>
            </w:r>
          </w:p>
          <w:p w14:paraId="0392FA50" w14:textId="77777777" w:rsidR="00532E7D" w:rsidRDefault="00532E7D" w:rsidP="00532E7D">
            <w:pPr>
              <w:rPr>
                <w:b/>
                <w:color w:val="0070C0"/>
                <w:u w:val="single"/>
                <w:lang w:eastAsia="ko-KR"/>
              </w:rPr>
            </w:pPr>
          </w:p>
        </w:tc>
      </w:tr>
      <w:tr w:rsidR="009F275C" w14:paraId="0ABF82C1" w14:textId="77777777" w:rsidTr="00966F7F">
        <w:trPr>
          <w:ins w:id="748" w:author="CATT" w:date="2021-11-03T13:42:00Z"/>
        </w:trPr>
        <w:tc>
          <w:tcPr>
            <w:tcW w:w="1250" w:type="dxa"/>
          </w:tcPr>
          <w:p w14:paraId="2A070819" w14:textId="247CB86B" w:rsidR="009F275C" w:rsidRDefault="009F275C" w:rsidP="00532E7D">
            <w:pPr>
              <w:spacing w:after="120"/>
              <w:rPr>
                <w:ins w:id="749" w:author="CATT" w:date="2021-11-03T13:42:00Z"/>
                <w:rFonts w:eastAsiaTheme="minorEastAsia"/>
                <w:color w:val="0070C0"/>
                <w:lang w:val="en-US" w:eastAsia="zh-CN"/>
              </w:rPr>
            </w:pPr>
            <w:ins w:id="750" w:author="CATT" w:date="2021-11-03T13:42:00Z">
              <w:r>
                <w:rPr>
                  <w:rFonts w:eastAsiaTheme="minorEastAsia" w:hint="eastAsia"/>
                  <w:color w:val="0070C0"/>
                  <w:lang w:val="en-US" w:eastAsia="zh-CN"/>
                </w:rPr>
                <w:t>CATT</w:t>
              </w:r>
            </w:ins>
          </w:p>
        </w:tc>
        <w:tc>
          <w:tcPr>
            <w:tcW w:w="8381" w:type="dxa"/>
          </w:tcPr>
          <w:p w14:paraId="5FBBA0EF" w14:textId="77777777" w:rsidR="009F275C" w:rsidRPr="003C3FDF" w:rsidRDefault="009F275C" w:rsidP="00C722C8">
            <w:pPr>
              <w:rPr>
                <w:ins w:id="751" w:author="CATT" w:date="2021-11-03T13:42:00Z"/>
                <w:b/>
                <w:color w:val="0070C0"/>
                <w:u w:val="single"/>
                <w:lang w:eastAsia="ko-KR"/>
              </w:rPr>
            </w:pPr>
            <w:ins w:id="752" w:author="CATT" w:date="2021-11-03T13:42:00Z">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ins>
          </w:p>
          <w:p w14:paraId="3C19D647" w14:textId="77777777" w:rsidR="009F275C" w:rsidRDefault="009F275C" w:rsidP="00C722C8">
            <w:pPr>
              <w:spacing w:after="120"/>
              <w:rPr>
                <w:ins w:id="753" w:author="CATT" w:date="2021-11-03T13:42:00Z"/>
                <w:rFonts w:eastAsiaTheme="minorEastAsia"/>
                <w:color w:val="0070C0"/>
                <w:szCs w:val="24"/>
                <w:lang w:eastAsia="zh-CN"/>
              </w:rPr>
            </w:pPr>
            <w:ins w:id="754" w:author="CATT" w:date="2021-11-03T13:42:00Z">
              <w:r w:rsidRPr="003C3FDF">
                <w:rPr>
                  <w:color w:val="0070C0"/>
                  <w:szCs w:val="24"/>
                  <w:lang w:eastAsia="zh-CN"/>
                </w:rPr>
                <w:t>Option 1</w:t>
              </w:r>
              <w:r>
                <w:rPr>
                  <w:rFonts w:eastAsiaTheme="minorEastAsia" w:hint="eastAsia"/>
                  <w:color w:val="0070C0"/>
                  <w:szCs w:val="24"/>
                  <w:lang w:eastAsia="zh-CN"/>
                </w:rPr>
                <w:t>. Passband is contiguous BW, so no OBUE can be tested.</w:t>
              </w:r>
            </w:ins>
          </w:p>
          <w:p w14:paraId="463E3962" w14:textId="77777777" w:rsidR="009F275C" w:rsidRPr="00E006D2" w:rsidRDefault="009F275C" w:rsidP="00C722C8">
            <w:pPr>
              <w:rPr>
                <w:ins w:id="755" w:author="CATT" w:date="2021-11-03T13:42:00Z"/>
                <w:b/>
                <w:color w:val="0070C0"/>
                <w:u w:val="single"/>
                <w:lang w:eastAsia="ko-KR"/>
              </w:rPr>
            </w:pPr>
            <w:ins w:id="756" w:author="CATT" w:date="2021-11-03T13:42: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UL OBUE outside passband</w:t>
              </w:r>
            </w:ins>
          </w:p>
          <w:p w14:paraId="6ACE632C" w14:textId="5C2C4B67" w:rsidR="009F275C" w:rsidRPr="003C3FDF" w:rsidRDefault="009F275C" w:rsidP="00532E7D">
            <w:pPr>
              <w:rPr>
                <w:ins w:id="757" w:author="CATT" w:date="2021-11-03T13:42:00Z"/>
                <w:b/>
                <w:color w:val="0070C0"/>
                <w:u w:val="single"/>
                <w:lang w:eastAsia="ko-KR"/>
              </w:rPr>
            </w:pPr>
            <w:ins w:id="758" w:author="CATT" w:date="2021-11-03T13:42:00Z">
              <w:r>
                <w:rPr>
                  <w:rFonts w:eastAsiaTheme="minorEastAsia" w:hint="eastAsia"/>
                  <w:color w:val="0070C0"/>
                  <w:lang w:val="en-US" w:eastAsia="zh-CN"/>
                </w:rPr>
                <w:t>Option 1.</w:t>
              </w:r>
            </w:ins>
          </w:p>
        </w:tc>
      </w:tr>
      <w:tr w:rsidR="005C39C3" w14:paraId="104B8400" w14:textId="77777777" w:rsidTr="00966F7F">
        <w:trPr>
          <w:ins w:id="759" w:author="Samsung" w:date="2021-11-03T17:07:00Z"/>
        </w:trPr>
        <w:tc>
          <w:tcPr>
            <w:tcW w:w="1250" w:type="dxa"/>
          </w:tcPr>
          <w:p w14:paraId="2B3F7549" w14:textId="41318C9E" w:rsidR="005C39C3" w:rsidRDefault="005C39C3" w:rsidP="00532E7D">
            <w:pPr>
              <w:spacing w:after="120"/>
              <w:rPr>
                <w:ins w:id="760" w:author="Samsung" w:date="2021-11-03T17:07:00Z"/>
                <w:rFonts w:eastAsiaTheme="minorEastAsia"/>
                <w:color w:val="0070C0"/>
                <w:lang w:val="en-US" w:eastAsia="zh-CN"/>
              </w:rPr>
            </w:pPr>
            <w:ins w:id="761" w:author="Samsung" w:date="2021-11-03T17:07:00Z">
              <w:r>
                <w:rPr>
                  <w:rFonts w:eastAsiaTheme="minorEastAsia" w:hint="eastAsia"/>
                  <w:color w:val="0070C0"/>
                  <w:lang w:val="en-US" w:eastAsia="zh-CN"/>
                </w:rPr>
                <w:lastRenderedPageBreak/>
                <w:t>S</w:t>
              </w:r>
              <w:r>
                <w:rPr>
                  <w:rFonts w:eastAsiaTheme="minorEastAsia"/>
                  <w:color w:val="0070C0"/>
                  <w:lang w:val="en-US" w:eastAsia="zh-CN"/>
                </w:rPr>
                <w:t xml:space="preserve">amsung </w:t>
              </w:r>
            </w:ins>
          </w:p>
        </w:tc>
        <w:tc>
          <w:tcPr>
            <w:tcW w:w="8381" w:type="dxa"/>
          </w:tcPr>
          <w:p w14:paraId="78BB3C1F" w14:textId="77777777" w:rsidR="005C39C3" w:rsidRDefault="005C39C3" w:rsidP="00C722C8">
            <w:pPr>
              <w:rPr>
                <w:ins w:id="762" w:author="Samsung" w:date="2021-11-03T17:07:00Z"/>
                <w:b/>
                <w:color w:val="0070C0"/>
                <w:u w:val="single"/>
                <w:lang w:eastAsia="ko-KR"/>
              </w:rPr>
            </w:pPr>
            <w:ins w:id="763" w:author="Samsung" w:date="2021-11-03T17:07:00Z">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ins>
          </w:p>
          <w:p w14:paraId="41FE79DB" w14:textId="4CDEFD5D" w:rsidR="005C39C3" w:rsidRPr="00A16049" w:rsidRDefault="005C39C3" w:rsidP="00C722C8">
            <w:pPr>
              <w:rPr>
                <w:ins w:id="764" w:author="Samsung" w:date="2021-11-03T17:07:00Z"/>
                <w:color w:val="0070C0"/>
                <w:szCs w:val="24"/>
                <w:lang w:eastAsia="zh-CN"/>
              </w:rPr>
            </w:pPr>
            <w:ins w:id="765" w:author="Samsung" w:date="2021-11-03T17:07:00Z">
              <w:r w:rsidRPr="00A16049">
                <w:rPr>
                  <w:rFonts w:eastAsia="宋体"/>
                  <w:color w:val="0070C0"/>
                  <w:szCs w:val="24"/>
                  <w:lang w:eastAsia="zh-CN"/>
                </w:rPr>
                <w:t xml:space="preserve">Same to inside passband </w:t>
              </w:r>
            </w:ins>
            <w:ins w:id="766" w:author="Samsung" w:date="2021-11-03T17:08:00Z">
              <w:r w:rsidRPr="00A16049">
                <w:rPr>
                  <w:rFonts w:eastAsia="宋体"/>
                  <w:color w:val="0070C0"/>
                  <w:szCs w:val="24"/>
                  <w:lang w:eastAsia="zh-CN"/>
                </w:rPr>
                <w:t xml:space="preserve">ACLR, we also support option 1. </w:t>
              </w:r>
            </w:ins>
          </w:p>
          <w:p w14:paraId="3516136B" w14:textId="385D05F1" w:rsidR="005C39C3" w:rsidRDefault="005C39C3" w:rsidP="00C722C8">
            <w:pPr>
              <w:rPr>
                <w:ins w:id="767" w:author="Samsung" w:date="2021-11-03T17:08:00Z"/>
                <w:b/>
                <w:color w:val="0070C0"/>
                <w:u w:val="single"/>
                <w:lang w:eastAsia="ko-KR"/>
              </w:rPr>
            </w:pPr>
            <w:ins w:id="768" w:author="Samsung" w:date="2021-11-03T17:07:00Z">
              <w:r w:rsidRPr="003C3FDF">
                <w:rPr>
                  <w:b/>
                  <w:color w:val="0070C0"/>
                  <w:u w:val="single"/>
                  <w:lang w:eastAsia="ko-KR"/>
                </w:rPr>
                <w:t>Issue 2-</w:t>
              </w:r>
              <w:r>
                <w:rPr>
                  <w:b/>
                  <w:color w:val="0070C0"/>
                  <w:u w:val="single"/>
                  <w:lang w:eastAsia="ko-KR"/>
                </w:rPr>
                <w:t>3-</w:t>
              </w:r>
            </w:ins>
            <w:ins w:id="769" w:author="Samsung" w:date="2021-11-03T18:57:00Z">
              <w:r w:rsidR="00CD4079">
                <w:rPr>
                  <w:b/>
                  <w:color w:val="0070C0"/>
                  <w:u w:val="single"/>
                  <w:lang w:eastAsia="ko-KR"/>
                </w:rPr>
                <w:t>2</w:t>
              </w:r>
            </w:ins>
            <w:ins w:id="770" w:author="Samsung" w:date="2021-11-03T17:07:00Z">
              <w:r w:rsidRPr="003C3FDF">
                <w:rPr>
                  <w:b/>
                  <w:color w:val="0070C0"/>
                  <w:u w:val="single"/>
                  <w:lang w:eastAsia="ko-KR"/>
                </w:rPr>
                <w:t xml:space="preserve">: </w:t>
              </w:r>
            </w:ins>
            <w:ins w:id="771" w:author="Samsung" w:date="2021-11-03T18:57:00Z">
              <w:r w:rsidR="00CD4079">
                <w:rPr>
                  <w:b/>
                  <w:color w:val="0070C0"/>
                  <w:u w:val="single"/>
                  <w:lang w:eastAsia="ko-KR"/>
                </w:rPr>
                <w:t>UL OBUE outside passband</w:t>
              </w:r>
            </w:ins>
          </w:p>
          <w:p w14:paraId="3C833315" w14:textId="6F4C770E" w:rsidR="005C39C3" w:rsidRPr="00A16049" w:rsidRDefault="005C39C3" w:rsidP="00C722C8">
            <w:pPr>
              <w:rPr>
                <w:ins w:id="772" w:author="Samsung" w:date="2021-11-03T17:07:00Z"/>
                <w:color w:val="0070C0"/>
                <w:lang w:eastAsia="ko-KR"/>
              </w:rPr>
            </w:pPr>
            <w:ins w:id="773" w:author="Samsung" w:date="2021-11-03T17:08:00Z">
              <w:r w:rsidRPr="00A16049">
                <w:rPr>
                  <w:color w:val="0070C0"/>
                  <w:lang w:eastAsia="ko-KR"/>
                </w:rPr>
                <w:t>Fine with recommended WF</w:t>
              </w:r>
            </w:ins>
          </w:p>
        </w:tc>
      </w:tr>
      <w:tr w:rsidR="00FD6FA2" w14:paraId="53761121" w14:textId="77777777" w:rsidTr="00966F7F">
        <w:trPr>
          <w:ins w:id="774" w:author="Eireiner, Klaus" w:date="2021-11-03T15:00:00Z"/>
        </w:trPr>
        <w:tc>
          <w:tcPr>
            <w:tcW w:w="1250" w:type="dxa"/>
          </w:tcPr>
          <w:p w14:paraId="65315BA4" w14:textId="3C78917C" w:rsidR="00FD6FA2" w:rsidRDefault="00FD6FA2" w:rsidP="00FD6FA2">
            <w:pPr>
              <w:spacing w:after="120"/>
              <w:rPr>
                <w:ins w:id="775" w:author="Eireiner, Klaus" w:date="2021-11-03T15:00:00Z"/>
                <w:rFonts w:eastAsiaTheme="minorEastAsia"/>
                <w:color w:val="0070C0"/>
                <w:lang w:val="en-US" w:eastAsia="zh-CN"/>
              </w:rPr>
            </w:pPr>
            <w:ins w:id="776" w:author="Eireiner, Klaus" w:date="2021-11-03T15:00:00Z">
              <w:r>
                <w:rPr>
                  <w:rFonts w:eastAsiaTheme="minorEastAsia"/>
                  <w:color w:val="0070C0"/>
                  <w:lang w:val="en-US" w:eastAsia="zh-CN"/>
                </w:rPr>
                <w:t>CommScope</w:t>
              </w:r>
            </w:ins>
          </w:p>
        </w:tc>
        <w:tc>
          <w:tcPr>
            <w:tcW w:w="8381" w:type="dxa"/>
          </w:tcPr>
          <w:p w14:paraId="7872076D" w14:textId="77777777" w:rsidR="00FD6FA2" w:rsidRDefault="00FD6FA2" w:rsidP="00FD6FA2">
            <w:pPr>
              <w:rPr>
                <w:ins w:id="777" w:author="Eireiner, Klaus" w:date="2021-11-03T15:00:00Z"/>
                <w:b/>
                <w:color w:val="0070C0"/>
                <w:u w:val="single"/>
                <w:lang w:eastAsia="ko-KR"/>
              </w:rPr>
            </w:pPr>
            <w:ins w:id="778" w:author="Eireiner, Klaus" w:date="2021-11-03T15:00:00Z">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ins>
          </w:p>
          <w:p w14:paraId="4993E871" w14:textId="77777777" w:rsidR="00FD6FA2" w:rsidRPr="00951220" w:rsidRDefault="00FD6FA2" w:rsidP="00FD6FA2">
            <w:pPr>
              <w:rPr>
                <w:ins w:id="779" w:author="Eireiner, Klaus" w:date="2021-11-03T15:00:00Z"/>
                <w:bCs/>
                <w:color w:val="0070C0"/>
                <w:lang w:eastAsia="ko-KR"/>
              </w:rPr>
            </w:pPr>
            <w:ins w:id="780" w:author="Eireiner, Klaus" w:date="2021-11-03T15:00:00Z">
              <w:r w:rsidRPr="00951220">
                <w:rPr>
                  <w:bCs/>
                  <w:color w:val="0070C0"/>
                  <w:lang w:eastAsia="ko-KR"/>
                </w:rPr>
                <w:t>We agree with option 1.</w:t>
              </w:r>
            </w:ins>
          </w:p>
          <w:p w14:paraId="4A491D07" w14:textId="77777777" w:rsidR="00FD6FA2" w:rsidRPr="00E006D2" w:rsidRDefault="00FD6FA2" w:rsidP="00FD6FA2">
            <w:pPr>
              <w:rPr>
                <w:ins w:id="781" w:author="Eireiner, Klaus" w:date="2021-11-03T15:00:00Z"/>
                <w:b/>
                <w:color w:val="0070C0"/>
                <w:u w:val="single"/>
                <w:lang w:eastAsia="ko-KR"/>
              </w:rPr>
            </w:pPr>
            <w:ins w:id="782" w:author="Eireiner, Klaus" w:date="2021-11-03T15:00: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UL OBUE outside passband</w:t>
              </w:r>
            </w:ins>
          </w:p>
          <w:p w14:paraId="71EB778C" w14:textId="77777777" w:rsidR="00FD6FA2" w:rsidRPr="00951220" w:rsidRDefault="00FD6FA2" w:rsidP="00FD6FA2">
            <w:pPr>
              <w:rPr>
                <w:ins w:id="783" w:author="Eireiner, Klaus" w:date="2021-11-03T15:00:00Z"/>
                <w:bCs/>
                <w:color w:val="0070C0"/>
                <w:lang w:eastAsia="ko-KR"/>
              </w:rPr>
            </w:pPr>
            <w:ins w:id="784" w:author="Eireiner, Klaus" w:date="2021-11-03T15:00:00Z">
              <w:r w:rsidRPr="00951220">
                <w:rPr>
                  <w:bCs/>
                  <w:color w:val="0070C0"/>
                  <w:lang w:eastAsia="ko-KR"/>
                </w:rPr>
                <w:t xml:space="preserve">We agree with the recommended WF </w:t>
              </w:r>
            </w:ins>
          </w:p>
          <w:p w14:paraId="31959B5D" w14:textId="77777777" w:rsidR="00FD6FA2" w:rsidRPr="003C3FDF" w:rsidRDefault="00FD6FA2" w:rsidP="00FD6FA2">
            <w:pPr>
              <w:rPr>
                <w:ins w:id="785" w:author="Eireiner, Klaus" w:date="2021-11-03T15:00:00Z"/>
                <w:b/>
                <w:color w:val="0070C0"/>
                <w:u w:val="single"/>
                <w:lang w:eastAsia="ko-KR"/>
              </w:rPr>
            </w:pPr>
          </w:p>
        </w:tc>
      </w:tr>
      <w:tr w:rsidR="00966F7F" w14:paraId="454A4EB5" w14:textId="77777777" w:rsidTr="00966F7F">
        <w:trPr>
          <w:ins w:id="786" w:author="Huawei-RKy" w:date="2021-11-03T15:40:00Z"/>
        </w:trPr>
        <w:tc>
          <w:tcPr>
            <w:tcW w:w="1250" w:type="dxa"/>
          </w:tcPr>
          <w:p w14:paraId="2A5EA283" w14:textId="0A95420B" w:rsidR="00966F7F" w:rsidRDefault="00966F7F" w:rsidP="00966F7F">
            <w:pPr>
              <w:spacing w:after="120"/>
              <w:rPr>
                <w:ins w:id="787" w:author="Huawei-RKy" w:date="2021-11-03T15:40:00Z"/>
                <w:rFonts w:eastAsiaTheme="minorEastAsia"/>
                <w:color w:val="0070C0"/>
                <w:lang w:val="en-US" w:eastAsia="zh-CN"/>
              </w:rPr>
            </w:pPr>
            <w:ins w:id="788" w:author="Huawei-RKy" w:date="2021-11-03T15:40: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B134D55" w14:textId="77777777" w:rsidR="00966F7F" w:rsidRDefault="00966F7F" w:rsidP="00966F7F">
            <w:pPr>
              <w:rPr>
                <w:ins w:id="789" w:author="Huawei-RKy" w:date="2021-11-03T15:40:00Z"/>
                <w:b/>
                <w:color w:val="0070C0"/>
                <w:u w:val="single"/>
                <w:lang w:eastAsia="ko-KR"/>
              </w:rPr>
            </w:pPr>
            <w:ins w:id="790" w:author="Huawei-RKy" w:date="2021-11-03T15:40:00Z">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ins>
          </w:p>
          <w:p w14:paraId="4E8A653C" w14:textId="77777777" w:rsidR="00966F7F" w:rsidRDefault="00966F7F" w:rsidP="00966F7F">
            <w:pPr>
              <w:rPr>
                <w:ins w:id="791" w:author="Huawei-RKy" w:date="2021-11-03T15:40:00Z"/>
                <w:rFonts w:eastAsia="Malgun Gothic"/>
                <w:color w:val="0070C0"/>
                <w:lang w:eastAsia="ko-KR"/>
              </w:rPr>
            </w:pPr>
            <w:ins w:id="792" w:author="Huawei-RKy" w:date="2021-11-03T15:40:00Z">
              <w:r w:rsidRPr="00A2232A">
                <w:rPr>
                  <w:rFonts w:eastAsia="Malgun Gothic"/>
                  <w:color w:val="0070C0"/>
                  <w:lang w:eastAsia="ko-KR"/>
                </w:rPr>
                <w:t xml:space="preserve">This seems similar issue to ACLR if we are not defining ALCR then why OBUE? as such option 1 </w:t>
              </w:r>
            </w:ins>
          </w:p>
          <w:p w14:paraId="2E5A80D8" w14:textId="77777777" w:rsidR="00966F7F" w:rsidRDefault="00966F7F" w:rsidP="00966F7F">
            <w:pPr>
              <w:rPr>
                <w:ins w:id="793" w:author="Huawei-RKy" w:date="2021-11-03T15:40:00Z"/>
                <w:b/>
                <w:color w:val="0070C0"/>
                <w:u w:val="single"/>
                <w:lang w:eastAsia="ko-KR"/>
              </w:rPr>
            </w:pPr>
            <w:ins w:id="794" w:author="Huawei-RKy" w:date="2021-11-03T15:40:00Z">
              <w:r w:rsidRPr="003C3FDF">
                <w:rPr>
                  <w:b/>
                  <w:color w:val="0070C0"/>
                  <w:u w:val="single"/>
                  <w:lang w:eastAsia="ko-KR"/>
                </w:rPr>
                <w:t>Issue 2-</w:t>
              </w:r>
              <w:r>
                <w:rPr>
                  <w:b/>
                  <w:color w:val="0070C0"/>
                  <w:u w:val="single"/>
                  <w:lang w:eastAsia="ko-KR"/>
                </w:rPr>
                <w:t>3-2</w:t>
              </w:r>
              <w:r w:rsidRPr="003C3FDF">
                <w:rPr>
                  <w:b/>
                  <w:color w:val="0070C0"/>
                  <w:u w:val="single"/>
                  <w:lang w:eastAsia="ko-KR"/>
                </w:rPr>
                <w:t xml:space="preserve">: </w:t>
              </w:r>
              <w:r>
                <w:rPr>
                  <w:b/>
                  <w:color w:val="0070C0"/>
                  <w:u w:val="single"/>
                  <w:lang w:eastAsia="ko-KR"/>
                </w:rPr>
                <w:t>UL OBUE outside passband</w:t>
              </w:r>
            </w:ins>
          </w:p>
          <w:p w14:paraId="0B8D42DA" w14:textId="610DB456" w:rsidR="00966F7F" w:rsidRPr="003C3FDF" w:rsidRDefault="00966F7F" w:rsidP="00966F7F">
            <w:pPr>
              <w:rPr>
                <w:ins w:id="795" w:author="Huawei-RKy" w:date="2021-11-03T15:40:00Z"/>
                <w:b/>
                <w:color w:val="0070C0"/>
                <w:u w:val="single"/>
                <w:lang w:eastAsia="ko-KR"/>
              </w:rPr>
            </w:pPr>
            <w:ins w:id="796" w:author="Huawei-RKy" w:date="2021-11-03T15:40:00Z">
              <w:r>
                <w:rPr>
                  <w:color w:val="0070C0"/>
                  <w:lang w:eastAsia="ko-KR"/>
                </w:rPr>
                <w:t>WF is ok</w:t>
              </w:r>
            </w:ins>
          </w:p>
        </w:tc>
      </w:tr>
      <w:tr w:rsidR="00483F1E" w14:paraId="11EA37F4" w14:textId="77777777" w:rsidTr="00966F7F">
        <w:trPr>
          <w:ins w:id="797" w:author="Nokia, Toni" w:date="2021-11-03T18:00:00Z"/>
        </w:trPr>
        <w:tc>
          <w:tcPr>
            <w:tcW w:w="1250" w:type="dxa"/>
          </w:tcPr>
          <w:p w14:paraId="2D5FE79A" w14:textId="15B74C90" w:rsidR="00483F1E" w:rsidRDefault="00483F1E" w:rsidP="00483F1E">
            <w:pPr>
              <w:spacing w:after="120"/>
              <w:rPr>
                <w:ins w:id="798" w:author="Nokia, Toni" w:date="2021-11-03T18:00:00Z"/>
                <w:rFonts w:eastAsiaTheme="minorEastAsia"/>
                <w:color w:val="0070C0"/>
                <w:lang w:val="en-US" w:eastAsia="zh-CN"/>
              </w:rPr>
            </w:pPr>
            <w:ins w:id="799" w:author="Nokia, Toni" w:date="2021-11-03T18:00:00Z">
              <w:r>
                <w:rPr>
                  <w:rFonts w:eastAsiaTheme="minorEastAsia"/>
                  <w:color w:val="0070C0"/>
                  <w:lang w:val="en-US" w:eastAsia="zh-CN"/>
                </w:rPr>
                <w:t>Nokia, Nokia Shanghai Bell</w:t>
              </w:r>
            </w:ins>
          </w:p>
        </w:tc>
        <w:tc>
          <w:tcPr>
            <w:tcW w:w="8381" w:type="dxa"/>
          </w:tcPr>
          <w:p w14:paraId="3400DC99" w14:textId="77777777" w:rsidR="00483F1E" w:rsidRDefault="00483F1E" w:rsidP="00483F1E">
            <w:pPr>
              <w:rPr>
                <w:ins w:id="800" w:author="Nokia, Toni" w:date="2021-11-03T18:00:00Z"/>
                <w:b/>
                <w:color w:val="0070C0"/>
                <w:u w:val="single"/>
                <w:lang w:eastAsia="ko-KR"/>
              </w:rPr>
            </w:pPr>
            <w:ins w:id="801" w:author="Nokia, Toni" w:date="2021-11-03T18:00:00Z">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ins>
          </w:p>
          <w:p w14:paraId="201B9A79" w14:textId="77777777" w:rsidR="00483F1E" w:rsidRDefault="00483F1E" w:rsidP="00483F1E">
            <w:pPr>
              <w:rPr>
                <w:ins w:id="802" w:author="Nokia, Toni" w:date="2021-11-03T18:00:00Z"/>
                <w:bCs/>
                <w:color w:val="0070C0"/>
                <w:lang w:eastAsia="ko-KR"/>
              </w:rPr>
            </w:pPr>
            <w:ins w:id="803" w:author="Nokia, Toni" w:date="2021-11-03T18:00:00Z">
              <w:r w:rsidRPr="00B9386F">
                <w:rPr>
                  <w:bCs/>
                  <w:color w:val="0070C0"/>
                  <w:lang w:eastAsia="ko-KR"/>
                </w:rPr>
                <w:t>We support the WF</w:t>
              </w:r>
              <w:r>
                <w:rPr>
                  <w:bCs/>
                  <w:color w:val="0070C0"/>
                  <w:lang w:eastAsia="ko-KR"/>
                </w:rPr>
                <w:t xml:space="preserve"> and the clarification from ZTE to apply BS OBUE for both DL and UL. The intention is to avoid excessive interference in situations when the signal being repeated does not cover full passband. This reduces inter-cell interference and therefore potential negative impact to operators own network.</w:t>
              </w:r>
            </w:ins>
          </w:p>
          <w:p w14:paraId="5E01D2F8" w14:textId="77777777" w:rsidR="00483F1E" w:rsidRDefault="00483F1E" w:rsidP="00483F1E">
            <w:pPr>
              <w:rPr>
                <w:ins w:id="804" w:author="Nokia, Toni" w:date="2021-11-03T18:00:00Z"/>
                <w:b/>
                <w:color w:val="0070C0"/>
                <w:u w:val="single"/>
                <w:lang w:eastAsia="ko-KR"/>
              </w:rPr>
            </w:pPr>
            <w:ins w:id="805" w:author="Nokia, Toni" w:date="2021-11-03T18:00:00Z">
              <w:r>
                <w:rPr>
                  <w:b/>
                  <w:color w:val="0070C0"/>
                  <w:u w:val="single"/>
                  <w:lang w:eastAsia="ko-KR"/>
                </w:rPr>
                <w:t>Issue 2-3-2: UL OBUE outside passband</w:t>
              </w:r>
            </w:ins>
          </w:p>
          <w:p w14:paraId="5344CFF1" w14:textId="07076B15" w:rsidR="00483F1E" w:rsidRPr="003C3FDF" w:rsidRDefault="00483F1E" w:rsidP="00483F1E">
            <w:pPr>
              <w:rPr>
                <w:ins w:id="806" w:author="Nokia, Toni" w:date="2021-11-03T18:00:00Z"/>
                <w:b/>
                <w:color w:val="0070C0"/>
                <w:u w:val="single"/>
                <w:lang w:eastAsia="ko-KR"/>
              </w:rPr>
            </w:pPr>
            <w:ins w:id="807" w:author="Nokia, Toni" w:date="2021-11-03T18:00:00Z">
              <w:r>
                <w:rPr>
                  <w:bCs/>
                  <w:color w:val="0070C0"/>
                  <w:lang w:eastAsia="ko-KR"/>
                </w:rPr>
                <w:t>We agree with WF.</w:t>
              </w:r>
            </w:ins>
          </w:p>
        </w:tc>
      </w:tr>
      <w:tr w:rsidR="007B7186" w14:paraId="417EE336" w14:textId="77777777" w:rsidTr="00966F7F">
        <w:trPr>
          <w:ins w:id="808" w:author="chunxia-CMCC" w:date="2021-11-04T16:38:00Z"/>
        </w:trPr>
        <w:tc>
          <w:tcPr>
            <w:tcW w:w="1250" w:type="dxa"/>
          </w:tcPr>
          <w:p w14:paraId="4D725270" w14:textId="7918FE38" w:rsidR="007B7186" w:rsidRDefault="007B7186" w:rsidP="007B7186">
            <w:pPr>
              <w:spacing w:after="120"/>
              <w:rPr>
                <w:ins w:id="809" w:author="chunxia-CMCC" w:date="2021-11-04T16:38:00Z"/>
                <w:rFonts w:eastAsiaTheme="minorEastAsia"/>
                <w:color w:val="0070C0"/>
                <w:lang w:val="en-US" w:eastAsia="zh-CN"/>
              </w:rPr>
            </w:pPr>
            <w:ins w:id="810" w:author="chunxia-CMCC" w:date="2021-11-04T16:38:00Z">
              <w:r>
                <w:rPr>
                  <w:rFonts w:hint="eastAsia"/>
                  <w:color w:val="0070C0"/>
                  <w:lang w:val="en-US" w:eastAsia="ja-JP"/>
                </w:rPr>
                <w:t>D</w:t>
              </w:r>
              <w:r>
                <w:rPr>
                  <w:color w:val="0070C0"/>
                  <w:lang w:val="en-US" w:eastAsia="ja-JP"/>
                </w:rPr>
                <w:t>ocomo</w:t>
              </w:r>
            </w:ins>
          </w:p>
        </w:tc>
        <w:tc>
          <w:tcPr>
            <w:tcW w:w="8381" w:type="dxa"/>
          </w:tcPr>
          <w:p w14:paraId="4EDDA12E" w14:textId="77777777" w:rsidR="007B7186" w:rsidRDefault="007B7186" w:rsidP="007B7186">
            <w:pPr>
              <w:rPr>
                <w:ins w:id="811" w:author="chunxia-CMCC" w:date="2021-11-04T16:38:00Z"/>
                <w:b/>
                <w:color w:val="0070C0"/>
                <w:u w:val="single"/>
                <w:lang w:eastAsia="ko-KR"/>
              </w:rPr>
            </w:pPr>
            <w:ins w:id="812" w:author="chunxia-CMCC" w:date="2021-11-04T16:38:00Z">
              <w:r w:rsidRPr="003C3FDF">
                <w:rPr>
                  <w:b/>
                  <w:color w:val="0070C0"/>
                  <w:u w:val="single"/>
                  <w:lang w:eastAsia="ko-KR"/>
                </w:rPr>
                <w:t>Issue 2-</w:t>
              </w:r>
              <w:r>
                <w:rPr>
                  <w:b/>
                  <w:color w:val="0070C0"/>
                  <w:u w:val="single"/>
                  <w:lang w:eastAsia="ko-KR"/>
                </w:rPr>
                <w:t>3-1</w:t>
              </w:r>
              <w:r w:rsidRPr="003C3FDF">
                <w:rPr>
                  <w:b/>
                  <w:color w:val="0070C0"/>
                  <w:u w:val="single"/>
                  <w:lang w:eastAsia="ko-KR"/>
                </w:rPr>
                <w:t xml:space="preserve">: </w:t>
              </w:r>
              <w:r>
                <w:rPr>
                  <w:b/>
                  <w:color w:val="0070C0"/>
                  <w:u w:val="single"/>
                  <w:lang w:eastAsia="ko-KR"/>
                </w:rPr>
                <w:t>inside passband OBUE</w:t>
              </w:r>
            </w:ins>
          </w:p>
          <w:p w14:paraId="277D3ED9" w14:textId="77777777" w:rsidR="007B7186" w:rsidRPr="00951220" w:rsidRDefault="007B7186" w:rsidP="007B7186">
            <w:pPr>
              <w:rPr>
                <w:ins w:id="813" w:author="chunxia-CMCC" w:date="2021-11-04T16:38:00Z"/>
                <w:bCs/>
                <w:color w:val="0070C0"/>
                <w:lang w:eastAsia="ko-KR"/>
              </w:rPr>
            </w:pPr>
            <w:ins w:id="814" w:author="chunxia-CMCC" w:date="2021-11-04T16:38:00Z">
              <w:r w:rsidRPr="00951220">
                <w:rPr>
                  <w:bCs/>
                  <w:color w:val="0070C0"/>
                  <w:lang w:eastAsia="ko-KR"/>
                </w:rPr>
                <w:t>We agree with option 1.</w:t>
              </w:r>
              <w:r>
                <w:rPr>
                  <w:bCs/>
                  <w:color w:val="0070C0"/>
                  <w:lang w:eastAsia="ko-KR"/>
                </w:rPr>
                <w:t xml:space="preserve"> Similar view with inside ACLR.</w:t>
              </w:r>
            </w:ins>
          </w:p>
          <w:p w14:paraId="0AE0DC35" w14:textId="77777777" w:rsidR="007B7186" w:rsidRPr="00E006D2" w:rsidRDefault="007B7186" w:rsidP="007B7186">
            <w:pPr>
              <w:rPr>
                <w:ins w:id="815" w:author="chunxia-CMCC" w:date="2021-11-04T16:38:00Z"/>
                <w:b/>
                <w:color w:val="0070C0"/>
                <w:u w:val="single"/>
                <w:lang w:eastAsia="ko-KR"/>
              </w:rPr>
            </w:pPr>
            <w:ins w:id="816" w:author="chunxia-CMCC" w:date="2021-11-04T16:38: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3</w:t>
              </w:r>
              <w:r w:rsidRPr="00E006D2">
                <w:rPr>
                  <w:b/>
                  <w:color w:val="0070C0"/>
                  <w:u w:val="single"/>
                  <w:lang w:eastAsia="ko-KR"/>
                </w:rPr>
                <w:t>-</w:t>
              </w:r>
              <w:r>
                <w:rPr>
                  <w:b/>
                  <w:color w:val="0070C0"/>
                  <w:u w:val="single"/>
                  <w:lang w:eastAsia="ko-KR"/>
                </w:rPr>
                <w:t>2</w:t>
              </w:r>
              <w:r w:rsidRPr="00E006D2">
                <w:rPr>
                  <w:b/>
                  <w:color w:val="0070C0"/>
                  <w:u w:val="single"/>
                  <w:lang w:eastAsia="ko-KR"/>
                </w:rPr>
                <w:t xml:space="preserve">: </w:t>
              </w:r>
              <w:r>
                <w:rPr>
                  <w:b/>
                  <w:color w:val="0070C0"/>
                  <w:u w:val="single"/>
                  <w:lang w:eastAsia="ko-KR"/>
                </w:rPr>
                <w:t>UL OBUE outside passband</w:t>
              </w:r>
            </w:ins>
          </w:p>
          <w:p w14:paraId="35D18242" w14:textId="6F6C9AC4" w:rsidR="007B7186" w:rsidRPr="003C3FDF" w:rsidRDefault="007B7186" w:rsidP="007B7186">
            <w:pPr>
              <w:rPr>
                <w:ins w:id="817" w:author="chunxia-CMCC" w:date="2021-11-04T16:38:00Z"/>
                <w:b/>
                <w:color w:val="0070C0"/>
                <w:u w:val="single"/>
                <w:lang w:eastAsia="ko-KR"/>
              </w:rPr>
            </w:pPr>
            <w:ins w:id="818" w:author="chunxia-CMCC" w:date="2021-11-04T16:38:00Z">
              <w:r w:rsidRPr="00951220">
                <w:rPr>
                  <w:bCs/>
                  <w:color w:val="0070C0"/>
                  <w:lang w:eastAsia="ko-KR"/>
                </w:rPr>
                <w:t xml:space="preserve">We agree with the recommended WF </w:t>
              </w:r>
            </w:ins>
          </w:p>
        </w:tc>
      </w:tr>
      <w:tr w:rsidR="00C32AA9" w14:paraId="2452483D" w14:textId="77777777" w:rsidTr="00966F7F">
        <w:trPr>
          <w:ins w:id="819" w:author="chunxia-CMCC" w:date="2021-11-04T11:15:00Z"/>
        </w:trPr>
        <w:tc>
          <w:tcPr>
            <w:tcW w:w="1250" w:type="dxa"/>
          </w:tcPr>
          <w:p w14:paraId="35FCE61B" w14:textId="70EA16B9" w:rsidR="00C32AA9" w:rsidRDefault="00C32AA9" w:rsidP="00483F1E">
            <w:pPr>
              <w:spacing w:after="120"/>
              <w:rPr>
                <w:ins w:id="820" w:author="chunxia-CMCC" w:date="2021-11-04T11:15:00Z"/>
                <w:rFonts w:eastAsiaTheme="minorEastAsia"/>
                <w:color w:val="0070C0"/>
                <w:lang w:val="en-US" w:eastAsia="zh-CN"/>
              </w:rPr>
            </w:pPr>
            <w:ins w:id="821" w:author="chunxia-CMCC" w:date="2021-11-04T11:1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1224C75" w14:textId="77777777" w:rsidR="00C32AA9" w:rsidRDefault="00C32AA9" w:rsidP="00483F1E">
            <w:pPr>
              <w:rPr>
                <w:ins w:id="822" w:author="chunxia-CMCC" w:date="2021-11-04T11:15:00Z"/>
                <w:b/>
                <w:color w:val="0070C0"/>
                <w:u w:val="single"/>
                <w:lang w:eastAsia="ko-KR"/>
              </w:rPr>
            </w:pPr>
            <w:ins w:id="823" w:author="chunxia-CMCC" w:date="2021-11-04T11:15:00Z">
              <w:r w:rsidRPr="00C32AA9">
                <w:rPr>
                  <w:b/>
                  <w:color w:val="0070C0"/>
                  <w:u w:val="single"/>
                  <w:lang w:eastAsia="ko-KR"/>
                </w:rPr>
                <w:t>Issue 2-3-1: inside passband OBUE</w:t>
              </w:r>
            </w:ins>
          </w:p>
          <w:p w14:paraId="7E1AEDD3" w14:textId="6BBB8B3A" w:rsidR="00C32AA9" w:rsidRPr="00A16049" w:rsidRDefault="00E349CB" w:rsidP="00483F1E">
            <w:pPr>
              <w:rPr>
                <w:ins w:id="824" w:author="chunxia-CMCC" w:date="2021-11-04T11:16:00Z"/>
                <w:rFonts w:eastAsiaTheme="minorEastAsia"/>
                <w:bCs/>
                <w:color w:val="0070C0"/>
                <w:lang w:eastAsia="zh-CN"/>
              </w:rPr>
            </w:pPr>
            <w:ins w:id="825" w:author="chunxia-CMCC" w:date="2021-11-04T14:40:00Z">
              <w:r>
                <w:rPr>
                  <w:rFonts w:eastAsiaTheme="minorEastAsia"/>
                  <w:bCs/>
                  <w:color w:val="0070C0"/>
                  <w:lang w:eastAsia="zh-CN"/>
                </w:rPr>
                <w:t xml:space="preserve">Similar </w:t>
              </w:r>
            </w:ins>
            <w:ins w:id="826" w:author="chunxia-CMCC" w:date="2021-11-04T14:41:00Z">
              <w:r w:rsidR="00CE79FC">
                <w:rPr>
                  <w:rFonts w:eastAsiaTheme="minorEastAsia"/>
                  <w:bCs/>
                  <w:color w:val="0070C0"/>
                  <w:lang w:eastAsia="zh-CN"/>
                </w:rPr>
                <w:t xml:space="preserve">view </w:t>
              </w:r>
            </w:ins>
            <w:ins w:id="827" w:author="chunxia-CMCC" w:date="2021-11-04T14:40:00Z">
              <w:r>
                <w:rPr>
                  <w:rFonts w:eastAsiaTheme="minorEastAsia"/>
                  <w:bCs/>
                  <w:color w:val="0070C0"/>
                  <w:lang w:eastAsia="zh-CN"/>
                </w:rPr>
                <w:t>as inside passband OBUE.</w:t>
              </w:r>
            </w:ins>
            <w:ins w:id="828" w:author="chunxia-CMCC" w:date="2021-11-04T11:15:00Z">
              <w:r w:rsidR="00C32AA9" w:rsidRPr="00A16049">
                <w:rPr>
                  <w:rFonts w:eastAsiaTheme="minorEastAsia"/>
                  <w:bCs/>
                  <w:color w:val="0070C0"/>
                  <w:lang w:eastAsia="zh-CN"/>
                </w:rPr>
                <w:t xml:space="preserve"> </w:t>
              </w:r>
            </w:ins>
          </w:p>
          <w:p w14:paraId="637CB56A" w14:textId="77777777" w:rsidR="00C32AA9" w:rsidRDefault="00C32AA9" w:rsidP="00483F1E">
            <w:pPr>
              <w:rPr>
                <w:ins w:id="829" w:author="chunxia-CMCC" w:date="2021-11-04T11:16:00Z"/>
                <w:rFonts w:eastAsiaTheme="minorEastAsia"/>
                <w:b/>
                <w:color w:val="0070C0"/>
                <w:u w:val="single"/>
                <w:lang w:eastAsia="zh-CN"/>
              </w:rPr>
            </w:pPr>
            <w:ins w:id="830" w:author="chunxia-CMCC" w:date="2021-11-04T11:16:00Z">
              <w:r>
                <w:rPr>
                  <w:rFonts w:eastAsiaTheme="minorEastAsia"/>
                  <w:b/>
                  <w:color w:val="0070C0"/>
                  <w:u w:val="single"/>
                  <w:lang w:eastAsia="zh-CN"/>
                </w:rPr>
                <w:t xml:space="preserve"> </w:t>
              </w:r>
              <w:r w:rsidRPr="00C32AA9">
                <w:rPr>
                  <w:rFonts w:eastAsiaTheme="minorEastAsia"/>
                  <w:b/>
                  <w:color w:val="0070C0"/>
                  <w:u w:val="single"/>
                  <w:lang w:eastAsia="zh-CN"/>
                </w:rPr>
                <w:t>Issue 2-3-2: UL OBUE outside passband</w:t>
              </w:r>
            </w:ins>
          </w:p>
          <w:p w14:paraId="42146ACE" w14:textId="5357F05C" w:rsidR="00C32AA9" w:rsidRPr="00A16049" w:rsidRDefault="00C32AA9" w:rsidP="00483F1E">
            <w:pPr>
              <w:rPr>
                <w:ins w:id="831" w:author="chunxia-CMCC" w:date="2021-11-04T11:15:00Z"/>
                <w:rFonts w:eastAsiaTheme="minorEastAsia"/>
                <w:bCs/>
                <w:color w:val="0070C0"/>
                <w:lang w:eastAsia="zh-CN"/>
              </w:rPr>
            </w:pPr>
            <w:ins w:id="832" w:author="chunxia-CMCC" w:date="2021-11-04T11:16:00Z">
              <w:r w:rsidRPr="00A16049">
                <w:rPr>
                  <w:rFonts w:eastAsiaTheme="minorEastAsia"/>
                  <w:bCs/>
                  <w:color w:val="0070C0"/>
                  <w:lang w:eastAsia="zh-CN"/>
                </w:rPr>
                <w:t>Recommended WF is OK for us</w:t>
              </w:r>
            </w:ins>
          </w:p>
        </w:tc>
      </w:tr>
      <w:tr w:rsidR="00F60304" w14:paraId="3134BEC8" w14:textId="77777777" w:rsidTr="00966F7F">
        <w:trPr>
          <w:ins w:id="833" w:author="Tetsu Ikeda" w:date="2021-11-04T18:54:00Z"/>
        </w:trPr>
        <w:tc>
          <w:tcPr>
            <w:tcW w:w="1250" w:type="dxa"/>
          </w:tcPr>
          <w:p w14:paraId="2E51139A" w14:textId="470A316C" w:rsidR="00F60304" w:rsidRDefault="00F60304" w:rsidP="00F60304">
            <w:pPr>
              <w:spacing w:after="120"/>
              <w:rPr>
                <w:ins w:id="834" w:author="Tetsu Ikeda" w:date="2021-11-04T18:54:00Z"/>
                <w:rFonts w:eastAsiaTheme="minorEastAsia"/>
                <w:color w:val="0070C0"/>
                <w:lang w:val="en-US" w:eastAsia="zh-CN"/>
              </w:rPr>
            </w:pPr>
            <w:ins w:id="835" w:author="Tetsu Ikeda" w:date="2021-11-04T18:55:00Z">
              <w:r>
                <w:rPr>
                  <w:rFonts w:eastAsiaTheme="minorEastAsia"/>
                  <w:color w:val="0070C0"/>
                  <w:lang w:val="en-US" w:eastAsia="zh-CN"/>
                </w:rPr>
                <w:t>NEC</w:t>
              </w:r>
            </w:ins>
          </w:p>
        </w:tc>
        <w:tc>
          <w:tcPr>
            <w:tcW w:w="8381" w:type="dxa"/>
          </w:tcPr>
          <w:p w14:paraId="180763F0" w14:textId="77777777" w:rsidR="00F60304" w:rsidRDefault="00F60304" w:rsidP="00F60304">
            <w:pPr>
              <w:rPr>
                <w:ins w:id="836" w:author="Tetsu Ikeda" w:date="2021-11-04T18:54:00Z"/>
                <w:b/>
                <w:color w:val="0070C0"/>
                <w:u w:val="single"/>
                <w:lang w:eastAsia="ko-KR"/>
              </w:rPr>
            </w:pPr>
            <w:ins w:id="837" w:author="Tetsu Ikeda" w:date="2021-11-04T18:54:00Z">
              <w:r w:rsidRPr="00C32AA9">
                <w:rPr>
                  <w:b/>
                  <w:color w:val="0070C0"/>
                  <w:u w:val="single"/>
                  <w:lang w:eastAsia="ko-KR"/>
                </w:rPr>
                <w:t>Issue 2-3-1: inside passband OBUE</w:t>
              </w:r>
            </w:ins>
          </w:p>
          <w:p w14:paraId="6E91AA34" w14:textId="54065E54" w:rsidR="00F60304" w:rsidRPr="00A16049" w:rsidRDefault="00F60304" w:rsidP="00F60304">
            <w:pPr>
              <w:rPr>
                <w:ins w:id="838" w:author="Tetsu Ikeda" w:date="2021-11-04T18:54:00Z"/>
                <w:rFonts w:eastAsiaTheme="minorEastAsia"/>
                <w:bCs/>
                <w:color w:val="0070C0"/>
                <w:lang w:eastAsia="zh-CN"/>
              </w:rPr>
            </w:pPr>
            <w:ins w:id="839" w:author="Tetsu Ikeda" w:date="2021-11-04T18:56:00Z">
              <w:r>
                <w:rPr>
                  <w:rFonts w:eastAsiaTheme="minorEastAsia"/>
                  <w:bCs/>
                  <w:color w:val="0070C0"/>
                  <w:lang w:eastAsia="zh-CN"/>
                </w:rPr>
                <w:t>We support option 1.</w:t>
              </w:r>
            </w:ins>
            <w:ins w:id="840" w:author="Tetsu Ikeda" w:date="2021-11-04T18:54:00Z">
              <w:r w:rsidRPr="00A16049">
                <w:rPr>
                  <w:rFonts w:eastAsiaTheme="minorEastAsia"/>
                  <w:bCs/>
                  <w:color w:val="0070C0"/>
                  <w:lang w:eastAsia="zh-CN"/>
                </w:rPr>
                <w:t xml:space="preserve"> </w:t>
              </w:r>
            </w:ins>
          </w:p>
          <w:p w14:paraId="653B79AF" w14:textId="77777777" w:rsidR="00F60304" w:rsidRDefault="00F60304" w:rsidP="00F60304">
            <w:pPr>
              <w:rPr>
                <w:ins w:id="841" w:author="Tetsu Ikeda" w:date="2021-11-04T18:54:00Z"/>
                <w:rFonts w:eastAsiaTheme="minorEastAsia"/>
                <w:b/>
                <w:color w:val="0070C0"/>
                <w:u w:val="single"/>
                <w:lang w:eastAsia="zh-CN"/>
              </w:rPr>
            </w:pPr>
            <w:ins w:id="842" w:author="Tetsu Ikeda" w:date="2021-11-04T18:54:00Z">
              <w:r>
                <w:rPr>
                  <w:rFonts w:eastAsiaTheme="minorEastAsia"/>
                  <w:b/>
                  <w:color w:val="0070C0"/>
                  <w:u w:val="single"/>
                  <w:lang w:eastAsia="zh-CN"/>
                </w:rPr>
                <w:t xml:space="preserve"> </w:t>
              </w:r>
              <w:r w:rsidRPr="00C32AA9">
                <w:rPr>
                  <w:rFonts w:eastAsiaTheme="minorEastAsia"/>
                  <w:b/>
                  <w:color w:val="0070C0"/>
                  <w:u w:val="single"/>
                  <w:lang w:eastAsia="zh-CN"/>
                </w:rPr>
                <w:t>Issue 2-3-2: UL OBUE outside passband</w:t>
              </w:r>
            </w:ins>
          </w:p>
          <w:p w14:paraId="7769CEF0" w14:textId="211594F7" w:rsidR="00F60304" w:rsidRPr="00C32AA9" w:rsidRDefault="00F60304" w:rsidP="00F60304">
            <w:pPr>
              <w:rPr>
                <w:ins w:id="843" w:author="Tetsu Ikeda" w:date="2021-11-04T18:54:00Z"/>
                <w:b/>
                <w:color w:val="0070C0"/>
                <w:u w:val="single"/>
                <w:lang w:eastAsia="ko-KR"/>
              </w:rPr>
            </w:pPr>
            <w:ins w:id="844" w:author="Tetsu Ikeda" w:date="2021-11-04T18:57:00Z">
              <w:r>
                <w:rPr>
                  <w:rFonts w:eastAsiaTheme="minorEastAsia"/>
                  <w:bCs/>
                  <w:color w:val="0070C0"/>
                  <w:lang w:eastAsia="zh-CN"/>
                </w:rPr>
                <w:t>We are fine with the recommended WF.</w:t>
              </w:r>
            </w:ins>
          </w:p>
        </w:tc>
      </w:tr>
    </w:tbl>
    <w:p w14:paraId="3C7E369D" w14:textId="77777777" w:rsidR="00E16182" w:rsidRDefault="00B106B5">
      <w:pPr>
        <w:rPr>
          <w:color w:val="0070C0"/>
          <w:lang w:val="en-US" w:eastAsia="zh-CN"/>
        </w:rPr>
      </w:pPr>
      <w:r>
        <w:rPr>
          <w:rFonts w:hint="eastAsia"/>
          <w:color w:val="0070C0"/>
          <w:lang w:val="en-US" w:eastAsia="zh-CN"/>
        </w:rPr>
        <w:t xml:space="preserve"> </w:t>
      </w:r>
    </w:p>
    <w:p w14:paraId="3C7E369E" w14:textId="77777777" w:rsidR="00E16182" w:rsidRDefault="00B106B5">
      <w:pPr>
        <w:rPr>
          <w:b/>
          <w:color w:val="0070C0"/>
          <w:u w:val="single"/>
          <w:lang w:eastAsia="ko-KR"/>
        </w:rPr>
      </w:pPr>
      <w:r>
        <w:rPr>
          <w:b/>
          <w:color w:val="0070C0"/>
          <w:u w:val="single"/>
          <w:lang w:eastAsia="ko-KR"/>
        </w:rPr>
        <w:t xml:space="preserve">Sub topic 2-4 </w:t>
      </w:r>
    </w:p>
    <w:tbl>
      <w:tblPr>
        <w:tblStyle w:val="TableGrid"/>
        <w:tblW w:w="0" w:type="auto"/>
        <w:tblLook w:val="04A0" w:firstRow="1" w:lastRow="0" w:firstColumn="1" w:lastColumn="0" w:noHBand="0" w:noVBand="1"/>
      </w:tblPr>
      <w:tblGrid>
        <w:gridCol w:w="1250"/>
        <w:gridCol w:w="8381"/>
      </w:tblGrid>
      <w:tr w:rsidR="00E16182" w14:paraId="3C7E36A1" w14:textId="77777777" w:rsidTr="00FD6FA2">
        <w:tc>
          <w:tcPr>
            <w:tcW w:w="1250" w:type="dxa"/>
          </w:tcPr>
          <w:p w14:paraId="3C7E369F"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81" w:type="dxa"/>
          </w:tcPr>
          <w:p w14:paraId="3C7E36A0"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6A4" w14:textId="77777777" w:rsidTr="00FD6FA2">
        <w:tc>
          <w:tcPr>
            <w:tcW w:w="1250" w:type="dxa"/>
          </w:tcPr>
          <w:p w14:paraId="3C7E36A2" w14:textId="0389FF6E" w:rsidR="00E16182" w:rsidRDefault="00B106B5">
            <w:pPr>
              <w:spacing w:after="120"/>
              <w:rPr>
                <w:rFonts w:eastAsiaTheme="minorEastAsia"/>
                <w:color w:val="0070C0"/>
                <w:lang w:val="en-US" w:eastAsia="zh-CN"/>
              </w:rPr>
            </w:pPr>
            <w:del w:id="845" w:author="Phil Coan" w:date="2021-11-03T06:53:00Z">
              <w:r w:rsidDel="008A3CC7">
                <w:rPr>
                  <w:rFonts w:eastAsiaTheme="minorEastAsia" w:hint="eastAsia"/>
                  <w:color w:val="0070C0"/>
                  <w:lang w:val="en-US" w:eastAsia="zh-CN"/>
                </w:rPr>
                <w:delText>XXX</w:delText>
              </w:r>
            </w:del>
            <w:ins w:id="846" w:author="Phil Coan" w:date="2021-11-03T06:53:00Z">
              <w:r w:rsidR="008A3CC7">
                <w:rPr>
                  <w:rFonts w:eastAsiaTheme="minorEastAsia"/>
                  <w:color w:val="0070C0"/>
                  <w:lang w:val="en-US" w:eastAsia="zh-CN"/>
                </w:rPr>
                <w:t>QCOM</w:t>
              </w:r>
            </w:ins>
          </w:p>
        </w:tc>
        <w:tc>
          <w:tcPr>
            <w:tcW w:w="8381" w:type="dxa"/>
          </w:tcPr>
          <w:p w14:paraId="764AAB06" w14:textId="77777777" w:rsidR="008A3CC7" w:rsidRPr="00E006D2" w:rsidRDefault="008A3CC7" w:rsidP="008A3CC7">
            <w:pPr>
              <w:rPr>
                <w:ins w:id="847" w:author="Phil Coan" w:date="2021-11-03T06:52:00Z"/>
                <w:b/>
                <w:color w:val="0070C0"/>
                <w:u w:val="single"/>
                <w:lang w:eastAsia="ko-KR"/>
              </w:rPr>
            </w:pPr>
            <w:ins w:id="848" w:author="Phil Coan" w:date="2021-11-03T06:52: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additional emission</w:t>
              </w:r>
            </w:ins>
          </w:p>
          <w:p w14:paraId="3C7E36A3" w14:textId="15BDCB00" w:rsidR="00E16182" w:rsidRDefault="00AE3695" w:rsidP="008A3CC7">
            <w:pPr>
              <w:spacing w:after="120"/>
              <w:rPr>
                <w:rFonts w:eastAsiaTheme="minorEastAsia"/>
                <w:color w:val="0070C0"/>
                <w:lang w:val="en-US" w:eastAsia="zh-CN"/>
              </w:rPr>
            </w:pPr>
            <w:ins w:id="849" w:author="Phil Coan" w:date="2021-11-03T06:53:00Z">
              <w:r>
                <w:rPr>
                  <w:rFonts w:eastAsiaTheme="minorEastAsia"/>
                  <w:color w:val="0070C0"/>
                  <w:lang w:val="en-US" w:eastAsia="zh-CN"/>
                </w:rPr>
                <w:t xml:space="preserve">Agree with the recommended WF. </w:t>
              </w:r>
            </w:ins>
            <w:ins w:id="850" w:author="Phil Coan" w:date="2021-11-03T06:55:00Z">
              <w:r w:rsidR="008C52EC">
                <w:rPr>
                  <w:rFonts w:eastAsiaTheme="minorEastAsia"/>
                  <w:color w:val="0070C0"/>
                  <w:lang w:val="en-US" w:eastAsia="zh-CN"/>
                </w:rPr>
                <w:t xml:space="preserve">The repeater should comply with the addional </w:t>
              </w:r>
              <w:r w:rsidR="00527844">
                <w:rPr>
                  <w:rFonts w:eastAsiaTheme="minorEastAsia"/>
                  <w:color w:val="0070C0"/>
                  <w:lang w:val="en-US" w:eastAsia="zh-CN"/>
                </w:rPr>
                <w:t xml:space="preserve">UL requirements. </w:t>
              </w:r>
            </w:ins>
            <w:ins w:id="851" w:author="Phil Coan" w:date="2021-11-03T06:56:00Z">
              <w:r w:rsidR="003F151B">
                <w:rPr>
                  <w:rFonts w:eastAsiaTheme="minorEastAsia"/>
                  <w:color w:val="0070C0"/>
                  <w:lang w:val="en-US" w:eastAsia="zh-CN"/>
                </w:rPr>
                <w:t xml:space="preserve">Note that controlling the UE </w:t>
              </w:r>
            </w:ins>
            <w:ins w:id="852" w:author="Phil Coan" w:date="2021-11-03T06:57:00Z">
              <w:r w:rsidR="00386ECF">
                <w:rPr>
                  <w:rFonts w:eastAsiaTheme="minorEastAsia"/>
                  <w:color w:val="0070C0"/>
                  <w:lang w:val="en-US" w:eastAsia="zh-CN"/>
                </w:rPr>
                <w:t>UL via</w:t>
              </w:r>
            </w:ins>
            <w:ins w:id="853" w:author="Phil Coan" w:date="2021-11-03T06:56:00Z">
              <w:r w:rsidR="00386ECF">
                <w:rPr>
                  <w:rFonts w:eastAsiaTheme="minorEastAsia"/>
                  <w:color w:val="0070C0"/>
                  <w:lang w:val="en-US" w:eastAsia="zh-CN"/>
                </w:rPr>
                <w:t xml:space="preserve"> NS does not </w:t>
              </w:r>
            </w:ins>
            <w:ins w:id="854" w:author="Phil Coan" w:date="2021-11-03T06:57:00Z">
              <w:r w:rsidR="00655016">
                <w:rPr>
                  <w:rFonts w:eastAsiaTheme="minorEastAsia"/>
                  <w:color w:val="0070C0"/>
                  <w:lang w:val="en-US" w:eastAsia="zh-CN"/>
                </w:rPr>
                <w:t>result in a compliant repeater UL. Repeater will put out it’s max power no matter the input</w:t>
              </w:r>
            </w:ins>
            <w:ins w:id="855" w:author="Phil Coan" w:date="2021-11-03T06:58:00Z">
              <w:r w:rsidR="00655016">
                <w:rPr>
                  <w:rFonts w:eastAsiaTheme="minorEastAsia"/>
                  <w:color w:val="0070C0"/>
                  <w:lang w:val="en-US" w:eastAsia="zh-CN"/>
                </w:rPr>
                <w:t xml:space="preserve"> from the UE and can exceed the additional requirements.</w:t>
              </w:r>
            </w:ins>
            <w:ins w:id="856" w:author="Phil Coan" w:date="2021-11-03T06:57:00Z">
              <w:r w:rsidR="00386ECF">
                <w:rPr>
                  <w:rFonts w:eastAsiaTheme="minorEastAsia"/>
                  <w:color w:val="0070C0"/>
                  <w:lang w:val="en-US" w:eastAsia="zh-CN"/>
                </w:rPr>
                <w:t xml:space="preserve"> </w:t>
              </w:r>
            </w:ins>
            <w:ins w:id="857" w:author="Phil Coan" w:date="2021-11-03T06:58:00Z">
              <w:r w:rsidR="00A412F4">
                <w:rPr>
                  <w:rFonts w:eastAsiaTheme="minorEastAsia"/>
                  <w:color w:val="0070C0"/>
                  <w:lang w:val="en-US" w:eastAsia="zh-CN"/>
                </w:rPr>
                <w:t xml:space="preserve">Having the repeater </w:t>
              </w:r>
            </w:ins>
            <w:ins w:id="858" w:author="Phil Coan" w:date="2021-11-03T06:59:00Z">
              <w:r w:rsidR="00A85A45">
                <w:rPr>
                  <w:rFonts w:eastAsiaTheme="minorEastAsia"/>
                  <w:color w:val="0070C0"/>
                  <w:lang w:val="en-US" w:eastAsia="zh-CN"/>
                </w:rPr>
                <w:t xml:space="preserve">use the </w:t>
              </w:r>
              <w:r w:rsidR="00BE4F3E">
                <w:rPr>
                  <w:rFonts w:eastAsiaTheme="minorEastAsia"/>
                  <w:color w:val="0070C0"/>
                  <w:lang w:val="en-US" w:eastAsia="zh-CN"/>
                </w:rPr>
                <w:t>NS information seems the only way to ensure compliance</w:t>
              </w:r>
            </w:ins>
            <w:ins w:id="859" w:author="Phil Coan" w:date="2021-11-03T07:00:00Z">
              <w:r w:rsidR="00BE4F3E">
                <w:rPr>
                  <w:rFonts w:eastAsiaTheme="minorEastAsia"/>
                  <w:color w:val="0070C0"/>
                  <w:lang w:val="en-US" w:eastAsia="zh-CN"/>
                </w:rPr>
                <w:t>.</w:t>
              </w:r>
            </w:ins>
          </w:p>
        </w:tc>
      </w:tr>
      <w:tr w:rsidR="00E16182" w14:paraId="3C7E36A8" w14:textId="77777777" w:rsidTr="00FD6FA2">
        <w:tc>
          <w:tcPr>
            <w:tcW w:w="1250" w:type="dxa"/>
          </w:tcPr>
          <w:p w14:paraId="3C7E36A5"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6A6" w14:textId="77777777" w:rsidR="00E16182" w:rsidRDefault="00B106B5">
            <w:pPr>
              <w:rPr>
                <w:b/>
                <w:color w:val="0070C0"/>
                <w:u w:val="single"/>
                <w:lang w:eastAsia="ko-KR"/>
              </w:rPr>
            </w:pPr>
            <w:r>
              <w:rPr>
                <w:b/>
                <w:color w:val="0070C0"/>
                <w:u w:val="single"/>
                <w:lang w:eastAsia="ko-KR"/>
              </w:rPr>
              <w:t>Issue 2-4-1: additional emission</w:t>
            </w:r>
          </w:p>
          <w:p w14:paraId="3C7E36A7"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Not sure how to ensure the UE A-MPR requirement from repeater perspective?</w:t>
            </w:r>
          </w:p>
        </w:tc>
      </w:tr>
      <w:tr w:rsidR="00A75DF2" w14:paraId="2243E0D1" w14:textId="77777777" w:rsidTr="00FD6FA2">
        <w:tc>
          <w:tcPr>
            <w:tcW w:w="1250" w:type="dxa"/>
          </w:tcPr>
          <w:p w14:paraId="13DE2FA1" w14:textId="01514976" w:rsidR="00A75DF2" w:rsidRDefault="00A75DF2" w:rsidP="00A75DF2">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DD5E876" w14:textId="6ABE5E27" w:rsidR="00A75DF2" w:rsidRDefault="00A75DF2" w:rsidP="00A75DF2">
            <w:pPr>
              <w:rPr>
                <w:b/>
                <w:color w:val="0070C0"/>
                <w:u w:val="single"/>
                <w:lang w:eastAsia="ko-KR"/>
              </w:rPr>
            </w:pPr>
            <w:r>
              <w:rPr>
                <w:rFonts w:eastAsiaTheme="minorEastAsia"/>
                <w:color w:val="0070C0"/>
                <w:lang w:val="en-US" w:eastAsia="zh-CN"/>
              </w:rPr>
              <w:t>Agree, but there is no need to define NS signaling since repeaters do not roam around or A-MPR since power is declared.</w:t>
            </w:r>
          </w:p>
        </w:tc>
      </w:tr>
      <w:tr w:rsidR="009F275C" w14:paraId="3F15F66F" w14:textId="77777777" w:rsidTr="00FD6FA2">
        <w:trPr>
          <w:ins w:id="860" w:author="CATT" w:date="2021-11-03T13:42:00Z"/>
        </w:trPr>
        <w:tc>
          <w:tcPr>
            <w:tcW w:w="1250" w:type="dxa"/>
          </w:tcPr>
          <w:p w14:paraId="3187EEE3" w14:textId="3C6FF094" w:rsidR="009F275C" w:rsidRDefault="009F275C" w:rsidP="00A75DF2">
            <w:pPr>
              <w:spacing w:after="120"/>
              <w:rPr>
                <w:ins w:id="861" w:author="CATT" w:date="2021-11-03T13:42:00Z"/>
                <w:rFonts w:eastAsiaTheme="minorEastAsia"/>
                <w:color w:val="0070C0"/>
                <w:lang w:val="en-US" w:eastAsia="zh-CN"/>
              </w:rPr>
            </w:pPr>
            <w:ins w:id="862" w:author="CATT" w:date="2021-11-03T13:42:00Z">
              <w:r>
                <w:rPr>
                  <w:rFonts w:eastAsiaTheme="minorEastAsia" w:hint="eastAsia"/>
                  <w:color w:val="0070C0"/>
                  <w:lang w:val="en-US" w:eastAsia="zh-CN"/>
                </w:rPr>
                <w:t>CATT</w:t>
              </w:r>
            </w:ins>
          </w:p>
        </w:tc>
        <w:tc>
          <w:tcPr>
            <w:tcW w:w="8381" w:type="dxa"/>
          </w:tcPr>
          <w:p w14:paraId="2D6D2A6B" w14:textId="77777777" w:rsidR="009F275C" w:rsidRPr="00E006D2" w:rsidRDefault="009F275C" w:rsidP="00C722C8">
            <w:pPr>
              <w:rPr>
                <w:ins w:id="863" w:author="CATT" w:date="2021-11-03T13:42:00Z"/>
                <w:b/>
                <w:color w:val="0070C0"/>
                <w:u w:val="single"/>
                <w:lang w:eastAsia="ko-KR"/>
              </w:rPr>
            </w:pPr>
            <w:ins w:id="864" w:author="CATT" w:date="2021-11-03T13:42: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additional emission</w:t>
              </w:r>
            </w:ins>
          </w:p>
          <w:p w14:paraId="46E44ACA" w14:textId="1C2DADA6" w:rsidR="009F275C" w:rsidRDefault="009F275C" w:rsidP="00A75DF2">
            <w:pPr>
              <w:rPr>
                <w:ins w:id="865" w:author="CATT" w:date="2021-11-03T13:42:00Z"/>
                <w:rFonts w:eastAsiaTheme="minorEastAsia"/>
                <w:color w:val="0070C0"/>
                <w:lang w:val="en-US" w:eastAsia="zh-CN"/>
              </w:rPr>
            </w:pPr>
            <w:ins w:id="866" w:author="CATT" w:date="2021-11-03T13:42:00Z">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think it</w:t>
              </w:r>
              <w:r>
                <w:rPr>
                  <w:rFonts w:eastAsiaTheme="minorEastAsia"/>
                  <w:color w:val="0070C0"/>
                  <w:lang w:val="en-US" w:eastAsia="zh-CN"/>
                </w:rPr>
                <w:t>’</w:t>
              </w:r>
              <w:r>
                <w:rPr>
                  <w:rFonts w:eastAsiaTheme="minorEastAsia" w:hint="eastAsia"/>
                  <w:color w:val="0070C0"/>
                  <w:lang w:val="en-US" w:eastAsia="zh-CN"/>
                </w:rPr>
                <w:t>s needed. UE understands the NS signaling and applies AMPR, repeater re-transmits the UE UL signal</w:t>
              </w:r>
            </w:ins>
            <w:ins w:id="867" w:author="CATT" w:date="2021-11-03T14:24:00Z">
              <w:r w:rsidR="005C1065">
                <w:rPr>
                  <w:rFonts w:eastAsiaTheme="minorEastAsia" w:hint="eastAsia"/>
                  <w:color w:val="0070C0"/>
                  <w:lang w:val="en-US" w:eastAsia="zh-CN"/>
                </w:rPr>
                <w:t xml:space="preserve"> so the power </w:t>
              </w:r>
              <w:r w:rsidR="005C1065">
                <w:rPr>
                  <w:rFonts w:eastAsiaTheme="minorEastAsia"/>
                  <w:color w:val="0070C0"/>
                  <w:lang w:val="en-US" w:eastAsia="zh-CN"/>
                </w:rPr>
                <w:t>naturally</w:t>
              </w:r>
              <w:r w:rsidR="005C1065">
                <w:rPr>
                  <w:rFonts w:eastAsiaTheme="minorEastAsia" w:hint="eastAsia"/>
                  <w:color w:val="0070C0"/>
                  <w:lang w:val="en-US" w:eastAsia="zh-CN"/>
                </w:rPr>
                <w:t xml:space="preserve"> is controled</w:t>
              </w:r>
            </w:ins>
            <w:ins w:id="868" w:author="CATT" w:date="2021-11-03T13:42:00Z">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see the problem for this. And repeater can</w:t>
              </w:r>
              <w:r>
                <w:rPr>
                  <w:rFonts w:eastAsiaTheme="minorEastAsia"/>
                  <w:color w:val="0070C0"/>
                  <w:lang w:val="en-US" w:eastAsia="zh-CN"/>
                </w:rPr>
                <w:t>’</w:t>
              </w:r>
              <w:r>
                <w:rPr>
                  <w:rFonts w:eastAsiaTheme="minorEastAsia" w:hint="eastAsia"/>
                  <w:color w:val="0070C0"/>
                  <w:lang w:val="en-US" w:eastAsia="zh-CN"/>
                </w:rPr>
                <w:t>t understand NS, there</w:t>
              </w:r>
              <w:r>
                <w:rPr>
                  <w:rFonts w:eastAsiaTheme="minorEastAsia"/>
                  <w:color w:val="0070C0"/>
                  <w:lang w:val="en-US" w:eastAsia="zh-CN"/>
                </w:rPr>
                <w:t>’</w:t>
              </w:r>
              <w:r>
                <w:rPr>
                  <w:rFonts w:eastAsiaTheme="minorEastAsia" w:hint="eastAsia"/>
                  <w:color w:val="0070C0"/>
                  <w:lang w:val="en-US" w:eastAsia="zh-CN"/>
                </w:rPr>
                <w:t>re only analog components, NS is high layer signalings.</w:t>
              </w:r>
            </w:ins>
          </w:p>
        </w:tc>
      </w:tr>
      <w:tr w:rsidR="005C39C3" w14:paraId="0AA72363" w14:textId="77777777" w:rsidTr="00FD6FA2">
        <w:trPr>
          <w:ins w:id="869" w:author="Samsung" w:date="2021-11-03T17:09:00Z"/>
        </w:trPr>
        <w:tc>
          <w:tcPr>
            <w:tcW w:w="1250" w:type="dxa"/>
          </w:tcPr>
          <w:p w14:paraId="2B5133A5" w14:textId="4FDDA812" w:rsidR="005C39C3" w:rsidRDefault="005C39C3" w:rsidP="00A75DF2">
            <w:pPr>
              <w:spacing w:after="120"/>
              <w:rPr>
                <w:ins w:id="870" w:author="Samsung" w:date="2021-11-03T17:09:00Z"/>
                <w:rFonts w:eastAsiaTheme="minorEastAsia"/>
                <w:color w:val="0070C0"/>
                <w:lang w:val="en-US" w:eastAsia="zh-CN"/>
              </w:rPr>
            </w:pPr>
            <w:ins w:id="871" w:author="Samsung" w:date="2021-11-03T17:09: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65370426" w14:textId="3B4CEC70" w:rsidR="005C39C3" w:rsidRPr="00A16049" w:rsidRDefault="005C39C3">
            <w:pPr>
              <w:rPr>
                <w:ins w:id="872" w:author="Samsung" w:date="2021-11-03T17:09:00Z"/>
                <w:rFonts w:eastAsiaTheme="minorEastAsia"/>
                <w:color w:val="0070C0"/>
                <w:lang w:eastAsia="zh-CN"/>
              </w:rPr>
            </w:pPr>
            <w:ins w:id="873" w:author="Samsung" w:date="2021-11-03T17:09:00Z">
              <w:r w:rsidRPr="00A16049">
                <w:rPr>
                  <w:rFonts w:eastAsiaTheme="minorEastAsia"/>
                  <w:color w:val="0070C0"/>
                  <w:lang w:eastAsia="zh-CN"/>
                </w:rPr>
                <w:t>If the inte</w:t>
              </w:r>
            </w:ins>
            <w:ins w:id="874" w:author="Samsung" w:date="2021-11-03T17:10:00Z">
              <w:r w:rsidRPr="00A16049">
                <w:rPr>
                  <w:rFonts w:eastAsiaTheme="minorEastAsia"/>
                  <w:color w:val="0070C0"/>
                  <w:lang w:eastAsia="zh-CN"/>
                </w:rPr>
                <w:t>ntion is</w:t>
              </w:r>
            </w:ins>
            <w:ins w:id="875" w:author="Samsung" w:date="2021-11-03T17:12:00Z">
              <w:r>
                <w:rPr>
                  <w:rFonts w:eastAsiaTheme="minorEastAsia"/>
                  <w:color w:val="0070C0"/>
                  <w:lang w:eastAsia="zh-CN"/>
                </w:rPr>
                <w:t xml:space="preserve"> only</w:t>
              </w:r>
            </w:ins>
            <w:ins w:id="876" w:author="Samsung" w:date="2021-11-03T17:10:00Z">
              <w:r w:rsidRPr="00A16049">
                <w:rPr>
                  <w:rFonts w:eastAsiaTheme="minorEastAsia"/>
                  <w:color w:val="0070C0"/>
                  <w:lang w:eastAsia="zh-CN"/>
                </w:rPr>
                <w:t xml:space="preserve"> to define corresponding additional </w:t>
              </w:r>
            </w:ins>
            <w:ins w:id="877" w:author="Samsung" w:date="2021-11-03T17:15:00Z">
              <w:r w:rsidR="003138B8">
                <w:rPr>
                  <w:rFonts w:eastAsiaTheme="minorEastAsia"/>
                  <w:color w:val="0070C0"/>
                  <w:lang w:eastAsia="zh-CN"/>
                </w:rPr>
                <w:t>regiona</w:t>
              </w:r>
            </w:ins>
            <w:ins w:id="878" w:author="Samsung" w:date="2021-11-03T17:16:00Z">
              <w:r w:rsidR="003138B8">
                <w:rPr>
                  <w:rFonts w:eastAsiaTheme="minorEastAsia"/>
                  <w:color w:val="0070C0"/>
                  <w:lang w:eastAsia="zh-CN"/>
                </w:rPr>
                <w:t xml:space="preserve">l </w:t>
              </w:r>
            </w:ins>
            <w:ins w:id="879" w:author="Samsung" w:date="2021-11-03T17:10:00Z">
              <w:r w:rsidRPr="00A16049">
                <w:rPr>
                  <w:rFonts w:eastAsiaTheme="minorEastAsia"/>
                  <w:color w:val="0070C0"/>
                  <w:lang w:eastAsia="zh-CN"/>
                </w:rPr>
                <w:t xml:space="preserve">emission requirement </w:t>
              </w:r>
              <w:r>
                <w:rPr>
                  <w:rFonts w:eastAsiaTheme="minorEastAsia"/>
                  <w:color w:val="0070C0"/>
                  <w:lang w:eastAsia="zh-CN"/>
                </w:rPr>
                <w:t>which is stringent</w:t>
              </w:r>
            </w:ins>
            <w:ins w:id="880" w:author="Samsung" w:date="2021-11-03T17:11:00Z">
              <w:r>
                <w:rPr>
                  <w:rFonts w:eastAsiaTheme="minorEastAsia"/>
                  <w:color w:val="0070C0"/>
                  <w:lang w:eastAsia="zh-CN"/>
                </w:rPr>
                <w:t xml:space="preserve"> than general spurious emission to be defined for Repeater UL TX, we tend to agree. But as</w:t>
              </w:r>
            </w:ins>
            <w:ins w:id="881" w:author="Samsung" w:date="2021-11-03T17:12:00Z">
              <w:r>
                <w:rPr>
                  <w:rFonts w:eastAsiaTheme="minorEastAsia"/>
                  <w:color w:val="0070C0"/>
                  <w:lang w:eastAsia="zh-CN"/>
                </w:rPr>
                <w:t xml:space="preserve"> pointed by other companies the recommendation needs further </w:t>
              </w:r>
            </w:ins>
            <w:ins w:id="882" w:author="Samsung" w:date="2021-11-03T17:15:00Z">
              <w:r w:rsidR="003138B8">
                <w:rPr>
                  <w:rFonts w:eastAsiaTheme="minorEastAsia"/>
                  <w:color w:val="0070C0"/>
                  <w:lang w:eastAsia="zh-CN"/>
                </w:rPr>
                <w:t>update</w:t>
              </w:r>
            </w:ins>
            <w:ins w:id="883" w:author="Samsung" w:date="2021-11-03T17:12:00Z">
              <w:r>
                <w:rPr>
                  <w:rFonts w:eastAsiaTheme="minorEastAsia"/>
                  <w:color w:val="0070C0"/>
                  <w:lang w:eastAsia="zh-CN"/>
                </w:rPr>
                <w:t xml:space="preserve">.  </w:t>
              </w:r>
            </w:ins>
            <w:ins w:id="884" w:author="Samsung" w:date="2021-11-03T17:10:00Z">
              <w:r>
                <w:rPr>
                  <w:rFonts w:eastAsiaTheme="minorEastAsia"/>
                  <w:color w:val="0070C0"/>
                  <w:lang w:eastAsia="zh-CN"/>
                </w:rPr>
                <w:t xml:space="preserve"> </w:t>
              </w:r>
            </w:ins>
          </w:p>
        </w:tc>
      </w:tr>
      <w:tr w:rsidR="00FD6FA2" w14:paraId="2517019C" w14:textId="77777777" w:rsidTr="00FD6FA2">
        <w:trPr>
          <w:ins w:id="885" w:author="Eireiner, Klaus" w:date="2021-11-03T15:00:00Z"/>
        </w:trPr>
        <w:tc>
          <w:tcPr>
            <w:tcW w:w="1250" w:type="dxa"/>
          </w:tcPr>
          <w:p w14:paraId="512CD4EC" w14:textId="53884557" w:rsidR="00FD6FA2" w:rsidRDefault="00FD6FA2" w:rsidP="00FD6FA2">
            <w:pPr>
              <w:spacing w:after="120"/>
              <w:rPr>
                <w:ins w:id="886" w:author="Eireiner, Klaus" w:date="2021-11-03T15:00:00Z"/>
                <w:rFonts w:eastAsiaTheme="minorEastAsia"/>
                <w:color w:val="0070C0"/>
                <w:lang w:val="en-US" w:eastAsia="zh-CN"/>
              </w:rPr>
            </w:pPr>
            <w:ins w:id="887" w:author="Eireiner, Klaus" w:date="2021-11-03T15:01:00Z">
              <w:r>
                <w:rPr>
                  <w:rFonts w:eastAsiaTheme="minorEastAsia"/>
                  <w:color w:val="0070C0"/>
                  <w:lang w:val="en-US" w:eastAsia="zh-CN"/>
                </w:rPr>
                <w:t>CommScope</w:t>
              </w:r>
            </w:ins>
          </w:p>
        </w:tc>
        <w:tc>
          <w:tcPr>
            <w:tcW w:w="8381" w:type="dxa"/>
          </w:tcPr>
          <w:p w14:paraId="2DD8FA5E" w14:textId="77777777" w:rsidR="00FD6FA2" w:rsidRPr="00E006D2" w:rsidRDefault="00FD6FA2" w:rsidP="00FD6FA2">
            <w:pPr>
              <w:rPr>
                <w:ins w:id="888" w:author="Eireiner, Klaus" w:date="2021-11-03T15:01:00Z"/>
                <w:b/>
                <w:color w:val="0070C0"/>
                <w:u w:val="single"/>
                <w:lang w:eastAsia="ko-KR"/>
              </w:rPr>
            </w:pPr>
            <w:ins w:id="889" w:author="Eireiner, Klaus" w:date="2021-11-03T15:01:00Z">
              <w:r w:rsidRPr="00E006D2">
                <w:rPr>
                  <w:b/>
                  <w:color w:val="0070C0"/>
                  <w:u w:val="single"/>
                  <w:lang w:eastAsia="ko-KR"/>
                </w:rPr>
                <w:t xml:space="preserve">Issue </w:t>
              </w:r>
              <w:r>
                <w:rPr>
                  <w:b/>
                  <w:color w:val="0070C0"/>
                  <w:u w:val="single"/>
                  <w:lang w:eastAsia="ko-KR"/>
                </w:rPr>
                <w:t>2</w:t>
              </w:r>
              <w:r w:rsidRPr="00E006D2">
                <w:rPr>
                  <w:b/>
                  <w:color w:val="0070C0"/>
                  <w:u w:val="single"/>
                  <w:lang w:eastAsia="ko-KR"/>
                </w:rPr>
                <w:t>-</w:t>
              </w:r>
              <w:r>
                <w:rPr>
                  <w:b/>
                  <w:color w:val="0070C0"/>
                  <w:u w:val="single"/>
                  <w:lang w:eastAsia="ko-KR"/>
                </w:rPr>
                <w:t>4</w:t>
              </w:r>
              <w:r w:rsidRPr="00E006D2">
                <w:rPr>
                  <w:b/>
                  <w:color w:val="0070C0"/>
                  <w:u w:val="single"/>
                  <w:lang w:eastAsia="ko-KR"/>
                </w:rPr>
                <w:t>-</w:t>
              </w:r>
              <w:r>
                <w:rPr>
                  <w:b/>
                  <w:color w:val="0070C0"/>
                  <w:u w:val="single"/>
                  <w:lang w:eastAsia="ko-KR"/>
                </w:rPr>
                <w:t>1</w:t>
              </w:r>
              <w:r w:rsidRPr="00E006D2">
                <w:rPr>
                  <w:b/>
                  <w:color w:val="0070C0"/>
                  <w:u w:val="single"/>
                  <w:lang w:eastAsia="ko-KR"/>
                </w:rPr>
                <w:t xml:space="preserve">: </w:t>
              </w:r>
              <w:r>
                <w:rPr>
                  <w:b/>
                  <w:color w:val="0070C0"/>
                  <w:u w:val="single"/>
                  <w:lang w:eastAsia="ko-KR"/>
                </w:rPr>
                <w:t>additional emission</w:t>
              </w:r>
            </w:ins>
          </w:p>
          <w:p w14:paraId="7809A0DE" w14:textId="77777777" w:rsidR="00FD6FA2" w:rsidRDefault="00FD6FA2" w:rsidP="00FD6FA2">
            <w:pPr>
              <w:spacing w:after="120"/>
              <w:rPr>
                <w:ins w:id="890" w:author="Eireiner, Klaus" w:date="2021-11-03T15:01:00Z"/>
                <w:rFonts w:eastAsiaTheme="minorEastAsia"/>
                <w:color w:val="0070C0"/>
                <w:lang w:val="en-US" w:eastAsia="zh-CN"/>
              </w:rPr>
            </w:pPr>
            <w:ins w:id="891" w:author="Eireiner, Klaus" w:date="2021-11-03T15:01:00Z">
              <w:r>
                <w:rPr>
                  <w:rFonts w:eastAsiaTheme="minorEastAsia"/>
                  <w:color w:val="0070C0"/>
                  <w:lang w:val="en-US" w:eastAsia="zh-CN"/>
                </w:rPr>
                <w:t xml:space="preserve">We agree with the recommended WF. </w:t>
              </w:r>
            </w:ins>
          </w:p>
          <w:p w14:paraId="3FF13F52" w14:textId="246D51BF" w:rsidR="00FD6FA2" w:rsidRPr="005C39C3" w:rsidRDefault="00FD6FA2" w:rsidP="00FD6FA2">
            <w:pPr>
              <w:rPr>
                <w:ins w:id="892" w:author="Eireiner, Klaus" w:date="2021-11-03T15:00:00Z"/>
                <w:rFonts w:eastAsiaTheme="minorEastAsia"/>
                <w:color w:val="0070C0"/>
                <w:lang w:eastAsia="zh-CN"/>
              </w:rPr>
            </w:pPr>
            <w:ins w:id="893" w:author="Eireiner, Klaus" w:date="2021-11-03T15:01:00Z">
              <w:r>
                <w:rPr>
                  <w:rFonts w:eastAsiaTheme="minorEastAsia"/>
                  <w:color w:val="0070C0"/>
                  <w:lang w:val="en-US" w:eastAsia="zh-CN"/>
                </w:rPr>
                <w:t xml:space="preserve">This should be part of spurious emissions subclause co-existence/co-location. </w:t>
              </w:r>
            </w:ins>
          </w:p>
        </w:tc>
      </w:tr>
      <w:tr w:rsidR="00966F7F" w14:paraId="21EFC01A" w14:textId="77777777" w:rsidTr="00FD6FA2">
        <w:trPr>
          <w:ins w:id="894" w:author="Huawei-RKy" w:date="2021-11-03T15:40:00Z"/>
        </w:trPr>
        <w:tc>
          <w:tcPr>
            <w:tcW w:w="1250" w:type="dxa"/>
          </w:tcPr>
          <w:p w14:paraId="61BFF265" w14:textId="53930313" w:rsidR="00966F7F" w:rsidRDefault="00966F7F" w:rsidP="00966F7F">
            <w:pPr>
              <w:spacing w:after="120"/>
              <w:rPr>
                <w:ins w:id="895" w:author="Huawei-RKy" w:date="2021-11-03T15:40:00Z"/>
                <w:rFonts w:eastAsiaTheme="minorEastAsia"/>
                <w:color w:val="0070C0"/>
                <w:lang w:val="en-US" w:eastAsia="zh-CN"/>
              </w:rPr>
            </w:pPr>
            <w:ins w:id="896" w:author="Huawei-RKy" w:date="2021-11-03T15:40:00Z">
              <w:r>
                <w:rPr>
                  <w:rFonts w:eastAsiaTheme="minorEastAsia" w:hint="eastAsia"/>
                  <w:color w:val="0070C0"/>
                  <w:lang w:val="en-US" w:eastAsia="zh-CN"/>
                </w:rPr>
                <w:t>Hu</w:t>
              </w:r>
              <w:r>
                <w:rPr>
                  <w:rFonts w:eastAsiaTheme="minorEastAsia"/>
                  <w:color w:val="0070C0"/>
                  <w:lang w:val="en-US" w:eastAsia="zh-CN"/>
                </w:rPr>
                <w:t>awei</w:t>
              </w:r>
            </w:ins>
          </w:p>
        </w:tc>
        <w:tc>
          <w:tcPr>
            <w:tcW w:w="8381" w:type="dxa"/>
          </w:tcPr>
          <w:p w14:paraId="1BC2F9A4" w14:textId="49E9CD1D" w:rsidR="00966F7F" w:rsidRPr="00E006D2" w:rsidRDefault="00966F7F" w:rsidP="00966F7F">
            <w:pPr>
              <w:rPr>
                <w:ins w:id="897" w:author="Huawei-RKy" w:date="2021-11-03T15:40:00Z"/>
                <w:b/>
                <w:color w:val="0070C0"/>
                <w:u w:val="single"/>
                <w:lang w:eastAsia="ko-KR"/>
              </w:rPr>
            </w:pPr>
            <w:ins w:id="898" w:author="Huawei-RKy" w:date="2021-11-03T15:40:00Z">
              <w:r>
                <w:rPr>
                  <w:rFonts w:eastAsiaTheme="minorEastAsia" w:hint="eastAsia"/>
                  <w:color w:val="0070C0"/>
                  <w:lang w:eastAsia="zh-CN"/>
                </w:rPr>
                <w:t>W</w:t>
              </w:r>
              <w:r>
                <w:rPr>
                  <w:rFonts w:eastAsiaTheme="minorEastAsia"/>
                  <w:color w:val="0070C0"/>
                  <w:lang w:eastAsia="zh-CN"/>
                </w:rPr>
                <w:t>e should not introduce any requirement which require the repeater to decode the signalling, As such using NS signalling in the same way as a UE should not be considered. The limitations themselves can be included as part of the repeater declarations to ensure it is compliant in regions as required.</w:t>
              </w:r>
            </w:ins>
          </w:p>
        </w:tc>
      </w:tr>
      <w:tr w:rsidR="00483F1E" w14:paraId="673049DF" w14:textId="77777777" w:rsidTr="00FD6FA2">
        <w:trPr>
          <w:ins w:id="899" w:author="Nokia, Toni" w:date="2021-11-03T18:01:00Z"/>
        </w:trPr>
        <w:tc>
          <w:tcPr>
            <w:tcW w:w="1250" w:type="dxa"/>
          </w:tcPr>
          <w:p w14:paraId="21275825" w14:textId="6AA7A67A" w:rsidR="00483F1E" w:rsidRDefault="00483F1E" w:rsidP="00483F1E">
            <w:pPr>
              <w:spacing w:after="120"/>
              <w:rPr>
                <w:ins w:id="900" w:author="Nokia, Toni" w:date="2021-11-03T18:01:00Z"/>
                <w:rFonts w:eastAsiaTheme="minorEastAsia"/>
                <w:color w:val="0070C0"/>
                <w:lang w:val="en-US" w:eastAsia="zh-CN"/>
              </w:rPr>
            </w:pPr>
            <w:ins w:id="901" w:author="Nokia, Toni" w:date="2021-11-03T18:01:00Z">
              <w:r>
                <w:rPr>
                  <w:rFonts w:eastAsiaTheme="minorEastAsia"/>
                  <w:color w:val="0070C0"/>
                  <w:lang w:val="en-US" w:eastAsia="zh-CN"/>
                </w:rPr>
                <w:t>Nokia, Nokia Shanghai Bell</w:t>
              </w:r>
            </w:ins>
          </w:p>
        </w:tc>
        <w:tc>
          <w:tcPr>
            <w:tcW w:w="8381" w:type="dxa"/>
          </w:tcPr>
          <w:p w14:paraId="7D6D5A5B" w14:textId="3CAA8A29" w:rsidR="00483F1E" w:rsidRDefault="00483F1E" w:rsidP="00483F1E">
            <w:pPr>
              <w:rPr>
                <w:ins w:id="902" w:author="Nokia, Toni" w:date="2021-11-03T18:01:00Z"/>
                <w:rFonts w:eastAsiaTheme="minorEastAsia"/>
                <w:color w:val="0070C0"/>
                <w:lang w:eastAsia="zh-CN"/>
              </w:rPr>
            </w:pPr>
            <w:ins w:id="903" w:author="Nokia, Toni" w:date="2021-11-03T18:01:00Z">
              <w:r>
                <w:rPr>
                  <w:rFonts w:eastAsiaTheme="minorEastAsia"/>
                  <w:color w:val="0070C0"/>
                  <w:lang w:val="en-US" w:eastAsia="zh-CN"/>
                </w:rPr>
                <w:t>We agree with the WF. We also agree with Ericsson that no NS signaling is needed. To ZTE: you do not need A-MPR to meet the emission requirements since you can freely declare the maximum output power. You shall only declare such output power with which you can meet the requirements.</w:t>
              </w:r>
            </w:ins>
          </w:p>
        </w:tc>
      </w:tr>
      <w:tr w:rsidR="00763BF9" w14:paraId="6DB952B8" w14:textId="77777777" w:rsidTr="00FD6FA2">
        <w:trPr>
          <w:ins w:id="904" w:author="chunxia-CMCC" w:date="2021-11-04T11:17:00Z"/>
        </w:trPr>
        <w:tc>
          <w:tcPr>
            <w:tcW w:w="1250" w:type="dxa"/>
          </w:tcPr>
          <w:p w14:paraId="10C88255" w14:textId="68723350" w:rsidR="00763BF9" w:rsidRDefault="00763BF9" w:rsidP="00483F1E">
            <w:pPr>
              <w:spacing w:after="120"/>
              <w:rPr>
                <w:ins w:id="905" w:author="chunxia-CMCC" w:date="2021-11-04T11:17:00Z"/>
                <w:rFonts w:eastAsiaTheme="minorEastAsia"/>
                <w:color w:val="0070C0"/>
                <w:lang w:val="en-US" w:eastAsia="zh-CN"/>
              </w:rPr>
            </w:pPr>
            <w:ins w:id="906" w:author="chunxia-CMCC" w:date="2021-11-04T11:17: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773CACAD" w14:textId="68B35B98" w:rsidR="00763BF9" w:rsidRDefault="00763BF9" w:rsidP="00483F1E">
            <w:pPr>
              <w:rPr>
                <w:ins w:id="907" w:author="chunxia-CMCC" w:date="2021-11-04T11:17:00Z"/>
                <w:rFonts w:eastAsiaTheme="minorEastAsia"/>
                <w:color w:val="0070C0"/>
                <w:lang w:val="en-US" w:eastAsia="zh-CN"/>
              </w:rPr>
            </w:pPr>
            <w:ins w:id="908" w:author="chunxia-CMCC" w:date="2021-11-04T11:17:00Z">
              <w:r>
                <w:rPr>
                  <w:rFonts w:eastAsiaTheme="minorEastAsia"/>
                  <w:color w:val="0070C0"/>
                  <w:lang w:val="en-US" w:eastAsia="zh-CN"/>
                </w:rPr>
                <w:t>Recommended WF is OK for us.</w:t>
              </w:r>
            </w:ins>
          </w:p>
        </w:tc>
      </w:tr>
    </w:tbl>
    <w:p w14:paraId="3C7E36A9" w14:textId="77777777" w:rsidR="00E16182" w:rsidRDefault="00E16182">
      <w:pPr>
        <w:rPr>
          <w:color w:val="0070C0"/>
          <w:lang w:val="en-US" w:eastAsia="zh-CN"/>
        </w:rPr>
      </w:pPr>
    </w:p>
    <w:p w14:paraId="3C7E36AA"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C7E36AB" w14:textId="77777777" w:rsidR="00E16182" w:rsidRDefault="00B106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16182" w14:paraId="3C7E36AE" w14:textId="77777777">
        <w:tc>
          <w:tcPr>
            <w:tcW w:w="1242" w:type="dxa"/>
          </w:tcPr>
          <w:p w14:paraId="3C7E36AC"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6AD"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6182" w14:paraId="3C7E36B1" w14:textId="77777777">
        <w:tc>
          <w:tcPr>
            <w:tcW w:w="1242" w:type="dxa"/>
            <w:vMerge w:val="restart"/>
          </w:tcPr>
          <w:p w14:paraId="3C7E36A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6B0"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6B4" w14:textId="77777777">
        <w:tc>
          <w:tcPr>
            <w:tcW w:w="1242" w:type="dxa"/>
            <w:vMerge/>
          </w:tcPr>
          <w:p w14:paraId="3C7E36B2" w14:textId="77777777" w:rsidR="00E16182" w:rsidRDefault="00E16182">
            <w:pPr>
              <w:spacing w:after="120"/>
              <w:rPr>
                <w:rFonts w:eastAsiaTheme="minorEastAsia"/>
                <w:color w:val="0070C0"/>
                <w:lang w:val="en-US" w:eastAsia="zh-CN"/>
              </w:rPr>
            </w:pPr>
          </w:p>
        </w:tc>
        <w:tc>
          <w:tcPr>
            <w:tcW w:w="8615" w:type="dxa"/>
          </w:tcPr>
          <w:p w14:paraId="3C7E36B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6B7" w14:textId="77777777">
        <w:tc>
          <w:tcPr>
            <w:tcW w:w="1242" w:type="dxa"/>
            <w:vMerge/>
          </w:tcPr>
          <w:p w14:paraId="3C7E36B5" w14:textId="77777777" w:rsidR="00E16182" w:rsidRDefault="00E16182">
            <w:pPr>
              <w:spacing w:after="120"/>
              <w:rPr>
                <w:rFonts w:eastAsiaTheme="minorEastAsia"/>
                <w:color w:val="0070C0"/>
                <w:lang w:val="en-US" w:eastAsia="zh-CN"/>
              </w:rPr>
            </w:pPr>
          </w:p>
        </w:tc>
        <w:tc>
          <w:tcPr>
            <w:tcW w:w="8615" w:type="dxa"/>
          </w:tcPr>
          <w:p w14:paraId="3C7E36B6" w14:textId="77777777" w:rsidR="00E16182" w:rsidRDefault="00E16182">
            <w:pPr>
              <w:spacing w:after="120"/>
              <w:rPr>
                <w:rFonts w:eastAsiaTheme="minorEastAsia"/>
                <w:color w:val="0070C0"/>
                <w:lang w:val="en-US" w:eastAsia="zh-CN"/>
              </w:rPr>
            </w:pPr>
          </w:p>
        </w:tc>
      </w:tr>
      <w:tr w:rsidR="00E16182" w14:paraId="3C7E36BA" w14:textId="77777777">
        <w:tc>
          <w:tcPr>
            <w:tcW w:w="1242" w:type="dxa"/>
            <w:vMerge w:val="restart"/>
          </w:tcPr>
          <w:p w14:paraId="3C7E36B8" w14:textId="77777777" w:rsidR="00E16182" w:rsidRDefault="00B106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7E36B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6BD" w14:textId="77777777">
        <w:tc>
          <w:tcPr>
            <w:tcW w:w="1242" w:type="dxa"/>
            <w:vMerge/>
          </w:tcPr>
          <w:p w14:paraId="3C7E36BB" w14:textId="77777777" w:rsidR="00E16182" w:rsidRDefault="00E16182">
            <w:pPr>
              <w:spacing w:after="120"/>
              <w:rPr>
                <w:rFonts w:eastAsiaTheme="minorEastAsia"/>
                <w:color w:val="0070C0"/>
                <w:lang w:val="en-US" w:eastAsia="zh-CN"/>
              </w:rPr>
            </w:pPr>
          </w:p>
        </w:tc>
        <w:tc>
          <w:tcPr>
            <w:tcW w:w="8615" w:type="dxa"/>
          </w:tcPr>
          <w:p w14:paraId="3C7E36BC"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6C0" w14:textId="77777777">
        <w:tc>
          <w:tcPr>
            <w:tcW w:w="1242" w:type="dxa"/>
            <w:vMerge/>
          </w:tcPr>
          <w:p w14:paraId="3C7E36BE" w14:textId="77777777" w:rsidR="00E16182" w:rsidRDefault="00E16182">
            <w:pPr>
              <w:spacing w:after="120"/>
              <w:rPr>
                <w:rFonts w:eastAsiaTheme="minorEastAsia"/>
                <w:color w:val="0070C0"/>
                <w:lang w:val="en-US" w:eastAsia="zh-CN"/>
              </w:rPr>
            </w:pPr>
          </w:p>
        </w:tc>
        <w:tc>
          <w:tcPr>
            <w:tcW w:w="8615" w:type="dxa"/>
          </w:tcPr>
          <w:p w14:paraId="3C7E36BF" w14:textId="77777777" w:rsidR="00E16182" w:rsidRDefault="00E16182">
            <w:pPr>
              <w:spacing w:after="120"/>
              <w:rPr>
                <w:rFonts w:eastAsiaTheme="minorEastAsia"/>
                <w:color w:val="0070C0"/>
                <w:lang w:val="en-US" w:eastAsia="zh-CN"/>
              </w:rPr>
            </w:pPr>
          </w:p>
        </w:tc>
      </w:tr>
    </w:tbl>
    <w:p w14:paraId="3C7E36C1" w14:textId="77777777" w:rsidR="00E16182" w:rsidRDefault="00E16182">
      <w:pPr>
        <w:rPr>
          <w:color w:val="0070C0"/>
          <w:lang w:val="en-US" w:eastAsia="zh-CN"/>
        </w:rPr>
      </w:pPr>
    </w:p>
    <w:p w14:paraId="3C7E36C2"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C7E36C3"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6C4"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461"/>
        <w:gridCol w:w="8170"/>
      </w:tblGrid>
      <w:tr w:rsidR="00E16182" w:rsidRPr="007E240F" w14:paraId="3C7E36C7" w14:textId="77777777">
        <w:tc>
          <w:tcPr>
            <w:tcW w:w="1242" w:type="dxa"/>
          </w:tcPr>
          <w:p w14:paraId="3C7E36C5" w14:textId="77777777" w:rsidR="00E16182" w:rsidRPr="007E240F" w:rsidRDefault="00E16182">
            <w:pPr>
              <w:rPr>
                <w:rFonts w:eastAsiaTheme="minorEastAsia"/>
                <w:b/>
                <w:bCs/>
                <w:color w:val="0070C0"/>
                <w:lang w:val="en-US" w:eastAsia="zh-CN"/>
              </w:rPr>
            </w:pPr>
          </w:p>
        </w:tc>
        <w:tc>
          <w:tcPr>
            <w:tcW w:w="8615" w:type="dxa"/>
          </w:tcPr>
          <w:p w14:paraId="3C7E36C6" w14:textId="77777777" w:rsidR="00E16182" w:rsidRPr="007E240F" w:rsidRDefault="00B106B5">
            <w:pPr>
              <w:rPr>
                <w:rFonts w:eastAsiaTheme="minorEastAsia"/>
                <w:b/>
                <w:bCs/>
                <w:color w:val="0070C0"/>
                <w:lang w:val="en-US" w:eastAsia="zh-CN"/>
              </w:rPr>
            </w:pPr>
            <w:r w:rsidRPr="007E240F">
              <w:rPr>
                <w:rFonts w:eastAsiaTheme="minorEastAsia"/>
                <w:b/>
                <w:bCs/>
                <w:color w:val="0070C0"/>
                <w:lang w:val="en-US" w:eastAsia="zh-CN"/>
              </w:rPr>
              <w:t xml:space="preserve">Status summary </w:t>
            </w:r>
          </w:p>
        </w:tc>
      </w:tr>
      <w:tr w:rsidR="00E16182" w:rsidRPr="007E240F" w14:paraId="3C7E36CC" w14:textId="77777777">
        <w:tc>
          <w:tcPr>
            <w:tcW w:w="1242" w:type="dxa"/>
          </w:tcPr>
          <w:p w14:paraId="3C7E36C8" w14:textId="38FD642A" w:rsidR="00E16182" w:rsidRPr="007E240F" w:rsidRDefault="00B106B5">
            <w:pPr>
              <w:rPr>
                <w:rFonts w:eastAsiaTheme="minorEastAsia"/>
                <w:color w:val="0070C0"/>
                <w:lang w:val="en-US" w:eastAsia="zh-CN"/>
              </w:rPr>
            </w:pPr>
            <w:r w:rsidRPr="007E240F">
              <w:rPr>
                <w:rFonts w:eastAsiaTheme="minorEastAsia" w:hint="eastAsia"/>
                <w:b/>
                <w:bCs/>
                <w:color w:val="0070C0"/>
                <w:lang w:val="en-US" w:eastAsia="zh-CN"/>
              </w:rPr>
              <w:t>Sub-topic</w:t>
            </w:r>
            <w:r w:rsidRPr="007E240F">
              <w:rPr>
                <w:rFonts w:eastAsiaTheme="minorEastAsia"/>
                <w:b/>
                <w:bCs/>
                <w:color w:val="0070C0"/>
                <w:lang w:val="en-US" w:eastAsia="zh-CN"/>
              </w:rPr>
              <w:t xml:space="preserve"> </w:t>
            </w:r>
            <w:r w:rsidRPr="007E240F">
              <w:rPr>
                <w:rFonts w:eastAsiaTheme="minorEastAsia" w:hint="eastAsia"/>
                <w:b/>
                <w:bCs/>
                <w:color w:val="0070C0"/>
                <w:lang w:val="en-US" w:eastAsia="zh-CN"/>
              </w:rPr>
              <w:t>#</w:t>
            </w:r>
            <w:ins w:id="909" w:author="chunxia-CMCC" w:date="2021-11-05T14:26:00Z">
              <w:r w:rsidR="004853B3" w:rsidRPr="007E240F">
                <w:rPr>
                  <w:rFonts w:eastAsiaTheme="minorEastAsia"/>
                  <w:b/>
                  <w:bCs/>
                  <w:color w:val="0070C0"/>
                  <w:lang w:val="en-US" w:eastAsia="zh-CN"/>
                </w:rPr>
                <w:t>2-1 ACLR requirements</w:t>
              </w:r>
            </w:ins>
            <w:del w:id="910" w:author="chunxia-CMCC" w:date="2021-11-05T14:26:00Z">
              <w:r w:rsidRPr="007E240F" w:rsidDel="004853B3">
                <w:rPr>
                  <w:rFonts w:eastAsiaTheme="minorEastAsia" w:hint="eastAsia"/>
                  <w:b/>
                  <w:bCs/>
                  <w:color w:val="0070C0"/>
                  <w:lang w:val="en-US" w:eastAsia="zh-CN"/>
                </w:rPr>
                <w:delText>1</w:delText>
              </w:r>
            </w:del>
          </w:p>
        </w:tc>
        <w:tc>
          <w:tcPr>
            <w:tcW w:w="8615" w:type="dxa"/>
          </w:tcPr>
          <w:p w14:paraId="3101CCE1" w14:textId="77777777" w:rsidR="004853B3" w:rsidRPr="007E240F" w:rsidRDefault="004853B3" w:rsidP="004853B3">
            <w:pPr>
              <w:rPr>
                <w:ins w:id="911" w:author="chunxia-CMCC" w:date="2021-11-05T14:26:00Z"/>
                <w:b/>
                <w:color w:val="0070C0"/>
                <w:u w:val="single"/>
                <w:lang w:eastAsia="ko-KR"/>
              </w:rPr>
            </w:pPr>
            <w:ins w:id="912" w:author="chunxia-CMCC" w:date="2021-11-05T14:26:00Z">
              <w:r w:rsidRPr="007E240F">
                <w:rPr>
                  <w:b/>
                  <w:color w:val="0070C0"/>
                  <w:u w:val="single"/>
                  <w:lang w:eastAsia="ko-KR"/>
                </w:rPr>
                <w:t>Issue 2-1-1: passband definition</w:t>
              </w:r>
            </w:ins>
          </w:p>
          <w:p w14:paraId="326DC93F" w14:textId="01A22967" w:rsidR="004853B3" w:rsidRPr="007E240F" w:rsidRDefault="004853B3">
            <w:pPr>
              <w:rPr>
                <w:ins w:id="913" w:author="chunxia-CMCC" w:date="2021-11-05T14:27:00Z"/>
                <w:rFonts w:eastAsiaTheme="minorEastAsia"/>
                <w:color w:val="0070C0"/>
                <w:lang w:val="en-US" w:eastAsia="zh-CN"/>
              </w:rPr>
            </w:pPr>
            <w:ins w:id="914" w:author="chunxia-CMCC" w:date="2021-11-05T14:26:00Z">
              <w:r w:rsidRPr="007E240F">
                <w:rPr>
                  <w:rFonts w:eastAsiaTheme="minorEastAsia"/>
                  <w:color w:val="0070C0"/>
                  <w:lang w:val="en-US" w:eastAsia="zh-CN"/>
                </w:rPr>
                <w:t>This issue has been discussed in [305], we could follow the agreem</w:t>
              </w:r>
            </w:ins>
            <w:ins w:id="915" w:author="chunxia-CMCC" w:date="2021-11-05T14:27:00Z">
              <w:r w:rsidRPr="007E240F">
                <w:rPr>
                  <w:rFonts w:eastAsiaTheme="minorEastAsia"/>
                  <w:color w:val="0070C0"/>
                  <w:lang w:val="en-US" w:eastAsia="zh-CN"/>
                </w:rPr>
                <w:t>ents.</w:t>
              </w:r>
            </w:ins>
          </w:p>
          <w:p w14:paraId="3BFC0926" w14:textId="7D2878F2" w:rsidR="004853B3" w:rsidRPr="007E240F" w:rsidRDefault="004853B3">
            <w:pPr>
              <w:rPr>
                <w:ins w:id="916" w:author="chunxia-CMCC" w:date="2021-11-05T14:27:00Z"/>
                <w:rFonts w:eastAsiaTheme="minorEastAsia"/>
                <w:color w:val="0070C0"/>
                <w:lang w:val="en-US" w:eastAsia="zh-CN"/>
              </w:rPr>
            </w:pPr>
            <w:ins w:id="917" w:author="chunxia-CMCC" w:date="2021-11-05T14:27:00Z">
              <w:r w:rsidRPr="007E240F">
                <w:rPr>
                  <w:rFonts w:eastAsiaTheme="minorEastAsia" w:hint="eastAsia"/>
                  <w:color w:val="0070C0"/>
                  <w:lang w:val="en-US" w:eastAsia="zh-CN"/>
                </w:rPr>
                <w:t>1</w:t>
              </w:r>
              <w:r w:rsidRPr="007E240F">
                <w:rPr>
                  <w:rFonts w:eastAsiaTheme="minorEastAsia"/>
                  <w:color w:val="0070C0"/>
                  <w:lang w:val="en-US" w:eastAsia="zh-CN"/>
                </w:rPr>
                <w:t xml:space="preserve"> company propose</w:t>
              </w:r>
            </w:ins>
            <w:ins w:id="918" w:author="chunxia-CMCC" w:date="2021-11-05T18:41:00Z">
              <w:r w:rsidR="003A3FEF" w:rsidRPr="007E240F">
                <w:rPr>
                  <w:rFonts w:eastAsiaTheme="minorEastAsia"/>
                  <w:color w:val="0070C0"/>
                  <w:lang w:val="en-US" w:eastAsia="zh-CN"/>
                </w:rPr>
                <w:t>s</w:t>
              </w:r>
            </w:ins>
            <w:ins w:id="919" w:author="chunxia-CMCC" w:date="2021-11-05T14:27:00Z">
              <w:r w:rsidRPr="007E240F">
                <w:rPr>
                  <w:rFonts w:eastAsiaTheme="minorEastAsia"/>
                  <w:color w:val="0070C0"/>
                  <w:lang w:val="en-US" w:eastAsia="zh-CN"/>
                </w:rPr>
                <w:t xml:space="preserve"> a new issue that whether it’s allowed to have some empty carrier without signal transmitted from the parent BS</w:t>
              </w:r>
            </w:ins>
            <w:ins w:id="920" w:author="chunxia-CMCC" w:date="2021-11-05T18:41:00Z">
              <w:r w:rsidR="003A3FEF" w:rsidRPr="007E240F">
                <w:rPr>
                  <w:rFonts w:eastAsiaTheme="minorEastAsia"/>
                  <w:color w:val="0070C0"/>
                  <w:lang w:val="en-US" w:eastAsia="zh-CN"/>
                </w:rPr>
                <w:t>.</w:t>
              </w:r>
            </w:ins>
          </w:p>
          <w:p w14:paraId="6C06A06D" w14:textId="11924299" w:rsidR="004853B3" w:rsidRPr="007E240F" w:rsidRDefault="004853B3">
            <w:pPr>
              <w:rPr>
                <w:ins w:id="921" w:author="chunxia-CMCC" w:date="2021-11-05T14:26:00Z"/>
                <w:rFonts w:eastAsiaTheme="minorEastAsia"/>
                <w:color w:val="0070C0"/>
                <w:lang w:val="en-US" w:eastAsia="zh-CN"/>
              </w:rPr>
            </w:pPr>
            <w:ins w:id="922" w:author="chunxia-CMCC" w:date="2021-11-05T14:27:00Z">
              <w:r w:rsidRPr="007E240F">
                <w:rPr>
                  <w:rFonts w:eastAsiaTheme="minorEastAsia"/>
                  <w:color w:val="0070C0"/>
                  <w:lang w:val="en-US" w:eastAsia="zh-CN"/>
                </w:rPr>
                <w:t xml:space="preserve">Based on GTW </w:t>
              </w:r>
            </w:ins>
            <w:ins w:id="923" w:author="chunxia-CMCC" w:date="2021-11-05T14:28:00Z">
              <w:r w:rsidRPr="007E240F">
                <w:rPr>
                  <w:rFonts w:eastAsiaTheme="minorEastAsia"/>
                  <w:color w:val="0070C0"/>
                  <w:lang w:val="en-US" w:eastAsia="zh-CN"/>
                </w:rPr>
                <w:t>discussion of OBUE, it seems most companies could approve following tentative agreements.</w:t>
              </w:r>
              <w:r w:rsidR="00F261B8" w:rsidRPr="007E240F">
                <w:rPr>
                  <w:rFonts w:eastAsiaTheme="minorEastAsia"/>
                  <w:color w:val="0070C0"/>
                  <w:lang w:val="en-US" w:eastAsia="zh-CN"/>
                </w:rPr>
                <w:t xml:space="preserve"> </w:t>
              </w:r>
            </w:ins>
          </w:p>
          <w:p w14:paraId="3C7E36C9" w14:textId="771F0F86" w:rsidR="00E16182" w:rsidRPr="007E240F" w:rsidRDefault="00B106B5">
            <w:pPr>
              <w:rPr>
                <w:ins w:id="924" w:author="chunxia-CMCC" w:date="2021-11-05T14:29:00Z"/>
                <w:rFonts w:eastAsiaTheme="minorEastAsia"/>
                <w:b/>
                <w:bCs/>
                <w:color w:val="0070C0"/>
                <w:u w:val="single"/>
                <w:lang w:val="en-US" w:eastAsia="zh-CN"/>
              </w:rPr>
            </w:pPr>
            <w:r w:rsidRPr="007E240F">
              <w:rPr>
                <w:rFonts w:eastAsiaTheme="minorEastAsia" w:hint="eastAsia"/>
                <w:b/>
                <w:bCs/>
                <w:color w:val="0070C0"/>
                <w:u w:val="single"/>
                <w:lang w:val="en-US" w:eastAsia="zh-CN"/>
              </w:rPr>
              <w:t>Tentative agreements:</w:t>
            </w:r>
          </w:p>
          <w:p w14:paraId="7DA37944" w14:textId="1C81586F" w:rsidR="00F261B8" w:rsidRPr="007E240F" w:rsidRDefault="00F261B8">
            <w:pPr>
              <w:rPr>
                <w:rFonts w:eastAsiaTheme="minorEastAsia"/>
                <w:b/>
                <w:bCs/>
                <w:color w:val="0070C0"/>
                <w:u w:val="single"/>
                <w:lang w:val="en-US" w:eastAsia="zh-CN"/>
              </w:rPr>
            </w:pPr>
            <w:ins w:id="925" w:author="chunxia-CMCC" w:date="2021-11-05T14:29:00Z">
              <w:r w:rsidRPr="007E240F">
                <w:rPr>
                  <w:rFonts w:eastAsiaTheme="minorEastAsia"/>
                  <w:color w:val="0070C0"/>
                  <w:lang w:val="en-US" w:eastAsia="zh-CN"/>
                </w:rPr>
                <w:t>it’s allowed to have some empty carrier without signal transmitted from the parent BS</w:t>
              </w:r>
            </w:ins>
            <w:ins w:id="926" w:author="chunxia-CMCC" w:date="2021-11-05T18:42:00Z">
              <w:r w:rsidR="002F342B">
                <w:rPr>
                  <w:rFonts w:eastAsiaTheme="minorEastAsia"/>
                  <w:color w:val="0070C0"/>
                  <w:lang w:val="en-US" w:eastAsia="zh-CN"/>
                </w:rPr>
                <w:t>.</w:t>
              </w:r>
            </w:ins>
          </w:p>
          <w:p w14:paraId="3C7E36CA" w14:textId="60BDE057" w:rsidR="00E16182" w:rsidRPr="007E240F" w:rsidDel="00F261B8" w:rsidRDefault="00B106B5">
            <w:pPr>
              <w:rPr>
                <w:del w:id="927" w:author="chunxia-CMCC" w:date="2021-11-05T14:29:00Z"/>
                <w:rFonts w:eastAsiaTheme="minorEastAsia"/>
                <w:b/>
                <w:bCs/>
                <w:color w:val="0070C0"/>
                <w:u w:val="single"/>
                <w:lang w:val="en-US" w:eastAsia="zh-CN"/>
              </w:rPr>
            </w:pPr>
            <w:del w:id="928" w:author="chunxia-CMCC" w:date="2021-11-05T14:29:00Z">
              <w:r w:rsidRPr="007E240F" w:rsidDel="00F261B8">
                <w:rPr>
                  <w:rFonts w:eastAsiaTheme="minorEastAsia" w:hint="eastAsia"/>
                  <w:b/>
                  <w:bCs/>
                  <w:color w:val="0070C0"/>
                  <w:u w:val="single"/>
                  <w:lang w:val="en-US" w:eastAsia="zh-CN"/>
                </w:rPr>
                <w:delText>Candidate options:</w:delText>
              </w:r>
            </w:del>
          </w:p>
          <w:p w14:paraId="42957636" w14:textId="77777777" w:rsidR="00E16182" w:rsidRPr="007E240F" w:rsidRDefault="00B106B5">
            <w:pPr>
              <w:rPr>
                <w:ins w:id="929" w:author="chunxia-CMCC" w:date="2021-11-05T14:29:00Z"/>
                <w:rFonts w:eastAsiaTheme="minorEastAsia"/>
                <w:b/>
                <w:bCs/>
                <w:color w:val="0070C0"/>
                <w:u w:val="single"/>
                <w:lang w:val="en-US" w:eastAsia="zh-CN"/>
              </w:rPr>
            </w:pPr>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p>
          <w:p w14:paraId="71D91B1B" w14:textId="77777777" w:rsidR="00F261B8" w:rsidRPr="007E240F" w:rsidRDefault="00F261B8">
            <w:pPr>
              <w:rPr>
                <w:ins w:id="930" w:author="chunxia-CMCC" w:date="2021-11-05T14:29:00Z"/>
                <w:rFonts w:eastAsiaTheme="minorEastAsia"/>
                <w:color w:val="0070C0"/>
                <w:lang w:val="en-US" w:eastAsia="zh-CN"/>
              </w:rPr>
            </w:pPr>
            <w:ins w:id="931" w:author="chunxia-CMCC" w:date="2021-11-05T14:29:00Z">
              <w:r w:rsidRPr="007E240F">
                <w:rPr>
                  <w:rFonts w:eastAsiaTheme="minorEastAsia"/>
                  <w:color w:val="0070C0"/>
                  <w:lang w:val="en-US" w:eastAsia="zh-CN"/>
                </w:rPr>
                <w:t xml:space="preserve">Further check whether we could approve </w:t>
              </w:r>
              <w:r w:rsidR="00611734" w:rsidRPr="007E240F">
                <w:rPr>
                  <w:rFonts w:eastAsiaTheme="minorEastAsia"/>
                  <w:color w:val="0070C0"/>
                  <w:lang w:val="en-US" w:eastAsia="zh-CN"/>
                </w:rPr>
                <w:t>above tentative agreements.</w:t>
              </w:r>
            </w:ins>
          </w:p>
          <w:p w14:paraId="46DC804F" w14:textId="77777777" w:rsidR="00611734" w:rsidRPr="007E240F" w:rsidRDefault="00611734" w:rsidP="00611734">
            <w:pPr>
              <w:rPr>
                <w:ins w:id="932" w:author="chunxia-CMCC" w:date="2021-11-05T14:29:00Z"/>
                <w:b/>
                <w:color w:val="0070C0"/>
                <w:u w:val="single"/>
                <w:lang w:eastAsia="ko-KR"/>
              </w:rPr>
            </w:pPr>
            <w:ins w:id="933" w:author="chunxia-CMCC" w:date="2021-11-05T14:29:00Z">
              <w:r w:rsidRPr="007E240F">
                <w:rPr>
                  <w:b/>
                  <w:color w:val="0070C0"/>
                  <w:u w:val="single"/>
                  <w:lang w:eastAsia="ko-KR"/>
                </w:rPr>
                <w:t>Issue 2-1-2: inside passband ACLR?</w:t>
              </w:r>
            </w:ins>
          </w:p>
          <w:p w14:paraId="575E7CD4" w14:textId="550915F8" w:rsidR="00611734" w:rsidRPr="007E240F" w:rsidRDefault="00611734" w:rsidP="00611734">
            <w:pPr>
              <w:spacing w:after="120" w:line="240" w:lineRule="auto"/>
              <w:ind w:leftChars="300" w:left="600"/>
              <w:rPr>
                <w:ins w:id="934" w:author="chunxia-CMCC" w:date="2021-11-05T14:30:00Z"/>
                <w:szCs w:val="24"/>
                <w:lang w:eastAsia="zh-CN"/>
              </w:rPr>
            </w:pPr>
            <w:ins w:id="935" w:author="chunxia-CMCC" w:date="2021-11-05T14:30:00Z">
              <w:r w:rsidRPr="007E240F">
                <w:rPr>
                  <w:rFonts w:hint="eastAsia"/>
                  <w:szCs w:val="24"/>
                  <w:highlight w:val="green"/>
                  <w:lang w:eastAsia="zh-CN"/>
                </w:rPr>
                <w:t>Agreement</w:t>
              </w:r>
              <w:r w:rsidRPr="007E240F">
                <w:rPr>
                  <w:szCs w:val="24"/>
                  <w:lang w:eastAsia="zh-CN"/>
                </w:rPr>
                <w:t xml:space="preserve"> in Nov.4 GTW</w:t>
              </w:r>
            </w:ins>
          </w:p>
          <w:p w14:paraId="5EE7AA67" w14:textId="77777777" w:rsidR="00611734" w:rsidRPr="007E240F" w:rsidRDefault="00611734" w:rsidP="00611734">
            <w:pPr>
              <w:spacing w:after="120" w:line="240" w:lineRule="auto"/>
              <w:ind w:leftChars="300" w:left="600"/>
              <w:rPr>
                <w:ins w:id="936" w:author="chunxia-CMCC" w:date="2021-11-05T14:30:00Z"/>
                <w:szCs w:val="24"/>
                <w:highlight w:val="green"/>
                <w:lang w:eastAsia="zh-CN"/>
              </w:rPr>
            </w:pPr>
            <w:ins w:id="937" w:author="chunxia-CMCC" w:date="2021-11-05T14:30:00Z">
              <w:r w:rsidRPr="007E240F">
                <w:rPr>
                  <w:szCs w:val="24"/>
                  <w:highlight w:val="green"/>
                  <w:lang w:eastAsia="zh-CN"/>
                </w:rPr>
                <w:t>No inside passband ACLR requirements for both DL and UL</w:t>
              </w:r>
            </w:ins>
          </w:p>
          <w:p w14:paraId="78812601" w14:textId="77777777" w:rsidR="00611734" w:rsidRPr="007E240F" w:rsidRDefault="00611734" w:rsidP="00611734">
            <w:pPr>
              <w:spacing w:after="120" w:line="240" w:lineRule="auto"/>
              <w:ind w:leftChars="300" w:left="600"/>
              <w:rPr>
                <w:ins w:id="938" w:author="chunxia-CMCC" w:date="2021-11-05T14:30:00Z"/>
                <w:szCs w:val="24"/>
                <w:lang w:eastAsia="zh-CN"/>
              </w:rPr>
            </w:pPr>
            <w:ins w:id="939" w:author="chunxia-CMCC" w:date="2021-11-05T14:30:00Z">
              <w:r w:rsidRPr="007E240F">
                <w:rPr>
                  <w:szCs w:val="24"/>
                  <w:highlight w:val="green"/>
                  <w:lang w:eastAsia="zh-CN"/>
                </w:rPr>
                <w:t>-Further discuss in conformance phase, EVM test condition with all the ‘carriers’ in the passband are transmitting simultaneously.</w:t>
              </w:r>
            </w:ins>
          </w:p>
          <w:p w14:paraId="53FCDF0D" w14:textId="77777777" w:rsidR="00B23392" w:rsidRPr="007E240F" w:rsidRDefault="00B23392" w:rsidP="00B23392">
            <w:pPr>
              <w:rPr>
                <w:ins w:id="940" w:author="chunxia-CMCC" w:date="2021-11-05T14:31:00Z"/>
                <w:rFonts w:eastAsiaTheme="minorEastAsia"/>
                <w:b/>
                <w:bCs/>
                <w:color w:val="0070C0"/>
                <w:u w:val="single"/>
                <w:lang w:val="en-US" w:eastAsia="zh-CN"/>
              </w:rPr>
            </w:pPr>
            <w:ins w:id="941" w:author="chunxia-CMCC" w:date="2021-11-05T14:31:00Z">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ins>
          </w:p>
          <w:p w14:paraId="31246536" w14:textId="77777777" w:rsidR="00611734" w:rsidRPr="007E240F" w:rsidRDefault="00B23392">
            <w:pPr>
              <w:rPr>
                <w:ins w:id="942" w:author="chunxia-CMCC" w:date="2021-11-05T14:31:00Z"/>
                <w:rFonts w:eastAsiaTheme="minorEastAsia"/>
                <w:color w:val="0070C0"/>
                <w:lang w:eastAsia="zh-CN"/>
              </w:rPr>
            </w:pPr>
            <w:ins w:id="943" w:author="chunxia-CMCC" w:date="2021-11-05T14:31:00Z">
              <w:r w:rsidRPr="007E240F">
                <w:rPr>
                  <w:rFonts w:eastAsiaTheme="minorEastAsia"/>
                  <w:color w:val="0070C0"/>
                  <w:lang w:eastAsia="zh-CN"/>
                </w:rPr>
                <w:t>No further discussion is needed.</w:t>
              </w:r>
            </w:ins>
          </w:p>
          <w:p w14:paraId="52439875" w14:textId="77777777" w:rsidR="00A94B9C" w:rsidRPr="007E240F" w:rsidRDefault="00A94B9C" w:rsidP="00A94B9C">
            <w:pPr>
              <w:rPr>
                <w:ins w:id="944" w:author="chunxia-CMCC" w:date="2021-11-05T14:32:00Z"/>
                <w:b/>
                <w:color w:val="0070C0"/>
                <w:u w:val="single"/>
                <w:lang w:eastAsia="ko-KR"/>
              </w:rPr>
            </w:pPr>
            <w:ins w:id="945" w:author="chunxia-CMCC" w:date="2021-11-05T14:32:00Z">
              <w:r w:rsidRPr="007E240F">
                <w:rPr>
                  <w:b/>
                  <w:color w:val="0070C0"/>
                  <w:u w:val="single"/>
                  <w:lang w:eastAsia="ko-KR"/>
                </w:rPr>
                <w:t xml:space="preserve">Issue 2-1-3: </w:t>
              </w:r>
              <w:r w:rsidRPr="007E240F">
                <w:rPr>
                  <w:rFonts w:hint="eastAsia"/>
                  <w:b/>
                  <w:color w:val="0070C0"/>
                  <w:u w:val="single"/>
                  <w:lang w:eastAsia="zh-CN"/>
                </w:rPr>
                <w:t>DL</w:t>
              </w:r>
              <w:r w:rsidRPr="007E240F">
                <w:rPr>
                  <w:b/>
                  <w:color w:val="0070C0"/>
                  <w:u w:val="single"/>
                  <w:lang w:eastAsia="ko-KR"/>
                </w:rPr>
                <w:t xml:space="preserve"> outside-passband ACLR requirements?</w:t>
              </w:r>
            </w:ins>
          </w:p>
          <w:p w14:paraId="72E1DB76" w14:textId="6405E09E" w:rsidR="00B23392" w:rsidRPr="007E240F" w:rsidRDefault="00C7602D">
            <w:pPr>
              <w:rPr>
                <w:ins w:id="946" w:author="chunxia-CMCC" w:date="2021-11-05T14:35:00Z"/>
                <w:rFonts w:eastAsiaTheme="minorEastAsia"/>
                <w:color w:val="0070C0"/>
                <w:lang w:eastAsia="zh-CN"/>
              </w:rPr>
            </w:pPr>
            <w:ins w:id="947" w:author="chunxia-CMCC" w:date="2021-11-05T18:43:00Z">
              <w:r>
                <w:rPr>
                  <w:rFonts w:eastAsiaTheme="minorEastAsia"/>
                  <w:color w:val="0070C0"/>
                  <w:lang w:eastAsia="zh-CN"/>
                </w:rPr>
                <w:t>8</w:t>
              </w:r>
            </w:ins>
            <w:ins w:id="948" w:author="chunxia-CMCC" w:date="2021-11-05T14:35:00Z">
              <w:r w:rsidR="009E5BDC" w:rsidRPr="007E240F">
                <w:rPr>
                  <w:rFonts w:eastAsiaTheme="minorEastAsia"/>
                  <w:color w:val="0070C0"/>
                  <w:lang w:eastAsia="zh-CN"/>
                </w:rPr>
                <w:t xml:space="preserve"> </w:t>
              </w:r>
            </w:ins>
            <w:ins w:id="949" w:author="chunxia-CMCC" w:date="2021-11-05T14:36:00Z">
              <w:r w:rsidR="009E5BDC" w:rsidRPr="007E240F">
                <w:rPr>
                  <w:rFonts w:eastAsiaTheme="minorEastAsia"/>
                  <w:color w:val="0070C0"/>
                  <w:lang w:eastAsia="zh-CN"/>
                </w:rPr>
                <w:t xml:space="preserve">companies </w:t>
              </w:r>
            </w:ins>
            <w:ins w:id="950" w:author="chunxia-CMCC" w:date="2021-11-05T14:35:00Z">
              <w:r w:rsidR="009E5BDC" w:rsidRPr="007E240F">
                <w:rPr>
                  <w:rFonts w:eastAsiaTheme="minorEastAsia"/>
                  <w:color w:val="0070C0"/>
                  <w:lang w:eastAsia="zh-CN"/>
                </w:rPr>
                <w:t>agree</w:t>
              </w:r>
            </w:ins>
            <w:ins w:id="951" w:author="chunxia-CMCC" w:date="2021-11-05T18:42:00Z">
              <w:r w:rsidR="0082695C">
                <w:rPr>
                  <w:rFonts w:eastAsiaTheme="minorEastAsia"/>
                  <w:color w:val="0070C0"/>
                  <w:lang w:eastAsia="zh-CN"/>
                </w:rPr>
                <w:t xml:space="preserve"> </w:t>
              </w:r>
            </w:ins>
            <w:ins w:id="952" w:author="chunxia-CMCC" w:date="2021-11-05T14:35:00Z">
              <w:r w:rsidR="009E5BDC" w:rsidRPr="007E240F">
                <w:rPr>
                  <w:rFonts w:eastAsiaTheme="minorEastAsia"/>
                  <w:color w:val="0070C0"/>
                  <w:lang w:eastAsia="zh-CN"/>
                </w:rPr>
                <w:t>the recommended WF.</w:t>
              </w:r>
            </w:ins>
          </w:p>
          <w:p w14:paraId="7A1DB8D8" w14:textId="1D172D79" w:rsidR="009E5BDC" w:rsidRPr="007E240F" w:rsidRDefault="00C7602D">
            <w:pPr>
              <w:rPr>
                <w:ins w:id="953" w:author="chunxia-CMCC" w:date="2021-11-05T14:38:00Z"/>
                <w:rFonts w:eastAsiaTheme="minorEastAsia"/>
                <w:color w:val="0070C0"/>
                <w:lang w:eastAsia="zh-CN"/>
              </w:rPr>
            </w:pPr>
            <w:ins w:id="954" w:author="chunxia-CMCC" w:date="2021-11-05T18:43:00Z">
              <w:r>
                <w:rPr>
                  <w:rFonts w:eastAsiaTheme="minorEastAsia"/>
                  <w:color w:val="0070C0"/>
                  <w:lang w:eastAsia="zh-CN"/>
                </w:rPr>
                <w:t>1 r</w:t>
              </w:r>
            </w:ins>
            <w:ins w:id="955" w:author="chunxia-CMCC" w:date="2021-11-05T14:35:00Z">
              <w:r w:rsidR="009E5BDC" w:rsidRPr="007E240F">
                <w:rPr>
                  <w:rFonts w:eastAsiaTheme="minorEastAsia"/>
                  <w:color w:val="0070C0"/>
                  <w:lang w:eastAsia="zh-CN"/>
                </w:rPr>
                <w:t xml:space="preserve">epeater vendor prefer option 1 because they think ACLR has already covered by OBUE requirements. </w:t>
              </w:r>
            </w:ins>
            <w:ins w:id="956" w:author="chunxia-CMCC" w:date="2021-11-05T14:36:00Z">
              <w:r w:rsidR="009E5BDC" w:rsidRPr="007E240F">
                <w:rPr>
                  <w:rFonts w:eastAsiaTheme="minorEastAsia"/>
                  <w:color w:val="0070C0"/>
                  <w:lang w:eastAsia="zh-CN"/>
                </w:rPr>
                <w:t>but</w:t>
              </w:r>
            </w:ins>
            <w:ins w:id="957" w:author="chunxia-CMCC" w:date="2021-11-05T14:35:00Z">
              <w:r w:rsidR="009E5BDC" w:rsidRPr="007E240F">
                <w:rPr>
                  <w:rFonts w:eastAsiaTheme="minorEastAsia"/>
                  <w:color w:val="0070C0"/>
                  <w:lang w:eastAsia="zh-CN"/>
                </w:rPr>
                <w:t xml:space="preserve"> </w:t>
              </w:r>
            </w:ins>
            <w:ins w:id="958" w:author="chunxia-CMCC" w:date="2021-11-05T18:43:00Z">
              <w:r>
                <w:rPr>
                  <w:rFonts w:eastAsiaTheme="minorEastAsia"/>
                  <w:color w:val="0070C0"/>
                  <w:lang w:eastAsia="zh-CN"/>
                </w:rPr>
                <w:t xml:space="preserve">it seems </w:t>
              </w:r>
            </w:ins>
            <w:ins w:id="959" w:author="chunxia-CMCC" w:date="2021-11-05T14:35:00Z">
              <w:r w:rsidR="009E5BDC" w:rsidRPr="007E240F">
                <w:rPr>
                  <w:rFonts w:eastAsiaTheme="minorEastAsia"/>
                  <w:color w:val="0070C0"/>
                  <w:lang w:eastAsia="zh-CN"/>
                </w:rPr>
                <w:t>they could also compromise to reuse the same requirement as gNB.</w:t>
              </w:r>
            </w:ins>
          </w:p>
          <w:p w14:paraId="41500F78" w14:textId="1BE946FE" w:rsidR="009E5BDC" w:rsidRPr="007E240F" w:rsidRDefault="009E5BDC" w:rsidP="009E5BDC">
            <w:pPr>
              <w:rPr>
                <w:ins w:id="960" w:author="chunxia-CMCC" w:date="2021-11-05T14:38:00Z"/>
                <w:rFonts w:eastAsiaTheme="minorEastAsia"/>
                <w:color w:val="0070C0"/>
                <w:lang w:eastAsia="zh-CN"/>
              </w:rPr>
            </w:pPr>
            <w:ins w:id="961" w:author="chunxia-CMCC" w:date="2021-11-05T14:38:00Z">
              <w:r w:rsidRPr="007E240F">
                <w:rPr>
                  <w:rFonts w:eastAsiaTheme="minorEastAsia"/>
                  <w:color w:val="0070C0"/>
                  <w:lang w:eastAsia="zh-CN"/>
                </w:rPr>
                <w:t>As for whether to discuss the ACRR and ACLR simultaneously:</w:t>
              </w:r>
            </w:ins>
          </w:p>
          <w:p w14:paraId="7727F27B" w14:textId="4C06BF7E" w:rsidR="009E5BDC" w:rsidRPr="007E240F" w:rsidRDefault="009E5BDC" w:rsidP="009E5BDC">
            <w:pPr>
              <w:rPr>
                <w:ins w:id="962" w:author="chunxia-CMCC" w:date="2021-11-05T14:35:00Z"/>
                <w:rFonts w:eastAsiaTheme="minorEastAsia"/>
                <w:color w:val="0070C0"/>
                <w:lang w:eastAsia="zh-CN"/>
              </w:rPr>
            </w:pPr>
            <w:ins w:id="963" w:author="chunxia-CMCC" w:date="2021-11-05T14:38:00Z">
              <w:r w:rsidRPr="007E240F">
                <w:rPr>
                  <w:rFonts w:eastAsiaTheme="minorEastAsia"/>
                  <w:color w:val="0070C0"/>
                  <w:lang w:eastAsia="zh-CN"/>
                </w:rPr>
                <w:t xml:space="preserve">2 companies think ACLR and ACRR shouldn’t be tested simultaneously. </w:t>
              </w:r>
            </w:ins>
            <w:ins w:id="964" w:author="chunxia-CMCC" w:date="2021-11-05T14:39:00Z">
              <w:r w:rsidR="00A1406F" w:rsidRPr="007E240F">
                <w:rPr>
                  <w:rFonts w:eastAsiaTheme="minorEastAsia"/>
                  <w:color w:val="0070C0"/>
                  <w:lang w:eastAsia="zh-CN"/>
                </w:rPr>
                <w:t xml:space="preserve">But now it seems we have finished ACLR definition, so ACRR should be discussed </w:t>
              </w:r>
            </w:ins>
            <w:ins w:id="965" w:author="chunxia-CMCC" w:date="2021-11-05T14:40:00Z">
              <w:r w:rsidR="00A1406F" w:rsidRPr="007E240F">
                <w:rPr>
                  <w:rFonts w:eastAsiaTheme="minorEastAsia"/>
                  <w:color w:val="0070C0"/>
                  <w:lang w:eastAsia="zh-CN"/>
                </w:rPr>
                <w:t>independently</w:t>
              </w:r>
            </w:ins>
            <w:ins w:id="966" w:author="chunxia-CMCC" w:date="2021-11-05T14:38:00Z">
              <w:r w:rsidRPr="007E240F">
                <w:rPr>
                  <w:rFonts w:eastAsiaTheme="minorEastAsia"/>
                  <w:color w:val="0070C0"/>
                  <w:lang w:eastAsia="zh-CN"/>
                </w:rPr>
                <w:t>.</w:t>
              </w:r>
            </w:ins>
          </w:p>
          <w:p w14:paraId="2000EC10" w14:textId="77777777" w:rsidR="009E5BDC" w:rsidRPr="007E240F" w:rsidRDefault="009E5BDC" w:rsidP="009E5BDC">
            <w:pPr>
              <w:rPr>
                <w:ins w:id="967" w:author="chunxia-CMCC" w:date="2021-11-05T14:37:00Z"/>
                <w:rFonts w:eastAsiaTheme="minorEastAsia"/>
                <w:b/>
                <w:bCs/>
                <w:color w:val="0070C0"/>
                <w:u w:val="single"/>
                <w:lang w:val="en-US" w:eastAsia="zh-CN"/>
              </w:rPr>
            </w:pPr>
            <w:ins w:id="968" w:author="chunxia-CMCC" w:date="2021-11-05T14:37:00Z">
              <w:r w:rsidRPr="007E240F">
                <w:rPr>
                  <w:rFonts w:eastAsiaTheme="minorEastAsia" w:hint="eastAsia"/>
                  <w:b/>
                  <w:bCs/>
                  <w:color w:val="0070C0"/>
                  <w:u w:val="single"/>
                  <w:lang w:val="en-US" w:eastAsia="zh-CN"/>
                </w:rPr>
                <w:t>Tentative agreements:</w:t>
              </w:r>
            </w:ins>
          </w:p>
          <w:p w14:paraId="15437595" w14:textId="77777777" w:rsidR="009E5BDC" w:rsidRPr="007E240F" w:rsidRDefault="009E5BDC">
            <w:pPr>
              <w:rPr>
                <w:ins w:id="969" w:author="chunxia-CMCC" w:date="2021-11-05T14:37:00Z"/>
                <w:rFonts w:eastAsiaTheme="minorEastAsia"/>
                <w:color w:val="0070C0"/>
                <w:lang w:eastAsia="zh-CN"/>
              </w:rPr>
            </w:pPr>
            <w:ins w:id="970" w:author="chunxia-CMCC" w:date="2021-11-05T14:37:00Z">
              <w:r w:rsidRPr="007E240F">
                <w:rPr>
                  <w:rFonts w:eastAsiaTheme="minorEastAsia"/>
                  <w:color w:val="0070C0"/>
                  <w:lang w:eastAsia="zh-CN"/>
                </w:rPr>
                <w:lastRenderedPageBreak/>
                <w:t>Reuse the same gNB ACLR requirements for repeater DL outside passband including relative(45dBc) and absolute ACLR. The least stringent requirement is suggested as the applicable one.</w:t>
              </w:r>
            </w:ins>
          </w:p>
          <w:p w14:paraId="206E3D02" w14:textId="77777777" w:rsidR="005B0872" w:rsidRPr="007E240F" w:rsidRDefault="005B0872" w:rsidP="005B0872">
            <w:pPr>
              <w:rPr>
                <w:ins w:id="971" w:author="chunxia-CMCC" w:date="2021-11-05T14:40:00Z"/>
                <w:rFonts w:eastAsiaTheme="minorEastAsia"/>
                <w:b/>
                <w:bCs/>
                <w:color w:val="0070C0"/>
                <w:u w:val="single"/>
                <w:lang w:val="en-US" w:eastAsia="zh-CN"/>
              </w:rPr>
            </w:pPr>
            <w:ins w:id="972" w:author="chunxia-CMCC" w:date="2021-11-05T14:40:00Z">
              <w:r w:rsidRPr="007E240F">
                <w:rPr>
                  <w:rFonts w:eastAsiaTheme="minorEastAsia"/>
                  <w:b/>
                  <w:bCs/>
                  <w:color w:val="0070C0"/>
                  <w:u w:val="single"/>
                  <w:lang w:val="en-US" w:eastAsia="zh-CN"/>
                </w:rPr>
                <w:t>Recommendations</w:t>
              </w:r>
              <w:r w:rsidRPr="007E240F">
                <w:rPr>
                  <w:rFonts w:eastAsiaTheme="minorEastAsia" w:hint="eastAsia"/>
                  <w:b/>
                  <w:bCs/>
                  <w:color w:val="0070C0"/>
                  <w:u w:val="single"/>
                  <w:lang w:val="en-US" w:eastAsia="zh-CN"/>
                </w:rPr>
                <w:t xml:space="preserve"> for 2</w:t>
              </w:r>
              <w:r w:rsidRPr="007E240F">
                <w:rPr>
                  <w:rFonts w:eastAsiaTheme="minorEastAsia" w:hint="eastAsia"/>
                  <w:b/>
                  <w:bCs/>
                  <w:color w:val="0070C0"/>
                  <w:u w:val="single"/>
                  <w:vertAlign w:val="superscript"/>
                  <w:lang w:val="en-US" w:eastAsia="zh-CN"/>
                </w:rPr>
                <w:t>nd</w:t>
              </w:r>
              <w:r w:rsidRPr="007E240F">
                <w:rPr>
                  <w:rFonts w:eastAsiaTheme="minorEastAsia" w:hint="eastAsia"/>
                  <w:b/>
                  <w:bCs/>
                  <w:color w:val="0070C0"/>
                  <w:u w:val="single"/>
                  <w:lang w:val="en-US" w:eastAsia="zh-CN"/>
                </w:rPr>
                <w:t xml:space="preserve"> round:</w:t>
              </w:r>
            </w:ins>
          </w:p>
          <w:p w14:paraId="1AD5D1D3" w14:textId="77777777" w:rsidR="009E5BDC" w:rsidRPr="007E240F" w:rsidRDefault="005B0872">
            <w:pPr>
              <w:rPr>
                <w:ins w:id="973" w:author="chunxia-CMCC" w:date="2021-11-05T14:40:00Z"/>
                <w:rFonts w:eastAsiaTheme="minorEastAsia"/>
                <w:color w:val="0070C0"/>
                <w:lang w:eastAsia="zh-CN"/>
              </w:rPr>
            </w:pPr>
            <w:ins w:id="974" w:author="chunxia-CMCC" w:date="2021-11-05T14:40:00Z">
              <w:r w:rsidRPr="007E240F">
                <w:rPr>
                  <w:rFonts w:eastAsiaTheme="minorEastAsia"/>
                  <w:color w:val="0070C0"/>
                  <w:lang w:eastAsia="zh-CN"/>
                </w:rPr>
                <w:t>No further discussion is needed.</w:t>
              </w:r>
            </w:ins>
          </w:p>
          <w:p w14:paraId="07663636" w14:textId="6D9A39B5" w:rsidR="004C7751" w:rsidRPr="007E240F" w:rsidRDefault="004C7751" w:rsidP="004C7751">
            <w:pPr>
              <w:rPr>
                <w:ins w:id="975" w:author="chunxia-CMCC" w:date="2021-11-05T14:40:00Z"/>
                <w:b/>
                <w:color w:val="0070C0"/>
                <w:u w:val="single"/>
                <w:lang w:eastAsia="ko-KR"/>
              </w:rPr>
            </w:pPr>
            <w:ins w:id="976" w:author="chunxia-CMCC" w:date="2021-11-05T14:40:00Z">
              <w:r w:rsidRPr="007E240F">
                <w:rPr>
                  <w:b/>
                  <w:color w:val="0070C0"/>
                  <w:u w:val="single"/>
                  <w:lang w:eastAsia="ko-KR"/>
                </w:rPr>
                <w:t xml:space="preserve">Issue 2-1-4: </w:t>
              </w:r>
              <w:r w:rsidRPr="007E240F">
                <w:rPr>
                  <w:b/>
                  <w:color w:val="0070C0"/>
                  <w:u w:val="single"/>
                  <w:lang w:eastAsia="zh-CN"/>
                </w:rPr>
                <w:t>U</w:t>
              </w:r>
              <w:r w:rsidRPr="007E240F">
                <w:rPr>
                  <w:rFonts w:hint="eastAsia"/>
                  <w:b/>
                  <w:color w:val="0070C0"/>
                  <w:u w:val="single"/>
                  <w:lang w:eastAsia="zh-CN"/>
                </w:rPr>
                <w:t>L</w:t>
              </w:r>
              <w:r w:rsidRPr="007E240F">
                <w:rPr>
                  <w:b/>
                  <w:color w:val="0070C0"/>
                  <w:u w:val="single"/>
                  <w:lang w:eastAsia="ko-KR"/>
                </w:rPr>
                <w:t xml:space="preserve"> outside-passband ACLR requirements, some views are captured </w:t>
              </w:r>
            </w:ins>
          </w:p>
          <w:p w14:paraId="3D3CF64E" w14:textId="6D39E1C8" w:rsidR="004C7751" w:rsidRPr="007E240F" w:rsidRDefault="004C7751" w:rsidP="004C7751">
            <w:pPr>
              <w:rPr>
                <w:ins w:id="977" w:author="chunxia-CMCC" w:date="2021-11-05T14:41:00Z"/>
                <w:rFonts w:eastAsiaTheme="minorEastAsia"/>
                <w:color w:val="0070C0"/>
                <w:lang w:eastAsia="zh-CN"/>
              </w:rPr>
            </w:pPr>
            <w:ins w:id="978" w:author="chunxia-CMCC" w:date="2021-11-05T14:41:00Z">
              <w:r w:rsidRPr="007E240F">
                <w:rPr>
                  <w:rFonts w:eastAsiaTheme="minorEastAsia"/>
                  <w:color w:val="0070C0"/>
                  <w:lang w:eastAsia="zh-CN"/>
                </w:rPr>
                <w:t xml:space="preserve">The first sentence </w:t>
              </w:r>
            </w:ins>
            <w:ins w:id="979" w:author="chunxia-CMCC" w:date="2021-11-05T14:42:00Z">
              <w:r w:rsidR="00631976" w:rsidRPr="007E240F">
                <w:rPr>
                  <w:rFonts w:eastAsiaTheme="minorEastAsia"/>
                  <w:color w:val="0070C0"/>
                  <w:lang w:eastAsia="zh-CN"/>
                </w:rPr>
                <w:t xml:space="preserve">of WF </w:t>
              </w:r>
            </w:ins>
            <w:ins w:id="980" w:author="chunxia-CMCC" w:date="2021-11-05T14:41:00Z">
              <w:r w:rsidRPr="007E240F">
                <w:rPr>
                  <w:rFonts w:eastAsiaTheme="minorEastAsia"/>
                  <w:color w:val="0070C0"/>
                  <w:lang w:eastAsia="zh-CN"/>
                </w:rPr>
                <w:t>i</w:t>
              </w:r>
              <w:r w:rsidR="00631976" w:rsidRPr="007E240F">
                <w:rPr>
                  <w:rFonts w:eastAsiaTheme="minorEastAsia"/>
                  <w:color w:val="0070C0"/>
                  <w:lang w:eastAsia="zh-CN"/>
                </w:rPr>
                <w:t>s</w:t>
              </w:r>
              <w:r w:rsidRPr="007E240F">
                <w:rPr>
                  <w:rFonts w:eastAsiaTheme="minorEastAsia"/>
                  <w:color w:val="0070C0"/>
                  <w:lang w:eastAsia="zh-CN"/>
                </w:rPr>
                <w:t xml:space="preserve"> the agreement in last meeting. It seems </w:t>
              </w:r>
              <w:r w:rsidR="00631976" w:rsidRPr="007E240F">
                <w:rPr>
                  <w:rFonts w:eastAsiaTheme="minorEastAsia"/>
                  <w:color w:val="0070C0"/>
                  <w:lang w:eastAsia="zh-CN"/>
                </w:rPr>
                <w:t>all</w:t>
              </w:r>
              <w:r w:rsidRPr="007E240F">
                <w:rPr>
                  <w:rFonts w:eastAsiaTheme="minorEastAsia"/>
                  <w:color w:val="0070C0"/>
                  <w:lang w:eastAsia="zh-CN"/>
                </w:rPr>
                <w:t xml:space="preserve"> companies agree this sentence but maybe need the confirm from vendor to show whether BS ACLR is achievable.</w:t>
              </w:r>
            </w:ins>
          </w:p>
          <w:p w14:paraId="6E2BDCA0" w14:textId="6D958582" w:rsidR="004C7751" w:rsidRPr="007E240F" w:rsidRDefault="004C7751" w:rsidP="004C7751">
            <w:pPr>
              <w:rPr>
                <w:ins w:id="981" w:author="chunxia-CMCC" w:date="2021-11-05T14:46:00Z"/>
                <w:rFonts w:eastAsiaTheme="minorEastAsia"/>
                <w:color w:val="0070C0"/>
                <w:lang w:eastAsia="zh-CN"/>
              </w:rPr>
            </w:pPr>
            <w:ins w:id="982" w:author="chunxia-CMCC" w:date="2021-11-05T14:41:00Z">
              <w:r w:rsidRPr="007E240F">
                <w:rPr>
                  <w:rFonts w:eastAsiaTheme="minorEastAsia"/>
                  <w:color w:val="0070C0"/>
                  <w:lang w:eastAsia="zh-CN"/>
                </w:rPr>
                <w:t xml:space="preserve">The second sentence </w:t>
              </w:r>
            </w:ins>
            <w:ins w:id="983" w:author="chunxia-CMCC" w:date="2021-11-05T14:42:00Z">
              <w:r w:rsidR="00631976" w:rsidRPr="007E240F">
                <w:rPr>
                  <w:rFonts w:eastAsiaTheme="minorEastAsia"/>
                  <w:color w:val="0070C0"/>
                  <w:lang w:eastAsia="zh-CN"/>
                </w:rPr>
                <w:t xml:space="preserve">of WF </w:t>
              </w:r>
            </w:ins>
            <w:ins w:id="984" w:author="chunxia-CMCC" w:date="2021-11-05T14:41:00Z">
              <w:r w:rsidRPr="007E240F">
                <w:rPr>
                  <w:rFonts w:eastAsiaTheme="minorEastAsia"/>
                  <w:color w:val="0070C0"/>
                  <w:lang w:eastAsia="zh-CN"/>
                </w:rPr>
                <w:t xml:space="preserve">is proposed by Nokia, most companies </w:t>
              </w:r>
            </w:ins>
            <w:ins w:id="985" w:author="chunxia-CMCC" w:date="2021-11-05T14:42:00Z">
              <w:r w:rsidR="00631976" w:rsidRPr="007E240F">
                <w:rPr>
                  <w:rFonts w:eastAsiaTheme="minorEastAsia"/>
                  <w:color w:val="0070C0"/>
                  <w:lang w:eastAsia="zh-CN"/>
                </w:rPr>
                <w:t>need</w:t>
              </w:r>
            </w:ins>
            <w:ins w:id="986" w:author="chunxia-CMCC" w:date="2021-11-05T14:41:00Z">
              <w:r w:rsidRPr="007E240F">
                <w:rPr>
                  <w:rFonts w:eastAsiaTheme="minorEastAsia"/>
                  <w:color w:val="0070C0"/>
                  <w:lang w:eastAsia="zh-CN"/>
                </w:rPr>
                <w:t xml:space="preserve"> further clarification from Nokia</w:t>
              </w:r>
            </w:ins>
            <w:ins w:id="987" w:author="chunxia-CMCC" w:date="2021-11-05T14:43:00Z">
              <w:r w:rsidR="006536A9" w:rsidRPr="007E240F">
                <w:rPr>
                  <w:rFonts w:eastAsiaTheme="minorEastAsia"/>
                  <w:color w:val="0070C0"/>
                  <w:lang w:eastAsia="zh-CN"/>
                </w:rPr>
                <w:t>.</w:t>
              </w:r>
            </w:ins>
            <w:ins w:id="988" w:author="chunxia-CMCC" w:date="2021-11-05T14:44:00Z">
              <w:r w:rsidR="00213D32" w:rsidRPr="007E240F">
                <w:rPr>
                  <w:rFonts w:eastAsiaTheme="minorEastAsia"/>
                  <w:color w:val="0070C0"/>
                  <w:lang w:eastAsia="zh-CN"/>
                </w:rPr>
                <w:t xml:space="preserve"> </w:t>
              </w:r>
            </w:ins>
            <w:ins w:id="989" w:author="chunxia-CMCC" w:date="2021-11-05T14:45:00Z">
              <w:r w:rsidR="00213D32" w:rsidRPr="007E240F">
                <w:rPr>
                  <w:rFonts w:eastAsiaTheme="minorEastAsia"/>
                  <w:color w:val="0070C0"/>
                  <w:lang w:eastAsia="zh-CN"/>
                </w:rPr>
                <w:t>Also 2 companies think it’s difficult to assume antenna gain since the antenna gain depend</w:t>
              </w:r>
            </w:ins>
            <w:ins w:id="990" w:author="chunxia-CMCC" w:date="2021-11-05T14:46:00Z">
              <w:r w:rsidR="00213D32" w:rsidRPr="007E240F">
                <w:rPr>
                  <w:rFonts w:eastAsiaTheme="minorEastAsia"/>
                  <w:color w:val="0070C0"/>
                  <w:lang w:eastAsia="zh-CN"/>
                </w:rPr>
                <w:t>s on operating conditions.</w:t>
              </w:r>
            </w:ins>
          </w:p>
          <w:p w14:paraId="1C2FB128" w14:textId="3CFCEB28" w:rsidR="00213D32" w:rsidRPr="007E240F" w:rsidRDefault="00213D32" w:rsidP="004C7751">
            <w:pPr>
              <w:rPr>
                <w:ins w:id="991" w:author="chunxia-CMCC" w:date="2021-11-05T14:47:00Z"/>
                <w:rFonts w:eastAsiaTheme="minorEastAsia"/>
                <w:color w:val="0070C0"/>
                <w:lang w:eastAsia="zh-CN"/>
              </w:rPr>
            </w:pPr>
            <w:ins w:id="992" w:author="chunxia-CMCC" w:date="2021-11-05T14:46:00Z">
              <w:r w:rsidRPr="007E240F">
                <w:rPr>
                  <w:rFonts w:eastAsiaTheme="minorEastAsia"/>
                  <w:color w:val="0070C0"/>
                  <w:lang w:eastAsia="zh-CN"/>
                </w:rPr>
                <w:t xml:space="preserve">Moderator copy Nokia’s declaration </w:t>
              </w:r>
            </w:ins>
            <w:ins w:id="993" w:author="chunxia-CMCC" w:date="2021-11-05T14:47:00Z">
              <w:r w:rsidRPr="007E240F">
                <w:rPr>
                  <w:rFonts w:eastAsiaTheme="minorEastAsia"/>
                  <w:color w:val="0070C0"/>
                  <w:lang w:eastAsia="zh-CN"/>
                </w:rPr>
                <w:t>here for information</w:t>
              </w:r>
            </w:ins>
          </w:p>
          <w:p w14:paraId="3F30EFD9" w14:textId="32F2B081" w:rsidR="00213D32" w:rsidRPr="007E240F" w:rsidRDefault="00213D32" w:rsidP="004C7751">
            <w:pPr>
              <w:rPr>
                <w:ins w:id="994" w:author="chunxia-CMCC" w:date="2021-11-05T14:40:00Z"/>
                <w:rFonts w:eastAsiaTheme="minorEastAsia"/>
                <w:color w:val="0070C0"/>
                <w:lang w:eastAsia="zh-CN"/>
              </w:rPr>
            </w:pPr>
            <w:ins w:id="995" w:author="chunxia-CMCC" w:date="2021-11-05T14:47:00Z">
              <w:r w:rsidRPr="007E240F">
                <w:rPr>
                  <w:rFonts w:eastAsiaTheme="minorEastAsia"/>
                  <w:color w:val="0070C0"/>
                  <w:lang w:eastAsia="zh-CN"/>
                </w:rPr>
                <w:t>“the intention of considering antenna gain here is that UEs have omnidirectional antennas. Therefore, when antenna gain is applied, interference increases in directions where there is gain. This means that to keep the interference comparable also in those directions, it could be considered to have the power level boundary for applying UE or BS ACLR even lower than max UE output power.”</w:t>
              </w:r>
            </w:ins>
          </w:p>
          <w:p w14:paraId="17FA0263" w14:textId="77777777" w:rsidR="00213D32" w:rsidRPr="007E240F" w:rsidRDefault="00213D32" w:rsidP="00213D32">
            <w:pPr>
              <w:rPr>
                <w:ins w:id="996" w:author="chunxia-CMCC" w:date="2021-11-05T14:46:00Z"/>
                <w:rFonts w:eastAsiaTheme="minorEastAsia"/>
                <w:b/>
                <w:bCs/>
                <w:color w:val="0070C0"/>
                <w:u w:val="single"/>
                <w:lang w:eastAsia="zh-CN"/>
              </w:rPr>
            </w:pPr>
            <w:ins w:id="997" w:author="chunxia-CMCC" w:date="2021-11-05T14:46:00Z">
              <w:r w:rsidRPr="007E240F">
                <w:rPr>
                  <w:rFonts w:eastAsiaTheme="minorEastAsia"/>
                  <w:b/>
                  <w:bCs/>
                  <w:color w:val="0070C0"/>
                  <w:u w:val="single"/>
                  <w:lang w:eastAsia="zh-CN"/>
                </w:rPr>
                <w:t>Tentative agreements:</w:t>
              </w:r>
            </w:ins>
          </w:p>
          <w:p w14:paraId="6D3A4995" w14:textId="1167537E" w:rsidR="00213D32" w:rsidRPr="007E240F" w:rsidRDefault="00213D32" w:rsidP="00213D32">
            <w:pPr>
              <w:rPr>
                <w:ins w:id="998" w:author="chunxia-CMCC" w:date="2021-11-05T14:50:00Z"/>
                <w:rFonts w:eastAsiaTheme="minorEastAsia"/>
                <w:color w:val="0070C0"/>
                <w:lang w:eastAsia="zh-CN"/>
              </w:rPr>
            </w:pPr>
            <w:ins w:id="999" w:author="chunxia-CMCC" w:date="2021-11-05T14:48:00Z">
              <w:r w:rsidRPr="007E240F">
                <w:rPr>
                  <w:rFonts w:eastAsiaTheme="minorEastAsia"/>
                  <w:color w:val="0070C0"/>
                  <w:lang w:eastAsia="zh-CN"/>
                </w:rPr>
                <w:t xml:space="preserve">In case </w:t>
              </w:r>
            </w:ins>
            <w:ins w:id="1000" w:author="chunxia-CMCC" w:date="2021-11-05T15:00:00Z">
              <w:r w:rsidR="00742183" w:rsidRPr="007E240F">
                <w:rPr>
                  <w:rFonts w:eastAsiaTheme="minorEastAsia"/>
                  <w:color w:val="0070C0"/>
                  <w:lang w:eastAsia="zh-CN"/>
                </w:rPr>
                <w:t>[</w:t>
              </w:r>
            </w:ins>
            <w:ins w:id="1001" w:author="chunxia-CMCC" w:date="2021-11-05T14:48:00Z">
              <w:r w:rsidRPr="007E240F">
                <w:rPr>
                  <w:rFonts w:eastAsiaTheme="minorEastAsia"/>
                  <w:color w:val="0070C0"/>
                  <w:lang w:eastAsia="zh-CN"/>
                </w:rPr>
                <w:t>UL output power</w:t>
              </w:r>
            </w:ins>
            <w:ins w:id="1002" w:author="chunxia-CMCC" w:date="2021-11-05T15:00:00Z">
              <w:r w:rsidR="00742183" w:rsidRPr="007E240F">
                <w:rPr>
                  <w:rFonts w:eastAsiaTheme="minorEastAsia"/>
                  <w:color w:val="0070C0"/>
                  <w:lang w:eastAsia="zh-CN"/>
                </w:rPr>
                <w:t>]</w:t>
              </w:r>
            </w:ins>
            <w:ins w:id="1003" w:author="chunxia-CMCC" w:date="2021-11-05T14:48:00Z">
              <w:r w:rsidRPr="007E240F">
                <w:rPr>
                  <w:rFonts w:eastAsiaTheme="minorEastAsia"/>
                  <w:color w:val="0070C0"/>
                  <w:lang w:eastAsia="zh-CN"/>
                </w:rPr>
                <w:t xml:space="preserve"> is higher than UE output power, UL ACLR needs to align with the applicable relative ACLR or absolute ACLR as gNB</w:t>
              </w:r>
            </w:ins>
            <w:ins w:id="1004" w:author="chunxia-CMCC" w:date="2021-11-05T14:46:00Z">
              <w:r w:rsidRPr="007E240F">
                <w:rPr>
                  <w:rFonts w:eastAsiaTheme="minorEastAsia"/>
                  <w:color w:val="0070C0"/>
                  <w:lang w:eastAsia="zh-CN"/>
                </w:rPr>
                <w:t>.</w:t>
              </w:r>
            </w:ins>
          </w:p>
          <w:p w14:paraId="3C67A08C" w14:textId="6D0A2C39" w:rsidR="00751F66" w:rsidRPr="007E240F" w:rsidRDefault="00751F66" w:rsidP="00213D32">
            <w:pPr>
              <w:rPr>
                <w:ins w:id="1005" w:author="chunxia-CMCC" w:date="2021-11-05T14:46:00Z"/>
                <w:rFonts w:eastAsiaTheme="minorEastAsia"/>
                <w:color w:val="0070C0"/>
                <w:lang w:eastAsia="zh-CN"/>
              </w:rPr>
            </w:pPr>
            <w:ins w:id="1006" w:author="chunxia-CMCC" w:date="2021-11-05T14:50:00Z">
              <w:r w:rsidRPr="007E240F">
                <w:rPr>
                  <w:rFonts w:eastAsiaTheme="minorEastAsia"/>
                  <w:color w:val="0070C0"/>
                  <w:lang w:eastAsia="zh-CN"/>
                </w:rPr>
                <w:t xml:space="preserve">Note: </w:t>
              </w:r>
            </w:ins>
            <w:ins w:id="1007" w:author="chunxia-CMCC" w:date="2021-11-05T18:46:00Z">
              <w:r w:rsidR="00C02246">
                <w:rPr>
                  <w:rFonts w:eastAsiaTheme="minorEastAsia"/>
                  <w:color w:val="0070C0"/>
                  <w:lang w:eastAsia="zh-CN"/>
                </w:rPr>
                <w:t xml:space="preserve">compared with </w:t>
              </w:r>
            </w:ins>
            <w:ins w:id="1008" w:author="chunxia-CMCC" w:date="2021-11-05T14:52:00Z">
              <w:r w:rsidR="00E23FD3" w:rsidRPr="007E240F">
                <w:rPr>
                  <w:rFonts w:eastAsiaTheme="minorEastAsia"/>
                  <w:color w:val="0070C0"/>
                  <w:lang w:eastAsia="zh-CN"/>
                </w:rPr>
                <w:t>agreement in last meeting</w:t>
              </w:r>
            </w:ins>
            <w:ins w:id="1009" w:author="chunxia-CMCC" w:date="2021-11-05T18:46:00Z">
              <w:r w:rsidR="00C02246">
                <w:rPr>
                  <w:rFonts w:eastAsiaTheme="minorEastAsia"/>
                  <w:color w:val="0070C0"/>
                  <w:lang w:eastAsia="zh-CN"/>
                </w:rPr>
                <w:t>, new</w:t>
              </w:r>
            </w:ins>
            <w:ins w:id="1010" w:author="chunxia-CMCC" w:date="2021-11-05T18:45:00Z">
              <w:r w:rsidR="00C02246">
                <w:rPr>
                  <w:rFonts w:eastAsiaTheme="minorEastAsia"/>
                  <w:color w:val="0070C0"/>
                  <w:lang w:eastAsia="zh-CN"/>
                </w:rPr>
                <w:t xml:space="preserve"> bracket </w:t>
              </w:r>
            </w:ins>
            <w:ins w:id="1011" w:author="chunxia-CMCC" w:date="2021-11-05T18:46:00Z">
              <w:r w:rsidR="00C02246">
                <w:rPr>
                  <w:rFonts w:eastAsiaTheme="minorEastAsia"/>
                  <w:color w:val="0070C0"/>
                  <w:lang w:eastAsia="zh-CN"/>
                </w:rPr>
                <w:t xml:space="preserve">is added. </w:t>
              </w:r>
            </w:ins>
          </w:p>
          <w:p w14:paraId="7025CD1E" w14:textId="77777777" w:rsidR="00213D32" w:rsidRPr="007E240F" w:rsidRDefault="00213D32" w:rsidP="00213D32">
            <w:pPr>
              <w:rPr>
                <w:ins w:id="1012" w:author="chunxia-CMCC" w:date="2021-11-05T14:46:00Z"/>
                <w:rFonts w:eastAsiaTheme="minorEastAsia"/>
                <w:b/>
                <w:bCs/>
                <w:color w:val="0070C0"/>
                <w:u w:val="single"/>
                <w:lang w:eastAsia="zh-CN"/>
              </w:rPr>
            </w:pPr>
            <w:ins w:id="1013" w:author="chunxia-CMCC" w:date="2021-11-05T14:46:00Z">
              <w:r w:rsidRPr="007E240F">
                <w:rPr>
                  <w:rFonts w:eastAsiaTheme="minorEastAsia"/>
                  <w:b/>
                  <w:bCs/>
                  <w:color w:val="0070C0"/>
                  <w:u w:val="single"/>
                  <w:lang w:eastAsia="zh-CN"/>
                </w:rPr>
                <w:t>Recommendations for 2nd round:</w:t>
              </w:r>
            </w:ins>
          </w:p>
          <w:p w14:paraId="2B06437F" w14:textId="2878E9A9" w:rsidR="004C7751" w:rsidRPr="007E240F" w:rsidRDefault="00213D32" w:rsidP="00213D32">
            <w:pPr>
              <w:rPr>
                <w:ins w:id="1014" w:author="chunxia-CMCC" w:date="2021-11-05T14:58:00Z"/>
                <w:rFonts w:eastAsiaTheme="minorEastAsia"/>
                <w:color w:val="0070C0"/>
                <w:lang w:eastAsia="zh-CN"/>
              </w:rPr>
            </w:pPr>
            <w:ins w:id="1015" w:author="chunxia-CMCC" w:date="2021-11-05T14:49:00Z">
              <w:r w:rsidRPr="007E240F">
                <w:rPr>
                  <w:rFonts w:eastAsiaTheme="minorEastAsia"/>
                  <w:color w:val="0070C0"/>
                  <w:lang w:eastAsia="zh-CN"/>
                </w:rPr>
                <w:t xml:space="preserve">Further check whether to consider </w:t>
              </w:r>
              <w:r w:rsidR="00751F66" w:rsidRPr="007E240F">
                <w:rPr>
                  <w:rFonts w:eastAsiaTheme="minorEastAsia"/>
                  <w:color w:val="0070C0"/>
                  <w:lang w:eastAsia="zh-CN"/>
                </w:rPr>
                <w:t xml:space="preserve">antenna gain </w:t>
              </w:r>
            </w:ins>
            <w:ins w:id="1016" w:author="chunxia-CMCC" w:date="2021-11-05T14:53:00Z">
              <w:r w:rsidR="009D5798" w:rsidRPr="007E240F">
                <w:rPr>
                  <w:rFonts w:eastAsiaTheme="minorEastAsia"/>
                  <w:color w:val="0070C0"/>
                  <w:lang w:eastAsia="zh-CN"/>
                </w:rPr>
                <w:t>in</w:t>
              </w:r>
            </w:ins>
            <w:ins w:id="1017" w:author="chunxia-CMCC" w:date="2021-11-05T14:52:00Z">
              <w:r w:rsidR="00E23FD3" w:rsidRPr="007E240F">
                <w:rPr>
                  <w:rFonts w:eastAsiaTheme="minorEastAsia"/>
                  <w:color w:val="0070C0"/>
                  <w:lang w:eastAsia="zh-CN"/>
                </w:rPr>
                <w:t xml:space="preserve"> </w:t>
              </w:r>
            </w:ins>
            <w:ins w:id="1018" w:author="chunxia-CMCC" w:date="2021-11-05T14:57:00Z">
              <w:r w:rsidR="0095502C" w:rsidRPr="007E240F">
                <w:rPr>
                  <w:rFonts w:eastAsiaTheme="minorEastAsia"/>
                  <w:color w:val="0070C0"/>
                  <w:lang w:eastAsia="zh-CN"/>
                </w:rPr>
                <w:t>the</w:t>
              </w:r>
            </w:ins>
            <w:ins w:id="1019" w:author="chunxia-CMCC" w:date="2021-11-05T14:52:00Z">
              <w:r w:rsidR="00E23FD3" w:rsidRPr="007E240F">
                <w:rPr>
                  <w:rFonts w:eastAsiaTheme="minorEastAsia"/>
                  <w:color w:val="0070C0"/>
                  <w:lang w:eastAsia="zh-CN"/>
                </w:rPr>
                <w:t xml:space="preserve"> power comparison </w:t>
              </w:r>
            </w:ins>
            <w:ins w:id="1020" w:author="chunxia-CMCC" w:date="2021-11-05T14:56:00Z">
              <w:r w:rsidR="006D66D7" w:rsidRPr="007E240F">
                <w:rPr>
                  <w:rFonts w:eastAsiaTheme="minorEastAsia"/>
                  <w:color w:val="0070C0"/>
                  <w:lang w:eastAsia="zh-CN"/>
                </w:rPr>
                <w:t>to help</w:t>
              </w:r>
            </w:ins>
            <w:ins w:id="1021" w:author="chunxia-CMCC" w:date="2021-11-05T14:52:00Z">
              <w:r w:rsidR="00E23FD3" w:rsidRPr="007E240F">
                <w:rPr>
                  <w:rFonts w:eastAsiaTheme="minorEastAsia"/>
                  <w:color w:val="0070C0"/>
                  <w:lang w:eastAsia="zh-CN"/>
                </w:rPr>
                <w:t xml:space="preserve"> determin</w:t>
              </w:r>
            </w:ins>
            <w:ins w:id="1022" w:author="chunxia-CMCC" w:date="2021-11-05T14:56:00Z">
              <w:r w:rsidR="006D66D7" w:rsidRPr="007E240F">
                <w:rPr>
                  <w:rFonts w:eastAsiaTheme="minorEastAsia"/>
                  <w:color w:val="0070C0"/>
                  <w:lang w:eastAsia="zh-CN"/>
                </w:rPr>
                <w:t>e</w:t>
              </w:r>
            </w:ins>
            <w:ins w:id="1023" w:author="chunxia-CMCC" w:date="2021-11-05T14:57:00Z">
              <w:r w:rsidR="0095502C" w:rsidRPr="007E240F">
                <w:rPr>
                  <w:rFonts w:eastAsiaTheme="minorEastAsia"/>
                  <w:color w:val="0070C0"/>
                  <w:lang w:eastAsia="zh-CN"/>
                </w:rPr>
                <w:t xml:space="preserve"> whether</w:t>
              </w:r>
            </w:ins>
            <w:ins w:id="1024" w:author="chunxia-CMCC" w:date="2021-11-05T14:52:00Z">
              <w:r w:rsidR="00E23FD3" w:rsidRPr="007E240F">
                <w:rPr>
                  <w:rFonts w:eastAsiaTheme="minorEastAsia"/>
                  <w:color w:val="0070C0"/>
                  <w:lang w:eastAsia="zh-CN"/>
                </w:rPr>
                <w:t xml:space="preserve"> </w:t>
              </w:r>
            </w:ins>
            <w:ins w:id="1025" w:author="chunxia-CMCC" w:date="2021-11-05T14:58:00Z">
              <w:r w:rsidR="00D97449" w:rsidRPr="007E240F">
                <w:rPr>
                  <w:rFonts w:eastAsiaTheme="minorEastAsia"/>
                  <w:color w:val="0070C0"/>
                  <w:lang w:eastAsia="zh-CN"/>
                </w:rPr>
                <w:t xml:space="preserve">to </w:t>
              </w:r>
            </w:ins>
            <w:ins w:id="1026" w:author="chunxia-CMCC" w:date="2021-11-05T14:53:00Z">
              <w:r w:rsidR="00E23FD3" w:rsidRPr="007E240F">
                <w:rPr>
                  <w:rFonts w:eastAsiaTheme="minorEastAsia"/>
                  <w:color w:val="0070C0"/>
                  <w:lang w:eastAsia="zh-CN"/>
                </w:rPr>
                <w:t>us</w:t>
              </w:r>
            </w:ins>
            <w:ins w:id="1027" w:author="chunxia-CMCC" w:date="2021-11-05T14:57:00Z">
              <w:r w:rsidR="0095502C" w:rsidRPr="007E240F">
                <w:rPr>
                  <w:rFonts w:eastAsiaTheme="minorEastAsia"/>
                  <w:color w:val="0070C0"/>
                  <w:lang w:eastAsia="zh-CN"/>
                </w:rPr>
                <w:t>e</w:t>
              </w:r>
            </w:ins>
            <w:ins w:id="1028" w:author="chunxia-CMCC" w:date="2021-11-05T14:53:00Z">
              <w:r w:rsidR="00E23FD3" w:rsidRPr="007E240F">
                <w:rPr>
                  <w:rFonts w:eastAsiaTheme="minorEastAsia"/>
                  <w:color w:val="0070C0"/>
                  <w:lang w:eastAsia="zh-CN"/>
                </w:rPr>
                <w:t xml:space="preserve"> BS or UE ACLR requirements.</w:t>
              </w:r>
            </w:ins>
            <w:ins w:id="1029" w:author="chunxia-CMCC" w:date="2021-11-05T14:58:00Z">
              <w:r w:rsidR="00830CED" w:rsidRPr="007E240F">
                <w:rPr>
                  <w:rFonts w:eastAsiaTheme="minorEastAsia"/>
                  <w:color w:val="0070C0"/>
                  <w:lang w:eastAsia="zh-CN"/>
                </w:rPr>
                <w:t xml:space="preserve"> </w:t>
              </w:r>
            </w:ins>
            <w:ins w:id="1030" w:author="chunxia-CMCC" w:date="2021-11-05T18:48:00Z">
              <w:r w:rsidR="00D844DC">
                <w:rPr>
                  <w:rFonts w:eastAsiaTheme="minorEastAsia"/>
                  <w:color w:val="0070C0"/>
                  <w:lang w:eastAsia="zh-CN"/>
                </w:rPr>
                <w:t>S</w:t>
              </w:r>
            </w:ins>
            <w:ins w:id="1031" w:author="chunxia-CMCC" w:date="2021-11-05T14:58:00Z">
              <w:r w:rsidR="00830CED" w:rsidRPr="007E240F">
                <w:rPr>
                  <w:rFonts w:eastAsiaTheme="minorEastAsia"/>
                  <w:color w:val="0070C0"/>
                  <w:lang w:eastAsia="zh-CN"/>
                </w:rPr>
                <w:t>ome options are listed here:</w:t>
              </w:r>
            </w:ins>
          </w:p>
          <w:p w14:paraId="0FD3BC9C" w14:textId="07DD94DA" w:rsidR="00830CED" w:rsidRPr="007E240F" w:rsidRDefault="00830CED" w:rsidP="00830CED">
            <w:pPr>
              <w:pStyle w:val="ListParagraph"/>
              <w:numPr>
                <w:ilvl w:val="0"/>
                <w:numId w:val="26"/>
              </w:numPr>
              <w:ind w:firstLineChars="0"/>
              <w:rPr>
                <w:ins w:id="1032" w:author="chunxia-CMCC" w:date="2021-11-05T14:59:00Z"/>
                <w:rFonts w:eastAsiaTheme="minorEastAsia"/>
                <w:color w:val="0070C0"/>
                <w:lang w:eastAsia="zh-CN"/>
              </w:rPr>
            </w:pPr>
            <w:ins w:id="1033" w:author="chunxia-CMCC" w:date="2021-11-05T14:59:00Z">
              <w:r w:rsidRPr="007E240F">
                <w:rPr>
                  <w:rFonts w:eastAsiaTheme="minorEastAsia"/>
                  <w:color w:val="0070C0"/>
                  <w:lang w:eastAsia="zh-CN"/>
                </w:rPr>
                <w:t>In case</w:t>
              </w:r>
              <w:r w:rsidRPr="007E240F">
                <w:rPr>
                  <w:rFonts w:eastAsiaTheme="minorEastAsia"/>
                  <w:b/>
                  <w:bCs/>
                  <w:color w:val="0070C0"/>
                  <w:lang w:eastAsia="zh-CN"/>
                </w:rPr>
                <w:t xml:space="preserve"> UL output power</w:t>
              </w:r>
              <w:r w:rsidRPr="007E240F">
                <w:rPr>
                  <w:rFonts w:eastAsiaTheme="minorEastAsia"/>
                  <w:color w:val="0070C0"/>
                  <w:lang w:eastAsia="zh-CN"/>
                </w:rPr>
                <w:t xml:space="preserve"> is higher than UE output power, UL ACLR needs to align with the applicable relative ACLR or absolute ACLR as gNB.</w:t>
              </w:r>
            </w:ins>
          </w:p>
          <w:p w14:paraId="67D29B22" w14:textId="77777777" w:rsidR="00830CED" w:rsidRPr="007E240F" w:rsidRDefault="00830CED" w:rsidP="00830CED">
            <w:pPr>
              <w:pStyle w:val="ListParagraph"/>
              <w:numPr>
                <w:ilvl w:val="0"/>
                <w:numId w:val="26"/>
              </w:numPr>
              <w:ind w:firstLineChars="0"/>
              <w:rPr>
                <w:ins w:id="1034" w:author="chunxia-CMCC" w:date="2021-11-05T15:01:00Z"/>
                <w:rFonts w:eastAsiaTheme="minorEastAsia"/>
                <w:color w:val="0070C0"/>
                <w:lang w:eastAsia="zh-CN"/>
              </w:rPr>
            </w:pPr>
            <w:ins w:id="1035" w:author="chunxia-CMCC" w:date="2021-11-05T14:59:00Z">
              <w:r w:rsidRPr="007E240F">
                <w:rPr>
                  <w:rFonts w:eastAsiaTheme="minorEastAsia"/>
                  <w:color w:val="0070C0"/>
                  <w:lang w:eastAsia="zh-CN"/>
                </w:rPr>
                <w:t xml:space="preserve">In case </w:t>
              </w:r>
            </w:ins>
            <w:ins w:id="1036" w:author="chunxia-CMCC" w:date="2021-11-05T15:00:00Z">
              <w:r w:rsidR="00742183" w:rsidRPr="007E240F">
                <w:rPr>
                  <w:rFonts w:eastAsiaTheme="minorEastAsia"/>
                  <w:b/>
                  <w:bCs/>
                  <w:color w:val="0070C0"/>
                  <w:lang w:eastAsia="zh-CN"/>
                </w:rPr>
                <w:t xml:space="preserve">the sum of </w:t>
              </w:r>
            </w:ins>
            <w:ins w:id="1037" w:author="chunxia-CMCC" w:date="2021-11-05T14:59:00Z">
              <w:r w:rsidRPr="007E240F">
                <w:rPr>
                  <w:rFonts w:eastAsiaTheme="minorEastAsia"/>
                  <w:b/>
                  <w:bCs/>
                  <w:color w:val="0070C0"/>
                  <w:lang w:eastAsia="zh-CN"/>
                </w:rPr>
                <w:t xml:space="preserve">UL output power </w:t>
              </w:r>
            </w:ins>
            <w:ins w:id="1038" w:author="chunxia-CMCC" w:date="2021-11-05T15:00:00Z">
              <w:r w:rsidR="00742183" w:rsidRPr="007E240F">
                <w:rPr>
                  <w:rFonts w:eastAsiaTheme="minorEastAsia"/>
                  <w:b/>
                  <w:bCs/>
                  <w:color w:val="0070C0"/>
                  <w:lang w:eastAsia="zh-CN"/>
                </w:rPr>
                <w:t>and antenna gain in dB</w:t>
              </w:r>
              <w:r w:rsidR="00742183" w:rsidRPr="007E240F">
                <w:rPr>
                  <w:rFonts w:eastAsiaTheme="minorEastAsia"/>
                  <w:color w:val="0070C0"/>
                  <w:lang w:eastAsia="zh-CN"/>
                </w:rPr>
                <w:t xml:space="preserve"> </w:t>
              </w:r>
            </w:ins>
            <w:ins w:id="1039" w:author="chunxia-CMCC" w:date="2021-11-05T14:59:00Z">
              <w:r w:rsidRPr="007E240F">
                <w:rPr>
                  <w:rFonts w:eastAsiaTheme="minorEastAsia"/>
                  <w:color w:val="0070C0"/>
                  <w:lang w:eastAsia="zh-CN"/>
                </w:rPr>
                <w:t>is higher than UE output power, UL ACLR needs to align with the applicable relative ACLR or absolute ACLR as gNB.</w:t>
              </w:r>
            </w:ins>
          </w:p>
          <w:p w14:paraId="3C7E36CB" w14:textId="21AAC1D8" w:rsidR="00742183" w:rsidRPr="007E240F" w:rsidRDefault="00742183" w:rsidP="007E240F">
            <w:pPr>
              <w:pStyle w:val="ListParagraph"/>
              <w:numPr>
                <w:ilvl w:val="1"/>
                <w:numId w:val="26"/>
              </w:numPr>
              <w:ind w:firstLineChars="0"/>
              <w:rPr>
                <w:rFonts w:eastAsiaTheme="minorEastAsia"/>
                <w:color w:val="0070C0"/>
                <w:lang w:eastAsia="zh-CN"/>
              </w:rPr>
            </w:pPr>
            <w:ins w:id="1040" w:author="chunxia-CMCC" w:date="2021-11-05T15:01:00Z">
              <w:r w:rsidRPr="007E240F">
                <w:rPr>
                  <w:rFonts w:eastAsiaTheme="minorEastAsia"/>
                  <w:color w:val="0070C0"/>
                  <w:lang w:eastAsia="zh-CN"/>
                </w:rPr>
                <w:t xml:space="preserve">Note, now we </w:t>
              </w:r>
            </w:ins>
            <w:ins w:id="1041" w:author="chunxia-CMCC" w:date="2021-11-05T18:48:00Z">
              <w:r w:rsidR="00C84C1B">
                <w:rPr>
                  <w:rFonts w:eastAsiaTheme="minorEastAsia"/>
                  <w:color w:val="0070C0"/>
                  <w:lang w:eastAsia="zh-CN"/>
                </w:rPr>
                <w:t>haven’</w:t>
              </w:r>
            </w:ins>
            <w:ins w:id="1042" w:author="chunxia-CMCC" w:date="2021-11-05T15:01:00Z">
              <w:r w:rsidRPr="007E240F">
                <w:rPr>
                  <w:rFonts w:eastAsiaTheme="minorEastAsia"/>
                  <w:color w:val="0070C0"/>
                  <w:lang w:eastAsia="zh-CN"/>
                </w:rPr>
                <w:t>t define</w:t>
              </w:r>
            </w:ins>
            <w:ins w:id="1043" w:author="chunxia-CMCC" w:date="2021-11-05T18:48:00Z">
              <w:r w:rsidR="005F3828">
                <w:rPr>
                  <w:rFonts w:eastAsiaTheme="minorEastAsia"/>
                  <w:color w:val="0070C0"/>
                  <w:lang w:eastAsia="zh-CN"/>
                </w:rPr>
                <w:t>d</w:t>
              </w:r>
            </w:ins>
            <w:ins w:id="1044" w:author="chunxia-CMCC" w:date="2021-11-05T15:01:00Z">
              <w:r w:rsidRPr="007E240F">
                <w:rPr>
                  <w:rFonts w:eastAsiaTheme="minorEastAsia"/>
                  <w:color w:val="0070C0"/>
                  <w:lang w:eastAsia="zh-CN"/>
                </w:rPr>
                <w:t xml:space="preserve"> antenna gain requirements for FR1 repeater.</w:t>
              </w:r>
            </w:ins>
          </w:p>
        </w:tc>
      </w:tr>
      <w:tr w:rsidR="00742183" w:rsidRPr="007E240F" w14:paraId="09CFC68A" w14:textId="77777777">
        <w:trPr>
          <w:ins w:id="1045" w:author="chunxia-CMCC" w:date="2021-11-05T15:01:00Z"/>
        </w:trPr>
        <w:tc>
          <w:tcPr>
            <w:tcW w:w="1242" w:type="dxa"/>
          </w:tcPr>
          <w:p w14:paraId="119D90CE" w14:textId="6BA45B15" w:rsidR="00742183" w:rsidRPr="007E240F" w:rsidRDefault="007E264B" w:rsidP="007E240F">
            <w:pPr>
              <w:tabs>
                <w:tab w:val="left" w:pos="519"/>
              </w:tabs>
              <w:rPr>
                <w:ins w:id="1046" w:author="chunxia-CMCC" w:date="2021-11-05T15:01:00Z"/>
                <w:rFonts w:eastAsiaTheme="minorEastAsia"/>
                <w:b/>
                <w:bCs/>
                <w:color w:val="0070C0"/>
                <w:lang w:val="en-US" w:eastAsia="zh-CN"/>
              </w:rPr>
            </w:pPr>
            <w:ins w:id="1047" w:author="chunxia-CMCC" w:date="2021-11-05T15:02:00Z">
              <w:r w:rsidRPr="007E240F">
                <w:rPr>
                  <w:rFonts w:eastAsiaTheme="minorEastAsia"/>
                  <w:b/>
                  <w:bCs/>
                  <w:color w:val="0070C0"/>
                  <w:lang w:val="en-US" w:eastAsia="zh-CN"/>
                </w:rPr>
                <w:lastRenderedPageBreak/>
                <w:t>Sub-topic #2-2 CACLR</w:t>
              </w:r>
            </w:ins>
          </w:p>
        </w:tc>
        <w:tc>
          <w:tcPr>
            <w:tcW w:w="8615" w:type="dxa"/>
          </w:tcPr>
          <w:p w14:paraId="4B363555" w14:textId="77777777" w:rsidR="00742183" w:rsidRPr="007E240F" w:rsidRDefault="007E264B" w:rsidP="004853B3">
            <w:pPr>
              <w:rPr>
                <w:ins w:id="1048" w:author="chunxia-CMCC" w:date="2021-11-05T15:02:00Z"/>
                <w:b/>
                <w:color w:val="0070C0"/>
                <w:u w:val="single"/>
                <w:lang w:eastAsia="ko-KR"/>
              </w:rPr>
            </w:pPr>
            <w:ins w:id="1049" w:author="chunxia-CMCC" w:date="2021-11-05T15:02:00Z">
              <w:r w:rsidRPr="007E240F">
                <w:rPr>
                  <w:b/>
                  <w:color w:val="0070C0"/>
                  <w:u w:val="single"/>
                  <w:lang w:eastAsia="ko-KR"/>
                </w:rPr>
                <w:t>Issue 2-2-1: CACLR definition</w:t>
              </w:r>
            </w:ins>
          </w:p>
          <w:p w14:paraId="325CB770" w14:textId="0A4A7217" w:rsidR="007E264B" w:rsidRPr="007E240F" w:rsidRDefault="007E264B" w:rsidP="004853B3">
            <w:pPr>
              <w:rPr>
                <w:ins w:id="1050" w:author="chunxia-CMCC" w:date="2021-11-05T15:05:00Z"/>
                <w:rFonts w:eastAsiaTheme="minorEastAsia"/>
                <w:bCs/>
                <w:color w:val="0070C0"/>
                <w:lang w:eastAsia="zh-CN"/>
              </w:rPr>
            </w:pPr>
            <w:ins w:id="1051" w:author="chunxia-CMCC" w:date="2021-11-05T15:04:00Z">
              <w:r w:rsidRPr="007E240F">
                <w:rPr>
                  <w:rFonts w:eastAsiaTheme="minorEastAsia" w:hint="eastAsia"/>
                  <w:bCs/>
                  <w:color w:val="0070C0"/>
                  <w:lang w:eastAsia="zh-CN"/>
                </w:rPr>
                <w:t>1</w:t>
              </w:r>
              <w:r w:rsidRPr="007E240F">
                <w:rPr>
                  <w:rFonts w:eastAsiaTheme="minorEastAsia"/>
                  <w:bCs/>
                  <w:color w:val="0070C0"/>
                  <w:lang w:eastAsia="zh-CN"/>
                </w:rPr>
                <w:t xml:space="preserve"> company need</w:t>
              </w:r>
              <w:r w:rsidR="00155293" w:rsidRPr="007E240F">
                <w:rPr>
                  <w:rFonts w:eastAsiaTheme="minorEastAsia"/>
                  <w:bCs/>
                  <w:color w:val="0070C0"/>
                  <w:lang w:eastAsia="zh-CN"/>
                </w:rPr>
                <w:t>s</w:t>
              </w:r>
              <w:r w:rsidRPr="007E240F">
                <w:rPr>
                  <w:rFonts w:eastAsiaTheme="minorEastAsia"/>
                  <w:bCs/>
                  <w:color w:val="0070C0"/>
                  <w:lang w:eastAsia="zh-CN"/>
                </w:rPr>
                <w:t xml:space="preserve"> to wa</w:t>
              </w:r>
              <w:r w:rsidR="00155293" w:rsidRPr="007E240F">
                <w:rPr>
                  <w:rFonts w:eastAsiaTheme="minorEastAsia"/>
                  <w:bCs/>
                  <w:color w:val="0070C0"/>
                  <w:lang w:eastAsia="zh-CN"/>
                </w:rPr>
                <w:t>it for the conclusion of passband definition.</w:t>
              </w:r>
            </w:ins>
          </w:p>
          <w:p w14:paraId="65079C44" w14:textId="484F5B5D" w:rsidR="00155293" w:rsidRPr="007E240F" w:rsidRDefault="00155293" w:rsidP="004853B3">
            <w:pPr>
              <w:rPr>
                <w:ins w:id="1052" w:author="chunxia-CMCC" w:date="2021-11-05T15:06:00Z"/>
                <w:rFonts w:eastAsiaTheme="minorEastAsia"/>
                <w:bCs/>
                <w:color w:val="0070C0"/>
                <w:lang w:eastAsia="zh-CN"/>
              </w:rPr>
            </w:pPr>
            <w:ins w:id="1053" w:author="chunxia-CMCC" w:date="2021-11-05T15:05:00Z">
              <w:r w:rsidRPr="007E240F">
                <w:rPr>
                  <w:rFonts w:eastAsiaTheme="minorEastAsia" w:hint="eastAsia"/>
                  <w:bCs/>
                  <w:color w:val="0070C0"/>
                  <w:lang w:eastAsia="zh-CN"/>
                </w:rPr>
                <w:t>1</w:t>
              </w:r>
              <w:r w:rsidRPr="007E240F">
                <w:rPr>
                  <w:rFonts w:eastAsiaTheme="minorEastAsia"/>
                  <w:bCs/>
                  <w:color w:val="0070C0"/>
                  <w:lang w:eastAsia="zh-CN"/>
                </w:rPr>
                <w:t xml:space="preserve"> company prefer</w:t>
              </w:r>
            </w:ins>
            <w:ins w:id="1054" w:author="chunxia-CMCC" w:date="2021-11-05T15:08:00Z">
              <w:r w:rsidR="004009A6" w:rsidRPr="007E240F">
                <w:rPr>
                  <w:rFonts w:eastAsiaTheme="minorEastAsia"/>
                  <w:bCs/>
                  <w:color w:val="0070C0"/>
                  <w:lang w:eastAsia="zh-CN"/>
                </w:rPr>
                <w:t>s</w:t>
              </w:r>
            </w:ins>
            <w:ins w:id="1055" w:author="chunxia-CMCC" w:date="2021-11-05T15:05:00Z">
              <w:r w:rsidRPr="007E240F">
                <w:rPr>
                  <w:rFonts w:eastAsiaTheme="minorEastAsia"/>
                  <w:bCs/>
                  <w:color w:val="0070C0"/>
                  <w:lang w:eastAsia="zh-CN"/>
                </w:rPr>
                <w:t xml:space="preserve"> </w:t>
              </w:r>
            </w:ins>
            <w:ins w:id="1056" w:author="chunxia-CMCC" w:date="2021-11-05T15:08:00Z">
              <w:r w:rsidR="004009A6" w:rsidRPr="007E240F">
                <w:rPr>
                  <w:rFonts w:eastAsiaTheme="minorEastAsia"/>
                  <w:bCs/>
                  <w:color w:val="0070C0"/>
                  <w:lang w:eastAsia="zh-CN"/>
                </w:rPr>
                <w:t xml:space="preserve">not </w:t>
              </w:r>
            </w:ins>
            <w:ins w:id="1057" w:author="chunxia-CMCC" w:date="2021-11-05T15:05:00Z">
              <w:r w:rsidRPr="007E240F">
                <w:rPr>
                  <w:rFonts w:eastAsiaTheme="minorEastAsia"/>
                  <w:bCs/>
                  <w:color w:val="0070C0"/>
                  <w:lang w:eastAsia="zh-CN"/>
                </w:rPr>
                <w:t>to define CACLR requirements.</w:t>
              </w:r>
            </w:ins>
          </w:p>
          <w:p w14:paraId="482CC0C8" w14:textId="2B61E71B" w:rsidR="00155293" w:rsidRPr="007E240F" w:rsidRDefault="004009A6" w:rsidP="004853B3">
            <w:pPr>
              <w:rPr>
                <w:ins w:id="1058" w:author="chunxia-CMCC" w:date="2021-11-05T15:07:00Z"/>
                <w:rFonts w:eastAsiaTheme="minorEastAsia"/>
                <w:bCs/>
                <w:color w:val="0070C0"/>
                <w:lang w:eastAsia="zh-CN"/>
              </w:rPr>
            </w:pPr>
            <w:ins w:id="1059" w:author="chunxia-CMCC" w:date="2021-11-05T15:08:00Z">
              <w:r w:rsidRPr="007E240F">
                <w:rPr>
                  <w:rFonts w:eastAsiaTheme="minorEastAsia"/>
                  <w:bCs/>
                  <w:color w:val="0070C0"/>
                  <w:lang w:eastAsia="zh-CN"/>
                </w:rPr>
                <w:t>2</w:t>
              </w:r>
            </w:ins>
            <w:ins w:id="1060" w:author="chunxia-CMCC" w:date="2021-11-05T15:06:00Z">
              <w:r w:rsidR="00155293" w:rsidRPr="007E240F">
                <w:rPr>
                  <w:rFonts w:eastAsiaTheme="minorEastAsia"/>
                  <w:bCs/>
                  <w:color w:val="0070C0"/>
                  <w:lang w:eastAsia="zh-CN"/>
                </w:rPr>
                <w:t xml:space="preserve"> </w:t>
              </w:r>
              <w:r w:rsidR="00155293" w:rsidRPr="007E240F">
                <w:rPr>
                  <w:rFonts w:eastAsiaTheme="minorEastAsia" w:hint="eastAsia"/>
                  <w:bCs/>
                  <w:color w:val="0070C0"/>
                  <w:lang w:eastAsia="zh-CN"/>
                </w:rPr>
                <w:t>compa</w:t>
              </w:r>
              <w:r w:rsidR="00155293" w:rsidRPr="007E240F">
                <w:rPr>
                  <w:rFonts w:eastAsiaTheme="minorEastAsia"/>
                  <w:bCs/>
                  <w:color w:val="0070C0"/>
                  <w:lang w:eastAsia="zh-CN"/>
                </w:rPr>
                <w:t>n</w:t>
              </w:r>
            </w:ins>
            <w:ins w:id="1061" w:author="chunxia-CMCC" w:date="2021-11-05T15:08:00Z">
              <w:r w:rsidRPr="007E240F">
                <w:rPr>
                  <w:rFonts w:eastAsiaTheme="minorEastAsia"/>
                  <w:bCs/>
                  <w:color w:val="0070C0"/>
                  <w:lang w:eastAsia="zh-CN"/>
                </w:rPr>
                <w:t>ies</w:t>
              </w:r>
            </w:ins>
            <w:ins w:id="1062" w:author="chunxia-CMCC" w:date="2021-11-05T15:06:00Z">
              <w:r w:rsidR="00155293" w:rsidRPr="007E240F">
                <w:rPr>
                  <w:rFonts w:eastAsiaTheme="minorEastAsia"/>
                  <w:bCs/>
                  <w:color w:val="0070C0"/>
                  <w:lang w:eastAsia="zh-CN"/>
                </w:rPr>
                <w:t xml:space="preserve"> support the recommended WF.</w:t>
              </w:r>
            </w:ins>
          </w:p>
          <w:p w14:paraId="544B847B" w14:textId="2035A35B" w:rsidR="00155293" w:rsidRPr="007E240F" w:rsidRDefault="00155293" w:rsidP="004853B3">
            <w:pPr>
              <w:rPr>
                <w:ins w:id="1063" w:author="chunxia-CMCC" w:date="2021-11-05T15:08:00Z"/>
                <w:rFonts w:eastAsiaTheme="minorEastAsia"/>
                <w:bCs/>
                <w:color w:val="0070C0"/>
                <w:lang w:eastAsia="zh-CN"/>
              </w:rPr>
            </w:pPr>
            <w:ins w:id="1064" w:author="chunxia-CMCC" w:date="2021-11-05T15:07:00Z">
              <w:r w:rsidRPr="007E240F">
                <w:rPr>
                  <w:rFonts w:eastAsiaTheme="minorEastAsia" w:hint="eastAsia"/>
                  <w:bCs/>
                  <w:color w:val="0070C0"/>
                  <w:lang w:eastAsia="zh-CN"/>
                </w:rPr>
                <w:t>1</w:t>
              </w:r>
              <w:r w:rsidRPr="007E240F">
                <w:rPr>
                  <w:rFonts w:eastAsiaTheme="minorEastAsia"/>
                  <w:bCs/>
                  <w:color w:val="0070C0"/>
                  <w:lang w:eastAsia="zh-CN"/>
                </w:rPr>
                <w:t xml:space="preserve"> company suggest to refine for multi-band discussion.</w:t>
              </w:r>
              <w:r w:rsidR="004009A6" w:rsidRPr="007E240F">
                <w:rPr>
                  <w:rFonts w:eastAsiaTheme="minorEastAsia"/>
                  <w:bCs/>
                  <w:color w:val="0070C0"/>
                  <w:lang w:eastAsia="zh-CN"/>
                </w:rPr>
                <w:t xml:space="preserve"> 1 company suggest to further check whether there are some exceptions </w:t>
              </w:r>
            </w:ins>
            <w:ins w:id="1065" w:author="chunxia-CMCC" w:date="2021-11-05T15:08:00Z">
              <w:r w:rsidR="004009A6" w:rsidRPr="007E240F">
                <w:rPr>
                  <w:rFonts w:eastAsiaTheme="minorEastAsia"/>
                  <w:bCs/>
                  <w:color w:val="0070C0"/>
                  <w:lang w:eastAsia="zh-CN"/>
                </w:rPr>
                <w:t>for narrow gaps.</w:t>
              </w:r>
            </w:ins>
          </w:p>
          <w:p w14:paraId="7B133719" w14:textId="77777777" w:rsidR="004009A6" w:rsidRPr="007E240F" w:rsidRDefault="004009A6" w:rsidP="004009A6">
            <w:pPr>
              <w:rPr>
                <w:ins w:id="1066" w:author="chunxia-CMCC" w:date="2021-11-05T15:08:00Z"/>
                <w:rFonts w:eastAsiaTheme="minorEastAsia"/>
                <w:b/>
                <w:bCs/>
                <w:color w:val="0070C0"/>
                <w:u w:val="single"/>
                <w:lang w:eastAsia="zh-CN"/>
              </w:rPr>
            </w:pPr>
            <w:ins w:id="1067" w:author="chunxia-CMCC" w:date="2021-11-05T15:08:00Z">
              <w:r w:rsidRPr="007E240F">
                <w:rPr>
                  <w:rFonts w:eastAsiaTheme="minorEastAsia"/>
                  <w:b/>
                  <w:bCs/>
                  <w:color w:val="0070C0"/>
                  <w:u w:val="single"/>
                  <w:lang w:eastAsia="zh-CN"/>
                </w:rPr>
                <w:t>Recommendations for 2nd round:</w:t>
              </w:r>
            </w:ins>
          </w:p>
          <w:p w14:paraId="44C8A6DC" w14:textId="46B03B52" w:rsidR="004009A6" w:rsidRPr="007E240F" w:rsidRDefault="004009A6" w:rsidP="004853B3">
            <w:pPr>
              <w:rPr>
                <w:ins w:id="1068" w:author="chunxia-CMCC" w:date="2021-11-05T15:09:00Z"/>
                <w:rFonts w:eastAsiaTheme="minorEastAsia"/>
                <w:bCs/>
                <w:color w:val="0070C0"/>
                <w:lang w:eastAsia="zh-CN"/>
              </w:rPr>
            </w:pPr>
            <w:ins w:id="1069" w:author="chunxia-CMCC" w:date="2021-11-05T15:08:00Z">
              <w:r w:rsidRPr="007E240F">
                <w:rPr>
                  <w:rFonts w:eastAsiaTheme="minorEastAsia"/>
                  <w:bCs/>
                  <w:color w:val="0070C0"/>
                  <w:lang w:eastAsia="zh-CN"/>
                </w:rPr>
                <w:t>Further check whether we could approv</w:t>
              </w:r>
            </w:ins>
            <w:ins w:id="1070" w:author="chunxia-CMCC" w:date="2021-11-05T15:09:00Z">
              <w:r w:rsidRPr="007E240F">
                <w:rPr>
                  <w:rFonts w:eastAsiaTheme="minorEastAsia"/>
                  <w:bCs/>
                  <w:color w:val="0070C0"/>
                  <w:lang w:eastAsia="zh-CN"/>
                </w:rPr>
                <w:t>e following proposal:</w:t>
              </w:r>
            </w:ins>
          </w:p>
          <w:p w14:paraId="7D6D7D39" w14:textId="6AA79696" w:rsidR="004009A6" w:rsidRPr="007E240F" w:rsidRDefault="00ED2125" w:rsidP="004853B3">
            <w:pPr>
              <w:rPr>
                <w:ins w:id="1071" w:author="chunxia-CMCC" w:date="2021-11-05T15:09:00Z"/>
                <w:rFonts w:eastAsiaTheme="minorEastAsia"/>
                <w:bCs/>
                <w:color w:val="0070C0"/>
                <w:lang w:eastAsia="zh-CN"/>
              </w:rPr>
            </w:pPr>
            <w:ins w:id="1072" w:author="chunxia-CMCC" w:date="2021-11-05T15:09:00Z">
              <w:r w:rsidRPr="007E240F">
                <w:rPr>
                  <w:rFonts w:eastAsiaTheme="minorEastAsia"/>
                  <w:bCs/>
                  <w:color w:val="0070C0"/>
                  <w:lang w:eastAsia="zh-CN"/>
                </w:rPr>
                <w:t>Apply CACLR requirement in the gaps between passbands</w:t>
              </w:r>
              <w:r w:rsidR="000F40E6" w:rsidRPr="007E240F">
                <w:rPr>
                  <w:rFonts w:eastAsiaTheme="minorEastAsia"/>
                  <w:bCs/>
                  <w:color w:val="0070C0"/>
                  <w:lang w:eastAsia="zh-CN"/>
                </w:rPr>
                <w:t>.</w:t>
              </w:r>
            </w:ins>
          </w:p>
          <w:p w14:paraId="3A48EE81" w14:textId="71E098D8" w:rsidR="000F40E6" w:rsidRPr="007E240F" w:rsidRDefault="000F40E6" w:rsidP="007E240F">
            <w:pPr>
              <w:pStyle w:val="ListParagraph"/>
              <w:numPr>
                <w:ilvl w:val="0"/>
                <w:numId w:val="27"/>
              </w:numPr>
              <w:ind w:firstLineChars="0"/>
              <w:rPr>
                <w:ins w:id="1073" w:author="chunxia-CMCC" w:date="2021-11-05T15:09:00Z"/>
                <w:rFonts w:eastAsiaTheme="minorEastAsia"/>
                <w:bCs/>
                <w:color w:val="0070C0"/>
                <w:lang w:eastAsia="zh-CN"/>
              </w:rPr>
            </w:pPr>
            <w:ins w:id="1074" w:author="chunxia-CMCC" w:date="2021-11-05T15:09:00Z">
              <w:r w:rsidRPr="007E240F">
                <w:rPr>
                  <w:rFonts w:eastAsiaTheme="minorEastAsia"/>
                  <w:bCs/>
                  <w:color w:val="0070C0"/>
                  <w:lang w:eastAsia="zh-CN"/>
                </w:rPr>
                <w:lastRenderedPageBreak/>
                <w:t>FFS the multi-band cases</w:t>
              </w:r>
            </w:ins>
          </w:p>
          <w:p w14:paraId="254B847C" w14:textId="77777777" w:rsidR="00155293" w:rsidRPr="007E240F" w:rsidRDefault="000F40E6" w:rsidP="004853B3">
            <w:pPr>
              <w:pStyle w:val="ListParagraph"/>
              <w:numPr>
                <w:ilvl w:val="0"/>
                <w:numId w:val="27"/>
              </w:numPr>
              <w:ind w:firstLineChars="0"/>
              <w:rPr>
                <w:ins w:id="1075" w:author="chunxia-CMCC" w:date="2021-11-05T15:12:00Z"/>
                <w:rFonts w:eastAsiaTheme="minorEastAsia"/>
                <w:bCs/>
                <w:color w:val="0070C0"/>
                <w:lang w:eastAsia="zh-CN"/>
              </w:rPr>
            </w:pPr>
            <w:ins w:id="1076" w:author="chunxia-CMCC" w:date="2021-11-05T15:10:00Z">
              <w:r w:rsidRPr="007E240F">
                <w:rPr>
                  <w:rFonts w:eastAsiaTheme="minorEastAsia"/>
                  <w:bCs/>
                  <w:color w:val="0070C0"/>
                  <w:lang w:eastAsia="zh-CN"/>
                </w:rPr>
                <w:t>FFS whether there</w:t>
              </w:r>
            </w:ins>
            <w:ins w:id="1077" w:author="chunxia-CMCC" w:date="2021-11-05T15:11:00Z">
              <w:r w:rsidRPr="007E240F">
                <w:rPr>
                  <w:rFonts w:eastAsiaTheme="minorEastAsia"/>
                  <w:bCs/>
                  <w:color w:val="0070C0"/>
                  <w:lang w:eastAsia="zh-CN"/>
                </w:rPr>
                <w:t xml:space="preserve"> are some exceptions that doesn’t need CACLR requirements, e.g.</w:t>
              </w:r>
            </w:ins>
            <w:ins w:id="1078" w:author="chunxia-CMCC" w:date="2021-11-05T15:10:00Z">
              <w:r w:rsidRPr="007E240F">
                <w:rPr>
                  <w:rFonts w:eastAsiaTheme="minorEastAsia"/>
                  <w:bCs/>
                  <w:color w:val="0070C0"/>
                  <w:lang w:eastAsia="zh-CN"/>
                </w:rPr>
                <w:t xml:space="preserve"> narrow gaps</w:t>
              </w:r>
            </w:ins>
          </w:p>
          <w:p w14:paraId="4F45B39B" w14:textId="77777777" w:rsidR="00242B9D" w:rsidRPr="007E240F" w:rsidRDefault="00242B9D" w:rsidP="00242B9D">
            <w:pPr>
              <w:rPr>
                <w:ins w:id="1079" w:author="chunxia-CMCC" w:date="2021-11-05T15:12:00Z"/>
                <w:b/>
                <w:color w:val="0070C0"/>
                <w:u w:val="single"/>
                <w:lang w:eastAsia="ko-KR"/>
              </w:rPr>
            </w:pPr>
            <w:ins w:id="1080" w:author="chunxia-CMCC" w:date="2021-11-05T15:12:00Z">
              <w:r w:rsidRPr="007E240F">
                <w:rPr>
                  <w:b/>
                  <w:color w:val="0070C0"/>
                  <w:u w:val="single"/>
                  <w:lang w:eastAsia="ko-KR"/>
                </w:rPr>
                <w:t>Issue 2-2-2: CACLR</w:t>
              </w:r>
            </w:ins>
          </w:p>
          <w:p w14:paraId="26455AC3" w14:textId="60C6A51D" w:rsidR="00242B9D" w:rsidRPr="007E240F" w:rsidRDefault="00242B9D" w:rsidP="00242B9D">
            <w:pPr>
              <w:rPr>
                <w:ins w:id="1081" w:author="chunxia-CMCC" w:date="2021-11-05T15:14:00Z"/>
                <w:rFonts w:eastAsiaTheme="minorEastAsia"/>
                <w:bCs/>
                <w:color w:val="0070C0"/>
                <w:lang w:eastAsia="zh-CN"/>
              </w:rPr>
            </w:pPr>
            <w:ins w:id="1082" w:author="chunxia-CMCC" w:date="2021-11-05T15:14:00Z">
              <w:r w:rsidRPr="007E240F">
                <w:rPr>
                  <w:rFonts w:eastAsiaTheme="minorEastAsia"/>
                  <w:bCs/>
                  <w:color w:val="0070C0"/>
                  <w:lang w:eastAsia="zh-CN"/>
                </w:rPr>
                <w:t>4</w:t>
              </w:r>
            </w:ins>
            <w:ins w:id="1083" w:author="chunxia-CMCC" w:date="2021-11-05T15:12:00Z">
              <w:r w:rsidRPr="007E240F">
                <w:rPr>
                  <w:rFonts w:eastAsiaTheme="minorEastAsia"/>
                  <w:bCs/>
                  <w:color w:val="0070C0"/>
                  <w:lang w:eastAsia="zh-CN"/>
                </w:rPr>
                <w:t xml:space="preserve"> companies think the recommended WF probably is OK</w:t>
              </w:r>
            </w:ins>
            <w:ins w:id="1084" w:author="chunxia-CMCC" w:date="2021-11-05T15:13:00Z">
              <w:r w:rsidRPr="007E240F">
                <w:rPr>
                  <w:rFonts w:eastAsiaTheme="minorEastAsia"/>
                  <w:bCs/>
                  <w:color w:val="0070C0"/>
                  <w:lang w:eastAsia="zh-CN"/>
                </w:rPr>
                <w:t xml:space="preserve"> but need some co</w:t>
              </w:r>
            </w:ins>
            <w:ins w:id="1085" w:author="chunxia-CMCC" w:date="2021-11-05T15:14:00Z">
              <w:r w:rsidRPr="007E240F">
                <w:rPr>
                  <w:rFonts w:eastAsiaTheme="minorEastAsia"/>
                  <w:bCs/>
                  <w:color w:val="0070C0"/>
                  <w:lang w:eastAsia="zh-CN"/>
                </w:rPr>
                <w:t>ncrete proposals.</w:t>
              </w:r>
            </w:ins>
          </w:p>
          <w:p w14:paraId="18392ED1" w14:textId="77777777" w:rsidR="00242B9D" w:rsidRPr="007E240F" w:rsidRDefault="00CA6421" w:rsidP="00242B9D">
            <w:pPr>
              <w:rPr>
                <w:ins w:id="1086" w:author="chunxia-CMCC" w:date="2021-11-05T15:15:00Z"/>
                <w:rFonts w:eastAsiaTheme="minorEastAsia"/>
                <w:bCs/>
                <w:color w:val="0070C0"/>
                <w:lang w:eastAsia="zh-CN"/>
              </w:rPr>
            </w:pPr>
            <w:ins w:id="1087" w:author="chunxia-CMCC" w:date="2021-11-05T15:15:00Z">
              <w:r w:rsidRPr="007E240F">
                <w:rPr>
                  <w:rFonts w:eastAsiaTheme="minorEastAsia"/>
                  <w:bCs/>
                  <w:color w:val="0070C0"/>
                  <w:lang w:eastAsia="zh-CN"/>
                </w:rPr>
                <w:t xml:space="preserve">Moderator list all the candidate proposals refer to the agreement of ACLR. </w:t>
              </w:r>
            </w:ins>
          </w:p>
          <w:p w14:paraId="6DC33D0B" w14:textId="77777777" w:rsidR="00CA6421" w:rsidRPr="007E240F" w:rsidRDefault="00CA6421" w:rsidP="00CA6421">
            <w:pPr>
              <w:rPr>
                <w:ins w:id="1088" w:author="chunxia-CMCC" w:date="2021-11-05T15:16:00Z"/>
                <w:rFonts w:eastAsiaTheme="minorEastAsia"/>
                <w:b/>
                <w:bCs/>
                <w:color w:val="0070C0"/>
                <w:u w:val="single"/>
                <w:lang w:eastAsia="zh-CN"/>
              </w:rPr>
            </w:pPr>
            <w:ins w:id="1089" w:author="chunxia-CMCC" w:date="2021-11-05T15:16:00Z">
              <w:r w:rsidRPr="007E240F">
                <w:rPr>
                  <w:rFonts w:eastAsiaTheme="minorEastAsia"/>
                  <w:b/>
                  <w:bCs/>
                  <w:color w:val="0070C0"/>
                  <w:u w:val="single"/>
                  <w:lang w:eastAsia="zh-CN"/>
                </w:rPr>
                <w:t>Recommendations for 2nd round:</w:t>
              </w:r>
            </w:ins>
          </w:p>
          <w:p w14:paraId="1920BC87" w14:textId="77FEC60B" w:rsidR="00CA6421" w:rsidRDefault="00CA6421" w:rsidP="00242B9D">
            <w:pPr>
              <w:rPr>
                <w:ins w:id="1090" w:author="chunxia-CMCC" w:date="2021-11-05T19:11:00Z"/>
                <w:rFonts w:eastAsiaTheme="minorEastAsia"/>
                <w:bCs/>
                <w:color w:val="0070C0"/>
                <w:lang w:eastAsia="zh-CN"/>
              </w:rPr>
            </w:pPr>
            <w:ins w:id="1091" w:author="chunxia-CMCC" w:date="2021-11-05T15:17:00Z">
              <w:r w:rsidRPr="007E240F">
                <w:rPr>
                  <w:rFonts w:eastAsiaTheme="minorEastAsia"/>
                  <w:bCs/>
                  <w:color w:val="0070C0"/>
                  <w:lang w:eastAsia="zh-CN"/>
                </w:rPr>
                <w:t xml:space="preserve">Please further check whether we could </w:t>
              </w:r>
            </w:ins>
            <w:ins w:id="1092" w:author="chunxia-CMCC" w:date="2021-11-05T23:23:00Z">
              <w:r w:rsidR="00114430">
                <w:rPr>
                  <w:rFonts w:eastAsiaTheme="minorEastAsia"/>
                  <w:bCs/>
                  <w:color w:val="0070C0"/>
                  <w:lang w:eastAsia="zh-CN"/>
                </w:rPr>
                <w:t xml:space="preserve">agree </w:t>
              </w:r>
            </w:ins>
            <w:ins w:id="1093" w:author="chunxia-CMCC" w:date="2021-11-05T19:11:00Z">
              <w:r w:rsidR="002B701A">
                <w:rPr>
                  <w:rFonts w:eastAsiaTheme="minorEastAsia"/>
                  <w:bCs/>
                  <w:color w:val="0070C0"/>
                  <w:lang w:eastAsia="zh-CN"/>
                </w:rPr>
                <w:t>follow</w:t>
              </w:r>
            </w:ins>
            <w:ins w:id="1094" w:author="chunxia-CMCC" w:date="2021-11-05T15:17:00Z">
              <w:r w:rsidRPr="007E240F">
                <w:rPr>
                  <w:rFonts w:eastAsiaTheme="minorEastAsia"/>
                  <w:bCs/>
                  <w:color w:val="0070C0"/>
                  <w:lang w:eastAsia="zh-CN"/>
                </w:rPr>
                <w:t xml:space="preserve"> </w:t>
              </w:r>
            </w:ins>
            <w:ins w:id="1095" w:author="chunxia-CMCC" w:date="2021-11-05T23:23:00Z">
              <w:r w:rsidR="00114430">
                <w:rPr>
                  <w:rFonts w:eastAsiaTheme="minorEastAsia"/>
                  <w:bCs/>
                  <w:color w:val="0070C0"/>
                  <w:lang w:eastAsia="zh-CN"/>
                </w:rPr>
                <w:t>proposals</w:t>
              </w:r>
            </w:ins>
            <w:ins w:id="1096" w:author="chunxia-CMCC" w:date="2021-11-05T15:17:00Z">
              <w:r w:rsidRPr="007E240F">
                <w:rPr>
                  <w:rFonts w:eastAsiaTheme="minorEastAsia"/>
                  <w:bCs/>
                  <w:color w:val="0070C0"/>
                  <w:lang w:eastAsia="zh-CN"/>
                </w:rPr>
                <w:t xml:space="preserve"> one by one.</w:t>
              </w:r>
            </w:ins>
          </w:p>
          <w:p w14:paraId="5608763A" w14:textId="77777777" w:rsidR="002B701A" w:rsidRPr="00D91898" w:rsidRDefault="002B701A" w:rsidP="002B701A">
            <w:pPr>
              <w:pStyle w:val="ListParagraph"/>
              <w:numPr>
                <w:ilvl w:val="0"/>
                <w:numId w:val="25"/>
              </w:numPr>
              <w:spacing w:after="120"/>
              <w:ind w:firstLineChars="0"/>
              <w:rPr>
                <w:ins w:id="1097" w:author="chunxia-CMCC" w:date="2021-11-05T19:11:00Z"/>
                <w:color w:val="0070C0"/>
                <w:szCs w:val="24"/>
                <w:lang w:eastAsia="zh-CN"/>
              </w:rPr>
            </w:pPr>
            <w:ins w:id="1098" w:author="chunxia-CMCC" w:date="2021-11-05T19:11:00Z">
              <w:r w:rsidRPr="00D91898">
                <w:rPr>
                  <w:color w:val="0070C0"/>
                  <w:szCs w:val="24"/>
                  <w:lang w:eastAsia="zh-CN"/>
                </w:rPr>
                <w:t>The Cumulative Adjacent Channel Leakage power Ratio (CACLR) in the Inter passband gap is the ratio of:</w:t>
              </w:r>
            </w:ins>
          </w:p>
          <w:p w14:paraId="1DAC6C82" w14:textId="77777777" w:rsidR="002B701A" w:rsidRPr="00D91898" w:rsidRDefault="002B701A" w:rsidP="002B701A">
            <w:pPr>
              <w:spacing w:after="120"/>
              <w:ind w:leftChars="200" w:left="400"/>
              <w:rPr>
                <w:ins w:id="1099" w:author="chunxia-CMCC" w:date="2021-11-05T19:11:00Z"/>
                <w:color w:val="0070C0"/>
                <w:szCs w:val="24"/>
                <w:lang w:eastAsia="zh-CN"/>
              </w:rPr>
            </w:pPr>
            <w:ins w:id="1100" w:author="chunxia-CMCC" w:date="2021-11-05T19:11:00Z">
              <w:r w:rsidRPr="00D91898">
                <w:rPr>
                  <w:color w:val="0070C0"/>
                  <w:szCs w:val="24"/>
                  <w:lang w:eastAsia="zh-CN"/>
                </w:rPr>
                <w:t>a)</w:t>
              </w:r>
              <w:r w:rsidRPr="00D91898">
                <w:rPr>
                  <w:color w:val="0070C0"/>
                  <w:szCs w:val="24"/>
                  <w:lang w:eastAsia="zh-CN"/>
                </w:rPr>
                <w:tab/>
                <w:t>the sum of the filtered mean power centred on the assigned channel frequencies for the two carriers adjacent to each side of the Inter passband gap, and</w:t>
              </w:r>
            </w:ins>
          </w:p>
          <w:p w14:paraId="7ACB7E1B" w14:textId="77777777" w:rsidR="002B701A" w:rsidRPr="00D91898" w:rsidRDefault="002B701A" w:rsidP="002B701A">
            <w:pPr>
              <w:spacing w:after="120"/>
              <w:ind w:leftChars="200" w:left="400"/>
              <w:rPr>
                <w:ins w:id="1101" w:author="chunxia-CMCC" w:date="2021-11-05T19:11:00Z"/>
                <w:color w:val="0070C0"/>
                <w:szCs w:val="24"/>
                <w:lang w:eastAsia="zh-CN"/>
              </w:rPr>
            </w:pPr>
            <w:ins w:id="1102" w:author="chunxia-CMCC" w:date="2021-11-05T19:11:00Z">
              <w:r w:rsidRPr="00D91898">
                <w:rPr>
                  <w:color w:val="0070C0"/>
                  <w:szCs w:val="24"/>
                  <w:lang w:eastAsia="zh-CN"/>
                </w:rPr>
                <w:t>b)</w:t>
              </w:r>
              <w:r w:rsidRPr="00D91898">
                <w:rPr>
                  <w:color w:val="0070C0"/>
                  <w:szCs w:val="24"/>
                  <w:lang w:eastAsia="zh-CN"/>
                </w:rPr>
                <w:tab/>
                <w:t>the filtered mean power centred on a frequency channel adjacent to one of the respective repeater passband edges.</w:t>
              </w:r>
            </w:ins>
          </w:p>
          <w:p w14:paraId="6BB1CB91" w14:textId="77777777" w:rsidR="002B701A" w:rsidRDefault="002B701A" w:rsidP="002B701A">
            <w:pPr>
              <w:pStyle w:val="ListParagraph"/>
              <w:numPr>
                <w:ilvl w:val="0"/>
                <w:numId w:val="25"/>
              </w:numPr>
              <w:spacing w:after="120"/>
              <w:ind w:firstLineChars="0"/>
              <w:rPr>
                <w:ins w:id="1103" w:author="chunxia-CMCC" w:date="2021-11-05T19:11:00Z"/>
                <w:color w:val="0070C0"/>
                <w:szCs w:val="24"/>
                <w:lang w:eastAsia="zh-CN"/>
              </w:rPr>
            </w:pPr>
            <w:ins w:id="1104" w:author="chunxia-CMCC" w:date="2021-11-05T19:11:00Z">
              <w:r w:rsidRPr="00D91898">
                <w:rPr>
                  <w:color w:val="0070C0"/>
                  <w:szCs w:val="24"/>
                  <w:lang w:eastAsia="zh-CN"/>
                </w:rPr>
                <w:t xml:space="preserve">The same relative CACLR and absolute CACLR requirements as gNB still apply for repeater DL and UL with </w:t>
              </w:r>
              <w:r>
                <w:rPr>
                  <w:color w:val="0070C0"/>
                  <w:szCs w:val="24"/>
                  <w:lang w:eastAsia="zh-CN"/>
                </w:rPr>
                <w:t>[</w:t>
              </w:r>
              <w:r w:rsidRPr="00D91898">
                <w:rPr>
                  <w:color w:val="0070C0"/>
                  <w:szCs w:val="24"/>
                  <w:lang w:eastAsia="zh-CN"/>
                </w:rPr>
                <w:t>output power</w:t>
              </w:r>
              <w:r>
                <w:rPr>
                  <w:color w:val="0070C0"/>
                  <w:szCs w:val="24"/>
                  <w:lang w:eastAsia="zh-CN"/>
                </w:rPr>
                <w:t>]</w:t>
              </w:r>
              <w:r w:rsidRPr="00D91898">
                <w:rPr>
                  <w:color w:val="0070C0"/>
                  <w:szCs w:val="24"/>
                  <w:lang w:eastAsia="zh-CN"/>
                </w:rPr>
                <w:t xml:space="preserve"> larger than any UE power class. The least stringent requirement could be applicable</w:t>
              </w:r>
            </w:ins>
          </w:p>
          <w:p w14:paraId="1EDB59F6" w14:textId="77777777" w:rsidR="002B701A" w:rsidRPr="00D91898" w:rsidRDefault="002B701A" w:rsidP="002B701A">
            <w:pPr>
              <w:pStyle w:val="ListParagraph"/>
              <w:numPr>
                <w:ilvl w:val="1"/>
                <w:numId w:val="25"/>
              </w:numPr>
              <w:spacing w:after="120"/>
              <w:ind w:firstLineChars="0"/>
              <w:rPr>
                <w:ins w:id="1105" w:author="chunxia-CMCC" w:date="2021-11-05T19:11:00Z"/>
                <w:color w:val="0070C0"/>
                <w:szCs w:val="24"/>
                <w:lang w:eastAsia="zh-CN"/>
              </w:rPr>
            </w:pPr>
            <w:ins w:id="1106" w:author="chunxia-CMCC" w:date="2021-11-05T19:11:00Z">
              <w:r>
                <w:rPr>
                  <w:rFonts w:eastAsiaTheme="minorEastAsia"/>
                  <w:color w:val="0070C0"/>
                  <w:szCs w:val="24"/>
                  <w:lang w:eastAsia="zh-CN"/>
                </w:rPr>
                <w:t>Further check whether to consider antenna gain in power comparison for UL</w:t>
              </w:r>
            </w:ins>
          </w:p>
          <w:p w14:paraId="6016F594" w14:textId="77777777" w:rsidR="002B701A" w:rsidRPr="00D91898" w:rsidRDefault="002B701A" w:rsidP="002B701A">
            <w:pPr>
              <w:pStyle w:val="ListParagraph"/>
              <w:numPr>
                <w:ilvl w:val="0"/>
                <w:numId w:val="25"/>
              </w:numPr>
              <w:spacing w:after="120"/>
              <w:ind w:firstLineChars="0"/>
              <w:rPr>
                <w:ins w:id="1107" w:author="chunxia-CMCC" w:date="2021-11-05T19:11:00Z"/>
                <w:color w:val="0070C0"/>
                <w:szCs w:val="24"/>
                <w:lang w:eastAsia="zh-CN"/>
              </w:rPr>
            </w:pPr>
            <w:ins w:id="1108" w:author="chunxia-CMCC" w:date="2021-11-05T19:11:00Z">
              <w:r w:rsidRPr="00D91898">
                <w:rPr>
                  <w:color w:val="0070C0"/>
                  <w:szCs w:val="24"/>
                  <w:lang w:eastAsia="zh-CN"/>
                </w:rPr>
                <w:t>The ACLR requirements for different UE power class still apply for repeater UL for corresponding output power</w:t>
              </w:r>
              <w:r>
                <w:rPr>
                  <w:color w:val="0070C0"/>
                  <w:szCs w:val="24"/>
                  <w:lang w:eastAsia="zh-CN"/>
                </w:rPr>
                <w:t>.</w:t>
              </w:r>
            </w:ins>
          </w:p>
          <w:p w14:paraId="6BD805FB" w14:textId="77777777" w:rsidR="002B701A" w:rsidRPr="00D91898" w:rsidRDefault="002B701A" w:rsidP="002B701A">
            <w:pPr>
              <w:pStyle w:val="ListParagraph"/>
              <w:numPr>
                <w:ilvl w:val="0"/>
                <w:numId w:val="25"/>
              </w:numPr>
              <w:spacing w:after="120"/>
              <w:ind w:firstLineChars="0"/>
              <w:rPr>
                <w:ins w:id="1109" w:author="chunxia-CMCC" w:date="2021-11-05T19:11:00Z"/>
                <w:color w:val="0070C0"/>
                <w:szCs w:val="24"/>
                <w:lang w:eastAsia="zh-CN"/>
              </w:rPr>
            </w:pPr>
            <w:ins w:id="1110" w:author="chunxia-CMCC" w:date="2021-11-05T19:11:00Z">
              <w:r w:rsidRPr="00D91898">
                <w:rPr>
                  <w:color w:val="0070C0"/>
                  <w:szCs w:val="24"/>
                  <w:lang w:eastAsia="zh-CN"/>
                </w:rPr>
                <w:t>No CACLR inside passband.</w:t>
              </w:r>
            </w:ins>
          </w:p>
          <w:p w14:paraId="64C8E395" w14:textId="12671F19" w:rsidR="002B701A" w:rsidRPr="007E240F" w:rsidRDefault="002B701A" w:rsidP="007E240F">
            <w:pPr>
              <w:rPr>
                <w:ins w:id="1111" w:author="chunxia-CMCC" w:date="2021-11-05T15:01:00Z"/>
                <w:rFonts w:eastAsiaTheme="minorEastAsia"/>
                <w:bCs/>
                <w:color w:val="0070C0"/>
                <w:lang w:eastAsia="zh-CN"/>
              </w:rPr>
            </w:pPr>
          </w:p>
        </w:tc>
      </w:tr>
      <w:tr w:rsidR="00383645" w:rsidRPr="007E240F" w14:paraId="4E28EF1D" w14:textId="77777777">
        <w:trPr>
          <w:ins w:id="1112" w:author="chunxia-CMCC" w:date="2021-11-05T15:17:00Z"/>
        </w:trPr>
        <w:tc>
          <w:tcPr>
            <w:tcW w:w="1242" w:type="dxa"/>
          </w:tcPr>
          <w:p w14:paraId="70F7083F" w14:textId="6413DC41" w:rsidR="00383645" w:rsidRPr="007E240F" w:rsidRDefault="00383645" w:rsidP="007E264B">
            <w:pPr>
              <w:tabs>
                <w:tab w:val="left" w:pos="519"/>
              </w:tabs>
              <w:rPr>
                <w:ins w:id="1113" w:author="chunxia-CMCC" w:date="2021-11-05T15:17:00Z"/>
                <w:rFonts w:eastAsiaTheme="minorEastAsia"/>
                <w:b/>
                <w:bCs/>
                <w:color w:val="0070C0"/>
                <w:lang w:val="en-US" w:eastAsia="zh-CN"/>
              </w:rPr>
            </w:pPr>
            <w:ins w:id="1114" w:author="chunxia-CMCC" w:date="2021-11-05T15:17:00Z">
              <w:r w:rsidRPr="007E240F">
                <w:rPr>
                  <w:rFonts w:eastAsiaTheme="minorEastAsia"/>
                  <w:b/>
                  <w:bCs/>
                  <w:color w:val="0070C0"/>
                  <w:lang w:val="en-US" w:eastAsia="zh-CN"/>
                </w:rPr>
                <w:lastRenderedPageBreak/>
                <w:t>Sub-topic #2-3 OBUE requirements</w:t>
              </w:r>
            </w:ins>
          </w:p>
        </w:tc>
        <w:tc>
          <w:tcPr>
            <w:tcW w:w="8615" w:type="dxa"/>
          </w:tcPr>
          <w:p w14:paraId="6D4F1C2A" w14:textId="77777777" w:rsidR="00383645" w:rsidRPr="007E240F" w:rsidRDefault="00A65268" w:rsidP="004853B3">
            <w:pPr>
              <w:rPr>
                <w:ins w:id="1115" w:author="chunxia-CMCC" w:date="2021-11-05T15:18:00Z"/>
                <w:b/>
                <w:color w:val="0070C0"/>
                <w:u w:val="single"/>
                <w:lang w:eastAsia="ko-KR"/>
              </w:rPr>
            </w:pPr>
            <w:ins w:id="1116" w:author="chunxia-CMCC" w:date="2021-11-05T15:17:00Z">
              <w:r w:rsidRPr="007E240F">
                <w:rPr>
                  <w:b/>
                  <w:color w:val="0070C0"/>
                  <w:u w:val="single"/>
                  <w:lang w:eastAsia="ko-KR"/>
                </w:rPr>
                <w:t>Issue 2-3-1: inside passband OBUE</w:t>
              </w:r>
            </w:ins>
          </w:p>
          <w:p w14:paraId="1A3D1BFC" w14:textId="77777777" w:rsidR="00A65268" w:rsidRPr="007E240F" w:rsidRDefault="00A65268" w:rsidP="004853B3">
            <w:pPr>
              <w:rPr>
                <w:ins w:id="1117" w:author="chunxia-CMCC" w:date="2021-11-05T15:18:00Z"/>
                <w:szCs w:val="24"/>
                <w:lang w:eastAsia="zh-CN"/>
              </w:rPr>
            </w:pPr>
            <w:ins w:id="1118" w:author="chunxia-CMCC" w:date="2021-11-05T15:18:00Z">
              <w:r w:rsidRPr="007E240F">
                <w:rPr>
                  <w:szCs w:val="24"/>
                  <w:highlight w:val="green"/>
                  <w:lang w:eastAsia="zh-CN"/>
                </w:rPr>
                <w:t>Agreement: FFS whether inside passband OBUE requirements or other requirements needed for DL and UL for the case with non-full passband transmission</w:t>
              </w:r>
              <w:r w:rsidR="004152BF" w:rsidRPr="007E240F">
                <w:rPr>
                  <w:szCs w:val="24"/>
                  <w:lang w:eastAsia="zh-CN"/>
                </w:rPr>
                <w:t>.</w:t>
              </w:r>
            </w:ins>
          </w:p>
          <w:p w14:paraId="515EB6F6" w14:textId="77777777" w:rsidR="004152BF" w:rsidRPr="007E240F" w:rsidRDefault="004152BF" w:rsidP="004853B3">
            <w:pPr>
              <w:rPr>
                <w:ins w:id="1119" w:author="chunxia-CMCC" w:date="2021-11-05T15:19:00Z"/>
                <w:rFonts w:eastAsiaTheme="minorEastAsia"/>
                <w:bCs/>
                <w:color w:val="0070C0"/>
                <w:lang w:eastAsia="zh-CN"/>
              </w:rPr>
            </w:pPr>
            <w:ins w:id="1120" w:author="chunxia-CMCC" w:date="2021-11-05T15:18:00Z">
              <w:r w:rsidRPr="007E240F">
                <w:rPr>
                  <w:rFonts w:eastAsiaTheme="minorEastAsia"/>
                  <w:bCs/>
                  <w:color w:val="0070C0"/>
                  <w:lang w:eastAsia="zh-CN"/>
                </w:rPr>
                <w:t>Interested com</w:t>
              </w:r>
            </w:ins>
            <w:ins w:id="1121" w:author="chunxia-CMCC" w:date="2021-11-05T15:19:00Z">
              <w:r w:rsidRPr="007E240F">
                <w:rPr>
                  <w:rFonts w:eastAsiaTheme="minorEastAsia"/>
                  <w:bCs/>
                  <w:color w:val="0070C0"/>
                  <w:lang w:eastAsia="zh-CN"/>
                </w:rPr>
                <w:t>panies are encouraged to show more analysis in next meeting.</w:t>
              </w:r>
            </w:ins>
          </w:p>
          <w:p w14:paraId="5BCE294B" w14:textId="77777777" w:rsidR="004152BF" w:rsidRPr="007E240F" w:rsidRDefault="004152BF" w:rsidP="004152BF">
            <w:pPr>
              <w:rPr>
                <w:ins w:id="1122" w:author="chunxia-CMCC" w:date="2021-11-05T15:19:00Z"/>
                <w:b/>
                <w:color w:val="0070C0"/>
                <w:u w:val="single"/>
                <w:lang w:eastAsia="ko-KR"/>
              </w:rPr>
            </w:pPr>
            <w:ins w:id="1123" w:author="chunxia-CMCC" w:date="2021-11-05T15:19:00Z">
              <w:r w:rsidRPr="007E240F">
                <w:rPr>
                  <w:b/>
                  <w:color w:val="0070C0"/>
                  <w:u w:val="single"/>
                  <w:lang w:eastAsia="ko-KR"/>
                </w:rPr>
                <w:t>Issue 2-3-2: UL OBUE outside passband</w:t>
              </w:r>
            </w:ins>
          </w:p>
          <w:p w14:paraId="6A92FB7E" w14:textId="77777777" w:rsidR="004152BF" w:rsidRPr="007E240F" w:rsidRDefault="00AE7BEF" w:rsidP="004853B3">
            <w:pPr>
              <w:rPr>
                <w:ins w:id="1124" w:author="chunxia-CMCC" w:date="2021-11-05T15:21:00Z"/>
                <w:rFonts w:eastAsiaTheme="minorEastAsia"/>
                <w:bCs/>
                <w:color w:val="0070C0"/>
                <w:lang w:eastAsia="zh-CN"/>
              </w:rPr>
            </w:pPr>
            <w:ins w:id="1125" w:author="chunxia-CMCC" w:date="2021-11-05T15:20:00Z">
              <w:r w:rsidRPr="007E240F">
                <w:rPr>
                  <w:rFonts w:eastAsiaTheme="minorEastAsia"/>
                  <w:bCs/>
                  <w:color w:val="0070C0"/>
                  <w:lang w:eastAsia="zh-CN"/>
                </w:rPr>
                <w:t>All 9 companies support recommended WF.</w:t>
              </w:r>
            </w:ins>
          </w:p>
          <w:p w14:paraId="021215AA" w14:textId="77777777" w:rsidR="00D42F23" w:rsidRPr="007E240F" w:rsidRDefault="00D42F23" w:rsidP="00D42F23">
            <w:pPr>
              <w:rPr>
                <w:ins w:id="1126" w:author="chunxia-CMCC" w:date="2021-11-05T15:21:00Z"/>
                <w:rFonts w:eastAsiaTheme="minorEastAsia"/>
                <w:b/>
                <w:bCs/>
                <w:color w:val="0070C0"/>
                <w:u w:val="single"/>
                <w:lang w:eastAsia="zh-CN"/>
              </w:rPr>
            </w:pPr>
            <w:ins w:id="1127" w:author="chunxia-CMCC" w:date="2021-11-05T15:21:00Z">
              <w:r w:rsidRPr="007E240F">
                <w:rPr>
                  <w:rFonts w:eastAsiaTheme="minorEastAsia"/>
                  <w:b/>
                  <w:bCs/>
                  <w:color w:val="0070C0"/>
                  <w:u w:val="single"/>
                  <w:lang w:eastAsia="zh-CN"/>
                </w:rPr>
                <w:t>Tentative agreements:</w:t>
              </w:r>
            </w:ins>
          </w:p>
          <w:p w14:paraId="0CDC0D6D" w14:textId="77777777" w:rsidR="00D42F23" w:rsidRPr="007E240F" w:rsidRDefault="00D42F23" w:rsidP="004853B3">
            <w:pPr>
              <w:rPr>
                <w:ins w:id="1128" w:author="chunxia-CMCC" w:date="2021-11-05T15:21:00Z"/>
                <w:rFonts w:eastAsiaTheme="minorEastAsia"/>
                <w:bCs/>
                <w:color w:val="0070C0"/>
                <w:lang w:eastAsia="zh-CN"/>
              </w:rPr>
            </w:pPr>
            <w:ins w:id="1129" w:author="chunxia-CMCC" w:date="2021-11-05T15:21:00Z">
              <w:r w:rsidRPr="007E240F">
                <w:rPr>
                  <w:rFonts w:eastAsiaTheme="minorEastAsia"/>
                  <w:bCs/>
                  <w:color w:val="0070C0"/>
                  <w:lang w:eastAsia="zh-CN"/>
                </w:rPr>
                <w:t>For outside passband, the same OBUE as BS WA and LA class are also applicable for two repeater UL classes respectively. i.e. BS WA OBUE for repeater without power limitation and BS LA OBUE for repeater with power limitation.</w:t>
              </w:r>
            </w:ins>
          </w:p>
          <w:p w14:paraId="6986EF29" w14:textId="77777777" w:rsidR="00186854" w:rsidRPr="007E240F" w:rsidRDefault="00186854" w:rsidP="00186854">
            <w:pPr>
              <w:rPr>
                <w:ins w:id="1130" w:author="chunxia-CMCC" w:date="2021-11-05T15:21:00Z"/>
                <w:rFonts w:eastAsiaTheme="minorEastAsia"/>
                <w:b/>
                <w:bCs/>
                <w:color w:val="0070C0"/>
                <w:u w:val="single"/>
                <w:lang w:eastAsia="zh-CN"/>
              </w:rPr>
            </w:pPr>
            <w:ins w:id="1131" w:author="chunxia-CMCC" w:date="2021-11-05T15:21:00Z">
              <w:r w:rsidRPr="007E240F">
                <w:rPr>
                  <w:rFonts w:eastAsiaTheme="minorEastAsia"/>
                  <w:b/>
                  <w:bCs/>
                  <w:color w:val="0070C0"/>
                  <w:u w:val="single"/>
                  <w:lang w:eastAsia="zh-CN"/>
                </w:rPr>
                <w:t>Recommendations for 2nd round:</w:t>
              </w:r>
            </w:ins>
          </w:p>
          <w:p w14:paraId="50044070" w14:textId="4AEC8FBE" w:rsidR="00D42F23" w:rsidRPr="007E240F" w:rsidRDefault="00186854" w:rsidP="004853B3">
            <w:pPr>
              <w:rPr>
                <w:ins w:id="1132" w:author="chunxia-CMCC" w:date="2021-11-05T15:17:00Z"/>
                <w:rFonts w:eastAsiaTheme="minorEastAsia"/>
                <w:bCs/>
                <w:color w:val="0070C0"/>
                <w:lang w:eastAsia="zh-CN"/>
              </w:rPr>
            </w:pPr>
            <w:ins w:id="1133" w:author="chunxia-CMCC" w:date="2021-11-05T15:21:00Z">
              <w:r w:rsidRPr="007E240F">
                <w:rPr>
                  <w:rFonts w:eastAsiaTheme="minorEastAsia"/>
                  <w:bCs/>
                  <w:color w:val="0070C0"/>
                  <w:lang w:eastAsia="zh-CN"/>
                </w:rPr>
                <w:t xml:space="preserve">No </w:t>
              </w:r>
            </w:ins>
            <w:ins w:id="1134" w:author="chunxia-CMCC" w:date="2021-11-05T15:22:00Z">
              <w:r w:rsidRPr="007E240F">
                <w:rPr>
                  <w:rFonts w:eastAsiaTheme="minorEastAsia"/>
                  <w:bCs/>
                  <w:color w:val="0070C0"/>
                  <w:lang w:eastAsia="zh-CN"/>
                </w:rPr>
                <w:t>need for second round discussion.</w:t>
              </w:r>
            </w:ins>
          </w:p>
        </w:tc>
      </w:tr>
      <w:tr w:rsidR="00E9068B" w:rsidRPr="007E240F" w14:paraId="6478E1FB" w14:textId="77777777">
        <w:trPr>
          <w:ins w:id="1135" w:author="chunxia-CMCC" w:date="2021-11-05T15:22:00Z"/>
        </w:trPr>
        <w:tc>
          <w:tcPr>
            <w:tcW w:w="1242" w:type="dxa"/>
          </w:tcPr>
          <w:p w14:paraId="44094AF8" w14:textId="79C58798" w:rsidR="00E9068B" w:rsidRPr="007E240F" w:rsidRDefault="00E9068B" w:rsidP="007E264B">
            <w:pPr>
              <w:tabs>
                <w:tab w:val="left" w:pos="519"/>
              </w:tabs>
              <w:rPr>
                <w:ins w:id="1136" w:author="chunxia-CMCC" w:date="2021-11-05T15:22:00Z"/>
                <w:rFonts w:eastAsiaTheme="minorEastAsia"/>
                <w:b/>
                <w:bCs/>
                <w:color w:val="0070C0"/>
                <w:lang w:val="en-US" w:eastAsia="zh-CN"/>
              </w:rPr>
            </w:pPr>
            <w:ins w:id="1137" w:author="chunxia-CMCC" w:date="2021-11-05T15:22:00Z">
              <w:r w:rsidRPr="007E240F">
                <w:rPr>
                  <w:rFonts w:eastAsiaTheme="minorEastAsia"/>
                  <w:b/>
                  <w:bCs/>
                  <w:color w:val="0070C0"/>
                  <w:lang w:val="en-US" w:eastAsia="zh-CN"/>
                </w:rPr>
                <w:t>Sub-topic #2-4 spurious requirements</w:t>
              </w:r>
            </w:ins>
          </w:p>
        </w:tc>
        <w:tc>
          <w:tcPr>
            <w:tcW w:w="8615" w:type="dxa"/>
          </w:tcPr>
          <w:p w14:paraId="28DBE976" w14:textId="77777777" w:rsidR="00E9068B" w:rsidRPr="007E240F" w:rsidRDefault="00CA5A3B" w:rsidP="004853B3">
            <w:pPr>
              <w:rPr>
                <w:ins w:id="1138" w:author="chunxia-CMCC" w:date="2021-11-05T15:23:00Z"/>
                <w:b/>
                <w:color w:val="0070C0"/>
                <w:u w:val="single"/>
                <w:lang w:eastAsia="ko-KR"/>
              </w:rPr>
            </w:pPr>
            <w:ins w:id="1139" w:author="chunxia-CMCC" w:date="2021-11-05T15:22:00Z">
              <w:r w:rsidRPr="007E240F">
                <w:rPr>
                  <w:b/>
                  <w:color w:val="0070C0"/>
                  <w:u w:val="single"/>
                  <w:lang w:eastAsia="ko-KR"/>
                </w:rPr>
                <w:t>Issue 2-4-1: additional emission</w:t>
              </w:r>
            </w:ins>
          </w:p>
          <w:p w14:paraId="3293A0DA" w14:textId="42F0C112" w:rsidR="00C21099" w:rsidRPr="007E240F" w:rsidRDefault="00C21099" w:rsidP="00C21099">
            <w:pPr>
              <w:rPr>
                <w:ins w:id="1140" w:author="chunxia-CMCC" w:date="2021-11-05T15:35:00Z"/>
                <w:rFonts w:eastAsiaTheme="minorEastAsia"/>
                <w:bCs/>
                <w:color w:val="0070C0"/>
                <w:lang w:eastAsia="zh-CN"/>
              </w:rPr>
            </w:pPr>
            <w:ins w:id="1141" w:author="chunxia-CMCC" w:date="2021-11-05T15:36:00Z">
              <w:r w:rsidRPr="007E240F">
                <w:rPr>
                  <w:rFonts w:eastAsiaTheme="minorEastAsia"/>
                  <w:bCs/>
                  <w:color w:val="0070C0"/>
                  <w:lang w:eastAsia="zh-CN"/>
                </w:rPr>
                <w:t>3</w:t>
              </w:r>
            </w:ins>
            <w:ins w:id="1142" w:author="chunxia-CMCC" w:date="2021-11-05T15:23:00Z">
              <w:r w:rsidR="00436A9E" w:rsidRPr="007E240F">
                <w:rPr>
                  <w:rFonts w:eastAsiaTheme="minorEastAsia"/>
                  <w:bCs/>
                  <w:color w:val="0070C0"/>
                  <w:lang w:eastAsia="zh-CN"/>
                </w:rPr>
                <w:t xml:space="preserve"> compan</w:t>
              </w:r>
            </w:ins>
            <w:ins w:id="1143" w:author="chunxia-CMCC" w:date="2021-11-05T15:24:00Z">
              <w:r w:rsidR="00436A9E" w:rsidRPr="007E240F">
                <w:rPr>
                  <w:rFonts w:eastAsiaTheme="minorEastAsia"/>
                  <w:bCs/>
                  <w:color w:val="0070C0"/>
                  <w:lang w:eastAsia="zh-CN"/>
                </w:rPr>
                <w:t xml:space="preserve">ies approve the </w:t>
              </w:r>
            </w:ins>
            <w:ins w:id="1144" w:author="chunxia-CMCC" w:date="2021-11-05T15:32:00Z">
              <w:r w:rsidR="0063643F" w:rsidRPr="007E240F">
                <w:rPr>
                  <w:rFonts w:eastAsiaTheme="minorEastAsia"/>
                  <w:bCs/>
                  <w:color w:val="0070C0"/>
                  <w:lang w:eastAsia="zh-CN"/>
                </w:rPr>
                <w:t>recommended WF</w:t>
              </w:r>
            </w:ins>
            <w:ins w:id="1145" w:author="chunxia-CMCC" w:date="2021-11-05T15:35:00Z">
              <w:r w:rsidRPr="007E240F">
                <w:rPr>
                  <w:rFonts w:eastAsiaTheme="minorEastAsia"/>
                  <w:bCs/>
                  <w:color w:val="0070C0"/>
                  <w:lang w:eastAsia="zh-CN"/>
                </w:rPr>
                <w:t xml:space="preserve"> with some update</w:t>
              </w:r>
            </w:ins>
            <w:ins w:id="1146" w:author="chunxia-CMCC" w:date="2021-11-05T15:32:00Z">
              <w:r w:rsidR="0063643F" w:rsidRPr="007E240F">
                <w:rPr>
                  <w:rFonts w:eastAsiaTheme="minorEastAsia"/>
                  <w:bCs/>
                  <w:color w:val="0070C0"/>
                  <w:lang w:eastAsia="zh-CN"/>
                </w:rPr>
                <w:t>.</w:t>
              </w:r>
            </w:ins>
            <w:ins w:id="1147" w:author="chunxia-CMCC" w:date="2021-11-05T15:35:00Z">
              <w:r w:rsidRPr="007E240F">
                <w:rPr>
                  <w:rFonts w:eastAsiaTheme="minorEastAsia" w:hint="eastAsia"/>
                  <w:bCs/>
                  <w:color w:val="0070C0"/>
                  <w:lang w:eastAsia="zh-CN"/>
                </w:rPr>
                <w:t xml:space="preserve"> 1</w:t>
              </w:r>
              <w:r w:rsidRPr="007E240F">
                <w:rPr>
                  <w:rFonts w:eastAsiaTheme="minorEastAsia"/>
                  <w:bCs/>
                  <w:color w:val="0070C0"/>
                  <w:lang w:eastAsia="zh-CN"/>
                </w:rPr>
                <w:t xml:space="preserve"> company don’t think it is needed. but from moderator’s understanding they just object the definition of NS signaling or A-MPR.</w:t>
              </w:r>
            </w:ins>
            <w:ins w:id="1148" w:author="chunxia-CMCC" w:date="2021-11-05T15:36:00Z">
              <w:r w:rsidRPr="007E240F">
                <w:rPr>
                  <w:rFonts w:eastAsiaTheme="minorEastAsia"/>
                  <w:bCs/>
                  <w:color w:val="0070C0"/>
                  <w:lang w:eastAsia="zh-CN"/>
                </w:rPr>
                <w:t xml:space="preserve"> 1 company suggest it as part of repeater declaration to compliant with regional requirements.</w:t>
              </w:r>
            </w:ins>
          </w:p>
          <w:p w14:paraId="2F8E2872" w14:textId="12084599" w:rsidR="00436A9E" w:rsidRPr="007E240F" w:rsidRDefault="0063643F" w:rsidP="004853B3">
            <w:pPr>
              <w:rPr>
                <w:ins w:id="1149" w:author="chunxia-CMCC" w:date="2021-11-05T15:33:00Z"/>
                <w:rFonts w:eastAsiaTheme="minorEastAsia"/>
                <w:bCs/>
                <w:color w:val="0070C0"/>
                <w:lang w:eastAsia="zh-CN"/>
              </w:rPr>
            </w:pPr>
            <w:ins w:id="1150" w:author="chunxia-CMCC" w:date="2021-11-05T15:33:00Z">
              <w:r w:rsidRPr="007E240F">
                <w:rPr>
                  <w:rFonts w:eastAsiaTheme="minorEastAsia"/>
                  <w:bCs/>
                  <w:color w:val="0070C0"/>
                  <w:lang w:eastAsia="zh-CN"/>
                </w:rPr>
                <w:lastRenderedPageBreak/>
                <w:t xml:space="preserve">About A-MPR, </w:t>
              </w:r>
            </w:ins>
            <w:ins w:id="1151" w:author="chunxia-CMCC" w:date="2021-11-05T15:24:00Z">
              <w:r w:rsidR="00436A9E" w:rsidRPr="007E240F">
                <w:rPr>
                  <w:rFonts w:eastAsiaTheme="minorEastAsia" w:hint="eastAsia"/>
                  <w:bCs/>
                  <w:color w:val="0070C0"/>
                  <w:lang w:eastAsia="zh-CN"/>
                </w:rPr>
                <w:t>1</w:t>
              </w:r>
              <w:r w:rsidR="00436A9E" w:rsidRPr="007E240F">
                <w:rPr>
                  <w:rFonts w:eastAsiaTheme="minorEastAsia"/>
                  <w:bCs/>
                  <w:color w:val="0070C0"/>
                  <w:lang w:eastAsia="zh-CN"/>
                </w:rPr>
                <w:t xml:space="preserve"> company query how to ensure the A-MPR requirements</w:t>
              </w:r>
            </w:ins>
            <w:ins w:id="1152" w:author="chunxia-CMCC" w:date="2021-11-05T15:33:00Z">
              <w:r w:rsidRPr="007E240F">
                <w:rPr>
                  <w:rFonts w:eastAsiaTheme="minorEastAsia"/>
                  <w:bCs/>
                  <w:color w:val="0070C0"/>
                  <w:lang w:eastAsia="zh-CN"/>
                </w:rPr>
                <w:t xml:space="preserve">; </w:t>
              </w:r>
            </w:ins>
            <w:ins w:id="1153" w:author="chunxia-CMCC" w:date="2021-11-05T15:40:00Z">
              <w:r w:rsidR="002F21C2" w:rsidRPr="007E240F">
                <w:rPr>
                  <w:rFonts w:eastAsiaTheme="minorEastAsia"/>
                  <w:bCs/>
                  <w:color w:val="0070C0"/>
                  <w:lang w:eastAsia="zh-CN"/>
                </w:rPr>
                <w:t>2</w:t>
              </w:r>
            </w:ins>
            <w:ins w:id="1154" w:author="chunxia-CMCC" w:date="2021-11-05T15:33:00Z">
              <w:r w:rsidRPr="007E240F">
                <w:rPr>
                  <w:rFonts w:eastAsiaTheme="minorEastAsia"/>
                  <w:bCs/>
                  <w:color w:val="0070C0"/>
                  <w:lang w:eastAsia="zh-CN"/>
                </w:rPr>
                <w:t xml:space="preserve"> compan</w:t>
              </w:r>
            </w:ins>
            <w:ins w:id="1155" w:author="chunxia-CMCC" w:date="2021-11-05T18:53:00Z">
              <w:r w:rsidR="002D7B84">
                <w:rPr>
                  <w:rFonts w:eastAsiaTheme="minorEastAsia"/>
                  <w:bCs/>
                  <w:color w:val="0070C0"/>
                  <w:lang w:eastAsia="zh-CN"/>
                </w:rPr>
                <w:t>ies</w:t>
              </w:r>
            </w:ins>
            <w:ins w:id="1156" w:author="chunxia-CMCC" w:date="2021-11-05T15:33:00Z">
              <w:r w:rsidRPr="007E240F">
                <w:rPr>
                  <w:rFonts w:eastAsiaTheme="minorEastAsia"/>
                  <w:bCs/>
                  <w:color w:val="0070C0"/>
                  <w:lang w:eastAsia="zh-CN"/>
                </w:rPr>
                <w:t xml:space="preserve"> suggest no A-MPR requirements since power is declared; </w:t>
              </w:r>
            </w:ins>
          </w:p>
          <w:p w14:paraId="17C78EDF" w14:textId="104A0599" w:rsidR="0063643F" w:rsidRPr="007E240F" w:rsidRDefault="002F21C2" w:rsidP="004853B3">
            <w:pPr>
              <w:rPr>
                <w:ins w:id="1157" w:author="chunxia-CMCC" w:date="2021-11-05T15:56:00Z"/>
                <w:rFonts w:eastAsiaTheme="minorEastAsia"/>
                <w:bCs/>
                <w:color w:val="0070C0"/>
                <w:lang w:eastAsia="zh-CN"/>
              </w:rPr>
            </w:pPr>
            <w:ins w:id="1158" w:author="chunxia-CMCC" w:date="2021-11-05T15:40:00Z">
              <w:r w:rsidRPr="007E240F">
                <w:rPr>
                  <w:rFonts w:eastAsiaTheme="minorEastAsia"/>
                  <w:bCs/>
                  <w:color w:val="0070C0"/>
                  <w:lang w:eastAsia="zh-CN"/>
                </w:rPr>
                <w:t xml:space="preserve">About NS signaling, </w:t>
              </w:r>
            </w:ins>
            <w:ins w:id="1159" w:author="chunxia-CMCC" w:date="2021-11-05T15:55:00Z">
              <w:r w:rsidR="00066502" w:rsidRPr="007E240F">
                <w:rPr>
                  <w:rFonts w:eastAsiaTheme="minorEastAsia"/>
                  <w:bCs/>
                  <w:color w:val="0070C0"/>
                  <w:lang w:eastAsia="zh-CN"/>
                </w:rPr>
                <w:t>1 company suggest having the repeater use the NS information whereas 2 companies suggest no need.</w:t>
              </w:r>
            </w:ins>
          </w:p>
          <w:p w14:paraId="02C57655" w14:textId="48F47285" w:rsidR="00066502" w:rsidRPr="007E240F" w:rsidRDefault="00066502" w:rsidP="004853B3">
            <w:pPr>
              <w:rPr>
                <w:ins w:id="1160" w:author="chunxia-CMCC" w:date="2021-11-05T15:24:00Z"/>
                <w:rFonts w:eastAsiaTheme="minorEastAsia"/>
                <w:b/>
                <w:color w:val="0070C0"/>
                <w:u w:val="single"/>
                <w:lang w:eastAsia="zh-CN"/>
              </w:rPr>
            </w:pPr>
            <w:ins w:id="1161" w:author="chunxia-CMCC" w:date="2021-11-05T15:56:00Z">
              <w:r w:rsidRPr="007E240F">
                <w:rPr>
                  <w:rFonts w:eastAsiaTheme="minorEastAsia"/>
                  <w:b/>
                  <w:color w:val="0070C0"/>
                  <w:u w:val="single"/>
                  <w:lang w:eastAsia="zh-CN"/>
                </w:rPr>
                <w:t>Recommendations for 2</w:t>
              </w:r>
              <w:r w:rsidRPr="007E240F">
                <w:rPr>
                  <w:rFonts w:eastAsiaTheme="minorEastAsia"/>
                  <w:b/>
                  <w:color w:val="0070C0"/>
                  <w:u w:val="single"/>
                  <w:vertAlign w:val="superscript"/>
                  <w:lang w:eastAsia="zh-CN"/>
                </w:rPr>
                <w:t>nd</w:t>
              </w:r>
              <w:r w:rsidRPr="007E240F">
                <w:rPr>
                  <w:rFonts w:eastAsiaTheme="minorEastAsia"/>
                  <w:b/>
                  <w:color w:val="0070C0"/>
                  <w:u w:val="single"/>
                  <w:lang w:eastAsia="zh-CN"/>
                </w:rPr>
                <w:t xml:space="preserve"> round:</w:t>
              </w:r>
            </w:ins>
          </w:p>
          <w:p w14:paraId="42B3BE56" w14:textId="0DD67441" w:rsidR="00436A9E" w:rsidRPr="007E240F" w:rsidRDefault="00066502" w:rsidP="004853B3">
            <w:pPr>
              <w:rPr>
                <w:ins w:id="1162" w:author="chunxia-CMCC" w:date="2021-11-05T15:57:00Z"/>
                <w:rFonts w:eastAsiaTheme="minorEastAsia"/>
                <w:bCs/>
                <w:color w:val="0070C0"/>
                <w:lang w:eastAsia="zh-CN"/>
              </w:rPr>
            </w:pPr>
            <w:ins w:id="1163" w:author="chunxia-CMCC" w:date="2021-11-05T15:57:00Z">
              <w:r w:rsidRPr="007E240F">
                <w:rPr>
                  <w:rFonts w:eastAsiaTheme="minorEastAsia"/>
                  <w:bCs/>
                  <w:color w:val="0070C0"/>
                  <w:lang w:eastAsia="zh-CN"/>
                </w:rPr>
                <w:t>Please further check whether we could approve following proposal.</w:t>
              </w:r>
            </w:ins>
          </w:p>
          <w:p w14:paraId="39C16573" w14:textId="77777777" w:rsidR="00066502" w:rsidRPr="007E240F" w:rsidRDefault="00066502" w:rsidP="00066502">
            <w:pPr>
              <w:rPr>
                <w:ins w:id="1164" w:author="chunxia-CMCC" w:date="2021-11-05T15:57:00Z"/>
                <w:rFonts w:eastAsiaTheme="minorEastAsia"/>
                <w:bCs/>
                <w:color w:val="0070C0"/>
                <w:lang w:eastAsia="zh-CN"/>
              </w:rPr>
            </w:pPr>
            <w:ins w:id="1165" w:author="chunxia-CMCC" w:date="2021-11-05T15:57:00Z">
              <w:r w:rsidRPr="007E240F">
                <w:rPr>
                  <w:rFonts w:eastAsiaTheme="minorEastAsia"/>
                  <w:bCs/>
                  <w:color w:val="0070C0"/>
                  <w:lang w:eastAsia="zh-CN"/>
                </w:rPr>
                <w:t xml:space="preserve">Additional regional emission requirements as in UE spec should be [defined in repeater spec] or [declared by vendor to compliant with regional requirements]. </w:t>
              </w:r>
            </w:ins>
          </w:p>
          <w:p w14:paraId="4B5DCBDC" w14:textId="77777777" w:rsidR="00066502" w:rsidRPr="007E240F" w:rsidRDefault="00066502" w:rsidP="007E240F">
            <w:pPr>
              <w:pStyle w:val="ListParagraph"/>
              <w:numPr>
                <w:ilvl w:val="0"/>
                <w:numId w:val="28"/>
              </w:numPr>
              <w:ind w:firstLineChars="0"/>
              <w:rPr>
                <w:ins w:id="1166" w:author="chunxia-CMCC" w:date="2021-11-05T15:57:00Z"/>
                <w:rFonts w:eastAsiaTheme="minorEastAsia"/>
                <w:bCs/>
                <w:color w:val="0070C0"/>
                <w:lang w:eastAsia="zh-CN"/>
              </w:rPr>
            </w:pPr>
            <w:ins w:id="1167" w:author="chunxia-CMCC" w:date="2021-11-05T15:57:00Z">
              <w:r w:rsidRPr="007E240F">
                <w:rPr>
                  <w:rFonts w:eastAsiaTheme="minorEastAsia"/>
                  <w:bCs/>
                  <w:color w:val="0070C0"/>
                  <w:lang w:eastAsia="zh-CN"/>
                </w:rPr>
                <w:t>No A-MPR requirement is required for repeater.</w:t>
              </w:r>
            </w:ins>
          </w:p>
          <w:p w14:paraId="338DDD8B" w14:textId="6862A404" w:rsidR="00066502" w:rsidRPr="007E240F" w:rsidRDefault="00066502" w:rsidP="007E240F">
            <w:pPr>
              <w:pStyle w:val="ListParagraph"/>
              <w:numPr>
                <w:ilvl w:val="0"/>
                <w:numId w:val="28"/>
              </w:numPr>
              <w:ind w:firstLineChars="0"/>
              <w:rPr>
                <w:ins w:id="1168" w:author="chunxia-CMCC" w:date="2021-11-05T15:22:00Z"/>
                <w:rFonts w:eastAsiaTheme="minorEastAsia"/>
                <w:b/>
                <w:color w:val="0070C0"/>
                <w:u w:val="single"/>
                <w:lang w:eastAsia="zh-CN"/>
              </w:rPr>
            </w:pPr>
            <w:ins w:id="1169" w:author="chunxia-CMCC" w:date="2021-11-05T15:57:00Z">
              <w:r w:rsidRPr="007E240F">
                <w:rPr>
                  <w:rFonts w:eastAsiaTheme="minorEastAsia"/>
                  <w:bCs/>
                  <w:color w:val="0070C0"/>
                  <w:lang w:eastAsia="zh-CN"/>
                </w:rPr>
                <w:t>FFS Whether to define NS signaling.</w:t>
              </w:r>
            </w:ins>
          </w:p>
        </w:tc>
      </w:tr>
    </w:tbl>
    <w:p w14:paraId="3C7E36CD" w14:textId="77777777" w:rsidR="00E16182" w:rsidRPr="007E240F" w:rsidRDefault="00E16182">
      <w:pPr>
        <w:rPr>
          <w:color w:val="0070C0"/>
          <w:lang w:val="en-US" w:eastAsia="zh-CN"/>
        </w:rPr>
      </w:pPr>
    </w:p>
    <w:p w14:paraId="3C7E36CE" w14:textId="77777777" w:rsidR="00E16182" w:rsidRDefault="00E16182">
      <w:pPr>
        <w:rPr>
          <w:i/>
          <w:color w:val="0070C0"/>
          <w:lang w:eastAsia="zh-CN"/>
        </w:rPr>
      </w:pPr>
    </w:p>
    <w:p w14:paraId="3C7E36CF"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3C7E36D0"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C7E36D1" w14:textId="77777777" w:rsidR="00E16182" w:rsidRDefault="00B106B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16182" w14:paraId="3C7E36D4" w14:textId="77777777">
        <w:tc>
          <w:tcPr>
            <w:tcW w:w="1242" w:type="dxa"/>
          </w:tcPr>
          <w:p w14:paraId="3C7E36D2" w14:textId="77777777" w:rsidR="00E16182" w:rsidRDefault="00B106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6D3" w14:textId="77777777" w:rsidR="00E16182" w:rsidRDefault="00B106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6182" w14:paraId="3C7E36D7" w14:textId="77777777">
        <w:tc>
          <w:tcPr>
            <w:tcW w:w="1242" w:type="dxa"/>
          </w:tcPr>
          <w:p w14:paraId="3C7E36D5" w14:textId="77777777" w:rsidR="00E16182" w:rsidRDefault="00B106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6D6" w14:textId="77777777" w:rsidR="00E16182" w:rsidRDefault="00B106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7E36D8" w14:textId="77777777" w:rsidR="00E16182" w:rsidRDefault="00E16182">
      <w:pPr>
        <w:rPr>
          <w:color w:val="0070C0"/>
          <w:lang w:val="en-US" w:eastAsia="zh-CN"/>
        </w:rPr>
      </w:pPr>
    </w:p>
    <w:p w14:paraId="3C7E36D9" w14:textId="77777777" w:rsidR="00E16182" w:rsidRPr="007A4884" w:rsidRDefault="00B106B5">
      <w:pPr>
        <w:keepNext/>
        <w:keepLines/>
        <w:numPr>
          <w:ilvl w:val="1"/>
          <w:numId w:val="1"/>
        </w:numPr>
        <w:spacing w:before="180"/>
        <w:outlineLvl w:val="1"/>
        <w:rPr>
          <w:rFonts w:ascii="Arial" w:hAnsi="Arial"/>
          <w:sz w:val="28"/>
          <w:szCs w:val="18"/>
          <w:lang w:val="en-US" w:eastAsia="zh-CN"/>
        </w:rPr>
      </w:pPr>
      <w:r w:rsidRPr="007A4884">
        <w:rPr>
          <w:rFonts w:ascii="Arial" w:hAnsi="Arial" w:hint="eastAsia"/>
          <w:sz w:val="28"/>
          <w:szCs w:val="18"/>
          <w:lang w:val="en-US" w:eastAsia="zh-CN"/>
        </w:rPr>
        <w:t>Discussion on 2nd round</w:t>
      </w:r>
      <w:r w:rsidRPr="007A4884">
        <w:rPr>
          <w:rFonts w:ascii="Arial" w:hAnsi="Arial"/>
          <w:sz w:val="28"/>
          <w:szCs w:val="18"/>
          <w:lang w:val="en-US" w:eastAsia="zh-CN"/>
        </w:rPr>
        <w:t xml:space="preserve"> (if applicable)</w:t>
      </w:r>
    </w:p>
    <w:p w14:paraId="3C7E36DA" w14:textId="77777777" w:rsidR="00E16182" w:rsidRDefault="00B106B5">
      <w:pPr>
        <w:keepNext/>
        <w:keepLines/>
        <w:numPr>
          <w:ilvl w:val="0"/>
          <w:numId w:val="1"/>
        </w:numPr>
        <w:pBdr>
          <w:top w:val="single" w:sz="12" w:space="3" w:color="auto"/>
        </w:pBdr>
        <w:spacing w:before="240"/>
        <w:outlineLvl w:val="0"/>
        <w:rPr>
          <w:rFonts w:ascii="Arial" w:hAnsi="Arial"/>
          <w:sz w:val="36"/>
          <w:lang w:val="sv-SE" w:eastAsia="ja-JP"/>
        </w:rPr>
      </w:pPr>
      <w:r>
        <w:rPr>
          <w:rFonts w:ascii="Arial" w:hAnsi="Arial"/>
          <w:sz w:val="36"/>
          <w:lang w:val="sv-SE" w:eastAsia="ja-JP"/>
        </w:rPr>
        <w:t>Topic #3: other RF conducted requirements</w:t>
      </w:r>
    </w:p>
    <w:p w14:paraId="3C7E36DB" w14:textId="77777777" w:rsidR="00E16182" w:rsidRDefault="00B106B5">
      <w:pPr>
        <w:rPr>
          <w:iCs/>
          <w:color w:val="0070C0"/>
          <w:lang w:eastAsia="zh-CN"/>
        </w:rPr>
      </w:pPr>
      <w:r>
        <w:rPr>
          <w:iCs/>
          <w:color w:val="0070C0"/>
          <w:lang w:eastAsia="zh-CN"/>
        </w:rPr>
        <w:t xml:space="preserve">NR repeater </w:t>
      </w:r>
      <w:r>
        <w:rPr>
          <w:rFonts w:hint="eastAsia"/>
          <w:iCs/>
          <w:color w:val="0070C0"/>
          <w:lang w:eastAsia="zh-CN"/>
        </w:rPr>
        <w:t>other</w:t>
      </w:r>
      <w:r>
        <w:rPr>
          <w:iCs/>
          <w:color w:val="0070C0"/>
          <w:lang w:eastAsia="zh-CN"/>
        </w:rPr>
        <w:t xml:space="preserve"> RF conducted requirements are discussed in this thread, including EVM requirements, NF or equivalent requirements, IMD requirements, out of band gain and ACRR requirements</w:t>
      </w:r>
      <w:r>
        <w:rPr>
          <w:i/>
          <w:color w:val="0070C0"/>
          <w:lang w:eastAsia="zh-CN"/>
        </w:rPr>
        <w:t xml:space="preserve">. </w:t>
      </w:r>
    </w:p>
    <w:p w14:paraId="3C7E36DC"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445"/>
        <w:gridCol w:w="1666"/>
        <w:gridCol w:w="6520"/>
      </w:tblGrid>
      <w:tr w:rsidR="00E16182" w14:paraId="3C7E36E0" w14:textId="77777777">
        <w:trPr>
          <w:trHeight w:val="468"/>
        </w:trPr>
        <w:tc>
          <w:tcPr>
            <w:tcW w:w="1445" w:type="dxa"/>
            <w:vAlign w:val="center"/>
          </w:tcPr>
          <w:p w14:paraId="3C7E36DD" w14:textId="77777777" w:rsidR="00E16182" w:rsidRDefault="00B106B5">
            <w:pPr>
              <w:spacing w:before="120" w:after="120"/>
            </w:pPr>
            <w:r>
              <w:t>T-doc number</w:t>
            </w:r>
          </w:p>
        </w:tc>
        <w:tc>
          <w:tcPr>
            <w:tcW w:w="1666" w:type="dxa"/>
            <w:vAlign w:val="center"/>
          </w:tcPr>
          <w:p w14:paraId="3C7E36DE" w14:textId="77777777" w:rsidR="00E16182" w:rsidRDefault="00B106B5">
            <w:pPr>
              <w:spacing w:before="120" w:after="120"/>
            </w:pPr>
            <w:r>
              <w:t>Company</w:t>
            </w:r>
          </w:p>
        </w:tc>
        <w:tc>
          <w:tcPr>
            <w:tcW w:w="6520" w:type="dxa"/>
            <w:vAlign w:val="center"/>
          </w:tcPr>
          <w:p w14:paraId="3C7E36DF" w14:textId="77777777" w:rsidR="00E16182" w:rsidRDefault="00B106B5">
            <w:pPr>
              <w:spacing w:before="120" w:after="120"/>
            </w:pPr>
            <w:r>
              <w:t>Proposals / Observations</w:t>
            </w:r>
          </w:p>
        </w:tc>
      </w:tr>
      <w:tr w:rsidR="00E16182" w14:paraId="3C7E36FE" w14:textId="77777777">
        <w:trPr>
          <w:trHeight w:val="468"/>
        </w:trPr>
        <w:tc>
          <w:tcPr>
            <w:tcW w:w="1445" w:type="dxa"/>
          </w:tcPr>
          <w:p w14:paraId="3C7E36E1" w14:textId="77777777" w:rsidR="00E16182" w:rsidRDefault="002E4283">
            <w:pPr>
              <w:spacing w:before="120" w:after="120"/>
              <w:jc w:val="both"/>
            </w:pPr>
            <w:hyperlink r:id="rId25" w:history="1">
              <w:r w:rsidR="00B106B5">
                <w:rPr>
                  <w:rStyle w:val="Hyperlink"/>
                  <w:rFonts w:ascii="Arial" w:hAnsi="Arial" w:cs="Arial"/>
                  <w:sz w:val="16"/>
                  <w:szCs w:val="16"/>
                </w:rPr>
                <w:t>R4-2117321</w:t>
              </w:r>
            </w:hyperlink>
          </w:p>
        </w:tc>
        <w:tc>
          <w:tcPr>
            <w:tcW w:w="1666" w:type="dxa"/>
          </w:tcPr>
          <w:p w14:paraId="3C7E36E2" w14:textId="77777777" w:rsidR="00E16182" w:rsidRDefault="00B106B5">
            <w:pPr>
              <w:spacing w:before="120" w:after="120"/>
              <w:jc w:val="both"/>
            </w:pPr>
            <w:r>
              <w:rPr>
                <w:rFonts w:ascii="Arial" w:hAnsi="Arial" w:cs="Arial"/>
                <w:sz w:val="16"/>
                <w:szCs w:val="16"/>
              </w:rPr>
              <w:t>CATT</w:t>
            </w:r>
          </w:p>
        </w:tc>
        <w:tc>
          <w:tcPr>
            <w:tcW w:w="6520" w:type="dxa"/>
            <w:vAlign w:val="center"/>
          </w:tcPr>
          <w:p w14:paraId="3C7E36E3" w14:textId="77777777" w:rsidR="00E16182" w:rsidRDefault="00B106B5">
            <w:pPr>
              <w:spacing w:before="80" w:after="80"/>
              <w:jc w:val="both"/>
              <w:rPr>
                <w:sz w:val="21"/>
                <w:szCs w:val="22"/>
                <w:lang w:eastAsia="zh-CN"/>
              </w:rPr>
            </w:pPr>
            <w:r>
              <w:rPr>
                <w:rFonts w:hint="eastAsia"/>
                <w:sz w:val="21"/>
                <w:szCs w:val="22"/>
                <w:lang w:eastAsia="zh-CN"/>
              </w:rPr>
              <w:t>Observation 1: UTRA out of band gain requirement was derived from a dedicated maximum repeater gain and the IF filter performance.</w:t>
            </w:r>
          </w:p>
          <w:p w14:paraId="3C7E36E4" w14:textId="77777777" w:rsidR="00E16182" w:rsidRDefault="00B106B5">
            <w:pPr>
              <w:spacing w:before="80" w:after="80"/>
              <w:jc w:val="both"/>
              <w:rPr>
                <w:sz w:val="21"/>
                <w:szCs w:val="22"/>
                <w:lang w:eastAsia="zh-CN"/>
              </w:rPr>
            </w:pPr>
            <w:r>
              <w:rPr>
                <w:rFonts w:hint="eastAsia"/>
                <w:sz w:val="21"/>
                <w:szCs w:val="22"/>
                <w:lang w:eastAsia="zh-CN"/>
              </w:rPr>
              <w:t>Observation 2: Out of band gain performance can be derived from the in band gain and the ACRR performance.</w:t>
            </w:r>
          </w:p>
          <w:p w14:paraId="3C7E36E5" w14:textId="77777777" w:rsidR="00E16182" w:rsidRDefault="00B106B5">
            <w:pPr>
              <w:spacing w:before="80" w:after="80"/>
              <w:jc w:val="both"/>
              <w:rPr>
                <w:sz w:val="21"/>
                <w:szCs w:val="22"/>
                <w:lang w:eastAsia="zh-CN"/>
              </w:rPr>
            </w:pPr>
            <w:r>
              <w:rPr>
                <w:rFonts w:hint="eastAsia"/>
                <w:sz w:val="21"/>
                <w:szCs w:val="22"/>
                <w:lang w:eastAsia="zh-CN"/>
              </w:rPr>
              <w:lastRenderedPageBreak/>
              <w:t>Observation 3: Out of band gain requirement limit 1 may not be needed when ACRR and OBUE requirement are defined.</w:t>
            </w:r>
          </w:p>
          <w:p w14:paraId="3C7E36E6" w14:textId="77777777" w:rsidR="00E16182" w:rsidRDefault="00B106B5">
            <w:pPr>
              <w:spacing w:before="80" w:after="80"/>
              <w:jc w:val="both"/>
              <w:rPr>
                <w:sz w:val="21"/>
                <w:szCs w:val="22"/>
                <w:lang w:eastAsia="zh-CN"/>
              </w:rPr>
            </w:pPr>
            <w:r>
              <w:rPr>
                <w:rFonts w:hint="eastAsia"/>
                <w:sz w:val="21"/>
                <w:szCs w:val="22"/>
                <w:lang w:eastAsia="zh-CN"/>
              </w:rPr>
              <w:t xml:space="preserve">Observation 4: ACRR only includes the </w:t>
            </w:r>
            <w:r>
              <w:rPr>
                <w:sz w:val="21"/>
                <w:szCs w:val="22"/>
                <w:lang w:eastAsia="zh-CN"/>
              </w:rPr>
              <w:t>attenuation</w:t>
            </w:r>
            <w:r>
              <w:rPr>
                <w:rFonts w:hint="eastAsia"/>
                <w:sz w:val="21"/>
                <w:szCs w:val="22"/>
                <w:lang w:eastAsia="zh-CN"/>
              </w:rPr>
              <w:t xml:space="preserve"> in the Tx path but not Tx non-linearity which is </w:t>
            </w:r>
            <w:r>
              <w:rPr>
                <w:sz w:val="21"/>
                <w:szCs w:val="22"/>
                <w:lang w:eastAsia="zh-CN"/>
              </w:rPr>
              <w:t>included</w:t>
            </w:r>
            <w:r>
              <w:rPr>
                <w:rFonts w:hint="eastAsia"/>
                <w:sz w:val="21"/>
                <w:szCs w:val="22"/>
                <w:lang w:eastAsia="zh-CN"/>
              </w:rPr>
              <w:t xml:space="preserve"> by ACLR.</w:t>
            </w:r>
          </w:p>
          <w:p w14:paraId="3C7E36E7" w14:textId="77777777" w:rsidR="00E16182" w:rsidRDefault="00E16182">
            <w:pPr>
              <w:spacing w:before="80" w:after="80"/>
              <w:jc w:val="both"/>
              <w:rPr>
                <w:sz w:val="21"/>
                <w:szCs w:val="22"/>
                <w:lang w:eastAsia="zh-CN"/>
              </w:rPr>
            </w:pPr>
          </w:p>
          <w:p w14:paraId="3C7E36E8" w14:textId="77777777" w:rsidR="00E16182" w:rsidRDefault="00B106B5">
            <w:pPr>
              <w:spacing w:before="80" w:after="80"/>
              <w:jc w:val="both"/>
              <w:rPr>
                <w:sz w:val="21"/>
                <w:szCs w:val="22"/>
                <w:lang w:eastAsia="zh-CN"/>
              </w:rPr>
            </w:pPr>
            <w:r>
              <w:rPr>
                <w:rFonts w:hint="eastAsia"/>
                <w:sz w:val="21"/>
                <w:szCs w:val="22"/>
                <w:lang w:eastAsia="zh-CN"/>
              </w:rPr>
              <w:t xml:space="preserve">Proposal 1: [35] </w:t>
            </w:r>
            <w:r>
              <w:rPr>
                <w:sz w:val="21"/>
                <w:szCs w:val="22"/>
                <w:lang w:eastAsia="zh-CN"/>
              </w:rPr>
              <w:t xml:space="preserve">dB </w:t>
            </w:r>
            <w:r>
              <w:rPr>
                <w:rFonts w:hint="eastAsia"/>
                <w:sz w:val="21"/>
                <w:szCs w:val="22"/>
                <w:lang w:eastAsia="zh-CN"/>
              </w:rPr>
              <w:t xml:space="preserve">DL ACRR is the requirement for the repeater with corresponding to the pass band bandwidth. The detail </w:t>
            </w:r>
            <w:r>
              <w:rPr>
                <w:sz w:val="21"/>
                <w:szCs w:val="22"/>
                <w:lang w:eastAsia="zh-CN"/>
              </w:rPr>
              <w:t>requirement</w:t>
            </w:r>
            <w:r>
              <w:rPr>
                <w:rFonts w:hint="eastAsia"/>
                <w:sz w:val="21"/>
                <w:szCs w:val="22"/>
                <w:lang w:eastAsia="zh-CN"/>
              </w:rPr>
              <w:t xml:space="preserve"> can be defined similar with Table 1.</w:t>
            </w:r>
          </w:p>
          <w:p w14:paraId="3C7E36E9" w14:textId="77777777" w:rsidR="00E16182" w:rsidRDefault="00B106B5">
            <w:pPr>
              <w:keepNext/>
              <w:keepLines/>
              <w:spacing w:before="60" w:after="80"/>
              <w:jc w:val="center"/>
              <w:rPr>
                <w:rFonts w:ascii="Arial" w:hAnsi="Arial"/>
              </w:rPr>
            </w:pPr>
            <w:r>
              <w:rPr>
                <w:rFonts w:ascii="Arial" w:hAnsi="Arial"/>
              </w:rPr>
              <w:t xml:space="preserve">Table </w:t>
            </w:r>
            <w:r>
              <w:rPr>
                <w:rFonts w:ascii="Arial" w:hAnsi="Arial" w:hint="eastAsia"/>
                <w:lang w:eastAsia="zh-CN"/>
              </w:rPr>
              <w:t xml:space="preserve"> 1</w:t>
            </w:r>
            <w:r>
              <w:rPr>
                <w:rFonts w:ascii="Arial" w:hAnsi="Arial"/>
              </w:rPr>
              <w:t xml:space="preserve">: </w:t>
            </w:r>
            <w:r>
              <w:rPr>
                <w:rFonts w:ascii="Arial" w:hAnsi="Arial" w:hint="eastAsia"/>
                <w:lang w:eastAsia="zh-CN"/>
              </w:rPr>
              <w:t>Repeater</w:t>
            </w:r>
            <w:r>
              <w:rPr>
                <w:rFonts w:ascii="Arial" w:hAnsi="Arial"/>
              </w:rPr>
              <w:t xml:space="preserve"> AC</w:t>
            </w:r>
            <w:r>
              <w:rPr>
                <w:rFonts w:ascii="Arial" w:hAnsi="Arial" w:hint="eastAsia"/>
                <w:lang w:eastAsia="zh-CN"/>
              </w:rPr>
              <w:t>R</w:t>
            </w:r>
            <w:r>
              <w:rPr>
                <w:rFonts w:ascii="Arial" w:hAnsi="Arial"/>
              </w:rPr>
              <w:t>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78"/>
              <w:gridCol w:w="1262"/>
              <w:gridCol w:w="1321"/>
              <w:gridCol w:w="1457"/>
              <w:gridCol w:w="770"/>
            </w:tblGrid>
            <w:tr w:rsidR="00E16182" w14:paraId="3C7E36EF" w14:textId="77777777">
              <w:trPr>
                <w:cantSplit/>
                <w:jc w:val="center"/>
              </w:trPr>
              <w:tc>
                <w:tcPr>
                  <w:tcW w:w="2202" w:type="dxa"/>
                  <w:tcBorders>
                    <w:bottom w:val="single" w:sz="6" w:space="0" w:color="auto"/>
                  </w:tcBorders>
                </w:tcPr>
                <w:p w14:paraId="3C7E36EA"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hint="eastAsia"/>
                      <w:i/>
                      <w:sz w:val="18"/>
                      <w:lang w:eastAsia="zh-CN"/>
                    </w:rPr>
                    <w:t>Rpeater</w:t>
                  </w:r>
                  <w:r>
                    <w:rPr>
                      <w:rFonts w:ascii="Arial" w:hAnsi="Arial" w:cs="v5.0.0"/>
                      <w:i/>
                      <w:sz w:val="18"/>
                    </w:rPr>
                    <w:t xml:space="preserve"> channel bandwidth</w:t>
                  </w:r>
                  <w:r>
                    <w:rPr>
                      <w:rFonts w:ascii="Arial" w:hAnsi="Arial" w:cs="v5.0.0"/>
                      <w:sz w:val="18"/>
                    </w:rPr>
                    <w:t xml:space="preserve"> of </w:t>
                  </w:r>
                  <w:r>
                    <w:rPr>
                      <w:rFonts w:ascii="Arial" w:hAnsi="Arial" w:cs="v5.0.0"/>
                      <w:i/>
                      <w:sz w:val="18"/>
                    </w:rPr>
                    <w:t>l</w:t>
                  </w:r>
                  <w:r>
                    <w:rPr>
                      <w:rFonts w:ascii="Arial" w:hAnsi="Arial" w:cs="Arial"/>
                      <w:i/>
                      <w:sz w:val="18"/>
                    </w:rPr>
                    <w:t>owest/highest carrier</w:t>
                  </w:r>
                  <w:r>
                    <w:rPr>
                      <w:rFonts w:ascii="Arial" w:hAnsi="Arial" w:cs="v5.0.0"/>
                      <w:sz w:val="18"/>
                    </w:rPr>
                    <w:t xml:space="preserve"> transmitted </w:t>
                  </w:r>
                  <w:r>
                    <w:rPr>
                      <w:rFonts w:ascii="Arial" w:hAnsi="Arial" w:cs="Arial"/>
                      <w:sz w:val="18"/>
                    </w:rPr>
                    <w:t>BW</w:t>
                  </w:r>
                  <w:r>
                    <w:rPr>
                      <w:rFonts w:ascii="Arial" w:hAnsi="Arial" w:cs="Arial"/>
                      <w:sz w:val="18"/>
                      <w:vertAlign w:val="subscript"/>
                    </w:rPr>
                    <w:t>Channel</w:t>
                  </w:r>
                  <w:r>
                    <w:rPr>
                      <w:rFonts w:ascii="Arial" w:hAnsi="Arial" w:cs="v5.0.0"/>
                      <w:sz w:val="18"/>
                    </w:rPr>
                    <w:t xml:space="preserve"> (MHz)</w:t>
                  </w:r>
                </w:p>
              </w:tc>
              <w:tc>
                <w:tcPr>
                  <w:tcW w:w="2191" w:type="dxa"/>
                </w:tcPr>
                <w:p w14:paraId="3C7E36EB"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hint="eastAsia"/>
                      <w:sz w:val="18"/>
                      <w:lang w:eastAsia="zh-CN"/>
                    </w:rPr>
                    <w:t>Repeater</w:t>
                  </w:r>
                  <w:r>
                    <w:rPr>
                      <w:rFonts w:ascii="Arial" w:hAnsi="Arial" w:cs="v5.0.0"/>
                      <w:sz w:val="18"/>
                    </w:rPr>
                    <w:t xml:space="preserve"> adjacent channel centre frequency offset below the lowest or above the highest carrier centre frequency transmitted</w:t>
                  </w:r>
                </w:p>
              </w:tc>
              <w:tc>
                <w:tcPr>
                  <w:tcW w:w="1949" w:type="dxa"/>
                </w:tcPr>
                <w:p w14:paraId="3C7E36EC"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Assumed adjacent channel carrier (informative)</w:t>
                  </w:r>
                </w:p>
              </w:tc>
              <w:tc>
                <w:tcPr>
                  <w:tcW w:w="2059" w:type="dxa"/>
                </w:tcPr>
                <w:p w14:paraId="3C7E36ED"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Filter on the adjacent channel frequency and corresponding filter bandwidth</w:t>
                  </w:r>
                </w:p>
              </w:tc>
              <w:tc>
                <w:tcPr>
                  <w:tcW w:w="1032" w:type="dxa"/>
                </w:tcPr>
                <w:p w14:paraId="3C7E36EE"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AC</w:t>
                  </w:r>
                  <w:r>
                    <w:rPr>
                      <w:rFonts w:ascii="Arial" w:hAnsi="Arial" w:cs="v5.0.0" w:hint="eastAsia"/>
                      <w:sz w:val="18"/>
                      <w:lang w:eastAsia="zh-CN"/>
                    </w:rPr>
                    <w:t>R</w:t>
                  </w:r>
                  <w:r>
                    <w:rPr>
                      <w:rFonts w:ascii="Arial" w:hAnsi="Arial" w:cs="v5.0.0"/>
                      <w:sz w:val="18"/>
                    </w:rPr>
                    <w:t>R limit</w:t>
                  </w:r>
                </w:p>
              </w:tc>
            </w:tr>
            <w:tr w:rsidR="00E16182" w14:paraId="3C7E36F5" w14:textId="77777777">
              <w:trPr>
                <w:cantSplit/>
                <w:jc w:val="center"/>
              </w:trPr>
              <w:tc>
                <w:tcPr>
                  <w:tcW w:w="2202" w:type="dxa"/>
                  <w:tcBorders>
                    <w:bottom w:val="nil"/>
                  </w:tcBorders>
                </w:tcPr>
                <w:p w14:paraId="3C7E36F0"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v5.0.0" w:hint="eastAsia"/>
                      <w:sz w:val="18"/>
                      <w:lang w:eastAsia="zh-CN"/>
                    </w:rPr>
                    <w:t>[</w:t>
                  </w:r>
                  <w:r>
                    <w:rPr>
                      <w:rFonts w:ascii="Arial" w:hAnsi="Arial" w:cs="v5.0.0"/>
                      <w:sz w:val="18"/>
                    </w:rPr>
                    <w:t>5, 10, 15, 20</w:t>
                  </w:r>
                  <w:r>
                    <w:rPr>
                      <w:rFonts w:ascii="Arial" w:hAnsi="Arial" w:cs="v5.0.0"/>
                      <w:sz w:val="18"/>
                      <w:lang w:eastAsia="zh-CN"/>
                    </w:rPr>
                    <w:t>, 25, 30, 40, 50, 60, 70, 80, 90,100</w:t>
                  </w:r>
                  <w:r>
                    <w:rPr>
                      <w:rFonts w:ascii="Arial" w:hAnsi="Arial" w:cs="v5.0.0" w:hint="eastAsia"/>
                      <w:sz w:val="18"/>
                      <w:lang w:eastAsia="zh-CN"/>
                    </w:rPr>
                    <w:t>]</w:t>
                  </w:r>
                </w:p>
              </w:tc>
              <w:tc>
                <w:tcPr>
                  <w:tcW w:w="2191" w:type="dxa"/>
                </w:tcPr>
                <w:p w14:paraId="3C7E36F1"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Arial"/>
                      <w:sz w:val="18"/>
                    </w:rPr>
                    <w:t>BW</w:t>
                  </w:r>
                  <w:r>
                    <w:rPr>
                      <w:rFonts w:ascii="Arial" w:hAnsi="Arial" w:cs="Arial"/>
                      <w:sz w:val="18"/>
                      <w:vertAlign w:val="subscript"/>
                    </w:rPr>
                    <w:t>Channel</w:t>
                  </w:r>
                </w:p>
              </w:tc>
              <w:tc>
                <w:tcPr>
                  <w:tcW w:w="1949" w:type="dxa"/>
                </w:tcPr>
                <w:p w14:paraId="3C7E36F2"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sz w:val="18"/>
                    </w:rPr>
                    <w:t>NR of same BW</w:t>
                  </w:r>
                </w:p>
              </w:tc>
              <w:tc>
                <w:tcPr>
                  <w:tcW w:w="2059" w:type="dxa"/>
                </w:tcPr>
                <w:p w14:paraId="3C7E36F3"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3C7E36F4"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cs="v5.0.0" w:hint="eastAsia"/>
                      <w:sz w:val="18"/>
                      <w:lang w:eastAsia="zh-CN"/>
                    </w:rPr>
                    <w:t>35</w:t>
                  </w:r>
                  <w:r>
                    <w:rPr>
                      <w:rFonts w:ascii="Arial" w:hAnsi="Arial" w:cs="v5.0.0"/>
                      <w:sz w:val="18"/>
                    </w:rPr>
                    <w:t xml:space="preserve"> dB</w:t>
                  </w:r>
                </w:p>
              </w:tc>
            </w:tr>
            <w:tr w:rsidR="00E16182" w14:paraId="3C7E36FB" w14:textId="77777777">
              <w:trPr>
                <w:cantSplit/>
                <w:jc w:val="center"/>
              </w:trPr>
              <w:tc>
                <w:tcPr>
                  <w:tcW w:w="2202" w:type="dxa"/>
                  <w:tcBorders>
                    <w:top w:val="nil"/>
                    <w:bottom w:val="single" w:sz="4" w:space="0" w:color="auto"/>
                  </w:tcBorders>
                </w:tcPr>
                <w:p w14:paraId="3C7E36F6" w14:textId="77777777" w:rsidR="00E16182" w:rsidRDefault="00E16182">
                  <w:pPr>
                    <w:keepNext/>
                    <w:keepLines/>
                    <w:overflowPunct w:val="0"/>
                    <w:autoSpaceDE w:val="0"/>
                    <w:autoSpaceDN w:val="0"/>
                    <w:adjustRightInd w:val="0"/>
                    <w:spacing w:before="80" w:after="0"/>
                    <w:jc w:val="center"/>
                    <w:textAlignment w:val="baseline"/>
                    <w:rPr>
                      <w:rFonts w:ascii="Arial" w:hAnsi="Arial"/>
                      <w:sz w:val="18"/>
                    </w:rPr>
                  </w:pPr>
                </w:p>
              </w:tc>
              <w:tc>
                <w:tcPr>
                  <w:tcW w:w="2191" w:type="dxa"/>
                </w:tcPr>
                <w:p w14:paraId="3C7E36F7" w14:textId="77777777" w:rsidR="00E16182" w:rsidRDefault="00B106B5">
                  <w:pPr>
                    <w:keepNext/>
                    <w:keepLines/>
                    <w:overflowPunct w:val="0"/>
                    <w:autoSpaceDE w:val="0"/>
                    <w:autoSpaceDN w:val="0"/>
                    <w:adjustRightInd w:val="0"/>
                    <w:spacing w:before="80" w:after="0"/>
                    <w:jc w:val="center"/>
                    <w:textAlignment w:val="baseline"/>
                    <w:rPr>
                      <w:rFonts w:ascii="Arial" w:hAnsi="Arial" w:cs="Arial"/>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3C7E36F8" w14:textId="77777777" w:rsidR="00E16182" w:rsidRDefault="00B106B5">
                  <w:pPr>
                    <w:keepNext/>
                    <w:keepLines/>
                    <w:overflowPunct w:val="0"/>
                    <w:autoSpaceDE w:val="0"/>
                    <w:autoSpaceDN w:val="0"/>
                    <w:adjustRightInd w:val="0"/>
                    <w:spacing w:before="80" w:after="0"/>
                    <w:jc w:val="center"/>
                    <w:textAlignment w:val="baseline"/>
                    <w:rPr>
                      <w:rFonts w:ascii="Arial" w:hAnsi="Arial"/>
                      <w:sz w:val="18"/>
                    </w:rPr>
                  </w:pPr>
                  <w:r>
                    <w:rPr>
                      <w:rFonts w:ascii="Arial" w:hAnsi="Arial"/>
                      <w:sz w:val="18"/>
                    </w:rPr>
                    <w:t>NR of same BW</w:t>
                  </w:r>
                </w:p>
              </w:tc>
              <w:tc>
                <w:tcPr>
                  <w:tcW w:w="2059" w:type="dxa"/>
                </w:tcPr>
                <w:p w14:paraId="3C7E36F9"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3C7E36FA" w14:textId="77777777" w:rsidR="00E16182" w:rsidRDefault="00B106B5">
                  <w:pPr>
                    <w:keepNext/>
                    <w:keepLines/>
                    <w:overflowPunct w:val="0"/>
                    <w:autoSpaceDE w:val="0"/>
                    <w:autoSpaceDN w:val="0"/>
                    <w:adjustRightInd w:val="0"/>
                    <w:spacing w:before="80" w:after="0"/>
                    <w:jc w:val="center"/>
                    <w:textAlignment w:val="baseline"/>
                    <w:rPr>
                      <w:rFonts w:ascii="Arial" w:hAnsi="Arial" w:cs="v5.0.0"/>
                      <w:sz w:val="18"/>
                    </w:rPr>
                  </w:pPr>
                  <w:r>
                    <w:rPr>
                      <w:rFonts w:ascii="Arial" w:hAnsi="Arial" w:cs="v5.0.0" w:hint="eastAsia"/>
                      <w:sz w:val="18"/>
                      <w:lang w:eastAsia="zh-CN"/>
                    </w:rPr>
                    <w:t>3</w:t>
                  </w:r>
                  <w:r>
                    <w:rPr>
                      <w:rFonts w:ascii="Arial" w:hAnsi="Arial" w:cs="v5.0.0"/>
                      <w:sz w:val="18"/>
                    </w:rPr>
                    <w:t>5 dB</w:t>
                  </w:r>
                </w:p>
              </w:tc>
            </w:tr>
          </w:tbl>
          <w:p w14:paraId="3C7E36FC" w14:textId="77777777" w:rsidR="00E16182" w:rsidRDefault="00E16182">
            <w:pPr>
              <w:spacing w:before="80" w:after="80"/>
              <w:jc w:val="both"/>
              <w:rPr>
                <w:sz w:val="21"/>
                <w:szCs w:val="22"/>
                <w:lang w:eastAsia="zh-CN"/>
              </w:rPr>
            </w:pPr>
          </w:p>
          <w:p w14:paraId="3C7E36FD" w14:textId="77777777" w:rsidR="00E16182" w:rsidRDefault="00B106B5">
            <w:pPr>
              <w:spacing w:before="80" w:after="80"/>
              <w:jc w:val="both"/>
              <w:rPr>
                <w:color w:val="000000"/>
                <w:szCs w:val="22"/>
                <w:lang w:eastAsia="zh-CN"/>
              </w:rPr>
            </w:pPr>
            <w:r>
              <w:rPr>
                <w:rFonts w:hint="eastAsia"/>
                <w:sz w:val="21"/>
                <w:szCs w:val="22"/>
                <w:lang w:eastAsia="zh-CN"/>
              </w:rPr>
              <w:t>Proposal 2: UL ACRR requirement is defined the same as DL ACRR.</w:t>
            </w:r>
          </w:p>
        </w:tc>
      </w:tr>
      <w:tr w:rsidR="00E16182" w14:paraId="3C7E3715" w14:textId="77777777">
        <w:trPr>
          <w:trHeight w:val="468"/>
        </w:trPr>
        <w:tc>
          <w:tcPr>
            <w:tcW w:w="1445" w:type="dxa"/>
          </w:tcPr>
          <w:p w14:paraId="3C7E36FF" w14:textId="77777777" w:rsidR="00E16182" w:rsidRDefault="002E4283">
            <w:pPr>
              <w:spacing w:before="120" w:after="120"/>
              <w:jc w:val="both"/>
            </w:pPr>
            <w:hyperlink r:id="rId26" w:history="1">
              <w:r w:rsidR="00B106B5">
                <w:rPr>
                  <w:rStyle w:val="Hyperlink"/>
                  <w:rFonts w:ascii="Arial" w:hAnsi="Arial" w:cs="Arial"/>
                  <w:sz w:val="16"/>
                  <w:szCs w:val="16"/>
                </w:rPr>
                <w:t>R4-2117722</w:t>
              </w:r>
            </w:hyperlink>
          </w:p>
        </w:tc>
        <w:tc>
          <w:tcPr>
            <w:tcW w:w="1666" w:type="dxa"/>
          </w:tcPr>
          <w:p w14:paraId="3C7E3700" w14:textId="77777777" w:rsidR="00E16182" w:rsidRDefault="00B106B5">
            <w:pPr>
              <w:spacing w:before="120" w:after="120"/>
              <w:jc w:val="both"/>
            </w:pPr>
            <w:r>
              <w:rPr>
                <w:rFonts w:ascii="Arial" w:hAnsi="Arial" w:cs="Arial"/>
                <w:sz w:val="16"/>
                <w:szCs w:val="16"/>
              </w:rPr>
              <w:t>CMCC</w:t>
            </w:r>
          </w:p>
        </w:tc>
        <w:tc>
          <w:tcPr>
            <w:tcW w:w="6520" w:type="dxa"/>
            <w:vAlign w:val="center"/>
          </w:tcPr>
          <w:p w14:paraId="3C7E3701" w14:textId="77777777" w:rsidR="00E16182" w:rsidRDefault="00B106B5">
            <w:pPr>
              <w:widowControl w:val="0"/>
              <w:jc w:val="both"/>
              <w:rPr>
                <w:kern w:val="2"/>
                <w:lang w:eastAsia="zh-CN"/>
              </w:rPr>
            </w:pPr>
            <w:r>
              <w:rPr>
                <w:kern w:val="2"/>
                <w:lang w:eastAsia="zh-CN"/>
              </w:rPr>
              <w:t>Proposal 1: for input IMD, two CW signals are suggested with 10dB higher IMD distortion than noise floor.</w:t>
            </w:r>
          </w:p>
          <w:p w14:paraId="3C7E3702" w14:textId="77777777" w:rsidR="00E16182" w:rsidRDefault="00B106B5">
            <w:pPr>
              <w:widowControl w:val="0"/>
              <w:jc w:val="both"/>
              <w:rPr>
                <w:kern w:val="2"/>
                <w:lang w:eastAsia="zh-CN"/>
              </w:rPr>
            </w:pPr>
            <w:r>
              <w:rPr>
                <w:kern w:val="2"/>
                <w:lang w:eastAsia="zh-CN"/>
              </w:rPr>
              <w:t>Proposal 2: General input IMD requirements are listed as below by testing three test points in the passband.</w:t>
            </w:r>
          </w:p>
          <w:p w14:paraId="3C7E3703" w14:textId="77777777" w:rsidR="00E16182" w:rsidRDefault="00B106B5">
            <w:pPr>
              <w:keepNext/>
              <w:keepLines/>
              <w:spacing w:before="60"/>
              <w:jc w:val="center"/>
              <w:rPr>
                <w:rFonts w:eastAsia="Times New Roman"/>
                <w:kern w:val="2"/>
                <w:lang w:eastAsia="en-GB"/>
              </w:rPr>
            </w:pPr>
            <w:r>
              <w:rPr>
                <w:rFonts w:eastAsia="Times New Roman"/>
                <w:kern w:val="2"/>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526"/>
              <w:gridCol w:w="1636"/>
              <w:gridCol w:w="1599"/>
            </w:tblGrid>
            <w:tr w:rsidR="00E16182" w14:paraId="3C7E3708" w14:textId="77777777">
              <w:trPr>
                <w:trHeight w:val="535"/>
                <w:jc w:val="center"/>
              </w:trPr>
              <w:tc>
                <w:tcPr>
                  <w:tcW w:w="1854" w:type="dxa"/>
                  <w:tcBorders>
                    <w:top w:val="single" w:sz="4" w:space="0" w:color="auto"/>
                    <w:left w:val="single" w:sz="4" w:space="0" w:color="auto"/>
                    <w:bottom w:val="single" w:sz="4" w:space="0" w:color="auto"/>
                    <w:right w:val="single" w:sz="4" w:space="0" w:color="auto"/>
                  </w:tcBorders>
                </w:tcPr>
                <w:p w14:paraId="3C7E3704"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Arial"/>
                      <w:kern w:val="2"/>
                      <w:sz w:val="18"/>
                      <w:szCs w:val="22"/>
                      <w:lang w:eastAsia="en-GB"/>
                    </w:rPr>
                    <w:t>f</w:t>
                  </w:r>
                  <w:r>
                    <w:rPr>
                      <w:rFonts w:ascii="Arial" w:eastAsia="Times New Roman" w:hAnsi="Arial" w:cs="Arial"/>
                      <w:kern w:val="2"/>
                      <w:sz w:val="18"/>
                      <w:szCs w:val="22"/>
                      <w:vertAlign w:val="subscript"/>
                      <w:lang w:eastAsia="en-GB"/>
                    </w:rPr>
                    <w:t>1</w:t>
                  </w:r>
                  <w:r>
                    <w:rPr>
                      <w:rFonts w:ascii="Arial" w:eastAsia="Times New Roman" w:hAnsi="Arial" w:cs="Arial"/>
                      <w:kern w:val="2"/>
                      <w:sz w:val="18"/>
                      <w:szCs w:val="22"/>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tcPr>
                <w:p w14:paraId="3C7E3705"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tcPr>
                <w:p w14:paraId="3C7E3706"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Type of signals</w:t>
                  </w:r>
                </w:p>
              </w:tc>
              <w:tc>
                <w:tcPr>
                  <w:tcW w:w="1701" w:type="dxa"/>
                  <w:tcBorders>
                    <w:top w:val="single" w:sz="4" w:space="0" w:color="auto"/>
                    <w:left w:val="single" w:sz="4" w:space="0" w:color="auto"/>
                    <w:bottom w:val="single" w:sz="4" w:space="0" w:color="auto"/>
                    <w:right w:val="single" w:sz="4" w:space="0" w:color="auto"/>
                  </w:tcBorders>
                </w:tcPr>
                <w:p w14:paraId="3C7E3707"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Measurement bandwidth</w:t>
                  </w:r>
                </w:p>
              </w:tc>
            </w:tr>
            <w:tr w:rsidR="00E16182" w14:paraId="3C7E370D" w14:textId="77777777">
              <w:trPr>
                <w:trHeight w:val="351"/>
                <w:jc w:val="center"/>
              </w:trPr>
              <w:tc>
                <w:tcPr>
                  <w:tcW w:w="1854" w:type="dxa"/>
                  <w:tcBorders>
                    <w:top w:val="single" w:sz="4" w:space="0" w:color="auto"/>
                    <w:left w:val="single" w:sz="4" w:space="0" w:color="auto"/>
                    <w:bottom w:val="single" w:sz="4" w:space="0" w:color="auto"/>
                    <w:right w:val="single" w:sz="4" w:space="0" w:color="auto"/>
                  </w:tcBorders>
                </w:tcPr>
                <w:p w14:paraId="3C7E3709"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[1,0] MHz</w:t>
                  </w:r>
                </w:p>
              </w:tc>
              <w:tc>
                <w:tcPr>
                  <w:tcW w:w="1707" w:type="dxa"/>
                  <w:tcBorders>
                    <w:top w:val="single" w:sz="4" w:space="0" w:color="auto"/>
                    <w:left w:val="single" w:sz="4" w:space="0" w:color="auto"/>
                    <w:bottom w:val="single" w:sz="4" w:space="0" w:color="auto"/>
                    <w:right w:val="single" w:sz="4" w:space="0" w:color="auto"/>
                  </w:tcBorders>
                </w:tcPr>
                <w:p w14:paraId="3C7E370A"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-40 dBm</w:t>
                  </w:r>
                </w:p>
              </w:tc>
              <w:tc>
                <w:tcPr>
                  <w:tcW w:w="1933" w:type="dxa"/>
                  <w:tcBorders>
                    <w:top w:val="single" w:sz="4" w:space="0" w:color="auto"/>
                    <w:left w:val="single" w:sz="4" w:space="0" w:color="auto"/>
                    <w:bottom w:val="single" w:sz="4" w:space="0" w:color="auto"/>
                    <w:right w:val="single" w:sz="4" w:space="0" w:color="auto"/>
                  </w:tcBorders>
                </w:tcPr>
                <w:p w14:paraId="3C7E370B"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ja-JP"/>
                    </w:rPr>
                  </w:pPr>
                  <w:r>
                    <w:rPr>
                      <w:rFonts w:ascii="Arial" w:eastAsia="Times New Roman" w:hAnsi="Arial" w:cs="v4.1.0"/>
                      <w:kern w:val="2"/>
                      <w:sz w:val="18"/>
                      <w:szCs w:val="22"/>
                      <w:lang w:eastAsia="en-GB"/>
                    </w:rPr>
                    <w:t>2 CW carriers</w:t>
                  </w:r>
                </w:p>
              </w:tc>
              <w:tc>
                <w:tcPr>
                  <w:tcW w:w="1701" w:type="dxa"/>
                  <w:tcBorders>
                    <w:top w:val="single" w:sz="4" w:space="0" w:color="auto"/>
                    <w:left w:val="single" w:sz="4" w:space="0" w:color="auto"/>
                    <w:bottom w:val="single" w:sz="4" w:space="0" w:color="auto"/>
                    <w:right w:val="single" w:sz="4" w:space="0" w:color="auto"/>
                  </w:tcBorders>
                </w:tcPr>
                <w:p w14:paraId="3C7E370C" w14:textId="77777777" w:rsidR="00E16182" w:rsidRDefault="00B106B5">
                  <w:pPr>
                    <w:keepNext/>
                    <w:keepLines/>
                    <w:overflowPunct w:val="0"/>
                    <w:autoSpaceDE w:val="0"/>
                    <w:autoSpaceDN w:val="0"/>
                    <w:adjustRightInd w:val="0"/>
                    <w:spacing w:after="0"/>
                    <w:jc w:val="center"/>
                    <w:rPr>
                      <w:rFonts w:ascii="Arial" w:eastAsia="Times New Roman" w:hAnsi="Arial" w:cs="v4.1.0"/>
                      <w:kern w:val="2"/>
                      <w:sz w:val="18"/>
                      <w:szCs w:val="22"/>
                      <w:lang w:eastAsia="en-GB"/>
                    </w:rPr>
                  </w:pPr>
                  <w:r>
                    <w:rPr>
                      <w:rFonts w:ascii="Arial" w:eastAsia="Times New Roman" w:hAnsi="Arial" w:cs="v4.1.0"/>
                      <w:kern w:val="2"/>
                      <w:sz w:val="18"/>
                      <w:szCs w:val="22"/>
                      <w:lang w:eastAsia="en-GB"/>
                    </w:rPr>
                    <w:t>1 MHz</w:t>
                  </w:r>
                </w:p>
              </w:tc>
            </w:tr>
            <w:tr w:rsidR="00E16182" w14:paraId="3C7E3711" w14:textId="77777777">
              <w:trPr>
                <w:trHeight w:val="351"/>
                <w:jc w:val="center"/>
              </w:trPr>
              <w:tc>
                <w:tcPr>
                  <w:tcW w:w="7195" w:type="dxa"/>
                  <w:gridSpan w:val="4"/>
                  <w:tcBorders>
                    <w:top w:val="single" w:sz="4" w:space="0" w:color="auto"/>
                    <w:left w:val="single" w:sz="4" w:space="0" w:color="auto"/>
                    <w:bottom w:val="single" w:sz="4" w:space="0" w:color="auto"/>
                    <w:right w:val="single" w:sz="4" w:space="0" w:color="auto"/>
                  </w:tcBorders>
                </w:tcPr>
                <w:p w14:paraId="3C7E370E" w14:textId="77777777" w:rsidR="00E16182" w:rsidRDefault="00B106B5">
                  <w:pPr>
                    <w:keepNext/>
                    <w:keepLines/>
                    <w:overflowPunct w:val="0"/>
                    <w:autoSpaceDE w:val="0"/>
                    <w:autoSpaceDN w:val="0"/>
                    <w:adjustRightInd w:val="0"/>
                    <w:spacing w:after="0"/>
                    <w:rPr>
                      <w:rFonts w:ascii="Arial" w:eastAsia="Times New Roman" w:hAnsi="Arial" w:cs="v4.1.0"/>
                      <w:kern w:val="2"/>
                      <w:sz w:val="18"/>
                      <w:szCs w:val="22"/>
                      <w:lang w:eastAsia="en-GB"/>
                    </w:rPr>
                  </w:pPr>
                  <w:r>
                    <w:rPr>
                      <w:rFonts w:ascii="Arial" w:eastAsia="Times New Roman" w:hAnsi="Arial" w:cs="v4.1.0"/>
                      <w:kern w:val="2"/>
                      <w:sz w:val="18"/>
                      <w:szCs w:val="22"/>
                      <w:lang w:eastAsia="en-GB"/>
                    </w:rPr>
                    <w:t>f1 offset is the offset from the channel edge frequency of the first or last channel in the pass band of the closer carrier.</w:t>
                  </w:r>
                </w:p>
                <w:p w14:paraId="3C7E370F" w14:textId="77777777" w:rsidR="00E16182" w:rsidRDefault="00B106B5">
                  <w:pPr>
                    <w:keepNext/>
                    <w:keepLines/>
                    <w:overflowPunct w:val="0"/>
                    <w:autoSpaceDE w:val="0"/>
                    <w:autoSpaceDN w:val="0"/>
                    <w:adjustRightInd w:val="0"/>
                    <w:spacing w:after="0"/>
                    <w:rPr>
                      <w:rFonts w:ascii="Arial" w:eastAsia="Times New Roman" w:hAnsi="Arial" w:cs="v4.1.0"/>
                      <w:kern w:val="2"/>
                      <w:sz w:val="18"/>
                      <w:szCs w:val="22"/>
                      <w:lang w:eastAsia="en-GB"/>
                    </w:rPr>
                  </w:pPr>
                  <w:r>
                    <w:rPr>
                      <w:rFonts w:ascii="Arial" w:eastAsia="Times New Roman" w:hAnsi="Arial" w:cs="v4.1.0"/>
                      <w:kern w:val="2"/>
                      <w:sz w:val="18"/>
                      <w:szCs w:val="22"/>
                      <w:lang w:eastAsia="en-GB"/>
                    </w:rPr>
                    <w:t>The frequency separation between the two interfering signals shall be adjusted so that the 3rd order intermodulation product is positioned into following three test points:</w:t>
                  </w:r>
                </w:p>
                <w:p w14:paraId="3C7E3710" w14:textId="77777777" w:rsidR="00E16182" w:rsidRDefault="00B106B5">
                  <w:pPr>
                    <w:keepNext/>
                    <w:keepLines/>
                    <w:overflowPunct w:val="0"/>
                    <w:autoSpaceDE w:val="0"/>
                    <w:autoSpaceDN w:val="0"/>
                    <w:adjustRightInd w:val="0"/>
                    <w:spacing w:after="0"/>
                    <w:rPr>
                      <w:rFonts w:ascii="Arial" w:eastAsia="Times New Roman" w:hAnsi="Arial" w:cs="v4.1.0"/>
                      <w:kern w:val="2"/>
                      <w:sz w:val="18"/>
                      <w:szCs w:val="22"/>
                      <w:lang w:eastAsia="en-GB"/>
                    </w:rPr>
                  </w:pPr>
                  <w:r>
                    <w:rPr>
                      <w:rFonts w:ascii="Arial" w:eastAsia="Times New Roman" w:hAnsi="Arial" w:cs="v4.1.0"/>
                      <w:kern w:val="2"/>
                      <w:sz w:val="18"/>
                      <w:szCs w:val="22"/>
                      <w:lang w:eastAsia="en-GB"/>
                    </w:rPr>
                    <w:t>the centre of the pass band, 1MHz higher than lowest frequency of passband, 1MHz lower than highest frequency of passband.</w:t>
                  </w:r>
                </w:p>
              </w:tc>
            </w:tr>
          </w:tbl>
          <w:p w14:paraId="3C7E3712" w14:textId="77777777" w:rsidR="00E16182" w:rsidRDefault="00B106B5">
            <w:pPr>
              <w:widowControl w:val="0"/>
              <w:jc w:val="both"/>
              <w:rPr>
                <w:kern w:val="2"/>
                <w:lang w:val="en-US" w:eastAsia="zh-CN"/>
              </w:rPr>
            </w:pPr>
            <w:r>
              <w:rPr>
                <w:kern w:val="2"/>
                <w:lang w:val="en-US" w:eastAsia="zh-CN"/>
              </w:rPr>
              <w:t>Proposal 3: It is suggested to explicitly define NF considering the purpose of limiting degraded signal quality and limiting gNB side’s noise level.</w:t>
            </w:r>
          </w:p>
          <w:p w14:paraId="3C7E3713" w14:textId="77777777" w:rsidR="00E16182" w:rsidRDefault="00B106B5">
            <w:pPr>
              <w:widowControl w:val="0"/>
              <w:jc w:val="both"/>
              <w:rPr>
                <w:kern w:val="2"/>
                <w:lang w:val="en-US" w:eastAsia="zh-CN"/>
              </w:rPr>
            </w:pPr>
            <w:r>
              <w:rPr>
                <w:kern w:val="2"/>
                <w:lang w:val="en-US" w:eastAsia="zh-CN"/>
              </w:rPr>
              <w:t>Proposal 4: NF analyzer is one candidate method of testing NF.</w:t>
            </w:r>
          </w:p>
          <w:p w14:paraId="3C7E3714" w14:textId="77777777" w:rsidR="00E16182" w:rsidRDefault="00B106B5">
            <w:pPr>
              <w:spacing w:before="120" w:after="120"/>
              <w:jc w:val="both"/>
              <w:rPr>
                <w:rFonts w:eastAsia="MS Mincho"/>
                <w:lang w:val="en-US" w:eastAsia="ja-JP"/>
              </w:rPr>
            </w:pPr>
            <w:r>
              <w:rPr>
                <w:kern w:val="2"/>
                <w:lang w:val="en-US" w:eastAsia="zh-CN"/>
              </w:rPr>
              <w:lastRenderedPageBreak/>
              <w:t>Observation 1: a new EVM limit is required when using EVM based method to test minimum input level with which output signal quality achieved.</w:t>
            </w:r>
          </w:p>
        </w:tc>
      </w:tr>
      <w:tr w:rsidR="00E16182" w14:paraId="3C7E3721" w14:textId="77777777">
        <w:trPr>
          <w:trHeight w:val="468"/>
        </w:trPr>
        <w:tc>
          <w:tcPr>
            <w:tcW w:w="1445" w:type="dxa"/>
          </w:tcPr>
          <w:p w14:paraId="3C7E3716" w14:textId="77777777" w:rsidR="00E16182" w:rsidRDefault="002E4283">
            <w:pPr>
              <w:spacing w:before="120" w:after="120"/>
              <w:jc w:val="both"/>
            </w:pPr>
            <w:hyperlink r:id="rId27" w:history="1">
              <w:r w:rsidR="00B106B5">
                <w:rPr>
                  <w:rStyle w:val="Hyperlink"/>
                  <w:rFonts w:ascii="Arial" w:hAnsi="Arial" w:cs="Arial"/>
                  <w:sz w:val="16"/>
                  <w:szCs w:val="16"/>
                </w:rPr>
                <w:t>R4-2118241</w:t>
              </w:r>
            </w:hyperlink>
          </w:p>
        </w:tc>
        <w:tc>
          <w:tcPr>
            <w:tcW w:w="1666" w:type="dxa"/>
          </w:tcPr>
          <w:p w14:paraId="3C7E3717" w14:textId="77777777" w:rsidR="00E16182" w:rsidRDefault="00B106B5">
            <w:pPr>
              <w:spacing w:before="120" w:after="120"/>
              <w:jc w:val="both"/>
              <w:rPr>
                <w:rFonts w:ascii="Arial" w:hAnsi="Arial" w:cs="Arial"/>
                <w:sz w:val="16"/>
                <w:szCs w:val="16"/>
              </w:rPr>
            </w:pPr>
            <w:r>
              <w:rPr>
                <w:rFonts w:ascii="Arial" w:hAnsi="Arial" w:cs="Arial"/>
                <w:sz w:val="16"/>
                <w:szCs w:val="16"/>
              </w:rPr>
              <w:t>Ericsson</w:t>
            </w:r>
          </w:p>
        </w:tc>
        <w:tc>
          <w:tcPr>
            <w:tcW w:w="6520" w:type="dxa"/>
            <w:vAlign w:val="center"/>
          </w:tcPr>
          <w:p w14:paraId="3C7E3718" w14:textId="77777777" w:rsidR="00E16182" w:rsidRDefault="00B106B5">
            <w:pPr>
              <w:widowControl w:val="0"/>
              <w:jc w:val="both"/>
              <w:rPr>
                <w:kern w:val="2"/>
                <w:lang w:eastAsia="zh-CN"/>
              </w:rPr>
            </w:pPr>
            <w:r>
              <w:rPr>
                <w:kern w:val="2"/>
                <w:lang w:eastAsia="zh-CN"/>
              </w:rPr>
              <w:t>Proposal 1: Introduce EVM limits of 3.5% (optional) and 8%</w:t>
            </w:r>
          </w:p>
          <w:p w14:paraId="3C7E3719" w14:textId="77777777" w:rsidR="00E16182" w:rsidRDefault="00B106B5">
            <w:pPr>
              <w:widowControl w:val="0"/>
              <w:jc w:val="both"/>
              <w:rPr>
                <w:kern w:val="2"/>
                <w:lang w:eastAsia="zh-CN"/>
              </w:rPr>
            </w:pPr>
            <w:r>
              <w:rPr>
                <w:kern w:val="2"/>
                <w:lang w:eastAsia="zh-CN"/>
              </w:rPr>
              <w:t>Proposal 2: Discuss further whether an optional EVM limit of lower than 3.5% is needed for repeaters designed for very specific scenarios for which the SNR for both links is very high.</w:t>
            </w:r>
          </w:p>
          <w:p w14:paraId="3C7E371A" w14:textId="77777777" w:rsidR="00E16182" w:rsidRDefault="00B106B5">
            <w:pPr>
              <w:widowControl w:val="0"/>
              <w:jc w:val="both"/>
              <w:rPr>
                <w:kern w:val="2"/>
                <w:lang w:eastAsia="zh-CN"/>
              </w:rPr>
            </w:pPr>
            <w:r>
              <w:rPr>
                <w:kern w:val="2"/>
                <w:lang w:eastAsia="zh-CN"/>
              </w:rPr>
              <w:t>Proposal 3: Discuss further the usefulness of enabling a 17.5% EVM repeater.</w:t>
            </w:r>
          </w:p>
          <w:p w14:paraId="3C7E371B" w14:textId="77777777" w:rsidR="00E16182" w:rsidRDefault="00B106B5">
            <w:pPr>
              <w:widowControl w:val="0"/>
              <w:jc w:val="both"/>
              <w:rPr>
                <w:kern w:val="2"/>
                <w:lang w:eastAsia="zh-CN"/>
              </w:rPr>
            </w:pPr>
            <w:r>
              <w:rPr>
                <w:kern w:val="2"/>
                <w:lang w:eastAsia="zh-CN"/>
              </w:rPr>
              <w:t>Proposal 4: The EVM conformance test should be defined with maximum input power and also minimum input power.</w:t>
            </w:r>
          </w:p>
          <w:p w14:paraId="3C7E371C" w14:textId="77777777" w:rsidR="00E16182" w:rsidRDefault="00B106B5">
            <w:pPr>
              <w:widowControl w:val="0"/>
              <w:jc w:val="both"/>
              <w:rPr>
                <w:kern w:val="2"/>
                <w:lang w:eastAsia="zh-CN"/>
              </w:rPr>
            </w:pPr>
            <w:r>
              <w:rPr>
                <w:kern w:val="2"/>
                <w:lang w:eastAsia="zh-CN"/>
              </w:rPr>
              <w:t>Proposal 5: Calculate the minimum input power level for the EVM test based on the EVM, Noise Factor and signal bandwidth.</w:t>
            </w:r>
          </w:p>
          <w:p w14:paraId="3C7E371D" w14:textId="77777777" w:rsidR="00E16182" w:rsidRDefault="00B106B5">
            <w:pPr>
              <w:widowControl w:val="0"/>
              <w:jc w:val="both"/>
              <w:rPr>
                <w:kern w:val="2"/>
                <w:lang w:eastAsia="zh-CN"/>
              </w:rPr>
            </w:pPr>
            <w:r>
              <w:rPr>
                <w:kern w:val="2"/>
                <w:lang w:eastAsia="zh-CN"/>
              </w:rPr>
              <w:t>Proposal 6: If CW are used, they should be swept in frequency.</w:t>
            </w:r>
          </w:p>
          <w:p w14:paraId="3C7E371E" w14:textId="77777777" w:rsidR="00E16182" w:rsidRDefault="00B106B5">
            <w:pPr>
              <w:widowControl w:val="0"/>
              <w:jc w:val="both"/>
              <w:rPr>
                <w:kern w:val="2"/>
                <w:lang w:eastAsia="zh-CN"/>
              </w:rPr>
            </w:pPr>
            <w:r>
              <w:rPr>
                <w:kern w:val="2"/>
                <w:lang w:eastAsia="zh-CN"/>
              </w:rPr>
              <w:t>Proposal 7: Consider a CW and a modulated signal for the input intermodulation requirement. Use the narrowest NR bandwidth for the modulated signal and sweep the IM product across the whole of the passband.</w:t>
            </w:r>
          </w:p>
          <w:p w14:paraId="3C7E371F" w14:textId="77777777" w:rsidR="00E16182" w:rsidRDefault="00B106B5">
            <w:pPr>
              <w:widowControl w:val="0"/>
              <w:jc w:val="both"/>
              <w:rPr>
                <w:kern w:val="2"/>
                <w:lang w:eastAsia="zh-CN"/>
              </w:rPr>
            </w:pPr>
            <w:r>
              <w:rPr>
                <w:kern w:val="2"/>
                <w:lang w:eastAsia="zh-CN"/>
              </w:rPr>
              <w:t>Proposal 8: Out of band gain should be specified with a finer granularity than ACRR.</w:t>
            </w:r>
          </w:p>
          <w:p w14:paraId="3C7E3720" w14:textId="77777777" w:rsidR="00E16182" w:rsidRDefault="00B106B5">
            <w:pPr>
              <w:widowControl w:val="0"/>
              <w:jc w:val="both"/>
              <w:rPr>
                <w:rFonts w:eastAsiaTheme="minorEastAsia"/>
                <w:kern w:val="2"/>
                <w:lang w:eastAsia="zh-CN"/>
              </w:rPr>
            </w:pPr>
            <w:r>
              <w:rPr>
                <w:kern w:val="2"/>
                <w:lang w:eastAsia="zh-CN"/>
              </w:rPr>
              <w:t>Proposal 9: Discuss further whether to set requirements on ACRR and out of band gain independently or whether to relate them.</w:t>
            </w:r>
          </w:p>
        </w:tc>
      </w:tr>
      <w:tr w:rsidR="00E16182" w14:paraId="3C7E372C" w14:textId="77777777">
        <w:trPr>
          <w:trHeight w:val="468"/>
        </w:trPr>
        <w:tc>
          <w:tcPr>
            <w:tcW w:w="1445" w:type="dxa"/>
          </w:tcPr>
          <w:p w14:paraId="3C7E3722" w14:textId="77777777" w:rsidR="00E16182" w:rsidRDefault="002E4283">
            <w:pPr>
              <w:spacing w:before="120" w:after="120"/>
              <w:jc w:val="both"/>
              <w:rPr>
                <w:rFonts w:ascii="Arial" w:eastAsiaTheme="minorEastAsia" w:hAnsi="Arial" w:cs="Arial"/>
                <w:color w:val="0000FF"/>
                <w:sz w:val="16"/>
                <w:szCs w:val="16"/>
                <w:u w:val="single"/>
                <w:lang w:eastAsia="zh-CN"/>
              </w:rPr>
            </w:pPr>
            <w:hyperlink r:id="rId28" w:history="1">
              <w:r w:rsidR="00B106B5">
                <w:rPr>
                  <w:rStyle w:val="Hyperlink"/>
                  <w:rFonts w:ascii="Arial" w:hAnsi="Arial" w:cs="Arial"/>
                  <w:sz w:val="16"/>
                  <w:szCs w:val="16"/>
                </w:rPr>
                <w:t>R4-2118724</w:t>
              </w:r>
            </w:hyperlink>
          </w:p>
        </w:tc>
        <w:tc>
          <w:tcPr>
            <w:tcW w:w="1666" w:type="dxa"/>
          </w:tcPr>
          <w:p w14:paraId="3C7E3723" w14:textId="77777777" w:rsidR="00E16182" w:rsidRDefault="00B106B5">
            <w:pPr>
              <w:spacing w:before="120" w:after="120"/>
              <w:jc w:val="both"/>
              <w:rPr>
                <w:rFonts w:ascii="Arial" w:eastAsiaTheme="minorEastAsia" w:hAnsi="Arial" w:cs="Arial"/>
                <w:sz w:val="16"/>
                <w:szCs w:val="16"/>
                <w:lang w:eastAsia="zh-CN"/>
              </w:rPr>
            </w:pPr>
            <w:r>
              <w:rPr>
                <w:rFonts w:ascii="Arial" w:hAnsi="Arial" w:cs="Arial"/>
                <w:sz w:val="16"/>
                <w:szCs w:val="16"/>
              </w:rPr>
              <w:t>Keysight Technologies UK Ltd</w:t>
            </w:r>
          </w:p>
        </w:tc>
        <w:tc>
          <w:tcPr>
            <w:tcW w:w="6520" w:type="dxa"/>
            <w:vAlign w:val="center"/>
          </w:tcPr>
          <w:p w14:paraId="3C7E3724" w14:textId="77777777" w:rsidR="00E16182" w:rsidRDefault="00B106B5">
            <w:pPr>
              <w:spacing w:before="120" w:after="120"/>
              <w:jc w:val="both"/>
              <w:rPr>
                <w:rFonts w:eastAsia="MS Mincho"/>
                <w:lang w:eastAsia="ja-JP"/>
              </w:rPr>
            </w:pPr>
            <w:r>
              <w:rPr>
                <w:rFonts w:eastAsia="MS Mincho"/>
                <w:lang w:eastAsia="ja-JP"/>
              </w:rPr>
              <w:t>Observation-1</w:t>
            </w:r>
          </w:p>
          <w:p w14:paraId="3C7E3725"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NF value is good metric for analog circuitry for its noise contribution. In order to do NF measurement, noise should be able to go through device from input to output.</w:t>
            </w:r>
          </w:p>
          <w:p w14:paraId="3C7E3726" w14:textId="77777777" w:rsidR="00E16182" w:rsidRDefault="00B106B5">
            <w:pPr>
              <w:spacing w:before="120" w:after="120"/>
              <w:jc w:val="both"/>
              <w:rPr>
                <w:rFonts w:eastAsia="MS Mincho"/>
                <w:lang w:eastAsia="ja-JP"/>
              </w:rPr>
            </w:pPr>
            <w:r>
              <w:rPr>
                <w:rFonts w:eastAsia="MS Mincho"/>
                <w:lang w:eastAsia="ja-JP"/>
              </w:rPr>
              <w:t>Proposal-1</w:t>
            </w:r>
          </w:p>
          <w:p w14:paraId="3C7E3727"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 xml:space="preserve">For the case of NF value is used as requirement for characterize Repeater, it needs to be agreed first that RF repeater is analog based design and required to make NF measurement possible (noise as test signal to input goes through output). </w:t>
            </w:r>
          </w:p>
          <w:p w14:paraId="3C7E3728" w14:textId="77777777" w:rsidR="00E16182" w:rsidRDefault="00B106B5">
            <w:pPr>
              <w:spacing w:before="120" w:after="120"/>
              <w:jc w:val="both"/>
              <w:rPr>
                <w:rFonts w:eastAsia="MS Mincho"/>
                <w:lang w:eastAsia="ja-JP"/>
              </w:rPr>
            </w:pPr>
            <w:r>
              <w:rPr>
                <w:rFonts w:eastAsia="MS Mincho"/>
                <w:lang w:eastAsia="ja-JP"/>
              </w:rPr>
              <w:t>Observation-2</w:t>
            </w:r>
          </w:p>
          <w:p w14:paraId="3C7E3729"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For FR2, NF measurement with OTA environment requires careful consideration, may not makes sense from economical point of view.</w:t>
            </w:r>
          </w:p>
          <w:p w14:paraId="3C7E372A" w14:textId="77777777" w:rsidR="00E16182" w:rsidRDefault="00B106B5">
            <w:pPr>
              <w:spacing w:before="120" w:after="120"/>
              <w:jc w:val="both"/>
              <w:rPr>
                <w:rFonts w:eastAsia="MS Mincho"/>
                <w:lang w:eastAsia="ja-JP"/>
              </w:rPr>
            </w:pPr>
            <w:r>
              <w:rPr>
                <w:rFonts w:eastAsia="MS Mincho"/>
                <w:lang w:eastAsia="ja-JP"/>
              </w:rPr>
              <w:t>Proposal-2</w:t>
            </w:r>
          </w:p>
          <w:p w14:paraId="3C7E372B" w14:textId="77777777" w:rsidR="00E16182" w:rsidRDefault="00B106B5">
            <w:pPr>
              <w:spacing w:before="120" w:after="120"/>
              <w:jc w:val="both"/>
              <w:rPr>
                <w:rFonts w:eastAsia="MS Mincho"/>
                <w:lang w:eastAsia="ja-JP"/>
              </w:rPr>
            </w:pPr>
            <w:r>
              <w:rPr>
                <w:rFonts w:eastAsia="MS Mincho" w:hint="eastAsia"/>
                <w:lang w:eastAsia="ja-JP"/>
              </w:rPr>
              <w:t>•</w:t>
            </w:r>
            <w:r>
              <w:rPr>
                <w:rFonts w:eastAsia="MS Mincho"/>
                <w:lang w:eastAsia="ja-JP"/>
              </w:rPr>
              <w:tab/>
              <w:t>For the case if NF as requirement agreed, limit this as FR1 device (conducted case) only.</w:t>
            </w:r>
          </w:p>
        </w:tc>
      </w:tr>
      <w:bookmarkStart w:id="1170" w:name="_Hlk79655300"/>
      <w:tr w:rsidR="00E16182" w14:paraId="3C7E373C" w14:textId="77777777">
        <w:trPr>
          <w:trHeight w:val="468"/>
        </w:trPr>
        <w:tc>
          <w:tcPr>
            <w:tcW w:w="1445" w:type="dxa"/>
          </w:tcPr>
          <w:p w14:paraId="3C7E372D" w14:textId="77777777" w:rsidR="00E16182" w:rsidRDefault="00B106B5">
            <w:pPr>
              <w:spacing w:before="120" w:after="120"/>
              <w:jc w:val="both"/>
            </w:pPr>
            <w:r>
              <w:rPr>
                <w:rFonts w:ascii="Arial" w:hAnsi="Arial" w:cs="Arial"/>
                <w:color w:val="0000FF"/>
                <w:sz w:val="16"/>
                <w:szCs w:val="16"/>
                <w:u w:val="single"/>
              </w:rPr>
              <w:fldChar w:fldCharType="begin"/>
            </w:r>
            <w:r>
              <w:rPr>
                <w:rFonts w:ascii="Arial" w:hAnsi="Arial" w:cs="Arial"/>
                <w:color w:val="0000FF"/>
                <w:sz w:val="16"/>
                <w:szCs w:val="16"/>
                <w:u w:val="single"/>
              </w:rPr>
              <w:instrText xml:space="preserve"> HYPERLINK "https://www.3gpp.org/ftp/TSG_RAN/WG4_Radio/TSGR4_101-e/Docs/R4-2118910.zip" </w:instrText>
            </w:r>
            <w:r>
              <w:rPr>
                <w:rFonts w:ascii="Arial" w:hAnsi="Arial" w:cs="Arial"/>
                <w:color w:val="0000FF"/>
                <w:sz w:val="16"/>
                <w:szCs w:val="16"/>
                <w:u w:val="single"/>
              </w:rPr>
              <w:fldChar w:fldCharType="separate"/>
            </w:r>
            <w:r>
              <w:rPr>
                <w:rStyle w:val="Hyperlink"/>
                <w:rFonts w:ascii="Arial" w:hAnsi="Arial" w:cs="Arial"/>
                <w:sz w:val="16"/>
                <w:szCs w:val="16"/>
              </w:rPr>
              <w:t>R4-2118910</w:t>
            </w:r>
            <w:r>
              <w:rPr>
                <w:rFonts w:ascii="Arial" w:hAnsi="Arial" w:cs="Arial"/>
                <w:color w:val="0000FF"/>
                <w:sz w:val="16"/>
                <w:szCs w:val="16"/>
                <w:u w:val="single"/>
              </w:rPr>
              <w:fldChar w:fldCharType="end"/>
            </w:r>
            <w:bookmarkEnd w:id="1170"/>
          </w:p>
        </w:tc>
        <w:tc>
          <w:tcPr>
            <w:tcW w:w="1666" w:type="dxa"/>
          </w:tcPr>
          <w:p w14:paraId="3C7E372E" w14:textId="77777777" w:rsidR="00E16182" w:rsidRDefault="00B106B5">
            <w:pPr>
              <w:spacing w:before="120" w:after="120"/>
              <w:jc w:val="both"/>
              <w:rPr>
                <w:rFonts w:ascii="Arial" w:hAnsi="Arial" w:cs="Arial"/>
                <w:sz w:val="16"/>
                <w:szCs w:val="16"/>
              </w:rPr>
            </w:pPr>
            <w:r>
              <w:rPr>
                <w:rFonts w:ascii="Arial" w:hAnsi="Arial" w:cs="Arial"/>
                <w:sz w:val="16"/>
                <w:szCs w:val="16"/>
              </w:rPr>
              <w:t>Nokia, Nokia Shaghai Bell</w:t>
            </w:r>
          </w:p>
        </w:tc>
        <w:tc>
          <w:tcPr>
            <w:tcW w:w="6520" w:type="dxa"/>
            <w:vAlign w:val="center"/>
          </w:tcPr>
          <w:p w14:paraId="3C7E372F" w14:textId="77777777" w:rsidR="00E16182" w:rsidRDefault="00B106B5">
            <w:pPr>
              <w:spacing w:before="120" w:after="120"/>
              <w:jc w:val="both"/>
              <w:rPr>
                <w:rFonts w:eastAsia="等线"/>
                <w:lang w:val="en-US" w:eastAsia="zh-CN"/>
              </w:rPr>
            </w:pPr>
            <w:r>
              <w:rPr>
                <w:rFonts w:eastAsia="等线"/>
                <w:lang w:val="en-US" w:eastAsia="zh-CN"/>
              </w:rPr>
              <w:t>Proposal 1: EVM requirements shall use the same EVM-% linked together with modulation schemes as specified for gNBs and UEs.</w:t>
            </w:r>
          </w:p>
          <w:p w14:paraId="3C7E3730" w14:textId="77777777" w:rsidR="00E16182" w:rsidRDefault="00B106B5">
            <w:pPr>
              <w:spacing w:before="120" w:after="120"/>
              <w:jc w:val="both"/>
              <w:rPr>
                <w:rFonts w:eastAsia="等线"/>
                <w:lang w:val="en-US" w:eastAsia="zh-CN"/>
              </w:rPr>
            </w:pPr>
            <w:r>
              <w:rPr>
                <w:rFonts w:eastAsia="等线"/>
                <w:lang w:val="en-US" w:eastAsia="zh-CN"/>
              </w:rPr>
              <w:t xml:space="preserve">Proposal 2: It is proposed to define EVM requirements for all modulation schemes.  </w:t>
            </w:r>
          </w:p>
          <w:p w14:paraId="3C7E3731" w14:textId="77777777" w:rsidR="00E16182" w:rsidRDefault="00B106B5">
            <w:pPr>
              <w:spacing w:before="120" w:after="120"/>
              <w:jc w:val="both"/>
              <w:rPr>
                <w:rFonts w:eastAsia="等线"/>
                <w:lang w:val="en-US" w:eastAsia="zh-CN"/>
              </w:rPr>
            </w:pPr>
            <w:r>
              <w:rPr>
                <w:rFonts w:eastAsia="等线"/>
                <w:lang w:val="en-US" w:eastAsia="zh-CN"/>
              </w:rPr>
              <w:lastRenderedPageBreak/>
              <w:t xml:space="preserve">Proposal 3: It is proposed to allow the repeater manufacturer to declare highest supported modulation. </w:t>
            </w:r>
          </w:p>
          <w:p w14:paraId="3C7E3732" w14:textId="77777777" w:rsidR="00E16182" w:rsidRDefault="00B106B5">
            <w:pPr>
              <w:spacing w:before="120" w:after="120"/>
              <w:jc w:val="both"/>
              <w:rPr>
                <w:rFonts w:eastAsia="等线"/>
                <w:lang w:val="en-US" w:eastAsia="zh-CN"/>
              </w:rPr>
            </w:pPr>
            <w:r>
              <w:rPr>
                <w:rFonts w:eastAsia="等线"/>
                <w:lang w:val="en-US" w:eastAsia="zh-CN"/>
              </w:rPr>
              <w:t>Observation 2: NF or equivalent requirement can disqualify repeaters that are beneficial in real in-the-field conditions, in addition to increasing the cost and complexity in many cases unnecessarily.</w:t>
            </w:r>
          </w:p>
          <w:p w14:paraId="3C7E3733" w14:textId="77777777" w:rsidR="00E16182" w:rsidRDefault="00B106B5">
            <w:pPr>
              <w:spacing w:before="120" w:after="120"/>
              <w:jc w:val="both"/>
              <w:rPr>
                <w:rFonts w:eastAsia="等线"/>
                <w:lang w:val="en-US" w:eastAsia="zh-CN"/>
              </w:rPr>
            </w:pPr>
            <w:r>
              <w:rPr>
                <w:rFonts w:eastAsia="等线"/>
                <w:lang w:val="en-US" w:eastAsia="zh-CN"/>
              </w:rPr>
              <w:t>Observation 3: Specifying repeater NF at low input power is not a guarantee that same NF is met through the operating power/gain range.</w:t>
            </w:r>
          </w:p>
          <w:p w14:paraId="3C7E3734" w14:textId="77777777" w:rsidR="00E16182" w:rsidRDefault="00B106B5">
            <w:pPr>
              <w:spacing w:before="120" w:after="120"/>
              <w:jc w:val="both"/>
              <w:rPr>
                <w:rFonts w:eastAsia="等线"/>
                <w:lang w:val="en-US" w:eastAsia="zh-CN"/>
              </w:rPr>
            </w:pPr>
            <w:r>
              <w:rPr>
                <w:rFonts w:eastAsia="等线"/>
                <w:lang w:val="en-US" w:eastAsia="zh-CN"/>
              </w:rPr>
              <w:t>Observation 4: NF measurement in FR2 is likely infeasible and setting a requirement would create an imbalance between FR1 and FR2 repeater requirements.</w:t>
            </w:r>
          </w:p>
          <w:p w14:paraId="3C7E3735" w14:textId="77777777" w:rsidR="00E16182" w:rsidRDefault="00B106B5">
            <w:pPr>
              <w:spacing w:before="120" w:after="120"/>
              <w:jc w:val="both"/>
              <w:rPr>
                <w:rFonts w:eastAsia="等线"/>
                <w:lang w:val="en-US" w:eastAsia="zh-CN"/>
              </w:rPr>
            </w:pPr>
            <w:r>
              <w:rPr>
                <w:rFonts w:eastAsia="等线"/>
                <w:lang w:val="en-US" w:eastAsia="zh-CN"/>
              </w:rPr>
              <w:t>Proposal 4: Do not introduce NF or equivalent requirements.</w:t>
            </w:r>
          </w:p>
          <w:p w14:paraId="3C7E3736" w14:textId="77777777" w:rsidR="00E16182" w:rsidRDefault="00B106B5">
            <w:pPr>
              <w:spacing w:before="120" w:after="120"/>
              <w:jc w:val="both"/>
              <w:rPr>
                <w:rFonts w:eastAsia="等线"/>
                <w:lang w:val="en-US" w:eastAsia="zh-CN"/>
              </w:rPr>
            </w:pPr>
            <w:r>
              <w:rPr>
                <w:rFonts w:eastAsia="等线"/>
                <w:lang w:val="en-US" w:eastAsia="zh-CN"/>
              </w:rPr>
              <w:t>Observation 5: Reasonable selection for separation distance and antenna gain needs to be done when deriving the OOB gain requirement.</w:t>
            </w:r>
          </w:p>
          <w:p w14:paraId="3C7E3737" w14:textId="77777777" w:rsidR="00E16182" w:rsidRDefault="00B106B5">
            <w:pPr>
              <w:spacing w:before="120" w:after="120"/>
              <w:jc w:val="both"/>
              <w:rPr>
                <w:rFonts w:eastAsia="等线"/>
                <w:lang w:val="en-US" w:eastAsia="zh-CN"/>
              </w:rPr>
            </w:pPr>
            <w:r>
              <w:rPr>
                <w:rFonts w:eastAsia="等线"/>
                <w:lang w:val="en-US" w:eastAsia="zh-CN"/>
              </w:rPr>
              <w:t>Proposal 5: Consider re-using LTE repeater requirements at below 2000 MHz frequencies.</w:t>
            </w:r>
          </w:p>
          <w:p w14:paraId="3C7E3738" w14:textId="77777777" w:rsidR="00E16182" w:rsidRDefault="00B106B5">
            <w:pPr>
              <w:spacing w:before="120" w:after="120"/>
              <w:jc w:val="both"/>
              <w:rPr>
                <w:rFonts w:eastAsia="等线"/>
                <w:lang w:val="en-US" w:eastAsia="zh-CN"/>
              </w:rPr>
            </w:pPr>
            <w:r>
              <w:rPr>
                <w:rFonts w:eastAsia="等线"/>
                <w:lang w:val="en-US" w:eastAsia="zh-CN"/>
              </w:rPr>
              <w:t>Proposal 6: Consider using mask in table 5 is used for OOB gain above 2 GHz frequencies.</w:t>
            </w:r>
          </w:p>
          <w:p w14:paraId="3C7E3739" w14:textId="77777777" w:rsidR="00E16182" w:rsidRDefault="00B106B5">
            <w:pPr>
              <w:spacing w:before="120" w:after="120"/>
              <w:jc w:val="both"/>
              <w:rPr>
                <w:rFonts w:eastAsia="等线"/>
                <w:lang w:val="en-US" w:eastAsia="zh-CN"/>
              </w:rPr>
            </w:pPr>
            <w:r>
              <w:rPr>
                <w:rFonts w:eastAsia="等线"/>
                <w:lang w:val="en-US" w:eastAsia="zh-CN"/>
              </w:rPr>
              <w:t>Observation 6: Proposals 5 and 6 do not take into account other signal sources than donor BS and therefore there is a risk that the requirements are not stringent enough.</w:t>
            </w:r>
          </w:p>
          <w:p w14:paraId="3C7E373A" w14:textId="77777777" w:rsidR="00E16182" w:rsidRDefault="00B106B5">
            <w:pPr>
              <w:spacing w:before="120" w:after="120"/>
              <w:jc w:val="both"/>
              <w:rPr>
                <w:rFonts w:eastAsia="等线"/>
                <w:lang w:val="en-US" w:eastAsia="zh-CN"/>
              </w:rPr>
            </w:pPr>
            <w:r>
              <w:rPr>
                <w:rFonts w:eastAsia="等线"/>
                <w:lang w:val="en-US" w:eastAsia="zh-CN"/>
              </w:rPr>
              <w:t>Proposal 7: RAN4 to consider whether OOB gain requirement is needed for UL</w:t>
            </w:r>
          </w:p>
          <w:p w14:paraId="3C7E373B" w14:textId="77777777" w:rsidR="00E16182" w:rsidRDefault="00B106B5">
            <w:pPr>
              <w:spacing w:after="120"/>
              <w:jc w:val="both"/>
              <w:rPr>
                <w:rFonts w:eastAsia="等线"/>
                <w:lang w:val="en-US" w:eastAsia="zh-CN"/>
              </w:rPr>
            </w:pPr>
            <w:r>
              <w:rPr>
                <w:rFonts w:eastAsia="等线"/>
                <w:lang w:val="en-US" w:eastAsia="zh-CN"/>
              </w:rPr>
              <w:t xml:space="preserve">Proposal 8: In case co-location is considered for out-of-band gain, manufacturer shall declare the operating bands with which co-location is possible. </w:t>
            </w:r>
          </w:p>
        </w:tc>
      </w:tr>
      <w:tr w:rsidR="00E16182" w14:paraId="3C7E3745" w14:textId="77777777">
        <w:trPr>
          <w:trHeight w:val="468"/>
        </w:trPr>
        <w:tc>
          <w:tcPr>
            <w:tcW w:w="1445" w:type="dxa"/>
          </w:tcPr>
          <w:p w14:paraId="3C7E373D" w14:textId="77777777" w:rsidR="00E16182" w:rsidRDefault="002E4283">
            <w:pPr>
              <w:spacing w:before="120" w:after="120"/>
              <w:jc w:val="both"/>
              <w:rPr>
                <w:rFonts w:ascii="Arial" w:hAnsi="Arial" w:cs="Arial"/>
                <w:color w:val="0000FF"/>
                <w:sz w:val="16"/>
                <w:szCs w:val="16"/>
                <w:u w:val="single"/>
              </w:rPr>
            </w:pPr>
            <w:hyperlink r:id="rId29" w:history="1">
              <w:r w:rsidR="00B106B5">
                <w:rPr>
                  <w:rStyle w:val="Hyperlink"/>
                  <w:rFonts w:ascii="Arial" w:hAnsi="Arial" w:cs="Arial"/>
                  <w:sz w:val="16"/>
                  <w:szCs w:val="16"/>
                </w:rPr>
                <w:t>R4-2119209</w:t>
              </w:r>
            </w:hyperlink>
          </w:p>
        </w:tc>
        <w:tc>
          <w:tcPr>
            <w:tcW w:w="1666" w:type="dxa"/>
          </w:tcPr>
          <w:p w14:paraId="3C7E373E" w14:textId="77777777" w:rsidR="00E16182" w:rsidRDefault="00B106B5">
            <w:pPr>
              <w:spacing w:before="120" w:after="120"/>
              <w:jc w:val="both"/>
              <w:rPr>
                <w:rFonts w:ascii="Arial" w:hAnsi="Arial" w:cs="Arial"/>
                <w:sz w:val="16"/>
                <w:szCs w:val="16"/>
              </w:rPr>
            </w:pPr>
            <w:r>
              <w:rPr>
                <w:rFonts w:ascii="Arial" w:hAnsi="Arial" w:cs="Arial"/>
                <w:sz w:val="16"/>
                <w:szCs w:val="16"/>
              </w:rPr>
              <w:t>ZTE Corporation</w:t>
            </w:r>
          </w:p>
        </w:tc>
        <w:tc>
          <w:tcPr>
            <w:tcW w:w="6520" w:type="dxa"/>
            <w:vAlign w:val="center"/>
          </w:tcPr>
          <w:p w14:paraId="3C7E373F" w14:textId="77777777" w:rsidR="00E16182" w:rsidRDefault="00B106B5">
            <w:pPr>
              <w:spacing w:before="120" w:after="120"/>
              <w:jc w:val="both"/>
              <w:rPr>
                <w:rFonts w:eastAsia="MS Mincho"/>
                <w:lang w:eastAsia="ja-JP"/>
              </w:rPr>
            </w:pPr>
            <w:r>
              <w:rPr>
                <w:rFonts w:eastAsia="MS Mincho"/>
                <w:lang w:eastAsia="ja-JP"/>
              </w:rPr>
              <w:t>Proposal 1: for repeater supporting 256QAM, 3.5% EVM requirement should be applied; for repeater supporting QPSK, 16QAM and 64QAM, 8% EVM requirement should be applied;</w:t>
            </w:r>
          </w:p>
          <w:p w14:paraId="3C7E3740" w14:textId="77777777" w:rsidR="00E16182" w:rsidRDefault="00B106B5">
            <w:pPr>
              <w:spacing w:before="120" w:after="120"/>
              <w:jc w:val="both"/>
              <w:rPr>
                <w:rFonts w:eastAsia="MS Mincho"/>
                <w:lang w:eastAsia="ja-JP"/>
              </w:rPr>
            </w:pPr>
            <w:r>
              <w:rPr>
                <w:rFonts w:eastAsia="MS Mincho"/>
                <w:lang w:eastAsia="ja-JP"/>
              </w:rPr>
              <w:t xml:space="preserve">Proposal 2: fine with either option1 or option 3. </w:t>
            </w:r>
          </w:p>
          <w:p w14:paraId="3C7E3741" w14:textId="77777777" w:rsidR="00E16182" w:rsidRDefault="00B106B5">
            <w:pPr>
              <w:spacing w:before="120" w:after="120"/>
              <w:jc w:val="both"/>
              <w:rPr>
                <w:rFonts w:eastAsia="MS Mincho"/>
                <w:lang w:eastAsia="ja-JP"/>
              </w:rPr>
            </w:pPr>
            <w:r>
              <w:rPr>
                <w:rFonts w:eastAsia="MS Mincho"/>
                <w:lang w:eastAsia="ja-JP"/>
              </w:rPr>
              <w:t>Proposal 3: propose to use two CW signals the same as LTE repeater with intermodulation product is positioned in the centre of the pass band.</w:t>
            </w:r>
          </w:p>
          <w:p w14:paraId="3C7E3742" w14:textId="77777777" w:rsidR="00E16182" w:rsidRDefault="00B106B5">
            <w:pPr>
              <w:spacing w:before="120" w:after="120"/>
              <w:jc w:val="both"/>
              <w:rPr>
                <w:rFonts w:eastAsia="MS Mincho"/>
                <w:lang w:eastAsia="ja-JP"/>
              </w:rPr>
            </w:pPr>
            <w:r>
              <w:rPr>
                <w:rFonts w:eastAsia="MS Mincho"/>
                <w:lang w:eastAsia="ja-JP"/>
              </w:rPr>
              <w:t>Proposal 4: LTE out of band gain requirement could be reused for FR1 NR based repeater;</w:t>
            </w:r>
          </w:p>
          <w:p w14:paraId="3C7E3743" w14:textId="77777777" w:rsidR="00E16182" w:rsidRDefault="00B106B5">
            <w:pPr>
              <w:spacing w:before="120" w:after="120"/>
              <w:jc w:val="both"/>
              <w:rPr>
                <w:rFonts w:eastAsia="MS Mincho"/>
                <w:lang w:eastAsia="ja-JP"/>
              </w:rPr>
            </w:pPr>
            <w:r>
              <w:rPr>
                <w:rFonts w:eastAsia="MS Mincho"/>
                <w:lang w:eastAsia="ja-JP"/>
              </w:rPr>
              <w:t>Observation 1: ACRR is relative value for comparison of RRC weight gain between pass band and outside pass band and out of band gain is absolute value for PA gain next to pass band.</w:t>
            </w:r>
          </w:p>
          <w:p w14:paraId="3C7E3744" w14:textId="77777777" w:rsidR="00E16182" w:rsidRDefault="00B106B5">
            <w:pPr>
              <w:jc w:val="both"/>
              <w:rPr>
                <w:rFonts w:eastAsia="MS Mincho"/>
                <w:lang w:eastAsia="ja-JP"/>
              </w:rPr>
            </w:pPr>
            <w:r>
              <w:rPr>
                <w:rFonts w:eastAsia="MS Mincho"/>
                <w:lang w:eastAsia="ja-JP"/>
              </w:rPr>
              <w:t xml:space="preserve">Proposal 5: LTE ACRR requirement could be reused for FR1 NR based repeater; </w:t>
            </w:r>
          </w:p>
        </w:tc>
      </w:tr>
      <w:tr w:rsidR="00E16182" w14:paraId="3C7E374D" w14:textId="77777777">
        <w:trPr>
          <w:trHeight w:val="468"/>
        </w:trPr>
        <w:tc>
          <w:tcPr>
            <w:tcW w:w="1445" w:type="dxa"/>
          </w:tcPr>
          <w:p w14:paraId="3C7E3746" w14:textId="77777777" w:rsidR="00E16182" w:rsidRDefault="002E4283">
            <w:pPr>
              <w:spacing w:before="120" w:after="120"/>
              <w:jc w:val="both"/>
              <w:rPr>
                <w:rFonts w:ascii="Arial" w:hAnsi="Arial" w:cs="Arial"/>
                <w:color w:val="0000FF"/>
                <w:sz w:val="16"/>
                <w:szCs w:val="16"/>
                <w:u w:val="single"/>
              </w:rPr>
            </w:pPr>
            <w:hyperlink r:id="rId30" w:history="1">
              <w:r w:rsidR="00B106B5">
                <w:rPr>
                  <w:rStyle w:val="Hyperlink"/>
                  <w:rFonts w:ascii="Arial" w:hAnsi="Arial" w:cs="Arial"/>
                  <w:sz w:val="16"/>
                  <w:szCs w:val="16"/>
                </w:rPr>
                <w:t>R4-2119214</w:t>
              </w:r>
            </w:hyperlink>
          </w:p>
        </w:tc>
        <w:tc>
          <w:tcPr>
            <w:tcW w:w="1666" w:type="dxa"/>
          </w:tcPr>
          <w:p w14:paraId="3C7E3747" w14:textId="77777777" w:rsidR="00E16182" w:rsidRDefault="00B106B5">
            <w:pPr>
              <w:spacing w:before="120" w:after="120"/>
              <w:jc w:val="both"/>
              <w:rPr>
                <w:rFonts w:ascii="Arial" w:hAnsi="Arial" w:cs="Arial"/>
                <w:sz w:val="16"/>
                <w:szCs w:val="16"/>
              </w:rPr>
            </w:pPr>
            <w:r>
              <w:rPr>
                <w:rFonts w:ascii="Arial" w:hAnsi="Arial" w:cs="Arial"/>
                <w:sz w:val="16"/>
                <w:szCs w:val="16"/>
              </w:rPr>
              <w:t>Qualcomm Incorporated</w:t>
            </w:r>
          </w:p>
        </w:tc>
        <w:tc>
          <w:tcPr>
            <w:tcW w:w="6520" w:type="dxa"/>
            <w:vAlign w:val="center"/>
          </w:tcPr>
          <w:p w14:paraId="3C7E3748" w14:textId="77777777" w:rsidR="00E16182" w:rsidRDefault="00B106B5">
            <w:pPr>
              <w:spacing w:before="120" w:after="120"/>
              <w:jc w:val="both"/>
              <w:rPr>
                <w:rFonts w:eastAsia="MS Mincho"/>
                <w:lang w:eastAsia="ja-JP"/>
              </w:rPr>
            </w:pPr>
            <w:r>
              <w:rPr>
                <w:rFonts w:eastAsia="MS Mincho"/>
                <w:lang w:eastAsia="ja-JP"/>
              </w:rPr>
              <w:t>Proposal 1: Develop ‘home class’ repeater specs. Further discussion is needed to clarify what constitutes a home class repeater.</w:t>
            </w:r>
          </w:p>
          <w:p w14:paraId="3C7E3749" w14:textId="77777777" w:rsidR="00E16182" w:rsidRDefault="00B106B5">
            <w:pPr>
              <w:spacing w:before="120" w:after="120"/>
              <w:jc w:val="both"/>
              <w:rPr>
                <w:rFonts w:eastAsia="MS Mincho"/>
                <w:lang w:eastAsia="ja-JP"/>
              </w:rPr>
            </w:pPr>
            <w:r>
              <w:rPr>
                <w:rFonts w:eastAsia="MS Mincho"/>
                <w:lang w:eastAsia="ja-JP"/>
              </w:rPr>
              <w:lastRenderedPageBreak/>
              <w:t>Proposal 2: For repeater class with power limitation, define the class based on the maximum value of all supported bands.</w:t>
            </w:r>
          </w:p>
          <w:p w14:paraId="3C7E374A" w14:textId="77777777" w:rsidR="00E16182" w:rsidRDefault="00B106B5">
            <w:pPr>
              <w:spacing w:before="120" w:after="120"/>
              <w:jc w:val="both"/>
              <w:rPr>
                <w:rFonts w:eastAsia="MS Mincho"/>
                <w:lang w:eastAsia="ja-JP"/>
              </w:rPr>
            </w:pPr>
            <w:r>
              <w:rPr>
                <w:rFonts w:eastAsia="MS Mincho"/>
                <w:lang w:eastAsia="ja-JP"/>
              </w:rPr>
              <w:t>Proposal 3: ALC performance when driven above the maximum deployed should be limited to ensuring acceptable interference but not signal quality.</w:t>
            </w:r>
          </w:p>
          <w:p w14:paraId="3C7E374B" w14:textId="77777777" w:rsidR="00E16182" w:rsidRDefault="00B106B5">
            <w:pPr>
              <w:spacing w:before="120" w:after="120"/>
              <w:jc w:val="both"/>
              <w:rPr>
                <w:rFonts w:eastAsia="MS Mincho"/>
                <w:lang w:eastAsia="ja-JP"/>
              </w:rPr>
            </w:pPr>
            <w:r>
              <w:rPr>
                <w:rFonts w:eastAsia="MS Mincho"/>
                <w:lang w:eastAsia="ja-JP"/>
              </w:rPr>
              <w:t xml:space="preserve">Proposal 4: RAN4 starting assumption is repeater EVM equal to BS or UE EVM. Evaluate performance under this condition to determine impact. </w:t>
            </w:r>
          </w:p>
          <w:p w14:paraId="3C7E374C" w14:textId="77777777" w:rsidR="00E16182" w:rsidRDefault="00B106B5">
            <w:pPr>
              <w:jc w:val="both"/>
              <w:rPr>
                <w:rFonts w:eastAsia="MS Mincho"/>
                <w:u w:val="single"/>
                <w:lang w:eastAsia="ja-JP"/>
              </w:rPr>
            </w:pPr>
            <w:r>
              <w:rPr>
                <w:rFonts w:eastAsia="MS Mincho"/>
                <w:lang w:eastAsia="ja-JP"/>
              </w:rPr>
              <w:t>Proposal 5: Support of 256 QAM should be a capability declared by the manufacturer for conformance testing. Further it would make sense to have separate capability for the uplink and downlink.</w:t>
            </w:r>
          </w:p>
        </w:tc>
      </w:tr>
      <w:tr w:rsidR="00E16182" w14:paraId="3C7E3758" w14:textId="77777777">
        <w:trPr>
          <w:trHeight w:val="468"/>
        </w:trPr>
        <w:tc>
          <w:tcPr>
            <w:tcW w:w="1445" w:type="dxa"/>
          </w:tcPr>
          <w:p w14:paraId="3C7E374E" w14:textId="77777777" w:rsidR="00E16182" w:rsidRDefault="002E4283">
            <w:pPr>
              <w:spacing w:before="120" w:after="120"/>
              <w:jc w:val="both"/>
              <w:rPr>
                <w:rFonts w:ascii="Arial" w:hAnsi="Arial" w:cs="Arial"/>
                <w:color w:val="0000FF"/>
                <w:sz w:val="16"/>
                <w:szCs w:val="16"/>
                <w:u w:val="single"/>
              </w:rPr>
            </w:pPr>
            <w:hyperlink r:id="rId31" w:history="1">
              <w:r w:rsidR="00B106B5">
                <w:rPr>
                  <w:rStyle w:val="Hyperlink"/>
                  <w:rFonts w:ascii="Arial" w:hAnsi="Arial" w:cs="Arial"/>
                  <w:sz w:val="16"/>
                  <w:szCs w:val="16"/>
                </w:rPr>
                <w:t>R4-2119310</w:t>
              </w:r>
            </w:hyperlink>
          </w:p>
        </w:tc>
        <w:tc>
          <w:tcPr>
            <w:tcW w:w="1666" w:type="dxa"/>
          </w:tcPr>
          <w:p w14:paraId="3C7E374F"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20" w:type="dxa"/>
            <w:vAlign w:val="center"/>
          </w:tcPr>
          <w:p w14:paraId="3C7E3750" w14:textId="77777777" w:rsidR="00E16182" w:rsidRDefault="00B106B5">
            <w:pPr>
              <w:rPr>
                <w:rFonts w:eastAsiaTheme="minorEastAsia"/>
                <w:lang w:eastAsia="sv-SE"/>
              </w:rPr>
            </w:pPr>
            <w:r>
              <w:rPr>
                <w:rFonts w:eastAsiaTheme="minorEastAsia"/>
                <w:lang w:eastAsia="sv-SE"/>
              </w:rPr>
              <w:t>On the QPSK only repeater issue we make the following observations</w:t>
            </w:r>
          </w:p>
          <w:p w14:paraId="3C7E3751" w14:textId="77777777" w:rsidR="00E16182" w:rsidRDefault="00B106B5">
            <w:pPr>
              <w:ind w:leftChars="100" w:left="200"/>
              <w:rPr>
                <w:rFonts w:eastAsiaTheme="minorEastAsia"/>
                <w:lang w:eastAsia="sv-SE"/>
              </w:rPr>
            </w:pPr>
            <w:r>
              <w:rPr>
                <w:rFonts w:eastAsiaTheme="minorEastAsia"/>
                <w:lang w:eastAsia="sv-SE"/>
              </w:rPr>
              <w:t>Observation 1: The deployment scenario where a QPSK only repeater is usable is not consistent with existing repeater classes</w:t>
            </w:r>
          </w:p>
          <w:p w14:paraId="3C7E3752" w14:textId="77777777" w:rsidR="00E16182" w:rsidRDefault="00B106B5">
            <w:pPr>
              <w:ind w:leftChars="100" w:left="200"/>
              <w:rPr>
                <w:rFonts w:eastAsiaTheme="minorEastAsia"/>
                <w:lang w:eastAsia="sv-SE"/>
              </w:rPr>
            </w:pPr>
            <w:r>
              <w:rPr>
                <w:rFonts w:eastAsiaTheme="minorEastAsia"/>
                <w:lang w:eastAsia="sv-SE"/>
              </w:rPr>
              <w:t>Observation 2:  Home repeater class could potentially be used to describe the acceptable QPSK only deployment scenario.</w:t>
            </w:r>
          </w:p>
          <w:p w14:paraId="3C7E3753" w14:textId="77777777" w:rsidR="00E16182" w:rsidRDefault="00B106B5">
            <w:pPr>
              <w:ind w:leftChars="100" w:left="200"/>
              <w:rPr>
                <w:rFonts w:eastAsiaTheme="minorEastAsia"/>
                <w:lang w:eastAsia="sv-SE"/>
              </w:rPr>
            </w:pPr>
            <w:r>
              <w:rPr>
                <w:rFonts w:eastAsiaTheme="minorEastAsia"/>
                <w:lang w:eastAsia="sv-SE"/>
              </w:rPr>
              <w:t>Observation 3: its not clear relaxed EVM will make implementation any easier.</w:t>
            </w:r>
          </w:p>
          <w:p w14:paraId="3C7E3754" w14:textId="77777777" w:rsidR="00E16182" w:rsidRDefault="00B106B5">
            <w:pPr>
              <w:rPr>
                <w:rFonts w:eastAsiaTheme="minorEastAsia"/>
                <w:lang w:eastAsia="sv-SE"/>
              </w:rPr>
            </w:pPr>
            <w:r>
              <w:rPr>
                <w:rFonts w:eastAsiaTheme="minorEastAsia" w:hint="eastAsia"/>
                <w:lang w:eastAsia="sv-SE"/>
              </w:rPr>
              <w:t>A</w:t>
            </w:r>
            <w:r>
              <w:rPr>
                <w:rFonts w:eastAsiaTheme="minorEastAsia"/>
                <w:lang w:eastAsia="sv-SE"/>
              </w:rPr>
              <w:t>nd on the level for EVM for the repeater requirement</w:t>
            </w:r>
          </w:p>
          <w:p w14:paraId="3C7E3755" w14:textId="77777777" w:rsidR="00E16182" w:rsidRDefault="00B106B5">
            <w:pPr>
              <w:ind w:leftChars="100" w:left="200"/>
              <w:rPr>
                <w:rFonts w:eastAsiaTheme="minorEastAsia"/>
                <w:lang w:eastAsia="sv-SE"/>
              </w:rPr>
            </w:pPr>
            <w:r>
              <w:rPr>
                <w:rFonts w:eastAsiaTheme="minorEastAsia"/>
                <w:lang w:eastAsia="sv-SE"/>
              </w:rPr>
              <w:t>Observation 4: As the signal is not subjected to any PAR reduction algorithms the EVM should be lower.</w:t>
            </w:r>
          </w:p>
          <w:p w14:paraId="3C7E3756" w14:textId="77777777" w:rsidR="00E16182" w:rsidRDefault="00B106B5">
            <w:pPr>
              <w:ind w:leftChars="100" w:left="200"/>
              <w:rPr>
                <w:rFonts w:eastAsiaTheme="minorEastAsia"/>
                <w:lang w:eastAsia="sv-SE"/>
              </w:rPr>
            </w:pPr>
            <w:r>
              <w:rPr>
                <w:rFonts w:eastAsiaTheme="minorEastAsia"/>
                <w:lang w:eastAsia="sv-SE"/>
              </w:rPr>
              <w:t>Observation 5: Maintaining link EVM will extend the range of the repeater signal and effectively reduce interference in the network.</w:t>
            </w:r>
          </w:p>
          <w:p w14:paraId="3C7E3757" w14:textId="77777777" w:rsidR="00E16182" w:rsidRDefault="00B106B5">
            <w:pPr>
              <w:ind w:leftChars="100" w:left="200"/>
              <w:rPr>
                <w:rFonts w:eastAsiaTheme="minorEastAsia"/>
                <w:lang w:eastAsia="sv-SE"/>
              </w:rPr>
            </w:pPr>
            <w:r>
              <w:rPr>
                <w:rFonts w:eastAsiaTheme="minorEastAsia"/>
                <w:lang w:eastAsia="sv-SE"/>
              </w:rPr>
              <w:t>Observation 6: Setting a 65QAM system repeater target between 3.5 to 5% seems achievable and would yield benefits to the link.</w:t>
            </w:r>
          </w:p>
        </w:tc>
      </w:tr>
      <w:tr w:rsidR="00E16182" w:rsidRPr="007A4884" w14:paraId="3C7E3760" w14:textId="77777777">
        <w:trPr>
          <w:trHeight w:val="468"/>
        </w:trPr>
        <w:tc>
          <w:tcPr>
            <w:tcW w:w="1445" w:type="dxa"/>
          </w:tcPr>
          <w:p w14:paraId="3C7E3759" w14:textId="77777777" w:rsidR="00E16182" w:rsidRDefault="002E4283">
            <w:pPr>
              <w:spacing w:before="120" w:after="120"/>
              <w:jc w:val="both"/>
              <w:rPr>
                <w:rFonts w:ascii="Arial" w:hAnsi="Arial" w:cs="Arial"/>
                <w:color w:val="0000FF"/>
                <w:sz w:val="16"/>
                <w:szCs w:val="16"/>
                <w:u w:val="single"/>
              </w:rPr>
            </w:pPr>
            <w:hyperlink r:id="rId32" w:history="1">
              <w:r w:rsidR="00B106B5">
                <w:rPr>
                  <w:rStyle w:val="Hyperlink"/>
                  <w:rFonts w:ascii="Arial" w:hAnsi="Arial" w:cs="Arial"/>
                  <w:sz w:val="16"/>
                  <w:szCs w:val="16"/>
                </w:rPr>
                <w:t>R4-2119311</w:t>
              </w:r>
            </w:hyperlink>
          </w:p>
        </w:tc>
        <w:tc>
          <w:tcPr>
            <w:tcW w:w="1666" w:type="dxa"/>
          </w:tcPr>
          <w:p w14:paraId="3C7E375A" w14:textId="77777777" w:rsidR="00E16182" w:rsidRDefault="00B106B5">
            <w:pPr>
              <w:spacing w:before="120" w:after="120"/>
              <w:jc w:val="both"/>
              <w:rPr>
                <w:rFonts w:ascii="Arial" w:hAnsi="Arial" w:cs="Arial"/>
                <w:sz w:val="16"/>
                <w:szCs w:val="16"/>
              </w:rPr>
            </w:pPr>
            <w:r>
              <w:rPr>
                <w:rFonts w:ascii="Arial" w:hAnsi="Arial" w:cs="Arial"/>
                <w:sz w:val="16"/>
                <w:szCs w:val="16"/>
              </w:rPr>
              <w:t>Huawei</w:t>
            </w:r>
          </w:p>
        </w:tc>
        <w:tc>
          <w:tcPr>
            <w:tcW w:w="6520" w:type="dxa"/>
            <w:vAlign w:val="center"/>
          </w:tcPr>
          <w:p w14:paraId="3C7E375B" w14:textId="77777777" w:rsidR="00E16182" w:rsidRDefault="00B106B5">
            <w:pPr>
              <w:jc w:val="both"/>
              <w:rPr>
                <w:rFonts w:eastAsia="MS Mincho"/>
                <w:lang w:eastAsia="ja-JP"/>
              </w:rPr>
            </w:pPr>
            <w:r>
              <w:rPr>
                <w:rFonts w:eastAsia="MS Mincho"/>
                <w:lang w:eastAsia="ja-JP"/>
              </w:rPr>
              <w:t>Observation 1: If an inside passband ALCR requirement is applied this is similar to an absolute noise requirement (option 2).</w:t>
            </w:r>
          </w:p>
          <w:p w14:paraId="3C7E375C" w14:textId="77777777" w:rsidR="00E16182" w:rsidRDefault="00B106B5">
            <w:pPr>
              <w:jc w:val="both"/>
              <w:rPr>
                <w:rFonts w:eastAsia="MS Mincho"/>
                <w:lang w:eastAsia="ja-JP"/>
              </w:rPr>
            </w:pPr>
            <w:r>
              <w:rPr>
                <w:rFonts w:eastAsia="MS Mincho"/>
                <w:lang w:eastAsia="ja-JP"/>
              </w:rPr>
              <w:t>Observation 2: An absolute noise out requirement would allow for lower gain higher NF repeater which would have reduced usable range.</w:t>
            </w:r>
          </w:p>
          <w:p w14:paraId="3C7E375D" w14:textId="77777777" w:rsidR="00E16182" w:rsidRDefault="00B106B5">
            <w:pPr>
              <w:jc w:val="both"/>
              <w:rPr>
                <w:rFonts w:eastAsia="MS Mincho"/>
                <w:lang w:eastAsia="ja-JP"/>
              </w:rPr>
            </w:pPr>
            <w:r>
              <w:rPr>
                <w:rFonts w:eastAsia="MS Mincho"/>
                <w:lang w:eastAsia="ja-JP"/>
              </w:rPr>
              <w:t>Observation 3: Whilst both option 1 (NF measurement) or option 3 (EVM) are both suitable means to measure NF, option 3 seems a better solution.</w:t>
            </w:r>
          </w:p>
          <w:p w14:paraId="3C7E375E" w14:textId="77777777" w:rsidR="00E16182" w:rsidRDefault="00B106B5">
            <w:pPr>
              <w:jc w:val="both"/>
              <w:rPr>
                <w:rFonts w:eastAsia="MS Mincho"/>
                <w:lang w:eastAsia="ja-JP"/>
              </w:rPr>
            </w:pPr>
            <w:r>
              <w:rPr>
                <w:rFonts w:eastAsia="MS Mincho"/>
                <w:lang w:eastAsia="ja-JP"/>
              </w:rPr>
              <w:t>Proposal 1: Introduce a co-channel noise figure requirement in the form of an EVM requirement at a low output power, where:</w:t>
            </w:r>
          </w:p>
          <w:p w14:paraId="3C7E375F" w14:textId="77777777" w:rsidR="00E16182" w:rsidRPr="007A4884" w:rsidRDefault="00B106B5">
            <w:pPr>
              <w:jc w:val="both"/>
              <w:rPr>
                <w:rFonts w:eastAsia="MS Mincho"/>
                <w:lang w:val="sv-SE" w:eastAsia="ja-JP"/>
              </w:rPr>
            </w:pPr>
            <w:r>
              <w:rPr>
                <w:rFonts w:eastAsia="MS Mincho"/>
                <w:lang w:eastAsia="ja-JP"/>
              </w:rPr>
              <w:tab/>
            </w:r>
            <w:r w:rsidRPr="007A4884">
              <w:rPr>
                <w:rFonts w:eastAsia="MS Mincho"/>
                <w:lang w:val="sv-SE" w:eastAsia="ja-JP"/>
              </w:rPr>
              <w:t>Pin = -174 + 10*log10(CBW) + NF + 20*log10(EVM/100)</w:t>
            </w:r>
          </w:p>
        </w:tc>
      </w:tr>
      <w:tr w:rsidR="00E16182" w14:paraId="3C7E3770" w14:textId="77777777">
        <w:trPr>
          <w:trHeight w:val="468"/>
        </w:trPr>
        <w:tc>
          <w:tcPr>
            <w:tcW w:w="1445" w:type="dxa"/>
          </w:tcPr>
          <w:p w14:paraId="3C7E3761" w14:textId="77777777" w:rsidR="00E16182" w:rsidRDefault="00B106B5">
            <w:pPr>
              <w:spacing w:before="120" w:after="120"/>
              <w:jc w:val="both"/>
              <w:rPr>
                <w:rFonts w:ascii="Arial" w:hAnsi="Arial" w:cs="Arial"/>
                <w:color w:val="0000FF"/>
                <w:sz w:val="16"/>
                <w:szCs w:val="16"/>
                <w:u w:val="single"/>
              </w:rPr>
            </w:pPr>
            <w:r>
              <w:rPr>
                <w:rFonts w:ascii="Arial" w:hAnsi="Arial" w:cs="Arial"/>
                <w:color w:val="0000FF"/>
                <w:sz w:val="16"/>
                <w:szCs w:val="16"/>
                <w:u w:val="single"/>
              </w:rPr>
              <w:t>R4-2117728</w:t>
            </w:r>
          </w:p>
        </w:tc>
        <w:tc>
          <w:tcPr>
            <w:tcW w:w="1666" w:type="dxa"/>
          </w:tcPr>
          <w:p w14:paraId="3C7E3762" w14:textId="77777777" w:rsidR="00E16182" w:rsidRDefault="00B106B5">
            <w:pPr>
              <w:spacing w:before="120" w:after="120"/>
              <w:jc w:val="both"/>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MCC</w:t>
            </w:r>
          </w:p>
        </w:tc>
        <w:tc>
          <w:tcPr>
            <w:tcW w:w="6520" w:type="dxa"/>
            <w:vAlign w:val="center"/>
          </w:tcPr>
          <w:p w14:paraId="3C7E3763" w14:textId="77777777" w:rsidR="00E16182" w:rsidRDefault="00B106B5">
            <w:pPr>
              <w:widowControl w:val="0"/>
              <w:jc w:val="both"/>
              <w:rPr>
                <w:kern w:val="2"/>
                <w:lang w:eastAsia="zh-CN"/>
              </w:rPr>
            </w:pPr>
            <w:r>
              <w:rPr>
                <w:kern w:val="2"/>
                <w:lang w:eastAsia="zh-CN"/>
              </w:rPr>
              <w:t>Observation 1: the EVM limit caused by repeater itself is almost irrelated to modulation scheme.</w:t>
            </w:r>
          </w:p>
          <w:p w14:paraId="3C7E3764" w14:textId="77777777" w:rsidR="00E16182" w:rsidRDefault="00B106B5">
            <w:pPr>
              <w:widowControl w:val="0"/>
              <w:jc w:val="both"/>
              <w:rPr>
                <w:kern w:val="2"/>
                <w:lang w:val="en-US" w:eastAsia="zh-CN"/>
              </w:rPr>
            </w:pPr>
            <w:r>
              <w:rPr>
                <w:kern w:val="2"/>
                <w:lang w:val="en-US" w:eastAsia="zh-CN"/>
              </w:rPr>
              <w:t xml:space="preserve">Proposal 1: the EVM limits for repeater are listed as below for both FR1 and FR2 </w:t>
            </w:r>
          </w:p>
          <w:tbl>
            <w:tblPr>
              <w:tblStyle w:val="TableGrid"/>
              <w:tblW w:w="0" w:type="auto"/>
              <w:tblLook w:val="04A0" w:firstRow="1" w:lastRow="0" w:firstColumn="1" w:lastColumn="0" w:noHBand="0" w:noVBand="1"/>
            </w:tblPr>
            <w:tblGrid>
              <w:gridCol w:w="1755"/>
              <w:gridCol w:w="4539"/>
            </w:tblGrid>
            <w:tr w:rsidR="00E16182" w14:paraId="3C7E3767" w14:textId="77777777">
              <w:tc>
                <w:tcPr>
                  <w:tcW w:w="2547" w:type="dxa"/>
                </w:tcPr>
                <w:p w14:paraId="3C7E3765" w14:textId="77777777" w:rsidR="00E16182" w:rsidRDefault="00B106B5">
                  <w:pPr>
                    <w:widowControl w:val="0"/>
                    <w:jc w:val="both"/>
                    <w:rPr>
                      <w:kern w:val="2"/>
                      <w:sz w:val="21"/>
                      <w:szCs w:val="22"/>
                      <w:lang w:val="en-US" w:eastAsia="zh-CN"/>
                    </w:rPr>
                  </w:pPr>
                  <w:r>
                    <w:rPr>
                      <w:rFonts w:hint="eastAsia"/>
                      <w:kern w:val="2"/>
                      <w:sz w:val="21"/>
                      <w:szCs w:val="22"/>
                      <w:lang w:val="en-US" w:eastAsia="zh-CN"/>
                    </w:rPr>
                    <w:t>E</w:t>
                  </w:r>
                  <w:r>
                    <w:rPr>
                      <w:kern w:val="2"/>
                      <w:sz w:val="21"/>
                      <w:szCs w:val="22"/>
                      <w:lang w:val="en-US" w:eastAsia="zh-CN"/>
                    </w:rPr>
                    <w:t>VM limit level</w:t>
                  </w:r>
                </w:p>
              </w:tc>
              <w:tc>
                <w:tcPr>
                  <w:tcW w:w="7189" w:type="dxa"/>
                </w:tcPr>
                <w:p w14:paraId="3C7E3766" w14:textId="77777777" w:rsidR="00E16182" w:rsidRDefault="00B106B5">
                  <w:pPr>
                    <w:widowControl w:val="0"/>
                    <w:jc w:val="both"/>
                    <w:rPr>
                      <w:kern w:val="2"/>
                      <w:sz w:val="21"/>
                      <w:szCs w:val="22"/>
                      <w:lang w:val="en-US" w:eastAsia="zh-CN"/>
                    </w:rPr>
                  </w:pPr>
                  <w:r>
                    <w:rPr>
                      <w:rFonts w:hint="eastAsia"/>
                      <w:kern w:val="2"/>
                      <w:sz w:val="21"/>
                      <w:szCs w:val="22"/>
                      <w:lang w:val="en-US" w:eastAsia="zh-CN"/>
                    </w:rPr>
                    <w:t>[</w:t>
                  </w:r>
                  <w:r>
                    <w:rPr>
                      <w:kern w:val="2"/>
                      <w:sz w:val="21"/>
                      <w:szCs w:val="22"/>
                      <w:lang w:val="en-US" w:eastAsia="zh-CN"/>
                    </w:rPr>
                    <w:t>17.5%], 8%, 3.5%</w:t>
                  </w:r>
                </w:p>
              </w:tc>
            </w:tr>
            <w:tr w:rsidR="00E16182" w14:paraId="3C7E3769" w14:textId="77777777">
              <w:tc>
                <w:tcPr>
                  <w:tcW w:w="9736" w:type="dxa"/>
                  <w:gridSpan w:val="2"/>
                </w:tcPr>
                <w:p w14:paraId="3C7E3768" w14:textId="77777777" w:rsidR="00E16182" w:rsidRDefault="00B106B5">
                  <w:pPr>
                    <w:widowControl w:val="0"/>
                    <w:jc w:val="both"/>
                    <w:rPr>
                      <w:kern w:val="2"/>
                      <w:sz w:val="21"/>
                      <w:szCs w:val="22"/>
                      <w:lang w:val="en-US" w:eastAsia="zh-CN"/>
                    </w:rPr>
                  </w:pPr>
                  <w:r>
                    <w:rPr>
                      <w:kern w:val="2"/>
                      <w:sz w:val="21"/>
                      <w:szCs w:val="22"/>
                      <w:lang w:val="en-US" w:eastAsia="zh-CN"/>
                    </w:rPr>
                    <w:t>Note: all three EVM limits are not mandatory for all repeaters and repeater could declare which EVM limits are supported</w:t>
                  </w:r>
                </w:p>
              </w:tc>
            </w:tr>
          </w:tbl>
          <w:p w14:paraId="3C7E376A" w14:textId="77777777" w:rsidR="00E16182" w:rsidRDefault="00E16182">
            <w:pPr>
              <w:widowControl w:val="0"/>
              <w:jc w:val="both"/>
              <w:rPr>
                <w:kern w:val="2"/>
                <w:lang w:val="en-US" w:eastAsia="zh-CN"/>
              </w:rPr>
            </w:pPr>
          </w:p>
          <w:p w14:paraId="3C7E376B" w14:textId="77777777" w:rsidR="00E16182" w:rsidRDefault="00B106B5">
            <w:pPr>
              <w:widowControl w:val="0"/>
              <w:jc w:val="both"/>
              <w:rPr>
                <w:kern w:val="2"/>
                <w:lang w:val="en-US" w:eastAsia="zh-CN"/>
              </w:rPr>
            </w:pPr>
            <w:r>
              <w:rPr>
                <w:kern w:val="2"/>
                <w:lang w:val="en-US" w:eastAsia="zh-CN"/>
              </w:rPr>
              <w:lastRenderedPageBreak/>
              <w:t>Proposal 2: the modulation scheme for repeater testing is the modulation scheme corresponding to EVM limit that repeater support for both FR1 and FR2.</w:t>
            </w:r>
          </w:p>
          <w:p w14:paraId="3C7E376C" w14:textId="77777777" w:rsidR="00E16182" w:rsidRDefault="00B106B5">
            <w:pPr>
              <w:widowControl w:val="0"/>
              <w:jc w:val="both"/>
              <w:rPr>
                <w:kern w:val="2"/>
                <w:lang w:eastAsia="zh-CN"/>
              </w:rPr>
            </w:pPr>
            <w:r>
              <w:rPr>
                <w:kern w:val="2"/>
                <w:lang w:eastAsia="zh-CN"/>
              </w:rPr>
              <w:t>Proposal 3: Out-of-band gain requirement is defined in such a way that the sum of outside-passband unwanted power is less than gNB unwanted emission limits + 3dB for both FR1 and FR2.</w:t>
            </w:r>
          </w:p>
          <w:p w14:paraId="3C7E376D" w14:textId="77777777" w:rsidR="00E16182" w:rsidRDefault="00B106B5">
            <w:pPr>
              <w:widowControl w:val="0"/>
              <w:jc w:val="both"/>
              <w:rPr>
                <w:kern w:val="2"/>
                <w:lang w:eastAsia="zh-CN"/>
              </w:rPr>
            </w:pPr>
            <w:r>
              <w:rPr>
                <w:kern w:val="2"/>
                <w:lang w:eastAsia="zh-CN"/>
              </w:rPr>
              <w:t>Proposal 4: interferer source is assumed with the same power and same distance as donor BS when define out-of-band gain requirements for both FR1 and FR2.</w:t>
            </w:r>
          </w:p>
          <w:p w14:paraId="3C7E376E" w14:textId="77777777" w:rsidR="00E16182" w:rsidRDefault="00B106B5">
            <w:pPr>
              <w:widowControl w:val="0"/>
              <w:jc w:val="both"/>
              <w:rPr>
                <w:kern w:val="2"/>
                <w:lang w:eastAsia="zh-CN"/>
              </w:rPr>
            </w:pPr>
            <w:r>
              <w:rPr>
                <w:kern w:val="2"/>
                <w:lang w:eastAsia="zh-CN"/>
              </w:rPr>
              <w:t>Proposal 5: out of band gain for WA, MR and LA is suggested as in table 2,3,4 with 100dB, 83dB and 75dB PL assumption respectively for FR1.</w:t>
            </w:r>
          </w:p>
          <w:p w14:paraId="3C7E376F" w14:textId="77777777" w:rsidR="00E16182" w:rsidRDefault="00B106B5">
            <w:pPr>
              <w:widowControl w:val="0"/>
              <w:jc w:val="both"/>
              <w:rPr>
                <w:rFonts w:eastAsiaTheme="minorEastAsia"/>
                <w:kern w:val="2"/>
                <w:lang w:val="en-US" w:eastAsia="zh-CN"/>
              </w:rPr>
            </w:pPr>
            <w:r>
              <w:rPr>
                <w:kern w:val="2"/>
                <w:lang w:val="en-US" w:eastAsia="zh-CN"/>
              </w:rPr>
              <w:t>Proposal 6: ACRR requirement is suggested as 55dB, 38dB and 30dB for WA, MR and LA respectively with 100dB, 73dB and 65dB PL assumption respectively for FR1.</w:t>
            </w:r>
          </w:p>
        </w:tc>
      </w:tr>
    </w:tbl>
    <w:p w14:paraId="3C7E3771" w14:textId="77777777" w:rsidR="00E16182" w:rsidRDefault="00E16182"/>
    <w:p w14:paraId="3C7E3772"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C7E3773" w14:textId="77777777" w:rsidR="00E16182" w:rsidRDefault="00B106B5">
      <w:pPr>
        <w:rPr>
          <w:iCs/>
          <w:color w:val="0070C0"/>
          <w:lang w:eastAsia="zh-CN"/>
        </w:rPr>
      </w:pPr>
      <w:r>
        <w:rPr>
          <w:iCs/>
          <w:color w:val="0070C0"/>
          <w:lang w:eastAsia="zh-CN"/>
        </w:rPr>
        <w:t>Agenda 8.5.2.3. DL means access link and UL means backhaul link.</w:t>
      </w:r>
    </w:p>
    <w:p w14:paraId="3C7E3774"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Sub-topic 3-1</w:t>
      </w:r>
    </w:p>
    <w:p w14:paraId="3C7E3775" w14:textId="77777777" w:rsidR="00E16182" w:rsidRDefault="00B106B5">
      <w:pPr>
        <w:rPr>
          <w:rFonts w:eastAsiaTheme="minorEastAsia"/>
          <w:bCs/>
          <w:color w:val="0070C0"/>
          <w:lang w:eastAsia="zh-CN"/>
        </w:rPr>
      </w:pPr>
      <w:r>
        <w:rPr>
          <w:rFonts w:hint="eastAsia"/>
          <w:bCs/>
          <w:color w:val="0070C0"/>
          <w:lang w:eastAsia="zh-CN"/>
        </w:rPr>
        <w:t>E</w:t>
      </w:r>
      <w:r>
        <w:rPr>
          <w:bCs/>
          <w:color w:val="0070C0"/>
          <w:lang w:eastAsia="zh-CN"/>
        </w:rPr>
        <w:t xml:space="preserve">VM related requirements. </w:t>
      </w:r>
    </w:p>
    <w:tbl>
      <w:tblPr>
        <w:tblStyle w:val="TableGrid"/>
        <w:tblW w:w="0" w:type="auto"/>
        <w:tblLook w:val="04A0" w:firstRow="1" w:lastRow="0" w:firstColumn="1" w:lastColumn="0" w:noHBand="0" w:noVBand="1"/>
      </w:tblPr>
      <w:tblGrid>
        <w:gridCol w:w="9631"/>
      </w:tblGrid>
      <w:tr w:rsidR="00E16182" w14:paraId="3C7E377F" w14:textId="77777777">
        <w:tc>
          <w:tcPr>
            <w:tcW w:w="9857" w:type="dxa"/>
          </w:tcPr>
          <w:p w14:paraId="3C7E3776" w14:textId="77777777" w:rsidR="00E16182" w:rsidRDefault="00B106B5">
            <w:pPr>
              <w:rPr>
                <w:rFonts w:eastAsiaTheme="minorEastAsia"/>
                <w:bCs/>
                <w:color w:val="0070C0"/>
                <w:lang w:eastAsia="zh-CN"/>
              </w:rPr>
            </w:pPr>
            <w:r>
              <w:rPr>
                <w:rFonts w:eastAsiaTheme="minorEastAsia"/>
                <w:bCs/>
                <w:color w:val="0070C0"/>
                <w:lang w:eastAsia="zh-CN"/>
              </w:rPr>
              <w:t xml:space="preserve">The </w:t>
            </w:r>
            <w:r>
              <w:rPr>
                <w:rFonts w:eastAsiaTheme="minorEastAsia"/>
                <w:bCs/>
                <w:color w:val="0070C0"/>
                <w:highlight w:val="green"/>
                <w:lang w:eastAsia="zh-CN"/>
              </w:rPr>
              <w:t>agreements</w:t>
            </w:r>
            <w:r>
              <w:rPr>
                <w:rFonts w:eastAsiaTheme="minorEastAsia"/>
                <w:bCs/>
                <w:color w:val="0070C0"/>
                <w:lang w:eastAsia="zh-CN"/>
              </w:rPr>
              <w:t xml:space="preserve"> in #100 e-meetings:</w:t>
            </w:r>
          </w:p>
          <w:p w14:paraId="3C7E3777" w14:textId="77777777" w:rsidR="00E16182" w:rsidRDefault="00B106B5">
            <w:pPr>
              <w:rPr>
                <w:rFonts w:eastAsiaTheme="minorEastAsia"/>
                <w:bCs/>
                <w:color w:val="0070C0"/>
                <w:lang w:eastAsia="zh-CN"/>
              </w:rPr>
            </w:pPr>
            <w:r>
              <w:rPr>
                <w:rFonts w:eastAsiaTheme="minorEastAsia"/>
                <w:bCs/>
                <w:color w:val="0070C0"/>
                <w:lang w:eastAsia="zh-CN"/>
              </w:rPr>
              <w:t>Agreement 1-1: Define EVM limits in the spec.</w:t>
            </w:r>
          </w:p>
          <w:p w14:paraId="3C7E3778" w14:textId="77777777" w:rsidR="00E16182" w:rsidRDefault="00B106B5">
            <w:pPr>
              <w:rPr>
                <w:rFonts w:eastAsiaTheme="minorEastAsia"/>
                <w:bCs/>
                <w:color w:val="0070C0"/>
                <w:lang w:eastAsia="zh-CN"/>
              </w:rPr>
            </w:pPr>
            <w:r>
              <w:rPr>
                <w:rFonts w:eastAsiaTheme="minorEastAsia"/>
                <w:bCs/>
                <w:color w:val="0070C0"/>
                <w:lang w:eastAsia="zh-CN"/>
              </w:rPr>
              <w:t>Agreement 1-2: 256 QAM scenario should be considered for repeater spec. 256 QAM is not necessary for FR2 UL.</w:t>
            </w:r>
          </w:p>
          <w:p w14:paraId="3C7E3779" w14:textId="77777777" w:rsidR="00E16182" w:rsidRDefault="00B106B5">
            <w:pPr>
              <w:rPr>
                <w:rFonts w:eastAsiaTheme="minorEastAsia"/>
                <w:bCs/>
                <w:color w:val="0070C0"/>
                <w:lang w:eastAsia="zh-CN"/>
              </w:rPr>
            </w:pPr>
            <w:r>
              <w:rPr>
                <w:rFonts w:eastAsiaTheme="minorEastAsia"/>
                <w:bCs/>
                <w:color w:val="0070C0"/>
                <w:lang w:eastAsia="zh-CN"/>
              </w:rPr>
              <w:t>Agreement 1-3: If EVM are based on declaration, regardless of declaration of basic limits or modulation scheme, the declaration for DL and UL are independent.</w:t>
            </w:r>
          </w:p>
          <w:p w14:paraId="3C7E377A" w14:textId="77777777" w:rsidR="00E16182" w:rsidRDefault="00B106B5">
            <w:pPr>
              <w:rPr>
                <w:rFonts w:eastAsiaTheme="minorEastAsia"/>
                <w:bCs/>
                <w:color w:val="0070C0"/>
                <w:lang w:eastAsia="zh-CN"/>
              </w:rPr>
            </w:pPr>
            <w:r>
              <w:rPr>
                <w:rFonts w:eastAsiaTheme="minorEastAsia"/>
                <w:bCs/>
                <w:color w:val="0070C0"/>
                <w:lang w:eastAsia="zh-CN"/>
              </w:rPr>
              <w:t>Agreement 1-4: Define following EVM levels linked to different modulation scheme and repeater declare which EVM level is supported.</w:t>
            </w:r>
          </w:p>
          <w:p w14:paraId="3C7E377B" w14:textId="77777777" w:rsidR="00E16182" w:rsidRDefault="00B106B5">
            <w:pPr>
              <w:rPr>
                <w:rFonts w:eastAsiaTheme="minorEastAsia"/>
                <w:bCs/>
                <w:color w:val="0070C0"/>
                <w:lang w:eastAsia="zh-CN"/>
              </w:rPr>
            </w:pPr>
            <w:r>
              <w:rPr>
                <w:rFonts w:eastAsiaTheme="minorEastAsia"/>
                <w:bCs/>
                <w:color w:val="0070C0"/>
                <w:lang w:eastAsia="zh-CN"/>
              </w:rPr>
              <w:t></w:t>
            </w:r>
            <w:r>
              <w:rPr>
                <w:rFonts w:eastAsiaTheme="minorEastAsia"/>
                <w:bCs/>
                <w:color w:val="0070C0"/>
                <w:lang w:eastAsia="zh-CN"/>
              </w:rPr>
              <w:tab/>
              <w:t xml:space="preserve">EVM level linked to 256QAM </w:t>
            </w:r>
          </w:p>
          <w:p w14:paraId="3C7E377C" w14:textId="77777777" w:rsidR="00E16182" w:rsidRDefault="00B106B5">
            <w:pPr>
              <w:rPr>
                <w:rFonts w:eastAsiaTheme="minorEastAsia"/>
                <w:bCs/>
                <w:color w:val="0070C0"/>
                <w:lang w:eastAsia="zh-CN"/>
              </w:rPr>
            </w:pPr>
            <w:r>
              <w:rPr>
                <w:rFonts w:eastAsiaTheme="minorEastAsia"/>
                <w:bCs/>
                <w:color w:val="0070C0"/>
                <w:lang w:eastAsia="zh-CN"/>
              </w:rPr>
              <w:t></w:t>
            </w:r>
            <w:r>
              <w:rPr>
                <w:rFonts w:eastAsiaTheme="minorEastAsia"/>
                <w:bCs/>
                <w:color w:val="0070C0"/>
                <w:lang w:eastAsia="zh-CN"/>
              </w:rPr>
              <w:tab/>
              <w:t>FFS: EVM level linked to low data rate e.g. QPSK</w:t>
            </w:r>
          </w:p>
          <w:p w14:paraId="3C7E377D" w14:textId="77777777" w:rsidR="00E16182" w:rsidRDefault="00B106B5">
            <w:pPr>
              <w:rPr>
                <w:rFonts w:eastAsiaTheme="minorEastAsia"/>
                <w:bCs/>
                <w:color w:val="0070C0"/>
                <w:lang w:eastAsia="zh-CN"/>
              </w:rPr>
            </w:pPr>
            <w:r>
              <w:rPr>
                <w:rFonts w:eastAsiaTheme="minorEastAsia"/>
                <w:bCs/>
                <w:color w:val="0070C0"/>
                <w:lang w:eastAsia="zh-CN"/>
              </w:rPr>
              <w:t></w:t>
            </w:r>
            <w:r>
              <w:rPr>
                <w:rFonts w:eastAsiaTheme="minorEastAsia"/>
                <w:bCs/>
                <w:color w:val="0070C0"/>
                <w:lang w:eastAsia="zh-CN"/>
              </w:rPr>
              <w:tab/>
              <w:t xml:space="preserve">EVM level linked to 64QAM </w:t>
            </w:r>
          </w:p>
          <w:p w14:paraId="3C7E377E" w14:textId="77777777" w:rsidR="00E16182" w:rsidRDefault="00B106B5">
            <w:pPr>
              <w:rPr>
                <w:rFonts w:eastAsiaTheme="minorEastAsia"/>
                <w:bCs/>
                <w:color w:val="0070C0"/>
                <w:lang w:eastAsia="zh-CN"/>
              </w:rPr>
            </w:pPr>
            <w:r>
              <w:rPr>
                <w:rFonts w:eastAsiaTheme="minorEastAsia"/>
                <w:bCs/>
                <w:color w:val="0070C0"/>
                <w:lang w:eastAsia="zh-CN"/>
              </w:rPr>
              <w:t>RAN4 will further discuss how to specify EVM into specification</w:t>
            </w:r>
          </w:p>
        </w:tc>
      </w:tr>
    </w:tbl>
    <w:p w14:paraId="3C7E3780" w14:textId="77777777" w:rsidR="00E16182" w:rsidRDefault="00E16182">
      <w:pPr>
        <w:rPr>
          <w:bCs/>
          <w:color w:val="0070C0"/>
          <w:lang w:eastAsia="zh-CN"/>
        </w:rPr>
      </w:pPr>
    </w:p>
    <w:p w14:paraId="3C7E3781" w14:textId="77777777" w:rsidR="00E16182" w:rsidRDefault="00B106B5">
      <w:pPr>
        <w:rPr>
          <w:b/>
          <w:color w:val="0070C0"/>
          <w:u w:val="single"/>
          <w:lang w:eastAsia="ko-KR"/>
        </w:rPr>
      </w:pPr>
      <w:r>
        <w:rPr>
          <w:b/>
          <w:color w:val="0070C0"/>
          <w:u w:val="single"/>
          <w:lang w:eastAsia="ko-KR"/>
        </w:rPr>
        <w:t>Issue 3-1-1: EVM limits</w:t>
      </w:r>
    </w:p>
    <w:p w14:paraId="3C7E3782"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83" w14:textId="77777777" w:rsidR="00E16182" w:rsidRDefault="00B106B5">
      <w:pPr>
        <w:numPr>
          <w:ilvl w:val="1"/>
          <w:numId w:val="7"/>
        </w:numPr>
        <w:spacing w:after="120"/>
        <w:ind w:left="1440"/>
        <w:rPr>
          <w:color w:val="0070C0"/>
          <w:szCs w:val="24"/>
          <w:lang w:eastAsia="zh-CN"/>
        </w:rPr>
      </w:pPr>
      <w:r>
        <w:rPr>
          <w:color w:val="0070C0"/>
          <w:szCs w:val="24"/>
          <w:lang w:eastAsia="zh-CN"/>
        </w:rPr>
        <w:t>Option 1: 3.5% (optional and further discuss the possibility of lower value) and 8%, further discuss the usefulness of 17.5%(Ericsson)</w:t>
      </w:r>
    </w:p>
    <w:p w14:paraId="3C7E3784" w14:textId="77777777" w:rsidR="00E16182" w:rsidRDefault="00B106B5">
      <w:pPr>
        <w:numPr>
          <w:ilvl w:val="1"/>
          <w:numId w:val="7"/>
        </w:numPr>
        <w:spacing w:after="120"/>
        <w:ind w:left="1440"/>
        <w:rPr>
          <w:color w:val="0070C0"/>
          <w:szCs w:val="24"/>
          <w:lang w:eastAsia="zh-CN"/>
        </w:rPr>
      </w:pPr>
      <w:r>
        <w:rPr>
          <w:color w:val="0070C0"/>
          <w:szCs w:val="24"/>
          <w:lang w:eastAsia="zh-CN"/>
        </w:rPr>
        <w:t>Option 2: [17.5%], 8% and 3.5%(CMCC)</w:t>
      </w:r>
    </w:p>
    <w:p w14:paraId="3C7E3785" w14:textId="77777777" w:rsidR="00E16182" w:rsidRDefault="00B106B5">
      <w:pPr>
        <w:numPr>
          <w:ilvl w:val="1"/>
          <w:numId w:val="7"/>
        </w:numPr>
        <w:spacing w:after="120"/>
        <w:ind w:left="1440"/>
        <w:rPr>
          <w:color w:val="0070C0"/>
          <w:szCs w:val="24"/>
          <w:lang w:eastAsia="zh-CN"/>
        </w:rPr>
      </w:pPr>
      <w:r>
        <w:rPr>
          <w:color w:val="0070C0"/>
          <w:szCs w:val="24"/>
          <w:lang w:eastAsia="zh-CN"/>
        </w:rPr>
        <w:lastRenderedPageBreak/>
        <w:t>O</w:t>
      </w:r>
      <w:r>
        <w:rPr>
          <w:rFonts w:hint="eastAsia"/>
          <w:color w:val="0070C0"/>
          <w:szCs w:val="24"/>
          <w:lang w:eastAsia="zh-CN"/>
        </w:rPr>
        <w:t>ption</w:t>
      </w:r>
      <w:r>
        <w:rPr>
          <w:color w:val="0070C0"/>
          <w:szCs w:val="24"/>
          <w:lang w:eastAsia="zh-CN"/>
        </w:rPr>
        <w:t xml:space="preserve"> 3: 3.5% for repeater supporting 256QAM and 8% for repeater supporting QPSK, 16QAM and 64QAM(ZTE)</w:t>
      </w:r>
    </w:p>
    <w:p w14:paraId="3C7E3786" w14:textId="77777777" w:rsidR="00E16182" w:rsidRDefault="00B106B5">
      <w:pPr>
        <w:numPr>
          <w:ilvl w:val="1"/>
          <w:numId w:val="7"/>
        </w:numPr>
        <w:spacing w:after="120"/>
        <w:ind w:left="1440"/>
        <w:rPr>
          <w:color w:val="0070C0"/>
          <w:szCs w:val="24"/>
          <w:lang w:eastAsia="zh-CN"/>
        </w:rPr>
      </w:pPr>
      <w:r>
        <w:rPr>
          <w:color w:val="0070C0"/>
          <w:szCs w:val="24"/>
          <w:lang w:eastAsia="zh-CN"/>
        </w:rPr>
        <w:t>Option 4: Home repeater class could potentially be used to describe the acceptable QPSK only deployment scenario. Setting a 64QAM system repeater target between 3.5 to 5% 3.5%-5% seems achievable. (Huawei)</w:t>
      </w:r>
    </w:p>
    <w:p w14:paraId="3C7E3787" w14:textId="77777777" w:rsidR="00E16182" w:rsidRDefault="00B106B5">
      <w:pPr>
        <w:numPr>
          <w:ilvl w:val="1"/>
          <w:numId w:val="7"/>
        </w:numPr>
        <w:spacing w:after="120"/>
        <w:ind w:left="1440"/>
        <w:rPr>
          <w:color w:val="0070C0"/>
          <w:szCs w:val="24"/>
          <w:lang w:eastAsia="zh-CN"/>
        </w:rPr>
      </w:pPr>
      <w:r>
        <w:rPr>
          <w:color w:val="0070C0"/>
          <w:szCs w:val="24"/>
          <w:lang w:eastAsia="zh-CN"/>
        </w:rPr>
        <w:t>Option 3: same EVM-% linked together with all modulation schemes as specified for gNBs and UEs. Besides, allow repeater manufacturer to declare highest supported modulation. (Nokia)</w:t>
      </w:r>
    </w:p>
    <w:p w14:paraId="3C7E3788" w14:textId="77777777" w:rsidR="00E16182" w:rsidRDefault="00B106B5">
      <w:pPr>
        <w:numPr>
          <w:ilvl w:val="1"/>
          <w:numId w:val="7"/>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4: Support of 256 QAM should be a capability declared by the manufacturer for conformance testing. (Qualcomm)</w:t>
      </w:r>
    </w:p>
    <w:p w14:paraId="3C7E3789" w14:textId="77777777" w:rsidR="00E16182" w:rsidRDefault="00B106B5">
      <w:pPr>
        <w:numPr>
          <w:ilvl w:val="1"/>
          <w:numId w:val="7"/>
        </w:numPr>
        <w:spacing w:after="120"/>
        <w:ind w:left="1440"/>
        <w:rPr>
          <w:color w:val="0070C0"/>
          <w:szCs w:val="24"/>
          <w:lang w:eastAsia="zh-CN"/>
        </w:rPr>
      </w:pPr>
      <w:r>
        <w:rPr>
          <w:color w:val="0070C0"/>
          <w:szCs w:val="24"/>
          <w:lang w:eastAsia="zh-CN"/>
        </w:rPr>
        <w:t>Option 5: RAN4 starting assumption is repeater EVM equal to BS or UE EVM. Evaluate performance under this condition to determine impact. (Qualcomm)</w:t>
      </w:r>
    </w:p>
    <w:p w14:paraId="3C7E378A"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8B"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Include 3.5%(optional), 8% EVM limits in repeater spec. Support of 3.5% should be a capability declared by the manufacturer for conformance testing. </w:t>
      </w:r>
    </w:p>
    <w:p w14:paraId="3C7E378C" w14:textId="54AAE25D" w:rsidR="00E16182" w:rsidRDefault="00B106B5">
      <w:pPr>
        <w:numPr>
          <w:ilvl w:val="1"/>
          <w:numId w:val="7"/>
        </w:numPr>
        <w:spacing w:after="120"/>
        <w:ind w:left="1440"/>
        <w:rPr>
          <w:ins w:id="1171" w:author="chunxia-CMCC" w:date="2021-11-04T20:31:00Z"/>
          <w:color w:val="0070C0"/>
          <w:szCs w:val="24"/>
          <w:lang w:eastAsia="zh-CN"/>
        </w:rPr>
      </w:pPr>
      <w:r>
        <w:rPr>
          <w:color w:val="0070C0"/>
          <w:szCs w:val="24"/>
          <w:lang w:eastAsia="zh-CN"/>
        </w:rPr>
        <w:t>Further discuss whether to link such limit to modulation scheme in the spec.</w:t>
      </w:r>
    </w:p>
    <w:p w14:paraId="3738FCCF" w14:textId="77777777" w:rsidR="0087515E" w:rsidRPr="0087515E" w:rsidRDefault="0087515E" w:rsidP="0087515E">
      <w:pPr>
        <w:numPr>
          <w:ilvl w:val="2"/>
          <w:numId w:val="7"/>
        </w:numPr>
        <w:spacing w:after="120"/>
        <w:rPr>
          <w:ins w:id="1172" w:author="chunxia-CMCC" w:date="2021-11-04T20:31:00Z"/>
          <w:color w:val="0070C0"/>
          <w:szCs w:val="24"/>
          <w:lang w:eastAsia="zh-CN"/>
        </w:rPr>
      </w:pPr>
      <w:ins w:id="1173" w:author="chunxia-CMCC" w:date="2021-11-04T20:31:00Z">
        <w:r w:rsidRPr="0087515E">
          <w:rPr>
            <w:color w:val="0070C0"/>
            <w:szCs w:val="24"/>
            <w:lang w:eastAsia="zh-CN"/>
          </w:rPr>
          <w:t>Option 1: 3.5% for 256 QAM, 8% for modulation scheme up to 64QAM</w:t>
        </w:r>
      </w:ins>
    </w:p>
    <w:p w14:paraId="204766FF" w14:textId="77777777" w:rsidR="0087515E" w:rsidRPr="0087515E" w:rsidRDefault="0087515E" w:rsidP="0087515E">
      <w:pPr>
        <w:numPr>
          <w:ilvl w:val="2"/>
          <w:numId w:val="7"/>
        </w:numPr>
        <w:spacing w:after="120"/>
        <w:rPr>
          <w:ins w:id="1174" w:author="chunxia-CMCC" w:date="2021-11-04T20:31:00Z"/>
          <w:color w:val="0070C0"/>
          <w:szCs w:val="24"/>
          <w:lang w:eastAsia="zh-CN"/>
        </w:rPr>
      </w:pPr>
      <w:ins w:id="1175" w:author="chunxia-CMCC" w:date="2021-11-04T20:31:00Z">
        <w:r w:rsidRPr="0087515E">
          <w:rPr>
            <w:color w:val="0070C0"/>
            <w:szCs w:val="24"/>
            <w:lang w:eastAsia="zh-CN"/>
          </w:rPr>
          <w:t>Option 2: 3.5% for 256 QAM, 8% for 64QAM and 17.5% for QPSK</w:t>
        </w:r>
      </w:ins>
    </w:p>
    <w:p w14:paraId="6E46F749" w14:textId="651E5193" w:rsidR="0087515E" w:rsidRPr="0087515E" w:rsidRDefault="0087515E" w:rsidP="0087515E">
      <w:pPr>
        <w:numPr>
          <w:ilvl w:val="2"/>
          <w:numId w:val="7"/>
        </w:numPr>
        <w:spacing w:after="120"/>
        <w:rPr>
          <w:ins w:id="1176" w:author="chunxia-CMCC" w:date="2021-11-04T20:31:00Z"/>
          <w:color w:val="0070C0"/>
          <w:szCs w:val="24"/>
          <w:lang w:eastAsia="zh-CN"/>
        </w:rPr>
      </w:pPr>
      <w:ins w:id="1177" w:author="chunxia-CMCC" w:date="2021-11-04T20:31:00Z">
        <w:r w:rsidRPr="0087515E">
          <w:rPr>
            <w:color w:val="0070C0"/>
            <w:szCs w:val="24"/>
            <w:lang w:eastAsia="zh-CN"/>
          </w:rPr>
          <w:t xml:space="preserve">Option 3: 3.5% (optional), 8% and 17.5%. note: repeater </w:t>
        </w:r>
        <w:r>
          <w:rPr>
            <w:color w:val="0070C0"/>
            <w:szCs w:val="24"/>
            <w:lang w:eastAsia="zh-CN"/>
          </w:rPr>
          <w:t>declare</w:t>
        </w:r>
        <w:r w:rsidRPr="0087515E">
          <w:rPr>
            <w:color w:val="0070C0"/>
            <w:szCs w:val="24"/>
            <w:lang w:eastAsia="zh-CN"/>
          </w:rPr>
          <w:t xml:space="preserve"> which EVM limit is supported</w:t>
        </w:r>
      </w:ins>
    </w:p>
    <w:p w14:paraId="3389A3A1" w14:textId="77777777" w:rsidR="0087515E" w:rsidRPr="0087515E" w:rsidRDefault="0087515E" w:rsidP="0087515E">
      <w:pPr>
        <w:numPr>
          <w:ilvl w:val="2"/>
          <w:numId w:val="7"/>
        </w:numPr>
        <w:spacing w:after="120"/>
        <w:rPr>
          <w:ins w:id="1178" w:author="chunxia-CMCC" w:date="2021-11-04T20:31:00Z"/>
          <w:color w:val="0070C0"/>
          <w:szCs w:val="24"/>
          <w:lang w:eastAsia="zh-CN"/>
        </w:rPr>
      </w:pPr>
      <w:ins w:id="1179" w:author="chunxia-CMCC" w:date="2021-11-04T20:31:00Z">
        <w:r w:rsidRPr="0087515E">
          <w:rPr>
            <w:color w:val="0070C0"/>
            <w:szCs w:val="24"/>
            <w:lang w:eastAsia="zh-CN"/>
          </w:rPr>
          <w:t>Option 4: 3.5% (optional), 8%. note: 8%  is mandatory for all repeaters and 3.5% is a capability declared.</w:t>
        </w:r>
      </w:ins>
    </w:p>
    <w:p w14:paraId="0D1C0242" w14:textId="3FC1B49D" w:rsidR="00B67BE6" w:rsidRPr="008B50A6" w:rsidDel="00B67BE6" w:rsidRDefault="00B67BE6" w:rsidP="008B50A6">
      <w:pPr>
        <w:numPr>
          <w:ilvl w:val="2"/>
          <w:numId w:val="7"/>
        </w:numPr>
        <w:spacing w:after="120"/>
        <w:rPr>
          <w:del w:id="1180" w:author="chunxia-CMCC" w:date="2021-11-04T16:26:00Z"/>
          <w:color w:val="0070C0"/>
          <w:szCs w:val="24"/>
          <w:lang w:eastAsia="zh-CN"/>
        </w:rPr>
      </w:pPr>
    </w:p>
    <w:p w14:paraId="3C7E378D"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3C7E378E" w14:textId="77777777" w:rsidR="00E16182" w:rsidRDefault="00B106B5">
      <w:pPr>
        <w:rPr>
          <w:bCs/>
          <w:color w:val="0070C0"/>
          <w:lang w:eastAsia="ko-KR"/>
        </w:rPr>
      </w:pPr>
      <w:r>
        <w:rPr>
          <w:bCs/>
          <w:color w:val="0070C0"/>
          <w:lang w:eastAsia="ko-KR"/>
        </w:rPr>
        <w:t>NF equivalent requirements.</w:t>
      </w:r>
    </w:p>
    <w:tbl>
      <w:tblPr>
        <w:tblStyle w:val="TableGrid"/>
        <w:tblW w:w="0" w:type="auto"/>
        <w:tblLook w:val="04A0" w:firstRow="1" w:lastRow="0" w:firstColumn="1" w:lastColumn="0" w:noHBand="0" w:noVBand="1"/>
      </w:tblPr>
      <w:tblGrid>
        <w:gridCol w:w="9631"/>
      </w:tblGrid>
      <w:tr w:rsidR="00E16182" w14:paraId="3C7E3794" w14:textId="77777777">
        <w:tc>
          <w:tcPr>
            <w:tcW w:w="9631" w:type="dxa"/>
          </w:tcPr>
          <w:p w14:paraId="3C7E378F" w14:textId="77777777" w:rsidR="00E16182" w:rsidRDefault="00B106B5">
            <w:pPr>
              <w:rPr>
                <w:color w:val="0070C0"/>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#99 e-meetings:</w:t>
            </w:r>
          </w:p>
          <w:p w14:paraId="3C7E3790" w14:textId="77777777" w:rsidR="00E16182" w:rsidRDefault="00B106B5">
            <w:pPr>
              <w:rPr>
                <w:color w:val="0070C0"/>
                <w:lang w:val="en-US" w:eastAsia="zh-CN"/>
              </w:rPr>
            </w:pPr>
            <w:r>
              <w:rPr>
                <w:color w:val="0070C0"/>
                <w:lang w:val="en-US" w:eastAsia="zh-CN"/>
              </w:rPr>
              <w:t>No REFSENSE requirement is need and further discuss whether following requirements are necessary or not.</w:t>
            </w:r>
          </w:p>
          <w:p w14:paraId="3C7E3791" w14:textId="77777777" w:rsidR="00E16182" w:rsidRDefault="00B106B5">
            <w:pPr>
              <w:pStyle w:val="ListParagraph"/>
              <w:numPr>
                <w:ilvl w:val="0"/>
                <w:numId w:val="15"/>
              </w:numPr>
              <w:ind w:firstLineChars="0"/>
              <w:rPr>
                <w:rFonts w:eastAsia="Yu Mincho"/>
                <w:color w:val="0070C0"/>
                <w:lang w:val="en-US" w:eastAsia="zh-CN"/>
              </w:rPr>
            </w:pPr>
            <w:r>
              <w:rPr>
                <w:rFonts w:eastAsia="Yu Mincho"/>
                <w:color w:val="0070C0"/>
                <w:lang w:val="en-US" w:eastAsia="zh-CN"/>
              </w:rPr>
              <w:t>define output power level with no input signal during ON period</w:t>
            </w:r>
          </w:p>
          <w:p w14:paraId="3C7E3792" w14:textId="77777777" w:rsidR="00E16182" w:rsidRDefault="00B106B5">
            <w:pPr>
              <w:pStyle w:val="ListParagraph"/>
              <w:numPr>
                <w:ilvl w:val="0"/>
                <w:numId w:val="15"/>
              </w:numPr>
              <w:ind w:firstLineChars="0"/>
              <w:rPr>
                <w:rFonts w:eastAsia="Yu Mincho"/>
                <w:color w:val="0070C0"/>
                <w:lang w:val="en-US" w:eastAsia="zh-CN"/>
              </w:rPr>
            </w:pPr>
            <w:r>
              <w:rPr>
                <w:rFonts w:eastAsia="Yu Mincho"/>
                <w:color w:val="0070C0"/>
                <w:lang w:val="en-US" w:eastAsia="zh-CN"/>
              </w:rPr>
              <w:t>minimum input level</w:t>
            </w:r>
          </w:p>
          <w:p w14:paraId="3C7E3793" w14:textId="77777777" w:rsidR="00E16182" w:rsidRDefault="00B106B5">
            <w:pPr>
              <w:pStyle w:val="ListParagraph"/>
              <w:numPr>
                <w:ilvl w:val="0"/>
                <w:numId w:val="15"/>
              </w:numPr>
              <w:ind w:firstLineChars="0"/>
              <w:rPr>
                <w:rFonts w:eastAsia="Yu Mincho"/>
                <w:color w:val="0070C0"/>
                <w:lang w:val="en-US" w:eastAsia="zh-CN"/>
              </w:rPr>
            </w:pPr>
            <w:r>
              <w:rPr>
                <w:color w:val="0070C0"/>
                <w:lang w:val="en-US" w:eastAsia="zh-CN"/>
              </w:rPr>
              <w:t>NF</w:t>
            </w:r>
          </w:p>
        </w:tc>
      </w:tr>
      <w:tr w:rsidR="00E16182" w14:paraId="3C7E379E" w14:textId="77777777">
        <w:tc>
          <w:tcPr>
            <w:tcW w:w="9631" w:type="dxa"/>
          </w:tcPr>
          <w:p w14:paraId="3C7E3795" w14:textId="77777777" w:rsidR="00E16182" w:rsidRDefault="00B106B5">
            <w:pPr>
              <w:rPr>
                <w:color w:val="0070C0"/>
                <w:lang w:val="en-US"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#100 e-meetings:</w:t>
            </w:r>
          </w:p>
          <w:p w14:paraId="3C7E3796" w14:textId="77777777" w:rsidR="00E16182" w:rsidRDefault="00B106B5">
            <w:pPr>
              <w:rPr>
                <w:color w:val="0070C0"/>
                <w:lang w:val="en-US" w:eastAsia="zh-CN"/>
              </w:rPr>
            </w:pPr>
            <w:r>
              <w:rPr>
                <w:color w:val="0070C0"/>
                <w:lang w:val="en-US" w:eastAsia="zh-CN"/>
              </w:rPr>
              <w:t>Further discuss the purpose of introducing NF equivalent requirements including:</w:t>
            </w:r>
          </w:p>
          <w:p w14:paraId="3C7E3797" w14:textId="77777777" w:rsidR="00E16182" w:rsidRDefault="00B106B5">
            <w:pPr>
              <w:rPr>
                <w:color w:val="0070C0"/>
                <w:lang w:val="en-US" w:eastAsia="zh-CN"/>
              </w:rPr>
            </w:pPr>
            <w:r>
              <w:rPr>
                <w:color w:val="0070C0"/>
                <w:lang w:val="en-US" w:eastAsia="zh-CN"/>
              </w:rPr>
              <w:t>1)</w:t>
            </w:r>
            <w:r>
              <w:rPr>
                <w:color w:val="0070C0"/>
                <w:lang w:val="en-US" w:eastAsia="zh-CN"/>
              </w:rPr>
              <w:tab/>
              <w:t>Verify SINR degradation with internal noise floor</w:t>
            </w:r>
          </w:p>
          <w:p w14:paraId="3C7E3798" w14:textId="77777777" w:rsidR="00E16182" w:rsidRDefault="00B106B5">
            <w:pPr>
              <w:rPr>
                <w:color w:val="0070C0"/>
                <w:lang w:val="en-US" w:eastAsia="zh-CN"/>
              </w:rPr>
            </w:pPr>
            <w:r>
              <w:rPr>
                <w:color w:val="0070C0"/>
                <w:lang w:val="en-US" w:eastAsia="zh-CN"/>
              </w:rPr>
              <w:t>2)</w:t>
            </w:r>
            <w:r>
              <w:rPr>
                <w:color w:val="0070C0"/>
                <w:lang w:val="en-US" w:eastAsia="zh-CN"/>
              </w:rPr>
              <w:tab/>
              <w:t xml:space="preserve">Ensure the interference co-existence performance inside the passband </w:t>
            </w:r>
          </w:p>
          <w:p w14:paraId="3C7E3799" w14:textId="77777777" w:rsidR="00E16182" w:rsidRDefault="00B106B5">
            <w:pPr>
              <w:rPr>
                <w:color w:val="0070C0"/>
                <w:lang w:val="en-US" w:eastAsia="zh-CN"/>
              </w:rPr>
            </w:pPr>
            <w:r>
              <w:rPr>
                <w:color w:val="0070C0"/>
                <w:lang w:val="en-US" w:eastAsia="zh-CN"/>
              </w:rPr>
              <w:t xml:space="preserve">FFS whether dedicated NF requirements need to be introduced, or can be implicitly verified by other requirements including EVM requirements and emission requirements. </w:t>
            </w:r>
          </w:p>
          <w:p w14:paraId="3C7E379A" w14:textId="77777777" w:rsidR="00E16182" w:rsidRDefault="00B106B5">
            <w:pPr>
              <w:rPr>
                <w:color w:val="0070C0"/>
                <w:lang w:val="en-US" w:eastAsia="zh-CN"/>
              </w:rPr>
            </w:pPr>
            <w:r>
              <w:rPr>
                <w:color w:val="0070C0"/>
                <w:lang w:val="en-US" w:eastAsia="zh-CN"/>
              </w:rPr>
              <w:t>The potential options for defining NF requirements if dedicated NF requirements introduced:</w:t>
            </w:r>
          </w:p>
          <w:p w14:paraId="3C7E379B" w14:textId="77777777" w:rsidR="00E16182" w:rsidRDefault="00B106B5">
            <w:pPr>
              <w:rPr>
                <w:color w:val="0070C0"/>
                <w:lang w:val="en-US" w:eastAsia="zh-CN"/>
              </w:rPr>
            </w:pPr>
            <w:r>
              <w:rPr>
                <w:color w:val="0070C0"/>
                <w:lang w:val="en-US" w:eastAsia="zh-CN"/>
              </w:rPr>
              <w:lastRenderedPageBreak/>
              <w:t></w:t>
            </w:r>
            <w:r>
              <w:rPr>
                <w:color w:val="0070C0"/>
                <w:lang w:val="en-US" w:eastAsia="zh-CN"/>
              </w:rPr>
              <w:tab/>
              <w:t>Option 1: NF</w:t>
            </w:r>
          </w:p>
          <w:p w14:paraId="3C7E379C" w14:textId="77777777" w:rsidR="00E16182" w:rsidRDefault="00B106B5">
            <w:pPr>
              <w:rPr>
                <w:color w:val="0070C0"/>
                <w:lang w:val="en-US" w:eastAsia="zh-CN"/>
              </w:rPr>
            </w:pPr>
            <w:r>
              <w:rPr>
                <w:color w:val="0070C0"/>
                <w:lang w:val="en-US" w:eastAsia="zh-CN"/>
              </w:rPr>
              <w:t></w:t>
            </w:r>
            <w:r>
              <w:rPr>
                <w:color w:val="0070C0"/>
                <w:lang w:val="en-US" w:eastAsia="zh-CN"/>
              </w:rPr>
              <w:tab/>
              <w:t>Option 2: maximum passband output power level with no input signal</w:t>
            </w:r>
          </w:p>
          <w:p w14:paraId="3C7E379D" w14:textId="77777777" w:rsidR="00E16182" w:rsidRDefault="00B106B5">
            <w:pPr>
              <w:rPr>
                <w:color w:val="0070C0"/>
                <w:lang w:val="en-US" w:eastAsia="zh-CN"/>
              </w:rPr>
            </w:pPr>
            <w:r>
              <w:rPr>
                <w:color w:val="0070C0"/>
                <w:lang w:val="en-US" w:eastAsia="zh-CN"/>
              </w:rPr>
              <w:t></w:t>
            </w:r>
            <w:r>
              <w:rPr>
                <w:color w:val="0070C0"/>
                <w:lang w:val="en-US" w:eastAsia="zh-CN"/>
              </w:rPr>
              <w:tab/>
              <w:t>Option 3: minimum input level with which output signal quality achieved</w:t>
            </w:r>
          </w:p>
        </w:tc>
      </w:tr>
    </w:tbl>
    <w:p w14:paraId="3C7E379F" w14:textId="77777777" w:rsidR="00E16182" w:rsidRDefault="00E16182">
      <w:pPr>
        <w:rPr>
          <w:color w:val="0070C0"/>
          <w:lang w:val="en-US" w:eastAsia="zh-CN"/>
        </w:rPr>
      </w:pPr>
    </w:p>
    <w:p w14:paraId="3C7E37A0" w14:textId="77777777" w:rsidR="00E16182" w:rsidRDefault="00B106B5">
      <w:pPr>
        <w:rPr>
          <w:b/>
          <w:color w:val="0070C0"/>
          <w:u w:val="single"/>
          <w:lang w:eastAsia="ko-KR"/>
        </w:rPr>
      </w:pPr>
      <w:r>
        <w:rPr>
          <w:b/>
          <w:color w:val="0070C0"/>
          <w:u w:val="single"/>
          <w:lang w:eastAsia="ko-KR"/>
        </w:rPr>
        <w:t xml:space="preserve">Issue 3-2-1: </w:t>
      </w:r>
      <w:r>
        <w:rPr>
          <w:rFonts w:hint="eastAsia"/>
          <w:b/>
          <w:color w:val="0070C0"/>
          <w:u w:val="single"/>
          <w:lang w:eastAsia="zh-CN"/>
        </w:rPr>
        <w:t>necess</w:t>
      </w:r>
      <w:r>
        <w:rPr>
          <w:b/>
          <w:color w:val="0070C0"/>
          <w:u w:val="single"/>
          <w:lang w:eastAsia="ko-KR"/>
        </w:rPr>
        <w:t>ity of NF or equivalent requirements</w:t>
      </w:r>
    </w:p>
    <w:p w14:paraId="3C7E37A1"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A2" w14:textId="77777777" w:rsidR="00E16182" w:rsidRDefault="00B106B5">
      <w:pPr>
        <w:numPr>
          <w:ilvl w:val="1"/>
          <w:numId w:val="7"/>
        </w:numPr>
        <w:spacing w:after="120"/>
        <w:ind w:left="1440"/>
        <w:rPr>
          <w:color w:val="0070C0"/>
          <w:szCs w:val="24"/>
          <w:lang w:eastAsia="zh-CN"/>
        </w:rPr>
      </w:pPr>
      <w:r>
        <w:rPr>
          <w:color w:val="0070C0"/>
          <w:szCs w:val="24"/>
          <w:lang w:eastAsia="zh-CN"/>
        </w:rPr>
        <w:t>Option 1: define such requirements</w:t>
      </w:r>
    </w:p>
    <w:p w14:paraId="3C7E37A3" w14:textId="77777777" w:rsidR="00E16182" w:rsidRDefault="00B106B5">
      <w:pPr>
        <w:numPr>
          <w:ilvl w:val="1"/>
          <w:numId w:val="7"/>
        </w:numPr>
        <w:spacing w:after="120"/>
        <w:ind w:left="1440"/>
        <w:rPr>
          <w:color w:val="0070C0"/>
          <w:szCs w:val="24"/>
          <w:lang w:eastAsia="zh-CN"/>
        </w:rPr>
      </w:pPr>
      <w:r>
        <w:rPr>
          <w:color w:val="0070C0"/>
          <w:szCs w:val="24"/>
          <w:lang w:eastAsia="zh-CN"/>
        </w:rPr>
        <w:t>Option 2: do not introduce such requirements</w:t>
      </w:r>
    </w:p>
    <w:p w14:paraId="3C7E37A4"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A5" w14:textId="77777777" w:rsidR="00E16182" w:rsidRDefault="00B106B5">
      <w:pPr>
        <w:numPr>
          <w:ilvl w:val="1"/>
          <w:numId w:val="7"/>
        </w:numPr>
        <w:spacing w:after="120"/>
        <w:ind w:left="1440"/>
        <w:rPr>
          <w:color w:val="0070C0"/>
          <w:szCs w:val="24"/>
          <w:lang w:eastAsia="zh-CN"/>
        </w:rPr>
      </w:pPr>
      <w:r>
        <w:rPr>
          <w:color w:val="0070C0"/>
          <w:szCs w:val="24"/>
          <w:lang w:eastAsia="zh-CN"/>
        </w:rPr>
        <w:t>Define NF or equivalent requirement in repeater spec.</w:t>
      </w:r>
    </w:p>
    <w:p w14:paraId="3C7E37A6" w14:textId="77777777" w:rsidR="00E16182" w:rsidRDefault="00B106B5">
      <w:pPr>
        <w:rPr>
          <w:b/>
          <w:color w:val="0070C0"/>
          <w:u w:val="single"/>
          <w:lang w:eastAsia="ko-KR"/>
        </w:rPr>
      </w:pPr>
      <w:r>
        <w:rPr>
          <w:b/>
          <w:color w:val="0070C0"/>
          <w:u w:val="single"/>
          <w:lang w:eastAsia="ko-KR"/>
        </w:rPr>
        <w:t>Issue 3-2-2: NF or equivalent requirements and corresponding test method</w:t>
      </w:r>
    </w:p>
    <w:p w14:paraId="3C7E37A7"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A8" w14:textId="77777777" w:rsidR="00E16182" w:rsidRDefault="00B106B5">
      <w:pPr>
        <w:numPr>
          <w:ilvl w:val="1"/>
          <w:numId w:val="7"/>
        </w:numPr>
        <w:spacing w:after="120"/>
        <w:ind w:left="1440"/>
        <w:rPr>
          <w:color w:val="0070C0"/>
          <w:szCs w:val="24"/>
          <w:lang w:eastAsia="zh-CN"/>
        </w:rPr>
      </w:pPr>
      <w:r>
        <w:rPr>
          <w:color w:val="0070C0"/>
          <w:szCs w:val="24"/>
          <w:lang w:eastAsia="zh-CN"/>
        </w:rPr>
        <w:t>Option 1: NF by NF analyzer (CMCC, ZTE)</w:t>
      </w:r>
    </w:p>
    <w:p w14:paraId="3C7E37A9" w14:textId="77777777" w:rsidR="00E16182" w:rsidRDefault="00B106B5">
      <w:pPr>
        <w:numPr>
          <w:ilvl w:val="1"/>
          <w:numId w:val="7"/>
        </w:numPr>
        <w:spacing w:after="120"/>
        <w:ind w:left="1440"/>
        <w:rPr>
          <w:color w:val="0070C0"/>
          <w:szCs w:val="24"/>
          <w:lang w:eastAsia="zh-CN"/>
        </w:rPr>
      </w:pPr>
      <w:r>
        <w:rPr>
          <w:color w:val="0070C0"/>
          <w:szCs w:val="24"/>
          <w:lang w:eastAsia="zh-CN"/>
        </w:rPr>
        <w:t>Option 2: NF only applies for RF repeater based on analog design and is only limited for FR1 (Keysight)</w:t>
      </w:r>
    </w:p>
    <w:p w14:paraId="3C7E37AA" w14:textId="77777777" w:rsidR="00E16182" w:rsidRDefault="00B106B5">
      <w:pPr>
        <w:numPr>
          <w:ilvl w:val="1"/>
          <w:numId w:val="7"/>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3: perform EVM conformance test with minimum input power (Ericsson, ZTE, Huawei)</w:t>
      </w:r>
    </w:p>
    <w:p w14:paraId="3C7E37AB" w14:textId="77777777" w:rsidR="00E16182" w:rsidRPr="00922C93" w:rsidRDefault="00B106B5">
      <w:pPr>
        <w:jc w:val="center"/>
        <w:rPr>
          <w:rFonts w:eastAsia="等线"/>
          <w:lang w:val="sv-SE" w:eastAsia="sv-SE"/>
        </w:rPr>
      </w:pPr>
      <w:r w:rsidRPr="00922C93">
        <w:rPr>
          <w:rFonts w:eastAsia="等线"/>
          <w:lang w:val="sv-SE" w:eastAsia="sv-SE"/>
        </w:rPr>
        <w:t>Pin = -174 + 10*log</w:t>
      </w:r>
      <w:r w:rsidRPr="00922C93">
        <w:rPr>
          <w:rFonts w:eastAsia="等线"/>
          <w:vertAlign w:val="subscript"/>
          <w:lang w:val="sv-SE" w:eastAsia="sv-SE"/>
        </w:rPr>
        <w:t>10</w:t>
      </w:r>
      <w:r w:rsidRPr="00922C93">
        <w:rPr>
          <w:rFonts w:eastAsia="等线"/>
          <w:lang w:val="sv-SE" w:eastAsia="sv-SE"/>
        </w:rPr>
        <w:t>(CBW) + NF -20*log</w:t>
      </w:r>
      <w:r w:rsidRPr="00922C93">
        <w:rPr>
          <w:rFonts w:eastAsia="等线"/>
          <w:vertAlign w:val="subscript"/>
          <w:lang w:val="sv-SE" w:eastAsia="sv-SE"/>
        </w:rPr>
        <w:t>10</w:t>
      </w:r>
      <w:r w:rsidRPr="00922C93">
        <w:rPr>
          <w:rFonts w:eastAsia="等线"/>
          <w:lang w:val="sv-SE" w:eastAsia="sv-SE"/>
        </w:rPr>
        <w:t>(EVM)</w:t>
      </w:r>
    </w:p>
    <w:p w14:paraId="3C7E37AC"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AD" w14:textId="77777777" w:rsidR="00E16182" w:rsidRDefault="00B106B5">
      <w:pPr>
        <w:numPr>
          <w:ilvl w:val="1"/>
          <w:numId w:val="7"/>
        </w:numPr>
        <w:spacing w:after="120"/>
        <w:ind w:left="1440"/>
        <w:rPr>
          <w:color w:val="0070C0"/>
          <w:szCs w:val="24"/>
          <w:lang w:eastAsia="zh-CN"/>
        </w:rPr>
      </w:pPr>
      <w:r>
        <w:rPr>
          <w:color w:val="0070C0"/>
          <w:szCs w:val="24"/>
          <w:lang w:eastAsia="zh-CN"/>
        </w:rPr>
        <w:t>TBA</w:t>
      </w:r>
    </w:p>
    <w:p w14:paraId="3C7E37AE"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3-3</w:t>
      </w:r>
    </w:p>
    <w:p w14:paraId="3C7E37AF" w14:textId="77777777" w:rsidR="00E16182" w:rsidRDefault="00B106B5">
      <w:pPr>
        <w:spacing w:after="120"/>
        <w:rPr>
          <w:bCs/>
          <w:color w:val="0070C0"/>
          <w:lang w:eastAsia="ko-KR"/>
        </w:rPr>
      </w:pPr>
      <w:r>
        <w:rPr>
          <w:bCs/>
          <w:color w:val="0070C0"/>
          <w:lang w:eastAsia="ko-KR"/>
        </w:rPr>
        <w:t>Input intermodulation related requirements</w:t>
      </w:r>
    </w:p>
    <w:p w14:paraId="3C7E37B0" w14:textId="77777777" w:rsidR="00E16182" w:rsidRDefault="00E16182">
      <w:pPr>
        <w:spacing w:after="120"/>
        <w:rPr>
          <w:bCs/>
          <w:color w:val="0070C0"/>
          <w:lang w:eastAsia="zh-CN"/>
        </w:rPr>
      </w:pPr>
    </w:p>
    <w:tbl>
      <w:tblPr>
        <w:tblStyle w:val="TableGrid"/>
        <w:tblW w:w="0" w:type="auto"/>
        <w:tblLook w:val="04A0" w:firstRow="1" w:lastRow="0" w:firstColumn="1" w:lastColumn="0" w:noHBand="0" w:noVBand="1"/>
      </w:tblPr>
      <w:tblGrid>
        <w:gridCol w:w="9631"/>
      </w:tblGrid>
      <w:tr w:rsidR="00E16182" w14:paraId="3C7E37C0" w14:textId="77777777">
        <w:tc>
          <w:tcPr>
            <w:tcW w:w="9857" w:type="dxa"/>
          </w:tcPr>
          <w:p w14:paraId="3C7E37B1" w14:textId="77777777" w:rsidR="00E16182" w:rsidRDefault="00B106B5">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#100 e-meeting</w:t>
            </w:r>
          </w:p>
          <w:p w14:paraId="3C7E37B2" w14:textId="77777777" w:rsidR="00E16182" w:rsidRDefault="00B106B5">
            <w:pPr>
              <w:spacing w:after="120"/>
              <w:rPr>
                <w:bCs/>
                <w:color w:val="0070C0"/>
                <w:lang w:eastAsia="zh-CN"/>
              </w:rPr>
            </w:pPr>
            <w:r>
              <w:rPr>
                <w:bCs/>
                <w:color w:val="0070C0"/>
                <w:lang w:eastAsia="zh-CN"/>
              </w:rPr>
              <w:t>Agreement 3-1: the same interference signal types apply for general IMD, co-located IMD and co-existence IMD.</w:t>
            </w:r>
          </w:p>
          <w:p w14:paraId="3C7E37B3" w14:textId="77777777" w:rsidR="00E16182" w:rsidRDefault="00B106B5">
            <w:pPr>
              <w:spacing w:after="120"/>
              <w:rPr>
                <w:bCs/>
                <w:color w:val="0070C0"/>
                <w:lang w:eastAsia="zh-CN"/>
              </w:rPr>
            </w:pPr>
            <w:r>
              <w:rPr>
                <w:bCs/>
                <w:color w:val="0070C0"/>
                <w:lang w:eastAsia="zh-CN"/>
              </w:rPr>
              <w:t xml:space="preserve">Agreement 3-2: For general IMD, </w:t>
            </w:r>
          </w:p>
          <w:p w14:paraId="3C7E37B4" w14:textId="77777777" w:rsidR="00E16182" w:rsidRDefault="00B106B5">
            <w:pPr>
              <w:spacing w:after="120"/>
              <w:rPr>
                <w:bCs/>
                <w:color w:val="0070C0"/>
                <w:lang w:eastAsia="zh-CN"/>
              </w:rPr>
            </w:pPr>
            <w:r>
              <w:rPr>
                <w:bCs/>
                <w:color w:val="0070C0"/>
                <w:lang w:eastAsia="zh-CN"/>
              </w:rPr>
              <w:t></w:t>
            </w:r>
            <w:r>
              <w:rPr>
                <w:bCs/>
                <w:color w:val="0070C0"/>
                <w:lang w:eastAsia="zh-CN"/>
              </w:rPr>
              <w:tab/>
              <w:t xml:space="preserve">NR interference signal level refers to BS in-band blocking requirements if finally approve to define NR interference signal. FFS whether to differentiate IMD requirements among different classes.  </w:t>
            </w:r>
          </w:p>
          <w:p w14:paraId="3C7E37B5" w14:textId="77777777" w:rsidR="00E16182" w:rsidRDefault="00B106B5">
            <w:pPr>
              <w:spacing w:after="120"/>
              <w:rPr>
                <w:bCs/>
                <w:color w:val="0070C0"/>
                <w:lang w:eastAsia="zh-CN"/>
              </w:rPr>
            </w:pPr>
            <w:r>
              <w:rPr>
                <w:bCs/>
                <w:color w:val="0070C0"/>
                <w:lang w:eastAsia="zh-CN"/>
              </w:rPr>
              <w:t></w:t>
            </w:r>
            <w:r>
              <w:rPr>
                <w:bCs/>
                <w:color w:val="0070C0"/>
                <w:lang w:eastAsia="zh-CN"/>
              </w:rPr>
              <w:tab/>
              <w:t>-40dBm interference level if two CW signals are defined</w:t>
            </w:r>
          </w:p>
          <w:p w14:paraId="3C7E37B6" w14:textId="77777777" w:rsidR="00E16182" w:rsidRDefault="00B106B5">
            <w:pPr>
              <w:spacing w:after="120"/>
              <w:rPr>
                <w:bCs/>
                <w:color w:val="0070C0"/>
                <w:lang w:eastAsia="zh-CN"/>
              </w:rPr>
            </w:pPr>
            <w:r>
              <w:rPr>
                <w:bCs/>
                <w:color w:val="0070C0"/>
                <w:lang w:eastAsia="zh-CN"/>
              </w:rPr>
              <w:t>Agreement 3-3: For co-located IMD, interference signal level refers to co-located blocking requirements of BS. FFS whether to differentiate IMD requirements among different classes</w:t>
            </w:r>
          </w:p>
          <w:p w14:paraId="3C7E37B7" w14:textId="77777777" w:rsidR="00E16182" w:rsidRDefault="00B106B5">
            <w:pPr>
              <w:spacing w:after="120"/>
              <w:rPr>
                <w:bCs/>
                <w:color w:val="0070C0"/>
                <w:lang w:eastAsia="zh-CN"/>
              </w:rPr>
            </w:pPr>
            <w:r>
              <w:rPr>
                <w:bCs/>
                <w:color w:val="0070C0"/>
                <w:lang w:eastAsia="zh-CN"/>
              </w:rPr>
              <w:t>Agreement 3-4: For co-existence IMD, interference signal level refers to out-of-band blocking requirements of BS. FFS whether to differentiate IMD requirements among different classes</w:t>
            </w:r>
          </w:p>
          <w:p w14:paraId="3C7E37B8" w14:textId="77777777" w:rsidR="00E16182" w:rsidRDefault="00B106B5">
            <w:pPr>
              <w:spacing w:after="120"/>
              <w:rPr>
                <w:bCs/>
                <w:color w:val="0070C0"/>
                <w:lang w:eastAsia="zh-CN"/>
              </w:rPr>
            </w:pPr>
            <w:r>
              <w:rPr>
                <w:bCs/>
                <w:color w:val="0070C0"/>
                <w:lang w:eastAsia="zh-CN"/>
              </w:rPr>
              <w:t>Issue 3-1:  FFS on interference signal types</w:t>
            </w:r>
          </w:p>
          <w:p w14:paraId="3C7E37B9" w14:textId="77777777" w:rsidR="00E16182" w:rsidRDefault="00B106B5">
            <w:pPr>
              <w:spacing w:after="120"/>
              <w:rPr>
                <w:bCs/>
                <w:color w:val="0070C0"/>
                <w:lang w:eastAsia="zh-CN"/>
              </w:rPr>
            </w:pPr>
            <w:r>
              <w:rPr>
                <w:bCs/>
                <w:color w:val="0070C0"/>
                <w:lang w:eastAsia="zh-CN"/>
              </w:rPr>
              <w:t>Option 1: 2CW signals whose frequency is swept such that the IM product sweeps across the passband</w:t>
            </w:r>
          </w:p>
          <w:p w14:paraId="3C7E37BA" w14:textId="77777777" w:rsidR="00E16182" w:rsidRDefault="00B106B5">
            <w:pPr>
              <w:spacing w:after="120"/>
              <w:rPr>
                <w:bCs/>
                <w:color w:val="0070C0"/>
                <w:lang w:eastAsia="zh-CN"/>
              </w:rPr>
            </w:pPr>
            <w:r>
              <w:rPr>
                <w:bCs/>
                <w:color w:val="0070C0"/>
                <w:lang w:eastAsia="zh-CN"/>
              </w:rPr>
              <w:t>Option 2: CW+NR modulated signal</w:t>
            </w:r>
          </w:p>
          <w:p w14:paraId="3C7E37BB" w14:textId="77777777" w:rsidR="00E16182" w:rsidRDefault="00B106B5">
            <w:pPr>
              <w:spacing w:after="120"/>
              <w:rPr>
                <w:bCs/>
                <w:color w:val="0070C0"/>
                <w:lang w:eastAsia="zh-CN"/>
              </w:rPr>
            </w:pPr>
            <w:r>
              <w:rPr>
                <w:bCs/>
                <w:color w:val="0070C0"/>
                <w:lang w:eastAsia="zh-CN"/>
              </w:rPr>
              <w:lastRenderedPageBreak/>
              <w:t>Option 3: 2 CW signals with only one frequency for each signal</w:t>
            </w:r>
          </w:p>
          <w:p w14:paraId="3C7E37BC" w14:textId="77777777" w:rsidR="00E16182" w:rsidRDefault="00B106B5">
            <w:pPr>
              <w:spacing w:after="120"/>
              <w:rPr>
                <w:bCs/>
                <w:color w:val="0070C0"/>
                <w:lang w:eastAsia="zh-CN"/>
              </w:rPr>
            </w:pPr>
            <w:r>
              <w:rPr>
                <w:bCs/>
                <w:color w:val="0070C0"/>
                <w:lang w:eastAsia="zh-CN"/>
              </w:rPr>
              <w:t>Companies are encouraged to further check which option is preferred in next meeting from the aspects:</w:t>
            </w:r>
          </w:p>
          <w:p w14:paraId="3C7E37BD" w14:textId="77777777" w:rsidR="00E16182" w:rsidRDefault="00B106B5">
            <w:pPr>
              <w:spacing w:after="120"/>
              <w:rPr>
                <w:bCs/>
                <w:color w:val="0070C0"/>
                <w:lang w:eastAsia="zh-CN"/>
              </w:rPr>
            </w:pPr>
            <w:r>
              <w:rPr>
                <w:bCs/>
                <w:color w:val="0070C0"/>
                <w:lang w:eastAsia="zh-CN"/>
              </w:rPr>
              <w:t></w:t>
            </w:r>
            <w:r>
              <w:rPr>
                <w:bCs/>
                <w:color w:val="0070C0"/>
                <w:lang w:eastAsia="zh-CN"/>
              </w:rPr>
              <w:tab/>
              <w:t>Further check whether additional IMD distortion is below the noise with some typical assumptions on amplified noise if NR signal is assumed as interference.</w:t>
            </w:r>
          </w:p>
          <w:p w14:paraId="3C7E37BE" w14:textId="77777777" w:rsidR="00E16182" w:rsidRDefault="00B106B5">
            <w:pPr>
              <w:spacing w:after="120"/>
              <w:rPr>
                <w:bCs/>
                <w:color w:val="0070C0"/>
                <w:lang w:eastAsia="zh-CN"/>
              </w:rPr>
            </w:pPr>
            <w:r>
              <w:rPr>
                <w:bCs/>
                <w:color w:val="0070C0"/>
                <w:lang w:eastAsia="zh-CN"/>
              </w:rPr>
              <w:t></w:t>
            </w:r>
            <w:r>
              <w:rPr>
                <w:bCs/>
                <w:color w:val="0070C0"/>
                <w:lang w:eastAsia="zh-CN"/>
              </w:rPr>
              <w:tab/>
              <w:t>Further check whether IMD requirement is still necessary if IMD distortion doesn’t cause any additional interference above amplified noise</w:t>
            </w:r>
          </w:p>
          <w:p w14:paraId="3C7E37BF" w14:textId="77777777" w:rsidR="00E16182" w:rsidRDefault="00B106B5">
            <w:pPr>
              <w:spacing w:after="120"/>
              <w:rPr>
                <w:bCs/>
                <w:color w:val="0070C0"/>
                <w:lang w:eastAsia="zh-CN"/>
              </w:rPr>
            </w:pPr>
            <w:r>
              <w:rPr>
                <w:bCs/>
                <w:color w:val="0070C0"/>
                <w:lang w:eastAsia="zh-CN"/>
              </w:rPr>
              <w:t></w:t>
            </w:r>
            <w:r>
              <w:rPr>
                <w:bCs/>
                <w:color w:val="0070C0"/>
                <w:lang w:eastAsia="zh-CN"/>
              </w:rPr>
              <w:tab/>
              <w:t>Whether only one static frequency is enough if two CW signals are defined</w:t>
            </w:r>
          </w:p>
        </w:tc>
      </w:tr>
      <w:tr w:rsidR="00E16182" w14:paraId="3C7E37C8" w14:textId="77777777">
        <w:tc>
          <w:tcPr>
            <w:tcW w:w="9857" w:type="dxa"/>
          </w:tcPr>
          <w:p w14:paraId="3C7E37C1" w14:textId="77777777" w:rsidR="00E16182" w:rsidRDefault="00B106B5">
            <w:pPr>
              <w:spacing w:after="120"/>
              <w:rPr>
                <w:bCs/>
                <w:color w:val="0070C0"/>
                <w:szCs w:val="24"/>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p w14:paraId="3C7E37C2" w14:textId="77777777" w:rsidR="00E16182" w:rsidRDefault="00B106B5">
            <w:pPr>
              <w:spacing w:after="120"/>
              <w:rPr>
                <w:bCs/>
                <w:color w:val="0070C0"/>
                <w:szCs w:val="24"/>
                <w:lang w:eastAsia="zh-CN"/>
              </w:rPr>
            </w:pPr>
            <w:r>
              <w:rPr>
                <w:bCs/>
                <w:color w:val="0070C0"/>
                <w:szCs w:val="24"/>
                <w:lang w:eastAsia="zh-CN"/>
              </w:rPr>
              <w:t>For general IMD requirement, the first interference signal is CW. FFS about the second one, taking into consideration of how to reflect the real field conditions and how to capture any variations over frequency. For the second interference type,</w:t>
            </w:r>
          </w:p>
          <w:p w14:paraId="3C7E37C3" w14:textId="77777777" w:rsidR="00E16182" w:rsidRDefault="00B106B5">
            <w:pPr>
              <w:pStyle w:val="ListParagraph"/>
              <w:numPr>
                <w:ilvl w:val="0"/>
                <w:numId w:val="16"/>
              </w:numPr>
              <w:spacing w:after="120"/>
              <w:ind w:firstLineChars="0"/>
              <w:rPr>
                <w:rFonts w:eastAsia="Yu Mincho"/>
                <w:bCs/>
                <w:color w:val="0070C0"/>
                <w:szCs w:val="24"/>
                <w:lang w:eastAsia="zh-CN"/>
              </w:rPr>
            </w:pPr>
            <w:r>
              <w:rPr>
                <w:rFonts w:eastAsia="Yu Mincho"/>
                <w:bCs/>
                <w:color w:val="0070C0"/>
                <w:szCs w:val="24"/>
                <w:lang w:eastAsia="zh-CN"/>
              </w:rPr>
              <w:t>Option 1: one CW signal that is swept in frequency to reflect frequency variation</w:t>
            </w:r>
          </w:p>
          <w:p w14:paraId="3C7E37C4" w14:textId="77777777" w:rsidR="00E16182" w:rsidRDefault="00B106B5">
            <w:pPr>
              <w:pStyle w:val="ListParagraph"/>
              <w:numPr>
                <w:ilvl w:val="0"/>
                <w:numId w:val="16"/>
              </w:numPr>
              <w:spacing w:after="120"/>
              <w:ind w:firstLineChars="0"/>
              <w:rPr>
                <w:rFonts w:eastAsia="Yu Mincho"/>
                <w:bCs/>
                <w:color w:val="0070C0"/>
                <w:szCs w:val="24"/>
                <w:lang w:eastAsia="zh-CN"/>
              </w:rPr>
            </w:pPr>
            <w:r>
              <w:rPr>
                <w:rFonts w:eastAsia="Yu Mincho"/>
                <w:bCs/>
                <w:color w:val="0070C0"/>
                <w:szCs w:val="24"/>
                <w:lang w:eastAsia="zh-CN"/>
              </w:rPr>
              <w:t>Option 2: modulated signal with the carrier bandwidth to reflect the real field conditions</w:t>
            </w:r>
          </w:p>
          <w:p w14:paraId="3C7E37C5" w14:textId="77777777" w:rsidR="00E16182" w:rsidRDefault="00B106B5">
            <w:pPr>
              <w:spacing w:after="120"/>
              <w:rPr>
                <w:bCs/>
                <w:color w:val="0070C0"/>
                <w:szCs w:val="24"/>
                <w:lang w:eastAsia="zh-CN"/>
              </w:rPr>
            </w:pPr>
            <w:r>
              <w:rPr>
                <w:bCs/>
                <w:color w:val="0070C0"/>
                <w:szCs w:val="24"/>
                <w:lang w:eastAsia="zh-CN"/>
              </w:rPr>
              <w:t>For co-located and co-existence IMD requirements it is suggested to take E-UTRA repeater spec as the baseline. Baseline here means that the power in the pass band shall not increase with more than 10 dB at the output of the repeater as measured in the centre of the pass band, compared to the level obtained without interfering signals applied. Further check whether the same interference types, interference level and interference frequency offset as in E-UTRA repeater spec are still applicable.</w:t>
            </w:r>
          </w:p>
          <w:p w14:paraId="3C7E37C6" w14:textId="77777777" w:rsidR="00E16182" w:rsidRDefault="00B106B5">
            <w:pPr>
              <w:spacing w:after="120"/>
              <w:rPr>
                <w:bCs/>
                <w:color w:val="0070C0"/>
                <w:szCs w:val="24"/>
                <w:lang w:eastAsia="zh-CN"/>
              </w:rPr>
            </w:pPr>
            <w:r>
              <w:rPr>
                <w:bCs/>
                <w:color w:val="0070C0"/>
                <w:szCs w:val="24"/>
                <w:lang w:eastAsia="zh-CN"/>
              </w:rPr>
              <w:t>Take BS Transmitter intermodulation requirement as the baseline for DL (access link) with 30dB coupling loss assumption when define interfering signal level.</w:t>
            </w:r>
          </w:p>
          <w:p w14:paraId="3C7E37C7" w14:textId="77777777" w:rsidR="00E16182" w:rsidRDefault="00B106B5">
            <w:pPr>
              <w:pStyle w:val="ListParagraph"/>
              <w:numPr>
                <w:ilvl w:val="0"/>
                <w:numId w:val="17"/>
              </w:numPr>
              <w:spacing w:after="120"/>
              <w:ind w:firstLineChars="0"/>
              <w:rPr>
                <w:rFonts w:eastAsia="Yu Mincho"/>
                <w:bCs/>
                <w:color w:val="0070C0"/>
                <w:szCs w:val="24"/>
                <w:lang w:eastAsia="zh-CN"/>
              </w:rPr>
            </w:pPr>
            <w:r>
              <w:rPr>
                <w:bCs/>
                <w:color w:val="0070C0"/>
                <w:szCs w:val="24"/>
                <w:lang w:eastAsia="zh-CN"/>
              </w:rPr>
              <w:t>FFS on output intermodulation for UL (backhaul link)</w:t>
            </w:r>
          </w:p>
        </w:tc>
      </w:tr>
      <w:tr w:rsidR="00E16182" w14:paraId="3C7E37CC" w14:textId="77777777">
        <w:tc>
          <w:tcPr>
            <w:tcW w:w="9857" w:type="dxa"/>
          </w:tcPr>
          <w:p w14:paraId="3C7E37C9" w14:textId="77777777" w:rsidR="00E16182" w:rsidRDefault="00B106B5">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p w14:paraId="3C7E37CA"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Take BS Transmitter intermodulation requirement as the baseline for DL (access link) with 30dB coupling loss assumption when define interfering signal level.</w:t>
            </w:r>
          </w:p>
          <w:p w14:paraId="3C7E37CB" w14:textId="77777777" w:rsidR="00E16182" w:rsidRDefault="00B106B5">
            <w:pPr>
              <w:spacing w:after="120"/>
              <w:rPr>
                <w:bCs/>
                <w:color w:val="0070C0"/>
                <w:szCs w:val="24"/>
                <w:lang w:eastAsia="zh-CN"/>
              </w:rPr>
            </w:pPr>
            <w:r>
              <w:rPr>
                <w:rFonts w:eastAsiaTheme="minorEastAsia"/>
                <w:bCs/>
                <w:color w:val="0070C0"/>
                <w:szCs w:val="24"/>
                <w:lang w:eastAsia="zh-CN"/>
              </w:rPr>
              <w:t>FFS on output intermodulation for UL (backhaul link)</w:t>
            </w:r>
          </w:p>
        </w:tc>
      </w:tr>
    </w:tbl>
    <w:p w14:paraId="3C7E37CD" w14:textId="77777777" w:rsidR="00E16182" w:rsidRDefault="00E16182">
      <w:pPr>
        <w:spacing w:after="120"/>
        <w:rPr>
          <w:bCs/>
          <w:color w:val="0070C0"/>
          <w:szCs w:val="24"/>
          <w:lang w:eastAsia="zh-CN"/>
        </w:rPr>
      </w:pPr>
    </w:p>
    <w:p w14:paraId="3C7E37CE" w14:textId="77777777" w:rsidR="00E16182" w:rsidRDefault="00B106B5">
      <w:pPr>
        <w:rPr>
          <w:b/>
          <w:color w:val="0070C0"/>
          <w:u w:val="single"/>
          <w:lang w:eastAsia="ko-KR"/>
        </w:rPr>
      </w:pPr>
      <w:r>
        <w:rPr>
          <w:b/>
          <w:color w:val="0070C0"/>
          <w:u w:val="single"/>
          <w:lang w:eastAsia="ko-KR"/>
        </w:rPr>
        <w:t>Issue 3-3-1: types of two interference signals</w:t>
      </w:r>
    </w:p>
    <w:p w14:paraId="3C7E37CF"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7D0"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Option 1: </w:t>
      </w:r>
      <w:r>
        <w:rPr>
          <w:rFonts w:hint="eastAsia"/>
          <w:color w:val="0070C0"/>
          <w:szCs w:val="24"/>
          <w:lang w:eastAsia="zh-CN"/>
        </w:rPr>
        <w:t>if</w:t>
      </w:r>
      <w:r>
        <w:rPr>
          <w:color w:val="0070C0"/>
          <w:szCs w:val="24"/>
          <w:lang w:eastAsia="zh-CN"/>
        </w:rPr>
        <w:t xml:space="preserve"> two CW signals. Sweep one of the CW across frequency such that the position of the IM product is moved from one side of the passband to the other. (Ericsson)</w:t>
      </w:r>
    </w:p>
    <w:p w14:paraId="3C7E37D1" w14:textId="77777777" w:rsidR="00E16182" w:rsidRDefault="00B106B5">
      <w:pPr>
        <w:numPr>
          <w:ilvl w:val="1"/>
          <w:numId w:val="7"/>
        </w:numPr>
        <w:spacing w:after="120"/>
        <w:ind w:left="1440"/>
        <w:rPr>
          <w:color w:val="0070C0"/>
          <w:szCs w:val="24"/>
          <w:lang w:eastAsia="zh-CN"/>
        </w:rPr>
      </w:pPr>
      <w:r>
        <w:rPr>
          <w:color w:val="0070C0"/>
          <w:szCs w:val="24"/>
          <w:lang w:eastAsia="zh-CN"/>
        </w:rPr>
        <w:t>Option 2: Consider a CW and a modulated signal for the input intermodulation requirement. Use the narrowest NR bandwidth for the modulated signal and sweep the IM product across the whole of the passband. (Ericsson)</w:t>
      </w:r>
    </w:p>
    <w:p w14:paraId="3C7E37D2" w14:textId="77777777" w:rsidR="00E16182" w:rsidRDefault="00B106B5">
      <w:pPr>
        <w:numPr>
          <w:ilvl w:val="1"/>
          <w:numId w:val="7"/>
        </w:numPr>
        <w:spacing w:after="120"/>
        <w:ind w:left="1440"/>
        <w:rPr>
          <w:color w:val="0070C0"/>
          <w:szCs w:val="24"/>
          <w:lang w:eastAsia="zh-CN"/>
        </w:rPr>
      </w:pPr>
      <w:r>
        <w:rPr>
          <w:color w:val="0070C0"/>
          <w:szCs w:val="24"/>
          <w:lang w:eastAsia="zh-CN"/>
        </w:rPr>
        <w:t>Option 3: two CW signals with three testing points of IMD distortion in the passband (CMCC)</w:t>
      </w:r>
    </w:p>
    <w:p w14:paraId="3C7E37D3" w14:textId="77777777" w:rsidR="00E16182" w:rsidRDefault="00B106B5">
      <w:pPr>
        <w:numPr>
          <w:ilvl w:val="1"/>
          <w:numId w:val="7"/>
        </w:numPr>
        <w:spacing w:after="120"/>
        <w:ind w:left="1440"/>
        <w:rPr>
          <w:color w:val="0070C0"/>
          <w:szCs w:val="24"/>
          <w:lang w:eastAsia="zh-CN"/>
        </w:rPr>
      </w:pPr>
      <w:r>
        <w:rPr>
          <w:color w:val="0070C0"/>
          <w:szCs w:val="24"/>
          <w:lang w:eastAsia="zh-CN"/>
        </w:rPr>
        <w:t>Option 4: two CW signals with IMD distortion positioned only in the centre of passband (ZTE)</w:t>
      </w:r>
    </w:p>
    <w:p w14:paraId="3C7E37D4"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7D5" w14:textId="77777777" w:rsidR="00E16182" w:rsidRDefault="00B106B5">
      <w:pPr>
        <w:numPr>
          <w:ilvl w:val="1"/>
          <w:numId w:val="7"/>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C7E37D6" w14:textId="77777777" w:rsidR="00E16182" w:rsidRDefault="00B106B5">
      <w:pPr>
        <w:rPr>
          <w:bCs/>
          <w:color w:val="0070C0"/>
          <w:lang w:eastAsia="zh-CN"/>
        </w:rPr>
      </w:pPr>
      <w:r>
        <w:rPr>
          <w:b/>
          <w:color w:val="0070C0"/>
          <w:u w:val="single"/>
          <w:lang w:eastAsia="zh-CN"/>
        </w:rPr>
        <w:t>Moderator’s note:</w:t>
      </w:r>
      <w:r>
        <w:rPr>
          <w:bCs/>
          <w:color w:val="0070C0"/>
          <w:lang w:eastAsia="zh-CN"/>
        </w:rPr>
        <w:t xml:space="preserve"> I list all the factors that may impact the determination of interference type in all contributions:</w:t>
      </w:r>
    </w:p>
    <w:p w14:paraId="3C7E37D7" w14:textId="77777777" w:rsidR="00E16182" w:rsidRDefault="00B106B5">
      <w:pPr>
        <w:pStyle w:val="ListParagraph"/>
        <w:numPr>
          <w:ilvl w:val="0"/>
          <w:numId w:val="18"/>
        </w:numPr>
        <w:ind w:firstLineChars="0"/>
        <w:rPr>
          <w:bCs/>
          <w:color w:val="0070C0"/>
          <w:lang w:eastAsia="zh-CN"/>
        </w:rPr>
      </w:pPr>
      <w:r>
        <w:rPr>
          <w:rFonts w:eastAsiaTheme="minorEastAsia"/>
          <w:bCs/>
          <w:color w:val="0070C0"/>
          <w:lang w:eastAsia="zh-CN"/>
        </w:rPr>
        <w:t>Whether IM production may fall below repeater noise floor: according to R4-2117722 when NR modulated signal bandwidth is less than or equal to 10MHz, IMD distortion would be lower than noise floor, making it unmeasurable</w:t>
      </w:r>
    </w:p>
    <w:p w14:paraId="3C7E37D8" w14:textId="77777777" w:rsidR="00E16182" w:rsidRDefault="00B106B5">
      <w:pPr>
        <w:pStyle w:val="ListParagraph"/>
        <w:numPr>
          <w:ilvl w:val="0"/>
          <w:numId w:val="18"/>
        </w:numPr>
        <w:ind w:firstLineChars="0"/>
        <w:rPr>
          <w:bCs/>
          <w:color w:val="0070C0"/>
          <w:lang w:eastAsia="zh-CN"/>
        </w:rPr>
      </w:pPr>
      <w:r>
        <w:rPr>
          <w:rFonts w:eastAsiaTheme="minorEastAsia"/>
          <w:bCs/>
          <w:color w:val="0070C0"/>
          <w:lang w:eastAsia="zh-CN"/>
        </w:rPr>
        <w:lastRenderedPageBreak/>
        <w:t>Modulated interference signal could reflect more realistic interference scenario</w:t>
      </w:r>
    </w:p>
    <w:p w14:paraId="3C7E37D9" w14:textId="77777777" w:rsidR="00E16182" w:rsidRDefault="00B106B5">
      <w:pPr>
        <w:pStyle w:val="ListParagraph"/>
        <w:numPr>
          <w:ilvl w:val="0"/>
          <w:numId w:val="18"/>
        </w:numPr>
        <w:ind w:firstLineChars="0"/>
        <w:rPr>
          <w:bCs/>
          <w:color w:val="0070C0"/>
          <w:lang w:eastAsia="zh-CN"/>
        </w:rPr>
      </w:pPr>
      <w:r>
        <w:rPr>
          <w:rFonts w:eastAsiaTheme="minorEastAsia"/>
          <w:bCs/>
          <w:color w:val="0070C0"/>
          <w:lang w:eastAsia="zh-CN"/>
        </w:rPr>
        <w:t>a difference between using CW or modulated input signal on the repeater output if the repeater output is measured over a narrow measurement bandwidth in the case of CW (R4-2118241)</w:t>
      </w:r>
    </w:p>
    <w:p w14:paraId="3C7E37DA" w14:textId="77777777" w:rsidR="00E16182" w:rsidRDefault="00B106B5">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3C7E37DB" w14:textId="77777777" w:rsidR="00E16182" w:rsidRDefault="00B106B5">
      <w:pPr>
        <w:spacing w:after="120"/>
        <w:rPr>
          <w:bCs/>
          <w:color w:val="0070C0"/>
          <w:lang w:eastAsia="zh-CN"/>
        </w:rPr>
      </w:pPr>
      <w:r>
        <w:rPr>
          <w:bCs/>
          <w:color w:val="0070C0"/>
          <w:lang w:eastAsia="zh-CN"/>
        </w:rPr>
        <w:t>O</w:t>
      </w:r>
      <w:r>
        <w:rPr>
          <w:rFonts w:hint="eastAsia"/>
          <w:bCs/>
          <w:color w:val="0070C0"/>
          <w:lang w:eastAsia="zh-CN"/>
        </w:rPr>
        <w:t>ut</w:t>
      </w:r>
      <w:r>
        <w:rPr>
          <w:bCs/>
          <w:color w:val="0070C0"/>
          <w:lang w:eastAsia="zh-CN"/>
        </w:rPr>
        <w:t xml:space="preserve"> of band gain and ACRR related requirements</w:t>
      </w:r>
    </w:p>
    <w:tbl>
      <w:tblPr>
        <w:tblStyle w:val="TableGrid"/>
        <w:tblW w:w="0" w:type="auto"/>
        <w:tblLook w:val="04A0" w:firstRow="1" w:lastRow="0" w:firstColumn="1" w:lastColumn="0" w:noHBand="0" w:noVBand="1"/>
      </w:tblPr>
      <w:tblGrid>
        <w:gridCol w:w="9631"/>
      </w:tblGrid>
      <w:tr w:rsidR="00E16182" w14:paraId="3C7E37E3" w14:textId="77777777">
        <w:tc>
          <w:tcPr>
            <w:tcW w:w="9857" w:type="dxa"/>
          </w:tcPr>
          <w:p w14:paraId="3C7E37DC" w14:textId="77777777" w:rsidR="00E16182" w:rsidRDefault="00B106B5">
            <w:pPr>
              <w:spacing w:after="120"/>
              <w:rPr>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#99 e-meeting:</w:t>
            </w:r>
          </w:p>
          <w:p w14:paraId="3C7E37DD" w14:textId="77777777" w:rsidR="00E16182" w:rsidRDefault="00B106B5">
            <w:pPr>
              <w:spacing w:after="120"/>
              <w:rPr>
                <w:bCs/>
                <w:color w:val="0070C0"/>
                <w:szCs w:val="24"/>
                <w:lang w:eastAsia="zh-CN"/>
              </w:rPr>
            </w:pPr>
            <w:r>
              <w:rPr>
                <w:bCs/>
                <w:color w:val="0070C0"/>
                <w:szCs w:val="24"/>
                <w:lang w:eastAsia="zh-CN"/>
              </w:rPr>
              <w:t>take E-UTRA repeater spec as the baseline and baseline here means that we need to double check that the levels are robust enough considering following aspects and tighten the levels if needed.</w:t>
            </w:r>
          </w:p>
          <w:p w14:paraId="3C7E37DE"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co-located equipment outside of the passband</w:t>
            </w:r>
          </w:p>
          <w:p w14:paraId="3C7E37DF"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Amplification and distortion of other operators’ carriers just outside of the passband</w:t>
            </w:r>
          </w:p>
          <w:p w14:paraId="3C7E37E0"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Amplification of unwanted emissions from other equipment inside of the passband</w:t>
            </w:r>
          </w:p>
          <w:p w14:paraId="3C7E37E1" w14:textId="77777777" w:rsidR="00E16182" w:rsidRDefault="00B106B5">
            <w:pPr>
              <w:pStyle w:val="ListParagraph"/>
              <w:numPr>
                <w:ilvl w:val="0"/>
                <w:numId w:val="19"/>
              </w:numPr>
              <w:spacing w:after="120"/>
              <w:ind w:firstLineChars="0"/>
              <w:rPr>
                <w:rFonts w:eastAsia="Yu Mincho"/>
                <w:bCs/>
                <w:color w:val="0070C0"/>
                <w:szCs w:val="24"/>
                <w:lang w:eastAsia="zh-CN"/>
              </w:rPr>
            </w:pPr>
            <w:r>
              <w:rPr>
                <w:rFonts w:eastAsia="Yu Mincho"/>
                <w:bCs/>
                <w:color w:val="0070C0"/>
                <w:szCs w:val="24"/>
                <w:lang w:eastAsia="zh-CN"/>
              </w:rPr>
              <w:t>The impact of amplifying other operators’ carriers if they are inside the passband</w:t>
            </w:r>
          </w:p>
          <w:p w14:paraId="3C7E37E2" w14:textId="77777777" w:rsidR="00E16182" w:rsidRDefault="00B106B5">
            <w:pPr>
              <w:spacing w:after="120"/>
              <w:rPr>
                <w:rFonts w:eastAsiaTheme="minorEastAsia"/>
                <w:bCs/>
                <w:color w:val="0070C0"/>
                <w:szCs w:val="24"/>
                <w:lang w:eastAsia="zh-CN"/>
              </w:rPr>
            </w:pPr>
            <w:r>
              <w:rPr>
                <w:bCs/>
                <w:color w:val="0070C0"/>
                <w:szCs w:val="24"/>
                <w:lang w:eastAsia="zh-CN"/>
              </w:rPr>
              <w:t>For co-location out of band gain requirements, manufacturer shall declare the operating bands with which co-location is possible</w:t>
            </w:r>
          </w:p>
        </w:tc>
      </w:tr>
      <w:tr w:rsidR="00E16182" w14:paraId="3C7E37F6" w14:textId="77777777">
        <w:tc>
          <w:tcPr>
            <w:tcW w:w="9857" w:type="dxa"/>
          </w:tcPr>
          <w:p w14:paraId="3C7E37E4" w14:textId="77777777" w:rsidR="00E16182" w:rsidRDefault="00B106B5">
            <w:pPr>
              <w:spacing w:after="120"/>
              <w:rPr>
                <w:bCs/>
                <w:color w:val="0070C0"/>
                <w:szCs w:val="24"/>
                <w:lang w:eastAsia="zh-CN"/>
              </w:rPr>
            </w:pPr>
            <w:r>
              <w:rPr>
                <w:bCs/>
                <w:color w:val="0070C0"/>
                <w:lang w:eastAsia="zh-CN"/>
              </w:rPr>
              <w:t xml:space="preserve">The </w:t>
            </w:r>
            <w:r>
              <w:rPr>
                <w:bCs/>
                <w:color w:val="0070C0"/>
                <w:highlight w:val="green"/>
                <w:lang w:eastAsia="zh-CN"/>
              </w:rPr>
              <w:t>agreements</w:t>
            </w:r>
            <w:r>
              <w:rPr>
                <w:bCs/>
                <w:color w:val="0070C0"/>
                <w:lang w:eastAsia="zh-CN"/>
              </w:rPr>
              <w:t xml:space="preserve"> in RAN4 #100 e-meeting:</w:t>
            </w:r>
          </w:p>
          <w:p w14:paraId="3C7E37E5" w14:textId="77777777" w:rsidR="00E16182" w:rsidRDefault="00B106B5">
            <w:pPr>
              <w:spacing w:after="120"/>
              <w:rPr>
                <w:bCs/>
                <w:color w:val="0070C0"/>
                <w:szCs w:val="24"/>
                <w:lang w:eastAsia="zh-CN"/>
              </w:rPr>
            </w:pPr>
            <w:r>
              <w:rPr>
                <w:bCs/>
                <w:color w:val="0070C0"/>
                <w:szCs w:val="24"/>
                <w:lang w:eastAsia="zh-CN"/>
              </w:rPr>
              <w:t xml:space="preserve">Agreement 4-1: the interference mechanisms to define gain outside passband include </w:t>
            </w:r>
          </w:p>
          <w:p w14:paraId="3C7E37E6" w14:textId="77777777" w:rsidR="00E16182" w:rsidRDefault="00B106B5">
            <w:pPr>
              <w:spacing w:after="120"/>
              <w:rPr>
                <w:bCs/>
                <w:color w:val="0070C0"/>
                <w:szCs w:val="24"/>
                <w:lang w:eastAsia="zh-CN"/>
              </w:rPr>
            </w:pPr>
            <w:r>
              <w:rPr>
                <w:bCs/>
                <w:color w:val="0070C0"/>
                <w:szCs w:val="24"/>
                <w:lang w:eastAsia="zh-CN"/>
              </w:rPr>
              <w:t>1) amplification of unwanted noise emission from other sources including donor BS or other transmitter</w:t>
            </w:r>
          </w:p>
          <w:p w14:paraId="3C7E37E7" w14:textId="77777777" w:rsidR="00E16182" w:rsidRDefault="00B106B5">
            <w:pPr>
              <w:spacing w:after="120"/>
              <w:rPr>
                <w:bCs/>
                <w:color w:val="0070C0"/>
                <w:szCs w:val="24"/>
                <w:lang w:eastAsia="zh-CN"/>
              </w:rPr>
            </w:pPr>
            <w:r>
              <w:rPr>
                <w:bCs/>
                <w:color w:val="0070C0"/>
                <w:szCs w:val="24"/>
                <w:lang w:eastAsia="zh-CN"/>
              </w:rPr>
              <w:t>2) re-amplification and distortion of other operators’ wanted carrier</w:t>
            </w:r>
          </w:p>
          <w:p w14:paraId="3C7E37E8" w14:textId="77777777" w:rsidR="00E16182" w:rsidRDefault="00B106B5">
            <w:pPr>
              <w:spacing w:after="120"/>
              <w:rPr>
                <w:bCs/>
                <w:color w:val="0070C0"/>
                <w:szCs w:val="24"/>
                <w:lang w:eastAsia="zh-CN"/>
              </w:rPr>
            </w:pPr>
            <w:r>
              <w:rPr>
                <w:bCs/>
                <w:color w:val="0070C0"/>
                <w:szCs w:val="24"/>
                <w:lang w:eastAsia="zh-CN"/>
              </w:rPr>
              <w:t>3) amplification of thermal noise</w:t>
            </w:r>
          </w:p>
          <w:p w14:paraId="3C7E37E9" w14:textId="77777777" w:rsidR="00E16182" w:rsidRDefault="00B106B5">
            <w:pPr>
              <w:spacing w:after="120"/>
              <w:rPr>
                <w:bCs/>
                <w:color w:val="0070C0"/>
                <w:szCs w:val="24"/>
                <w:lang w:eastAsia="zh-CN"/>
              </w:rPr>
            </w:pPr>
            <w:r>
              <w:rPr>
                <w:bCs/>
                <w:color w:val="0070C0"/>
                <w:szCs w:val="24"/>
                <w:lang w:eastAsia="zh-CN"/>
              </w:rPr>
              <w:t>4) emissions generated inside the repeater</w:t>
            </w:r>
          </w:p>
          <w:p w14:paraId="3C7E37EA"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Agreement 4-2: ACRR only refers to amplification of adjacent channels outside of the passband instead of inside passband.</w:t>
            </w:r>
          </w:p>
          <w:p w14:paraId="3C7E37EB"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Companies are encouraged to consider the assumption for out of band gain requirements from following aspects in Nov e-meeting:</w:t>
            </w:r>
          </w:p>
          <w:p w14:paraId="3C7E37EC"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separation distance</w:t>
            </w:r>
          </w:p>
          <w:p w14:paraId="3C7E37ED"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FFS whether to reuse the same power and distance assumption as donor BS</w:t>
            </w:r>
          </w:p>
          <w:p w14:paraId="3C7E37EE"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antenna gain and pattern (in beam / out of beam)</w:t>
            </w:r>
          </w:p>
          <w:p w14:paraId="3C7E37EF"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different frequency range </w:t>
            </w:r>
          </w:p>
          <w:p w14:paraId="3C7E37F0" w14:textId="77777777" w:rsidR="00E16182" w:rsidRDefault="00B106B5">
            <w:pPr>
              <w:pStyle w:val="ListParagraph"/>
              <w:numPr>
                <w:ilvl w:val="0"/>
                <w:numId w:val="20"/>
              </w:numPr>
              <w:spacing w:after="120"/>
              <w:ind w:firstLineChars="0"/>
              <w:rPr>
                <w:rFonts w:eastAsiaTheme="minorEastAsia"/>
                <w:bCs/>
                <w:color w:val="0070C0"/>
                <w:szCs w:val="24"/>
                <w:lang w:eastAsia="zh-CN"/>
              </w:rPr>
            </w:pPr>
            <w:r>
              <w:rPr>
                <w:rFonts w:eastAsiaTheme="minorEastAsia"/>
                <w:bCs/>
                <w:color w:val="0070C0"/>
                <w:szCs w:val="24"/>
                <w:lang w:eastAsia="zh-CN"/>
              </w:rPr>
              <w:t>realistic filter performance considering larger channel bandwidth compared with E-UTRA spec</w:t>
            </w:r>
          </w:p>
          <w:p w14:paraId="3C7E37F1" w14:textId="77777777" w:rsidR="00E16182" w:rsidRDefault="00B106B5">
            <w:pPr>
              <w:spacing w:after="120"/>
              <w:rPr>
                <w:rFonts w:eastAsiaTheme="minorEastAsia"/>
                <w:bCs/>
                <w:color w:val="0070C0"/>
                <w:szCs w:val="24"/>
                <w:lang w:eastAsia="zh-CN"/>
              </w:rPr>
            </w:pPr>
            <w:r>
              <w:rPr>
                <w:rFonts w:eastAsiaTheme="minorEastAsia"/>
                <w:bCs/>
                <w:color w:val="0070C0"/>
                <w:szCs w:val="24"/>
                <w:lang w:eastAsia="zh-CN"/>
              </w:rPr>
              <w:t>Agreement 5-1: Some clarification of ACRR and out of band gain</w:t>
            </w:r>
          </w:p>
          <w:p w14:paraId="3C7E37F2"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t>Option 1: OOB gain is used to regulate the response to unwanted emissions from donor BS or other transmitter, ACRR is used to regulate the re-amplification &amp; distortion of other carriers</w:t>
            </w:r>
          </w:p>
          <w:p w14:paraId="3C7E37F3"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t xml:space="preserve">Option 2: the relationship between out-of-band gain and ACRR is that it is similar to OBUE and relative ACLR, but ACRR and OOB gain consider emissions which are not originating from the repeater but from another source. ACLR and ACRR limit the integrated impact over adjacent channel whereas out-of-band gain and OBUE look at narrowband case. As a whole, a stronger narrowband emission peak can be allowed, as long as total interference stays in control. </w:t>
            </w:r>
          </w:p>
          <w:p w14:paraId="3C7E37F4"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t>Option 3: OOB gain and ACRR are both used to regulate the response to unwanted emission from other sources and to regulate the re-amplification &amp;distortion of other carriers.</w:t>
            </w:r>
          </w:p>
          <w:p w14:paraId="3C7E37F5" w14:textId="77777777" w:rsidR="00E16182" w:rsidRDefault="00B106B5">
            <w:pPr>
              <w:pStyle w:val="ListParagraph"/>
              <w:numPr>
                <w:ilvl w:val="0"/>
                <w:numId w:val="21"/>
              </w:numPr>
              <w:spacing w:after="120"/>
              <w:ind w:firstLineChars="0"/>
              <w:rPr>
                <w:rFonts w:eastAsiaTheme="minorEastAsia"/>
                <w:bCs/>
                <w:color w:val="0070C0"/>
                <w:szCs w:val="24"/>
                <w:lang w:eastAsia="zh-CN"/>
              </w:rPr>
            </w:pPr>
            <w:r>
              <w:rPr>
                <w:rFonts w:eastAsiaTheme="minorEastAsia"/>
                <w:bCs/>
                <w:color w:val="0070C0"/>
                <w:szCs w:val="24"/>
                <w:lang w:eastAsia="zh-CN"/>
              </w:rPr>
              <w:lastRenderedPageBreak/>
              <w:t>Option 4: others…</w:t>
            </w:r>
          </w:p>
        </w:tc>
      </w:tr>
      <w:tr w:rsidR="00E16182" w14:paraId="3C7E37FC" w14:textId="77777777">
        <w:tc>
          <w:tcPr>
            <w:tcW w:w="9857" w:type="dxa"/>
          </w:tcPr>
          <w:p w14:paraId="3C7E37F7" w14:textId="77777777" w:rsidR="00E16182" w:rsidRDefault="00B106B5">
            <w:pPr>
              <w:spacing w:after="120"/>
              <w:rPr>
                <w:bCs/>
                <w:color w:val="0070C0"/>
                <w:lang w:eastAsia="zh-CN"/>
              </w:rPr>
            </w:pPr>
            <w:r>
              <w:rPr>
                <w:bCs/>
                <w:color w:val="0070C0"/>
                <w:lang w:eastAsia="zh-CN"/>
              </w:rPr>
              <w:lastRenderedPageBreak/>
              <w:t xml:space="preserve">The </w:t>
            </w:r>
            <w:r>
              <w:rPr>
                <w:bCs/>
                <w:color w:val="0070C0"/>
                <w:highlight w:val="green"/>
                <w:lang w:eastAsia="zh-CN"/>
              </w:rPr>
              <w:t>agreements</w:t>
            </w:r>
            <w:r>
              <w:rPr>
                <w:bCs/>
                <w:color w:val="0070C0"/>
                <w:lang w:eastAsia="zh-CN"/>
              </w:rPr>
              <w:t xml:space="preserve"> in RAN4 #99 e-meeting:</w:t>
            </w:r>
          </w:p>
          <w:p w14:paraId="3C7E37F8" w14:textId="77777777" w:rsidR="00E16182" w:rsidRDefault="00B106B5">
            <w:pPr>
              <w:spacing w:after="120"/>
              <w:rPr>
                <w:bCs/>
                <w:color w:val="0070C0"/>
                <w:szCs w:val="24"/>
                <w:lang w:eastAsia="zh-CN"/>
              </w:rPr>
            </w:pPr>
            <w:r>
              <w:rPr>
                <w:bCs/>
                <w:color w:val="0070C0"/>
                <w:szCs w:val="24"/>
                <w:lang w:eastAsia="zh-CN"/>
              </w:rPr>
              <w:t>ACRR requirements should be defined for NR repeater and the details are FFS.</w:t>
            </w:r>
          </w:p>
          <w:p w14:paraId="3C7E37F9" w14:textId="77777777" w:rsidR="00E16182" w:rsidRDefault="00B106B5">
            <w:pPr>
              <w:spacing w:after="120"/>
              <w:rPr>
                <w:bCs/>
                <w:color w:val="0070C0"/>
                <w:szCs w:val="24"/>
                <w:lang w:eastAsia="zh-CN"/>
              </w:rPr>
            </w:pPr>
            <w:r>
              <w:rPr>
                <w:bCs/>
                <w:color w:val="0070C0"/>
                <w:szCs w:val="24"/>
                <w:lang w:eastAsia="zh-CN"/>
              </w:rPr>
              <w:t>Further discuss the interference source assumption for ACRR requirements</w:t>
            </w:r>
          </w:p>
          <w:p w14:paraId="3C7E37FA" w14:textId="77777777" w:rsidR="00E16182" w:rsidRDefault="00B106B5">
            <w:pPr>
              <w:spacing w:after="120"/>
              <w:rPr>
                <w:bCs/>
                <w:color w:val="0070C0"/>
                <w:szCs w:val="24"/>
                <w:lang w:eastAsia="zh-CN"/>
              </w:rPr>
            </w:pPr>
            <w:r>
              <w:rPr>
                <w:bCs/>
                <w:color w:val="0070C0"/>
                <w:szCs w:val="24"/>
                <w:lang w:eastAsia="zh-CN"/>
              </w:rPr>
              <w:t xml:space="preserve">Option 1: nearby interferer source closer to the repeater than donor BS. </w:t>
            </w:r>
          </w:p>
          <w:p w14:paraId="3C7E37FB" w14:textId="77777777" w:rsidR="00E16182" w:rsidRDefault="00B106B5">
            <w:pPr>
              <w:spacing w:after="120"/>
              <w:rPr>
                <w:rFonts w:eastAsiaTheme="minorEastAsia"/>
                <w:bCs/>
                <w:color w:val="0070C0"/>
                <w:szCs w:val="24"/>
                <w:lang w:eastAsia="zh-CN"/>
              </w:rPr>
            </w:pPr>
            <w:r>
              <w:rPr>
                <w:bCs/>
                <w:color w:val="0070C0"/>
                <w:szCs w:val="24"/>
                <w:lang w:eastAsia="zh-CN"/>
              </w:rPr>
              <w:t>Option 2: interferer source with the same power and same distance as donor BS.</w:t>
            </w:r>
          </w:p>
        </w:tc>
      </w:tr>
      <w:tr w:rsidR="00E16182" w14:paraId="3C7E3801" w14:textId="77777777">
        <w:tc>
          <w:tcPr>
            <w:tcW w:w="9857" w:type="dxa"/>
          </w:tcPr>
          <w:p w14:paraId="3C7E37FD" w14:textId="77777777" w:rsidR="00E16182" w:rsidRDefault="00B106B5">
            <w:pPr>
              <w:spacing w:after="120"/>
              <w:rPr>
                <w:bCs/>
                <w:color w:val="0070C0"/>
                <w:szCs w:val="24"/>
                <w:lang w:eastAsia="zh-CN"/>
              </w:rPr>
            </w:pPr>
            <w:r>
              <w:rPr>
                <w:bCs/>
                <w:color w:val="0070C0"/>
                <w:szCs w:val="24"/>
                <w:lang w:eastAsia="zh-CN"/>
              </w:rPr>
              <w:t xml:space="preserve">The </w:t>
            </w:r>
            <w:r>
              <w:rPr>
                <w:bCs/>
                <w:color w:val="0070C0"/>
                <w:szCs w:val="24"/>
                <w:highlight w:val="green"/>
                <w:lang w:eastAsia="zh-CN"/>
              </w:rPr>
              <w:t>agreements</w:t>
            </w:r>
            <w:r>
              <w:rPr>
                <w:bCs/>
                <w:color w:val="0070C0"/>
                <w:szCs w:val="24"/>
                <w:lang w:eastAsia="zh-CN"/>
              </w:rPr>
              <w:t xml:space="preserve"> in RAN4 #98 bis e-meeting:</w:t>
            </w:r>
          </w:p>
          <w:p w14:paraId="3C7E37FE" w14:textId="77777777" w:rsidR="00E16182" w:rsidRDefault="00B106B5">
            <w:pPr>
              <w:spacing w:after="120"/>
              <w:rPr>
                <w:bCs/>
                <w:color w:val="0070C0"/>
                <w:lang w:eastAsia="zh-CN"/>
              </w:rPr>
            </w:pPr>
            <w:r>
              <w:rPr>
                <w:bCs/>
                <w:color w:val="0070C0"/>
                <w:lang w:eastAsia="zh-CN"/>
              </w:rPr>
              <w:t>Take E-UTRA repeater specification as the baseline when define ACRR requirement for NR repeater.</w:t>
            </w:r>
          </w:p>
          <w:p w14:paraId="3C7E37FF" w14:textId="77777777" w:rsidR="00E16182" w:rsidRDefault="00B106B5">
            <w:pPr>
              <w:spacing w:after="120"/>
              <w:rPr>
                <w:bCs/>
                <w:color w:val="0070C0"/>
                <w:lang w:eastAsia="zh-CN"/>
              </w:rPr>
            </w:pPr>
            <w:r>
              <w:rPr>
                <w:rFonts w:hint="eastAsia"/>
                <w:bCs/>
                <w:color w:val="0070C0"/>
                <w:lang w:eastAsia="zh-CN"/>
              </w:rPr>
              <w:t>­</w:t>
            </w:r>
            <w:r>
              <w:rPr>
                <w:bCs/>
                <w:color w:val="0070C0"/>
                <w:lang w:eastAsia="zh-CN"/>
              </w:rPr>
              <w:tab/>
              <w:t>FFS on whether consider the adjacent channel within the passband</w:t>
            </w:r>
          </w:p>
          <w:p w14:paraId="3C7E3800" w14:textId="77777777" w:rsidR="00E16182" w:rsidRDefault="00B106B5">
            <w:pPr>
              <w:spacing w:after="120"/>
              <w:rPr>
                <w:bCs/>
                <w:color w:val="0070C0"/>
                <w:lang w:eastAsia="zh-CN"/>
              </w:rPr>
            </w:pPr>
            <w:r>
              <w:rPr>
                <w:bCs/>
                <w:color w:val="0070C0"/>
                <w:lang w:eastAsia="zh-CN"/>
              </w:rPr>
              <w:t>The effect of NR bandwidths wider than E-UTRA is FFS</w:t>
            </w:r>
          </w:p>
        </w:tc>
      </w:tr>
    </w:tbl>
    <w:p w14:paraId="3C7E3802" w14:textId="77777777" w:rsidR="00E16182" w:rsidRDefault="00E16182">
      <w:pPr>
        <w:rPr>
          <w:rFonts w:eastAsia="Malgun Gothic"/>
          <w:b/>
          <w:color w:val="0070C0"/>
          <w:u w:val="single"/>
          <w:lang w:eastAsia="ko-KR"/>
        </w:rPr>
      </w:pPr>
    </w:p>
    <w:p w14:paraId="3C7E3803" w14:textId="77777777" w:rsidR="00E16182" w:rsidRDefault="00B106B5">
      <w:pPr>
        <w:rPr>
          <w:b/>
          <w:color w:val="0070C0"/>
          <w:u w:val="single"/>
          <w:lang w:eastAsia="ko-KR"/>
        </w:rPr>
      </w:pPr>
      <w:r>
        <w:rPr>
          <w:b/>
          <w:color w:val="0070C0"/>
          <w:u w:val="single"/>
          <w:lang w:eastAsia="ko-KR"/>
        </w:rPr>
        <w:t xml:space="preserve">Issue 3-4-1: whether to set requirements on ACRR and </w:t>
      </w:r>
      <w:r>
        <w:rPr>
          <w:b/>
          <w:color w:val="0070C0"/>
          <w:u w:val="single"/>
          <w:lang w:eastAsia="zh-CN"/>
        </w:rPr>
        <w:t>out of band gain requirements independently or whether to relate them</w:t>
      </w:r>
    </w:p>
    <w:p w14:paraId="3C7E3804"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05" w14:textId="77777777" w:rsidR="00E16182" w:rsidRDefault="00B106B5">
      <w:pPr>
        <w:numPr>
          <w:ilvl w:val="1"/>
          <w:numId w:val="7"/>
        </w:numPr>
        <w:spacing w:after="120"/>
        <w:ind w:left="1440"/>
        <w:rPr>
          <w:color w:val="0070C0"/>
          <w:szCs w:val="24"/>
          <w:lang w:eastAsia="zh-CN"/>
        </w:rPr>
      </w:pPr>
      <w:r>
        <w:rPr>
          <w:color w:val="0070C0"/>
          <w:szCs w:val="24"/>
          <w:lang w:eastAsia="zh-CN"/>
        </w:rPr>
        <w:t>Option 1:</w:t>
      </w:r>
      <w:r>
        <w:t xml:space="preserve"> </w:t>
      </w:r>
      <w:r>
        <w:rPr>
          <w:color w:val="0070C0"/>
          <w:szCs w:val="24"/>
          <w:lang w:eastAsia="zh-CN"/>
        </w:rPr>
        <w:t>out of ban gain performance may be derived from other requirements, such as combination of in-band gain and ACRR, the combination of ACRR and OBUE</w:t>
      </w:r>
    </w:p>
    <w:p w14:paraId="3C7E3806" w14:textId="77777777" w:rsidR="00E16182" w:rsidRDefault="00B106B5">
      <w:pPr>
        <w:numPr>
          <w:ilvl w:val="1"/>
          <w:numId w:val="7"/>
        </w:numPr>
        <w:spacing w:after="120"/>
        <w:ind w:left="1440"/>
        <w:rPr>
          <w:color w:val="0070C0"/>
          <w:szCs w:val="24"/>
          <w:lang w:eastAsia="zh-CN"/>
        </w:rPr>
      </w:pPr>
      <w:r>
        <w:rPr>
          <w:color w:val="0070C0"/>
          <w:szCs w:val="24"/>
          <w:lang w:eastAsia="zh-CN"/>
        </w:rPr>
        <w:t>Option 2: TBA</w:t>
      </w:r>
    </w:p>
    <w:p w14:paraId="3C7E3807" w14:textId="77777777" w:rsidR="00E16182" w:rsidRDefault="00B106B5">
      <w:pPr>
        <w:numPr>
          <w:ilvl w:val="0"/>
          <w:numId w:val="7"/>
        </w:numPr>
        <w:spacing w:after="120"/>
        <w:ind w:left="720"/>
        <w:rPr>
          <w:color w:val="0070C0"/>
          <w:szCs w:val="24"/>
          <w:lang w:eastAsia="zh-CN"/>
        </w:rPr>
      </w:pPr>
      <w:r>
        <w:rPr>
          <w:color w:val="0070C0"/>
          <w:szCs w:val="24"/>
          <w:lang w:eastAsia="zh-CN"/>
        </w:rPr>
        <w:t>Recommended WF for information</w:t>
      </w:r>
    </w:p>
    <w:p w14:paraId="3C7E3808" w14:textId="77777777" w:rsidR="00E16182" w:rsidRDefault="00B106B5">
      <w:pPr>
        <w:numPr>
          <w:ilvl w:val="1"/>
          <w:numId w:val="7"/>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C7E3809" w14:textId="77777777" w:rsidR="00E16182" w:rsidRDefault="00B106B5">
      <w:pPr>
        <w:rPr>
          <w:b/>
          <w:color w:val="0070C0"/>
          <w:u w:val="single"/>
          <w:lang w:eastAsia="ko-KR"/>
        </w:rPr>
      </w:pPr>
      <w:r>
        <w:rPr>
          <w:b/>
          <w:color w:val="0070C0"/>
          <w:u w:val="single"/>
          <w:lang w:eastAsia="ko-KR"/>
        </w:rPr>
        <w:t>Issue 3-4-2: methodology of OOB gain requirements</w:t>
      </w:r>
    </w:p>
    <w:p w14:paraId="3C7E380A"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0B" w14:textId="77777777" w:rsidR="00E16182" w:rsidRDefault="00B106B5">
      <w:pPr>
        <w:numPr>
          <w:ilvl w:val="1"/>
          <w:numId w:val="7"/>
        </w:numPr>
        <w:spacing w:after="120"/>
        <w:ind w:left="1440"/>
        <w:rPr>
          <w:color w:val="0070C0"/>
          <w:szCs w:val="24"/>
          <w:lang w:eastAsia="zh-CN"/>
        </w:rPr>
      </w:pPr>
      <w:r>
        <w:rPr>
          <w:color w:val="0070C0"/>
          <w:szCs w:val="24"/>
          <w:lang w:eastAsia="zh-CN"/>
        </w:rPr>
        <w:t>Option 1: ensure that when repeater amplifies also (some of) donor gNB’s unwanted signals outside of the desired frequency range, the total emissions of the system still stay in control and co-existence conditions do not worse for system operating in adjacent frequencies. (Nokia, R4-2118910)</w:t>
      </w:r>
    </w:p>
    <w:p w14:paraId="3C7E380C" w14:textId="77777777" w:rsidR="00E16182" w:rsidRDefault="00B106B5">
      <w:pPr>
        <w:numPr>
          <w:ilvl w:val="1"/>
          <w:numId w:val="7"/>
        </w:numPr>
        <w:spacing w:after="120"/>
        <w:ind w:left="1440"/>
        <w:rPr>
          <w:color w:val="0070C0"/>
          <w:szCs w:val="24"/>
          <w:lang w:eastAsia="zh-CN"/>
        </w:rPr>
      </w:pPr>
      <w:r>
        <w:rPr>
          <w:color w:val="0070C0"/>
          <w:szCs w:val="24"/>
          <w:lang w:eastAsia="zh-CN"/>
        </w:rPr>
        <w:t>Option 2: Out-of-band gain requirement is defined in such a way that the sum of outside-passband unwanted power is less than gNB unwanted emission limits + 3dB for both FR1 and FR2. Besides, interference source is assumed with the same power and same distance as donor BS when define out-of-band gain requirements for both FR1 and FR2. (CMCC R4-2117728)</w:t>
      </w:r>
    </w:p>
    <w:p w14:paraId="3C7E380D" w14:textId="77777777" w:rsidR="00E16182" w:rsidRDefault="00B106B5">
      <w:pPr>
        <w:numPr>
          <w:ilvl w:val="1"/>
          <w:numId w:val="7"/>
        </w:numPr>
        <w:spacing w:after="120"/>
        <w:ind w:left="1440"/>
        <w:rPr>
          <w:color w:val="0070C0"/>
          <w:szCs w:val="24"/>
          <w:lang w:eastAsia="zh-CN"/>
        </w:rPr>
      </w:pPr>
      <w:r>
        <w:rPr>
          <w:color w:val="0070C0"/>
          <w:szCs w:val="24"/>
          <w:lang w:eastAsia="zh-CN"/>
        </w:rPr>
        <w:t>Option 3: TBA</w:t>
      </w:r>
    </w:p>
    <w:p w14:paraId="3C7E380E"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0F" w14:textId="77777777" w:rsidR="00E16182" w:rsidRDefault="00B106B5">
      <w:pPr>
        <w:numPr>
          <w:ilvl w:val="1"/>
          <w:numId w:val="7"/>
        </w:numPr>
        <w:spacing w:after="120"/>
        <w:ind w:left="1440"/>
        <w:rPr>
          <w:color w:val="0070C0"/>
          <w:szCs w:val="24"/>
          <w:lang w:eastAsia="zh-CN"/>
        </w:rPr>
      </w:pPr>
      <w:r>
        <w:rPr>
          <w:color w:val="0070C0"/>
          <w:szCs w:val="24"/>
          <w:lang w:eastAsia="zh-CN"/>
        </w:rPr>
        <w:t>TBA.</w:t>
      </w:r>
    </w:p>
    <w:p w14:paraId="3C7E3810" w14:textId="77777777" w:rsidR="00E16182" w:rsidRDefault="00B106B5">
      <w:pPr>
        <w:rPr>
          <w:b/>
          <w:color w:val="0070C0"/>
          <w:u w:val="single"/>
          <w:lang w:eastAsia="ko-KR"/>
        </w:rPr>
      </w:pPr>
      <w:r>
        <w:rPr>
          <w:b/>
          <w:color w:val="0070C0"/>
          <w:u w:val="single"/>
          <w:lang w:eastAsia="ko-KR"/>
        </w:rPr>
        <w:t>Issue 3-4-3: out of band gain requirements</w:t>
      </w:r>
    </w:p>
    <w:p w14:paraId="3C7E3811"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12" w14:textId="77777777" w:rsidR="00E16182" w:rsidRDefault="00B106B5">
      <w:pPr>
        <w:numPr>
          <w:ilvl w:val="1"/>
          <w:numId w:val="7"/>
        </w:numPr>
        <w:spacing w:after="120"/>
        <w:ind w:left="1440"/>
        <w:rPr>
          <w:color w:val="0070C0"/>
          <w:szCs w:val="24"/>
          <w:lang w:eastAsia="zh-CN"/>
        </w:rPr>
      </w:pPr>
      <w:r>
        <w:rPr>
          <w:color w:val="0070C0"/>
          <w:szCs w:val="24"/>
          <w:lang w:eastAsia="zh-CN"/>
        </w:rPr>
        <w:t>Option 1: for DL, reuse LTE repeater requirements at below 2GHz and define new requirements for above 2GHz matching the pathloss increase from 700MHz to 2GHz as in R4-2118910. (Nokia)</w:t>
      </w:r>
    </w:p>
    <w:p w14:paraId="3C7E3813" w14:textId="77777777" w:rsidR="00E16182" w:rsidRDefault="00B106B5">
      <w:pPr>
        <w:numPr>
          <w:ilvl w:val="1"/>
          <w:numId w:val="7"/>
        </w:numPr>
        <w:spacing w:after="120"/>
        <w:ind w:left="1440"/>
        <w:rPr>
          <w:color w:val="0070C0"/>
          <w:szCs w:val="24"/>
          <w:lang w:eastAsia="zh-CN"/>
        </w:rPr>
      </w:pPr>
      <w:r>
        <w:rPr>
          <w:color w:val="0070C0"/>
          <w:szCs w:val="24"/>
          <w:lang w:eastAsia="zh-CN"/>
        </w:rPr>
        <w:t>Option 2: reuse LTE out of band gain requirements. (ZTE)</w:t>
      </w:r>
    </w:p>
    <w:p w14:paraId="3C7E3814" w14:textId="77777777" w:rsidR="00E16182" w:rsidRDefault="00B106B5">
      <w:pPr>
        <w:numPr>
          <w:ilvl w:val="1"/>
          <w:numId w:val="7"/>
        </w:numPr>
        <w:spacing w:after="120"/>
        <w:ind w:left="1440"/>
        <w:rPr>
          <w:color w:val="0070C0"/>
          <w:szCs w:val="24"/>
          <w:lang w:eastAsia="zh-CN"/>
        </w:rPr>
      </w:pPr>
      <w:r>
        <w:rPr>
          <w:color w:val="0070C0"/>
          <w:szCs w:val="24"/>
          <w:lang w:eastAsia="zh-CN"/>
        </w:rPr>
        <w:t>Option 3: Out of band gain should be specified with a finer granularity than ACRR. (Ericsson)</w:t>
      </w:r>
    </w:p>
    <w:p w14:paraId="3C7E3815" w14:textId="77777777" w:rsidR="00E16182" w:rsidRDefault="00B106B5">
      <w:pPr>
        <w:numPr>
          <w:ilvl w:val="1"/>
          <w:numId w:val="7"/>
        </w:numPr>
        <w:spacing w:after="120"/>
        <w:ind w:left="1440"/>
        <w:rPr>
          <w:color w:val="0070C0"/>
          <w:szCs w:val="24"/>
          <w:lang w:eastAsia="zh-CN"/>
        </w:rPr>
      </w:pPr>
      <w:r>
        <w:rPr>
          <w:color w:val="0070C0"/>
          <w:szCs w:val="24"/>
          <w:lang w:eastAsia="zh-CN"/>
        </w:rPr>
        <w:lastRenderedPageBreak/>
        <w:t>Option 4: out of band gain for WA, MR and LA is suggested as in table 2,3,4 with 100dB, 83dB and 75dB PL assumption respectively for FR1 (CMCC, R4-2117728)</w:t>
      </w:r>
    </w:p>
    <w:p w14:paraId="3C7E3816" w14:textId="77777777" w:rsidR="00E16182" w:rsidRDefault="00B106B5">
      <w:pPr>
        <w:numPr>
          <w:ilvl w:val="1"/>
          <w:numId w:val="7"/>
        </w:numPr>
        <w:spacing w:after="120"/>
        <w:ind w:left="1440"/>
        <w:rPr>
          <w:color w:val="0070C0"/>
          <w:szCs w:val="24"/>
          <w:lang w:eastAsia="zh-CN"/>
        </w:rPr>
      </w:pPr>
      <w:r>
        <w:rPr>
          <w:color w:val="0070C0"/>
          <w:szCs w:val="24"/>
          <w:lang w:eastAsia="zh-CN"/>
        </w:rPr>
        <w:t>Option 5 just for information: In case co-location is considered for out-of-band gain, manufacturer shall declare the operating bands with which co-location is possible. (Nokia)</w:t>
      </w:r>
    </w:p>
    <w:p w14:paraId="3C7E3817"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18" w14:textId="77777777" w:rsidR="00E16182" w:rsidRDefault="00B106B5">
      <w:pPr>
        <w:numPr>
          <w:ilvl w:val="1"/>
          <w:numId w:val="7"/>
        </w:numPr>
        <w:spacing w:after="120"/>
        <w:ind w:left="1440"/>
        <w:rPr>
          <w:color w:val="0070C0"/>
          <w:szCs w:val="24"/>
          <w:lang w:eastAsia="zh-CN"/>
        </w:rPr>
      </w:pPr>
      <w:r>
        <w:rPr>
          <w:color w:val="0070C0"/>
          <w:szCs w:val="24"/>
          <w:lang w:eastAsia="zh-CN"/>
        </w:rPr>
        <w:t xml:space="preserve">First focus on DL out of band gain discussion and then discuss the necessity of UL and whether the same requirements as DL could apply or not. </w:t>
      </w:r>
    </w:p>
    <w:p w14:paraId="3C7E3819" w14:textId="77777777" w:rsidR="00E16182" w:rsidRDefault="00B106B5">
      <w:pPr>
        <w:numPr>
          <w:ilvl w:val="1"/>
          <w:numId w:val="7"/>
        </w:numPr>
        <w:spacing w:after="120"/>
        <w:ind w:left="1440"/>
        <w:rPr>
          <w:color w:val="0070C0"/>
          <w:szCs w:val="24"/>
          <w:lang w:eastAsia="zh-CN"/>
        </w:rPr>
      </w:pPr>
      <w:r>
        <w:rPr>
          <w:color w:val="0070C0"/>
          <w:szCs w:val="24"/>
          <w:lang w:eastAsia="zh-CN"/>
        </w:rPr>
        <w:t>Further discuss the necessity of co-located out of band gain requirement.</w:t>
      </w:r>
    </w:p>
    <w:p w14:paraId="3C7E381A" w14:textId="77777777" w:rsidR="00E16182" w:rsidRDefault="00B106B5">
      <w:pPr>
        <w:rPr>
          <w:b/>
          <w:color w:val="0070C0"/>
          <w:u w:val="single"/>
          <w:lang w:eastAsia="ko-KR"/>
        </w:rPr>
      </w:pPr>
      <w:r>
        <w:rPr>
          <w:b/>
          <w:color w:val="0070C0"/>
          <w:u w:val="single"/>
          <w:lang w:eastAsia="ko-KR"/>
        </w:rPr>
        <w:t>Issue 3-4-4: methodology of ACRR requirements</w:t>
      </w:r>
    </w:p>
    <w:p w14:paraId="3C7E381B"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1C" w14:textId="77777777" w:rsidR="00E16182" w:rsidRDefault="00B106B5">
      <w:pPr>
        <w:numPr>
          <w:ilvl w:val="1"/>
          <w:numId w:val="7"/>
        </w:numPr>
        <w:spacing w:after="120"/>
        <w:ind w:left="1440"/>
        <w:rPr>
          <w:color w:val="0070C0"/>
          <w:szCs w:val="24"/>
          <w:lang w:eastAsia="zh-CN"/>
        </w:rPr>
      </w:pPr>
      <w:r>
        <w:rPr>
          <w:color w:val="0070C0"/>
          <w:szCs w:val="24"/>
          <w:lang w:eastAsia="zh-CN"/>
        </w:rPr>
        <w:t>Option 1: four interferences mechanism as in TR 25.956 should meet corresponding emission/interference requirements respectively. (CATT, R4-2117321)</w:t>
      </w:r>
    </w:p>
    <w:p w14:paraId="3C7E381D" w14:textId="77777777" w:rsidR="00E16182" w:rsidRDefault="00B106B5">
      <w:pPr>
        <w:numPr>
          <w:ilvl w:val="1"/>
          <w:numId w:val="7"/>
        </w:numPr>
        <w:spacing w:after="120"/>
        <w:ind w:left="1440"/>
        <w:rPr>
          <w:color w:val="0070C0"/>
          <w:szCs w:val="24"/>
          <w:lang w:eastAsia="zh-CN"/>
        </w:rPr>
      </w:pPr>
      <w:r>
        <w:rPr>
          <w:color w:val="0070C0"/>
          <w:szCs w:val="24"/>
          <w:lang w:eastAsia="zh-CN"/>
        </w:rPr>
        <w:t>Option 2: ACRR requirement is defined in such a way that the sum of outside-passband unwanted power is less than gNB unwanted emission limits + 3dB for both FR1 and FR2. (CMCC, R4-2117728)</w:t>
      </w:r>
    </w:p>
    <w:p w14:paraId="3C7E381E" w14:textId="77777777" w:rsidR="00E16182" w:rsidRDefault="00B106B5">
      <w:pPr>
        <w:numPr>
          <w:ilvl w:val="1"/>
          <w:numId w:val="7"/>
        </w:numPr>
        <w:spacing w:after="120"/>
        <w:ind w:left="1440"/>
        <w:rPr>
          <w:color w:val="0070C0"/>
          <w:szCs w:val="24"/>
          <w:lang w:eastAsia="zh-CN"/>
        </w:rPr>
      </w:pPr>
      <w:r>
        <w:rPr>
          <w:color w:val="0070C0"/>
          <w:szCs w:val="24"/>
          <w:lang w:eastAsia="zh-CN"/>
        </w:rPr>
        <w:t>Option 3: TBA</w:t>
      </w:r>
    </w:p>
    <w:p w14:paraId="3C7E381F"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20" w14:textId="77777777" w:rsidR="00E16182" w:rsidRDefault="00B106B5">
      <w:pPr>
        <w:numPr>
          <w:ilvl w:val="1"/>
          <w:numId w:val="7"/>
        </w:numPr>
        <w:spacing w:after="120"/>
        <w:ind w:left="1440"/>
        <w:rPr>
          <w:color w:val="0070C0"/>
          <w:szCs w:val="24"/>
          <w:lang w:eastAsia="zh-CN"/>
        </w:rPr>
      </w:pPr>
      <w:r>
        <w:rPr>
          <w:color w:val="0070C0"/>
          <w:szCs w:val="24"/>
          <w:lang w:eastAsia="zh-CN"/>
        </w:rPr>
        <w:t>TBA.</w:t>
      </w:r>
    </w:p>
    <w:p w14:paraId="3C7E3821" w14:textId="77777777" w:rsidR="00E16182" w:rsidRDefault="00B106B5">
      <w:pPr>
        <w:rPr>
          <w:b/>
          <w:color w:val="0070C0"/>
          <w:u w:val="single"/>
          <w:lang w:eastAsia="ko-KR"/>
        </w:rPr>
      </w:pPr>
      <w:r>
        <w:rPr>
          <w:b/>
          <w:color w:val="0070C0"/>
          <w:u w:val="single"/>
          <w:lang w:eastAsia="ko-KR"/>
        </w:rPr>
        <w:t>Issue 3-4-5: ACRR requirements</w:t>
      </w:r>
    </w:p>
    <w:p w14:paraId="3C7E3822" w14:textId="77777777" w:rsidR="00E16182" w:rsidRDefault="00B106B5">
      <w:pPr>
        <w:numPr>
          <w:ilvl w:val="0"/>
          <w:numId w:val="7"/>
        </w:numPr>
        <w:spacing w:after="120"/>
        <w:ind w:left="720"/>
        <w:rPr>
          <w:color w:val="0070C0"/>
          <w:szCs w:val="24"/>
          <w:lang w:eastAsia="zh-CN"/>
        </w:rPr>
      </w:pPr>
      <w:r>
        <w:rPr>
          <w:color w:val="0070C0"/>
          <w:szCs w:val="24"/>
          <w:lang w:eastAsia="zh-CN"/>
        </w:rPr>
        <w:t>Proposals</w:t>
      </w:r>
    </w:p>
    <w:p w14:paraId="3C7E3823" w14:textId="77777777" w:rsidR="00E16182" w:rsidRDefault="00B106B5">
      <w:pPr>
        <w:numPr>
          <w:ilvl w:val="1"/>
          <w:numId w:val="7"/>
        </w:numPr>
        <w:spacing w:after="120"/>
        <w:ind w:left="1440"/>
        <w:rPr>
          <w:color w:val="0070C0"/>
          <w:szCs w:val="24"/>
          <w:lang w:eastAsia="zh-CN"/>
        </w:rPr>
      </w:pPr>
      <w:r>
        <w:rPr>
          <w:color w:val="0070C0"/>
          <w:szCs w:val="24"/>
          <w:lang w:eastAsia="zh-CN"/>
        </w:rPr>
        <w:t>Option 1: [35] dB for both DL and UL (CATT)</w:t>
      </w:r>
    </w:p>
    <w:p w14:paraId="3C7E3824" w14:textId="77777777" w:rsidR="00E16182" w:rsidRDefault="00B106B5">
      <w:pPr>
        <w:numPr>
          <w:ilvl w:val="1"/>
          <w:numId w:val="7"/>
        </w:numPr>
        <w:spacing w:after="120"/>
        <w:ind w:left="1440"/>
        <w:rPr>
          <w:color w:val="0070C0"/>
          <w:szCs w:val="24"/>
          <w:lang w:eastAsia="zh-CN"/>
        </w:rPr>
      </w:pPr>
      <w:r>
        <w:rPr>
          <w:color w:val="0070C0"/>
          <w:szCs w:val="24"/>
          <w:lang w:eastAsia="zh-CN"/>
        </w:rPr>
        <w:t>Option 2: for DL, related to the PL assumption between gNB and repeater, 55dB, 38dB and 30dB for WA, MR and LA respectively (CMCC)</w:t>
      </w:r>
    </w:p>
    <w:p w14:paraId="3C7E3825" w14:textId="77777777" w:rsidR="00E16182" w:rsidRDefault="00B106B5">
      <w:pPr>
        <w:numPr>
          <w:ilvl w:val="1"/>
          <w:numId w:val="7"/>
        </w:numPr>
        <w:spacing w:after="120"/>
        <w:ind w:left="1440"/>
        <w:rPr>
          <w:color w:val="0070C0"/>
          <w:szCs w:val="24"/>
          <w:lang w:eastAsia="zh-CN"/>
        </w:rPr>
      </w:pPr>
      <w:r>
        <w:rPr>
          <w:color w:val="0070C0"/>
          <w:szCs w:val="24"/>
          <w:lang w:eastAsia="zh-CN"/>
        </w:rPr>
        <w:t>Option 3: reuse LTE ACRR requirements (ZTE)</w:t>
      </w:r>
    </w:p>
    <w:p w14:paraId="3C7E3826" w14:textId="77777777" w:rsidR="00E16182" w:rsidRDefault="00B106B5">
      <w:pPr>
        <w:numPr>
          <w:ilvl w:val="0"/>
          <w:numId w:val="7"/>
        </w:numPr>
        <w:spacing w:after="120"/>
        <w:ind w:left="720"/>
        <w:rPr>
          <w:color w:val="0070C0"/>
          <w:szCs w:val="24"/>
          <w:lang w:eastAsia="zh-CN"/>
        </w:rPr>
      </w:pPr>
      <w:r>
        <w:rPr>
          <w:color w:val="0070C0"/>
          <w:szCs w:val="24"/>
          <w:lang w:eastAsia="zh-CN"/>
        </w:rPr>
        <w:t>Recommended WF</w:t>
      </w:r>
    </w:p>
    <w:p w14:paraId="3C7E3827" w14:textId="77777777" w:rsidR="00E16182" w:rsidRDefault="00B106B5">
      <w:pPr>
        <w:numPr>
          <w:ilvl w:val="1"/>
          <w:numId w:val="7"/>
        </w:numPr>
        <w:spacing w:after="120"/>
        <w:ind w:left="1440"/>
        <w:rPr>
          <w:color w:val="0070C0"/>
          <w:szCs w:val="24"/>
          <w:lang w:eastAsia="zh-CN"/>
        </w:rPr>
      </w:pPr>
      <w:r>
        <w:rPr>
          <w:color w:val="0070C0"/>
          <w:szCs w:val="24"/>
          <w:lang w:eastAsia="zh-CN"/>
        </w:rPr>
        <w:t>TBA.</w:t>
      </w:r>
    </w:p>
    <w:p w14:paraId="3C7E3828" w14:textId="77777777" w:rsidR="00E16182" w:rsidRDefault="00E16182">
      <w:pPr>
        <w:spacing w:after="120"/>
        <w:rPr>
          <w:color w:val="0070C0"/>
          <w:szCs w:val="24"/>
          <w:lang w:eastAsia="zh-CN"/>
        </w:rPr>
      </w:pPr>
    </w:p>
    <w:p w14:paraId="3C7E3829" w14:textId="77777777" w:rsidR="00E16182" w:rsidRPr="00922C93" w:rsidRDefault="00B106B5">
      <w:pPr>
        <w:keepNext/>
        <w:keepLines/>
        <w:numPr>
          <w:ilvl w:val="1"/>
          <w:numId w:val="1"/>
        </w:numPr>
        <w:spacing w:before="180"/>
        <w:outlineLvl w:val="1"/>
        <w:rPr>
          <w:rFonts w:ascii="Arial" w:hAnsi="Arial"/>
          <w:sz w:val="28"/>
          <w:szCs w:val="18"/>
          <w:lang w:val="en-US" w:eastAsia="zh-CN"/>
        </w:rPr>
      </w:pPr>
      <w:r w:rsidRPr="00922C93">
        <w:rPr>
          <w:rFonts w:ascii="Arial" w:hAnsi="Arial"/>
          <w:sz w:val="28"/>
          <w:szCs w:val="18"/>
          <w:lang w:val="en-US" w:eastAsia="zh-CN"/>
        </w:rPr>
        <w:t>Companies</w:t>
      </w:r>
      <w:r w:rsidRPr="00922C93">
        <w:rPr>
          <w:rFonts w:ascii="Arial" w:hAnsi="Arial" w:hint="eastAsia"/>
          <w:sz w:val="28"/>
          <w:szCs w:val="18"/>
          <w:lang w:val="en-US" w:eastAsia="zh-CN"/>
        </w:rPr>
        <w:t xml:space="preserve"> views</w:t>
      </w:r>
      <w:r w:rsidRPr="00922C93">
        <w:rPr>
          <w:rFonts w:ascii="Arial" w:hAnsi="Arial"/>
          <w:sz w:val="28"/>
          <w:szCs w:val="18"/>
          <w:lang w:val="en-US" w:eastAsia="zh-CN"/>
        </w:rPr>
        <w:t>’</w:t>
      </w:r>
      <w:r w:rsidRPr="00922C93">
        <w:rPr>
          <w:rFonts w:ascii="Arial" w:hAnsi="Arial" w:hint="eastAsia"/>
          <w:sz w:val="28"/>
          <w:szCs w:val="18"/>
          <w:lang w:val="en-US" w:eastAsia="zh-CN"/>
        </w:rPr>
        <w:t xml:space="preserve"> collection for 1st round </w:t>
      </w:r>
    </w:p>
    <w:p w14:paraId="3C7E382A"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82B" w14:textId="77777777" w:rsidR="00E16182" w:rsidRDefault="00B106B5">
      <w:pPr>
        <w:rPr>
          <w:i/>
          <w:color w:val="0070C0"/>
          <w:lang w:eastAsia="zh-CN"/>
        </w:rPr>
      </w:pPr>
      <w:r>
        <w:rPr>
          <w:i/>
          <w:color w:val="0070C0"/>
          <w:lang w:eastAsia="zh-CN"/>
        </w:rPr>
        <w:t>One of the two formats, i.e. either example 1 or 2 can be used by moderators.</w:t>
      </w:r>
    </w:p>
    <w:p w14:paraId="3C7E382C" w14:textId="77777777" w:rsidR="00E16182" w:rsidRDefault="00B106B5">
      <w:pPr>
        <w:rPr>
          <w:b/>
          <w:color w:val="0070C0"/>
          <w:u w:val="single"/>
          <w:lang w:eastAsia="ko-KR"/>
        </w:rPr>
      </w:pPr>
      <w:r>
        <w:rPr>
          <w:b/>
          <w:color w:val="0070C0"/>
          <w:u w:val="single"/>
          <w:lang w:eastAsia="ko-KR"/>
        </w:rPr>
        <w:t xml:space="preserve">Sub topic 3-1 </w:t>
      </w:r>
    </w:p>
    <w:tbl>
      <w:tblPr>
        <w:tblStyle w:val="TableGrid"/>
        <w:tblW w:w="0" w:type="auto"/>
        <w:tblLook w:val="04A0" w:firstRow="1" w:lastRow="0" w:firstColumn="1" w:lastColumn="0" w:noHBand="0" w:noVBand="1"/>
      </w:tblPr>
      <w:tblGrid>
        <w:gridCol w:w="1250"/>
        <w:gridCol w:w="8381"/>
      </w:tblGrid>
      <w:tr w:rsidR="00E16182" w14:paraId="3C7E382F" w14:textId="77777777" w:rsidTr="004B3406">
        <w:tc>
          <w:tcPr>
            <w:tcW w:w="1250" w:type="dxa"/>
          </w:tcPr>
          <w:p w14:paraId="3C7E382D"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2E"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832" w14:textId="77777777" w:rsidTr="004B3406">
        <w:tc>
          <w:tcPr>
            <w:tcW w:w="1250" w:type="dxa"/>
          </w:tcPr>
          <w:p w14:paraId="3C7E3830" w14:textId="34C1E59C" w:rsidR="00E16182" w:rsidRDefault="00B106B5">
            <w:pPr>
              <w:spacing w:after="120"/>
              <w:rPr>
                <w:rFonts w:eastAsiaTheme="minorEastAsia"/>
                <w:color w:val="0070C0"/>
                <w:lang w:val="en-US" w:eastAsia="zh-CN"/>
              </w:rPr>
            </w:pPr>
            <w:del w:id="1181" w:author="Phil Coan" w:date="2021-11-03T07:01:00Z">
              <w:r w:rsidDel="0085160F">
                <w:rPr>
                  <w:rFonts w:eastAsiaTheme="minorEastAsia" w:hint="eastAsia"/>
                  <w:color w:val="0070C0"/>
                  <w:lang w:val="en-US" w:eastAsia="zh-CN"/>
                </w:rPr>
                <w:delText>XXX</w:delText>
              </w:r>
            </w:del>
            <w:ins w:id="1182" w:author="Phil Coan" w:date="2021-11-03T07:01:00Z">
              <w:r w:rsidR="0085160F">
                <w:rPr>
                  <w:rFonts w:eastAsiaTheme="minorEastAsia"/>
                  <w:color w:val="0070C0"/>
                  <w:lang w:val="en-US" w:eastAsia="zh-CN"/>
                </w:rPr>
                <w:t>QCOM</w:t>
              </w:r>
            </w:ins>
          </w:p>
        </w:tc>
        <w:tc>
          <w:tcPr>
            <w:tcW w:w="8381" w:type="dxa"/>
          </w:tcPr>
          <w:p w14:paraId="35CF119A" w14:textId="77777777" w:rsidR="002236DF" w:rsidRDefault="002236DF" w:rsidP="002236DF">
            <w:pPr>
              <w:rPr>
                <w:ins w:id="1183" w:author="Phil Coan" w:date="2021-11-03T07:01:00Z"/>
                <w:b/>
                <w:color w:val="0070C0"/>
                <w:u w:val="single"/>
                <w:lang w:eastAsia="ko-KR"/>
              </w:rPr>
            </w:pPr>
            <w:ins w:id="1184" w:author="Phil Coan" w:date="2021-11-03T07:01:00Z">
              <w:r>
                <w:rPr>
                  <w:b/>
                  <w:color w:val="0070C0"/>
                  <w:u w:val="single"/>
                  <w:lang w:eastAsia="ko-KR"/>
                </w:rPr>
                <w:t>Issue 3-1-1: EVM limits</w:t>
              </w:r>
            </w:ins>
          </w:p>
          <w:p w14:paraId="3C7E3831" w14:textId="16FC47E7" w:rsidR="00E16182" w:rsidRDefault="002236DF">
            <w:pPr>
              <w:spacing w:after="120"/>
              <w:rPr>
                <w:rFonts w:eastAsiaTheme="minorEastAsia"/>
                <w:color w:val="0070C0"/>
                <w:lang w:val="en-US" w:eastAsia="zh-CN"/>
              </w:rPr>
            </w:pPr>
            <w:ins w:id="1185" w:author="Phil Coan" w:date="2021-11-03T07:02:00Z">
              <w:r>
                <w:rPr>
                  <w:rFonts w:eastAsiaTheme="minorEastAsia"/>
                  <w:color w:val="0070C0"/>
                  <w:lang w:val="en-US" w:eastAsia="zh-CN"/>
                </w:rPr>
                <w:lastRenderedPageBreak/>
                <w:t>We are ok with the WF</w:t>
              </w:r>
            </w:ins>
          </w:p>
        </w:tc>
      </w:tr>
      <w:tr w:rsidR="00E16182" w14:paraId="3C7E3836" w14:textId="77777777" w:rsidTr="004B3406">
        <w:tc>
          <w:tcPr>
            <w:tcW w:w="1250" w:type="dxa"/>
          </w:tcPr>
          <w:p w14:paraId="3C7E383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1" w:type="dxa"/>
          </w:tcPr>
          <w:p w14:paraId="3C7E3834" w14:textId="77777777" w:rsidR="00E16182" w:rsidRDefault="00B106B5">
            <w:pPr>
              <w:rPr>
                <w:b/>
                <w:color w:val="0070C0"/>
                <w:u w:val="single"/>
                <w:lang w:eastAsia="ko-KR"/>
              </w:rPr>
            </w:pPr>
            <w:r>
              <w:rPr>
                <w:b/>
                <w:color w:val="0070C0"/>
                <w:u w:val="single"/>
                <w:lang w:eastAsia="ko-KR"/>
              </w:rPr>
              <w:t>Issue 3-1-1: EVM limits</w:t>
            </w:r>
          </w:p>
          <w:p w14:paraId="3C7E3835"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We are fine with recommended WF, if repeater is expected to support 256QAM, it</w:t>
            </w:r>
            <w:r>
              <w:rPr>
                <w:rFonts w:eastAsiaTheme="minorEastAsia"/>
                <w:color w:val="0070C0"/>
                <w:lang w:val="en-US" w:eastAsia="zh-CN"/>
              </w:rPr>
              <w:t>’</w:t>
            </w:r>
            <w:r>
              <w:rPr>
                <w:rFonts w:eastAsiaTheme="minorEastAsia" w:hint="eastAsia"/>
                <w:color w:val="0070C0"/>
                <w:lang w:val="en-US" w:eastAsia="zh-CN"/>
              </w:rPr>
              <w:t>s better to have 3.5% EVM requirement, in other words, it would be eventually linked to modulation scheme in the spec.</w:t>
            </w:r>
          </w:p>
        </w:tc>
      </w:tr>
      <w:tr w:rsidR="00731ED5" w14:paraId="3454D298" w14:textId="77777777" w:rsidTr="004B3406">
        <w:tc>
          <w:tcPr>
            <w:tcW w:w="1250" w:type="dxa"/>
          </w:tcPr>
          <w:p w14:paraId="28079E83" w14:textId="10C47C44" w:rsidR="00731ED5" w:rsidRDefault="00731ED5" w:rsidP="00731ED5">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CDFE430" w14:textId="77777777" w:rsidR="00731ED5" w:rsidRPr="00BC0409" w:rsidRDefault="00731ED5" w:rsidP="00731ED5">
            <w:pPr>
              <w:rPr>
                <w:b/>
                <w:color w:val="0070C0"/>
                <w:u w:val="single"/>
                <w:lang w:eastAsia="ko-KR"/>
              </w:rPr>
            </w:pPr>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p>
          <w:p w14:paraId="1441FB14" w14:textId="77777777" w:rsidR="00731ED5" w:rsidRDefault="00731ED5" w:rsidP="00731ED5">
            <w:pPr>
              <w:spacing w:after="120"/>
              <w:rPr>
                <w:rFonts w:eastAsiaTheme="minorEastAsia"/>
                <w:color w:val="0070C0"/>
                <w:lang w:val="en-US" w:eastAsia="zh-CN"/>
              </w:rPr>
            </w:pPr>
            <w:r>
              <w:rPr>
                <w:rFonts w:eastAsiaTheme="minorEastAsia"/>
                <w:color w:val="0070C0"/>
                <w:lang w:val="en-US" w:eastAsia="zh-CN"/>
              </w:rPr>
              <w:t>Regarding the recommended WF, does the second bullet in effect mean discuss further whether to also include the possibility of 17.5% EVM ? If not, what does it mean ? If so, then it needs to be FFS whether 8% can be declared by the manufacturer too (otherwise there would be no need to discuss a possible higher EVM).</w:t>
            </w:r>
          </w:p>
          <w:p w14:paraId="4758CA47" w14:textId="4249E87C" w:rsidR="00731ED5" w:rsidRDefault="00731ED5" w:rsidP="00731ED5">
            <w:pPr>
              <w:rPr>
                <w:b/>
                <w:color w:val="0070C0"/>
                <w:u w:val="single"/>
                <w:lang w:eastAsia="ko-KR"/>
              </w:rPr>
            </w:pPr>
            <w:r>
              <w:rPr>
                <w:rFonts w:eastAsiaTheme="minorEastAsia"/>
                <w:color w:val="0070C0"/>
                <w:lang w:val="en-US" w:eastAsia="zh-CN"/>
              </w:rPr>
              <w:t>We have a slight preference to include 17.5% as (i) it does not harm (ii) it may allow for some more room for innovation for repeaters in the MTC space and (iii) even though the ACLR requirement will likely mean anyhow a higher EVM is achieved, there is still no harm in allowing for the vendor to have flexibility in the design of ACLR and EVM.</w:t>
            </w:r>
          </w:p>
        </w:tc>
      </w:tr>
      <w:tr w:rsidR="009F275C" w14:paraId="6498F858" w14:textId="77777777" w:rsidTr="004B3406">
        <w:trPr>
          <w:ins w:id="1186" w:author="CATT" w:date="2021-11-03T13:44:00Z"/>
        </w:trPr>
        <w:tc>
          <w:tcPr>
            <w:tcW w:w="1250" w:type="dxa"/>
          </w:tcPr>
          <w:p w14:paraId="2B6AD6DC" w14:textId="422BE62B" w:rsidR="009F275C" w:rsidRDefault="009F275C" w:rsidP="00731ED5">
            <w:pPr>
              <w:spacing w:after="120"/>
              <w:rPr>
                <w:ins w:id="1187" w:author="CATT" w:date="2021-11-03T13:44:00Z"/>
                <w:rFonts w:eastAsiaTheme="minorEastAsia"/>
                <w:color w:val="0070C0"/>
                <w:lang w:val="en-US" w:eastAsia="zh-CN"/>
              </w:rPr>
            </w:pPr>
            <w:ins w:id="1188" w:author="CATT" w:date="2021-11-03T13:44:00Z">
              <w:r>
                <w:rPr>
                  <w:rFonts w:eastAsiaTheme="minorEastAsia" w:hint="eastAsia"/>
                  <w:color w:val="0070C0"/>
                  <w:lang w:val="en-US" w:eastAsia="zh-CN"/>
                </w:rPr>
                <w:t>CATT</w:t>
              </w:r>
            </w:ins>
          </w:p>
        </w:tc>
        <w:tc>
          <w:tcPr>
            <w:tcW w:w="8381" w:type="dxa"/>
          </w:tcPr>
          <w:p w14:paraId="2929E7C6" w14:textId="77777777" w:rsidR="009F275C" w:rsidRPr="00BC0409" w:rsidRDefault="009F275C" w:rsidP="00C722C8">
            <w:pPr>
              <w:rPr>
                <w:ins w:id="1189" w:author="CATT" w:date="2021-11-03T13:44:00Z"/>
                <w:b/>
                <w:color w:val="0070C0"/>
                <w:u w:val="single"/>
                <w:lang w:eastAsia="ko-KR"/>
              </w:rPr>
            </w:pPr>
            <w:ins w:id="1190" w:author="CATT" w:date="2021-11-03T13:44:00Z">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ins>
          </w:p>
          <w:p w14:paraId="3CC17457" w14:textId="7AB6FE1B" w:rsidR="009F275C" w:rsidRPr="00BC0409" w:rsidRDefault="009F275C" w:rsidP="00731ED5">
            <w:pPr>
              <w:rPr>
                <w:ins w:id="1191" w:author="CATT" w:date="2021-11-03T13:44:00Z"/>
                <w:b/>
                <w:color w:val="0070C0"/>
                <w:u w:val="single"/>
                <w:lang w:eastAsia="ko-KR"/>
              </w:rPr>
            </w:pPr>
            <w:ins w:id="1192" w:author="CATT" w:date="2021-11-03T13:44:00Z">
              <w:r>
                <w:rPr>
                  <w:rFonts w:eastAsiaTheme="minorEastAsia" w:hint="eastAsia"/>
                  <w:color w:val="0070C0"/>
                  <w:lang w:val="en-US" w:eastAsia="zh-CN"/>
                </w:rPr>
                <w:t xml:space="preserve">8% and [3.5]%. 3.5% </w:t>
              </w:r>
            </w:ins>
            <w:ins w:id="1193" w:author="CATT" w:date="2021-11-03T14:25:00Z">
              <w:r w:rsidR="005C1065">
                <w:rPr>
                  <w:rFonts w:eastAsiaTheme="minorEastAsia" w:hint="eastAsia"/>
                  <w:color w:val="0070C0"/>
                  <w:lang w:val="en-US" w:eastAsia="zh-CN"/>
                </w:rPr>
                <w:t xml:space="preserve">repeater </w:t>
              </w:r>
            </w:ins>
            <w:ins w:id="1194" w:author="CATT" w:date="2021-11-03T13:44:00Z">
              <w:r>
                <w:rPr>
                  <w:rFonts w:eastAsiaTheme="minorEastAsia" w:hint="eastAsia"/>
                  <w:color w:val="0070C0"/>
                  <w:lang w:val="en-US" w:eastAsia="zh-CN"/>
                </w:rPr>
                <w:t>EVM</w:t>
              </w:r>
            </w:ins>
            <w:ins w:id="1195" w:author="CATT" w:date="2021-11-03T14:25:00Z">
              <w:r w:rsidR="005C1065">
                <w:rPr>
                  <w:rFonts w:eastAsiaTheme="minorEastAsia" w:hint="eastAsia"/>
                  <w:color w:val="0070C0"/>
                  <w:lang w:val="en-US" w:eastAsia="zh-CN"/>
                </w:rPr>
                <w:t xml:space="preserve"> + BS EVM</w:t>
              </w:r>
            </w:ins>
            <w:ins w:id="1196" w:author="CATT" w:date="2021-11-03T13:44:00Z">
              <w:r>
                <w:rPr>
                  <w:rFonts w:eastAsiaTheme="minorEastAsia" w:hint="eastAsia"/>
                  <w:color w:val="0070C0"/>
                  <w:lang w:val="en-US" w:eastAsia="zh-CN"/>
                </w:rPr>
                <w:t xml:space="preserve"> can</w:t>
              </w:r>
              <w:r>
                <w:rPr>
                  <w:rFonts w:eastAsiaTheme="minorEastAsia"/>
                  <w:color w:val="0070C0"/>
                  <w:lang w:val="en-US" w:eastAsia="zh-CN"/>
                </w:rPr>
                <w:t>’</w:t>
              </w:r>
              <w:r>
                <w:rPr>
                  <w:rFonts w:eastAsiaTheme="minorEastAsia" w:hint="eastAsia"/>
                  <w:color w:val="0070C0"/>
                  <w:lang w:val="en-US" w:eastAsia="zh-CN"/>
                </w:rPr>
                <w:t>t support 256QAM, we</w:t>
              </w:r>
              <w:r>
                <w:rPr>
                  <w:rFonts w:eastAsiaTheme="minorEastAsia"/>
                  <w:color w:val="0070C0"/>
                  <w:lang w:val="en-US" w:eastAsia="zh-CN"/>
                </w:rPr>
                <w:t xml:space="preserve"> would like to see the proposals on how to link modulation with the two levels.</w:t>
              </w:r>
            </w:ins>
          </w:p>
        </w:tc>
      </w:tr>
      <w:tr w:rsidR="004B3406" w14:paraId="1FABC45D" w14:textId="77777777" w:rsidTr="004B3406">
        <w:trPr>
          <w:ins w:id="1197" w:author="Eireiner, Klaus" w:date="2021-11-03T15:01:00Z"/>
        </w:trPr>
        <w:tc>
          <w:tcPr>
            <w:tcW w:w="1250" w:type="dxa"/>
          </w:tcPr>
          <w:p w14:paraId="0CCC5185" w14:textId="75AFAA78" w:rsidR="004B3406" w:rsidRDefault="004B3406" w:rsidP="004B3406">
            <w:pPr>
              <w:spacing w:after="120"/>
              <w:rPr>
                <w:ins w:id="1198" w:author="Eireiner, Klaus" w:date="2021-11-03T15:01:00Z"/>
                <w:rFonts w:eastAsiaTheme="minorEastAsia"/>
                <w:color w:val="0070C0"/>
                <w:lang w:val="en-US" w:eastAsia="zh-CN"/>
              </w:rPr>
            </w:pPr>
            <w:ins w:id="1199" w:author="Eireiner, Klaus" w:date="2021-11-03T15:02:00Z">
              <w:r>
                <w:rPr>
                  <w:rFonts w:eastAsiaTheme="minorEastAsia"/>
                  <w:color w:val="0070C0"/>
                  <w:lang w:val="en-US" w:eastAsia="zh-CN"/>
                </w:rPr>
                <w:t>CommScope</w:t>
              </w:r>
            </w:ins>
          </w:p>
        </w:tc>
        <w:tc>
          <w:tcPr>
            <w:tcW w:w="8381" w:type="dxa"/>
          </w:tcPr>
          <w:p w14:paraId="6F2BA392" w14:textId="77777777" w:rsidR="004B3406" w:rsidRPr="00BC0409" w:rsidRDefault="004B3406" w:rsidP="004B3406">
            <w:pPr>
              <w:rPr>
                <w:ins w:id="1200" w:author="Eireiner, Klaus" w:date="2021-11-03T15:02:00Z"/>
                <w:b/>
                <w:color w:val="0070C0"/>
                <w:u w:val="single"/>
                <w:lang w:eastAsia="ko-KR"/>
              </w:rPr>
            </w:pPr>
            <w:ins w:id="1201" w:author="Eireiner, Klaus" w:date="2021-11-03T15:02:00Z">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ins>
          </w:p>
          <w:p w14:paraId="156004FB" w14:textId="7BE7B41B" w:rsidR="004B3406" w:rsidRPr="00BC0409" w:rsidRDefault="004B3406" w:rsidP="004B3406">
            <w:pPr>
              <w:rPr>
                <w:ins w:id="1202" w:author="Eireiner, Klaus" w:date="2021-11-03T15:01:00Z"/>
                <w:b/>
                <w:color w:val="0070C0"/>
                <w:u w:val="single"/>
                <w:lang w:eastAsia="ko-KR"/>
              </w:rPr>
            </w:pPr>
            <w:ins w:id="1203" w:author="Eireiner, Klaus" w:date="2021-11-03T15:02:00Z">
              <w:r>
                <w:rPr>
                  <w:rFonts w:eastAsiaTheme="minorEastAsia"/>
                  <w:color w:val="0070C0"/>
                  <w:lang w:val="en-US" w:eastAsia="zh-CN"/>
                </w:rPr>
                <w:t xml:space="preserve">We agree with the recommended WF. We recommend </w:t>
              </w:r>
            </w:ins>
            <w:ins w:id="1204" w:author="Eireiner, Klaus" w:date="2021-11-03T15:12:00Z">
              <w:r w:rsidR="009F1CC9">
                <w:rPr>
                  <w:rFonts w:eastAsiaTheme="minorEastAsia"/>
                  <w:color w:val="0070C0"/>
                  <w:lang w:val="en-US" w:eastAsia="zh-CN"/>
                </w:rPr>
                <w:t>linking</w:t>
              </w:r>
            </w:ins>
            <w:ins w:id="1205" w:author="Eireiner, Klaus" w:date="2021-11-03T15:02:00Z">
              <w:r>
                <w:rPr>
                  <w:rFonts w:eastAsiaTheme="minorEastAsia"/>
                  <w:color w:val="0070C0"/>
                  <w:lang w:val="en-US" w:eastAsia="zh-CN"/>
                </w:rPr>
                <w:t xml:space="preserve"> the limits to modulation scheme in the specification.</w:t>
              </w:r>
            </w:ins>
          </w:p>
        </w:tc>
      </w:tr>
      <w:tr w:rsidR="00966F7F" w14:paraId="5EC2F750" w14:textId="77777777" w:rsidTr="004B3406">
        <w:trPr>
          <w:ins w:id="1206" w:author="Huawei-RKy" w:date="2021-11-03T15:40:00Z"/>
        </w:trPr>
        <w:tc>
          <w:tcPr>
            <w:tcW w:w="1250" w:type="dxa"/>
          </w:tcPr>
          <w:p w14:paraId="09AE765E" w14:textId="5FD1674E" w:rsidR="00966F7F" w:rsidRDefault="00966F7F" w:rsidP="00966F7F">
            <w:pPr>
              <w:spacing w:after="120"/>
              <w:rPr>
                <w:ins w:id="1207" w:author="Huawei-RKy" w:date="2021-11-03T15:40:00Z"/>
                <w:rFonts w:eastAsiaTheme="minorEastAsia"/>
                <w:color w:val="0070C0"/>
                <w:lang w:val="en-US" w:eastAsia="zh-CN"/>
              </w:rPr>
            </w:pPr>
            <w:ins w:id="1208" w:author="Huawei-RKy" w:date="2021-11-03T15: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04FFA754" w14:textId="7F751218" w:rsidR="00966F7F" w:rsidRPr="00BC0409" w:rsidRDefault="00966F7F" w:rsidP="00966F7F">
            <w:pPr>
              <w:rPr>
                <w:ins w:id="1209" w:author="Huawei-RKy" w:date="2021-11-03T15:40:00Z"/>
                <w:b/>
                <w:color w:val="0070C0"/>
                <w:u w:val="single"/>
                <w:lang w:eastAsia="ko-KR"/>
              </w:rPr>
            </w:pPr>
            <w:ins w:id="1210" w:author="Huawei-RKy" w:date="2021-11-03T15:41:00Z">
              <w:r w:rsidRPr="00A2232A">
                <w:rPr>
                  <w:rFonts w:eastAsia="Malgun Gothic"/>
                  <w:color w:val="0070C0"/>
                  <w:lang w:eastAsia="ko-KR"/>
                </w:rPr>
                <w:t>T</w:t>
              </w:r>
              <w:r>
                <w:rPr>
                  <w:rFonts w:eastAsia="Malgun Gothic"/>
                  <w:color w:val="0070C0"/>
                  <w:lang w:eastAsia="ko-KR"/>
                </w:rPr>
                <w:t>he WF is ok, our</w:t>
              </w:r>
              <w:r w:rsidRPr="00A2232A">
                <w:rPr>
                  <w:rFonts w:eastAsia="Malgun Gothic"/>
                  <w:color w:val="0070C0"/>
                  <w:lang w:eastAsia="ko-KR"/>
                </w:rPr>
                <w:t xml:space="preserve"> </w:t>
              </w:r>
              <w:r w:rsidRPr="000A1AE2">
                <w:rPr>
                  <w:rFonts w:eastAsia="Malgun Gothic"/>
                  <w:color w:val="0070C0"/>
                  <w:lang w:eastAsia="ko-KR"/>
                </w:rPr>
                <w:t>presence</w:t>
              </w:r>
              <w:r w:rsidRPr="00A2232A">
                <w:rPr>
                  <w:rFonts w:eastAsia="Malgun Gothic"/>
                  <w:color w:val="0070C0"/>
                  <w:lang w:eastAsia="ko-KR"/>
                </w:rPr>
                <w:t xml:space="preserve"> would be to link the values to 3.5% up</w:t>
              </w:r>
              <w:r>
                <w:rPr>
                  <w:rFonts w:eastAsia="Malgun Gothic"/>
                  <w:color w:val="0070C0"/>
                  <w:lang w:eastAsia="ko-KR"/>
                </w:rPr>
                <w:t xml:space="preserve"> </w:t>
              </w:r>
              <w:r w:rsidRPr="00A2232A">
                <w:rPr>
                  <w:rFonts w:eastAsia="Malgun Gothic"/>
                  <w:color w:val="0070C0"/>
                  <w:lang w:eastAsia="ko-KR"/>
                </w:rPr>
                <w:t xml:space="preserve">to 64QAM and 3.5% for 256 QAM. </w:t>
              </w:r>
            </w:ins>
          </w:p>
        </w:tc>
      </w:tr>
      <w:tr w:rsidR="00483F1E" w14:paraId="78FE977E" w14:textId="77777777" w:rsidTr="004B3406">
        <w:trPr>
          <w:ins w:id="1211" w:author="Nokia, Toni" w:date="2021-11-03T18:01:00Z"/>
        </w:trPr>
        <w:tc>
          <w:tcPr>
            <w:tcW w:w="1250" w:type="dxa"/>
          </w:tcPr>
          <w:p w14:paraId="035D2AC4" w14:textId="1F36C96E" w:rsidR="00483F1E" w:rsidRDefault="00483F1E" w:rsidP="00483F1E">
            <w:pPr>
              <w:spacing w:after="120"/>
              <w:rPr>
                <w:ins w:id="1212" w:author="Nokia, Toni" w:date="2021-11-03T18:01:00Z"/>
                <w:rFonts w:eastAsiaTheme="minorEastAsia"/>
                <w:color w:val="0070C0"/>
                <w:lang w:val="en-US" w:eastAsia="zh-CN"/>
              </w:rPr>
            </w:pPr>
            <w:ins w:id="1213" w:author="Nokia, Toni" w:date="2021-11-03T18:01:00Z">
              <w:r>
                <w:rPr>
                  <w:rFonts w:eastAsiaTheme="minorEastAsia"/>
                  <w:color w:val="0070C0"/>
                  <w:lang w:val="en-US" w:eastAsia="zh-CN"/>
                </w:rPr>
                <w:t>Nokia, Nokia Shanghai Bell</w:t>
              </w:r>
            </w:ins>
          </w:p>
        </w:tc>
        <w:tc>
          <w:tcPr>
            <w:tcW w:w="8381" w:type="dxa"/>
          </w:tcPr>
          <w:p w14:paraId="13DA552F" w14:textId="77777777" w:rsidR="00483F1E" w:rsidRPr="00BC0409" w:rsidRDefault="00483F1E" w:rsidP="00483F1E">
            <w:pPr>
              <w:rPr>
                <w:ins w:id="1214" w:author="Nokia, Toni" w:date="2021-11-03T18:01:00Z"/>
                <w:b/>
                <w:color w:val="0070C0"/>
                <w:u w:val="single"/>
                <w:lang w:eastAsia="ko-KR"/>
              </w:rPr>
            </w:pPr>
            <w:ins w:id="1215" w:author="Nokia, Toni" w:date="2021-11-03T18:01:00Z">
              <w:r w:rsidRPr="00BC0409">
                <w:rPr>
                  <w:b/>
                  <w:color w:val="0070C0"/>
                  <w:u w:val="single"/>
                  <w:lang w:eastAsia="ko-KR"/>
                </w:rPr>
                <w:t xml:space="preserve">Issue </w:t>
              </w:r>
              <w:r>
                <w:rPr>
                  <w:b/>
                  <w:color w:val="0070C0"/>
                  <w:u w:val="single"/>
                  <w:lang w:eastAsia="ko-KR"/>
                </w:rPr>
                <w:t>3</w:t>
              </w:r>
              <w:r w:rsidRPr="00BC0409">
                <w:rPr>
                  <w:b/>
                  <w:color w:val="0070C0"/>
                  <w:u w:val="single"/>
                  <w:lang w:eastAsia="ko-KR"/>
                </w:rPr>
                <w:t>-</w:t>
              </w:r>
              <w:r>
                <w:rPr>
                  <w:b/>
                  <w:color w:val="0070C0"/>
                  <w:u w:val="single"/>
                  <w:lang w:eastAsia="ko-KR"/>
                </w:rPr>
                <w:t>1-1</w:t>
              </w:r>
              <w:r w:rsidRPr="00BC0409">
                <w:rPr>
                  <w:b/>
                  <w:color w:val="0070C0"/>
                  <w:u w:val="single"/>
                  <w:lang w:eastAsia="ko-KR"/>
                </w:rPr>
                <w:t xml:space="preserve">: </w:t>
              </w:r>
              <w:r>
                <w:rPr>
                  <w:b/>
                  <w:color w:val="0070C0"/>
                  <w:u w:val="single"/>
                  <w:lang w:eastAsia="ko-KR"/>
                </w:rPr>
                <w:t>EVM limits</w:t>
              </w:r>
            </w:ins>
          </w:p>
          <w:p w14:paraId="283E4C37" w14:textId="3A02A5D8" w:rsidR="00483F1E" w:rsidRPr="00A2232A" w:rsidRDefault="00483F1E" w:rsidP="00483F1E">
            <w:pPr>
              <w:rPr>
                <w:ins w:id="1216" w:author="Nokia, Toni" w:date="2021-11-03T18:01:00Z"/>
                <w:rFonts w:eastAsia="Malgun Gothic"/>
                <w:color w:val="0070C0"/>
                <w:lang w:eastAsia="ko-KR"/>
              </w:rPr>
            </w:pPr>
            <w:ins w:id="1217" w:author="Nokia, Toni" w:date="2021-11-03T18:01:00Z">
              <w:r w:rsidRPr="00EE6FA2">
                <w:rPr>
                  <w:bCs/>
                  <w:color w:val="0070C0"/>
                  <w:lang w:eastAsia="ko-KR"/>
                </w:rPr>
                <w:t>We a</w:t>
              </w:r>
              <w:r>
                <w:rPr>
                  <w:bCs/>
                  <w:color w:val="0070C0"/>
                  <w:lang w:eastAsia="ko-KR"/>
                </w:rPr>
                <w:t xml:space="preserve">gree that 3.5% for 256QAM should be optional and declared by manufacturer. We think EVM requirements should be linked together to modulation scheme in the specification to have a reference point what percentage numbers actually mean. </w:t>
              </w:r>
            </w:ins>
          </w:p>
        </w:tc>
      </w:tr>
      <w:tr w:rsidR="00580FF4" w14:paraId="3318DE91" w14:textId="77777777" w:rsidTr="004B3406">
        <w:trPr>
          <w:ins w:id="1218" w:author="chunxia-CMCC" w:date="2021-11-04T16:38:00Z"/>
        </w:trPr>
        <w:tc>
          <w:tcPr>
            <w:tcW w:w="1250" w:type="dxa"/>
          </w:tcPr>
          <w:p w14:paraId="59B0CAE8" w14:textId="70BCC987" w:rsidR="00580FF4" w:rsidRDefault="00580FF4" w:rsidP="00580FF4">
            <w:pPr>
              <w:spacing w:after="120"/>
              <w:rPr>
                <w:ins w:id="1219" w:author="chunxia-CMCC" w:date="2021-11-04T16:38:00Z"/>
                <w:rFonts w:eastAsiaTheme="minorEastAsia"/>
                <w:color w:val="0070C0"/>
                <w:lang w:val="en-US" w:eastAsia="zh-CN"/>
              </w:rPr>
            </w:pPr>
            <w:ins w:id="1220" w:author="chunxia-CMCC" w:date="2021-11-04T16:38:00Z">
              <w:r>
                <w:rPr>
                  <w:rFonts w:hint="eastAsia"/>
                  <w:color w:val="0070C0"/>
                  <w:lang w:val="en-US" w:eastAsia="ja-JP"/>
                </w:rPr>
                <w:t>D</w:t>
              </w:r>
              <w:r>
                <w:rPr>
                  <w:color w:val="0070C0"/>
                  <w:lang w:val="en-US" w:eastAsia="ja-JP"/>
                </w:rPr>
                <w:t>ocomo</w:t>
              </w:r>
            </w:ins>
          </w:p>
        </w:tc>
        <w:tc>
          <w:tcPr>
            <w:tcW w:w="8381" w:type="dxa"/>
          </w:tcPr>
          <w:p w14:paraId="6E64FBB2" w14:textId="158C2965" w:rsidR="00580FF4" w:rsidRPr="00BC0409" w:rsidRDefault="00580FF4" w:rsidP="00580FF4">
            <w:pPr>
              <w:rPr>
                <w:ins w:id="1221" w:author="chunxia-CMCC" w:date="2021-11-04T16:38:00Z"/>
                <w:b/>
                <w:color w:val="0070C0"/>
                <w:u w:val="single"/>
                <w:lang w:eastAsia="ko-KR"/>
              </w:rPr>
            </w:pPr>
            <w:ins w:id="1222" w:author="chunxia-CMCC" w:date="2021-11-04T16:38:00Z">
              <w:r>
                <w:rPr>
                  <w:color w:val="0070C0"/>
                  <w:lang w:eastAsia="ja-JP"/>
                </w:rPr>
                <w:t>We agree with the recommended WF.</w:t>
              </w:r>
            </w:ins>
          </w:p>
        </w:tc>
      </w:tr>
      <w:tr w:rsidR="002B11A5" w14:paraId="53753268" w14:textId="77777777" w:rsidTr="004B3406">
        <w:trPr>
          <w:ins w:id="1223" w:author="chunxia-CMCC" w:date="2021-11-04T11:17:00Z"/>
        </w:trPr>
        <w:tc>
          <w:tcPr>
            <w:tcW w:w="1250" w:type="dxa"/>
          </w:tcPr>
          <w:p w14:paraId="513AED27" w14:textId="220594E8" w:rsidR="002B11A5" w:rsidRDefault="002B11A5" w:rsidP="00483F1E">
            <w:pPr>
              <w:spacing w:after="120"/>
              <w:rPr>
                <w:ins w:id="1224" w:author="chunxia-CMCC" w:date="2021-11-04T11:17:00Z"/>
                <w:rFonts w:eastAsiaTheme="minorEastAsia"/>
                <w:color w:val="0070C0"/>
                <w:lang w:val="en-US" w:eastAsia="zh-CN"/>
              </w:rPr>
            </w:pPr>
            <w:ins w:id="1225" w:author="chunxia-CMCC" w:date="2021-11-04T11:17: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CA8D160" w14:textId="3D6F2037" w:rsidR="002B11A5" w:rsidRPr="00A16049" w:rsidRDefault="002B11A5" w:rsidP="00483F1E">
            <w:pPr>
              <w:rPr>
                <w:ins w:id="1226" w:author="chunxia-CMCC" w:date="2021-11-04T11:17:00Z"/>
                <w:rFonts w:eastAsiaTheme="minorEastAsia"/>
                <w:b/>
                <w:color w:val="0070C0"/>
                <w:u w:val="single"/>
                <w:lang w:eastAsia="zh-CN"/>
              </w:rPr>
            </w:pPr>
            <w:ins w:id="1227" w:author="chunxia-CMCC" w:date="2021-11-04T11:18:00Z">
              <w:r w:rsidRPr="00A16049">
                <w:rPr>
                  <w:bCs/>
                  <w:color w:val="0070C0"/>
                  <w:lang w:eastAsia="ko-KR"/>
                </w:rPr>
                <w:t xml:space="preserve">Compared with </w:t>
              </w:r>
            </w:ins>
            <w:ins w:id="1228" w:author="chunxia-CMCC" w:date="2021-11-04T14:41:00Z">
              <w:r w:rsidR="009C0A52">
                <w:rPr>
                  <w:bCs/>
                  <w:color w:val="0070C0"/>
                  <w:lang w:eastAsia="ko-KR"/>
                </w:rPr>
                <w:t xml:space="preserve">45dB </w:t>
              </w:r>
            </w:ins>
            <w:ins w:id="1229" w:author="chunxia-CMCC" w:date="2021-11-04T11:18:00Z">
              <w:r w:rsidRPr="00A16049">
                <w:rPr>
                  <w:bCs/>
                  <w:color w:val="0070C0"/>
                  <w:lang w:eastAsia="ko-KR"/>
                </w:rPr>
                <w:t xml:space="preserve">ACLR requirements, </w:t>
              </w:r>
            </w:ins>
            <w:ins w:id="1230" w:author="chunxia-CMCC" w:date="2021-11-04T14:41:00Z">
              <w:r w:rsidR="009C0A52">
                <w:rPr>
                  <w:bCs/>
                  <w:color w:val="0070C0"/>
                  <w:lang w:eastAsia="ko-KR"/>
                </w:rPr>
                <w:t xml:space="preserve">17.5% </w:t>
              </w:r>
            </w:ins>
            <w:ins w:id="1231" w:author="chunxia-CMCC" w:date="2021-11-04T11:18:00Z">
              <w:r w:rsidRPr="00A16049">
                <w:rPr>
                  <w:bCs/>
                  <w:color w:val="0070C0"/>
                  <w:lang w:eastAsia="ko-KR"/>
                </w:rPr>
                <w:t>EVM requirement is relatively easier to be achieved, so for repeaters only supporting QPSK, the bottleneck exist</w:t>
              </w:r>
            </w:ins>
            <w:ins w:id="1232" w:author="chunxia-CMCC" w:date="2021-11-04T14:41:00Z">
              <w:r w:rsidR="009C0A52">
                <w:rPr>
                  <w:bCs/>
                  <w:color w:val="0070C0"/>
                  <w:lang w:eastAsia="ko-KR"/>
                </w:rPr>
                <w:t>s</w:t>
              </w:r>
            </w:ins>
            <w:ins w:id="1233" w:author="chunxia-CMCC" w:date="2021-11-04T11:18:00Z">
              <w:r w:rsidRPr="00A16049">
                <w:rPr>
                  <w:bCs/>
                  <w:color w:val="0070C0"/>
                  <w:lang w:eastAsia="ko-KR"/>
                </w:rPr>
                <w:t xml:space="preserve"> in ACLR requirements not EVM requirements. since we don’t define relax ACLR requirement, it’s suggested to only include 8% as mandatory and 3.5% as the capability.</w:t>
              </w:r>
            </w:ins>
          </w:p>
        </w:tc>
      </w:tr>
      <w:tr w:rsidR="00534745" w14:paraId="4771A43F" w14:textId="77777777" w:rsidTr="004B3406">
        <w:trPr>
          <w:ins w:id="1234" w:author="Tetsu Ikeda" w:date="2021-11-04T19:01:00Z"/>
        </w:trPr>
        <w:tc>
          <w:tcPr>
            <w:tcW w:w="1250" w:type="dxa"/>
          </w:tcPr>
          <w:p w14:paraId="4045E5C9" w14:textId="4F2E4CD4" w:rsidR="00534745" w:rsidRPr="00534745" w:rsidRDefault="00534745" w:rsidP="00483F1E">
            <w:pPr>
              <w:spacing w:after="120"/>
              <w:rPr>
                <w:ins w:id="1235" w:author="Tetsu Ikeda" w:date="2021-11-04T19:01:00Z"/>
                <w:rFonts w:eastAsiaTheme="minorEastAsia"/>
                <w:color w:val="0070C0"/>
                <w:lang w:val="en-US" w:eastAsia="zh-CN"/>
              </w:rPr>
            </w:pPr>
            <w:ins w:id="1236" w:author="Tetsu Ikeda" w:date="2021-11-04T19:01:00Z">
              <w:r>
                <w:rPr>
                  <w:rFonts w:hint="eastAsia"/>
                  <w:color w:val="0070C0"/>
                  <w:lang w:val="en-US" w:eastAsia="ja-JP"/>
                </w:rPr>
                <w:t>N</w:t>
              </w:r>
              <w:r>
                <w:rPr>
                  <w:color w:val="0070C0"/>
                  <w:lang w:val="en-US" w:eastAsia="ja-JP"/>
                </w:rPr>
                <w:t>EC</w:t>
              </w:r>
            </w:ins>
          </w:p>
        </w:tc>
        <w:tc>
          <w:tcPr>
            <w:tcW w:w="8381" w:type="dxa"/>
          </w:tcPr>
          <w:p w14:paraId="548D2FDA" w14:textId="78558A4C" w:rsidR="00534745" w:rsidRPr="00A16049" w:rsidRDefault="00534745" w:rsidP="00483F1E">
            <w:pPr>
              <w:rPr>
                <w:ins w:id="1237" w:author="Tetsu Ikeda" w:date="2021-11-04T19:01:00Z"/>
                <w:bCs/>
                <w:color w:val="0070C0"/>
                <w:lang w:eastAsia="ko-KR"/>
              </w:rPr>
            </w:pPr>
            <w:ins w:id="1238" w:author="Tetsu Ikeda" w:date="2021-11-04T19:02:00Z">
              <w:r>
                <w:rPr>
                  <w:rFonts w:eastAsiaTheme="minorEastAsia"/>
                  <w:bCs/>
                  <w:color w:val="0070C0"/>
                  <w:lang w:eastAsia="zh-CN"/>
                </w:rPr>
                <w:t>We are fine with the recommended WF.</w:t>
              </w:r>
            </w:ins>
          </w:p>
        </w:tc>
      </w:tr>
    </w:tbl>
    <w:p w14:paraId="3C7E3837" w14:textId="77777777" w:rsidR="00E16182" w:rsidRDefault="00B106B5">
      <w:pPr>
        <w:rPr>
          <w:color w:val="0070C0"/>
          <w:lang w:val="en-US" w:eastAsia="zh-CN"/>
        </w:rPr>
      </w:pPr>
      <w:r>
        <w:rPr>
          <w:rFonts w:hint="eastAsia"/>
          <w:color w:val="0070C0"/>
          <w:lang w:val="en-US" w:eastAsia="zh-CN"/>
        </w:rPr>
        <w:t xml:space="preserve"> </w:t>
      </w:r>
    </w:p>
    <w:p w14:paraId="3C7E3838" w14:textId="77777777" w:rsidR="00E16182" w:rsidRDefault="00B106B5">
      <w:pPr>
        <w:rPr>
          <w:b/>
          <w:color w:val="0070C0"/>
          <w:u w:val="single"/>
          <w:lang w:eastAsia="ko-KR"/>
        </w:rPr>
      </w:pPr>
      <w:r>
        <w:rPr>
          <w:b/>
          <w:color w:val="0070C0"/>
          <w:u w:val="single"/>
          <w:lang w:eastAsia="ko-KR"/>
        </w:rPr>
        <w:t xml:space="preserve">Sub topic 3-2 </w:t>
      </w:r>
    </w:p>
    <w:tbl>
      <w:tblPr>
        <w:tblStyle w:val="TableGrid"/>
        <w:tblW w:w="0" w:type="auto"/>
        <w:tblLook w:val="04A0" w:firstRow="1" w:lastRow="0" w:firstColumn="1" w:lastColumn="0" w:noHBand="0" w:noVBand="1"/>
      </w:tblPr>
      <w:tblGrid>
        <w:gridCol w:w="1250"/>
        <w:gridCol w:w="8381"/>
      </w:tblGrid>
      <w:tr w:rsidR="00E16182" w14:paraId="3C7E383B" w14:textId="77777777" w:rsidTr="004B3406">
        <w:tc>
          <w:tcPr>
            <w:tcW w:w="1250" w:type="dxa"/>
          </w:tcPr>
          <w:p w14:paraId="3C7E383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3A"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83E" w14:textId="77777777" w:rsidTr="004B3406">
        <w:tc>
          <w:tcPr>
            <w:tcW w:w="1250" w:type="dxa"/>
          </w:tcPr>
          <w:p w14:paraId="3C7E383C" w14:textId="7BEBE734" w:rsidR="00E16182" w:rsidRDefault="00B106B5">
            <w:pPr>
              <w:spacing w:after="120"/>
              <w:rPr>
                <w:rFonts w:eastAsiaTheme="minorEastAsia"/>
                <w:color w:val="0070C0"/>
                <w:lang w:val="en-US" w:eastAsia="zh-CN"/>
              </w:rPr>
            </w:pPr>
            <w:del w:id="1239" w:author="Phil Coan" w:date="2021-11-03T07:03:00Z">
              <w:r w:rsidDel="00D7352B">
                <w:rPr>
                  <w:rFonts w:eastAsiaTheme="minorEastAsia" w:hint="eastAsia"/>
                  <w:color w:val="0070C0"/>
                  <w:lang w:val="en-US" w:eastAsia="zh-CN"/>
                </w:rPr>
                <w:delText>XXX</w:delText>
              </w:r>
            </w:del>
            <w:ins w:id="1240" w:author="Phil Coan" w:date="2021-11-03T07:03:00Z">
              <w:r w:rsidR="00D7352B">
                <w:rPr>
                  <w:rFonts w:eastAsiaTheme="minorEastAsia"/>
                  <w:color w:val="0070C0"/>
                  <w:lang w:val="en-US" w:eastAsia="zh-CN"/>
                </w:rPr>
                <w:t>QCOM</w:t>
              </w:r>
            </w:ins>
          </w:p>
        </w:tc>
        <w:tc>
          <w:tcPr>
            <w:tcW w:w="8381" w:type="dxa"/>
          </w:tcPr>
          <w:p w14:paraId="47D769ED" w14:textId="77777777" w:rsidR="004D289E" w:rsidRDefault="004D289E" w:rsidP="004D289E">
            <w:pPr>
              <w:rPr>
                <w:ins w:id="1241" w:author="Phil Coan" w:date="2021-11-03T07:03:00Z"/>
                <w:b/>
                <w:color w:val="0070C0"/>
                <w:u w:val="single"/>
                <w:lang w:eastAsia="ko-KR"/>
              </w:rPr>
            </w:pPr>
            <w:ins w:id="1242" w:author="Phil Coan" w:date="2021-11-03T07:03:00Z">
              <w:r>
                <w:rPr>
                  <w:b/>
                  <w:color w:val="0070C0"/>
                  <w:u w:val="single"/>
                  <w:lang w:eastAsia="ko-KR"/>
                </w:rPr>
                <w:t xml:space="preserve">Issue 3-2-1: </w:t>
              </w:r>
              <w:r>
                <w:rPr>
                  <w:rFonts w:hint="eastAsia"/>
                  <w:b/>
                  <w:color w:val="0070C0"/>
                  <w:u w:val="single"/>
                  <w:lang w:eastAsia="zh-CN"/>
                </w:rPr>
                <w:t>necess</w:t>
              </w:r>
              <w:r>
                <w:rPr>
                  <w:b/>
                  <w:color w:val="0070C0"/>
                  <w:u w:val="single"/>
                  <w:lang w:eastAsia="ko-KR"/>
                </w:rPr>
                <w:t>ity of NF or equivalent requirements</w:t>
              </w:r>
            </w:ins>
          </w:p>
          <w:p w14:paraId="4E7EE579" w14:textId="6A6E0C96" w:rsidR="00E16182" w:rsidRDefault="00935949">
            <w:pPr>
              <w:spacing w:after="120"/>
              <w:rPr>
                <w:ins w:id="1243" w:author="Phil Coan" w:date="2021-11-03T07:07:00Z"/>
                <w:rFonts w:eastAsiaTheme="minorEastAsia"/>
                <w:color w:val="0070C0"/>
                <w:lang w:val="en-US" w:eastAsia="zh-CN"/>
              </w:rPr>
            </w:pPr>
            <w:ins w:id="1244" w:author="Phil Coan" w:date="2021-11-03T07:09:00Z">
              <w:r>
                <w:rPr>
                  <w:rFonts w:eastAsiaTheme="minorEastAsia"/>
                  <w:color w:val="0070C0"/>
                  <w:lang w:val="en-US" w:eastAsia="zh-CN"/>
                </w:rPr>
                <w:t>We are OK with the WF as applied to FR</w:t>
              </w:r>
            </w:ins>
            <w:ins w:id="1245" w:author="Phil Coan" w:date="2021-11-03T07:10:00Z">
              <w:r w:rsidR="00910EF9">
                <w:rPr>
                  <w:rFonts w:eastAsiaTheme="minorEastAsia"/>
                  <w:color w:val="0070C0"/>
                  <w:lang w:val="en-US" w:eastAsia="zh-CN"/>
                </w:rPr>
                <w:t xml:space="preserve">1. Whether it is practical to apply to FR2 </w:t>
              </w:r>
              <w:r w:rsidR="00D92125">
                <w:rPr>
                  <w:rFonts w:eastAsiaTheme="minorEastAsia"/>
                  <w:color w:val="0070C0"/>
                  <w:lang w:val="en-US" w:eastAsia="zh-CN"/>
                </w:rPr>
                <w:t xml:space="preserve">is TBD. Keysight </w:t>
              </w:r>
            </w:ins>
            <w:ins w:id="1246" w:author="Phil Coan" w:date="2021-11-03T07:11:00Z">
              <w:r w:rsidR="007A49B7">
                <w:rPr>
                  <w:rFonts w:eastAsiaTheme="minorEastAsia"/>
                  <w:color w:val="0070C0"/>
                  <w:lang w:val="en-US" w:eastAsia="zh-CN"/>
                </w:rPr>
                <w:t>made mention of difficulty to do this in FR2, so for now FR2 should be FFS.</w:t>
              </w:r>
            </w:ins>
          </w:p>
          <w:p w14:paraId="75362DB1" w14:textId="77777777" w:rsidR="00AC5910" w:rsidRDefault="00AC5910" w:rsidP="00AC5910">
            <w:pPr>
              <w:rPr>
                <w:ins w:id="1247" w:author="Phil Coan" w:date="2021-11-03T07:07:00Z"/>
                <w:b/>
                <w:color w:val="0070C0"/>
                <w:u w:val="single"/>
                <w:lang w:eastAsia="ko-KR"/>
              </w:rPr>
            </w:pPr>
            <w:ins w:id="1248" w:author="Phil Coan" w:date="2021-11-03T07:07:00Z">
              <w:r>
                <w:rPr>
                  <w:b/>
                  <w:color w:val="0070C0"/>
                  <w:u w:val="single"/>
                  <w:lang w:eastAsia="ko-KR"/>
                </w:rPr>
                <w:t>Issue 3-2-2: NF or equivalent requirements and corresponding test method</w:t>
              </w:r>
            </w:ins>
          </w:p>
          <w:p w14:paraId="3C7E383D" w14:textId="051D2966" w:rsidR="00AC5910" w:rsidRDefault="00785602" w:rsidP="00AC5910">
            <w:pPr>
              <w:spacing w:after="120"/>
              <w:rPr>
                <w:rFonts w:eastAsiaTheme="minorEastAsia"/>
                <w:color w:val="0070C0"/>
                <w:lang w:val="en-US" w:eastAsia="zh-CN"/>
              </w:rPr>
            </w:pPr>
            <w:ins w:id="1249" w:author="Phil Coan" w:date="2021-11-03T07:12:00Z">
              <w:r>
                <w:rPr>
                  <w:rFonts w:eastAsiaTheme="minorEastAsia"/>
                  <w:color w:val="0070C0"/>
                  <w:lang w:val="en-US" w:eastAsia="zh-CN"/>
                </w:rPr>
                <w:t>Option 1 or 3 (FR1 only)</w:t>
              </w:r>
            </w:ins>
          </w:p>
        </w:tc>
      </w:tr>
      <w:tr w:rsidR="00E16182" w14:paraId="3C7E3844" w14:textId="77777777" w:rsidTr="004B3406">
        <w:tc>
          <w:tcPr>
            <w:tcW w:w="1250" w:type="dxa"/>
          </w:tcPr>
          <w:p w14:paraId="3C7E383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1" w:type="dxa"/>
          </w:tcPr>
          <w:p w14:paraId="3C7E3840" w14:textId="77777777" w:rsidR="00E16182" w:rsidRDefault="00B106B5">
            <w:pPr>
              <w:rPr>
                <w:b/>
                <w:color w:val="0070C0"/>
                <w:u w:val="single"/>
                <w:lang w:eastAsia="ko-KR"/>
              </w:rPr>
            </w:pPr>
            <w:r>
              <w:rPr>
                <w:b/>
                <w:color w:val="0070C0"/>
                <w:u w:val="single"/>
                <w:lang w:eastAsia="ko-KR"/>
              </w:rPr>
              <w:t xml:space="preserve">Issue 3-2-1: </w:t>
            </w:r>
            <w:r>
              <w:rPr>
                <w:rFonts w:hint="eastAsia"/>
                <w:b/>
                <w:color w:val="0070C0"/>
                <w:u w:val="single"/>
                <w:lang w:eastAsia="zh-CN"/>
              </w:rPr>
              <w:t>necess</w:t>
            </w:r>
            <w:r>
              <w:rPr>
                <w:b/>
                <w:color w:val="0070C0"/>
                <w:u w:val="single"/>
                <w:lang w:eastAsia="ko-KR"/>
              </w:rPr>
              <w:t>ity of NF or equivalent requirements</w:t>
            </w:r>
          </w:p>
          <w:p w14:paraId="3C7E3841"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 xml:space="preserve"> s fine to have it, however this is only valid for FR1, for FR2, we don;</w:t>
            </w:r>
            <w:r>
              <w:rPr>
                <w:rFonts w:eastAsiaTheme="minorEastAsia"/>
                <w:color w:val="0070C0"/>
                <w:lang w:val="en-US" w:eastAsia="zh-CN"/>
              </w:rPr>
              <w:t>’</w:t>
            </w:r>
            <w:r>
              <w:rPr>
                <w:rFonts w:eastAsiaTheme="minorEastAsia" w:hint="eastAsia"/>
                <w:color w:val="0070C0"/>
                <w:lang w:val="en-US" w:eastAsia="zh-CN"/>
              </w:rPr>
              <w:t>t have available connectors for testing.</w:t>
            </w:r>
          </w:p>
          <w:p w14:paraId="3C7E3842" w14:textId="77777777" w:rsidR="00E16182" w:rsidRDefault="00B106B5">
            <w:pPr>
              <w:rPr>
                <w:b/>
                <w:color w:val="0070C0"/>
                <w:u w:val="single"/>
                <w:lang w:eastAsia="ko-KR"/>
              </w:rPr>
            </w:pPr>
            <w:r>
              <w:rPr>
                <w:b/>
                <w:color w:val="0070C0"/>
                <w:u w:val="single"/>
                <w:lang w:eastAsia="ko-KR"/>
              </w:rPr>
              <w:t>Issue 3-2-2: NF or equivalent requirements and corresponding test method</w:t>
            </w:r>
          </w:p>
          <w:p w14:paraId="3C7E384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Either option 1 and option 3 is fine for us</w:t>
            </w:r>
          </w:p>
        </w:tc>
      </w:tr>
      <w:tr w:rsidR="00FF4CD5" w14:paraId="71F3F17A" w14:textId="77777777" w:rsidTr="004B3406">
        <w:tc>
          <w:tcPr>
            <w:tcW w:w="1250" w:type="dxa"/>
          </w:tcPr>
          <w:p w14:paraId="5D7E5064" w14:textId="67342862" w:rsidR="00FF4CD5" w:rsidRDefault="00FF4CD5" w:rsidP="00FF4CD5">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6FE2A2A" w14:textId="77777777" w:rsidR="00FF4CD5" w:rsidRPr="00DE5233" w:rsidRDefault="00FF4CD5" w:rsidP="00FF4CD5">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p>
          <w:p w14:paraId="6FA4830B" w14:textId="77777777" w:rsidR="00FF4CD5" w:rsidRDefault="00FF4CD5" w:rsidP="00FF4CD5">
            <w:pPr>
              <w:spacing w:after="120"/>
              <w:rPr>
                <w:rFonts w:eastAsiaTheme="minorEastAsia"/>
                <w:color w:val="0070C0"/>
                <w:lang w:eastAsia="zh-CN"/>
              </w:rPr>
            </w:pPr>
            <w:r>
              <w:rPr>
                <w:rFonts w:eastAsiaTheme="minorEastAsia"/>
                <w:color w:val="0070C0"/>
                <w:lang w:eastAsia="zh-CN"/>
              </w:rPr>
              <w:t>Recommended WF is OK</w:t>
            </w:r>
          </w:p>
          <w:p w14:paraId="15442B85" w14:textId="77777777" w:rsidR="00FF4CD5" w:rsidRPr="00DE5233" w:rsidRDefault="00FF4CD5" w:rsidP="00FF4CD5">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p>
          <w:p w14:paraId="51DEF899" w14:textId="73463DCB" w:rsidR="00FF4CD5" w:rsidRDefault="00FF4CD5" w:rsidP="00FF4CD5">
            <w:pPr>
              <w:rPr>
                <w:b/>
                <w:color w:val="0070C0"/>
                <w:u w:val="single"/>
                <w:lang w:eastAsia="ko-KR"/>
              </w:rPr>
            </w:pPr>
            <w:r>
              <w:rPr>
                <w:rFonts w:eastAsiaTheme="minorEastAsia"/>
                <w:color w:val="0070C0"/>
                <w:lang w:eastAsia="zh-CN"/>
              </w:rPr>
              <w:t>Both approaches can be used to assess NF. Even if repeaters today can be analyzed using a NF analyzer, coming in Rel-18 may be smart repeaters and we should leave room for innovation and repeaters that do digital processing. Also, it would be good to align the FR1 and FR2 definitions. For these reasons, if both are equally valid for assessing NF but the EVM (low power) method is more flexible we prefer the EVM method.</w:t>
            </w:r>
          </w:p>
        </w:tc>
      </w:tr>
      <w:tr w:rsidR="009F275C" w14:paraId="61CD756C" w14:textId="77777777" w:rsidTr="004B3406">
        <w:trPr>
          <w:ins w:id="1250" w:author="CATT" w:date="2021-11-03T13:45:00Z"/>
        </w:trPr>
        <w:tc>
          <w:tcPr>
            <w:tcW w:w="1250" w:type="dxa"/>
          </w:tcPr>
          <w:p w14:paraId="40762948" w14:textId="31F12CD2" w:rsidR="009F275C" w:rsidRDefault="009F275C" w:rsidP="00FF4CD5">
            <w:pPr>
              <w:spacing w:after="120"/>
              <w:rPr>
                <w:ins w:id="1251" w:author="CATT" w:date="2021-11-03T13:45:00Z"/>
                <w:rFonts w:eastAsiaTheme="minorEastAsia"/>
                <w:color w:val="0070C0"/>
                <w:lang w:val="en-US" w:eastAsia="zh-CN"/>
              </w:rPr>
            </w:pPr>
            <w:ins w:id="1252" w:author="CATT" w:date="2021-11-03T13:45:00Z">
              <w:r>
                <w:rPr>
                  <w:rFonts w:eastAsiaTheme="minorEastAsia" w:hint="eastAsia"/>
                  <w:color w:val="0070C0"/>
                  <w:lang w:val="en-US" w:eastAsia="zh-CN"/>
                </w:rPr>
                <w:t>CATT</w:t>
              </w:r>
            </w:ins>
          </w:p>
        </w:tc>
        <w:tc>
          <w:tcPr>
            <w:tcW w:w="8381" w:type="dxa"/>
          </w:tcPr>
          <w:p w14:paraId="0C513E66" w14:textId="77777777" w:rsidR="009F275C" w:rsidRPr="00DE5233" w:rsidRDefault="009F275C" w:rsidP="00C722C8">
            <w:pPr>
              <w:rPr>
                <w:ins w:id="1253" w:author="CATT" w:date="2021-11-03T13:45:00Z"/>
                <w:b/>
                <w:color w:val="0070C0"/>
                <w:u w:val="single"/>
                <w:lang w:eastAsia="ko-KR"/>
              </w:rPr>
            </w:pPr>
            <w:ins w:id="1254" w:author="CATT" w:date="2021-11-03T13:45: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ins>
          </w:p>
          <w:p w14:paraId="23D374D2" w14:textId="593F41E6" w:rsidR="009F275C" w:rsidRDefault="009F275C" w:rsidP="00C722C8">
            <w:pPr>
              <w:spacing w:after="120"/>
              <w:rPr>
                <w:ins w:id="1255" w:author="CATT" w:date="2021-11-03T13:45:00Z"/>
                <w:rFonts w:eastAsiaTheme="minorEastAsia"/>
                <w:color w:val="0070C0"/>
                <w:lang w:val="en-US" w:eastAsia="zh-CN"/>
              </w:rPr>
            </w:pPr>
            <w:ins w:id="1256" w:author="CATT" w:date="2021-11-03T13:45:00Z">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w:t>
              </w:r>
              <w:r>
                <w:rPr>
                  <w:rFonts w:eastAsiaTheme="minorEastAsia" w:hint="eastAsia"/>
                  <w:color w:val="0070C0"/>
                  <w:lang w:val="en-US" w:eastAsia="zh-CN"/>
                </w:rPr>
                <w:t>re ok to define</w:t>
              </w:r>
            </w:ins>
            <w:ins w:id="1257" w:author="CATT" w:date="2021-11-03T14:25:00Z">
              <w:r w:rsidR="005C1065">
                <w:rPr>
                  <w:rFonts w:eastAsiaTheme="minorEastAsia" w:hint="eastAsia"/>
                  <w:color w:val="0070C0"/>
                  <w:lang w:val="en-US" w:eastAsia="zh-CN"/>
                </w:rPr>
                <w:t xml:space="preserve"> it</w:t>
              </w:r>
            </w:ins>
            <w:ins w:id="1258" w:author="CATT" w:date="2021-11-03T13:45:00Z">
              <w:r>
                <w:rPr>
                  <w:rFonts w:eastAsiaTheme="minorEastAsia" w:hint="eastAsia"/>
                  <w:color w:val="0070C0"/>
                  <w:lang w:val="en-US" w:eastAsia="zh-CN"/>
                </w:rPr>
                <w:t xml:space="preserve"> if all of the companies can agree. But we think one requirement is sufficient.</w:t>
              </w:r>
            </w:ins>
          </w:p>
          <w:p w14:paraId="023564C0" w14:textId="77777777" w:rsidR="009F275C" w:rsidRPr="00DE5233" w:rsidRDefault="009F275C" w:rsidP="00C722C8">
            <w:pPr>
              <w:rPr>
                <w:ins w:id="1259" w:author="CATT" w:date="2021-11-03T13:45:00Z"/>
                <w:b/>
                <w:color w:val="0070C0"/>
                <w:u w:val="single"/>
                <w:lang w:eastAsia="ko-KR"/>
              </w:rPr>
            </w:pPr>
            <w:ins w:id="1260" w:author="CATT" w:date="2021-11-03T13:45: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ins>
          </w:p>
          <w:p w14:paraId="101A737E" w14:textId="5566BFAA" w:rsidR="009F275C" w:rsidRPr="00DE5233" w:rsidRDefault="009F275C" w:rsidP="00FF4CD5">
            <w:pPr>
              <w:rPr>
                <w:ins w:id="1261" w:author="CATT" w:date="2021-11-03T13:45:00Z"/>
                <w:b/>
                <w:color w:val="0070C0"/>
                <w:u w:val="single"/>
                <w:lang w:eastAsia="ko-KR"/>
              </w:rPr>
            </w:pPr>
            <w:ins w:id="1262" w:author="CATT" w:date="2021-11-03T13:45:00Z">
              <w:r>
                <w:rPr>
                  <w:rFonts w:eastAsiaTheme="minorEastAsia" w:hint="eastAsia"/>
                  <w:color w:val="0070C0"/>
                  <w:lang w:eastAsia="zh-CN"/>
                </w:rPr>
                <w:t>We don</w:t>
              </w:r>
              <w:r>
                <w:rPr>
                  <w:rFonts w:eastAsiaTheme="minorEastAsia"/>
                  <w:color w:val="0070C0"/>
                  <w:lang w:eastAsia="zh-CN"/>
                </w:rPr>
                <w:t>’</w:t>
              </w:r>
              <w:r>
                <w:rPr>
                  <w:rFonts w:eastAsiaTheme="minorEastAsia" w:hint="eastAsia"/>
                  <w:color w:val="0070C0"/>
                  <w:lang w:eastAsia="zh-CN"/>
                </w:rPr>
                <w:t>t have strong opinion to choose one of them. We would like to see if there</w:t>
              </w:r>
              <w:r>
                <w:rPr>
                  <w:rFonts w:eastAsiaTheme="minorEastAsia"/>
                  <w:color w:val="0070C0"/>
                  <w:lang w:eastAsia="zh-CN"/>
                </w:rPr>
                <w:t>’</w:t>
              </w:r>
              <w:r>
                <w:rPr>
                  <w:rFonts w:eastAsiaTheme="minorEastAsia" w:hint="eastAsia"/>
                  <w:color w:val="0070C0"/>
                  <w:lang w:eastAsia="zh-CN"/>
                </w:rPr>
                <w:t>re difficulties from TE vendors or repeater vendors.</w:t>
              </w:r>
            </w:ins>
          </w:p>
        </w:tc>
      </w:tr>
      <w:tr w:rsidR="004B3406" w14:paraId="3252943C" w14:textId="77777777" w:rsidTr="004B3406">
        <w:trPr>
          <w:ins w:id="1263" w:author="Eireiner, Klaus" w:date="2021-11-03T15:02:00Z"/>
        </w:trPr>
        <w:tc>
          <w:tcPr>
            <w:tcW w:w="1250" w:type="dxa"/>
          </w:tcPr>
          <w:p w14:paraId="358E3BA9" w14:textId="13178F72" w:rsidR="004B3406" w:rsidRDefault="004B3406" w:rsidP="004B3406">
            <w:pPr>
              <w:spacing w:after="120"/>
              <w:rPr>
                <w:ins w:id="1264" w:author="Eireiner, Klaus" w:date="2021-11-03T15:02:00Z"/>
                <w:rFonts w:eastAsiaTheme="minorEastAsia"/>
                <w:color w:val="0070C0"/>
                <w:lang w:val="en-US" w:eastAsia="zh-CN"/>
              </w:rPr>
            </w:pPr>
            <w:ins w:id="1265" w:author="Eireiner, Klaus" w:date="2021-11-03T15:02:00Z">
              <w:r>
                <w:rPr>
                  <w:rFonts w:eastAsiaTheme="minorEastAsia"/>
                  <w:color w:val="0070C0"/>
                  <w:lang w:val="en-US" w:eastAsia="zh-CN"/>
                </w:rPr>
                <w:t>CommScope</w:t>
              </w:r>
            </w:ins>
          </w:p>
        </w:tc>
        <w:tc>
          <w:tcPr>
            <w:tcW w:w="8381" w:type="dxa"/>
          </w:tcPr>
          <w:p w14:paraId="09E6B872" w14:textId="77777777" w:rsidR="004B3406" w:rsidRDefault="004B3406" w:rsidP="004B3406">
            <w:pPr>
              <w:rPr>
                <w:ins w:id="1266" w:author="Eireiner, Klaus" w:date="2021-11-03T15:02:00Z"/>
                <w:b/>
                <w:color w:val="0070C0"/>
                <w:u w:val="single"/>
                <w:lang w:eastAsia="ko-KR"/>
              </w:rPr>
            </w:pPr>
            <w:ins w:id="1267" w:author="Eireiner, Klaus" w:date="2021-11-03T15:0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ins>
          </w:p>
          <w:p w14:paraId="733EB172" w14:textId="77777777" w:rsidR="004B3406" w:rsidRDefault="004B3406" w:rsidP="004B3406">
            <w:pPr>
              <w:rPr>
                <w:ins w:id="1268" w:author="Eireiner, Klaus" w:date="2021-11-03T15:02:00Z"/>
                <w:bCs/>
                <w:color w:val="0070C0"/>
                <w:lang w:eastAsia="ko-KR"/>
              </w:rPr>
            </w:pPr>
            <w:ins w:id="1269" w:author="Eireiner, Klaus" w:date="2021-11-03T15:02:00Z">
              <w:r w:rsidRPr="00951220">
                <w:rPr>
                  <w:bCs/>
                  <w:color w:val="0070C0"/>
                  <w:lang w:eastAsia="ko-KR"/>
                </w:rPr>
                <w:t>Option</w:t>
              </w:r>
              <w:r>
                <w:rPr>
                  <w:bCs/>
                  <w:color w:val="0070C0"/>
                  <w:lang w:eastAsia="ko-KR"/>
                </w:rPr>
                <w:t xml:space="preserve"> 2, </w:t>
              </w:r>
            </w:ins>
          </w:p>
          <w:p w14:paraId="472A5FEB" w14:textId="77777777" w:rsidR="004B3406" w:rsidRDefault="004B3406" w:rsidP="004B3406">
            <w:pPr>
              <w:rPr>
                <w:ins w:id="1270" w:author="Eireiner, Klaus" w:date="2021-11-03T15:02:00Z"/>
                <w:bCs/>
                <w:color w:val="0070C0"/>
                <w:lang w:eastAsia="ko-KR"/>
              </w:rPr>
            </w:pPr>
            <w:ins w:id="1271" w:author="Eireiner, Klaus" w:date="2021-11-03T15:02:00Z">
              <w:r>
                <w:rPr>
                  <w:bCs/>
                  <w:color w:val="0070C0"/>
                  <w:lang w:eastAsia="ko-KR"/>
                </w:rPr>
                <w:t xml:space="preserve">It is our position that NF is not the right parameter since different scenarios can require different NF’s (indoor or outdoor etc.). Applications are thinkable, which have an optimized performance with higher NF’s. </w:t>
              </w:r>
            </w:ins>
          </w:p>
          <w:p w14:paraId="3FAE9DCD" w14:textId="77777777" w:rsidR="004B3406" w:rsidRDefault="004B3406" w:rsidP="004B3406">
            <w:pPr>
              <w:rPr>
                <w:ins w:id="1272" w:author="Eireiner, Klaus" w:date="2021-11-03T15:02:00Z"/>
                <w:bCs/>
                <w:color w:val="0070C0"/>
                <w:lang w:eastAsia="ko-KR"/>
              </w:rPr>
            </w:pPr>
            <w:ins w:id="1273" w:author="Eireiner, Klaus" w:date="2021-11-03T15:02:00Z">
              <w:r>
                <w:rPr>
                  <w:bCs/>
                  <w:color w:val="0070C0"/>
                  <w:lang w:eastAsia="ko-KR"/>
                </w:rPr>
                <w:t>In case of defining a parameter in the context of  Refsense, we favour output noise power. Output noise power does include possible desensitization of others and is straight forward to measure (minimize test effort). Noise power includes as well in an implicit manner the NF of the repeater (desensitization of own system).</w:t>
              </w:r>
            </w:ins>
          </w:p>
          <w:p w14:paraId="28E89CBD" w14:textId="77777777" w:rsidR="004B3406" w:rsidRPr="007C60B7" w:rsidRDefault="004B3406" w:rsidP="004B3406">
            <w:pPr>
              <w:rPr>
                <w:ins w:id="1274" w:author="Eireiner, Klaus" w:date="2021-11-03T15:02:00Z"/>
                <w:color w:val="0070C0"/>
                <w:szCs w:val="24"/>
                <w:lang w:eastAsia="zh-CN"/>
              </w:rPr>
            </w:pPr>
          </w:p>
          <w:p w14:paraId="7ED1BB46" w14:textId="77777777" w:rsidR="004B3406" w:rsidRPr="00DE5233" w:rsidRDefault="004B3406" w:rsidP="004B3406">
            <w:pPr>
              <w:rPr>
                <w:ins w:id="1275" w:author="Eireiner, Klaus" w:date="2021-11-03T15:02:00Z"/>
                <w:b/>
                <w:color w:val="0070C0"/>
                <w:u w:val="single"/>
                <w:lang w:eastAsia="ko-KR"/>
              </w:rPr>
            </w:pPr>
            <w:ins w:id="1276" w:author="Eireiner, Klaus" w:date="2021-11-03T15:0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ins>
          </w:p>
          <w:p w14:paraId="4F0A6A9C" w14:textId="77777777" w:rsidR="004B3406" w:rsidRDefault="004B3406" w:rsidP="004B3406">
            <w:pPr>
              <w:spacing w:after="120"/>
              <w:rPr>
                <w:ins w:id="1277" w:author="Eireiner, Klaus" w:date="2021-11-03T15:02:00Z"/>
                <w:rFonts w:eastAsiaTheme="minorEastAsia"/>
                <w:color w:val="0070C0"/>
                <w:lang w:val="en-US" w:eastAsia="zh-CN"/>
              </w:rPr>
            </w:pPr>
            <w:ins w:id="1278" w:author="Eireiner, Klaus" w:date="2021-11-03T15:02:00Z">
              <w:r>
                <w:rPr>
                  <w:rFonts w:eastAsiaTheme="minorEastAsia"/>
                  <w:color w:val="0070C0"/>
                  <w:lang w:val="en-US" w:eastAsia="zh-CN"/>
                </w:rPr>
                <w:t>See comments issues 3-2-1</w:t>
              </w:r>
            </w:ins>
          </w:p>
          <w:p w14:paraId="2C938498" w14:textId="59875D93" w:rsidR="004B3406" w:rsidRPr="00A16049" w:rsidRDefault="004B3406" w:rsidP="004B3406">
            <w:pPr>
              <w:rPr>
                <w:ins w:id="1279" w:author="Eireiner, Klaus" w:date="2021-11-03T15:02:00Z"/>
                <w:lang w:val="en-US"/>
              </w:rPr>
            </w:pPr>
            <w:ins w:id="1280" w:author="Eireiner, Klaus" w:date="2021-11-03T15:02:00Z">
              <w:r>
                <w:rPr>
                  <w:lang w:val="en-US"/>
                </w:rPr>
                <w:t xml:space="preserve">In our opinion it is better </w:t>
              </w:r>
              <w:r w:rsidRPr="00951220">
                <w:rPr>
                  <w:b/>
                  <w:bCs/>
                  <w:lang w:val="en-US"/>
                </w:rPr>
                <w:t>not</w:t>
              </w:r>
              <w:r>
                <w:rPr>
                  <w:lang w:val="en-US"/>
                </w:rPr>
                <w:t xml:space="preserve"> to measure EVM at low levels because of possible contributions of the test setup (mainly generator), giving additional uncertainty, which might have to be extracted with additional test effort</w:t>
              </w:r>
            </w:ins>
          </w:p>
        </w:tc>
      </w:tr>
      <w:tr w:rsidR="00966F7F" w14:paraId="7C76DD8C" w14:textId="77777777" w:rsidTr="004B3406">
        <w:trPr>
          <w:ins w:id="1281" w:author="Huawei-RKy" w:date="2021-11-03T15:41:00Z"/>
        </w:trPr>
        <w:tc>
          <w:tcPr>
            <w:tcW w:w="1250" w:type="dxa"/>
          </w:tcPr>
          <w:p w14:paraId="5C291BBF" w14:textId="42856AE5" w:rsidR="00966F7F" w:rsidRDefault="00966F7F" w:rsidP="00966F7F">
            <w:pPr>
              <w:spacing w:after="120"/>
              <w:rPr>
                <w:ins w:id="1282" w:author="Huawei-RKy" w:date="2021-11-03T15:41:00Z"/>
                <w:rFonts w:eastAsiaTheme="minorEastAsia"/>
                <w:color w:val="0070C0"/>
                <w:lang w:val="en-US" w:eastAsia="zh-CN"/>
              </w:rPr>
            </w:pPr>
            <w:ins w:id="1283" w:author="Huawei-RKy" w:date="2021-11-03T15: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362A53E" w14:textId="77777777" w:rsidR="00966F7F" w:rsidRDefault="00966F7F" w:rsidP="00966F7F">
            <w:pPr>
              <w:rPr>
                <w:ins w:id="1284" w:author="Huawei-RKy" w:date="2021-11-03T15:41:00Z"/>
                <w:b/>
                <w:color w:val="0070C0"/>
                <w:u w:val="single"/>
                <w:lang w:eastAsia="ko-KR"/>
              </w:rPr>
            </w:pPr>
            <w:ins w:id="1285" w:author="Huawei-RKy" w:date="2021-11-03T15:41: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ins>
          </w:p>
          <w:p w14:paraId="4A69EB07" w14:textId="77777777" w:rsidR="00966F7F" w:rsidRPr="00A2232A" w:rsidRDefault="00966F7F" w:rsidP="00966F7F">
            <w:pPr>
              <w:rPr>
                <w:ins w:id="1286" w:author="Huawei-RKy" w:date="2021-11-03T15:41:00Z"/>
                <w:color w:val="0070C0"/>
                <w:lang w:eastAsia="ko-KR"/>
              </w:rPr>
            </w:pPr>
            <w:ins w:id="1287" w:author="Huawei-RKy" w:date="2021-11-03T15:41:00Z">
              <w:r w:rsidRPr="00A2232A">
                <w:rPr>
                  <w:color w:val="0070C0"/>
                  <w:lang w:eastAsia="ko-KR"/>
                </w:rPr>
                <w:t>WF is ok</w:t>
              </w:r>
            </w:ins>
          </w:p>
          <w:p w14:paraId="5C6A4B86" w14:textId="77777777" w:rsidR="00966F7F" w:rsidRPr="00DE5233" w:rsidRDefault="00966F7F" w:rsidP="00966F7F">
            <w:pPr>
              <w:rPr>
                <w:ins w:id="1288" w:author="Huawei-RKy" w:date="2021-11-03T15:41:00Z"/>
                <w:b/>
                <w:color w:val="0070C0"/>
                <w:u w:val="single"/>
                <w:lang w:eastAsia="ko-KR"/>
              </w:rPr>
            </w:pPr>
            <w:ins w:id="1289" w:author="Huawei-RKy" w:date="2021-11-03T15:41: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ins>
          </w:p>
          <w:p w14:paraId="301A4FDF" w14:textId="74E047AA" w:rsidR="00966F7F" w:rsidRPr="00DE5233" w:rsidRDefault="00966F7F" w:rsidP="00966F7F">
            <w:pPr>
              <w:rPr>
                <w:ins w:id="1290" w:author="Huawei-RKy" w:date="2021-11-03T15:41:00Z"/>
                <w:b/>
                <w:color w:val="0070C0"/>
                <w:u w:val="single"/>
                <w:lang w:eastAsia="ko-KR"/>
              </w:rPr>
            </w:pPr>
            <w:ins w:id="1291" w:author="Huawei-RKy" w:date="2021-11-03T15:41:00Z">
              <w:r w:rsidRPr="00A2232A">
                <w:rPr>
                  <w:rFonts w:eastAsia="Malgun Gothic"/>
                  <w:color w:val="0070C0"/>
                  <w:lang w:eastAsia="ko-KR"/>
                </w:rPr>
                <w:t>Option 1 or 3 is ok, slightly prefer option 3</w:t>
              </w:r>
            </w:ins>
          </w:p>
        </w:tc>
      </w:tr>
      <w:tr w:rsidR="00483F1E" w14:paraId="677E09F8" w14:textId="77777777" w:rsidTr="004B3406">
        <w:trPr>
          <w:ins w:id="1292" w:author="Nokia, Toni" w:date="2021-11-03T18:02:00Z"/>
        </w:trPr>
        <w:tc>
          <w:tcPr>
            <w:tcW w:w="1250" w:type="dxa"/>
          </w:tcPr>
          <w:p w14:paraId="0C071764" w14:textId="12C12EA3" w:rsidR="00483F1E" w:rsidRDefault="00483F1E" w:rsidP="00483F1E">
            <w:pPr>
              <w:spacing w:after="120"/>
              <w:rPr>
                <w:ins w:id="1293" w:author="Nokia, Toni" w:date="2021-11-03T18:02:00Z"/>
                <w:rFonts w:eastAsiaTheme="minorEastAsia"/>
                <w:color w:val="0070C0"/>
                <w:lang w:val="en-US" w:eastAsia="zh-CN"/>
              </w:rPr>
            </w:pPr>
            <w:ins w:id="1294" w:author="Nokia, Toni" w:date="2021-11-03T18:02:00Z">
              <w:r>
                <w:rPr>
                  <w:rFonts w:eastAsiaTheme="minorEastAsia"/>
                  <w:color w:val="0070C0"/>
                  <w:lang w:val="en-US" w:eastAsia="zh-CN"/>
                </w:rPr>
                <w:t xml:space="preserve">Nokia, Nokia </w:t>
              </w:r>
              <w:r>
                <w:rPr>
                  <w:rFonts w:eastAsiaTheme="minorEastAsia"/>
                  <w:color w:val="0070C0"/>
                  <w:lang w:val="en-US" w:eastAsia="zh-CN"/>
                </w:rPr>
                <w:lastRenderedPageBreak/>
                <w:t>Shanghai Bell</w:t>
              </w:r>
            </w:ins>
          </w:p>
        </w:tc>
        <w:tc>
          <w:tcPr>
            <w:tcW w:w="8381" w:type="dxa"/>
          </w:tcPr>
          <w:p w14:paraId="1826EB73" w14:textId="77777777" w:rsidR="00483F1E" w:rsidRPr="00DE5233" w:rsidRDefault="00483F1E" w:rsidP="00483F1E">
            <w:pPr>
              <w:rPr>
                <w:ins w:id="1295" w:author="Nokia, Toni" w:date="2021-11-03T18:02:00Z"/>
                <w:b/>
                <w:color w:val="0070C0"/>
                <w:u w:val="single"/>
                <w:lang w:eastAsia="ko-KR"/>
              </w:rPr>
            </w:pPr>
            <w:ins w:id="1296" w:author="Nokia, Toni" w:date="2021-11-03T18:02:00Z">
              <w:r w:rsidRPr="00DE5233">
                <w:rPr>
                  <w:b/>
                  <w:color w:val="0070C0"/>
                  <w:u w:val="single"/>
                  <w:lang w:eastAsia="ko-KR"/>
                </w:rPr>
                <w:lastRenderedPageBreak/>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1</w:t>
              </w:r>
              <w:r w:rsidRPr="00DE5233">
                <w:rPr>
                  <w:b/>
                  <w:color w:val="0070C0"/>
                  <w:u w:val="single"/>
                  <w:lang w:eastAsia="ko-KR"/>
                </w:rPr>
                <w:t>:</w:t>
              </w:r>
              <w:r>
                <w:rPr>
                  <w:b/>
                  <w:color w:val="0070C0"/>
                  <w:u w:val="single"/>
                  <w:lang w:eastAsia="ko-KR"/>
                </w:rPr>
                <w:t xml:space="preserve"> </w:t>
              </w:r>
              <w:r>
                <w:rPr>
                  <w:rFonts w:hint="eastAsia"/>
                  <w:b/>
                  <w:color w:val="0070C0"/>
                  <w:u w:val="single"/>
                  <w:lang w:eastAsia="zh-CN"/>
                </w:rPr>
                <w:t>necess</w:t>
              </w:r>
              <w:r>
                <w:rPr>
                  <w:b/>
                  <w:color w:val="0070C0"/>
                  <w:u w:val="single"/>
                  <w:lang w:eastAsia="ko-KR"/>
                </w:rPr>
                <w:t>ity of NF or equivalent requirements</w:t>
              </w:r>
            </w:ins>
          </w:p>
          <w:p w14:paraId="28235227" w14:textId="77777777" w:rsidR="00483F1E" w:rsidRDefault="00483F1E" w:rsidP="00483F1E">
            <w:pPr>
              <w:rPr>
                <w:ins w:id="1297" w:author="Nokia, Toni" w:date="2021-11-03T18:02:00Z"/>
                <w:bCs/>
                <w:color w:val="0070C0"/>
                <w:lang w:eastAsia="ko-KR"/>
              </w:rPr>
            </w:pPr>
            <w:ins w:id="1298" w:author="Nokia, Toni" w:date="2021-11-03T18:02:00Z">
              <w:r>
                <w:rPr>
                  <w:bCs/>
                  <w:color w:val="0070C0"/>
                  <w:lang w:eastAsia="ko-KR"/>
                </w:rPr>
                <w:t>We support option 2, as discussed in our contribution.</w:t>
              </w:r>
            </w:ins>
          </w:p>
          <w:p w14:paraId="6E135E8F" w14:textId="77777777" w:rsidR="00483F1E" w:rsidRPr="00DE5233" w:rsidRDefault="00483F1E" w:rsidP="00483F1E">
            <w:pPr>
              <w:rPr>
                <w:ins w:id="1299" w:author="Nokia, Toni" w:date="2021-11-03T18:02:00Z"/>
                <w:b/>
                <w:color w:val="0070C0"/>
                <w:u w:val="single"/>
                <w:lang w:eastAsia="ko-KR"/>
              </w:rPr>
            </w:pPr>
            <w:ins w:id="1300" w:author="Nokia, Toni" w:date="2021-11-03T18:02:00Z">
              <w:r w:rsidRPr="00DE5233">
                <w:rPr>
                  <w:b/>
                  <w:color w:val="0070C0"/>
                  <w:u w:val="single"/>
                  <w:lang w:eastAsia="ko-KR"/>
                </w:rPr>
                <w:lastRenderedPageBreak/>
                <w:t xml:space="preserve">Issue </w:t>
              </w:r>
              <w:r>
                <w:rPr>
                  <w:b/>
                  <w:color w:val="0070C0"/>
                  <w:u w:val="single"/>
                  <w:lang w:eastAsia="ko-KR"/>
                </w:rPr>
                <w:t>3</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2</w:t>
              </w:r>
              <w:r w:rsidRPr="00DE5233">
                <w:rPr>
                  <w:b/>
                  <w:color w:val="0070C0"/>
                  <w:u w:val="single"/>
                  <w:lang w:eastAsia="ko-KR"/>
                </w:rPr>
                <w:t>:</w:t>
              </w:r>
              <w:r>
                <w:rPr>
                  <w:b/>
                  <w:color w:val="0070C0"/>
                  <w:u w:val="single"/>
                  <w:lang w:eastAsia="ko-KR"/>
                </w:rPr>
                <w:t xml:space="preserve"> NF or equivalent requirements and corresponding test method</w:t>
              </w:r>
            </w:ins>
          </w:p>
          <w:p w14:paraId="07190FC1" w14:textId="781F7D38" w:rsidR="00483F1E" w:rsidRPr="00DE5233" w:rsidRDefault="00483F1E" w:rsidP="00483F1E">
            <w:pPr>
              <w:rPr>
                <w:ins w:id="1301" w:author="Nokia, Toni" w:date="2021-11-03T18:02:00Z"/>
                <w:b/>
                <w:color w:val="0070C0"/>
                <w:u w:val="single"/>
                <w:lang w:eastAsia="ko-KR"/>
              </w:rPr>
            </w:pPr>
            <w:ins w:id="1302" w:author="Nokia, Toni" w:date="2021-11-03T18:02:00Z">
              <w:r>
                <w:rPr>
                  <w:bCs/>
                  <w:color w:val="0070C0"/>
                  <w:lang w:eastAsia="ko-KR"/>
                </w:rPr>
                <w:t>This discussion can be left to performance part and brought up there in case core requirement is specified.</w:t>
              </w:r>
            </w:ins>
          </w:p>
        </w:tc>
      </w:tr>
      <w:tr w:rsidR="00FB5CCB" w14:paraId="3CF80CAF" w14:textId="77777777" w:rsidTr="004B3406">
        <w:trPr>
          <w:ins w:id="1303" w:author="chunxia-CMCC" w:date="2021-11-04T11:19:00Z"/>
        </w:trPr>
        <w:tc>
          <w:tcPr>
            <w:tcW w:w="1250" w:type="dxa"/>
          </w:tcPr>
          <w:p w14:paraId="0958BB45" w14:textId="28405436" w:rsidR="00FB5CCB" w:rsidRDefault="00FB5CCB" w:rsidP="00483F1E">
            <w:pPr>
              <w:spacing w:after="120"/>
              <w:rPr>
                <w:ins w:id="1304" w:author="chunxia-CMCC" w:date="2021-11-04T11:19:00Z"/>
                <w:rFonts w:eastAsiaTheme="minorEastAsia"/>
                <w:color w:val="0070C0"/>
                <w:lang w:val="en-US" w:eastAsia="zh-CN"/>
              </w:rPr>
            </w:pPr>
            <w:ins w:id="1305" w:author="chunxia-CMCC" w:date="2021-11-04T11:2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81" w:type="dxa"/>
          </w:tcPr>
          <w:p w14:paraId="243CC397" w14:textId="77777777" w:rsidR="00FB5CCB" w:rsidRDefault="00FB5CCB" w:rsidP="00483F1E">
            <w:pPr>
              <w:rPr>
                <w:ins w:id="1306" w:author="chunxia-CMCC" w:date="2021-11-04T11:20:00Z"/>
                <w:b/>
                <w:color w:val="0070C0"/>
                <w:u w:val="single"/>
                <w:lang w:eastAsia="ko-KR"/>
              </w:rPr>
            </w:pPr>
            <w:ins w:id="1307" w:author="chunxia-CMCC" w:date="2021-11-04T11:20:00Z">
              <w:r w:rsidRPr="00FB5CCB">
                <w:rPr>
                  <w:b/>
                  <w:color w:val="0070C0"/>
                  <w:u w:val="single"/>
                  <w:lang w:eastAsia="ko-KR"/>
                </w:rPr>
                <w:t>Issue 3-2-1: necessity of NF or equivalent requirements</w:t>
              </w:r>
            </w:ins>
          </w:p>
          <w:p w14:paraId="2C1501F0" w14:textId="547CA521" w:rsidR="00FB5CCB" w:rsidRPr="00A16049" w:rsidRDefault="00FB5CCB" w:rsidP="00483F1E">
            <w:pPr>
              <w:rPr>
                <w:ins w:id="1308" w:author="chunxia-CMCC" w:date="2021-11-04T11:19:00Z"/>
                <w:rFonts w:eastAsiaTheme="minorEastAsia"/>
                <w:bCs/>
                <w:color w:val="0070C0"/>
                <w:lang w:eastAsia="zh-CN"/>
              </w:rPr>
            </w:pPr>
            <w:ins w:id="1309" w:author="chunxia-CMCC" w:date="2021-11-04T11:20:00Z">
              <w:r w:rsidRPr="00A16049">
                <w:rPr>
                  <w:rFonts w:eastAsiaTheme="minorEastAsia"/>
                  <w:bCs/>
                  <w:color w:val="0070C0"/>
                  <w:lang w:eastAsia="zh-CN"/>
                </w:rPr>
                <w:t>As discussed in our contribution, NF is very important to reflect the SNR degradation</w:t>
              </w:r>
            </w:ins>
            <w:ins w:id="1310" w:author="chunxia-CMCC" w:date="2021-11-04T11:21:00Z">
              <w:r w:rsidRPr="00A16049">
                <w:rPr>
                  <w:rFonts w:eastAsiaTheme="minorEastAsia"/>
                  <w:bCs/>
                  <w:color w:val="0070C0"/>
                  <w:lang w:eastAsia="zh-CN"/>
                </w:rPr>
                <w:t>.</w:t>
              </w:r>
            </w:ins>
          </w:p>
        </w:tc>
      </w:tr>
    </w:tbl>
    <w:p w14:paraId="3C7E3845" w14:textId="77777777" w:rsidR="00E16182" w:rsidRDefault="00E16182">
      <w:pPr>
        <w:rPr>
          <w:color w:val="0070C0"/>
          <w:lang w:val="en-US" w:eastAsia="zh-CN"/>
        </w:rPr>
      </w:pPr>
    </w:p>
    <w:p w14:paraId="3C7E3846" w14:textId="77777777" w:rsidR="00E16182" w:rsidRDefault="00B106B5">
      <w:pPr>
        <w:rPr>
          <w:b/>
          <w:color w:val="0070C0"/>
          <w:u w:val="single"/>
          <w:lang w:eastAsia="ko-KR"/>
        </w:rPr>
      </w:pPr>
      <w:r>
        <w:rPr>
          <w:b/>
          <w:color w:val="0070C0"/>
          <w:u w:val="single"/>
          <w:lang w:eastAsia="ko-KR"/>
        </w:rPr>
        <w:t xml:space="preserve">Sub topic 3-3 </w:t>
      </w:r>
    </w:p>
    <w:tbl>
      <w:tblPr>
        <w:tblStyle w:val="TableGrid"/>
        <w:tblW w:w="0" w:type="auto"/>
        <w:tblLook w:val="04A0" w:firstRow="1" w:lastRow="0" w:firstColumn="1" w:lastColumn="0" w:noHBand="0" w:noVBand="1"/>
      </w:tblPr>
      <w:tblGrid>
        <w:gridCol w:w="1250"/>
        <w:gridCol w:w="8381"/>
      </w:tblGrid>
      <w:tr w:rsidR="00E16182" w14:paraId="3C7E3849" w14:textId="77777777" w:rsidTr="008152FF">
        <w:tc>
          <w:tcPr>
            <w:tcW w:w="1250" w:type="dxa"/>
          </w:tcPr>
          <w:p w14:paraId="3C7E3847"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48"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E16182" w14:paraId="3C7E384C" w14:textId="77777777" w:rsidTr="008152FF">
        <w:tc>
          <w:tcPr>
            <w:tcW w:w="1250" w:type="dxa"/>
          </w:tcPr>
          <w:p w14:paraId="3C7E384A"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3C7E384B" w14:textId="77777777" w:rsidR="00E16182" w:rsidRDefault="00E16182">
            <w:pPr>
              <w:spacing w:after="120"/>
              <w:rPr>
                <w:rFonts w:eastAsiaTheme="minorEastAsia"/>
                <w:color w:val="0070C0"/>
                <w:lang w:val="en-US" w:eastAsia="zh-CN"/>
              </w:rPr>
            </w:pPr>
          </w:p>
        </w:tc>
      </w:tr>
      <w:tr w:rsidR="00E16182" w14:paraId="3C7E3850" w14:textId="77777777" w:rsidTr="008152FF">
        <w:tc>
          <w:tcPr>
            <w:tcW w:w="1250" w:type="dxa"/>
          </w:tcPr>
          <w:p w14:paraId="3C7E384D"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3C7E384E" w14:textId="77777777" w:rsidR="00E16182" w:rsidRDefault="00B106B5">
            <w:pPr>
              <w:rPr>
                <w:b/>
                <w:color w:val="0070C0"/>
                <w:u w:val="single"/>
                <w:lang w:eastAsia="ko-KR"/>
              </w:rPr>
            </w:pPr>
            <w:r>
              <w:rPr>
                <w:b/>
                <w:color w:val="0070C0"/>
                <w:u w:val="single"/>
                <w:lang w:eastAsia="ko-KR"/>
              </w:rPr>
              <w:t>Issue 3-3-1: types of two interference signals</w:t>
            </w:r>
          </w:p>
          <w:p w14:paraId="3C7E384F"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t see any necessity to have misalignment here for FR1 NR based repeater and LTE based repeater.</w:t>
            </w:r>
          </w:p>
        </w:tc>
      </w:tr>
      <w:tr w:rsidR="00EA7D7B" w14:paraId="268B5F58" w14:textId="77777777" w:rsidTr="008152FF">
        <w:tc>
          <w:tcPr>
            <w:tcW w:w="1250" w:type="dxa"/>
          </w:tcPr>
          <w:p w14:paraId="7A687B7C" w14:textId="76454F60" w:rsidR="00EA7D7B" w:rsidRDefault="00EA7D7B" w:rsidP="00EA7D7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C030657" w14:textId="77777777" w:rsidR="00EA7D7B" w:rsidRPr="00DE5233" w:rsidRDefault="00EA7D7B" w:rsidP="00EA7D7B">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types of two interference signals</w:t>
            </w:r>
          </w:p>
          <w:p w14:paraId="7B172A2B" w14:textId="77777777" w:rsidR="00EA7D7B" w:rsidRDefault="00EA7D7B" w:rsidP="00EA7D7B">
            <w:pPr>
              <w:spacing w:after="120"/>
              <w:rPr>
                <w:rFonts w:eastAsiaTheme="minorEastAsia"/>
                <w:color w:val="0070C0"/>
                <w:lang w:eastAsia="zh-CN"/>
              </w:rPr>
            </w:pPr>
            <w:r>
              <w:rPr>
                <w:rFonts w:eastAsiaTheme="minorEastAsia"/>
                <w:color w:val="0070C0"/>
                <w:lang w:eastAsia="zh-CN"/>
              </w:rPr>
              <w:t xml:space="preserve">As discussed in our paper, if IM from a modulated signal does not lead to any measurable increase in repeater output power, then this is an indication that in a real scenario, the repeater IM performance is satisfactory. </w:t>
            </w:r>
          </w:p>
          <w:p w14:paraId="15563065" w14:textId="42B9A969" w:rsidR="00EA7D7B" w:rsidRDefault="00EA7D7B" w:rsidP="00EA7D7B">
            <w:pPr>
              <w:rPr>
                <w:b/>
                <w:color w:val="0070C0"/>
                <w:u w:val="single"/>
                <w:lang w:eastAsia="ko-KR"/>
              </w:rPr>
            </w:pPr>
            <w:r>
              <w:rPr>
                <w:rFonts w:eastAsiaTheme="minorEastAsia"/>
                <w:color w:val="0070C0"/>
                <w:lang w:eastAsia="zh-CN"/>
              </w:rPr>
              <w:t>It is important to define a requirement on and test the IM performance across a range of frequencies and not just a single one. For this reason we have a preference for a modulated signal. In case a CW signal would be used, a sufficiently large set of frequency test points should be considered. “Sweep” will obviously mean a finite set of test points in the end, but 3 may not be sufficient. An alternative would be to test every e.g. 1MHz (TBC what step) CW. But we prefer just to use a modulated signal.</w:t>
            </w:r>
          </w:p>
        </w:tc>
      </w:tr>
      <w:tr w:rsidR="009F275C" w14:paraId="67E16BE2" w14:textId="77777777" w:rsidTr="008152FF">
        <w:trPr>
          <w:ins w:id="1311" w:author="CATT" w:date="2021-11-03T13:45:00Z"/>
        </w:trPr>
        <w:tc>
          <w:tcPr>
            <w:tcW w:w="1250" w:type="dxa"/>
          </w:tcPr>
          <w:p w14:paraId="5ED05154" w14:textId="4DF49D3C" w:rsidR="009F275C" w:rsidRDefault="009F275C" w:rsidP="00EA7D7B">
            <w:pPr>
              <w:spacing w:after="120"/>
              <w:rPr>
                <w:ins w:id="1312" w:author="CATT" w:date="2021-11-03T13:45:00Z"/>
                <w:rFonts w:eastAsiaTheme="minorEastAsia"/>
                <w:color w:val="0070C0"/>
                <w:lang w:val="en-US" w:eastAsia="zh-CN"/>
              </w:rPr>
            </w:pPr>
            <w:ins w:id="1313" w:author="CATT" w:date="2021-11-03T13:45:00Z">
              <w:r>
                <w:rPr>
                  <w:rFonts w:eastAsiaTheme="minorEastAsia" w:hint="eastAsia"/>
                  <w:color w:val="0070C0"/>
                  <w:lang w:val="en-US" w:eastAsia="zh-CN"/>
                </w:rPr>
                <w:t>CATT</w:t>
              </w:r>
            </w:ins>
          </w:p>
        </w:tc>
        <w:tc>
          <w:tcPr>
            <w:tcW w:w="8381" w:type="dxa"/>
          </w:tcPr>
          <w:p w14:paraId="2038BBEA" w14:textId="77777777" w:rsidR="009F275C" w:rsidRPr="00DE5233" w:rsidRDefault="009F275C" w:rsidP="009F275C">
            <w:pPr>
              <w:rPr>
                <w:ins w:id="1314" w:author="CATT" w:date="2021-11-03T13:46:00Z"/>
                <w:b/>
                <w:color w:val="0070C0"/>
                <w:u w:val="single"/>
                <w:lang w:eastAsia="ko-KR"/>
              </w:rPr>
            </w:pPr>
            <w:ins w:id="1315" w:author="CATT" w:date="2021-11-03T13:46: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types of two interference signals</w:t>
              </w:r>
            </w:ins>
          </w:p>
          <w:p w14:paraId="78CCE7B1" w14:textId="6FB0777D" w:rsidR="009F275C" w:rsidRPr="009F275C" w:rsidRDefault="009F275C" w:rsidP="009F275C">
            <w:pPr>
              <w:rPr>
                <w:ins w:id="1316" w:author="CATT" w:date="2021-11-03T13:45:00Z"/>
                <w:color w:val="0070C0"/>
                <w:lang w:eastAsia="ko-KR"/>
              </w:rPr>
            </w:pPr>
            <w:ins w:id="1317" w:author="CATT" w:date="2021-11-03T13:51:00Z">
              <w:r w:rsidRPr="009F275C">
                <w:rPr>
                  <w:rFonts w:eastAsiaTheme="minorEastAsia" w:hint="eastAsia"/>
                  <w:color w:val="0070C0"/>
                  <w:lang w:eastAsia="zh-CN"/>
                </w:rPr>
                <w:t>Our u</w:t>
              </w:r>
            </w:ins>
            <w:ins w:id="1318" w:author="CATT" w:date="2021-11-03T13:52:00Z">
              <w:r w:rsidRPr="009F275C">
                <w:rPr>
                  <w:rFonts w:eastAsiaTheme="minorEastAsia" w:hint="eastAsia"/>
                  <w:color w:val="0070C0"/>
                  <w:lang w:eastAsia="zh-CN"/>
                </w:rPr>
                <w:t>nderstanding is that r</w:t>
              </w:r>
            </w:ins>
            <w:ins w:id="1319" w:author="CATT" w:date="2021-11-03T13:51:00Z">
              <w:r w:rsidRPr="009F275C">
                <w:rPr>
                  <w:rFonts w:eastAsiaTheme="minorEastAsia" w:hint="eastAsia"/>
                  <w:color w:val="0070C0"/>
                  <w:lang w:eastAsia="zh-CN"/>
                </w:rPr>
                <w:t xml:space="preserve">epeater Rx IMD only can test the power level not REFSENS like BS, maybe CW is sufficient. LTE </w:t>
              </w:r>
            </w:ins>
            <w:ins w:id="1320" w:author="CATT" w:date="2021-11-03T13:52:00Z">
              <w:r w:rsidRPr="009F275C">
                <w:rPr>
                  <w:rFonts w:eastAsiaTheme="minorEastAsia" w:hint="eastAsia"/>
                  <w:color w:val="0070C0"/>
                  <w:lang w:eastAsia="zh-CN"/>
                </w:rPr>
                <w:t xml:space="preserve">repeater </w:t>
              </w:r>
            </w:ins>
            <w:ins w:id="1321" w:author="CATT" w:date="2021-11-03T13:51:00Z">
              <w:r w:rsidRPr="009F275C">
                <w:rPr>
                  <w:rFonts w:eastAsiaTheme="minorEastAsia" w:hint="eastAsia"/>
                  <w:color w:val="0070C0"/>
                  <w:lang w:eastAsia="zh-CN"/>
                </w:rPr>
                <w:t xml:space="preserve">approach </w:t>
              </w:r>
            </w:ins>
            <w:ins w:id="1322" w:author="CATT" w:date="2021-11-03T13:52:00Z">
              <w:r w:rsidRPr="009F275C">
                <w:rPr>
                  <w:rFonts w:eastAsiaTheme="minorEastAsia" w:hint="eastAsia"/>
                  <w:color w:val="0070C0"/>
                  <w:lang w:eastAsia="zh-CN"/>
                </w:rPr>
                <w:t>may be borrowed.</w:t>
              </w:r>
            </w:ins>
          </w:p>
        </w:tc>
      </w:tr>
      <w:tr w:rsidR="008152FF" w14:paraId="15A312D8" w14:textId="77777777" w:rsidTr="008152FF">
        <w:trPr>
          <w:ins w:id="1323" w:author="Eireiner, Klaus" w:date="2021-11-03T15:03:00Z"/>
        </w:trPr>
        <w:tc>
          <w:tcPr>
            <w:tcW w:w="1250" w:type="dxa"/>
          </w:tcPr>
          <w:p w14:paraId="17328A92" w14:textId="4C12BAE4" w:rsidR="008152FF" w:rsidRDefault="008152FF" w:rsidP="008152FF">
            <w:pPr>
              <w:spacing w:after="120"/>
              <w:rPr>
                <w:ins w:id="1324" w:author="Eireiner, Klaus" w:date="2021-11-03T15:03:00Z"/>
                <w:rFonts w:eastAsiaTheme="minorEastAsia"/>
                <w:color w:val="0070C0"/>
                <w:lang w:val="en-US" w:eastAsia="zh-CN"/>
              </w:rPr>
            </w:pPr>
            <w:ins w:id="1325" w:author="Eireiner, Klaus" w:date="2021-11-03T15:05:00Z">
              <w:r>
                <w:rPr>
                  <w:rFonts w:eastAsiaTheme="minorEastAsia"/>
                  <w:color w:val="0070C0"/>
                  <w:lang w:val="en-US" w:eastAsia="zh-CN"/>
                </w:rPr>
                <w:t>CommScope</w:t>
              </w:r>
            </w:ins>
          </w:p>
        </w:tc>
        <w:tc>
          <w:tcPr>
            <w:tcW w:w="8381" w:type="dxa"/>
          </w:tcPr>
          <w:p w14:paraId="0BEF8FA4" w14:textId="77777777" w:rsidR="008152FF" w:rsidRPr="00DE5233" w:rsidRDefault="008152FF" w:rsidP="008152FF">
            <w:pPr>
              <w:rPr>
                <w:ins w:id="1326" w:author="Eireiner, Klaus" w:date="2021-11-03T15:05:00Z"/>
                <w:b/>
                <w:color w:val="0070C0"/>
                <w:u w:val="single"/>
                <w:lang w:eastAsia="ko-KR"/>
              </w:rPr>
            </w:pPr>
            <w:ins w:id="1327" w:author="Eireiner, Klaus" w:date="2021-11-03T15:05: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3</w:t>
              </w:r>
              <w:r w:rsidRPr="00DE5233">
                <w:rPr>
                  <w:b/>
                  <w:color w:val="0070C0"/>
                  <w:u w:val="single"/>
                  <w:lang w:eastAsia="ko-KR"/>
                </w:rPr>
                <w:t>-</w:t>
              </w:r>
              <w:r>
                <w:rPr>
                  <w:b/>
                  <w:color w:val="0070C0"/>
                  <w:u w:val="single"/>
                  <w:lang w:eastAsia="ko-KR"/>
                </w:rPr>
                <w:t>1</w:t>
              </w:r>
              <w:r w:rsidRPr="00DE5233">
                <w:rPr>
                  <w:b/>
                  <w:color w:val="0070C0"/>
                  <w:u w:val="single"/>
                  <w:lang w:eastAsia="ko-KR"/>
                </w:rPr>
                <w:t xml:space="preserve">: </w:t>
              </w:r>
              <w:r>
                <w:rPr>
                  <w:b/>
                  <w:color w:val="0070C0"/>
                  <w:u w:val="single"/>
                  <w:lang w:eastAsia="ko-KR"/>
                </w:rPr>
                <w:t>types of two interference signals</w:t>
              </w:r>
            </w:ins>
          </w:p>
          <w:p w14:paraId="08FAB94A" w14:textId="567E7789" w:rsidR="008152FF" w:rsidRPr="00DE5233" w:rsidRDefault="008152FF" w:rsidP="008152FF">
            <w:pPr>
              <w:rPr>
                <w:ins w:id="1328" w:author="Eireiner, Klaus" w:date="2021-11-03T15:03:00Z"/>
                <w:b/>
                <w:color w:val="0070C0"/>
                <w:u w:val="single"/>
                <w:lang w:eastAsia="ko-KR"/>
              </w:rPr>
            </w:pPr>
            <w:ins w:id="1329" w:author="Eireiner, Klaus" w:date="2021-11-03T15:05:00Z">
              <w:r>
                <w:rPr>
                  <w:rFonts w:eastAsiaTheme="minorEastAsia"/>
                  <w:color w:val="0070C0"/>
                  <w:lang w:val="en-US" w:eastAsia="zh-CN"/>
                </w:rPr>
                <w:t>We agree with option 4 (</w:t>
              </w:r>
              <w:r>
                <w:rPr>
                  <w:color w:val="0070C0"/>
                  <w:szCs w:val="24"/>
                  <w:lang w:eastAsia="zh-CN"/>
                </w:rPr>
                <w:t xml:space="preserve">two CW signals with IMD distortion positioned only in the centre of passband). Using CW signal is the harder requirement from a power density point of view compared to modulated signal. </w:t>
              </w:r>
              <w:r w:rsidRPr="0055505D">
                <w:rPr>
                  <w:color w:val="0070C0"/>
                  <w:szCs w:val="24"/>
                  <w:lang w:eastAsia="zh-CN"/>
                </w:rPr>
                <w:t>This approach has already proven successful</w:t>
              </w:r>
              <w:r>
                <w:rPr>
                  <w:color w:val="0070C0"/>
                  <w:szCs w:val="24"/>
                  <w:lang w:eastAsia="zh-CN"/>
                </w:rPr>
                <w:t>ly</w:t>
              </w:r>
              <w:r w:rsidRPr="0055505D">
                <w:rPr>
                  <w:color w:val="0070C0"/>
                  <w:szCs w:val="24"/>
                  <w:lang w:eastAsia="zh-CN"/>
                </w:rPr>
                <w:t xml:space="preserve"> with UTRA and E-UTRA repeaters. </w:t>
              </w:r>
            </w:ins>
          </w:p>
        </w:tc>
      </w:tr>
      <w:tr w:rsidR="00966F7F" w14:paraId="1E6F5730" w14:textId="77777777" w:rsidTr="008152FF">
        <w:trPr>
          <w:ins w:id="1330" w:author="Huawei-RKy" w:date="2021-11-03T15:41:00Z"/>
        </w:trPr>
        <w:tc>
          <w:tcPr>
            <w:tcW w:w="1250" w:type="dxa"/>
          </w:tcPr>
          <w:p w14:paraId="01C93DD7" w14:textId="571678EE" w:rsidR="00966F7F" w:rsidRDefault="00966F7F" w:rsidP="00966F7F">
            <w:pPr>
              <w:spacing w:after="120"/>
              <w:rPr>
                <w:ins w:id="1331" w:author="Huawei-RKy" w:date="2021-11-03T15:41:00Z"/>
                <w:rFonts w:eastAsiaTheme="minorEastAsia"/>
                <w:color w:val="0070C0"/>
                <w:lang w:val="en-US" w:eastAsia="zh-CN"/>
              </w:rPr>
            </w:pPr>
            <w:ins w:id="1332" w:author="Huawei-RKy" w:date="2021-11-03T15: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205600F4" w14:textId="142A1B41" w:rsidR="00966F7F" w:rsidRPr="00DE5233" w:rsidRDefault="00966F7F" w:rsidP="00966F7F">
            <w:pPr>
              <w:rPr>
                <w:ins w:id="1333" w:author="Huawei-RKy" w:date="2021-11-03T15:41:00Z"/>
                <w:b/>
                <w:color w:val="0070C0"/>
                <w:u w:val="single"/>
                <w:lang w:eastAsia="ko-KR"/>
              </w:rPr>
            </w:pPr>
            <w:ins w:id="1334" w:author="Huawei-RKy" w:date="2021-11-03T15:41:00Z">
              <w:r w:rsidRPr="00A2232A">
                <w:rPr>
                  <w:rFonts w:eastAsia="Malgun Gothic"/>
                  <w:color w:val="0070C0"/>
                  <w:lang w:eastAsia="ko-KR"/>
                </w:rPr>
                <w:t>If the metric is total passband power increase then it doesn’t really matter if the signals are modulated or CW</w:t>
              </w:r>
              <w:r>
                <w:rPr>
                  <w:rFonts w:eastAsia="Malgun Gothic"/>
                  <w:color w:val="0070C0"/>
                  <w:lang w:eastAsia="ko-KR"/>
                </w:rPr>
                <w:t>, so CW would seem sufficient. We often make the assumption that B,M,T are sufficient points to capture the performance over the band, sees 3 equivalent set ups would be ok here</w:t>
              </w:r>
            </w:ins>
          </w:p>
        </w:tc>
      </w:tr>
      <w:tr w:rsidR="00BB3223" w14:paraId="0A5D4D21" w14:textId="77777777" w:rsidTr="008152FF">
        <w:trPr>
          <w:ins w:id="1335" w:author="chunxia-CMCC" w:date="2021-11-04T11:21:00Z"/>
        </w:trPr>
        <w:tc>
          <w:tcPr>
            <w:tcW w:w="1250" w:type="dxa"/>
          </w:tcPr>
          <w:p w14:paraId="1ADD92FA" w14:textId="0354C093" w:rsidR="00BB3223" w:rsidRDefault="00BB3223" w:rsidP="00966F7F">
            <w:pPr>
              <w:spacing w:after="120"/>
              <w:rPr>
                <w:ins w:id="1336" w:author="chunxia-CMCC" w:date="2021-11-04T11:21:00Z"/>
                <w:rFonts w:eastAsiaTheme="minorEastAsia"/>
                <w:color w:val="0070C0"/>
                <w:lang w:val="en-US" w:eastAsia="zh-CN"/>
              </w:rPr>
            </w:pPr>
            <w:ins w:id="1337" w:author="chunxia-CMCC" w:date="2021-11-04T11:2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15C3B57" w14:textId="7D3DCCAE" w:rsidR="00BB3223" w:rsidRPr="00A16049" w:rsidRDefault="00BB3223" w:rsidP="00966F7F">
            <w:pPr>
              <w:rPr>
                <w:ins w:id="1338" w:author="chunxia-CMCC" w:date="2021-11-04T11:21:00Z"/>
                <w:rFonts w:eastAsiaTheme="minorEastAsia"/>
                <w:color w:val="0070C0"/>
                <w:lang w:eastAsia="zh-CN"/>
              </w:rPr>
            </w:pPr>
            <w:ins w:id="1339" w:author="chunxia-CMCC" w:date="2021-11-04T11:21:00Z">
              <w:r>
                <w:rPr>
                  <w:rFonts w:eastAsiaTheme="minorEastAsia"/>
                  <w:color w:val="0070C0"/>
                  <w:lang w:eastAsia="zh-CN"/>
                </w:rPr>
                <w:t xml:space="preserve">We could accept </w:t>
              </w:r>
            </w:ins>
            <w:ins w:id="1340" w:author="chunxia-CMCC" w:date="2021-11-04T11:22:00Z">
              <w:r w:rsidR="00FC3A56">
                <w:rPr>
                  <w:rFonts w:eastAsiaTheme="minorEastAsia"/>
                  <w:color w:val="0070C0"/>
                  <w:lang w:eastAsia="zh-CN"/>
                </w:rPr>
                <w:t xml:space="preserve">define two CW or one NR + one CW. If NR modulated signal is defined as the interference signal, it’s better to define </w:t>
              </w:r>
            </w:ins>
            <w:ins w:id="1341" w:author="chunxia-CMCC" w:date="2021-11-04T11:23:00Z">
              <w:r w:rsidR="00FC3A56">
                <w:rPr>
                  <w:rFonts w:eastAsiaTheme="minorEastAsia"/>
                  <w:color w:val="0070C0"/>
                  <w:lang w:eastAsia="zh-CN"/>
                </w:rPr>
                <w:t>10MHz bandwidth to ensure IMD distortion is higher than noise floor.</w:t>
              </w:r>
            </w:ins>
          </w:p>
        </w:tc>
      </w:tr>
    </w:tbl>
    <w:p w14:paraId="3C7E3851" w14:textId="77777777" w:rsidR="00E16182" w:rsidRDefault="00B106B5">
      <w:pPr>
        <w:rPr>
          <w:color w:val="0070C0"/>
          <w:lang w:val="en-US" w:eastAsia="zh-CN"/>
        </w:rPr>
      </w:pPr>
      <w:r>
        <w:rPr>
          <w:rFonts w:hint="eastAsia"/>
          <w:color w:val="0070C0"/>
          <w:lang w:val="en-US" w:eastAsia="zh-CN"/>
        </w:rPr>
        <w:t xml:space="preserve"> </w:t>
      </w:r>
    </w:p>
    <w:p w14:paraId="3C7E3852" w14:textId="77777777" w:rsidR="00E16182" w:rsidRDefault="00B106B5">
      <w:pPr>
        <w:rPr>
          <w:b/>
          <w:color w:val="0070C0"/>
          <w:u w:val="single"/>
          <w:lang w:eastAsia="ko-KR"/>
        </w:rPr>
      </w:pPr>
      <w:r>
        <w:rPr>
          <w:b/>
          <w:color w:val="0070C0"/>
          <w:u w:val="single"/>
          <w:lang w:eastAsia="ko-KR"/>
        </w:rPr>
        <w:t xml:space="preserve">Sub topic 3-4 </w:t>
      </w:r>
    </w:p>
    <w:tbl>
      <w:tblPr>
        <w:tblStyle w:val="TableGrid"/>
        <w:tblW w:w="0" w:type="auto"/>
        <w:tblLook w:val="04A0" w:firstRow="1" w:lastRow="0" w:firstColumn="1" w:lastColumn="0" w:noHBand="0" w:noVBand="1"/>
      </w:tblPr>
      <w:tblGrid>
        <w:gridCol w:w="1250"/>
        <w:gridCol w:w="8381"/>
      </w:tblGrid>
      <w:tr w:rsidR="00E16182" w14:paraId="3C7E3855" w14:textId="77777777" w:rsidTr="00104759">
        <w:tc>
          <w:tcPr>
            <w:tcW w:w="1250" w:type="dxa"/>
          </w:tcPr>
          <w:p w14:paraId="3C7E3853"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3C7E3854"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w:t>
            </w:r>
          </w:p>
        </w:tc>
      </w:tr>
      <w:tr w:rsidR="00104759" w14:paraId="3C7E3858" w14:textId="77777777" w:rsidTr="00104759">
        <w:tc>
          <w:tcPr>
            <w:tcW w:w="1250" w:type="dxa"/>
          </w:tcPr>
          <w:p w14:paraId="3C7E3856" w14:textId="5F7CFB79" w:rsidR="00104759" w:rsidRDefault="00104759" w:rsidP="00104759">
            <w:pPr>
              <w:spacing w:after="120"/>
              <w:rPr>
                <w:rFonts w:eastAsiaTheme="minorEastAsia"/>
                <w:color w:val="0070C0"/>
                <w:lang w:val="en-US" w:eastAsia="zh-CN"/>
              </w:rPr>
            </w:pPr>
            <w:del w:id="1342" w:author="Phil Coan" w:date="2021-11-03T07:14:00Z">
              <w:r w:rsidDel="00F858A6">
                <w:rPr>
                  <w:rFonts w:eastAsiaTheme="minorEastAsia" w:hint="eastAsia"/>
                  <w:color w:val="0070C0"/>
                  <w:lang w:val="en-US" w:eastAsia="zh-CN"/>
                </w:rPr>
                <w:delText>XXX</w:delText>
              </w:r>
            </w:del>
            <w:ins w:id="1343" w:author="Phil Coan" w:date="2021-11-03T07:14:00Z">
              <w:r>
                <w:rPr>
                  <w:rFonts w:eastAsiaTheme="minorEastAsia"/>
                  <w:color w:val="0070C0"/>
                  <w:lang w:val="en-US" w:eastAsia="zh-CN"/>
                </w:rPr>
                <w:t>QCOM</w:t>
              </w:r>
            </w:ins>
          </w:p>
        </w:tc>
        <w:tc>
          <w:tcPr>
            <w:tcW w:w="8381" w:type="dxa"/>
          </w:tcPr>
          <w:p w14:paraId="225F9A9E" w14:textId="77777777" w:rsidR="00104759" w:rsidRPr="008C4292" w:rsidRDefault="00104759" w:rsidP="00104759">
            <w:pPr>
              <w:rPr>
                <w:ins w:id="1344" w:author="Phil Coan" w:date="2021-11-03T07:14:00Z"/>
                <w:b/>
                <w:color w:val="0070C0"/>
                <w:u w:val="single"/>
                <w:lang w:eastAsia="ko-KR"/>
              </w:rPr>
            </w:pPr>
            <w:ins w:id="1345" w:author="Phil Coan" w:date="2021-11-03T07:14:00Z">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ins>
          </w:p>
          <w:p w14:paraId="5F736556" w14:textId="0F460D01" w:rsidR="00104759" w:rsidRDefault="00BA2418" w:rsidP="00104759">
            <w:pPr>
              <w:spacing w:after="120"/>
              <w:rPr>
                <w:ins w:id="1346" w:author="Phil Coan" w:date="2021-11-03T07:14:00Z"/>
                <w:rFonts w:eastAsiaTheme="minorEastAsia"/>
                <w:color w:val="0070C0"/>
                <w:lang w:eastAsia="zh-CN"/>
              </w:rPr>
            </w:pPr>
            <w:ins w:id="1347" w:author="Phil Coan" w:date="2021-11-03T07:15:00Z">
              <w:r>
                <w:rPr>
                  <w:rFonts w:eastAsiaTheme="minorEastAsia"/>
                  <w:color w:val="0070C0"/>
                  <w:lang w:eastAsia="zh-CN"/>
                </w:rPr>
                <w:lastRenderedPageBreak/>
                <w:t xml:space="preserve">It makes sense for them to be separate </w:t>
              </w:r>
              <w:r w:rsidR="00511B0F">
                <w:rPr>
                  <w:rFonts w:eastAsiaTheme="minorEastAsia"/>
                  <w:color w:val="0070C0"/>
                  <w:lang w:eastAsia="zh-CN"/>
                </w:rPr>
                <w:t>… ACRR is close rejection and OOB gain can be father out selectivity.</w:t>
              </w:r>
            </w:ins>
          </w:p>
          <w:p w14:paraId="69038E00" w14:textId="77777777" w:rsidR="00104759" w:rsidRPr="00DE5233" w:rsidRDefault="00104759" w:rsidP="00104759">
            <w:pPr>
              <w:rPr>
                <w:ins w:id="1348" w:author="Phil Coan" w:date="2021-11-03T07:14:00Z"/>
                <w:b/>
                <w:color w:val="0070C0"/>
                <w:u w:val="single"/>
                <w:lang w:eastAsia="ko-KR"/>
              </w:rPr>
            </w:pPr>
            <w:ins w:id="1349" w:author="Phil Coan" w:date="2021-11-03T07:14: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ins>
          </w:p>
          <w:p w14:paraId="3C7E3857" w14:textId="114BBEA4" w:rsidR="00104759" w:rsidRPr="00A16049" w:rsidRDefault="00933D3D" w:rsidP="00104759">
            <w:pPr>
              <w:spacing w:after="120"/>
              <w:rPr>
                <w:rFonts w:eastAsiaTheme="minorEastAsia"/>
                <w:color w:val="0070C0"/>
                <w:lang w:eastAsia="zh-CN"/>
              </w:rPr>
            </w:pPr>
            <w:ins w:id="1350" w:author="Phil Coan" w:date="2021-11-03T07:18:00Z">
              <w:r>
                <w:rPr>
                  <w:rFonts w:eastAsiaTheme="minorEastAsia"/>
                  <w:color w:val="0070C0"/>
                  <w:lang w:eastAsia="zh-CN"/>
                </w:rPr>
                <w:t>WF sequence is ok</w:t>
              </w:r>
            </w:ins>
          </w:p>
        </w:tc>
      </w:tr>
      <w:tr w:rsidR="00104759" w14:paraId="3C7E3861" w14:textId="77777777" w:rsidTr="00104759">
        <w:tc>
          <w:tcPr>
            <w:tcW w:w="1250" w:type="dxa"/>
          </w:tcPr>
          <w:p w14:paraId="3C7E3859"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1" w:type="dxa"/>
          </w:tcPr>
          <w:p w14:paraId="3C7E385A" w14:textId="77777777" w:rsidR="00104759" w:rsidRDefault="00104759" w:rsidP="00104759">
            <w:pPr>
              <w:rPr>
                <w:b/>
                <w:color w:val="0070C0"/>
                <w:u w:val="single"/>
                <w:lang w:eastAsia="ko-KR"/>
              </w:rPr>
            </w:pPr>
            <w:r>
              <w:rPr>
                <w:b/>
                <w:color w:val="0070C0"/>
                <w:u w:val="single"/>
                <w:lang w:eastAsia="ko-KR"/>
              </w:rPr>
              <w:t xml:space="preserve">Issue 3-4-1: whether to set requirements on ACRR and </w:t>
            </w:r>
            <w:r>
              <w:rPr>
                <w:b/>
                <w:color w:val="0070C0"/>
                <w:u w:val="single"/>
                <w:lang w:eastAsia="zh-CN"/>
              </w:rPr>
              <w:t>out of band gain requirements independently or whether to relate them</w:t>
            </w:r>
          </w:p>
          <w:p w14:paraId="3C7E385B"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t xml:space="preserve">Per our understanding, these two requirements are related out of band gain is absolute gain of repeater out of pass band,  ACRR is the relative ratio of in pass band and out of pass-band. </w:t>
            </w:r>
          </w:p>
          <w:p w14:paraId="3C7E385C" w14:textId="77777777" w:rsidR="00104759" w:rsidRDefault="00104759" w:rsidP="00104759">
            <w:pPr>
              <w:rPr>
                <w:b/>
                <w:color w:val="0070C0"/>
                <w:u w:val="single"/>
                <w:lang w:eastAsia="ko-KR"/>
              </w:rPr>
            </w:pPr>
            <w:r>
              <w:rPr>
                <w:b/>
                <w:color w:val="0070C0"/>
                <w:u w:val="single"/>
                <w:lang w:eastAsia="ko-KR"/>
              </w:rPr>
              <w:t>Issue 3-4-2: methodology of OOB gain requirements</w:t>
            </w:r>
          </w:p>
          <w:p w14:paraId="3C7E385D"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t>OOB gain requirement is mainly based on the repeater PA gain performance within pass band and out of pass band and also analog filter should be taken into account. We would like to know why this should be different from LTE repeater here for FR1.</w:t>
            </w:r>
          </w:p>
          <w:p w14:paraId="3C7E385E" w14:textId="77777777" w:rsidR="00104759" w:rsidRDefault="00104759" w:rsidP="00104759">
            <w:pPr>
              <w:spacing w:after="120"/>
              <w:rPr>
                <w:rFonts w:eastAsiaTheme="minorEastAsia"/>
                <w:color w:val="0070C0"/>
                <w:lang w:val="en-US" w:eastAsia="zh-CN"/>
              </w:rPr>
            </w:pPr>
          </w:p>
          <w:p w14:paraId="3C7E385F" w14:textId="77777777" w:rsidR="00104759" w:rsidRDefault="00104759" w:rsidP="00104759">
            <w:pPr>
              <w:spacing w:after="120"/>
              <w:rPr>
                <w:rFonts w:eastAsiaTheme="minorEastAsia"/>
                <w:color w:val="0070C0"/>
                <w:lang w:val="en-US" w:eastAsia="zh-CN"/>
              </w:rPr>
            </w:pPr>
            <w:r>
              <w:rPr>
                <w:rFonts w:eastAsiaTheme="minorEastAsia" w:hint="eastAsia"/>
                <w:color w:val="0070C0"/>
                <w:lang w:val="en-US" w:eastAsia="zh-CN"/>
              </w:rPr>
              <w:t xml:space="preserve">We could discuss Issue 3-4-1/2 firstly and further discuss </w:t>
            </w:r>
            <w:r>
              <w:rPr>
                <w:rFonts w:eastAsiaTheme="minorEastAsia" w:hint="eastAsia"/>
                <w:color w:val="0070C0"/>
                <w:lang w:val="en-US" w:eastAsia="ko-KR"/>
              </w:rPr>
              <w:t>Issue 3-4-</w:t>
            </w:r>
            <w:r>
              <w:rPr>
                <w:rFonts w:eastAsiaTheme="minorEastAsia" w:hint="eastAsia"/>
                <w:color w:val="0070C0"/>
                <w:lang w:val="en-US" w:eastAsia="zh-CN"/>
              </w:rPr>
              <w:t>3/4/5 in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round.</w:t>
            </w:r>
          </w:p>
          <w:p w14:paraId="3C7E3860" w14:textId="77777777" w:rsidR="00104759" w:rsidRDefault="00104759" w:rsidP="00104759">
            <w:pPr>
              <w:spacing w:after="120"/>
              <w:rPr>
                <w:rFonts w:eastAsiaTheme="minorEastAsia"/>
                <w:color w:val="0070C0"/>
                <w:lang w:val="en-US" w:eastAsia="zh-CN"/>
              </w:rPr>
            </w:pPr>
          </w:p>
        </w:tc>
      </w:tr>
      <w:tr w:rsidR="00104759" w14:paraId="23EB9EAD" w14:textId="77777777" w:rsidTr="00104759">
        <w:tc>
          <w:tcPr>
            <w:tcW w:w="1250" w:type="dxa"/>
          </w:tcPr>
          <w:p w14:paraId="68CD4BDE" w14:textId="37B29569" w:rsidR="00104759" w:rsidRDefault="00104759" w:rsidP="00104759">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91AAEBE" w14:textId="77777777" w:rsidR="00104759" w:rsidRPr="008C4292" w:rsidRDefault="00104759" w:rsidP="00104759">
            <w:pPr>
              <w:rPr>
                <w:b/>
                <w:color w:val="0070C0"/>
                <w:u w:val="single"/>
                <w:lang w:eastAsia="ko-KR"/>
              </w:rPr>
            </w:pPr>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p>
          <w:p w14:paraId="6FAE8171" w14:textId="77777777" w:rsidR="00104759" w:rsidRDefault="00104759" w:rsidP="00104759">
            <w:pPr>
              <w:spacing w:after="120"/>
              <w:rPr>
                <w:rFonts w:eastAsiaTheme="minorEastAsia"/>
                <w:color w:val="0070C0"/>
                <w:lang w:eastAsia="zh-CN"/>
              </w:rPr>
            </w:pPr>
            <w:r>
              <w:rPr>
                <w:rFonts w:eastAsiaTheme="minorEastAsia"/>
                <w:color w:val="0070C0"/>
                <w:lang w:eastAsia="zh-CN"/>
              </w:rPr>
              <w:t>In our view, it is most simple to set them independently; OOB gain is used to mitigate re-amplification of unwanted emissions from nearby sources and ACRR re-amplification of wanted signals from other BS. Then both sources of interference are protected. It is a bit analogous to OBUE and ACLR are set independently.</w:t>
            </w:r>
          </w:p>
          <w:p w14:paraId="14A8C4C3" w14:textId="77777777" w:rsidR="00104759" w:rsidRDefault="00104759" w:rsidP="00104759">
            <w:pPr>
              <w:spacing w:after="120"/>
              <w:rPr>
                <w:rFonts w:eastAsiaTheme="minorEastAsia"/>
                <w:color w:val="0070C0"/>
                <w:lang w:eastAsia="zh-CN"/>
              </w:rPr>
            </w:pPr>
          </w:p>
          <w:p w14:paraId="2991384B"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p>
          <w:p w14:paraId="43296BB7" w14:textId="77777777" w:rsidR="00104759" w:rsidRDefault="00104759" w:rsidP="00104759">
            <w:pPr>
              <w:spacing w:after="120"/>
              <w:rPr>
                <w:rFonts w:eastAsiaTheme="minorEastAsia"/>
                <w:color w:val="0070C0"/>
                <w:lang w:eastAsia="zh-CN"/>
              </w:rPr>
            </w:pPr>
            <w:r>
              <w:rPr>
                <w:rFonts w:eastAsiaTheme="minorEastAsia"/>
                <w:color w:val="0070C0"/>
                <w:lang w:eastAsia="zh-CN"/>
              </w:rPr>
              <w:t>We should also take into account that there may be another source of unwanted emissions that is closer than the donor BS and that the repeater could re-amplify. Assuming that the unwanted emissions source meets the emissions requirements then the OOB gain of the repeater should be no greater than the expected minimum coupling loss to any nearby interference source.</w:t>
            </w:r>
          </w:p>
          <w:p w14:paraId="2716167C" w14:textId="77777777" w:rsidR="00104759" w:rsidRDefault="00104759" w:rsidP="00104759">
            <w:pPr>
              <w:spacing w:after="120"/>
              <w:rPr>
                <w:rFonts w:eastAsiaTheme="minorEastAsia"/>
                <w:color w:val="0070C0"/>
                <w:lang w:eastAsia="zh-CN"/>
              </w:rPr>
            </w:pPr>
          </w:p>
          <w:p w14:paraId="15696612"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p>
          <w:p w14:paraId="077D7DE9" w14:textId="77777777" w:rsidR="00104759" w:rsidRDefault="00104759" w:rsidP="00104759">
            <w:pPr>
              <w:spacing w:after="120"/>
              <w:rPr>
                <w:rFonts w:eastAsiaTheme="minorEastAsia"/>
                <w:color w:val="0070C0"/>
                <w:lang w:eastAsia="zh-CN"/>
              </w:rPr>
            </w:pPr>
            <w:r>
              <w:rPr>
                <w:rFonts w:eastAsiaTheme="minorEastAsia"/>
                <w:color w:val="0070C0"/>
                <w:lang w:eastAsia="zh-CN"/>
              </w:rPr>
              <w:t>The minimum coupling loss to the nearest possible source of emissions should be considered. For bands around 2GHz the mean OOB gain should be around 40dB (but the gain may be larger closer to the carrier). Options 1 and 5 are a good way forward.</w:t>
            </w:r>
          </w:p>
          <w:p w14:paraId="7453FE0D" w14:textId="77777777" w:rsidR="00104759" w:rsidRDefault="00104759" w:rsidP="00104759">
            <w:pPr>
              <w:spacing w:after="120"/>
              <w:rPr>
                <w:rFonts w:eastAsiaTheme="minorEastAsia"/>
                <w:color w:val="0070C0"/>
                <w:lang w:eastAsia="zh-CN"/>
              </w:rPr>
            </w:pPr>
          </w:p>
          <w:p w14:paraId="55463195"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p>
          <w:p w14:paraId="00E8FA86" w14:textId="77777777" w:rsidR="00104759" w:rsidRDefault="00104759" w:rsidP="00104759">
            <w:pPr>
              <w:spacing w:after="120"/>
              <w:rPr>
                <w:rFonts w:eastAsiaTheme="minorEastAsia"/>
                <w:color w:val="0070C0"/>
                <w:lang w:eastAsia="zh-CN"/>
              </w:rPr>
            </w:pPr>
            <w:r>
              <w:rPr>
                <w:rFonts w:eastAsiaTheme="minorEastAsia"/>
                <w:color w:val="0070C0"/>
                <w:lang w:eastAsia="zh-CN"/>
              </w:rPr>
              <w:t>In our view, to avoid re-amplification of other operators carriers causing worse interference than expected from other BS, the ACRR+ACLR should be equal to the BS requirement in downlink. This ensures that the interference level in the adjacent channel experienced by another network is no worse than experienced from any other network element.</w:t>
            </w:r>
          </w:p>
          <w:p w14:paraId="04DF8E8C" w14:textId="77777777" w:rsidR="00104759" w:rsidRDefault="00104759" w:rsidP="00104759">
            <w:pPr>
              <w:spacing w:after="120"/>
              <w:rPr>
                <w:rFonts w:eastAsiaTheme="minorEastAsia"/>
                <w:color w:val="0070C0"/>
                <w:lang w:eastAsia="zh-CN"/>
              </w:rPr>
            </w:pPr>
          </w:p>
          <w:p w14:paraId="0F6C3641" w14:textId="77777777" w:rsidR="00104759" w:rsidRPr="00DE5233" w:rsidRDefault="00104759" w:rsidP="00104759">
            <w:pPr>
              <w:rPr>
                <w:b/>
                <w:color w:val="0070C0"/>
                <w:u w:val="single"/>
                <w:lang w:eastAsia="ko-KR"/>
              </w:rPr>
            </w:pPr>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p>
          <w:p w14:paraId="26E46B0D" w14:textId="456A0CB9" w:rsidR="00104759" w:rsidRDefault="00104759" w:rsidP="00104759">
            <w:pPr>
              <w:rPr>
                <w:b/>
                <w:color w:val="0070C0"/>
                <w:u w:val="single"/>
                <w:lang w:eastAsia="ko-KR"/>
              </w:rPr>
            </w:pPr>
            <w:r>
              <w:rPr>
                <w:rFonts w:eastAsiaTheme="minorEastAsia"/>
                <w:color w:val="0070C0"/>
                <w:lang w:eastAsia="zh-CN"/>
              </w:rPr>
              <w:t xml:space="preserve">Following comment about; this implies that the total ACRR+ACLR should be 45dB (relative) or the same as the BS absolute ACLR requirement, depending on the power level. (We assume that the </w:t>
            </w:r>
            <w:r>
              <w:rPr>
                <w:rFonts w:eastAsiaTheme="minorEastAsia"/>
                <w:color w:val="0070C0"/>
                <w:lang w:eastAsia="zh-CN"/>
              </w:rPr>
              <w:lastRenderedPageBreak/>
              <w:t>input signal level on the adjacent channel for ACRR is the same as on the own channel; i.e. the input power level that corresponds to maximum output power)</w:t>
            </w:r>
          </w:p>
        </w:tc>
      </w:tr>
      <w:tr w:rsidR="00104759" w14:paraId="24959F73" w14:textId="77777777" w:rsidTr="00104759">
        <w:trPr>
          <w:ins w:id="1351" w:author="CATT" w:date="2021-11-03T13:57:00Z"/>
        </w:trPr>
        <w:tc>
          <w:tcPr>
            <w:tcW w:w="1250" w:type="dxa"/>
          </w:tcPr>
          <w:p w14:paraId="1B084517" w14:textId="1B12CAD5" w:rsidR="00104759" w:rsidRDefault="00104759" w:rsidP="00104759">
            <w:pPr>
              <w:spacing w:after="120"/>
              <w:rPr>
                <w:ins w:id="1352" w:author="CATT" w:date="2021-11-03T13:57:00Z"/>
                <w:rFonts w:eastAsiaTheme="minorEastAsia"/>
                <w:color w:val="0070C0"/>
                <w:lang w:val="en-US" w:eastAsia="zh-CN"/>
              </w:rPr>
            </w:pPr>
            <w:ins w:id="1353" w:author="CATT" w:date="2021-11-03T13:57:00Z">
              <w:r>
                <w:rPr>
                  <w:rFonts w:eastAsiaTheme="minorEastAsia" w:hint="eastAsia"/>
                  <w:color w:val="0070C0"/>
                  <w:lang w:val="en-US" w:eastAsia="zh-CN"/>
                </w:rPr>
                <w:lastRenderedPageBreak/>
                <w:t>CATT</w:t>
              </w:r>
            </w:ins>
          </w:p>
        </w:tc>
        <w:tc>
          <w:tcPr>
            <w:tcW w:w="8381" w:type="dxa"/>
          </w:tcPr>
          <w:p w14:paraId="72D32B0B" w14:textId="77777777" w:rsidR="00104759" w:rsidRPr="008C4292" w:rsidRDefault="00104759" w:rsidP="00104759">
            <w:pPr>
              <w:rPr>
                <w:ins w:id="1354" w:author="CATT" w:date="2021-11-03T13:57:00Z"/>
                <w:b/>
                <w:color w:val="0070C0"/>
                <w:u w:val="single"/>
                <w:lang w:eastAsia="ko-KR"/>
              </w:rPr>
            </w:pPr>
            <w:ins w:id="1355" w:author="CATT" w:date="2021-11-03T13:57:00Z">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ins>
          </w:p>
          <w:p w14:paraId="59CF33D3" w14:textId="77777777" w:rsidR="00104759" w:rsidRDefault="00104759" w:rsidP="00104759">
            <w:pPr>
              <w:rPr>
                <w:ins w:id="1356" w:author="CATT" w:date="2021-11-03T14:06:00Z"/>
                <w:rFonts w:eastAsiaTheme="minorEastAsia"/>
                <w:color w:val="0070C0"/>
                <w:lang w:eastAsia="zh-CN"/>
              </w:rPr>
            </w:pPr>
            <w:ins w:id="1357" w:author="CATT" w:date="2021-11-03T13:57:00Z">
              <w:r w:rsidRPr="005C1065">
                <w:rPr>
                  <w:rFonts w:eastAsiaTheme="minorEastAsia" w:hint="eastAsia"/>
                  <w:color w:val="0070C0"/>
                  <w:lang w:eastAsia="zh-CN"/>
                </w:rPr>
                <w:t xml:space="preserve">The concept of </w:t>
              </w:r>
            </w:ins>
            <w:ins w:id="1358" w:author="CATT" w:date="2021-11-03T13:58:00Z">
              <w:r w:rsidRPr="005C1065">
                <w:rPr>
                  <w:rFonts w:eastAsiaTheme="minorEastAsia"/>
                  <w:color w:val="0070C0"/>
                  <w:lang w:eastAsia="zh-CN"/>
                </w:rPr>
                <w:t>the</w:t>
              </w:r>
            </w:ins>
            <w:ins w:id="1359" w:author="CATT" w:date="2021-11-03T13:57:00Z">
              <w:r w:rsidRPr="005C1065">
                <w:rPr>
                  <w:rFonts w:eastAsiaTheme="minorEastAsia" w:hint="eastAsia"/>
                  <w:color w:val="0070C0"/>
                  <w:lang w:eastAsia="zh-CN"/>
                </w:rPr>
                <w:t xml:space="preserve"> </w:t>
              </w:r>
            </w:ins>
            <w:ins w:id="1360" w:author="CATT" w:date="2021-11-03T13:58:00Z">
              <w:r w:rsidRPr="005C1065">
                <w:rPr>
                  <w:rFonts w:eastAsiaTheme="minorEastAsia" w:hint="eastAsia"/>
                  <w:color w:val="0070C0"/>
                  <w:lang w:eastAsia="zh-CN"/>
                </w:rPr>
                <w:t>out of band gain and ACRR seems not related as ZTE said, one is relative ratio, the other is absolute gain. However, LTE repeater out of band gain is de</w:t>
              </w:r>
            </w:ins>
            <w:ins w:id="1361" w:author="CATT" w:date="2021-11-03T14:04:00Z">
              <w:r>
                <w:rPr>
                  <w:rFonts w:eastAsiaTheme="minorEastAsia" w:hint="eastAsia"/>
                  <w:color w:val="0070C0"/>
                  <w:lang w:eastAsia="zh-CN"/>
                </w:rPr>
                <w:t>riv</w:t>
              </w:r>
            </w:ins>
            <w:ins w:id="1362" w:author="CATT" w:date="2021-11-03T13:58:00Z">
              <w:r w:rsidRPr="005C1065">
                <w:rPr>
                  <w:rFonts w:eastAsiaTheme="minorEastAsia" w:hint="eastAsia"/>
                  <w:color w:val="0070C0"/>
                  <w:lang w:eastAsia="zh-CN"/>
                </w:rPr>
                <w:t xml:space="preserve">ed </w:t>
              </w:r>
            </w:ins>
            <w:ins w:id="1363" w:author="CATT" w:date="2021-11-03T14:04:00Z">
              <w:r>
                <w:rPr>
                  <w:rFonts w:eastAsiaTheme="minorEastAsia" w:hint="eastAsia"/>
                  <w:color w:val="0070C0"/>
                  <w:lang w:eastAsia="zh-CN"/>
                </w:rPr>
                <w:t xml:space="preserve">as </w:t>
              </w:r>
            </w:ins>
            <w:ins w:id="1364" w:author="CATT" w:date="2021-11-03T13:58:00Z">
              <w:r w:rsidRPr="005C1065">
                <w:rPr>
                  <w:rFonts w:eastAsiaTheme="minorEastAsia" w:hint="eastAsia"/>
                  <w:color w:val="0070C0"/>
                  <w:lang w:eastAsia="zh-CN"/>
                </w:rPr>
                <w:t xml:space="preserve">assuming the possible maximum in band gain </w:t>
              </w:r>
            </w:ins>
            <w:ins w:id="1365" w:author="CATT" w:date="2021-11-03T13:59:00Z">
              <w:r w:rsidRPr="005C1065">
                <w:rPr>
                  <w:rFonts w:eastAsiaTheme="minorEastAsia"/>
                  <w:color w:val="0070C0"/>
                  <w:lang w:eastAsia="zh-CN"/>
                </w:rPr>
                <w:t>–</w:t>
              </w:r>
            </w:ins>
            <w:ins w:id="1366" w:author="CATT" w:date="2021-11-03T13:58:00Z">
              <w:r w:rsidRPr="005C1065">
                <w:rPr>
                  <w:rFonts w:eastAsiaTheme="minorEastAsia" w:hint="eastAsia"/>
                  <w:color w:val="0070C0"/>
                  <w:lang w:eastAsia="zh-CN"/>
                </w:rPr>
                <w:t xml:space="preserve"> filter </w:t>
              </w:r>
            </w:ins>
            <w:ins w:id="1367" w:author="CATT" w:date="2021-11-03T13:59:00Z">
              <w:r w:rsidRPr="005C1065">
                <w:rPr>
                  <w:rFonts w:eastAsiaTheme="minorEastAsia" w:hint="eastAsia"/>
                  <w:color w:val="0070C0"/>
                  <w:lang w:eastAsia="zh-CN"/>
                </w:rPr>
                <w:t>attenuation. So in the real implementation, for the in</w:t>
              </w:r>
            </w:ins>
            <w:ins w:id="1368" w:author="CATT" w:date="2021-11-03T14:00:00Z">
              <w:r w:rsidRPr="005C1065">
                <w:rPr>
                  <w:rFonts w:eastAsiaTheme="minorEastAsia" w:hint="eastAsia"/>
                  <w:color w:val="0070C0"/>
                  <w:lang w:eastAsia="zh-CN"/>
                </w:rPr>
                <w:t xml:space="preserve"> </w:t>
              </w:r>
            </w:ins>
            <w:ins w:id="1369" w:author="CATT" w:date="2021-11-03T13:59:00Z">
              <w:r w:rsidRPr="005C1065">
                <w:rPr>
                  <w:rFonts w:eastAsiaTheme="minorEastAsia" w:hint="eastAsia"/>
                  <w:color w:val="0070C0"/>
                  <w:lang w:eastAsia="zh-CN"/>
                </w:rPr>
                <w:t xml:space="preserve">band gain </w:t>
              </w:r>
            </w:ins>
            <w:ins w:id="1370" w:author="CATT" w:date="2021-11-03T14:00:00Z">
              <w:r w:rsidRPr="005C1065">
                <w:rPr>
                  <w:rFonts w:eastAsiaTheme="minorEastAsia" w:hint="eastAsia"/>
                  <w:color w:val="0070C0"/>
                  <w:lang w:eastAsia="zh-CN"/>
                </w:rPr>
                <w:t>smaller than the assumed gain, the out of band gain requirement is very easy to pass.</w:t>
              </w:r>
            </w:ins>
            <w:ins w:id="1371" w:author="CATT" w:date="2021-11-03T14:01:00Z">
              <w:r>
                <w:rPr>
                  <w:rFonts w:eastAsiaTheme="minorEastAsia" w:hint="eastAsia"/>
                  <w:color w:val="0070C0"/>
                  <w:lang w:eastAsia="zh-CN"/>
                </w:rPr>
                <w:t xml:space="preserve"> In the co-existence analysis TR 25.956, the out of band gain is derived from the assumed in band gain </w:t>
              </w:r>
              <w:r>
                <w:rPr>
                  <w:rFonts w:eastAsiaTheme="minorEastAsia"/>
                  <w:color w:val="0070C0"/>
                  <w:lang w:eastAsia="zh-CN"/>
                </w:rPr>
                <w:t>–</w:t>
              </w:r>
              <w:r>
                <w:rPr>
                  <w:rFonts w:eastAsiaTheme="minorEastAsia" w:hint="eastAsia"/>
                  <w:color w:val="0070C0"/>
                  <w:lang w:eastAsia="zh-CN"/>
                </w:rPr>
                <w:t xml:space="preserve"> ACRR. So we</w:t>
              </w:r>
            </w:ins>
            <w:ins w:id="1372" w:author="CATT" w:date="2021-11-03T14:02:00Z">
              <w:r>
                <w:rPr>
                  <w:rFonts w:eastAsiaTheme="minorEastAsia"/>
                  <w:color w:val="0070C0"/>
                  <w:lang w:eastAsia="zh-CN"/>
                </w:rPr>
                <w:t>’</w:t>
              </w:r>
              <w:r>
                <w:rPr>
                  <w:rFonts w:eastAsiaTheme="minorEastAsia" w:hint="eastAsia"/>
                  <w:color w:val="0070C0"/>
                  <w:lang w:eastAsia="zh-CN"/>
                </w:rPr>
                <w:t>re not sure if the out of band gain is a good or useful requirement. We</w:t>
              </w:r>
              <w:r>
                <w:rPr>
                  <w:rFonts w:eastAsiaTheme="minorEastAsia"/>
                  <w:color w:val="0070C0"/>
                  <w:lang w:eastAsia="zh-CN"/>
                </w:rPr>
                <w:t>’</w:t>
              </w:r>
              <w:r>
                <w:rPr>
                  <w:rFonts w:eastAsiaTheme="minorEastAsia" w:hint="eastAsia"/>
                  <w:color w:val="0070C0"/>
                  <w:lang w:eastAsia="zh-CN"/>
                </w:rPr>
                <w:t>re happy to see the proposals on how to derive the requirement for NR repeater when CBW can be as large as 100MHz.</w:t>
              </w:r>
            </w:ins>
          </w:p>
          <w:p w14:paraId="7D03FDFD" w14:textId="77777777" w:rsidR="00104759" w:rsidRPr="00DE5233" w:rsidRDefault="00104759" w:rsidP="00104759">
            <w:pPr>
              <w:rPr>
                <w:ins w:id="1373" w:author="CATT" w:date="2021-11-03T14:06:00Z"/>
                <w:b/>
                <w:color w:val="0070C0"/>
                <w:u w:val="single"/>
                <w:lang w:eastAsia="ko-KR"/>
              </w:rPr>
            </w:pPr>
            <w:ins w:id="1374" w:author="CATT" w:date="2021-11-03T14:06: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ins>
          </w:p>
          <w:p w14:paraId="73A6AA39" w14:textId="6AD00A91" w:rsidR="00104759" w:rsidRDefault="00104759" w:rsidP="00104759">
            <w:pPr>
              <w:rPr>
                <w:ins w:id="1375" w:author="CATT" w:date="2021-11-03T14:14:00Z"/>
                <w:rFonts w:eastAsiaTheme="minorEastAsia"/>
                <w:lang w:eastAsia="zh-CN"/>
              </w:rPr>
            </w:pPr>
            <w:ins w:id="1376" w:author="CATT" w:date="2021-11-03T14:06:00Z">
              <w:r>
                <w:rPr>
                  <w:rFonts w:eastAsiaTheme="minorEastAsia" w:hint="eastAsia"/>
                  <w:color w:val="0070C0"/>
                  <w:lang w:eastAsia="zh-CN"/>
                </w:rPr>
                <w:t xml:space="preserve">For OOB gain requirement, E-UTRA repeater copied UTRA requirement. UTRA requirement was derived from maximum in band gain (90 dB) </w:t>
              </w:r>
            </w:ins>
            <w:ins w:id="1377" w:author="CATT" w:date="2021-11-03T14:07:00Z">
              <w:r>
                <w:rPr>
                  <w:rFonts w:eastAsiaTheme="minorEastAsia"/>
                  <w:color w:val="0070C0"/>
                  <w:lang w:eastAsia="zh-CN"/>
                </w:rPr>
                <w:t>–</w:t>
              </w:r>
            </w:ins>
            <w:ins w:id="1378" w:author="CATT" w:date="2021-11-03T14:06:00Z">
              <w:r>
                <w:rPr>
                  <w:rFonts w:eastAsiaTheme="minorEastAsia" w:hint="eastAsia"/>
                  <w:color w:val="0070C0"/>
                  <w:lang w:eastAsia="zh-CN"/>
                </w:rPr>
                <w:t xml:space="preserve"> filter </w:t>
              </w:r>
            </w:ins>
            <w:ins w:id="1379" w:author="CATT" w:date="2021-11-03T14:07:00Z">
              <w:r>
                <w:rPr>
                  <w:rFonts w:eastAsiaTheme="minorEastAsia" w:hint="eastAsia"/>
                  <w:color w:val="0070C0"/>
                  <w:lang w:eastAsia="zh-CN"/>
                </w:rPr>
                <w:t xml:space="preserve">attenuation. Our understanding is that the approach seems safe to make all of the repeater can pass the requirement but also make it very relaxed when the in band gain can be declared and may be smaller than 90 dB. </w:t>
              </w:r>
            </w:ins>
            <w:ins w:id="1380" w:author="CATT" w:date="2021-11-03T14:09:00Z">
              <w:r>
                <w:rPr>
                  <w:rFonts w:eastAsiaTheme="minorEastAsia" w:hint="eastAsia"/>
                  <w:color w:val="0070C0"/>
                  <w:lang w:eastAsia="zh-CN"/>
                </w:rPr>
                <w:t xml:space="preserve">To derive the requirement from co-existence scenarios, need to agree the assumption of the CL between BS-repeater, </w:t>
              </w:r>
            </w:ins>
            <w:ins w:id="1381" w:author="CATT" w:date="2021-11-03T14:10:00Z">
              <w:r>
                <w:rPr>
                  <w:rFonts w:eastAsiaTheme="minorEastAsia"/>
                  <w:color w:val="0070C0"/>
                  <w:lang w:eastAsia="zh-CN"/>
                </w:rPr>
                <w:t>especially</w:t>
              </w:r>
            </w:ins>
            <w:ins w:id="1382" w:author="CATT" w:date="2021-11-03T14:09:00Z">
              <w:r>
                <w:rPr>
                  <w:rFonts w:eastAsiaTheme="minorEastAsia" w:hint="eastAsia"/>
                  <w:color w:val="0070C0"/>
                  <w:lang w:eastAsia="zh-CN"/>
                </w:rPr>
                <w:t xml:space="preserve"> the BSB CL can be </w:t>
              </w:r>
            </w:ins>
            <w:ins w:id="1383" w:author="CATT" w:date="2021-11-03T14:10:00Z">
              <w:r>
                <w:rPr>
                  <w:rFonts w:eastAsiaTheme="minorEastAsia" w:hint="eastAsia"/>
                  <w:color w:val="0070C0"/>
                  <w:lang w:eastAsia="zh-CN"/>
                </w:rPr>
                <w:t>solved by deployment because there</w:t>
              </w:r>
              <w:r>
                <w:rPr>
                  <w:rFonts w:eastAsiaTheme="minorEastAsia"/>
                  <w:color w:val="0070C0"/>
                  <w:lang w:eastAsia="zh-CN"/>
                </w:rPr>
                <w:t>’</w:t>
              </w:r>
              <w:r>
                <w:rPr>
                  <w:rFonts w:eastAsiaTheme="minorEastAsia" w:hint="eastAsia"/>
                  <w:color w:val="0070C0"/>
                  <w:lang w:eastAsia="zh-CN"/>
                </w:rPr>
                <w:t xml:space="preserve">re some other limitations </w:t>
              </w:r>
            </w:ins>
            <w:ins w:id="1384" w:author="CATT" w:date="2021-11-03T14:12:00Z">
              <w:r>
                <w:rPr>
                  <w:rFonts w:eastAsiaTheme="minorEastAsia" w:hint="eastAsia"/>
                  <w:color w:val="0070C0"/>
                  <w:lang w:eastAsia="zh-CN"/>
                </w:rPr>
                <w:t xml:space="preserve">like the analysis in </w:t>
              </w:r>
              <w:r>
                <w:t>5.2.2</w:t>
              </w:r>
              <w:r>
                <w:rPr>
                  <w:rFonts w:eastAsiaTheme="minorEastAsia" w:hint="eastAsia"/>
                  <w:lang w:eastAsia="zh-CN"/>
                </w:rPr>
                <w:t>, it</w:t>
              </w:r>
              <w:r>
                <w:rPr>
                  <w:rFonts w:eastAsiaTheme="minorEastAsia"/>
                  <w:lang w:eastAsia="zh-CN"/>
                </w:rPr>
                <w:t>’</w:t>
              </w:r>
              <w:r>
                <w:rPr>
                  <w:rFonts w:eastAsiaTheme="minorEastAsia" w:hint="eastAsia"/>
                  <w:lang w:eastAsia="zh-CN"/>
                </w:rPr>
                <w:t>s related to the power of repeater</w:t>
              </w:r>
            </w:ins>
            <w:ins w:id="1385" w:author="CATT" w:date="2021-11-03T14:13:00Z">
              <w:r>
                <w:rPr>
                  <w:rFonts w:eastAsiaTheme="minorEastAsia" w:hint="eastAsia"/>
                  <w:lang w:eastAsia="zh-CN"/>
                </w:rPr>
                <w:t xml:space="preserve"> and ACRR</w:t>
              </w:r>
            </w:ins>
            <w:ins w:id="1386" w:author="CATT" w:date="2021-11-03T14:12:00Z">
              <w:r>
                <w:rPr>
                  <w:rFonts w:eastAsiaTheme="minorEastAsia" w:hint="eastAsia"/>
                  <w:lang w:eastAsia="zh-CN"/>
                </w:rPr>
                <w:t>. So not sure if it</w:t>
              </w:r>
              <w:r>
                <w:rPr>
                  <w:rFonts w:eastAsiaTheme="minorEastAsia"/>
                  <w:lang w:eastAsia="zh-CN"/>
                </w:rPr>
                <w:t>’</w:t>
              </w:r>
              <w:r>
                <w:rPr>
                  <w:rFonts w:eastAsiaTheme="minorEastAsia" w:hint="eastAsia"/>
                  <w:lang w:eastAsia="zh-CN"/>
                </w:rPr>
                <w:t>s easy to derive it through co-existence scenario.</w:t>
              </w:r>
            </w:ins>
          </w:p>
          <w:p w14:paraId="5BDD4D35" w14:textId="77777777" w:rsidR="00104759" w:rsidRPr="00DE5233" w:rsidRDefault="00104759" w:rsidP="00104759">
            <w:pPr>
              <w:rPr>
                <w:ins w:id="1387" w:author="CATT" w:date="2021-11-03T14:14:00Z"/>
                <w:b/>
                <w:color w:val="0070C0"/>
                <w:u w:val="single"/>
                <w:lang w:eastAsia="ko-KR"/>
              </w:rPr>
            </w:pPr>
            <w:ins w:id="1388" w:author="CATT" w:date="2021-11-03T14:14: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ins>
          </w:p>
          <w:p w14:paraId="30E38576" w14:textId="77777777" w:rsidR="00104759" w:rsidRDefault="00104759" w:rsidP="00104759">
            <w:pPr>
              <w:rPr>
                <w:ins w:id="1389" w:author="CATT" w:date="2021-11-03T14:17:00Z"/>
                <w:rFonts w:eastAsiaTheme="minorEastAsia"/>
                <w:color w:val="0070C0"/>
                <w:lang w:eastAsia="zh-CN"/>
              </w:rPr>
            </w:pPr>
            <w:ins w:id="1390" w:author="CATT" w:date="2021-11-03T14:15:00Z">
              <w:r>
                <w:rPr>
                  <w:rFonts w:eastAsiaTheme="minorEastAsia" w:hint="eastAsia"/>
                  <w:color w:val="0070C0"/>
                  <w:lang w:eastAsia="zh-CN"/>
                </w:rPr>
                <w:t>It</w:t>
              </w:r>
              <w:r>
                <w:rPr>
                  <w:rFonts w:eastAsiaTheme="minorEastAsia"/>
                  <w:color w:val="0070C0"/>
                  <w:lang w:eastAsia="zh-CN"/>
                </w:rPr>
                <w:t>’</w:t>
              </w:r>
              <w:r>
                <w:rPr>
                  <w:rFonts w:eastAsiaTheme="minorEastAsia" w:hint="eastAsia"/>
                  <w:color w:val="0070C0"/>
                  <w:lang w:eastAsia="zh-CN"/>
                </w:rPr>
                <w:t xml:space="preserve">ll be good to check the filter performance </w:t>
              </w:r>
              <w:r>
                <w:rPr>
                  <w:rFonts w:eastAsiaTheme="minorEastAsia"/>
                  <w:color w:val="0070C0"/>
                  <w:lang w:eastAsia="zh-CN"/>
                </w:rPr>
                <w:t>because</w:t>
              </w:r>
              <w:r>
                <w:rPr>
                  <w:rFonts w:eastAsiaTheme="minorEastAsia" w:hint="eastAsia"/>
                  <w:color w:val="0070C0"/>
                  <w:lang w:eastAsia="zh-CN"/>
                </w:rPr>
                <w:t xml:space="preserve"> NR CBW is larger than LTE. </w:t>
              </w:r>
            </w:ins>
            <w:ins w:id="1391" w:author="CATT" w:date="2021-11-03T14:16:00Z">
              <w:r>
                <w:rPr>
                  <w:rFonts w:eastAsiaTheme="minorEastAsia" w:hint="eastAsia"/>
                  <w:color w:val="0070C0"/>
                  <w:lang w:eastAsia="zh-CN"/>
                </w:rPr>
                <w:t xml:space="preserve">It may not be easy for </w:t>
              </w:r>
            </w:ins>
            <w:ins w:id="1392" w:author="CATT" w:date="2021-11-03T14:15:00Z">
              <w:r>
                <w:rPr>
                  <w:rFonts w:eastAsiaTheme="minorEastAsia" w:hint="eastAsia"/>
                  <w:color w:val="0070C0"/>
                  <w:lang w:eastAsia="zh-CN"/>
                </w:rPr>
                <w:t xml:space="preserve">100MHz CBW filter </w:t>
              </w:r>
            </w:ins>
            <w:ins w:id="1393" w:author="CATT" w:date="2021-11-03T14:16:00Z">
              <w:r>
                <w:rPr>
                  <w:rFonts w:eastAsiaTheme="minorEastAsia" w:hint="eastAsia"/>
                  <w:color w:val="0070C0"/>
                  <w:lang w:eastAsia="zh-CN"/>
                </w:rPr>
                <w:t>to achieve ~40 dB attenuation at 5MHz offset.</w:t>
              </w:r>
            </w:ins>
          </w:p>
          <w:p w14:paraId="5475D042" w14:textId="77777777" w:rsidR="00104759" w:rsidRPr="00DE5233" w:rsidRDefault="00104759" w:rsidP="00104759">
            <w:pPr>
              <w:rPr>
                <w:ins w:id="1394" w:author="CATT" w:date="2021-11-03T14:17:00Z"/>
                <w:b/>
                <w:color w:val="0070C0"/>
                <w:u w:val="single"/>
                <w:lang w:eastAsia="ko-KR"/>
              </w:rPr>
            </w:pPr>
            <w:ins w:id="1395" w:author="CATT" w:date="2021-11-03T14:17: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ins>
          </w:p>
          <w:p w14:paraId="43BBEAE5" w14:textId="77777777" w:rsidR="00104759" w:rsidRDefault="00104759" w:rsidP="00104759">
            <w:pPr>
              <w:rPr>
                <w:ins w:id="1396" w:author="CATT" w:date="2021-11-03T14:21:00Z"/>
                <w:rFonts w:eastAsiaTheme="minorEastAsia"/>
                <w:color w:val="0070C0"/>
                <w:lang w:eastAsia="zh-CN"/>
              </w:rPr>
            </w:pPr>
            <w:ins w:id="1397" w:author="CATT" w:date="2021-11-03T14:17:00Z">
              <w:r>
                <w:rPr>
                  <w:rFonts w:eastAsiaTheme="minorEastAsia" w:hint="eastAsia"/>
                  <w:color w:val="0070C0"/>
                  <w:lang w:eastAsia="zh-CN"/>
                </w:rPr>
                <w:t xml:space="preserve">We listed all of the possible sources, but see that </w:t>
              </w:r>
            </w:ins>
            <w:ins w:id="1398" w:author="CATT" w:date="2021-11-03T14:18:00Z">
              <w:r>
                <w:rPr>
                  <w:rFonts w:eastAsiaTheme="minorEastAsia"/>
                  <w:color w:val="0070C0"/>
                  <w:lang w:eastAsia="zh-CN"/>
                </w:rPr>
                <w:t>when</w:t>
              </w:r>
            </w:ins>
            <w:ins w:id="1399" w:author="CATT" w:date="2021-11-03T14:17:00Z">
              <w:r>
                <w:rPr>
                  <w:rFonts w:eastAsiaTheme="minorEastAsia" w:hint="eastAsia"/>
                  <w:color w:val="0070C0"/>
                  <w:lang w:eastAsia="zh-CN"/>
                </w:rPr>
                <w:t xml:space="preserve"> </w:t>
              </w:r>
            </w:ins>
            <w:ins w:id="1400" w:author="CATT" w:date="2021-11-03T14:18:00Z">
              <w:r>
                <w:rPr>
                  <w:rFonts w:eastAsiaTheme="minorEastAsia" w:hint="eastAsia"/>
                  <w:color w:val="0070C0"/>
                  <w:lang w:eastAsia="zh-CN"/>
                </w:rPr>
                <w:t xml:space="preserve">CL between BSB and repeater can be controlled relatively well </w:t>
              </w:r>
              <w:r>
                <w:rPr>
                  <w:rFonts w:eastAsiaTheme="minorEastAsia"/>
                  <w:color w:val="0070C0"/>
                  <w:lang w:eastAsia="zh-CN"/>
                </w:rPr>
                <w:t>through</w:t>
              </w:r>
              <w:r>
                <w:rPr>
                  <w:rFonts w:eastAsiaTheme="minorEastAsia" w:hint="eastAsia"/>
                  <w:color w:val="0070C0"/>
                  <w:lang w:eastAsia="zh-CN"/>
                </w:rPr>
                <w:t xml:space="preserve"> deployment, the ACRR requirement can be relatively relaxed. But ACRR also contributes ACLR, defining a </w:t>
              </w:r>
            </w:ins>
            <w:ins w:id="1401" w:author="CATT" w:date="2021-11-03T14:19:00Z">
              <w:r>
                <w:rPr>
                  <w:rFonts w:eastAsiaTheme="minorEastAsia"/>
                  <w:color w:val="0070C0"/>
                  <w:lang w:eastAsia="zh-CN"/>
                </w:rPr>
                <w:t>reasonable</w:t>
              </w:r>
            </w:ins>
            <w:ins w:id="1402" w:author="CATT" w:date="2021-11-03T14:18:00Z">
              <w:r>
                <w:rPr>
                  <w:rFonts w:eastAsiaTheme="minorEastAsia" w:hint="eastAsia"/>
                  <w:color w:val="0070C0"/>
                  <w:lang w:eastAsia="zh-CN"/>
                </w:rPr>
                <w:t xml:space="preserve"> </w:t>
              </w:r>
            </w:ins>
            <w:ins w:id="1403" w:author="CATT" w:date="2021-11-03T14:19:00Z">
              <w:r>
                <w:rPr>
                  <w:rFonts w:eastAsiaTheme="minorEastAsia" w:hint="eastAsia"/>
                  <w:color w:val="0070C0"/>
                  <w:lang w:eastAsia="zh-CN"/>
                </w:rPr>
                <w:t>requirement considering all of the scenarios may be good. However, to be honest, it</w:t>
              </w:r>
              <w:r>
                <w:rPr>
                  <w:rFonts w:eastAsiaTheme="minorEastAsia"/>
                  <w:color w:val="0070C0"/>
                  <w:lang w:eastAsia="zh-CN"/>
                </w:rPr>
                <w:t>’</w:t>
              </w:r>
              <w:r>
                <w:rPr>
                  <w:rFonts w:eastAsiaTheme="minorEastAsia" w:hint="eastAsia"/>
                  <w:color w:val="0070C0"/>
                  <w:lang w:eastAsia="zh-CN"/>
                </w:rPr>
                <w:t xml:space="preserve">s not easy. </w:t>
              </w:r>
            </w:ins>
            <w:ins w:id="1404" w:author="CATT" w:date="2021-11-03T14:20:00Z">
              <w:r>
                <w:rPr>
                  <w:rFonts w:eastAsiaTheme="minorEastAsia" w:hint="eastAsia"/>
                  <w:color w:val="0070C0"/>
                  <w:lang w:eastAsia="zh-CN"/>
                </w:rPr>
                <w:t>Checking filter performance+PA performance can be a good reference if repeater vendors can provide.</w:t>
              </w:r>
            </w:ins>
          </w:p>
          <w:p w14:paraId="7ACB69FD" w14:textId="77777777" w:rsidR="00104759" w:rsidRPr="00DE5233" w:rsidRDefault="00104759" w:rsidP="00104759">
            <w:pPr>
              <w:rPr>
                <w:ins w:id="1405" w:author="CATT" w:date="2021-11-03T14:21:00Z"/>
                <w:b/>
                <w:color w:val="0070C0"/>
                <w:u w:val="single"/>
                <w:lang w:eastAsia="ko-KR"/>
              </w:rPr>
            </w:pPr>
            <w:ins w:id="1406" w:author="CATT" w:date="2021-11-03T14:21: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ins>
          </w:p>
          <w:p w14:paraId="274F3449" w14:textId="68AE1AA6" w:rsidR="00104759" w:rsidRPr="005C1065" w:rsidRDefault="00104759" w:rsidP="00104759">
            <w:pPr>
              <w:rPr>
                <w:ins w:id="1407" w:author="CATT" w:date="2021-11-03T13:57:00Z"/>
                <w:rFonts w:eastAsiaTheme="minorEastAsia"/>
                <w:color w:val="0070C0"/>
                <w:lang w:eastAsia="zh-CN"/>
              </w:rPr>
            </w:pPr>
            <w:ins w:id="1408" w:author="CATT" w:date="2021-11-03T14:21:00Z">
              <w:r>
                <w:rPr>
                  <w:rFonts w:eastAsiaTheme="minorEastAsia" w:hint="eastAsia"/>
                  <w:color w:val="0070C0"/>
                  <w:lang w:eastAsia="zh-CN"/>
                </w:rPr>
                <w:t>Better to discuss the above issues first.</w:t>
              </w:r>
            </w:ins>
          </w:p>
        </w:tc>
      </w:tr>
      <w:tr w:rsidR="00EC0581" w14:paraId="59B57DF2" w14:textId="77777777" w:rsidTr="00104759">
        <w:trPr>
          <w:ins w:id="1409" w:author="Eireiner, Klaus" w:date="2021-11-03T15:05:00Z"/>
        </w:trPr>
        <w:tc>
          <w:tcPr>
            <w:tcW w:w="1250" w:type="dxa"/>
          </w:tcPr>
          <w:p w14:paraId="28FE57CF" w14:textId="22D637E3" w:rsidR="00EC0581" w:rsidRDefault="00EC0581" w:rsidP="00EC0581">
            <w:pPr>
              <w:spacing w:after="120"/>
              <w:rPr>
                <w:ins w:id="1410" w:author="Eireiner, Klaus" w:date="2021-11-03T15:05:00Z"/>
                <w:rFonts w:eastAsiaTheme="minorEastAsia"/>
                <w:color w:val="0070C0"/>
                <w:lang w:val="en-US" w:eastAsia="zh-CN"/>
              </w:rPr>
            </w:pPr>
            <w:ins w:id="1411" w:author="Eireiner, Klaus" w:date="2021-11-03T15:06:00Z">
              <w:r>
                <w:rPr>
                  <w:rFonts w:eastAsiaTheme="minorEastAsia"/>
                  <w:color w:val="0070C0"/>
                  <w:lang w:val="en-US" w:eastAsia="zh-CN"/>
                </w:rPr>
                <w:t>CommScope</w:t>
              </w:r>
            </w:ins>
          </w:p>
        </w:tc>
        <w:tc>
          <w:tcPr>
            <w:tcW w:w="8381" w:type="dxa"/>
          </w:tcPr>
          <w:p w14:paraId="0F2AC500" w14:textId="77777777" w:rsidR="00EC0581" w:rsidRPr="008C4292" w:rsidRDefault="00EC0581" w:rsidP="00EC0581">
            <w:pPr>
              <w:rPr>
                <w:ins w:id="1412" w:author="Eireiner, Klaus" w:date="2021-11-03T15:06:00Z"/>
                <w:b/>
                <w:color w:val="0070C0"/>
                <w:u w:val="single"/>
                <w:lang w:eastAsia="ko-KR"/>
              </w:rPr>
            </w:pPr>
            <w:ins w:id="1413" w:author="Eireiner, Klaus" w:date="2021-11-03T15:06:00Z">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ins>
          </w:p>
          <w:p w14:paraId="76D45A0D" w14:textId="77777777" w:rsidR="00EC0581" w:rsidRDefault="00EC0581" w:rsidP="00EC0581">
            <w:pPr>
              <w:spacing w:after="120"/>
              <w:rPr>
                <w:ins w:id="1414" w:author="Eireiner, Klaus" w:date="2021-11-03T15:06:00Z"/>
                <w:rFonts w:eastAsiaTheme="minorEastAsia"/>
                <w:color w:val="0070C0"/>
                <w:lang w:val="en-US" w:eastAsia="zh-CN"/>
              </w:rPr>
            </w:pPr>
            <w:ins w:id="1415" w:author="Eireiner, Klaus" w:date="2021-11-03T15:06:00Z">
              <w:r w:rsidRPr="00951220">
                <w:rPr>
                  <w:rFonts w:eastAsiaTheme="minorEastAsia"/>
                  <w:color w:val="0070C0"/>
                  <w:lang w:val="en-US" w:eastAsia="zh-CN"/>
                </w:rPr>
                <w:t>Our proposal is to set requirements on ACRR and out of band gain independently</w:t>
              </w:r>
            </w:ins>
          </w:p>
          <w:p w14:paraId="4B8FA8BF" w14:textId="77777777" w:rsidR="00EC0581" w:rsidRPr="009B674D" w:rsidRDefault="00EC0581" w:rsidP="00EC0581">
            <w:pPr>
              <w:rPr>
                <w:ins w:id="1416" w:author="Eireiner, Klaus" w:date="2021-11-03T15:06:00Z"/>
                <w:rFonts w:cs="v5.0.0"/>
              </w:rPr>
            </w:pPr>
            <w:ins w:id="1417" w:author="Eireiner, Klaus" w:date="2021-11-03T15:06:00Z">
              <w:r w:rsidRPr="009B674D">
                <w:rPr>
                  <w:rFonts w:cs="v4.2.0"/>
                </w:rPr>
                <w:t>The requirement shall apply to the uplink and downlink of the Repeater, at maximum gain, where the donor link is maintained via antennas (over the air Repeater).</w:t>
              </w:r>
            </w:ins>
          </w:p>
          <w:p w14:paraId="61498352" w14:textId="77777777" w:rsidR="00EC0581" w:rsidRDefault="00EC0581" w:rsidP="00EC0581">
            <w:pPr>
              <w:spacing w:after="120"/>
              <w:rPr>
                <w:ins w:id="1418" w:author="Eireiner, Klaus" w:date="2021-11-03T15:06:00Z"/>
                <w:rFonts w:eastAsiaTheme="minorEastAsia"/>
                <w:color w:val="0070C0"/>
                <w:lang w:val="en-US" w:eastAsia="zh-CN"/>
              </w:rPr>
            </w:pPr>
          </w:p>
          <w:p w14:paraId="5C3FDC1F" w14:textId="77777777" w:rsidR="00EC0581" w:rsidRDefault="00EC0581" w:rsidP="00EC0581">
            <w:pPr>
              <w:rPr>
                <w:ins w:id="1419" w:author="Eireiner, Klaus" w:date="2021-11-03T15:06:00Z"/>
                <w:b/>
                <w:color w:val="0070C0"/>
                <w:u w:val="single"/>
                <w:lang w:eastAsia="ko-KR"/>
              </w:rPr>
            </w:pPr>
            <w:ins w:id="1420" w:author="Eireiner, Klaus" w:date="2021-11-03T15:06: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ins>
          </w:p>
          <w:p w14:paraId="18EC6A5B" w14:textId="77777777" w:rsidR="00EC0581" w:rsidRDefault="00EC0581" w:rsidP="00EC0581">
            <w:pPr>
              <w:rPr>
                <w:ins w:id="1421" w:author="Eireiner, Klaus" w:date="2021-11-03T15:06:00Z"/>
                <w:b/>
                <w:color w:val="0070C0"/>
                <w:u w:val="single"/>
                <w:lang w:eastAsia="ko-KR"/>
              </w:rPr>
            </w:pPr>
            <w:ins w:id="1422" w:author="Eireiner, Klaus" w:date="2021-11-03T15:06:00Z">
              <w:r>
                <w:rPr>
                  <w:color w:val="0070C0"/>
                  <w:szCs w:val="24"/>
                  <w:lang w:eastAsia="zh-CN"/>
                </w:rPr>
                <w:t>E-UTRA repeater spec limits should be reused and frequency offsets should be adapted (BW + frequency of operating band)</w:t>
              </w:r>
            </w:ins>
          </w:p>
          <w:p w14:paraId="40B8D769" w14:textId="77777777" w:rsidR="00EC0581" w:rsidRDefault="00EC0581" w:rsidP="00EC0581">
            <w:pPr>
              <w:rPr>
                <w:ins w:id="1423" w:author="Eireiner, Klaus" w:date="2021-11-03T15:06:00Z"/>
                <w:b/>
                <w:color w:val="0070C0"/>
                <w:u w:val="single"/>
                <w:lang w:eastAsia="ko-KR"/>
              </w:rPr>
            </w:pPr>
            <w:ins w:id="1424" w:author="Eireiner, Klaus" w:date="2021-11-03T15:06: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ins>
          </w:p>
          <w:p w14:paraId="0E2CB362" w14:textId="77777777" w:rsidR="00EC0581" w:rsidRDefault="00EC0581" w:rsidP="00EC0581">
            <w:pPr>
              <w:rPr>
                <w:ins w:id="1425" w:author="Eireiner, Klaus" w:date="2021-11-03T15:06:00Z"/>
                <w:bCs/>
                <w:color w:val="0070C0"/>
                <w:lang w:eastAsia="ko-KR"/>
              </w:rPr>
            </w:pPr>
            <w:ins w:id="1426" w:author="Eireiner, Klaus" w:date="2021-11-03T15:06:00Z">
              <w:r w:rsidRPr="00951220">
                <w:rPr>
                  <w:bCs/>
                  <w:color w:val="0070C0"/>
                  <w:lang w:eastAsia="ko-KR"/>
                </w:rPr>
                <w:t>Option 3</w:t>
              </w:r>
              <w:r>
                <w:rPr>
                  <w:bCs/>
                  <w:color w:val="0070C0"/>
                  <w:lang w:eastAsia="ko-KR"/>
                </w:rPr>
                <w:t xml:space="preserve"> </w:t>
              </w:r>
            </w:ins>
          </w:p>
          <w:p w14:paraId="63EA8114" w14:textId="77777777" w:rsidR="00EC0581" w:rsidRPr="00951220" w:rsidRDefault="00EC0581" w:rsidP="00EC0581">
            <w:pPr>
              <w:rPr>
                <w:ins w:id="1427" w:author="Eireiner, Klaus" w:date="2021-11-03T15:06:00Z"/>
                <w:bCs/>
                <w:color w:val="0070C0"/>
                <w:lang w:eastAsia="ko-KR"/>
              </w:rPr>
            </w:pPr>
            <w:ins w:id="1428" w:author="Eireiner, Klaus" w:date="2021-11-03T15:06:00Z">
              <w:r>
                <w:rPr>
                  <w:bCs/>
                  <w:color w:val="0070C0"/>
                  <w:lang w:eastAsia="ko-KR"/>
                </w:rPr>
                <w:lastRenderedPageBreak/>
                <w:t>Furthermore, see our comments in 3-4-1.</w:t>
              </w:r>
            </w:ins>
          </w:p>
          <w:p w14:paraId="3666CB3C" w14:textId="77777777" w:rsidR="00EC0581" w:rsidRDefault="00EC0581" w:rsidP="00EC0581">
            <w:pPr>
              <w:spacing w:after="120"/>
              <w:rPr>
                <w:ins w:id="1429" w:author="Eireiner, Klaus" w:date="2021-11-03T15:06:00Z"/>
                <w:rFonts w:eastAsiaTheme="minorEastAsia"/>
                <w:color w:val="0070C0"/>
                <w:lang w:val="en-US" w:eastAsia="zh-CN"/>
              </w:rPr>
            </w:pPr>
          </w:p>
          <w:p w14:paraId="208F9703" w14:textId="77777777" w:rsidR="00EC0581" w:rsidRPr="00DE5233" w:rsidRDefault="00EC0581" w:rsidP="00EC0581">
            <w:pPr>
              <w:rPr>
                <w:ins w:id="1430" w:author="Eireiner, Klaus" w:date="2021-11-03T15:06:00Z"/>
                <w:b/>
                <w:color w:val="0070C0"/>
                <w:u w:val="single"/>
                <w:lang w:eastAsia="ko-KR"/>
              </w:rPr>
            </w:pPr>
            <w:ins w:id="1431" w:author="Eireiner, Klaus" w:date="2021-11-03T15:06: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ins>
          </w:p>
          <w:p w14:paraId="6DD48426" w14:textId="77777777" w:rsidR="00EC0581" w:rsidRDefault="00EC0581" w:rsidP="00EC0581">
            <w:pPr>
              <w:rPr>
                <w:ins w:id="1432" w:author="Eireiner, Klaus" w:date="2021-11-03T15:30:00Z"/>
                <w:color w:val="0070C0"/>
                <w:szCs w:val="24"/>
                <w:lang w:eastAsia="zh-CN"/>
              </w:rPr>
            </w:pPr>
            <w:ins w:id="1433" w:author="Eireiner, Klaus" w:date="2021-11-03T15:06:00Z">
              <w:r>
                <w:rPr>
                  <w:rFonts w:eastAsiaTheme="minorEastAsia"/>
                  <w:color w:val="0070C0"/>
                  <w:lang w:val="en-US" w:eastAsia="zh-CN"/>
                </w:rPr>
                <w:t xml:space="preserve">We recommend reusing the E-UTRA requirements. </w:t>
              </w:r>
              <w:r w:rsidRPr="0055505D">
                <w:rPr>
                  <w:color w:val="0070C0"/>
                  <w:szCs w:val="24"/>
                  <w:lang w:eastAsia="zh-CN"/>
                </w:rPr>
                <w:t>This approach has already proven successful</w:t>
              </w:r>
              <w:r>
                <w:rPr>
                  <w:color w:val="0070C0"/>
                  <w:szCs w:val="24"/>
                  <w:lang w:eastAsia="zh-CN"/>
                </w:rPr>
                <w:t>ly</w:t>
              </w:r>
              <w:r w:rsidRPr="0055505D">
                <w:rPr>
                  <w:color w:val="0070C0"/>
                  <w:szCs w:val="24"/>
                  <w:lang w:eastAsia="zh-CN"/>
                </w:rPr>
                <w:t>.</w:t>
              </w:r>
            </w:ins>
          </w:p>
          <w:p w14:paraId="4275E724" w14:textId="77777777" w:rsidR="00563314" w:rsidRDefault="00563314" w:rsidP="00EC0581">
            <w:pPr>
              <w:rPr>
                <w:ins w:id="1434" w:author="Eireiner, Klaus" w:date="2021-11-03T15:30:00Z"/>
                <w:b/>
                <w:color w:val="0070C0"/>
                <w:szCs w:val="24"/>
                <w:u w:val="single"/>
                <w:lang w:eastAsia="ko-KR"/>
              </w:rPr>
            </w:pPr>
          </w:p>
          <w:p w14:paraId="2A8930FC" w14:textId="77777777" w:rsidR="00563314" w:rsidRPr="00DE5233" w:rsidRDefault="00563314" w:rsidP="00563314">
            <w:pPr>
              <w:rPr>
                <w:ins w:id="1435" w:author="Eireiner, Klaus" w:date="2021-11-03T15:30:00Z"/>
                <w:b/>
                <w:color w:val="0070C0"/>
                <w:u w:val="single"/>
                <w:lang w:eastAsia="ko-KR"/>
              </w:rPr>
            </w:pPr>
            <w:ins w:id="1436" w:author="Eireiner, Klaus" w:date="2021-11-03T15:30: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ins>
          </w:p>
          <w:p w14:paraId="407B6A9A" w14:textId="6C28F089" w:rsidR="00563314" w:rsidRPr="008C4292" w:rsidRDefault="00563314" w:rsidP="00563314">
            <w:pPr>
              <w:rPr>
                <w:ins w:id="1437" w:author="Eireiner, Klaus" w:date="2021-11-03T15:05:00Z"/>
                <w:b/>
                <w:color w:val="0070C0"/>
                <w:u w:val="single"/>
                <w:lang w:eastAsia="ko-KR"/>
              </w:rPr>
            </w:pPr>
            <w:ins w:id="1438" w:author="Eireiner, Klaus" w:date="2021-11-03T15:30:00Z">
              <w:r>
                <w:rPr>
                  <w:rFonts w:eastAsiaTheme="minorEastAsia"/>
                  <w:color w:val="0070C0"/>
                  <w:lang w:val="en-US" w:eastAsia="zh-CN"/>
                </w:rPr>
                <w:t>We agree with option 3 Use this as baseline and adapt the test signals to E-UTRA or 5G NR</w:t>
              </w:r>
            </w:ins>
          </w:p>
        </w:tc>
      </w:tr>
      <w:tr w:rsidR="00966F7F" w14:paraId="48DF0B99" w14:textId="77777777" w:rsidTr="00104759">
        <w:trPr>
          <w:ins w:id="1439" w:author="Huawei-RKy" w:date="2021-11-03T15:42:00Z"/>
        </w:trPr>
        <w:tc>
          <w:tcPr>
            <w:tcW w:w="1250" w:type="dxa"/>
          </w:tcPr>
          <w:p w14:paraId="62668E43" w14:textId="7A10F033" w:rsidR="00966F7F" w:rsidRDefault="00966F7F" w:rsidP="00966F7F">
            <w:pPr>
              <w:spacing w:after="120"/>
              <w:rPr>
                <w:ins w:id="1440" w:author="Huawei-RKy" w:date="2021-11-03T15:42:00Z"/>
                <w:rFonts w:eastAsiaTheme="minorEastAsia"/>
                <w:color w:val="0070C0"/>
                <w:lang w:val="en-US" w:eastAsia="zh-CN"/>
              </w:rPr>
            </w:pPr>
            <w:ins w:id="1441" w:author="Huawei-RKy" w:date="2021-11-03T15:4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81" w:type="dxa"/>
          </w:tcPr>
          <w:p w14:paraId="76DBD1BB" w14:textId="77777777" w:rsidR="00966F7F" w:rsidRPr="008C4292" w:rsidRDefault="00966F7F" w:rsidP="00966F7F">
            <w:pPr>
              <w:rPr>
                <w:ins w:id="1442" w:author="Huawei-RKy" w:date="2021-11-03T15:42:00Z"/>
                <w:b/>
                <w:color w:val="0070C0"/>
                <w:u w:val="single"/>
                <w:lang w:eastAsia="ko-KR"/>
              </w:rPr>
            </w:pPr>
            <w:ins w:id="1443" w:author="Huawei-RKy" w:date="2021-11-03T15:42:00Z">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ins>
          </w:p>
          <w:p w14:paraId="6A09E0DA" w14:textId="77777777" w:rsidR="00966F7F" w:rsidRDefault="00966F7F" w:rsidP="00966F7F">
            <w:pPr>
              <w:rPr>
                <w:ins w:id="1444" w:author="Huawei-RKy" w:date="2021-11-03T15:42:00Z"/>
                <w:rFonts w:eastAsiaTheme="minorEastAsia"/>
                <w:color w:val="0070C0"/>
                <w:lang w:eastAsia="zh-CN"/>
              </w:rPr>
            </w:pPr>
            <w:ins w:id="1445" w:author="Huawei-RKy" w:date="2021-11-03T15:42:00Z">
              <w:r>
                <w:rPr>
                  <w:rFonts w:eastAsiaTheme="minorEastAsia"/>
                  <w:color w:val="0070C0"/>
                  <w:lang w:eastAsia="zh-CN"/>
                </w:rPr>
                <w:t>Seems better to keep oob gain and ACRR separate</w:t>
              </w:r>
            </w:ins>
          </w:p>
          <w:p w14:paraId="1803F705" w14:textId="77777777" w:rsidR="00966F7F" w:rsidRPr="00DE5233" w:rsidRDefault="00966F7F" w:rsidP="00966F7F">
            <w:pPr>
              <w:rPr>
                <w:ins w:id="1446" w:author="Huawei-RKy" w:date="2021-11-03T15:42:00Z"/>
                <w:b/>
                <w:color w:val="0070C0"/>
                <w:u w:val="single"/>
                <w:lang w:eastAsia="ko-KR"/>
              </w:rPr>
            </w:pPr>
            <w:ins w:id="1447" w:author="Huawei-RKy" w:date="2021-11-03T15:4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ins>
          </w:p>
          <w:p w14:paraId="6B283CE7" w14:textId="77777777" w:rsidR="00966F7F" w:rsidRDefault="00966F7F" w:rsidP="00966F7F">
            <w:pPr>
              <w:rPr>
                <w:ins w:id="1448" w:author="Huawei-RKy" w:date="2021-11-03T15:42:00Z"/>
                <w:rFonts w:eastAsiaTheme="minorEastAsia"/>
                <w:lang w:eastAsia="zh-CN"/>
              </w:rPr>
            </w:pPr>
            <w:ins w:id="1449" w:author="Huawei-RKy" w:date="2021-11-03T15:42:00Z">
              <w:r>
                <w:rPr>
                  <w:rFonts w:eastAsiaTheme="minorEastAsia"/>
                  <w:lang w:eastAsia="zh-CN"/>
                </w:rPr>
                <w:t>The existing E-UTRA oob gain can be taken as a starting point</w:t>
              </w:r>
              <w:r>
                <w:rPr>
                  <w:rFonts w:eastAsiaTheme="minorEastAsia" w:hint="eastAsia"/>
                  <w:lang w:eastAsia="zh-CN"/>
                </w:rPr>
                <w:t>.</w:t>
              </w:r>
              <w:r>
                <w:rPr>
                  <w:rFonts w:eastAsiaTheme="minorEastAsia"/>
                  <w:lang w:eastAsia="zh-CN"/>
                </w:rPr>
                <w:t xml:space="preserve"> As the in-band gain limitations are likely to be similar the assumptions in 26.956 seems valid and they found minimal impact with eth specified levels of oob gain.</w:t>
              </w:r>
            </w:ins>
          </w:p>
          <w:p w14:paraId="01B54BB4" w14:textId="77777777" w:rsidR="00966F7F" w:rsidRPr="00DE5233" w:rsidRDefault="00966F7F" w:rsidP="00966F7F">
            <w:pPr>
              <w:rPr>
                <w:ins w:id="1450" w:author="Huawei-RKy" w:date="2021-11-03T15:42:00Z"/>
                <w:b/>
                <w:color w:val="0070C0"/>
                <w:u w:val="single"/>
                <w:lang w:eastAsia="ko-KR"/>
              </w:rPr>
            </w:pPr>
            <w:ins w:id="1451" w:author="Huawei-RKy" w:date="2021-11-03T15:4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ins>
          </w:p>
          <w:p w14:paraId="2325ED84" w14:textId="77777777" w:rsidR="00966F7F" w:rsidRDefault="00966F7F" w:rsidP="00966F7F">
            <w:pPr>
              <w:rPr>
                <w:ins w:id="1452" w:author="Huawei-RKy" w:date="2021-11-03T15:42:00Z"/>
                <w:rFonts w:eastAsiaTheme="minorEastAsia"/>
                <w:color w:val="0070C0"/>
                <w:lang w:eastAsia="zh-CN"/>
              </w:rPr>
            </w:pPr>
            <w:ins w:id="1453" w:author="Huawei-RKy" w:date="2021-11-03T15:42:00Z">
              <w:r>
                <w:rPr>
                  <w:rFonts w:eastAsiaTheme="minorEastAsia"/>
                  <w:color w:val="0070C0"/>
                  <w:lang w:eastAsia="zh-CN"/>
                </w:rPr>
                <w:t>Below 2 GHz it seems the assumptions for E-UTRA are valid, whilst high PL above 2GHz may allow for lower requirements it should also be considered that the potentially higher isolation also allows for more in-band gain so both should be considered.</w:t>
              </w:r>
            </w:ins>
          </w:p>
          <w:p w14:paraId="0115B27B" w14:textId="77777777" w:rsidR="00966F7F" w:rsidRDefault="00966F7F" w:rsidP="00966F7F">
            <w:pPr>
              <w:rPr>
                <w:ins w:id="1454" w:author="Huawei-RKy" w:date="2021-11-03T15:42:00Z"/>
                <w:b/>
                <w:color w:val="0070C0"/>
                <w:u w:val="single"/>
                <w:lang w:eastAsia="ko-KR"/>
              </w:rPr>
            </w:pPr>
            <w:ins w:id="1455" w:author="Huawei-RKy" w:date="2021-11-03T15:4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ins>
          </w:p>
          <w:p w14:paraId="386CD4C7" w14:textId="77777777" w:rsidR="00966F7F" w:rsidRPr="00A2232A" w:rsidRDefault="00966F7F" w:rsidP="00966F7F">
            <w:pPr>
              <w:rPr>
                <w:ins w:id="1456" w:author="Huawei-RKy" w:date="2021-11-03T15:42:00Z"/>
                <w:rFonts w:eastAsia="Malgun Gothic"/>
                <w:color w:val="0070C0"/>
                <w:lang w:eastAsia="ko-KR"/>
              </w:rPr>
            </w:pPr>
            <w:ins w:id="1457" w:author="Huawei-RKy" w:date="2021-11-03T15:42:00Z">
              <w:r w:rsidRPr="00A2232A">
                <w:rPr>
                  <w:rFonts w:eastAsia="Malgun Gothic"/>
                  <w:color w:val="0070C0"/>
                  <w:lang w:eastAsia="ko-KR"/>
                </w:rPr>
                <w:t xml:space="preserve">Using the BS </w:t>
              </w:r>
              <w:r w:rsidRPr="000A1AE2">
                <w:rPr>
                  <w:rFonts w:eastAsia="Malgun Gothic"/>
                  <w:color w:val="0070C0"/>
                  <w:lang w:eastAsia="ko-KR"/>
                </w:rPr>
                <w:t>requirements</w:t>
              </w:r>
              <w:r w:rsidRPr="00A2232A">
                <w:rPr>
                  <w:rFonts w:eastAsia="Malgun Gothic"/>
                  <w:color w:val="0070C0"/>
                  <w:lang w:eastAsia="ko-KR"/>
                </w:rPr>
                <w:t xml:space="preserve"> as a limit for setting ACRR seems a good approach.</w:t>
              </w:r>
            </w:ins>
          </w:p>
          <w:p w14:paraId="422BA3B2" w14:textId="77777777" w:rsidR="00966F7F" w:rsidRPr="00DE5233" w:rsidRDefault="00966F7F" w:rsidP="00966F7F">
            <w:pPr>
              <w:rPr>
                <w:ins w:id="1458" w:author="Huawei-RKy" w:date="2021-11-03T15:42:00Z"/>
                <w:b/>
                <w:color w:val="0070C0"/>
                <w:u w:val="single"/>
                <w:lang w:eastAsia="ko-KR"/>
              </w:rPr>
            </w:pPr>
            <w:ins w:id="1459" w:author="Huawei-RKy" w:date="2021-11-03T15:4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5</w:t>
              </w:r>
              <w:r w:rsidRPr="00DE5233">
                <w:rPr>
                  <w:b/>
                  <w:color w:val="0070C0"/>
                  <w:u w:val="single"/>
                  <w:lang w:eastAsia="ko-KR"/>
                </w:rPr>
                <w:t xml:space="preserve">: </w:t>
              </w:r>
              <w:r>
                <w:rPr>
                  <w:b/>
                  <w:color w:val="0070C0"/>
                  <w:u w:val="single"/>
                  <w:lang w:eastAsia="ko-KR"/>
                </w:rPr>
                <w:t>ACRR requirements</w:t>
              </w:r>
            </w:ins>
          </w:p>
          <w:p w14:paraId="136C9D66" w14:textId="1F33BAF5" w:rsidR="00966F7F" w:rsidRPr="008C4292" w:rsidRDefault="00966F7F" w:rsidP="00966F7F">
            <w:pPr>
              <w:rPr>
                <w:ins w:id="1460" w:author="Huawei-RKy" w:date="2021-11-03T15:42:00Z"/>
                <w:b/>
                <w:color w:val="0070C0"/>
                <w:u w:val="single"/>
                <w:lang w:eastAsia="ko-KR"/>
              </w:rPr>
            </w:pPr>
            <w:ins w:id="1461" w:author="Huawei-RKy" w:date="2021-11-03T15:42:00Z">
              <w:r w:rsidRPr="00A2232A">
                <w:rPr>
                  <w:rFonts w:eastAsia="Malgun Gothic"/>
                  <w:color w:val="0070C0"/>
                  <w:lang w:eastAsia="ko-KR"/>
                </w:rPr>
                <w:t xml:space="preserve">Further investigate values after 3-4-4 is </w:t>
              </w:r>
              <w:r w:rsidRPr="000A1AE2">
                <w:rPr>
                  <w:rFonts w:eastAsia="Malgun Gothic"/>
                  <w:color w:val="0070C0"/>
                  <w:lang w:eastAsia="ko-KR"/>
                </w:rPr>
                <w:t>discussed</w:t>
              </w:r>
              <w:r w:rsidRPr="00A2232A">
                <w:rPr>
                  <w:rFonts w:eastAsia="Malgun Gothic"/>
                  <w:color w:val="0070C0"/>
                  <w:lang w:eastAsia="ko-KR"/>
                </w:rPr>
                <w:t>.</w:t>
              </w:r>
            </w:ins>
          </w:p>
        </w:tc>
      </w:tr>
      <w:tr w:rsidR="00483F1E" w14:paraId="496C1C7F" w14:textId="77777777" w:rsidTr="00104759">
        <w:trPr>
          <w:ins w:id="1462" w:author="Nokia, Toni" w:date="2021-11-03T18:02:00Z"/>
        </w:trPr>
        <w:tc>
          <w:tcPr>
            <w:tcW w:w="1250" w:type="dxa"/>
          </w:tcPr>
          <w:p w14:paraId="4A672070" w14:textId="59465B00" w:rsidR="00483F1E" w:rsidRDefault="00483F1E" w:rsidP="00483F1E">
            <w:pPr>
              <w:spacing w:after="120"/>
              <w:rPr>
                <w:ins w:id="1463" w:author="Nokia, Toni" w:date="2021-11-03T18:02:00Z"/>
                <w:rFonts w:eastAsiaTheme="minorEastAsia"/>
                <w:color w:val="0070C0"/>
                <w:lang w:val="en-US" w:eastAsia="zh-CN"/>
              </w:rPr>
            </w:pPr>
            <w:ins w:id="1464" w:author="Nokia, Toni" w:date="2021-11-03T18:02:00Z">
              <w:r>
                <w:rPr>
                  <w:rFonts w:eastAsiaTheme="minorEastAsia"/>
                  <w:color w:val="0070C0"/>
                  <w:lang w:val="en-US" w:eastAsia="zh-CN"/>
                </w:rPr>
                <w:t>Nokia, Nokia Shanghai Bell</w:t>
              </w:r>
            </w:ins>
          </w:p>
        </w:tc>
        <w:tc>
          <w:tcPr>
            <w:tcW w:w="8381" w:type="dxa"/>
          </w:tcPr>
          <w:p w14:paraId="7B1DEB50" w14:textId="77777777" w:rsidR="00483F1E" w:rsidRDefault="00483F1E" w:rsidP="00483F1E">
            <w:pPr>
              <w:rPr>
                <w:ins w:id="1465" w:author="Nokia, Toni" w:date="2021-11-03T18:02:00Z"/>
                <w:b/>
                <w:color w:val="0070C0"/>
                <w:u w:val="single"/>
                <w:lang w:eastAsia="zh-CN"/>
              </w:rPr>
            </w:pPr>
            <w:ins w:id="1466" w:author="Nokia, Toni" w:date="2021-11-03T18:02:00Z">
              <w:r w:rsidRPr="008C4292">
                <w:rPr>
                  <w:b/>
                  <w:color w:val="0070C0"/>
                  <w:u w:val="single"/>
                  <w:lang w:eastAsia="ko-KR"/>
                </w:rPr>
                <w:t>Issue 3-</w:t>
              </w:r>
              <w:r>
                <w:rPr>
                  <w:b/>
                  <w:color w:val="0070C0"/>
                  <w:u w:val="single"/>
                  <w:lang w:eastAsia="ko-KR"/>
                </w:rPr>
                <w:t>4</w:t>
              </w:r>
              <w:r w:rsidRPr="008C4292">
                <w:rPr>
                  <w:b/>
                  <w:color w:val="0070C0"/>
                  <w:u w:val="single"/>
                  <w:lang w:eastAsia="ko-KR"/>
                </w:rPr>
                <w:t xml:space="preserve">-1: </w:t>
              </w:r>
              <w:r>
                <w:rPr>
                  <w:b/>
                  <w:color w:val="0070C0"/>
                  <w:u w:val="single"/>
                  <w:lang w:eastAsia="ko-KR"/>
                </w:rPr>
                <w:t xml:space="preserve">whether to set </w:t>
              </w:r>
              <w:r w:rsidRPr="00B70103">
                <w:rPr>
                  <w:b/>
                  <w:color w:val="0070C0"/>
                  <w:u w:val="single"/>
                  <w:lang w:eastAsia="ko-KR"/>
                </w:rPr>
                <w:t>requirements on ACRR and</w:t>
              </w:r>
              <w:r w:rsidRPr="00B70103" w:rsidDel="002E4400">
                <w:rPr>
                  <w:b/>
                  <w:color w:val="0070C0"/>
                  <w:u w:val="single"/>
                  <w:lang w:eastAsia="ko-KR"/>
                </w:rPr>
                <w:t xml:space="preserve"> </w:t>
              </w:r>
              <w:r>
                <w:rPr>
                  <w:b/>
                  <w:color w:val="0070C0"/>
                  <w:u w:val="single"/>
                  <w:lang w:eastAsia="zh-CN"/>
                </w:rPr>
                <w:t>out of band gain requirements independently or whether to relate them</w:t>
              </w:r>
            </w:ins>
          </w:p>
          <w:p w14:paraId="45D94483" w14:textId="77777777" w:rsidR="00483F1E" w:rsidRDefault="00483F1E" w:rsidP="00483F1E">
            <w:pPr>
              <w:rPr>
                <w:ins w:id="1467" w:author="Nokia, Toni" w:date="2021-11-03T18:02:00Z"/>
                <w:bCs/>
                <w:color w:val="0070C0"/>
                <w:lang w:eastAsia="ko-KR"/>
              </w:rPr>
            </w:pPr>
            <w:ins w:id="1468" w:author="Nokia, Toni" w:date="2021-11-03T18:02:00Z">
              <w:r>
                <w:rPr>
                  <w:bCs/>
                  <w:color w:val="0070C0"/>
                  <w:lang w:eastAsia="ko-KR"/>
                </w:rPr>
                <w:t>We think it is more straightforward to consider them independently.</w:t>
              </w:r>
            </w:ins>
          </w:p>
          <w:p w14:paraId="3B263786" w14:textId="77777777" w:rsidR="00483F1E" w:rsidRPr="00DE5233" w:rsidRDefault="00483F1E" w:rsidP="00483F1E">
            <w:pPr>
              <w:rPr>
                <w:ins w:id="1469" w:author="Nokia, Toni" w:date="2021-11-03T18:02:00Z"/>
                <w:b/>
                <w:color w:val="0070C0"/>
                <w:u w:val="single"/>
                <w:lang w:eastAsia="ko-KR"/>
              </w:rPr>
            </w:pPr>
            <w:ins w:id="1470" w:author="Nokia, Toni" w:date="2021-11-03T18:0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2</w:t>
              </w:r>
              <w:r w:rsidRPr="00DE5233">
                <w:rPr>
                  <w:b/>
                  <w:color w:val="0070C0"/>
                  <w:u w:val="single"/>
                  <w:lang w:eastAsia="ko-KR"/>
                </w:rPr>
                <w:t xml:space="preserve">: </w:t>
              </w:r>
              <w:r>
                <w:rPr>
                  <w:b/>
                  <w:color w:val="0070C0"/>
                  <w:u w:val="single"/>
                  <w:lang w:eastAsia="ko-KR"/>
                </w:rPr>
                <w:t>methodology of OOB gain requirements</w:t>
              </w:r>
            </w:ins>
          </w:p>
          <w:p w14:paraId="442CD2AA" w14:textId="77777777" w:rsidR="00483F1E" w:rsidRPr="00693154" w:rsidRDefault="00483F1E" w:rsidP="00483F1E">
            <w:pPr>
              <w:rPr>
                <w:ins w:id="1471" w:author="Nokia, Toni" w:date="2021-11-03T18:02:00Z"/>
                <w:bCs/>
                <w:color w:val="0070C0"/>
                <w:lang w:eastAsia="ko-KR"/>
              </w:rPr>
            </w:pPr>
            <w:ins w:id="1472" w:author="Nokia, Toni" w:date="2021-11-03T18:02:00Z">
              <w:r>
                <w:rPr>
                  <w:bCs/>
                  <w:color w:val="0070C0"/>
                  <w:lang w:eastAsia="ko-KR"/>
                </w:rPr>
                <w:t>In our analysis we found out that if we consider interference sources which are closer than the donor BS, requirements easily become so stringent that they are practically infeasible. Despite this, some reasonable distance needs to be assumed. Repeaters should not be deployed in a manner where aggressor BS can be 10 meters away. When it comes to CMCC proposal, we would like to further understand why 3 dB relaxation is applied.</w:t>
              </w:r>
            </w:ins>
          </w:p>
          <w:p w14:paraId="069AAC70" w14:textId="77777777" w:rsidR="00483F1E" w:rsidRPr="00DE5233" w:rsidRDefault="00483F1E" w:rsidP="00483F1E">
            <w:pPr>
              <w:rPr>
                <w:ins w:id="1473" w:author="Nokia, Toni" w:date="2021-11-03T18:02:00Z"/>
                <w:b/>
                <w:color w:val="0070C0"/>
                <w:u w:val="single"/>
                <w:lang w:eastAsia="ko-KR"/>
              </w:rPr>
            </w:pPr>
            <w:ins w:id="1474" w:author="Nokia, Toni" w:date="2021-11-03T18:0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3</w:t>
              </w:r>
              <w:r w:rsidRPr="00DE5233">
                <w:rPr>
                  <w:b/>
                  <w:color w:val="0070C0"/>
                  <w:u w:val="single"/>
                  <w:lang w:eastAsia="ko-KR"/>
                </w:rPr>
                <w:t xml:space="preserve">: </w:t>
              </w:r>
              <w:r>
                <w:rPr>
                  <w:b/>
                  <w:color w:val="0070C0"/>
                  <w:u w:val="single"/>
                  <w:lang w:eastAsia="ko-KR"/>
                </w:rPr>
                <w:t>out of band gain requirements</w:t>
              </w:r>
            </w:ins>
          </w:p>
          <w:p w14:paraId="76D5EEA5" w14:textId="77777777" w:rsidR="00483F1E" w:rsidRDefault="00483F1E" w:rsidP="00483F1E">
            <w:pPr>
              <w:rPr>
                <w:ins w:id="1475" w:author="Nokia, Toni" w:date="2021-11-03T18:02:00Z"/>
                <w:bCs/>
                <w:color w:val="0070C0"/>
                <w:lang w:eastAsia="ko-KR"/>
              </w:rPr>
            </w:pPr>
            <w:ins w:id="1476" w:author="Nokia, Toni" w:date="2021-11-03T18:02:00Z">
              <w:r w:rsidRPr="007219C1">
                <w:rPr>
                  <w:bCs/>
                  <w:color w:val="0070C0"/>
                  <w:lang w:eastAsia="ko-KR"/>
                </w:rPr>
                <w:t xml:space="preserve">We </w:t>
              </w:r>
              <w:r>
                <w:rPr>
                  <w:bCs/>
                  <w:color w:val="0070C0"/>
                  <w:lang w:eastAsia="ko-KR"/>
                </w:rPr>
                <w:t>naturally favor our own proposals, option 1 and 5, but given that the option 4 is so different, it would perhaps be useful to see if the assumptions need further aligning.</w:t>
              </w:r>
            </w:ins>
          </w:p>
          <w:p w14:paraId="0831255C" w14:textId="77777777" w:rsidR="00483F1E" w:rsidRPr="00DE5233" w:rsidRDefault="00483F1E" w:rsidP="00483F1E">
            <w:pPr>
              <w:rPr>
                <w:ins w:id="1477" w:author="Nokia, Toni" w:date="2021-11-03T18:02:00Z"/>
                <w:b/>
                <w:color w:val="0070C0"/>
                <w:u w:val="single"/>
                <w:lang w:eastAsia="ko-KR"/>
              </w:rPr>
            </w:pPr>
            <w:ins w:id="1478" w:author="Nokia, Toni" w:date="2021-11-03T18:02:00Z">
              <w:r w:rsidRPr="00DE5233">
                <w:rPr>
                  <w:b/>
                  <w:color w:val="0070C0"/>
                  <w:u w:val="single"/>
                  <w:lang w:eastAsia="ko-KR"/>
                </w:rPr>
                <w:t xml:space="preserve">Issue </w:t>
              </w:r>
              <w:r>
                <w:rPr>
                  <w:b/>
                  <w:color w:val="0070C0"/>
                  <w:u w:val="single"/>
                  <w:lang w:eastAsia="ko-KR"/>
                </w:rPr>
                <w:t>3</w:t>
              </w:r>
              <w:r w:rsidRPr="00DE5233">
                <w:rPr>
                  <w:b/>
                  <w:color w:val="0070C0"/>
                  <w:u w:val="single"/>
                  <w:lang w:eastAsia="ko-KR"/>
                </w:rPr>
                <w:t>-</w:t>
              </w:r>
              <w:r>
                <w:rPr>
                  <w:b/>
                  <w:color w:val="0070C0"/>
                  <w:u w:val="single"/>
                  <w:lang w:eastAsia="ko-KR"/>
                </w:rPr>
                <w:t>4</w:t>
              </w:r>
              <w:r w:rsidRPr="00DE5233">
                <w:rPr>
                  <w:b/>
                  <w:color w:val="0070C0"/>
                  <w:u w:val="single"/>
                  <w:lang w:eastAsia="ko-KR"/>
                </w:rPr>
                <w:t>-</w:t>
              </w:r>
              <w:r>
                <w:rPr>
                  <w:b/>
                  <w:color w:val="0070C0"/>
                  <w:u w:val="single"/>
                  <w:lang w:eastAsia="ko-KR"/>
                </w:rPr>
                <w:t>4</w:t>
              </w:r>
              <w:r w:rsidRPr="00DE5233">
                <w:rPr>
                  <w:b/>
                  <w:color w:val="0070C0"/>
                  <w:u w:val="single"/>
                  <w:lang w:eastAsia="ko-KR"/>
                </w:rPr>
                <w:t xml:space="preserve">: </w:t>
              </w:r>
              <w:r>
                <w:rPr>
                  <w:b/>
                  <w:color w:val="0070C0"/>
                  <w:u w:val="single"/>
                  <w:lang w:eastAsia="ko-KR"/>
                </w:rPr>
                <w:t>methodology of ACRR requirements</w:t>
              </w:r>
            </w:ins>
          </w:p>
          <w:p w14:paraId="6072DFCF" w14:textId="77777777" w:rsidR="00483F1E" w:rsidRDefault="00483F1E" w:rsidP="00483F1E">
            <w:pPr>
              <w:rPr>
                <w:ins w:id="1479" w:author="Nokia, Toni" w:date="2021-11-03T18:02:00Z"/>
                <w:bCs/>
                <w:color w:val="0070C0"/>
                <w:lang w:eastAsia="ko-KR"/>
              </w:rPr>
            </w:pPr>
            <w:ins w:id="1480" w:author="Nokia, Toni" w:date="2021-11-03T18:02:00Z">
              <w:r>
                <w:rPr>
                  <w:bCs/>
                  <w:color w:val="0070C0"/>
                  <w:lang w:eastAsia="ko-KR"/>
                </w:rPr>
                <w:t>We agree with Ericsson, but some relaxation is needed or otherwise we need to make repeater ACLR more stringent than 45 dB, as there will be no room for contribution from ACRR.</w:t>
              </w:r>
            </w:ins>
          </w:p>
          <w:p w14:paraId="71544871" w14:textId="77777777" w:rsidR="00483F1E" w:rsidRPr="008C4292" w:rsidRDefault="00483F1E" w:rsidP="00483F1E">
            <w:pPr>
              <w:rPr>
                <w:ins w:id="1481" w:author="Nokia, Toni" w:date="2021-11-03T18:02:00Z"/>
                <w:b/>
                <w:color w:val="0070C0"/>
                <w:u w:val="single"/>
                <w:lang w:eastAsia="ko-KR"/>
              </w:rPr>
            </w:pPr>
          </w:p>
        </w:tc>
      </w:tr>
      <w:tr w:rsidR="00B70FD1" w14:paraId="57B96AC4" w14:textId="77777777" w:rsidTr="00104759">
        <w:trPr>
          <w:ins w:id="1482" w:author="chunxia-CMCC" w:date="2021-11-04T14:07:00Z"/>
        </w:trPr>
        <w:tc>
          <w:tcPr>
            <w:tcW w:w="1250" w:type="dxa"/>
          </w:tcPr>
          <w:p w14:paraId="3B37A1ED" w14:textId="2E5E9F92" w:rsidR="00B70FD1" w:rsidRDefault="00B70FD1" w:rsidP="00483F1E">
            <w:pPr>
              <w:spacing w:after="120"/>
              <w:rPr>
                <w:ins w:id="1483" w:author="chunxia-CMCC" w:date="2021-11-04T14:07:00Z"/>
                <w:rFonts w:eastAsiaTheme="minorEastAsia"/>
                <w:color w:val="0070C0"/>
                <w:lang w:val="en-US" w:eastAsia="zh-CN"/>
              </w:rPr>
            </w:pPr>
            <w:ins w:id="1484" w:author="chunxia-CMCC" w:date="2021-11-04T14:0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81" w:type="dxa"/>
          </w:tcPr>
          <w:p w14:paraId="7B93D102" w14:textId="77777777" w:rsidR="00B70FD1" w:rsidRDefault="00B70FD1" w:rsidP="00483F1E">
            <w:pPr>
              <w:rPr>
                <w:ins w:id="1485" w:author="chunxia-CMCC" w:date="2021-11-04T14:08:00Z"/>
                <w:b/>
                <w:color w:val="0070C0"/>
                <w:u w:val="single"/>
                <w:lang w:eastAsia="ko-KR"/>
              </w:rPr>
            </w:pPr>
            <w:ins w:id="1486" w:author="chunxia-CMCC" w:date="2021-11-04T14:07:00Z">
              <w:r w:rsidRPr="00B70FD1">
                <w:rPr>
                  <w:b/>
                  <w:color w:val="0070C0"/>
                  <w:u w:val="single"/>
                  <w:lang w:eastAsia="ko-KR"/>
                </w:rPr>
                <w:t>Issue 3-4-1: whether to set requirements on ACRR and out of band gain requirements independently or whether to relate them</w:t>
              </w:r>
            </w:ins>
          </w:p>
          <w:p w14:paraId="06B80DED" w14:textId="77777777" w:rsidR="00B70FD1" w:rsidRPr="00A16049" w:rsidRDefault="00E902C3" w:rsidP="00483F1E">
            <w:pPr>
              <w:rPr>
                <w:ins w:id="1487" w:author="chunxia-CMCC" w:date="2021-11-04T14:08:00Z"/>
                <w:rFonts w:eastAsiaTheme="minorEastAsia"/>
                <w:bCs/>
                <w:color w:val="0070C0"/>
                <w:lang w:eastAsia="zh-CN"/>
              </w:rPr>
            </w:pPr>
            <w:ins w:id="1488" w:author="chunxia-CMCC" w:date="2021-11-04T14:08:00Z">
              <w:r w:rsidRPr="00A16049">
                <w:rPr>
                  <w:rFonts w:eastAsiaTheme="minorEastAsia"/>
                  <w:bCs/>
                  <w:color w:val="0070C0"/>
                  <w:lang w:eastAsia="zh-CN"/>
                </w:rPr>
                <w:t>Consider them as independently</w:t>
              </w:r>
            </w:ins>
          </w:p>
          <w:p w14:paraId="4FE29D0C" w14:textId="4B9451BB" w:rsidR="00E902C3" w:rsidRDefault="00E902C3" w:rsidP="00483F1E">
            <w:pPr>
              <w:rPr>
                <w:ins w:id="1489" w:author="chunxia-CMCC" w:date="2021-11-04T14:09:00Z"/>
                <w:rFonts w:eastAsiaTheme="minorEastAsia"/>
                <w:b/>
                <w:color w:val="0070C0"/>
                <w:u w:val="single"/>
                <w:lang w:eastAsia="zh-CN"/>
              </w:rPr>
            </w:pPr>
            <w:ins w:id="1490" w:author="chunxia-CMCC" w:date="2021-11-04T14:08:00Z">
              <w:r w:rsidRPr="00E902C3">
                <w:rPr>
                  <w:rFonts w:eastAsiaTheme="minorEastAsia"/>
                  <w:b/>
                  <w:color w:val="0070C0"/>
                  <w:u w:val="single"/>
                  <w:lang w:eastAsia="zh-CN"/>
                </w:rPr>
                <w:t>Issue 3-4-2: methodology of OOB gain requirements</w:t>
              </w:r>
            </w:ins>
          </w:p>
          <w:p w14:paraId="57F701BF" w14:textId="3A0AEAE8" w:rsidR="00E902C3" w:rsidRPr="00A16049" w:rsidRDefault="00E902C3" w:rsidP="00483F1E">
            <w:pPr>
              <w:rPr>
                <w:ins w:id="1491" w:author="chunxia-CMCC" w:date="2021-11-04T14:09:00Z"/>
                <w:rFonts w:eastAsiaTheme="minorEastAsia"/>
                <w:bCs/>
                <w:color w:val="0070C0"/>
                <w:lang w:eastAsia="zh-CN"/>
              </w:rPr>
            </w:pPr>
            <w:ins w:id="1492" w:author="chunxia-CMCC" w:date="2021-11-04T14:08:00Z">
              <w:r w:rsidRPr="00A16049">
                <w:rPr>
                  <w:rFonts w:eastAsiaTheme="minorEastAsia"/>
                  <w:bCs/>
                  <w:color w:val="0070C0"/>
                  <w:lang w:eastAsia="zh-CN"/>
                </w:rPr>
                <w:t>To Nokia: the rea</w:t>
              </w:r>
            </w:ins>
            <w:ins w:id="1493" w:author="chunxia-CMCC" w:date="2021-11-04T14:09:00Z">
              <w:r w:rsidRPr="00A16049">
                <w:rPr>
                  <w:rFonts w:eastAsiaTheme="minorEastAsia"/>
                  <w:bCs/>
                  <w:color w:val="0070C0"/>
                  <w:lang w:eastAsia="zh-CN"/>
                </w:rPr>
                <w:t>son of +3d</w:t>
              </w:r>
              <w:r w:rsidRPr="00A16049">
                <w:rPr>
                  <w:rFonts w:eastAsiaTheme="minorEastAsia" w:hint="eastAsia"/>
                  <w:bCs/>
                  <w:color w:val="0070C0"/>
                  <w:lang w:eastAsia="zh-CN"/>
                </w:rPr>
                <w:t>B</w:t>
              </w:r>
              <w:r w:rsidRPr="00A16049">
                <w:rPr>
                  <w:rFonts w:eastAsiaTheme="minorEastAsia"/>
                  <w:bCs/>
                  <w:color w:val="0070C0"/>
                  <w:lang w:eastAsia="zh-CN"/>
                </w:rPr>
                <w:t xml:space="preserve"> is as below:</w:t>
              </w:r>
            </w:ins>
          </w:p>
          <w:p w14:paraId="0D0913C6" w14:textId="77777777" w:rsidR="00E902C3" w:rsidRPr="00A16049" w:rsidRDefault="00E902C3" w:rsidP="00483F1E">
            <w:pPr>
              <w:rPr>
                <w:ins w:id="1494" w:author="chunxia-CMCC" w:date="2021-11-04T14:13:00Z"/>
                <w:rFonts w:eastAsiaTheme="minorEastAsia"/>
                <w:bCs/>
                <w:color w:val="0070C0"/>
                <w:lang w:eastAsia="zh-CN"/>
              </w:rPr>
            </w:pPr>
            <w:ins w:id="1495" w:author="chunxia-CMCC" w:date="2021-11-04T14:10:00Z">
              <w:r w:rsidRPr="00A16049">
                <w:rPr>
                  <w:rFonts w:eastAsiaTheme="minorEastAsia"/>
                  <w:bCs/>
                  <w:color w:val="0070C0"/>
                  <w:lang w:eastAsia="zh-CN"/>
                </w:rPr>
                <w:t>There are four component that contr</w:t>
              </w:r>
            </w:ins>
            <w:ins w:id="1496" w:author="chunxia-CMCC" w:date="2021-11-04T14:11:00Z">
              <w:r w:rsidRPr="00A16049">
                <w:rPr>
                  <w:rFonts w:eastAsiaTheme="minorEastAsia"/>
                  <w:bCs/>
                  <w:color w:val="0070C0"/>
                  <w:lang w:eastAsia="zh-CN"/>
                </w:rPr>
                <w:t xml:space="preserve">ibute to unwanted emission outside passband at repeater’s output port. the unwanted emission </w:t>
              </w:r>
            </w:ins>
            <w:ins w:id="1497" w:author="chunxia-CMCC" w:date="2021-11-04T14:12:00Z">
              <w:r w:rsidRPr="00A16049">
                <w:rPr>
                  <w:rFonts w:eastAsiaTheme="minorEastAsia"/>
                  <w:bCs/>
                  <w:color w:val="0070C0"/>
                  <w:lang w:eastAsia="zh-CN"/>
                </w:rPr>
                <w:t>from</w:t>
              </w:r>
            </w:ins>
            <w:ins w:id="1498" w:author="chunxia-CMCC" w:date="2021-11-04T14:11:00Z">
              <w:r w:rsidRPr="00A16049">
                <w:rPr>
                  <w:rFonts w:eastAsiaTheme="minorEastAsia"/>
                  <w:bCs/>
                  <w:color w:val="0070C0"/>
                  <w:lang w:eastAsia="zh-CN"/>
                </w:rPr>
                <w:t xml:space="preserve"> co-channel donor gNB amplified by OOB gain. The wanted signal from </w:t>
              </w:r>
            </w:ins>
            <w:ins w:id="1499" w:author="chunxia-CMCC" w:date="2021-11-04T14:12:00Z">
              <w:r w:rsidRPr="00A16049">
                <w:rPr>
                  <w:rFonts w:eastAsiaTheme="minorEastAsia"/>
                  <w:bCs/>
                  <w:color w:val="0070C0"/>
                  <w:lang w:eastAsia="zh-CN"/>
                </w:rPr>
                <w:t>adjacent channel gNB amplified by OOB gain. The amplified thermal noise outside passband and the unwanted emission produced by repeater itself.</w:t>
              </w:r>
            </w:ins>
            <w:ins w:id="1500" w:author="chunxia-CMCC" w:date="2021-11-04T14:13:00Z">
              <w:r w:rsidRPr="00A16049">
                <w:rPr>
                  <w:rFonts w:eastAsiaTheme="minorEastAsia"/>
                  <w:bCs/>
                  <w:color w:val="0070C0"/>
                  <w:lang w:eastAsia="zh-CN"/>
                </w:rPr>
                <w:t xml:space="preserve"> </w:t>
              </w:r>
              <w:r w:rsidR="0023416A" w:rsidRPr="00A16049">
                <w:rPr>
                  <w:rFonts w:eastAsiaTheme="minorEastAsia"/>
                  <w:bCs/>
                  <w:color w:val="0070C0"/>
                  <w:lang w:eastAsia="zh-CN"/>
                </w:rPr>
                <w:t>Our suggestion is to guarantee the first three component not less than gNB unwanted emission requirements.</w:t>
              </w:r>
            </w:ins>
          </w:p>
          <w:p w14:paraId="75D58718" w14:textId="77777777" w:rsidR="0023416A" w:rsidRDefault="0023416A" w:rsidP="0023416A">
            <w:pPr>
              <w:rPr>
                <w:ins w:id="1501" w:author="chunxia-CMCC" w:date="2021-11-04T14:14:00Z"/>
                <w:rFonts w:eastAsiaTheme="minorEastAsia"/>
                <w:b/>
                <w:color w:val="0070C0"/>
                <w:u w:val="single"/>
                <w:lang w:eastAsia="zh-CN"/>
              </w:rPr>
            </w:pPr>
            <w:ins w:id="1502" w:author="chunxia-CMCC" w:date="2021-11-04T14:14:00Z">
              <w:r w:rsidRPr="0023416A">
                <w:rPr>
                  <w:rFonts w:eastAsiaTheme="minorEastAsia"/>
                  <w:b/>
                  <w:color w:val="0070C0"/>
                  <w:u w:val="single"/>
                  <w:lang w:eastAsia="zh-CN"/>
                </w:rPr>
                <w:t>Issue 3-4-5: ACRR requirements</w:t>
              </w:r>
            </w:ins>
          </w:p>
          <w:p w14:paraId="604BD1B8" w14:textId="216FBFA7" w:rsidR="0023416A" w:rsidRPr="00A16049" w:rsidRDefault="0023416A" w:rsidP="00A16049">
            <w:pPr>
              <w:rPr>
                <w:ins w:id="1503" w:author="chunxia-CMCC" w:date="2021-11-04T14:07:00Z"/>
                <w:rFonts w:eastAsiaTheme="minorEastAsia"/>
                <w:bCs/>
                <w:color w:val="0070C0"/>
                <w:lang w:eastAsia="zh-CN"/>
              </w:rPr>
            </w:pPr>
            <w:ins w:id="1504" w:author="chunxia-CMCC" w:date="2021-11-04T14:14:00Z">
              <w:r w:rsidRPr="00A16049">
                <w:rPr>
                  <w:rFonts w:eastAsiaTheme="minorEastAsia"/>
                  <w:bCs/>
                  <w:color w:val="0070C0"/>
                  <w:lang w:eastAsia="zh-CN"/>
                </w:rPr>
                <w:t>Option 2</w:t>
              </w:r>
            </w:ins>
            <w:ins w:id="1505" w:author="chunxia-CMCC" w:date="2021-11-04T14:15:00Z">
              <w:r w:rsidRPr="00A16049">
                <w:rPr>
                  <w:rFonts w:eastAsiaTheme="minorEastAsia"/>
                  <w:bCs/>
                  <w:color w:val="0070C0"/>
                  <w:lang w:eastAsia="zh-CN"/>
                </w:rPr>
                <w:t>. This is calculated based on the same criteria as OOB gain.</w:t>
              </w:r>
            </w:ins>
          </w:p>
        </w:tc>
      </w:tr>
    </w:tbl>
    <w:p w14:paraId="3C7E3862" w14:textId="77777777" w:rsidR="00E16182" w:rsidRDefault="00B106B5">
      <w:pPr>
        <w:rPr>
          <w:color w:val="0070C0"/>
          <w:lang w:val="en-US" w:eastAsia="zh-CN"/>
        </w:rPr>
      </w:pPr>
      <w:r>
        <w:rPr>
          <w:rFonts w:hint="eastAsia"/>
          <w:color w:val="0070C0"/>
          <w:lang w:val="en-US" w:eastAsia="zh-CN"/>
        </w:rPr>
        <w:t xml:space="preserve"> </w:t>
      </w:r>
    </w:p>
    <w:p w14:paraId="3C7E3863" w14:textId="77777777" w:rsidR="00E16182" w:rsidRDefault="00E16182">
      <w:pPr>
        <w:rPr>
          <w:color w:val="0070C0"/>
          <w:lang w:val="en-US" w:eastAsia="zh-CN"/>
        </w:rPr>
      </w:pPr>
    </w:p>
    <w:p w14:paraId="3C7E3864"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 comments collection</w:t>
      </w:r>
    </w:p>
    <w:p w14:paraId="3C7E3865" w14:textId="77777777" w:rsidR="00E16182" w:rsidRDefault="00B106B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16182" w14:paraId="3C7E3868" w14:textId="77777777">
        <w:tc>
          <w:tcPr>
            <w:tcW w:w="1242" w:type="dxa"/>
          </w:tcPr>
          <w:p w14:paraId="3C7E3866"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867"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16182" w14:paraId="3C7E386B" w14:textId="77777777">
        <w:tc>
          <w:tcPr>
            <w:tcW w:w="1242" w:type="dxa"/>
            <w:vMerge w:val="restart"/>
          </w:tcPr>
          <w:p w14:paraId="3C7E3869"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86A"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86E" w14:textId="77777777">
        <w:tc>
          <w:tcPr>
            <w:tcW w:w="1242" w:type="dxa"/>
            <w:vMerge/>
          </w:tcPr>
          <w:p w14:paraId="3C7E386C" w14:textId="77777777" w:rsidR="00E16182" w:rsidRDefault="00E16182">
            <w:pPr>
              <w:spacing w:after="120"/>
              <w:rPr>
                <w:rFonts w:eastAsiaTheme="minorEastAsia"/>
                <w:color w:val="0070C0"/>
                <w:lang w:val="en-US" w:eastAsia="zh-CN"/>
              </w:rPr>
            </w:pPr>
          </w:p>
        </w:tc>
        <w:tc>
          <w:tcPr>
            <w:tcW w:w="8615" w:type="dxa"/>
          </w:tcPr>
          <w:p w14:paraId="3C7E386D"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871" w14:textId="77777777">
        <w:tc>
          <w:tcPr>
            <w:tcW w:w="1242" w:type="dxa"/>
            <w:vMerge/>
          </w:tcPr>
          <w:p w14:paraId="3C7E386F" w14:textId="77777777" w:rsidR="00E16182" w:rsidRDefault="00E16182">
            <w:pPr>
              <w:spacing w:after="120"/>
              <w:rPr>
                <w:rFonts w:eastAsiaTheme="minorEastAsia"/>
                <w:color w:val="0070C0"/>
                <w:lang w:val="en-US" w:eastAsia="zh-CN"/>
              </w:rPr>
            </w:pPr>
          </w:p>
        </w:tc>
        <w:tc>
          <w:tcPr>
            <w:tcW w:w="8615" w:type="dxa"/>
          </w:tcPr>
          <w:p w14:paraId="3C7E3870" w14:textId="77777777" w:rsidR="00E16182" w:rsidRDefault="00E16182">
            <w:pPr>
              <w:spacing w:after="120"/>
              <w:rPr>
                <w:rFonts w:eastAsiaTheme="minorEastAsia"/>
                <w:color w:val="0070C0"/>
                <w:lang w:val="en-US" w:eastAsia="zh-CN"/>
              </w:rPr>
            </w:pPr>
          </w:p>
        </w:tc>
      </w:tr>
      <w:tr w:rsidR="00E16182" w14:paraId="3C7E3874" w14:textId="77777777">
        <w:tc>
          <w:tcPr>
            <w:tcW w:w="1242" w:type="dxa"/>
            <w:vMerge w:val="restart"/>
          </w:tcPr>
          <w:p w14:paraId="3C7E3872" w14:textId="77777777" w:rsidR="00E16182" w:rsidRDefault="00B106B5">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C7E3873"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 A</w:t>
            </w:r>
          </w:p>
        </w:tc>
      </w:tr>
      <w:tr w:rsidR="00E16182" w14:paraId="3C7E3877" w14:textId="77777777">
        <w:tc>
          <w:tcPr>
            <w:tcW w:w="1242" w:type="dxa"/>
            <w:vMerge/>
          </w:tcPr>
          <w:p w14:paraId="3C7E3875" w14:textId="77777777" w:rsidR="00E16182" w:rsidRDefault="00E16182">
            <w:pPr>
              <w:spacing w:after="120"/>
              <w:rPr>
                <w:rFonts w:eastAsiaTheme="minorEastAsia"/>
                <w:color w:val="0070C0"/>
                <w:lang w:val="en-US" w:eastAsia="zh-CN"/>
              </w:rPr>
            </w:pPr>
          </w:p>
        </w:tc>
        <w:tc>
          <w:tcPr>
            <w:tcW w:w="8615" w:type="dxa"/>
          </w:tcPr>
          <w:p w14:paraId="3C7E3876" w14:textId="77777777" w:rsidR="00E16182" w:rsidRDefault="00B106B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16182" w14:paraId="3C7E387A" w14:textId="77777777">
        <w:tc>
          <w:tcPr>
            <w:tcW w:w="1242" w:type="dxa"/>
            <w:vMerge/>
          </w:tcPr>
          <w:p w14:paraId="3C7E3878" w14:textId="77777777" w:rsidR="00E16182" w:rsidRDefault="00E16182">
            <w:pPr>
              <w:spacing w:after="120"/>
              <w:rPr>
                <w:rFonts w:eastAsiaTheme="minorEastAsia"/>
                <w:color w:val="0070C0"/>
                <w:lang w:val="en-US" w:eastAsia="zh-CN"/>
              </w:rPr>
            </w:pPr>
          </w:p>
        </w:tc>
        <w:tc>
          <w:tcPr>
            <w:tcW w:w="8615" w:type="dxa"/>
          </w:tcPr>
          <w:p w14:paraId="3C7E3879" w14:textId="77777777" w:rsidR="00E16182" w:rsidRDefault="00E16182">
            <w:pPr>
              <w:spacing w:after="120"/>
              <w:rPr>
                <w:rFonts w:eastAsiaTheme="minorEastAsia"/>
                <w:color w:val="0070C0"/>
                <w:lang w:val="en-US" w:eastAsia="zh-CN"/>
              </w:rPr>
            </w:pPr>
          </w:p>
        </w:tc>
      </w:tr>
    </w:tbl>
    <w:p w14:paraId="3C7E387B" w14:textId="77777777" w:rsidR="00E16182" w:rsidRDefault="00E16182">
      <w:pPr>
        <w:rPr>
          <w:color w:val="0070C0"/>
          <w:lang w:val="en-US" w:eastAsia="zh-CN"/>
        </w:rPr>
      </w:pPr>
    </w:p>
    <w:p w14:paraId="3C7E387C" w14:textId="77777777" w:rsidR="00E16182" w:rsidRDefault="00B106B5">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C7E387D"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 xml:space="preserve">Open issues </w:t>
      </w:r>
    </w:p>
    <w:p w14:paraId="3C7E387E"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83"/>
        <w:gridCol w:w="8348"/>
      </w:tblGrid>
      <w:tr w:rsidR="00E16182" w14:paraId="3C7E3881" w14:textId="77777777" w:rsidTr="007E240F">
        <w:tc>
          <w:tcPr>
            <w:tcW w:w="1283" w:type="dxa"/>
          </w:tcPr>
          <w:p w14:paraId="3C7E387F" w14:textId="77777777" w:rsidR="00E16182" w:rsidRDefault="00E16182">
            <w:pPr>
              <w:rPr>
                <w:rFonts w:eastAsiaTheme="minorEastAsia"/>
                <w:b/>
                <w:bCs/>
                <w:color w:val="0070C0"/>
                <w:lang w:val="en-US" w:eastAsia="zh-CN"/>
              </w:rPr>
            </w:pPr>
          </w:p>
        </w:tc>
        <w:tc>
          <w:tcPr>
            <w:tcW w:w="8348" w:type="dxa"/>
          </w:tcPr>
          <w:p w14:paraId="3C7E3880" w14:textId="77777777" w:rsidR="00E16182" w:rsidRDefault="00B106B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16182" w14:paraId="3C7E3886" w14:textId="77777777" w:rsidTr="007E240F">
        <w:tc>
          <w:tcPr>
            <w:tcW w:w="1283" w:type="dxa"/>
          </w:tcPr>
          <w:p w14:paraId="3C7E3882" w14:textId="6C323C79" w:rsidR="00E16182" w:rsidRDefault="00B106B5">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d="1506" w:author="chunxia-CMCC" w:date="2021-11-05T15:59:00Z">
              <w:r w:rsidR="00B66DAB">
                <w:rPr>
                  <w:rFonts w:eastAsiaTheme="minorEastAsia"/>
                  <w:b/>
                  <w:bCs/>
                  <w:color w:val="0070C0"/>
                  <w:lang w:val="en-US" w:eastAsia="zh-CN"/>
                </w:rPr>
                <w:t>3-1 EVM</w:t>
              </w:r>
            </w:ins>
            <w:del w:id="1507" w:author="chunxia-CMCC" w:date="2021-11-05T15:59:00Z">
              <w:r w:rsidDel="00B66DAB">
                <w:rPr>
                  <w:rFonts w:eastAsiaTheme="minorEastAsia" w:hint="eastAsia"/>
                  <w:b/>
                  <w:bCs/>
                  <w:color w:val="0070C0"/>
                  <w:lang w:val="en-US" w:eastAsia="zh-CN"/>
                </w:rPr>
                <w:delText>1</w:delText>
              </w:r>
            </w:del>
          </w:p>
        </w:tc>
        <w:tc>
          <w:tcPr>
            <w:tcW w:w="8348" w:type="dxa"/>
          </w:tcPr>
          <w:p w14:paraId="09263AB6" w14:textId="77777777" w:rsidR="00B66DAB" w:rsidRDefault="00B66DAB" w:rsidP="00B66DAB">
            <w:pPr>
              <w:rPr>
                <w:ins w:id="1508" w:author="chunxia-CMCC" w:date="2021-11-05T15:59:00Z"/>
                <w:b/>
                <w:color w:val="0070C0"/>
                <w:u w:val="single"/>
                <w:lang w:eastAsia="ko-KR"/>
              </w:rPr>
            </w:pPr>
            <w:ins w:id="1509" w:author="chunxia-CMCC" w:date="2021-11-05T15:59:00Z">
              <w:r>
                <w:rPr>
                  <w:b/>
                  <w:color w:val="0070C0"/>
                  <w:u w:val="single"/>
                  <w:lang w:eastAsia="ko-KR"/>
                </w:rPr>
                <w:t>Issue 3-1-1: EVM limits</w:t>
              </w:r>
            </w:ins>
          </w:p>
          <w:p w14:paraId="3C8CAC3C" w14:textId="77777777" w:rsidR="00B66DAB" w:rsidRPr="00B66DAB" w:rsidRDefault="00B66DAB" w:rsidP="00B66DAB">
            <w:pPr>
              <w:spacing w:after="120" w:line="240" w:lineRule="auto"/>
              <w:ind w:leftChars="300" w:left="600"/>
              <w:rPr>
                <w:ins w:id="1510" w:author="chunxia-CMCC" w:date="2021-11-05T15:59:00Z"/>
                <w:szCs w:val="24"/>
                <w:highlight w:val="green"/>
                <w:lang w:eastAsia="zh-CN"/>
              </w:rPr>
            </w:pPr>
            <w:ins w:id="1511" w:author="chunxia-CMCC" w:date="2021-11-05T15:59:00Z">
              <w:r w:rsidRPr="00B66DAB">
                <w:rPr>
                  <w:szCs w:val="24"/>
                  <w:highlight w:val="green"/>
                  <w:lang w:eastAsia="zh-CN"/>
                </w:rPr>
                <w:t>Agreement:</w:t>
              </w:r>
            </w:ins>
          </w:p>
          <w:p w14:paraId="7BB8555B" w14:textId="77777777" w:rsidR="00B66DAB" w:rsidRPr="00B66DAB" w:rsidRDefault="00B66DAB" w:rsidP="00B66DAB">
            <w:pPr>
              <w:spacing w:after="120" w:line="240" w:lineRule="auto"/>
              <w:ind w:leftChars="300" w:left="600"/>
              <w:rPr>
                <w:ins w:id="1512" w:author="chunxia-CMCC" w:date="2021-11-05T15:59:00Z"/>
                <w:szCs w:val="24"/>
                <w:highlight w:val="green"/>
                <w:lang w:eastAsia="zh-CN"/>
              </w:rPr>
            </w:pPr>
            <w:ins w:id="1513" w:author="chunxia-CMCC" w:date="2021-11-05T15:59:00Z">
              <w:r w:rsidRPr="00B66DAB">
                <w:rPr>
                  <w:szCs w:val="24"/>
                  <w:highlight w:val="green"/>
                  <w:lang w:eastAsia="zh-CN"/>
                </w:rPr>
                <w:lastRenderedPageBreak/>
                <w:t>3.5% EVM limit with supporting upper to 256QAM modulation order</w:t>
              </w:r>
            </w:ins>
          </w:p>
          <w:p w14:paraId="69AF82E9" w14:textId="77777777" w:rsidR="00B66DAB" w:rsidRPr="00B66DAB" w:rsidRDefault="00B66DAB" w:rsidP="00B66DAB">
            <w:pPr>
              <w:spacing w:after="120" w:line="240" w:lineRule="auto"/>
              <w:ind w:leftChars="300" w:left="600"/>
              <w:rPr>
                <w:ins w:id="1514" w:author="chunxia-CMCC" w:date="2021-11-05T15:59:00Z"/>
                <w:szCs w:val="24"/>
                <w:highlight w:val="green"/>
                <w:lang w:eastAsia="zh-CN"/>
              </w:rPr>
            </w:pPr>
            <w:ins w:id="1515" w:author="chunxia-CMCC" w:date="2021-11-05T15:59:00Z">
              <w:r w:rsidRPr="00B66DAB">
                <w:rPr>
                  <w:szCs w:val="24"/>
                  <w:highlight w:val="green"/>
                  <w:lang w:eastAsia="zh-CN"/>
                </w:rPr>
                <w:t>8% EVM limit with supporting upper to 64QAM modulation order</w:t>
              </w:r>
            </w:ins>
          </w:p>
          <w:p w14:paraId="1BA0FB1D" w14:textId="04B369F6" w:rsidR="00B66DAB" w:rsidRPr="007E240F" w:rsidRDefault="00B66DAB" w:rsidP="007E240F">
            <w:pPr>
              <w:spacing w:after="120" w:line="240" w:lineRule="auto"/>
              <w:ind w:leftChars="300" w:left="600"/>
              <w:rPr>
                <w:ins w:id="1516" w:author="chunxia-CMCC" w:date="2021-11-05T15:59:00Z"/>
                <w:rFonts w:eastAsiaTheme="minorEastAsia"/>
                <w:szCs w:val="24"/>
                <w:lang w:eastAsia="zh-CN"/>
              </w:rPr>
            </w:pPr>
            <w:ins w:id="1517" w:author="chunxia-CMCC" w:date="2021-11-05T15:59:00Z">
              <w:r w:rsidRPr="00B66DAB">
                <w:rPr>
                  <w:szCs w:val="24"/>
                  <w:highlight w:val="green"/>
                  <w:lang w:eastAsia="zh-CN"/>
                </w:rPr>
                <w:t>Support of 3.5% should be a capability declared by the manufacturer</w:t>
              </w:r>
            </w:ins>
          </w:p>
          <w:p w14:paraId="3C7E3883" w14:textId="2BA57E5C" w:rsidR="00E16182" w:rsidRPr="007E240F" w:rsidDel="00B66DAB" w:rsidRDefault="00B106B5">
            <w:pPr>
              <w:rPr>
                <w:del w:id="1518" w:author="chunxia-CMCC" w:date="2021-11-05T16:00:00Z"/>
                <w:rFonts w:eastAsiaTheme="minorEastAsia"/>
                <w:b/>
                <w:bCs/>
                <w:iCs/>
                <w:color w:val="0070C0"/>
                <w:u w:val="single"/>
                <w:lang w:val="en-US" w:eastAsia="zh-CN"/>
              </w:rPr>
            </w:pPr>
            <w:del w:id="1519" w:author="chunxia-CMCC" w:date="2021-11-05T16:00:00Z">
              <w:r w:rsidRPr="007E240F" w:rsidDel="00B66DAB">
                <w:rPr>
                  <w:rFonts w:eastAsiaTheme="minorEastAsia" w:hint="eastAsia"/>
                  <w:b/>
                  <w:bCs/>
                  <w:iCs/>
                  <w:color w:val="0070C0"/>
                  <w:u w:val="single"/>
                  <w:lang w:val="en-US" w:eastAsia="zh-CN"/>
                </w:rPr>
                <w:delText>Tentative agreements:</w:delText>
              </w:r>
            </w:del>
          </w:p>
          <w:p w14:paraId="3C7E3884" w14:textId="3F767C17" w:rsidR="00E16182" w:rsidRPr="007E240F" w:rsidDel="00B66DAB" w:rsidRDefault="00B106B5">
            <w:pPr>
              <w:rPr>
                <w:del w:id="1520" w:author="chunxia-CMCC" w:date="2021-11-05T16:00:00Z"/>
                <w:rFonts w:eastAsiaTheme="minorEastAsia"/>
                <w:b/>
                <w:bCs/>
                <w:iCs/>
                <w:color w:val="0070C0"/>
                <w:u w:val="single"/>
                <w:lang w:val="en-US" w:eastAsia="zh-CN"/>
              </w:rPr>
            </w:pPr>
            <w:del w:id="1521" w:author="chunxia-CMCC" w:date="2021-11-05T16:00:00Z">
              <w:r w:rsidRPr="007E240F" w:rsidDel="00B66DAB">
                <w:rPr>
                  <w:rFonts w:eastAsiaTheme="minorEastAsia" w:hint="eastAsia"/>
                  <w:b/>
                  <w:bCs/>
                  <w:iCs/>
                  <w:color w:val="0070C0"/>
                  <w:u w:val="single"/>
                  <w:lang w:val="en-US" w:eastAsia="zh-CN"/>
                </w:rPr>
                <w:delText>Candidate options:</w:delText>
              </w:r>
            </w:del>
          </w:p>
          <w:p w14:paraId="5D7D7D4C" w14:textId="77777777" w:rsidR="00E16182" w:rsidRDefault="00B106B5">
            <w:pPr>
              <w:rPr>
                <w:ins w:id="1522" w:author="chunxia-CMCC" w:date="2021-11-05T16:00:00Z"/>
                <w:rFonts w:eastAsiaTheme="minorEastAsia"/>
                <w:b/>
                <w:bCs/>
                <w:iCs/>
                <w:color w:val="0070C0"/>
                <w:u w:val="single"/>
                <w:lang w:val="en-US" w:eastAsia="zh-CN"/>
              </w:rPr>
            </w:pPr>
            <w:r w:rsidRPr="007E240F">
              <w:rPr>
                <w:rFonts w:eastAsiaTheme="minorEastAsia"/>
                <w:b/>
                <w:bCs/>
                <w:iCs/>
                <w:color w:val="0070C0"/>
                <w:u w:val="single"/>
                <w:lang w:val="en-US" w:eastAsia="zh-CN"/>
              </w:rPr>
              <w:t>Recommendations</w:t>
            </w:r>
            <w:r w:rsidRPr="007E240F">
              <w:rPr>
                <w:rFonts w:eastAsiaTheme="minorEastAsia" w:hint="eastAsia"/>
                <w:b/>
                <w:bCs/>
                <w:iCs/>
                <w:color w:val="0070C0"/>
                <w:u w:val="single"/>
                <w:lang w:val="en-US" w:eastAsia="zh-CN"/>
              </w:rPr>
              <w:t xml:space="preserve"> for 2</w:t>
            </w:r>
            <w:r w:rsidRPr="007E240F">
              <w:rPr>
                <w:rFonts w:eastAsiaTheme="minorEastAsia" w:hint="eastAsia"/>
                <w:b/>
                <w:bCs/>
                <w:iCs/>
                <w:color w:val="0070C0"/>
                <w:u w:val="single"/>
                <w:vertAlign w:val="superscript"/>
                <w:lang w:val="en-US" w:eastAsia="zh-CN"/>
              </w:rPr>
              <w:t>nd</w:t>
            </w:r>
            <w:r w:rsidRPr="007E240F">
              <w:rPr>
                <w:rFonts w:eastAsiaTheme="minorEastAsia" w:hint="eastAsia"/>
                <w:b/>
                <w:bCs/>
                <w:iCs/>
                <w:color w:val="0070C0"/>
                <w:u w:val="single"/>
                <w:lang w:val="en-US" w:eastAsia="zh-CN"/>
              </w:rPr>
              <w:t xml:space="preserve"> round:</w:t>
            </w:r>
          </w:p>
          <w:p w14:paraId="3C7E3885" w14:textId="08D3874F" w:rsidR="00B66DAB" w:rsidRPr="007E240F" w:rsidRDefault="00B66DAB">
            <w:pPr>
              <w:rPr>
                <w:rFonts w:eastAsiaTheme="minorEastAsia"/>
                <w:color w:val="0070C0"/>
                <w:lang w:val="en-US" w:eastAsia="zh-CN"/>
              </w:rPr>
            </w:pPr>
            <w:ins w:id="1523" w:author="chunxia-CMCC" w:date="2021-11-05T16:00:00Z">
              <w:r w:rsidRPr="007E240F">
                <w:rPr>
                  <w:rFonts w:eastAsiaTheme="minorEastAsia"/>
                  <w:iCs/>
                  <w:color w:val="0070C0"/>
                  <w:lang w:val="en-US" w:eastAsia="zh-CN"/>
                </w:rPr>
                <w:t>No need for further discussion.</w:t>
              </w:r>
            </w:ins>
          </w:p>
        </w:tc>
      </w:tr>
      <w:tr w:rsidR="00B66DAB" w14:paraId="768EE748" w14:textId="77777777" w:rsidTr="007E240F">
        <w:trPr>
          <w:ins w:id="1524" w:author="chunxia-CMCC" w:date="2021-11-05T15:59:00Z"/>
        </w:trPr>
        <w:tc>
          <w:tcPr>
            <w:tcW w:w="1283" w:type="dxa"/>
          </w:tcPr>
          <w:p w14:paraId="2A501A96" w14:textId="6AF4FF39" w:rsidR="00B66DAB" w:rsidRDefault="00281A69">
            <w:pPr>
              <w:rPr>
                <w:ins w:id="1525" w:author="chunxia-CMCC" w:date="2021-11-05T15:59:00Z"/>
                <w:rFonts w:eastAsiaTheme="minorEastAsia"/>
                <w:b/>
                <w:bCs/>
                <w:color w:val="0070C0"/>
                <w:lang w:val="en-US" w:eastAsia="zh-CN"/>
              </w:rPr>
            </w:pPr>
            <w:ins w:id="1526" w:author="chunxia-CMCC" w:date="2021-11-05T16:01:00Z">
              <w:r w:rsidRPr="00281A69">
                <w:rPr>
                  <w:rFonts w:eastAsiaTheme="minorEastAsia"/>
                  <w:b/>
                  <w:bCs/>
                  <w:color w:val="0070C0"/>
                  <w:lang w:val="en-US" w:eastAsia="zh-CN"/>
                </w:rPr>
                <w:lastRenderedPageBreak/>
                <w:t>Sub-topic #3-</w:t>
              </w:r>
              <w:r>
                <w:rPr>
                  <w:rFonts w:eastAsiaTheme="minorEastAsia"/>
                  <w:b/>
                  <w:bCs/>
                  <w:color w:val="0070C0"/>
                  <w:lang w:val="en-US" w:eastAsia="zh-CN"/>
                </w:rPr>
                <w:t>2</w:t>
              </w:r>
              <w:r w:rsidRPr="00281A69">
                <w:rPr>
                  <w:rFonts w:eastAsiaTheme="minorEastAsia"/>
                  <w:b/>
                  <w:bCs/>
                  <w:color w:val="0070C0"/>
                  <w:lang w:val="en-US" w:eastAsia="zh-CN"/>
                </w:rPr>
                <w:t xml:space="preserve"> </w:t>
              </w:r>
            </w:ins>
            <w:ins w:id="1527" w:author="chunxia-CMCC" w:date="2021-11-05T16:02:00Z">
              <w:r>
                <w:rPr>
                  <w:rFonts w:eastAsiaTheme="minorEastAsia"/>
                  <w:b/>
                  <w:bCs/>
                  <w:color w:val="0070C0"/>
                  <w:lang w:val="en-US" w:eastAsia="zh-CN"/>
                </w:rPr>
                <w:t>NF</w:t>
              </w:r>
            </w:ins>
          </w:p>
        </w:tc>
        <w:tc>
          <w:tcPr>
            <w:tcW w:w="8348" w:type="dxa"/>
          </w:tcPr>
          <w:p w14:paraId="46476208" w14:textId="77777777" w:rsidR="00022841" w:rsidRPr="007E240F" w:rsidRDefault="00022841" w:rsidP="007E240F">
            <w:pPr>
              <w:spacing w:after="120" w:line="240" w:lineRule="auto"/>
              <w:rPr>
                <w:ins w:id="1528" w:author="chunxia-CMCC" w:date="2021-11-05T16:03:00Z"/>
                <w:rFonts w:eastAsiaTheme="minorEastAsia"/>
                <w:szCs w:val="24"/>
                <w:highlight w:val="green"/>
                <w:lang w:eastAsia="zh-CN"/>
              </w:rPr>
            </w:pPr>
          </w:p>
          <w:p w14:paraId="707CE4F8" w14:textId="77777777" w:rsidR="00022841" w:rsidRDefault="00022841" w:rsidP="00022841">
            <w:pPr>
              <w:spacing w:after="120" w:line="240" w:lineRule="auto"/>
              <w:ind w:leftChars="300" w:left="600"/>
              <w:rPr>
                <w:ins w:id="1529" w:author="chunxia-CMCC" w:date="2021-11-05T16:03:00Z"/>
                <w:szCs w:val="24"/>
                <w:highlight w:val="green"/>
                <w:lang w:eastAsia="zh-CN"/>
              </w:rPr>
            </w:pPr>
            <w:ins w:id="1530" w:author="chunxia-CMCC" w:date="2021-11-05T16:02:00Z">
              <w:r w:rsidRPr="00022841">
                <w:rPr>
                  <w:szCs w:val="24"/>
                  <w:highlight w:val="green"/>
                  <w:lang w:eastAsia="zh-CN"/>
                </w:rPr>
                <w:t>Agreement</w:t>
              </w:r>
            </w:ins>
            <w:ins w:id="1531" w:author="chunxia-CMCC" w:date="2021-11-05T16:03:00Z">
              <w:r>
                <w:rPr>
                  <w:szCs w:val="24"/>
                  <w:highlight w:val="green"/>
                  <w:lang w:eastAsia="zh-CN"/>
                </w:rPr>
                <w:t xml:space="preserve"> </w:t>
              </w:r>
              <w:r w:rsidRPr="007E240F">
                <w:rPr>
                  <w:szCs w:val="24"/>
                  <w:lang w:eastAsia="zh-CN"/>
                </w:rPr>
                <w:t>in Nov.4 GTW</w:t>
              </w:r>
            </w:ins>
            <w:ins w:id="1532" w:author="chunxia-CMCC" w:date="2021-11-05T16:02:00Z">
              <w:r w:rsidRPr="007E240F">
                <w:rPr>
                  <w:szCs w:val="24"/>
                  <w:lang w:eastAsia="zh-CN"/>
                </w:rPr>
                <w:t>:</w:t>
              </w:r>
              <w:r w:rsidRPr="00022841">
                <w:rPr>
                  <w:szCs w:val="24"/>
                  <w:highlight w:val="green"/>
                  <w:lang w:eastAsia="zh-CN"/>
                </w:rPr>
                <w:t xml:space="preserve"> </w:t>
              </w:r>
            </w:ins>
          </w:p>
          <w:p w14:paraId="34EF0F39" w14:textId="5B193115" w:rsidR="00022841" w:rsidRPr="00022841" w:rsidRDefault="00022841" w:rsidP="00022841">
            <w:pPr>
              <w:spacing w:after="120" w:line="240" w:lineRule="auto"/>
              <w:ind w:leftChars="300" w:left="600"/>
              <w:rPr>
                <w:ins w:id="1533" w:author="chunxia-CMCC" w:date="2021-11-05T16:02:00Z"/>
                <w:b/>
                <w:highlight w:val="green"/>
                <w:u w:val="single"/>
                <w:lang w:eastAsia="ko-KR"/>
              </w:rPr>
            </w:pPr>
            <w:ins w:id="1534" w:author="chunxia-CMCC" w:date="2021-11-05T16:02:00Z">
              <w:r w:rsidRPr="00022841">
                <w:rPr>
                  <w:rFonts w:hint="eastAsia"/>
                  <w:szCs w:val="24"/>
                  <w:highlight w:val="green"/>
                  <w:lang w:eastAsia="zh-CN"/>
                </w:rPr>
                <w:t xml:space="preserve">NF can be covered by the </w:t>
              </w:r>
              <w:r w:rsidRPr="00022841">
                <w:rPr>
                  <w:highlight w:val="green"/>
                  <w:lang w:eastAsia="ko-KR"/>
                </w:rPr>
                <w:t>equivalent requirements with below options:</w:t>
              </w:r>
            </w:ins>
          </w:p>
          <w:p w14:paraId="5227BE72" w14:textId="77777777" w:rsidR="00022841" w:rsidRPr="00022841" w:rsidRDefault="00022841" w:rsidP="00022841">
            <w:pPr>
              <w:numPr>
                <w:ilvl w:val="1"/>
                <w:numId w:val="7"/>
              </w:numPr>
              <w:spacing w:after="120" w:line="240" w:lineRule="auto"/>
              <w:ind w:leftChars="840" w:left="2040"/>
              <w:rPr>
                <w:ins w:id="1535" w:author="chunxia-CMCC" w:date="2021-11-05T16:02:00Z"/>
                <w:szCs w:val="24"/>
                <w:highlight w:val="green"/>
                <w:lang w:eastAsia="zh-CN"/>
              </w:rPr>
            </w:pPr>
            <w:ins w:id="1536" w:author="chunxia-CMCC" w:date="2021-11-05T16:02:00Z">
              <w:r w:rsidRPr="00022841">
                <w:rPr>
                  <w:szCs w:val="24"/>
                  <w:highlight w:val="green"/>
                  <w:lang w:eastAsia="zh-CN"/>
                </w:rPr>
                <w:t>O</w:t>
              </w:r>
              <w:r w:rsidRPr="00022841">
                <w:rPr>
                  <w:rFonts w:hint="eastAsia"/>
                  <w:szCs w:val="24"/>
                  <w:highlight w:val="green"/>
                  <w:lang w:eastAsia="zh-CN"/>
                </w:rPr>
                <w:t>ption</w:t>
              </w:r>
              <w:r w:rsidRPr="00022841">
                <w:rPr>
                  <w:szCs w:val="24"/>
                  <w:highlight w:val="green"/>
                  <w:lang w:eastAsia="zh-CN"/>
                </w:rPr>
                <w:t xml:space="preserve"> 1: Perform EVM conformance test with minimum input power </w:t>
              </w:r>
            </w:ins>
          </w:p>
          <w:p w14:paraId="59C1F2DB" w14:textId="77777777" w:rsidR="00022841" w:rsidRPr="00022841" w:rsidRDefault="00022841" w:rsidP="00022841">
            <w:pPr>
              <w:numPr>
                <w:ilvl w:val="1"/>
                <w:numId w:val="7"/>
              </w:numPr>
              <w:spacing w:after="120" w:line="240" w:lineRule="auto"/>
              <w:ind w:leftChars="840" w:left="2040"/>
              <w:rPr>
                <w:ins w:id="1537" w:author="chunxia-CMCC" w:date="2021-11-05T16:02:00Z"/>
                <w:szCs w:val="24"/>
                <w:highlight w:val="green"/>
                <w:lang w:eastAsia="zh-CN"/>
              </w:rPr>
            </w:pPr>
            <w:ins w:id="1538" w:author="chunxia-CMCC" w:date="2021-11-05T16:02:00Z">
              <w:r w:rsidRPr="00022841">
                <w:rPr>
                  <w:szCs w:val="24"/>
                  <w:highlight w:val="green"/>
                  <w:lang w:eastAsia="zh-CN"/>
                </w:rPr>
                <w:t>Option 2: Absolute maximum output power with no input within part of passband e.g. inside passband OBUE</w:t>
              </w:r>
            </w:ins>
          </w:p>
          <w:p w14:paraId="5FF527B4" w14:textId="77777777" w:rsidR="00B66DAB" w:rsidRDefault="00022841" w:rsidP="006626D3">
            <w:pPr>
              <w:numPr>
                <w:ilvl w:val="1"/>
                <w:numId w:val="7"/>
              </w:numPr>
              <w:spacing w:after="120" w:line="240" w:lineRule="auto"/>
              <w:ind w:leftChars="840" w:left="2040"/>
              <w:rPr>
                <w:ins w:id="1539" w:author="chunxia-CMCC" w:date="2021-11-05T18:55:00Z"/>
                <w:szCs w:val="24"/>
                <w:highlight w:val="green"/>
                <w:lang w:eastAsia="zh-CN"/>
              </w:rPr>
            </w:pPr>
            <w:ins w:id="1540" w:author="chunxia-CMCC" w:date="2021-11-05T16:02:00Z">
              <w:r w:rsidRPr="00022841">
                <w:rPr>
                  <w:szCs w:val="24"/>
                  <w:highlight w:val="green"/>
                  <w:lang w:eastAsia="zh-CN"/>
                </w:rPr>
                <w:t>Only one option should be selected in the end from RAN4 core requirements aspect</w:t>
              </w:r>
            </w:ins>
          </w:p>
          <w:p w14:paraId="1526EA6D" w14:textId="77777777" w:rsidR="00371D59" w:rsidRDefault="00371D59" w:rsidP="00371D59">
            <w:pPr>
              <w:rPr>
                <w:ins w:id="1541" w:author="chunxia-CMCC" w:date="2021-11-05T18:55:00Z"/>
                <w:rFonts w:eastAsiaTheme="minorEastAsia"/>
                <w:b/>
                <w:bCs/>
                <w:iCs/>
                <w:color w:val="0070C0"/>
                <w:u w:val="single"/>
                <w:lang w:val="en-US" w:eastAsia="zh-CN"/>
              </w:rPr>
            </w:pPr>
            <w:ins w:id="1542" w:author="chunxia-CMCC" w:date="2021-11-05T18:55:00Z">
              <w:r w:rsidRPr="00D91898">
                <w:rPr>
                  <w:rFonts w:eastAsiaTheme="minorEastAsia"/>
                  <w:b/>
                  <w:bCs/>
                  <w:iCs/>
                  <w:color w:val="0070C0"/>
                  <w:u w:val="single"/>
                  <w:lang w:val="en-US" w:eastAsia="zh-CN"/>
                </w:rPr>
                <w:t>Recommendations</w:t>
              </w:r>
              <w:r w:rsidRPr="00D91898">
                <w:rPr>
                  <w:rFonts w:eastAsiaTheme="minorEastAsia" w:hint="eastAsia"/>
                  <w:b/>
                  <w:bCs/>
                  <w:iCs/>
                  <w:color w:val="0070C0"/>
                  <w:u w:val="single"/>
                  <w:lang w:val="en-US" w:eastAsia="zh-CN"/>
                </w:rPr>
                <w:t xml:space="preserve"> for 2</w:t>
              </w:r>
              <w:r w:rsidRPr="00D91898">
                <w:rPr>
                  <w:rFonts w:eastAsiaTheme="minorEastAsia" w:hint="eastAsia"/>
                  <w:b/>
                  <w:bCs/>
                  <w:iCs/>
                  <w:color w:val="0070C0"/>
                  <w:u w:val="single"/>
                  <w:vertAlign w:val="superscript"/>
                  <w:lang w:val="en-US" w:eastAsia="zh-CN"/>
                </w:rPr>
                <w:t>nd</w:t>
              </w:r>
              <w:r w:rsidRPr="00D91898">
                <w:rPr>
                  <w:rFonts w:eastAsiaTheme="minorEastAsia" w:hint="eastAsia"/>
                  <w:b/>
                  <w:bCs/>
                  <w:iCs/>
                  <w:color w:val="0070C0"/>
                  <w:u w:val="single"/>
                  <w:lang w:val="en-US" w:eastAsia="zh-CN"/>
                </w:rPr>
                <w:t xml:space="preserve"> round:</w:t>
              </w:r>
            </w:ins>
          </w:p>
          <w:p w14:paraId="5E18C01C" w14:textId="305FE279" w:rsidR="00371D59" w:rsidRPr="007E240F" w:rsidRDefault="00371D59" w:rsidP="007E240F">
            <w:pPr>
              <w:spacing w:after="120" w:line="240" w:lineRule="auto"/>
              <w:rPr>
                <w:ins w:id="1543" w:author="chunxia-CMCC" w:date="2021-11-05T15:59:00Z"/>
                <w:szCs w:val="24"/>
                <w:highlight w:val="green"/>
                <w:lang w:eastAsia="zh-CN"/>
              </w:rPr>
            </w:pPr>
            <w:ins w:id="1544" w:author="chunxia-CMCC" w:date="2021-11-05T18:55:00Z">
              <w:r>
                <w:rPr>
                  <w:rFonts w:eastAsiaTheme="minorEastAsia"/>
                  <w:iCs/>
                  <w:color w:val="0070C0"/>
                  <w:lang w:val="en-US" w:eastAsia="zh-CN"/>
                </w:rPr>
                <w:t>Further discuss above two options</w:t>
              </w:r>
              <w:r w:rsidRPr="00D91898">
                <w:rPr>
                  <w:rFonts w:eastAsiaTheme="minorEastAsia"/>
                  <w:iCs/>
                  <w:color w:val="0070C0"/>
                  <w:lang w:val="en-US" w:eastAsia="zh-CN"/>
                </w:rPr>
                <w:t>.</w:t>
              </w:r>
            </w:ins>
          </w:p>
        </w:tc>
      </w:tr>
      <w:tr w:rsidR="006626D3" w14:paraId="437EE83A" w14:textId="77777777" w:rsidTr="007E240F">
        <w:trPr>
          <w:ins w:id="1545" w:author="chunxia-CMCC" w:date="2021-11-05T16:05:00Z"/>
        </w:trPr>
        <w:tc>
          <w:tcPr>
            <w:tcW w:w="1283" w:type="dxa"/>
          </w:tcPr>
          <w:p w14:paraId="0D5FDA44" w14:textId="7D3BD11D" w:rsidR="006626D3" w:rsidRPr="007E240F" w:rsidRDefault="006626D3">
            <w:pPr>
              <w:rPr>
                <w:ins w:id="1546" w:author="chunxia-CMCC" w:date="2021-11-05T16:05:00Z"/>
                <w:rFonts w:eastAsiaTheme="minorEastAsia"/>
                <w:b/>
                <w:bCs/>
                <w:color w:val="0070C0"/>
                <w:lang w:val="en-US" w:eastAsia="zh-CN"/>
              </w:rPr>
            </w:pPr>
            <w:ins w:id="1547" w:author="chunxia-CMCC" w:date="2021-11-05T16:05:00Z">
              <w:r w:rsidRPr="007E240F">
                <w:rPr>
                  <w:rFonts w:eastAsiaTheme="minorEastAsia"/>
                  <w:b/>
                  <w:bCs/>
                  <w:color w:val="0070C0"/>
                  <w:lang w:val="en-US" w:eastAsia="zh-CN"/>
                </w:rPr>
                <w:t xml:space="preserve">Sub-topic #3-3 </w:t>
              </w:r>
              <w:r w:rsidR="00CD039E" w:rsidRPr="007E240F">
                <w:rPr>
                  <w:rFonts w:eastAsiaTheme="minorEastAsia"/>
                  <w:b/>
                  <w:bCs/>
                  <w:color w:val="0070C0"/>
                  <w:lang w:val="en-US" w:eastAsia="zh-CN"/>
                </w:rPr>
                <w:t>input IMD</w:t>
              </w:r>
            </w:ins>
          </w:p>
        </w:tc>
        <w:tc>
          <w:tcPr>
            <w:tcW w:w="8348" w:type="dxa"/>
          </w:tcPr>
          <w:p w14:paraId="744CB5FB" w14:textId="77777777" w:rsidR="00BE62B6" w:rsidRPr="007E240F" w:rsidRDefault="00BE62B6" w:rsidP="00BE62B6">
            <w:pPr>
              <w:rPr>
                <w:ins w:id="1548" w:author="chunxia-CMCC" w:date="2021-11-05T16:08:00Z"/>
                <w:b/>
                <w:color w:val="0070C0"/>
                <w:u w:val="single"/>
                <w:lang w:eastAsia="ko-KR"/>
              </w:rPr>
            </w:pPr>
            <w:ins w:id="1549" w:author="chunxia-CMCC" w:date="2021-11-05T16:08:00Z">
              <w:r w:rsidRPr="007E240F">
                <w:rPr>
                  <w:b/>
                  <w:color w:val="0070C0"/>
                  <w:u w:val="single"/>
                  <w:lang w:eastAsia="ko-KR"/>
                </w:rPr>
                <w:t>Issue 3-3-1: types of two interference signals</w:t>
              </w:r>
            </w:ins>
          </w:p>
          <w:p w14:paraId="635D5BB5" w14:textId="1A95FB53" w:rsidR="006626D3" w:rsidRPr="007E240F" w:rsidRDefault="0028562D" w:rsidP="00BE62B6">
            <w:pPr>
              <w:rPr>
                <w:ins w:id="1550" w:author="chunxia-CMCC" w:date="2021-11-05T16:20:00Z"/>
                <w:rFonts w:eastAsiaTheme="minorEastAsia"/>
                <w:iCs/>
                <w:color w:val="0070C0"/>
                <w:lang w:val="en-US" w:eastAsia="zh-CN"/>
              </w:rPr>
            </w:pPr>
            <w:ins w:id="1551" w:author="chunxia-CMCC" w:date="2021-11-05T16:19:00Z">
              <w:r w:rsidRPr="007E240F">
                <w:rPr>
                  <w:rFonts w:eastAsiaTheme="minorEastAsia"/>
                  <w:iCs/>
                  <w:color w:val="0070C0"/>
                  <w:lang w:val="en-US" w:eastAsia="zh-CN"/>
                </w:rPr>
                <w:t>3</w:t>
              </w:r>
            </w:ins>
            <w:ins w:id="1552" w:author="chunxia-CMCC" w:date="2021-11-05T16:08:00Z">
              <w:r w:rsidR="00BE62B6" w:rsidRPr="007E240F">
                <w:rPr>
                  <w:rFonts w:eastAsiaTheme="minorEastAsia"/>
                  <w:iCs/>
                  <w:color w:val="0070C0"/>
                  <w:lang w:val="en-US" w:eastAsia="zh-CN"/>
                </w:rPr>
                <w:t xml:space="preserve"> company</w:t>
              </w:r>
            </w:ins>
            <w:ins w:id="1553" w:author="chunxia-CMCC" w:date="2021-11-05T16:09:00Z">
              <w:r w:rsidR="00BE62B6" w:rsidRPr="007E240F">
                <w:rPr>
                  <w:rFonts w:eastAsiaTheme="minorEastAsia"/>
                  <w:iCs/>
                  <w:color w:val="0070C0"/>
                  <w:lang w:val="en-US" w:eastAsia="zh-CN"/>
                </w:rPr>
                <w:t xml:space="preserve"> suggest follow the same approach as E-UTRA repeater spec.</w:t>
              </w:r>
            </w:ins>
          </w:p>
          <w:p w14:paraId="06D75807" w14:textId="0657B559" w:rsidR="0028562D" w:rsidRPr="007E240F" w:rsidRDefault="0028562D" w:rsidP="00BE62B6">
            <w:pPr>
              <w:rPr>
                <w:ins w:id="1554" w:author="chunxia-CMCC" w:date="2021-11-05T16:09:00Z"/>
                <w:rFonts w:eastAsiaTheme="minorEastAsia"/>
                <w:iCs/>
                <w:color w:val="0070C0"/>
                <w:lang w:val="en-US" w:eastAsia="zh-CN"/>
              </w:rPr>
            </w:pPr>
            <w:ins w:id="1555" w:author="chunxia-CMCC" w:date="2021-11-05T16:20:00Z">
              <w:r w:rsidRPr="007E240F">
                <w:rPr>
                  <w:rFonts w:eastAsiaTheme="minorEastAsia" w:hint="eastAsia"/>
                  <w:iCs/>
                  <w:color w:val="0070C0"/>
                  <w:lang w:val="en-US" w:eastAsia="zh-CN"/>
                </w:rPr>
                <w:t>1</w:t>
              </w:r>
              <w:r w:rsidRPr="007E240F">
                <w:rPr>
                  <w:rFonts w:eastAsiaTheme="minorEastAsia"/>
                  <w:iCs/>
                  <w:color w:val="0070C0"/>
                  <w:lang w:val="en-US" w:eastAsia="zh-CN"/>
                </w:rPr>
                <w:t xml:space="preserve"> compan</w:t>
              </w:r>
            </w:ins>
            <w:ins w:id="1556" w:author="chunxia-CMCC" w:date="2021-11-05T16:21:00Z">
              <w:r w:rsidRPr="007E240F">
                <w:rPr>
                  <w:rFonts w:eastAsiaTheme="minorEastAsia"/>
                  <w:iCs/>
                  <w:color w:val="0070C0"/>
                  <w:lang w:val="en-US" w:eastAsia="zh-CN"/>
                </w:rPr>
                <w:t>y could accept option 3 with CW signals and 3 testing points.</w:t>
              </w:r>
            </w:ins>
          </w:p>
          <w:p w14:paraId="15ECFF6C" w14:textId="426408C4" w:rsidR="00BE62B6" w:rsidRPr="007E240F" w:rsidRDefault="003A48CC" w:rsidP="00BE62B6">
            <w:pPr>
              <w:rPr>
                <w:ins w:id="1557" w:author="chunxia-CMCC" w:date="2021-11-05T16:19:00Z"/>
                <w:rFonts w:eastAsiaTheme="minorEastAsia"/>
                <w:iCs/>
                <w:color w:val="0070C0"/>
                <w:lang w:val="en-US" w:eastAsia="zh-CN"/>
              </w:rPr>
            </w:pPr>
            <w:ins w:id="1558" w:author="chunxia-CMCC" w:date="2021-11-05T16:12:00Z">
              <w:r w:rsidRPr="007E240F">
                <w:rPr>
                  <w:rFonts w:eastAsiaTheme="minorEastAsia" w:hint="eastAsia"/>
                  <w:iCs/>
                  <w:color w:val="0070C0"/>
                  <w:lang w:val="en-US" w:eastAsia="zh-CN"/>
                </w:rPr>
                <w:t>1</w:t>
              </w:r>
              <w:r w:rsidRPr="007E240F">
                <w:rPr>
                  <w:rFonts w:eastAsiaTheme="minorEastAsia"/>
                  <w:iCs/>
                  <w:color w:val="0070C0"/>
                  <w:lang w:val="en-US" w:eastAsia="zh-CN"/>
                </w:rPr>
                <w:t xml:space="preserve"> compan</w:t>
              </w:r>
            </w:ins>
            <w:ins w:id="1559" w:author="chunxia-CMCC" w:date="2021-11-05T16:13:00Z">
              <w:r w:rsidRPr="007E240F">
                <w:rPr>
                  <w:rFonts w:eastAsiaTheme="minorEastAsia"/>
                  <w:iCs/>
                  <w:color w:val="0070C0"/>
                  <w:lang w:val="en-US" w:eastAsia="zh-CN"/>
                </w:rPr>
                <w:t xml:space="preserve">y has strong view that </w:t>
              </w:r>
            </w:ins>
            <w:ins w:id="1560" w:author="chunxia-CMCC" w:date="2021-11-05T16:15:00Z">
              <w:r w:rsidRPr="007E240F">
                <w:rPr>
                  <w:rFonts w:eastAsiaTheme="minorEastAsia"/>
                  <w:iCs/>
                  <w:color w:val="0070C0"/>
                  <w:lang w:val="en-US" w:eastAsia="zh-CN"/>
                </w:rPr>
                <w:t xml:space="preserve">define NR modulated signal </w:t>
              </w:r>
            </w:ins>
            <w:ins w:id="1561" w:author="chunxia-CMCC" w:date="2021-11-05T16:16:00Z">
              <w:r w:rsidRPr="007E240F">
                <w:rPr>
                  <w:rFonts w:eastAsiaTheme="minorEastAsia"/>
                  <w:iCs/>
                  <w:color w:val="0070C0"/>
                  <w:lang w:val="en-US" w:eastAsia="zh-CN"/>
                </w:rPr>
                <w:t>because</w:t>
              </w:r>
            </w:ins>
            <w:ins w:id="1562" w:author="chunxia-CMCC" w:date="2021-11-05T16:15:00Z">
              <w:r w:rsidRPr="007E240F">
                <w:rPr>
                  <w:rFonts w:eastAsiaTheme="minorEastAsia"/>
                  <w:iCs/>
                  <w:color w:val="0070C0"/>
                  <w:lang w:val="en-US" w:eastAsia="zh-CN"/>
                </w:rPr>
                <w:t xml:space="preserve"> this would be time-</w:t>
              </w:r>
            </w:ins>
            <w:ins w:id="1563" w:author="chunxia-CMCC" w:date="2021-11-05T16:16:00Z">
              <w:r w:rsidRPr="007E240F">
                <w:rPr>
                  <w:rFonts w:eastAsiaTheme="minorEastAsia"/>
                  <w:iCs/>
                  <w:color w:val="0070C0"/>
                  <w:lang w:val="en-US" w:eastAsia="zh-CN"/>
                </w:rPr>
                <w:t>saving</w:t>
              </w:r>
            </w:ins>
            <w:ins w:id="1564" w:author="chunxia-CMCC" w:date="2021-11-05T16:15:00Z">
              <w:r w:rsidRPr="007E240F">
                <w:rPr>
                  <w:rFonts w:eastAsiaTheme="minorEastAsia"/>
                  <w:iCs/>
                  <w:color w:val="0070C0"/>
                  <w:lang w:val="en-US" w:eastAsia="zh-CN"/>
                </w:rPr>
                <w:t xml:space="preserve"> considering </w:t>
              </w:r>
            </w:ins>
            <w:ins w:id="1565" w:author="chunxia-CMCC" w:date="2021-11-05T16:16:00Z">
              <w:r w:rsidRPr="007E240F">
                <w:rPr>
                  <w:rFonts w:eastAsiaTheme="minorEastAsia"/>
                  <w:iCs/>
                  <w:color w:val="0070C0"/>
                  <w:lang w:val="en-US" w:eastAsia="zh-CN"/>
                </w:rPr>
                <w:t xml:space="preserve">the necessity of </w:t>
              </w:r>
            </w:ins>
            <w:ins w:id="1566" w:author="chunxia-CMCC" w:date="2021-11-05T16:17:00Z">
              <w:r w:rsidR="00C15B9C" w:rsidRPr="007E240F">
                <w:rPr>
                  <w:rFonts w:eastAsiaTheme="minorEastAsia"/>
                  <w:iCs/>
                  <w:color w:val="0070C0"/>
                  <w:lang w:val="en-US" w:eastAsia="zh-CN"/>
                </w:rPr>
                <w:t>sweeping</w:t>
              </w:r>
            </w:ins>
            <w:ins w:id="1567" w:author="chunxia-CMCC" w:date="2021-11-05T16:16:00Z">
              <w:r w:rsidRPr="007E240F">
                <w:rPr>
                  <w:rFonts w:eastAsiaTheme="minorEastAsia"/>
                  <w:iCs/>
                  <w:color w:val="0070C0"/>
                  <w:lang w:val="en-US" w:eastAsia="zh-CN"/>
                </w:rPr>
                <w:t xml:space="preserve"> IM </w:t>
              </w:r>
            </w:ins>
            <w:ins w:id="1568" w:author="chunxia-CMCC" w:date="2021-11-05T18:56:00Z">
              <w:r w:rsidR="00CA0E7B">
                <w:rPr>
                  <w:rFonts w:eastAsiaTheme="minorEastAsia"/>
                  <w:iCs/>
                  <w:color w:val="0070C0"/>
                  <w:lang w:val="en-US" w:eastAsia="zh-CN"/>
                </w:rPr>
                <w:t xml:space="preserve">distortion </w:t>
              </w:r>
            </w:ins>
            <w:ins w:id="1569" w:author="chunxia-CMCC" w:date="2021-11-05T16:16:00Z">
              <w:r w:rsidRPr="007E240F">
                <w:rPr>
                  <w:rFonts w:eastAsiaTheme="minorEastAsia"/>
                  <w:iCs/>
                  <w:color w:val="0070C0"/>
                  <w:lang w:val="en-US" w:eastAsia="zh-CN"/>
                </w:rPr>
                <w:t>across the whole channel</w:t>
              </w:r>
            </w:ins>
            <w:ins w:id="1570" w:author="chunxia-CMCC" w:date="2021-11-05T16:18:00Z">
              <w:r w:rsidR="0028562D" w:rsidRPr="007E240F">
                <w:rPr>
                  <w:rFonts w:eastAsiaTheme="minorEastAsia"/>
                  <w:iCs/>
                  <w:color w:val="0070C0"/>
                  <w:lang w:val="en-US" w:eastAsia="zh-CN"/>
                </w:rPr>
                <w:t xml:space="preserve"> under the condition th</w:t>
              </w:r>
            </w:ins>
            <w:ins w:id="1571" w:author="chunxia-CMCC" w:date="2021-11-05T16:19:00Z">
              <w:r w:rsidR="0028562D" w:rsidRPr="007E240F">
                <w:rPr>
                  <w:rFonts w:eastAsiaTheme="minorEastAsia"/>
                  <w:iCs/>
                  <w:color w:val="0070C0"/>
                  <w:lang w:val="en-US" w:eastAsia="zh-CN"/>
                </w:rPr>
                <w:t>at IMD is measurable.</w:t>
              </w:r>
            </w:ins>
          </w:p>
          <w:p w14:paraId="64293818" w14:textId="060668FE" w:rsidR="0028562D" w:rsidRPr="007E240F" w:rsidRDefault="0021312E" w:rsidP="00BE62B6">
            <w:pPr>
              <w:rPr>
                <w:ins w:id="1572" w:author="chunxia-CMCC" w:date="2021-11-05T16:22:00Z"/>
                <w:rFonts w:eastAsiaTheme="minorEastAsia"/>
                <w:iCs/>
                <w:color w:val="0070C0"/>
                <w:lang w:val="en-US" w:eastAsia="zh-CN"/>
              </w:rPr>
            </w:pPr>
            <w:ins w:id="1573" w:author="chunxia-CMCC" w:date="2021-11-05T16:22:00Z">
              <w:r w:rsidRPr="007E240F">
                <w:rPr>
                  <w:rFonts w:eastAsiaTheme="minorEastAsia"/>
                  <w:iCs/>
                  <w:color w:val="0070C0"/>
                  <w:lang w:val="en-US" w:eastAsia="zh-CN"/>
                </w:rPr>
                <w:t>It seems we can’t make any progress.</w:t>
              </w:r>
            </w:ins>
            <w:ins w:id="1574" w:author="chunxia-CMCC" w:date="2021-11-05T16:33:00Z">
              <w:r w:rsidR="00DB25C4">
                <w:rPr>
                  <w:rFonts w:eastAsiaTheme="minorEastAsia"/>
                  <w:iCs/>
                  <w:color w:val="0070C0"/>
                  <w:lang w:val="en-US" w:eastAsia="zh-CN"/>
                </w:rPr>
                <w:t xml:space="preserve"> But to be honest we have discuss</w:t>
              </w:r>
            </w:ins>
            <w:ins w:id="1575" w:author="chunxia-CMCC" w:date="2021-11-05T16:34:00Z">
              <w:r w:rsidR="00DB25C4">
                <w:rPr>
                  <w:rFonts w:eastAsiaTheme="minorEastAsia"/>
                  <w:iCs/>
                  <w:color w:val="0070C0"/>
                  <w:lang w:val="en-US" w:eastAsia="zh-CN"/>
                </w:rPr>
                <w:t>ed</w:t>
              </w:r>
            </w:ins>
            <w:ins w:id="1576" w:author="chunxia-CMCC" w:date="2021-11-05T16:33:00Z">
              <w:r w:rsidR="00DB25C4">
                <w:rPr>
                  <w:rFonts w:eastAsiaTheme="minorEastAsia"/>
                  <w:iCs/>
                  <w:color w:val="0070C0"/>
                  <w:lang w:val="en-US" w:eastAsia="zh-CN"/>
                </w:rPr>
                <w:t xml:space="preserve"> this issue for a few meetings without any progress. Companies are encouraged to propose some suggestion</w:t>
              </w:r>
            </w:ins>
            <w:ins w:id="1577" w:author="chunxia-CMCC" w:date="2021-11-05T16:34:00Z">
              <w:r w:rsidR="00DB25C4">
                <w:rPr>
                  <w:rFonts w:eastAsiaTheme="minorEastAsia"/>
                  <w:iCs/>
                  <w:color w:val="0070C0"/>
                  <w:lang w:val="en-US" w:eastAsia="zh-CN"/>
                </w:rPr>
                <w:t>s to help make progress.</w:t>
              </w:r>
            </w:ins>
          </w:p>
          <w:p w14:paraId="1A549F45" w14:textId="77777777" w:rsidR="0021312E" w:rsidRPr="007E240F" w:rsidRDefault="0021312E" w:rsidP="0021312E">
            <w:pPr>
              <w:rPr>
                <w:ins w:id="1578" w:author="chunxia-CMCC" w:date="2021-11-05T16:23:00Z"/>
                <w:rFonts w:eastAsiaTheme="minorEastAsia"/>
                <w:b/>
                <w:bCs/>
                <w:iCs/>
                <w:color w:val="0070C0"/>
                <w:u w:val="single"/>
                <w:lang w:val="en-US" w:eastAsia="zh-CN"/>
              </w:rPr>
            </w:pPr>
            <w:ins w:id="1579" w:author="chunxia-CMCC" w:date="2021-11-05T16:23:00Z">
              <w:r w:rsidRPr="007E240F">
                <w:rPr>
                  <w:rFonts w:eastAsiaTheme="minorEastAsia"/>
                  <w:b/>
                  <w:bCs/>
                  <w:iCs/>
                  <w:color w:val="0070C0"/>
                  <w:u w:val="single"/>
                  <w:lang w:val="en-US" w:eastAsia="zh-CN"/>
                </w:rPr>
                <w:t>Recommendations</w:t>
              </w:r>
              <w:r w:rsidRPr="007E240F">
                <w:rPr>
                  <w:rFonts w:eastAsiaTheme="minorEastAsia" w:hint="eastAsia"/>
                  <w:b/>
                  <w:bCs/>
                  <w:iCs/>
                  <w:color w:val="0070C0"/>
                  <w:u w:val="single"/>
                  <w:lang w:val="en-US" w:eastAsia="zh-CN"/>
                </w:rPr>
                <w:t xml:space="preserve"> for 2</w:t>
              </w:r>
              <w:r w:rsidRPr="007E240F">
                <w:rPr>
                  <w:rFonts w:eastAsiaTheme="minorEastAsia" w:hint="eastAsia"/>
                  <w:b/>
                  <w:bCs/>
                  <w:iCs/>
                  <w:color w:val="0070C0"/>
                  <w:u w:val="single"/>
                  <w:vertAlign w:val="superscript"/>
                  <w:lang w:val="en-US" w:eastAsia="zh-CN"/>
                </w:rPr>
                <w:t>nd</w:t>
              </w:r>
              <w:r w:rsidRPr="007E240F">
                <w:rPr>
                  <w:rFonts w:eastAsiaTheme="minorEastAsia" w:hint="eastAsia"/>
                  <w:b/>
                  <w:bCs/>
                  <w:iCs/>
                  <w:color w:val="0070C0"/>
                  <w:u w:val="single"/>
                  <w:lang w:val="en-US" w:eastAsia="zh-CN"/>
                </w:rPr>
                <w:t xml:space="preserve"> round:</w:t>
              </w:r>
            </w:ins>
          </w:p>
          <w:p w14:paraId="1141C93F" w14:textId="77777777" w:rsidR="0021312E" w:rsidRPr="007E240F" w:rsidRDefault="0021312E" w:rsidP="0021312E">
            <w:pPr>
              <w:rPr>
                <w:ins w:id="1580" w:author="chunxia-CMCC" w:date="2021-11-05T16:24:00Z"/>
                <w:rFonts w:eastAsiaTheme="minorEastAsia"/>
                <w:iCs/>
                <w:color w:val="0070C0"/>
                <w:lang w:val="en-US" w:eastAsia="zh-CN"/>
              </w:rPr>
            </w:pPr>
            <w:ins w:id="1581" w:author="chunxia-CMCC" w:date="2021-11-05T16:23:00Z">
              <w:r w:rsidRPr="007E240F">
                <w:rPr>
                  <w:rFonts w:eastAsiaTheme="minorEastAsia"/>
                  <w:iCs/>
                  <w:color w:val="0070C0"/>
                  <w:lang w:val="en-US" w:eastAsia="zh-CN"/>
                </w:rPr>
                <w:t>Interference types</w:t>
              </w:r>
            </w:ins>
          </w:p>
          <w:p w14:paraId="35130066" w14:textId="77777777" w:rsidR="0021312E" w:rsidRPr="007E240F" w:rsidRDefault="0021312E" w:rsidP="007E240F">
            <w:pPr>
              <w:pStyle w:val="ListParagraph"/>
              <w:numPr>
                <w:ilvl w:val="0"/>
                <w:numId w:val="31"/>
              </w:numPr>
              <w:ind w:firstLineChars="0"/>
              <w:rPr>
                <w:ins w:id="1582" w:author="chunxia-CMCC" w:date="2021-11-05T16:24:00Z"/>
                <w:rFonts w:eastAsiaTheme="minorEastAsia"/>
                <w:iCs/>
                <w:color w:val="0070C0"/>
                <w:lang w:val="en-US" w:eastAsia="zh-CN"/>
              </w:rPr>
            </w:pPr>
            <w:ins w:id="1583" w:author="chunxia-CMCC" w:date="2021-11-05T16:24:00Z">
              <w:r w:rsidRPr="007E240F">
                <w:rPr>
                  <w:rFonts w:eastAsiaTheme="minorEastAsia"/>
                  <w:iCs/>
                  <w:color w:val="0070C0"/>
                  <w:lang w:val="en-US" w:eastAsia="zh-CN"/>
                </w:rPr>
                <w:t>Option 1: 2CW</w:t>
              </w:r>
            </w:ins>
          </w:p>
          <w:p w14:paraId="0763E297" w14:textId="77777777" w:rsidR="0021312E" w:rsidRPr="007E240F" w:rsidRDefault="0021312E" w:rsidP="007E240F">
            <w:pPr>
              <w:pStyle w:val="ListParagraph"/>
              <w:numPr>
                <w:ilvl w:val="0"/>
                <w:numId w:val="31"/>
              </w:numPr>
              <w:ind w:firstLineChars="0"/>
              <w:rPr>
                <w:ins w:id="1584" w:author="chunxia-CMCC" w:date="2021-11-05T16:30:00Z"/>
                <w:rFonts w:eastAsiaTheme="minorEastAsia"/>
                <w:iCs/>
                <w:color w:val="0070C0"/>
                <w:lang w:val="en-US" w:eastAsia="zh-CN"/>
              </w:rPr>
            </w:pPr>
            <w:ins w:id="1585" w:author="chunxia-CMCC" w:date="2021-11-05T16:24:00Z">
              <w:r w:rsidRPr="007E240F">
                <w:rPr>
                  <w:rFonts w:eastAsiaTheme="minorEastAsia"/>
                  <w:iCs/>
                  <w:color w:val="0070C0"/>
                  <w:lang w:val="en-US" w:eastAsia="zh-CN"/>
                </w:rPr>
                <w:t xml:space="preserve">Option 2: </w:t>
              </w:r>
            </w:ins>
            <w:ins w:id="1586" w:author="chunxia-CMCC" w:date="2021-11-05T16:30:00Z">
              <w:r w:rsidR="000B4C1A" w:rsidRPr="007E240F">
                <w:rPr>
                  <w:rFonts w:eastAsiaTheme="minorEastAsia"/>
                  <w:iCs/>
                  <w:color w:val="0070C0"/>
                  <w:lang w:val="en-US" w:eastAsia="zh-CN"/>
                </w:rPr>
                <w:t xml:space="preserve">CW + </w:t>
              </w:r>
            </w:ins>
            <w:ins w:id="1587" w:author="chunxia-CMCC" w:date="2021-11-05T16:24:00Z">
              <w:r w:rsidRPr="007E240F">
                <w:rPr>
                  <w:rFonts w:eastAsiaTheme="minorEastAsia"/>
                  <w:iCs/>
                  <w:color w:val="0070C0"/>
                  <w:lang w:val="en-US" w:eastAsia="zh-CN"/>
                </w:rPr>
                <w:t>NR modulated signal with</w:t>
              </w:r>
            </w:ins>
            <w:ins w:id="1588" w:author="chunxia-CMCC" w:date="2021-11-05T16:25:00Z">
              <w:r w:rsidRPr="007E240F">
                <w:rPr>
                  <w:rFonts w:eastAsiaTheme="minorEastAsia"/>
                  <w:iCs/>
                  <w:color w:val="0070C0"/>
                  <w:lang w:val="en-US" w:eastAsia="zh-CN"/>
                </w:rPr>
                <w:t xml:space="preserve"> narrow bandwidth to guarantee </w:t>
              </w:r>
            </w:ins>
            <w:ins w:id="1589" w:author="chunxia-CMCC" w:date="2021-11-05T16:30:00Z">
              <w:r w:rsidR="000B4C1A" w:rsidRPr="007E240F">
                <w:rPr>
                  <w:rFonts w:eastAsiaTheme="minorEastAsia"/>
                  <w:iCs/>
                  <w:color w:val="0070C0"/>
                  <w:lang w:val="en-US" w:eastAsia="zh-CN"/>
                </w:rPr>
                <w:t>IMD measurable</w:t>
              </w:r>
            </w:ins>
          </w:p>
          <w:p w14:paraId="65117B76" w14:textId="1608614A" w:rsidR="000B4C1A" w:rsidRDefault="000B4C1A" w:rsidP="000B4C1A">
            <w:pPr>
              <w:rPr>
                <w:ins w:id="1590" w:author="chunxia-CMCC" w:date="2021-11-05T16:31:00Z"/>
                <w:rFonts w:eastAsiaTheme="minorEastAsia"/>
                <w:iCs/>
                <w:color w:val="0070C0"/>
                <w:lang w:val="en-US" w:eastAsia="zh-CN"/>
              </w:rPr>
            </w:pPr>
            <w:ins w:id="1591" w:author="chunxia-CMCC" w:date="2021-11-05T16:30:00Z">
              <w:r w:rsidRPr="007E240F">
                <w:rPr>
                  <w:rFonts w:eastAsiaTheme="minorEastAsia" w:hint="eastAsia"/>
                  <w:iCs/>
                  <w:color w:val="0070C0"/>
                  <w:lang w:val="en-US" w:eastAsia="zh-CN"/>
                </w:rPr>
                <w:t>I</w:t>
              </w:r>
              <w:r w:rsidRPr="007E240F">
                <w:rPr>
                  <w:rFonts w:eastAsiaTheme="minorEastAsia"/>
                  <w:iCs/>
                  <w:color w:val="0070C0"/>
                  <w:lang w:val="en-US" w:eastAsia="zh-CN"/>
                </w:rPr>
                <w:t>MD testing points</w:t>
              </w:r>
            </w:ins>
          </w:p>
          <w:p w14:paraId="5A89070F" w14:textId="7F1100E4" w:rsidR="000B4C1A" w:rsidRDefault="000B4C1A" w:rsidP="000B4C1A">
            <w:pPr>
              <w:pStyle w:val="ListParagraph"/>
              <w:numPr>
                <w:ilvl w:val="0"/>
                <w:numId w:val="32"/>
              </w:numPr>
              <w:ind w:firstLineChars="0"/>
              <w:rPr>
                <w:ins w:id="1592" w:author="chunxia-CMCC" w:date="2021-11-05T16:31:00Z"/>
                <w:rFonts w:eastAsiaTheme="minorEastAsia"/>
                <w:iCs/>
                <w:color w:val="0070C0"/>
                <w:lang w:val="en-US" w:eastAsia="zh-CN"/>
              </w:rPr>
            </w:pPr>
            <w:ins w:id="1593" w:author="chunxia-CMCC" w:date="2021-11-05T16:31:00Z">
              <w:r>
                <w:rPr>
                  <w:rFonts w:eastAsiaTheme="minorEastAsia"/>
                  <w:iCs/>
                  <w:color w:val="0070C0"/>
                  <w:lang w:val="en-US" w:eastAsia="zh-CN"/>
                </w:rPr>
                <w:t>Sweep across the whole passband</w:t>
              </w:r>
            </w:ins>
          </w:p>
          <w:p w14:paraId="4A5C18BF" w14:textId="17F272A2" w:rsidR="000B4C1A" w:rsidRDefault="000B4C1A" w:rsidP="000B4C1A">
            <w:pPr>
              <w:pStyle w:val="ListParagraph"/>
              <w:numPr>
                <w:ilvl w:val="0"/>
                <w:numId w:val="32"/>
              </w:numPr>
              <w:ind w:firstLineChars="0"/>
              <w:rPr>
                <w:ins w:id="1594" w:author="chunxia-CMCC" w:date="2021-11-05T16:32:00Z"/>
                <w:rFonts w:eastAsiaTheme="minorEastAsia"/>
                <w:iCs/>
                <w:color w:val="0070C0"/>
                <w:lang w:val="en-US" w:eastAsia="zh-CN"/>
              </w:rPr>
            </w:pPr>
            <w:ins w:id="1595" w:author="chunxia-CMCC" w:date="2021-11-05T16:31:00Z">
              <w:r>
                <w:rPr>
                  <w:rFonts w:eastAsiaTheme="minorEastAsia" w:hint="eastAsia"/>
                  <w:iCs/>
                  <w:color w:val="0070C0"/>
                  <w:lang w:val="en-US" w:eastAsia="zh-CN"/>
                </w:rPr>
                <w:t>[</w:t>
              </w:r>
              <w:r>
                <w:rPr>
                  <w:rFonts w:eastAsiaTheme="minorEastAsia"/>
                  <w:iCs/>
                  <w:color w:val="0070C0"/>
                  <w:lang w:val="en-US" w:eastAsia="zh-CN"/>
                </w:rPr>
                <w:t xml:space="preserve">3] testing point, the begin, </w:t>
              </w:r>
            </w:ins>
            <w:ins w:id="1596" w:author="chunxia-CMCC" w:date="2021-11-05T16:33:00Z">
              <w:r w:rsidR="00DB25C4">
                <w:rPr>
                  <w:rFonts w:eastAsiaTheme="minorEastAsia"/>
                  <w:iCs/>
                  <w:color w:val="0070C0"/>
                  <w:lang w:val="en-US" w:eastAsia="zh-CN"/>
                </w:rPr>
                <w:t>cente</w:t>
              </w:r>
            </w:ins>
            <w:ins w:id="1597" w:author="chunxia-CMCC" w:date="2021-11-05T18:34:00Z">
              <w:r w:rsidR="0052621C">
                <w:rPr>
                  <w:rFonts w:eastAsiaTheme="minorEastAsia"/>
                  <w:iCs/>
                  <w:color w:val="0070C0"/>
                  <w:lang w:val="en-US" w:eastAsia="zh-CN"/>
                </w:rPr>
                <w:t>r</w:t>
              </w:r>
            </w:ins>
            <w:ins w:id="1598" w:author="chunxia-CMCC" w:date="2021-11-05T16:32:00Z">
              <w:r>
                <w:rPr>
                  <w:rFonts w:eastAsiaTheme="minorEastAsia"/>
                  <w:iCs/>
                  <w:color w:val="0070C0"/>
                  <w:lang w:val="en-US" w:eastAsia="zh-CN"/>
                </w:rPr>
                <w:t xml:space="preserve"> and end frequency </w:t>
              </w:r>
              <w:r w:rsidR="00296E27">
                <w:rPr>
                  <w:rFonts w:eastAsiaTheme="minorEastAsia"/>
                  <w:iCs/>
                  <w:color w:val="0070C0"/>
                  <w:lang w:val="en-US" w:eastAsia="zh-CN"/>
                </w:rPr>
                <w:t>position</w:t>
              </w:r>
              <w:r>
                <w:rPr>
                  <w:rFonts w:eastAsiaTheme="minorEastAsia"/>
                  <w:iCs/>
                  <w:color w:val="0070C0"/>
                  <w:lang w:val="en-US" w:eastAsia="zh-CN"/>
                </w:rPr>
                <w:t xml:space="preserve"> in </w:t>
              </w:r>
              <w:r w:rsidR="00296E27">
                <w:rPr>
                  <w:rFonts w:eastAsiaTheme="minorEastAsia"/>
                  <w:iCs/>
                  <w:color w:val="0070C0"/>
                  <w:lang w:val="en-US" w:eastAsia="zh-CN"/>
                </w:rPr>
                <w:t xml:space="preserve">the </w:t>
              </w:r>
              <w:r>
                <w:rPr>
                  <w:rFonts w:eastAsiaTheme="minorEastAsia"/>
                  <w:iCs/>
                  <w:color w:val="0070C0"/>
                  <w:lang w:val="en-US" w:eastAsia="zh-CN"/>
                </w:rPr>
                <w:t>passband</w:t>
              </w:r>
            </w:ins>
          </w:p>
          <w:p w14:paraId="31451D39" w14:textId="2657D6C1" w:rsidR="000B4C1A" w:rsidRPr="007E240F" w:rsidRDefault="00296E27" w:rsidP="007E240F">
            <w:pPr>
              <w:pStyle w:val="ListParagraph"/>
              <w:numPr>
                <w:ilvl w:val="0"/>
                <w:numId w:val="32"/>
              </w:numPr>
              <w:ind w:firstLineChars="0"/>
              <w:rPr>
                <w:ins w:id="1599" w:author="chunxia-CMCC" w:date="2021-11-05T16:05:00Z"/>
                <w:rFonts w:eastAsiaTheme="minorEastAsia"/>
                <w:iCs/>
                <w:color w:val="0070C0"/>
                <w:lang w:val="en-US" w:eastAsia="zh-CN"/>
              </w:rPr>
            </w:pPr>
            <w:ins w:id="1600" w:author="chunxia-CMCC" w:date="2021-11-05T16:32:00Z">
              <w:r>
                <w:rPr>
                  <w:rFonts w:eastAsiaTheme="minorEastAsia"/>
                  <w:iCs/>
                  <w:color w:val="0070C0"/>
                  <w:lang w:val="en-US" w:eastAsia="zh-CN"/>
                </w:rPr>
                <w:t>Only the center of passband</w:t>
              </w:r>
            </w:ins>
          </w:p>
        </w:tc>
      </w:tr>
      <w:tr w:rsidR="00F36916" w14:paraId="1AF08526" w14:textId="77777777" w:rsidTr="007E240F">
        <w:trPr>
          <w:ins w:id="1601" w:author="chunxia-CMCC" w:date="2021-11-05T17:27:00Z"/>
        </w:trPr>
        <w:tc>
          <w:tcPr>
            <w:tcW w:w="1283" w:type="dxa"/>
          </w:tcPr>
          <w:p w14:paraId="74707F26" w14:textId="77777777" w:rsidR="00F36916" w:rsidRDefault="00F36916" w:rsidP="00F36916">
            <w:pPr>
              <w:rPr>
                <w:ins w:id="1602" w:author="chunxia-CMCC" w:date="2021-11-05T17:27:00Z"/>
                <w:rFonts w:eastAsiaTheme="minorEastAsia"/>
                <w:b/>
                <w:bCs/>
                <w:color w:val="0070C0"/>
                <w:lang w:val="en-US" w:eastAsia="zh-CN"/>
              </w:rPr>
            </w:pPr>
            <w:ins w:id="1603" w:author="chunxia-CMCC" w:date="2021-11-05T17:27:00Z">
              <w:r w:rsidRPr="00352729">
                <w:rPr>
                  <w:rFonts w:eastAsiaTheme="minorEastAsia"/>
                  <w:b/>
                  <w:bCs/>
                  <w:color w:val="0070C0"/>
                  <w:lang w:val="en-US" w:eastAsia="zh-CN"/>
                </w:rPr>
                <w:t>Sub topic 3-4</w:t>
              </w:r>
            </w:ins>
          </w:p>
          <w:p w14:paraId="19437D96" w14:textId="489A4F14" w:rsidR="00F36916" w:rsidRPr="00352729" w:rsidRDefault="00F36916" w:rsidP="00F36916">
            <w:pPr>
              <w:rPr>
                <w:ins w:id="1604" w:author="chunxia-CMCC" w:date="2021-11-05T17:27:00Z"/>
                <w:rFonts w:eastAsiaTheme="minorEastAsia"/>
                <w:b/>
                <w:bCs/>
                <w:color w:val="0070C0"/>
                <w:lang w:val="en-US" w:eastAsia="zh-CN"/>
              </w:rPr>
            </w:pPr>
            <w:ins w:id="1605" w:author="chunxia-CMCC" w:date="2021-11-05T17:27:00Z">
              <w:r>
                <w:rPr>
                  <w:rFonts w:eastAsiaTheme="minorEastAsia" w:hint="eastAsia"/>
                  <w:b/>
                  <w:bCs/>
                  <w:color w:val="0070C0"/>
                  <w:lang w:val="en-US" w:eastAsia="zh-CN"/>
                </w:rPr>
                <w:t>O</w:t>
              </w:r>
              <w:r>
                <w:rPr>
                  <w:rFonts w:eastAsiaTheme="minorEastAsia"/>
                  <w:b/>
                  <w:bCs/>
                  <w:color w:val="0070C0"/>
                  <w:lang w:val="en-US" w:eastAsia="zh-CN"/>
                </w:rPr>
                <w:t xml:space="preserve">OB gain </w:t>
              </w:r>
            </w:ins>
          </w:p>
        </w:tc>
        <w:tc>
          <w:tcPr>
            <w:tcW w:w="8348" w:type="dxa"/>
          </w:tcPr>
          <w:p w14:paraId="52D40EB9" w14:textId="41AE265D" w:rsidR="000E152B" w:rsidRPr="007E240F" w:rsidRDefault="000E152B" w:rsidP="00F36916">
            <w:pPr>
              <w:rPr>
                <w:ins w:id="1606" w:author="chunxia-CMCC" w:date="2021-11-05T17:27:00Z"/>
                <w:rFonts w:eastAsiaTheme="minorEastAsia"/>
                <w:bCs/>
                <w:color w:val="0070C0"/>
                <w:lang w:eastAsia="zh-CN"/>
              </w:rPr>
            </w:pPr>
            <w:ins w:id="1607" w:author="chunxia-CMCC" w:date="2021-11-05T17:27:00Z">
              <w:r w:rsidRPr="007E240F">
                <w:rPr>
                  <w:rFonts w:eastAsiaTheme="minorEastAsia"/>
                  <w:bCs/>
                  <w:color w:val="0070C0"/>
                  <w:lang w:eastAsia="zh-CN"/>
                </w:rPr>
                <w:t xml:space="preserve">It seems we should at first </w:t>
              </w:r>
            </w:ins>
            <w:ins w:id="1608" w:author="chunxia-CMCC" w:date="2021-11-05T17:28:00Z">
              <w:r w:rsidRPr="007E240F">
                <w:rPr>
                  <w:rFonts w:eastAsiaTheme="minorEastAsia"/>
                  <w:bCs/>
                  <w:color w:val="0070C0"/>
                  <w:lang w:eastAsia="zh-CN"/>
                </w:rPr>
                <w:t>define criteria</w:t>
              </w:r>
            </w:ins>
            <w:ins w:id="1609" w:author="chunxia-CMCC" w:date="2021-11-05T17:58:00Z">
              <w:r w:rsidR="00952A97" w:rsidRPr="007E240F">
                <w:rPr>
                  <w:rFonts w:eastAsiaTheme="minorEastAsia"/>
                  <w:bCs/>
                  <w:color w:val="0070C0"/>
                  <w:lang w:eastAsia="zh-CN"/>
                </w:rPr>
                <w:t xml:space="preserve"> before discuss the detailed value.</w:t>
              </w:r>
            </w:ins>
          </w:p>
          <w:p w14:paraId="6E94AAED" w14:textId="4D305906" w:rsidR="00F36916" w:rsidRPr="007E240F" w:rsidRDefault="00F36916" w:rsidP="00F36916">
            <w:pPr>
              <w:rPr>
                <w:ins w:id="1610" w:author="chunxia-CMCC" w:date="2021-11-05T17:27:00Z"/>
                <w:b/>
                <w:color w:val="0070C0"/>
                <w:u w:val="single"/>
                <w:lang w:eastAsia="ko-KR"/>
              </w:rPr>
            </w:pPr>
            <w:ins w:id="1611" w:author="chunxia-CMCC" w:date="2021-11-05T17:27:00Z">
              <w:r w:rsidRPr="007E240F">
                <w:rPr>
                  <w:b/>
                  <w:color w:val="0070C0"/>
                  <w:u w:val="single"/>
                  <w:lang w:eastAsia="ko-KR"/>
                </w:rPr>
                <w:t>Issue 3-4-1: whether to set requirements on ACRR and out of band gain requirements independently or whether to relate them</w:t>
              </w:r>
            </w:ins>
          </w:p>
          <w:p w14:paraId="586E2A0D" w14:textId="171225F5" w:rsidR="00F36916" w:rsidRDefault="00F36916" w:rsidP="00F36916">
            <w:pPr>
              <w:rPr>
                <w:ins w:id="1612" w:author="chunxia-CMCC" w:date="2021-11-05T17:27:00Z"/>
                <w:rFonts w:eastAsiaTheme="minorEastAsia"/>
                <w:bCs/>
                <w:color w:val="0070C0"/>
                <w:lang w:eastAsia="zh-CN"/>
              </w:rPr>
            </w:pPr>
            <w:ins w:id="1613" w:author="chunxia-CMCC" w:date="2021-11-05T17:27:00Z">
              <w:r>
                <w:rPr>
                  <w:rFonts w:eastAsiaTheme="minorEastAsia"/>
                  <w:bCs/>
                  <w:color w:val="0070C0"/>
                  <w:u w:val="single"/>
                  <w:lang w:eastAsia="zh-CN"/>
                </w:rPr>
                <w:t>All 5</w:t>
              </w:r>
              <w:r w:rsidRPr="00D91898">
                <w:rPr>
                  <w:rFonts w:eastAsiaTheme="minorEastAsia"/>
                  <w:bCs/>
                  <w:color w:val="0070C0"/>
                  <w:lang w:eastAsia="zh-CN"/>
                </w:rPr>
                <w:t xml:space="preserve"> companies suggest ACRR and OOB gain requirements should be separate and be defined independently. </w:t>
              </w:r>
            </w:ins>
          </w:p>
          <w:p w14:paraId="3D17674B" w14:textId="31764A5F" w:rsidR="00F36916" w:rsidRDefault="00F36916" w:rsidP="00F36916">
            <w:pPr>
              <w:rPr>
                <w:ins w:id="1614" w:author="chunxia-CMCC" w:date="2021-11-05T17:29:00Z"/>
                <w:b/>
                <w:color w:val="0070C0"/>
                <w:u w:val="single"/>
                <w:lang w:eastAsia="ko-KR"/>
              </w:rPr>
            </w:pPr>
            <w:ins w:id="1615" w:author="chunxia-CMCC" w:date="2021-11-05T17:27:00Z">
              <w:r w:rsidRPr="009356D7">
                <w:rPr>
                  <w:b/>
                  <w:color w:val="0070C0"/>
                  <w:u w:val="single"/>
                  <w:lang w:eastAsia="ko-KR"/>
                </w:rPr>
                <w:t>Issue 3-4-2: methodology of OOB gain requirements</w:t>
              </w:r>
            </w:ins>
          </w:p>
          <w:p w14:paraId="220FDF1A" w14:textId="15A64269" w:rsidR="00DF45F3" w:rsidRPr="007E240F" w:rsidRDefault="00DF45F3" w:rsidP="00F36916">
            <w:pPr>
              <w:rPr>
                <w:ins w:id="1616" w:author="chunxia-CMCC" w:date="2021-11-05T17:27:00Z"/>
                <w:rFonts w:eastAsiaTheme="minorEastAsia"/>
                <w:bCs/>
                <w:color w:val="0070C0"/>
                <w:lang w:eastAsia="zh-CN"/>
              </w:rPr>
            </w:pPr>
            <w:ins w:id="1617" w:author="chunxia-CMCC" w:date="2021-11-05T17:29:00Z">
              <w:r>
                <w:rPr>
                  <w:rFonts w:eastAsiaTheme="minorEastAsia" w:hint="eastAsia"/>
                  <w:bCs/>
                  <w:color w:val="0070C0"/>
                  <w:lang w:eastAsia="zh-CN"/>
                </w:rPr>
                <w:lastRenderedPageBreak/>
                <w:t>1</w:t>
              </w:r>
              <w:r>
                <w:rPr>
                  <w:rFonts w:eastAsiaTheme="minorEastAsia"/>
                  <w:bCs/>
                  <w:color w:val="0070C0"/>
                  <w:lang w:eastAsia="zh-CN"/>
                </w:rPr>
                <w:t xml:space="preserve"> company quer</w:t>
              </w:r>
            </w:ins>
            <w:ins w:id="1618" w:author="chunxia-CMCC" w:date="2021-11-05T18:57:00Z">
              <w:r w:rsidR="005D051A">
                <w:rPr>
                  <w:rFonts w:eastAsiaTheme="minorEastAsia"/>
                  <w:bCs/>
                  <w:color w:val="0070C0"/>
                  <w:lang w:eastAsia="zh-CN"/>
                </w:rPr>
                <w:t>ies</w:t>
              </w:r>
            </w:ins>
            <w:ins w:id="1619" w:author="chunxia-CMCC" w:date="2021-11-05T17:29:00Z">
              <w:r>
                <w:rPr>
                  <w:rFonts w:eastAsiaTheme="minorEastAsia"/>
                  <w:bCs/>
                  <w:color w:val="0070C0"/>
                  <w:lang w:eastAsia="zh-CN"/>
                </w:rPr>
                <w:t xml:space="preserve"> the necessity of OOB gain.</w:t>
              </w:r>
            </w:ins>
          </w:p>
          <w:p w14:paraId="45E27A71" w14:textId="4FF6D67A" w:rsidR="00F36916" w:rsidRDefault="00DF45F3" w:rsidP="00F36916">
            <w:pPr>
              <w:rPr>
                <w:ins w:id="1620" w:author="chunxia-CMCC" w:date="2021-11-05T17:30:00Z"/>
                <w:rFonts w:eastAsiaTheme="minorEastAsia"/>
                <w:bCs/>
                <w:color w:val="0070C0"/>
                <w:lang w:eastAsia="zh-CN"/>
              </w:rPr>
            </w:pPr>
            <w:ins w:id="1621" w:author="chunxia-CMCC" w:date="2021-11-05T17:29:00Z">
              <w:r>
                <w:rPr>
                  <w:rFonts w:eastAsiaTheme="minorEastAsia"/>
                  <w:bCs/>
                  <w:color w:val="0070C0"/>
                  <w:lang w:eastAsia="zh-CN"/>
                </w:rPr>
                <w:t>2</w:t>
              </w:r>
            </w:ins>
            <w:ins w:id="1622" w:author="chunxia-CMCC" w:date="2021-11-05T17:27:00Z">
              <w:r w:rsidR="00F36916" w:rsidRPr="00D91898">
                <w:rPr>
                  <w:rFonts w:eastAsiaTheme="minorEastAsia"/>
                  <w:bCs/>
                  <w:color w:val="0070C0"/>
                  <w:lang w:eastAsia="zh-CN"/>
                </w:rPr>
                <w:t xml:space="preserve"> company suggest PA performance within passband and analog filter should be taken into account.</w:t>
              </w:r>
              <w:r w:rsidR="00F36916">
                <w:rPr>
                  <w:rFonts w:eastAsiaTheme="minorEastAsia"/>
                  <w:bCs/>
                  <w:color w:val="0070C0"/>
                  <w:lang w:eastAsia="zh-CN"/>
                </w:rPr>
                <w:t xml:space="preserve"> </w:t>
              </w:r>
            </w:ins>
          </w:p>
          <w:p w14:paraId="4B8EF7B0" w14:textId="7A4AC0B9" w:rsidR="00DF45F3" w:rsidRPr="007E240F" w:rsidRDefault="003756FB" w:rsidP="00F36916">
            <w:pPr>
              <w:rPr>
                <w:ins w:id="1623" w:author="chunxia-CMCC" w:date="2021-11-05T17:31:00Z"/>
                <w:rFonts w:eastAsiaTheme="minorEastAsia"/>
                <w:b/>
                <w:color w:val="0070C0"/>
                <w:lang w:eastAsia="zh-CN"/>
              </w:rPr>
            </w:pPr>
            <w:ins w:id="1624" w:author="chunxia-CMCC" w:date="2021-11-05T17:59:00Z">
              <w:r w:rsidRPr="007E240F">
                <w:rPr>
                  <w:rFonts w:eastAsiaTheme="minorEastAsia"/>
                  <w:b/>
                  <w:color w:val="0070C0"/>
                  <w:lang w:eastAsia="zh-CN"/>
                </w:rPr>
                <w:t>T</w:t>
              </w:r>
            </w:ins>
            <w:ins w:id="1625" w:author="chunxia-CMCC" w:date="2021-11-05T17:30:00Z">
              <w:r w:rsidR="00DF45F3" w:rsidRPr="007E240F">
                <w:rPr>
                  <w:rFonts w:eastAsiaTheme="minorEastAsia"/>
                  <w:b/>
                  <w:color w:val="0070C0"/>
                  <w:lang w:eastAsia="zh-CN"/>
                </w:rPr>
                <w:t xml:space="preserve">otal </w:t>
              </w:r>
            </w:ins>
            <w:ins w:id="1626" w:author="chunxia-CMCC" w:date="2021-11-05T17:59:00Z">
              <w:r w:rsidRPr="007E240F">
                <w:rPr>
                  <w:rFonts w:eastAsiaTheme="minorEastAsia"/>
                  <w:b/>
                  <w:color w:val="0070C0"/>
                  <w:lang w:eastAsia="zh-CN"/>
                </w:rPr>
                <w:t xml:space="preserve">4 </w:t>
              </w:r>
            </w:ins>
            <w:ins w:id="1627" w:author="chunxia-CMCC" w:date="2021-11-05T17:31:00Z">
              <w:r w:rsidR="00DF45F3" w:rsidRPr="007E240F">
                <w:rPr>
                  <w:rFonts w:eastAsiaTheme="minorEastAsia"/>
                  <w:b/>
                  <w:color w:val="0070C0"/>
                  <w:lang w:eastAsia="zh-CN"/>
                </w:rPr>
                <w:t>method</w:t>
              </w:r>
            </w:ins>
            <w:ins w:id="1628" w:author="chunxia-CMCC" w:date="2021-11-05T17:59:00Z">
              <w:r w:rsidRPr="007E240F">
                <w:rPr>
                  <w:rFonts w:eastAsiaTheme="minorEastAsia"/>
                  <w:b/>
                  <w:color w:val="0070C0"/>
                  <w:lang w:eastAsia="zh-CN"/>
                </w:rPr>
                <w:t>s</w:t>
              </w:r>
            </w:ins>
            <w:ins w:id="1629" w:author="chunxia-CMCC" w:date="2021-11-05T17:31:00Z">
              <w:r w:rsidR="00DF45F3" w:rsidRPr="007E240F">
                <w:rPr>
                  <w:rFonts w:eastAsiaTheme="minorEastAsia"/>
                  <w:b/>
                  <w:color w:val="0070C0"/>
                  <w:lang w:eastAsia="zh-CN"/>
                </w:rPr>
                <w:t xml:space="preserve"> of how to define OOB </w:t>
              </w:r>
            </w:ins>
            <w:ins w:id="1630" w:author="chunxia-CMCC" w:date="2021-11-05T17:59:00Z">
              <w:r w:rsidRPr="007E240F">
                <w:rPr>
                  <w:rFonts w:eastAsiaTheme="minorEastAsia"/>
                  <w:b/>
                  <w:color w:val="0070C0"/>
                  <w:lang w:eastAsia="zh-CN"/>
                </w:rPr>
                <w:t>are propose</w:t>
              </w:r>
            </w:ins>
            <w:ins w:id="1631" w:author="chunxia-CMCC" w:date="2021-11-05T18:00:00Z">
              <w:r w:rsidRPr="007E240F">
                <w:rPr>
                  <w:rFonts w:eastAsiaTheme="minorEastAsia"/>
                  <w:b/>
                  <w:color w:val="0070C0"/>
                  <w:lang w:eastAsia="zh-CN"/>
                </w:rPr>
                <w:t xml:space="preserve">d </w:t>
              </w:r>
            </w:ins>
            <w:ins w:id="1632" w:author="chunxia-CMCC" w:date="2021-11-05T17:31:00Z">
              <w:r w:rsidR="00DF45F3" w:rsidRPr="007E240F">
                <w:rPr>
                  <w:rFonts w:eastAsiaTheme="minorEastAsia"/>
                  <w:b/>
                  <w:color w:val="0070C0"/>
                  <w:lang w:eastAsia="zh-CN"/>
                </w:rPr>
                <w:t>based on the discussion:</w:t>
              </w:r>
            </w:ins>
          </w:p>
          <w:p w14:paraId="46080074" w14:textId="236F5586" w:rsidR="00DF45F3" w:rsidRPr="007E240F" w:rsidRDefault="00DF45F3" w:rsidP="00F36916">
            <w:pPr>
              <w:rPr>
                <w:ins w:id="1633" w:author="chunxia-CMCC" w:date="2021-11-05T17:27:00Z"/>
                <w:rFonts w:eastAsiaTheme="minorEastAsia"/>
                <w:b/>
                <w:color w:val="0070C0"/>
                <w:lang w:eastAsia="zh-CN"/>
              </w:rPr>
            </w:pPr>
            <w:ins w:id="1634" w:author="chunxia-CMCC" w:date="2021-11-05T17:31:00Z">
              <w:r w:rsidRPr="007E240F">
                <w:rPr>
                  <w:rFonts w:eastAsiaTheme="minorEastAsia" w:hint="eastAsia"/>
                  <w:b/>
                  <w:color w:val="0070C0"/>
                  <w:lang w:eastAsia="zh-CN"/>
                </w:rPr>
                <w:t>1</w:t>
              </w:r>
              <w:r w:rsidRPr="007E240F">
                <w:rPr>
                  <w:rFonts w:eastAsiaTheme="minorEastAsia"/>
                  <w:b/>
                  <w:color w:val="0070C0"/>
                  <w:lang w:eastAsia="zh-CN"/>
                </w:rPr>
                <w:t>) reuse or update E-UTRA repeater requirements.</w:t>
              </w:r>
            </w:ins>
          </w:p>
          <w:p w14:paraId="5E24950F" w14:textId="77777777" w:rsidR="00853B35" w:rsidRDefault="00F36916" w:rsidP="00F36916">
            <w:pPr>
              <w:rPr>
                <w:ins w:id="1635" w:author="chunxia-CMCC" w:date="2021-11-05T17:45:00Z"/>
                <w:rFonts w:eastAsiaTheme="minorEastAsia"/>
                <w:bCs/>
                <w:color w:val="0070C0"/>
                <w:lang w:eastAsia="zh-CN"/>
              </w:rPr>
            </w:pPr>
            <w:ins w:id="1636" w:author="chunxia-CMCC" w:date="2021-11-05T17:27:00Z">
              <w:r w:rsidRPr="00D91898">
                <w:rPr>
                  <w:rFonts w:eastAsiaTheme="minorEastAsia" w:hint="eastAsia"/>
                  <w:bCs/>
                  <w:color w:val="0070C0"/>
                  <w:lang w:eastAsia="zh-CN"/>
                </w:rPr>
                <w:t>1</w:t>
              </w:r>
              <w:r w:rsidRPr="00D91898">
                <w:rPr>
                  <w:rFonts w:eastAsiaTheme="minorEastAsia"/>
                  <w:bCs/>
                  <w:color w:val="0070C0"/>
                  <w:lang w:eastAsia="zh-CN"/>
                </w:rPr>
                <w:t xml:space="preserve"> company </w:t>
              </w:r>
              <w:r>
                <w:rPr>
                  <w:rFonts w:eastAsiaTheme="minorEastAsia"/>
                  <w:bCs/>
                  <w:color w:val="0070C0"/>
                  <w:lang w:eastAsia="zh-CN"/>
                </w:rPr>
                <w:t xml:space="preserve">query the difference from LTE repeater. Larger bandwidth e.g. 100MHz and higher frequency range are the proposed difference. </w:t>
              </w:r>
            </w:ins>
          </w:p>
          <w:p w14:paraId="46C18682" w14:textId="77777777" w:rsidR="00853B35" w:rsidRDefault="00F36916" w:rsidP="00F36916">
            <w:pPr>
              <w:rPr>
                <w:ins w:id="1637" w:author="chunxia-CMCC" w:date="2021-11-05T17:45:00Z"/>
                <w:rFonts w:eastAsiaTheme="minorEastAsia"/>
                <w:bCs/>
                <w:color w:val="0070C0"/>
                <w:lang w:eastAsia="zh-CN"/>
              </w:rPr>
            </w:pPr>
            <w:ins w:id="1638" w:author="chunxia-CMCC" w:date="2021-11-05T17:27:00Z">
              <w:r>
                <w:rPr>
                  <w:rFonts w:eastAsiaTheme="minorEastAsia"/>
                  <w:bCs/>
                  <w:color w:val="0070C0"/>
                  <w:lang w:eastAsia="zh-CN"/>
                </w:rPr>
                <w:t xml:space="preserve">1 company suggest to reuse the same limit as E-UTRA repeater spec and updating the frequency offset which could be adapted according to BW and operating band. </w:t>
              </w:r>
            </w:ins>
          </w:p>
          <w:p w14:paraId="1C8024DC" w14:textId="6FA26FE7" w:rsidR="00F36916" w:rsidRDefault="00C737D5" w:rsidP="00F36916">
            <w:pPr>
              <w:rPr>
                <w:ins w:id="1639" w:author="chunxia-CMCC" w:date="2021-11-05T17:32:00Z"/>
                <w:rFonts w:eastAsiaTheme="minorEastAsia"/>
                <w:bCs/>
                <w:color w:val="0070C0"/>
                <w:lang w:eastAsia="zh-CN"/>
              </w:rPr>
            </w:pPr>
            <w:ins w:id="1640" w:author="chunxia-CMCC" w:date="2021-11-05T17:47:00Z">
              <w:r>
                <w:rPr>
                  <w:rFonts w:eastAsiaTheme="minorEastAsia"/>
                  <w:bCs/>
                  <w:color w:val="0070C0"/>
                  <w:lang w:eastAsia="zh-CN"/>
                </w:rPr>
                <w:t>3</w:t>
              </w:r>
            </w:ins>
            <w:ins w:id="1641" w:author="chunxia-CMCC" w:date="2021-11-05T17:44:00Z">
              <w:r w:rsidR="00853B35">
                <w:rPr>
                  <w:rFonts w:eastAsiaTheme="minorEastAsia"/>
                  <w:bCs/>
                  <w:color w:val="0070C0"/>
                  <w:lang w:eastAsia="zh-CN"/>
                </w:rPr>
                <w:t xml:space="preserve"> companies </w:t>
              </w:r>
            </w:ins>
            <w:ins w:id="1642" w:author="chunxia-CMCC" w:date="2021-11-05T17:47:00Z">
              <w:r>
                <w:rPr>
                  <w:rFonts w:eastAsiaTheme="minorEastAsia"/>
                  <w:bCs/>
                  <w:color w:val="0070C0"/>
                  <w:lang w:eastAsia="zh-CN"/>
                </w:rPr>
                <w:t xml:space="preserve">tend to </w:t>
              </w:r>
            </w:ins>
            <w:ins w:id="1643" w:author="chunxia-CMCC" w:date="2021-11-05T17:48:00Z">
              <w:r>
                <w:rPr>
                  <w:rFonts w:eastAsiaTheme="minorEastAsia"/>
                  <w:bCs/>
                  <w:color w:val="0070C0"/>
                  <w:lang w:eastAsia="zh-CN"/>
                </w:rPr>
                <w:t xml:space="preserve">approve </w:t>
              </w:r>
            </w:ins>
            <w:ins w:id="1644" w:author="chunxia-CMCC" w:date="2021-11-05T17:44:00Z">
              <w:r w:rsidR="00853B35">
                <w:rPr>
                  <w:rFonts w:eastAsiaTheme="minorEastAsia"/>
                  <w:bCs/>
                  <w:color w:val="0070C0"/>
                  <w:lang w:eastAsia="zh-CN"/>
                </w:rPr>
                <w:t>reus</w:t>
              </w:r>
            </w:ins>
            <w:ins w:id="1645" w:author="chunxia-CMCC" w:date="2021-11-05T17:48:00Z">
              <w:r>
                <w:rPr>
                  <w:rFonts w:eastAsiaTheme="minorEastAsia"/>
                  <w:bCs/>
                  <w:color w:val="0070C0"/>
                  <w:lang w:eastAsia="zh-CN"/>
                </w:rPr>
                <w:t>ing</w:t>
              </w:r>
            </w:ins>
            <w:ins w:id="1646" w:author="chunxia-CMCC" w:date="2021-11-05T17:44:00Z">
              <w:r w:rsidR="00853B35">
                <w:rPr>
                  <w:rFonts w:eastAsiaTheme="minorEastAsia"/>
                  <w:bCs/>
                  <w:color w:val="0070C0"/>
                  <w:lang w:eastAsia="zh-CN"/>
                </w:rPr>
                <w:t xml:space="preserve"> the same requirements as E-UTRA for below 2GHz and</w:t>
              </w:r>
            </w:ins>
            <w:ins w:id="1647" w:author="chunxia-CMCC" w:date="2021-11-05T17:45:00Z">
              <w:r w:rsidR="00853B35">
                <w:rPr>
                  <w:rFonts w:eastAsiaTheme="minorEastAsia"/>
                  <w:bCs/>
                  <w:color w:val="0070C0"/>
                  <w:lang w:eastAsia="zh-CN"/>
                </w:rPr>
                <w:t xml:space="preserve"> for higher </w:t>
              </w:r>
            </w:ins>
            <w:ins w:id="1648" w:author="chunxia-CMCC" w:date="2021-11-05T17:46:00Z">
              <w:r w:rsidR="00C803D4">
                <w:rPr>
                  <w:rFonts w:eastAsiaTheme="minorEastAsia"/>
                  <w:bCs/>
                  <w:color w:val="0070C0"/>
                  <w:lang w:eastAsia="zh-CN"/>
                </w:rPr>
                <w:t>frequency</w:t>
              </w:r>
            </w:ins>
            <w:ins w:id="1649" w:author="chunxia-CMCC" w:date="2021-11-05T17:45:00Z">
              <w:r w:rsidR="00853B35">
                <w:rPr>
                  <w:rFonts w:eastAsiaTheme="minorEastAsia"/>
                  <w:bCs/>
                  <w:color w:val="0070C0"/>
                  <w:lang w:eastAsia="zh-CN"/>
                </w:rPr>
                <w:t xml:space="preserve"> the </w:t>
              </w:r>
            </w:ins>
            <w:ins w:id="1650" w:author="chunxia-CMCC" w:date="2021-11-05T17:46:00Z">
              <w:r w:rsidR="00853B35">
                <w:rPr>
                  <w:rFonts w:eastAsiaTheme="minorEastAsia"/>
                  <w:bCs/>
                  <w:color w:val="0070C0"/>
                  <w:lang w:eastAsia="zh-CN"/>
                </w:rPr>
                <w:t>propagation difference</w:t>
              </w:r>
              <w:r w:rsidR="00C803D4">
                <w:rPr>
                  <w:rFonts w:eastAsiaTheme="minorEastAsia"/>
                  <w:bCs/>
                  <w:color w:val="0070C0"/>
                  <w:lang w:eastAsia="zh-CN"/>
                </w:rPr>
                <w:t xml:space="preserve"> could be consider</w:t>
              </w:r>
            </w:ins>
            <w:ins w:id="1651" w:author="chunxia-CMCC" w:date="2021-11-05T17:47:00Z">
              <w:r w:rsidR="00C803D4">
                <w:rPr>
                  <w:rFonts w:eastAsiaTheme="minorEastAsia"/>
                  <w:bCs/>
                  <w:color w:val="0070C0"/>
                  <w:lang w:eastAsia="zh-CN"/>
                </w:rPr>
                <w:t>ed.</w:t>
              </w:r>
            </w:ins>
            <w:ins w:id="1652" w:author="chunxia-CMCC" w:date="2021-11-05T17:50:00Z">
              <w:r w:rsidR="006825CB">
                <w:rPr>
                  <w:rFonts w:eastAsiaTheme="minorEastAsia"/>
                  <w:bCs/>
                  <w:color w:val="0070C0"/>
                  <w:lang w:eastAsia="zh-CN"/>
                </w:rPr>
                <w:t xml:space="preserve"> About the propagation difference</w:t>
              </w:r>
            </w:ins>
            <w:ins w:id="1653" w:author="chunxia-CMCC" w:date="2021-11-05T17:52:00Z">
              <w:r w:rsidR="006825CB">
                <w:rPr>
                  <w:rFonts w:eastAsiaTheme="minorEastAsia"/>
                  <w:bCs/>
                  <w:color w:val="0070C0"/>
                  <w:lang w:eastAsia="zh-CN"/>
                </w:rPr>
                <w:t>,</w:t>
              </w:r>
            </w:ins>
            <w:ins w:id="1654" w:author="chunxia-CMCC" w:date="2021-11-05T17:50:00Z">
              <w:r w:rsidR="006825CB">
                <w:rPr>
                  <w:rFonts w:eastAsiaTheme="minorEastAsia"/>
                  <w:bCs/>
                  <w:color w:val="0070C0"/>
                  <w:lang w:eastAsia="zh-CN"/>
                </w:rPr>
                <w:t xml:space="preserve"> it </w:t>
              </w:r>
            </w:ins>
            <w:ins w:id="1655" w:author="chunxia-CMCC" w:date="2021-11-05T17:51:00Z">
              <w:r w:rsidR="006825CB">
                <w:rPr>
                  <w:rFonts w:eastAsiaTheme="minorEastAsia"/>
                  <w:bCs/>
                  <w:color w:val="0070C0"/>
                  <w:lang w:eastAsia="zh-CN"/>
                </w:rPr>
                <w:t>may need to consider the nearest interference source.</w:t>
              </w:r>
            </w:ins>
            <w:ins w:id="1656" w:author="chunxia-CMCC" w:date="2021-11-05T17:50:00Z">
              <w:r w:rsidR="006825CB">
                <w:rPr>
                  <w:rFonts w:eastAsiaTheme="minorEastAsia"/>
                  <w:bCs/>
                  <w:color w:val="0070C0"/>
                  <w:lang w:eastAsia="zh-CN"/>
                </w:rPr>
                <w:t xml:space="preserve"> </w:t>
              </w:r>
            </w:ins>
          </w:p>
          <w:p w14:paraId="45403966" w14:textId="2B482772" w:rsidR="00DF45F3" w:rsidRPr="007E240F" w:rsidRDefault="00DF45F3" w:rsidP="00F36916">
            <w:pPr>
              <w:rPr>
                <w:ins w:id="1657" w:author="chunxia-CMCC" w:date="2021-11-05T17:27:00Z"/>
                <w:rFonts w:eastAsiaTheme="minorEastAsia"/>
                <w:b/>
                <w:color w:val="0070C0"/>
                <w:lang w:eastAsia="zh-CN"/>
              </w:rPr>
            </w:pPr>
            <w:ins w:id="1658" w:author="chunxia-CMCC" w:date="2021-11-05T17:32:00Z">
              <w:r w:rsidRPr="007E240F">
                <w:rPr>
                  <w:rFonts w:eastAsiaTheme="minorEastAsia" w:hint="eastAsia"/>
                  <w:b/>
                  <w:color w:val="0070C0"/>
                  <w:lang w:eastAsia="zh-CN"/>
                </w:rPr>
                <w:t>2</w:t>
              </w:r>
              <w:r w:rsidRPr="007E240F">
                <w:rPr>
                  <w:rFonts w:eastAsiaTheme="minorEastAsia"/>
                  <w:b/>
                  <w:color w:val="0070C0"/>
                  <w:lang w:eastAsia="zh-CN"/>
                </w:rPr>
                <w:t>) OOB gain is used on mitigate re</w:t>
              </w:r>
              <w:r w:rsidR="00E03ED3" w:rsidRPr="007E240F">
                <w:rPr>
                  <w:rFonts w:eastAsiaTheme="minorEastAsia"/>
                  <w:b/>
                  <w:color w:val="0070C0"/>
                  <w:lang w:eastAsia="zh-CN"/>
                </w:rPr>
                <w:t>-</w:t>
              </w:r>
              <w:r w:rsidRPr="007E240F">
                <w:rPr>
                  <w:rFonts w:eastAsiaTheme="minorEastAsia"/>
                  <w:b/>
                  <w:color w:val="0070C0"/>
                  <w:lang w:eastAsia="zh-CN"/>
                </w:rPr>
                <w:t>amplification</w:t>
              </w:r>
              <w:r w:rsidR="00E03ED3" w:rsidRPr="007E240F">
                <w:rPr>
                  <w:rFonts w:eastAsiaTheme="minorEastAsia"/>
                  <w:b/>
                  <w:color w:val="0070C0"/>
                  <w:lang w:eastAsia="zh-CN"/>
                </w:rPr>
                <w:t xml:space="preserve"> of unwanted emission from donor or other nearest in</w:t>
              </w:r>
            </w:ins>
            <w:ins w:id="1659" w:author="chunxia-CMCC" w:date="2021-11-05T17:33:00Z">
              <w:r w:rsidR="00E03ED3" w:rsidRPr="007E240F">
                <w:rPr>
                  <w:rFonts w:eastAsiaTheme="minorEastAsia"/>
                  <w:b/>
                  <w:color w:val="0070C0"/>
                  <w:lang w:eastAsia="zh-CN"/>
                </w:rPr>
                <w:t>terference source.</w:t>
              </w:r>
            </w:ins>
          </w:p>
          <w:p w14:paraId="7B12BD4C" w14:textId="3BE70D18" w:rsidR="00F36916" w:rsidRDefault="00F36916" w:rsidP="00F36916">
            <w:pPr>
              <w:rPr>
                <w:ins w:id="1660" w:author="chunxia-CMCC" w:date="2021-11-05T17:33:00Z"/>
                <w:rFonts w:eastAsiaTheme="minorEastAsia"/>
                <w:bCs/>
                <w:color w:val="0070C0"/>
                <w:lang w:eastAsia="zh-CN"/>
              </w:rPr>
            </w:pPr>
            <w:ins w:id="1661" w:author="chunxia-CMCC" w:date="2021-11-05T17:27:00Z">
              <w:r>
                <w:rPr>
                  <w:rFonts w:eastAsiaTheme="minorEastAsia"/>
                  <w:bCs/>
                  <w:color w:val="0070C0"/>
                  <w:lang w:eastAsia="zh-CN"/>
                </w:rPr>
                <w:t xml:space="preserve">1 company suggest that </w:t>
              </w:r>
              <w:r w:rsidRPr="00271080">
                <w:rPr>
                  <w:rFonts w:eastAsiaTheme="minorEastAsia"/>
                  <w:bCs/>
                  <w:color w:val="0070C0"/>
                  <w:lang w:eastAsia="zh-CN"/>
                </w:rPr>
                <w:t>OOB gain is used to mitigate re-amplification of unwanted emissions from nearby sources</w:t>
              </w:r>
              <w:r>
                <w:rPr>
                  <w:rFonts w:eastAsiaTheme="minorEastAsia"/>
                  <w:bCs/>
                  <w:color w:val="0070C0"/>
                  <w:lang w:eastAsia="zh-CN"/>
                </w:rPr>
                <w:t xml:space="preserve">. Besides, </w:t>
              </w:r>
              <w:r w:rsidRPr="00BD59AC">
                <w:rPr>
                  <w:rFonts w:eastAsiaTheme="minorEastAsia"/>
                  <w:bCs/>
                  <w:color w:val="0070C0"/>
                  <w:lang w:eastAsia="zh-CN"/>
                </w:rPr>
                <w:t xml:space="preserve">source of unwanted emissions that is closer than the donor BS </w:t>
              </w:r>
              <w:r>
                <w:rPr>
                  <w:rFonts w:eastAsiaTheme="minorEastAsia"/>
                  <w:bCs/>
                  <w:color w:val="0070C0"/>
                  <w:lang w:eastAsia="zh-CN"/>
                </w:rPr>
                <w:t>should also be taken into consideration. 1 company worry that nearest in</w:t>
              </w:r>
            </w:ins>
            <w:ins w:id="1662" w:author="chunxia-CMCC" w:date="2021-11-05T18:58:00Z">
              <w:r w:rsidR="008C6F24">
                <w:rPr>
                  <w:rFonts w:eastAsiaTheme="minorEastAsia"/>
                  <w:bCs/>
                  <w:color w:val="0070C0"/>
                  <w:lang w:eastAsia="zh-CN"/>
                </w:rPr>
                <w:t>t</w:t>
              </w:r>
            </w:ins>
            <w:ins w:id="1663" w:author="chunxia-CMCC" w:date="2021-11-05T17:27:00Z">
              <w:r>
                <w:rPr>
                  <w:rFonts w:eastAsiaTheme="minorEastAsia"/>
                  <w:bCs/>
                  <w:color w:val="0070C0"/>
                  <w:lang w:eastAsia="zh-CN"/>
                </w:rPr>
                <w:t>er</w:t>
              </w:r>
            </w:ins>
            <w:ins w:id="1664" w:author="chunxia-CMCC" w:date="2021-11-05T18:58:00Z">
              <w:r w:rsidR="008C6F24">
                <w:rPr>
                  <w:rFonts w:eastAsiaTheme="minorEastAsia"/>
                  <w:bCs/>
                  <w:color w:val="0070C0"/>
                  <w:lang w:eastAsia="zh-CN"/>
                </w:rPr>
                <w:t>fer</w:t>
              </w:r>
            </w:ins>
            <w:ins w:id="1665" w:author="chunxia-CMCC" w:date="2021-11-05T17:27:00Z">
              <w:r>
                <w:rPr>
                  <w:rFonts w:eastAsiaTheme="minorEastAsia"/>
                  <w:bCs/>
                  <w:color w:val="0070C0"/>
                  <w:lang w:eastAsia="zh-CN"/>
                </w:rPr>
                <w:t>ence source may introduce more stringent requirement but still approve define some reasonable distance assumption.</w:t>
              </w:r>
            </w:ins>
          </w:p>
          <w:p w14:paraId="3FF62061" w14:textId="68EA2635" w:rsidR="00E03ED3" w:rsidRDefault="00E03ED3" w:rsidP="00F36916">
            <w:pPr>
              <w:rPr>
                <w:ins w:id="1666" w:author="chunxia-CMCC" w:date="2021-11-05T17:41:00Z"/>
                <w:rFonts w:eastAsiaTheme="minorEastAsia"/>
                <w:bCs/>
                <w:color w:val="0070C0"/>
                <w:lang w:eastAsia="zh-CN"/>
              </w:rPr>
            </w:pPr>
            <w:ins w:id="1667" w:author="chunxia-CMCC" w:date="2021-11-05T17:33:00Z">
              <w:r w:rsidRPr="007E240F">
                <w:rPr>
                  <w:rFonts w:eastAsiaTheme="minorEastAsia" w:hint="eastAsia"/>
                  <w:b/>
                  <w:color w:val="0070C0"/>
                  <w:lang w:eastAsia="zh-CN"/>
                </w:rPr>
                <w:t>3</w:t>
              </w:r>
              <w:r w:rsidRPr="007E240F">
                <w:rPr>
                  <w:rFonts w:eastAsiaTheme="minorEastAsia"/>
                  <w:b/>
                  <w:color w:val="0070C0"/>
                  <w:lang w:eastAsia="zh-CN"/>
                </w:rPr>
                <w:t xml:space="preserve">) reuse the same approach as in </w:t>
              </w:r>
            </w:ins>
            <w:ins w:id="1668" w:author="chunxia-CMCC" w:date="2021-11-05T17:34:00Z">
              <w:r w:rsidRPr="007E240F">
                <w:rPr>
                  <w:rFonts w:eastAsiaTheme="minorEastAsia"/>
                  <w:b/>
                  <w:color w:val="0070C0"/>
                  <w:lang w:eastAsia="zh-CN"/>
                </w:rPr>
                <w:t xml:space="preserve">TS 25.956 </w:t>
              </w:r>
              <w:r w:rsidRPr="007E240F">
                <w:rPr>
                  <w:rFonts w:eastAsiaTheme="minorEastAsia"/>
                  <w:bCs/>
                  <w:color w:val="0070C0"/>
                  <w:lang w:eastAsia="zh-CN"/>
                </w:rPr>
                <w:t xml:space="preserve">that </w:t>
              </w:r>
            </w:ins>
            <w:ins w:id="1669" w:author="chunxia-CMCC" w:date="2021-11-05T17:41:00Z">
              <w:r w:rsidR="006523BB">
                <w:rPr>
                  <w:rFonts w:eastAsiaTheme="minorEastAsia"/>
                  <w:bCs/>
                  <w:color w:val="0070C0"/>
                  <w:lang w:eastAsia="zh-CN"/>
                </w:rPr>
                <w:t>analyse</w:t>
              </w:r>
            </w:ins>
            <w:ins w:id="1670" w:author="chunxia-CMCC" w:date="2021-11-05T17:34:00Z">
              <w:r w:rsidRPr="007E240F">
                <w:rPr>
                  <w:rFonts w:eastAsiaTheme="minorEastAsia"/>
                  <w:bCs/>
                  <w:color w:val="0070C0"/>
                  <w:lang w:eastAsia="zh-CN"/>
                </w:rPr>
                <w:t xml:space="preserve"> all the interference scenarios </w:t>
              </w:r>
            </w:ins>
            <w:ins w:id="1671" w:author="chunxia-CMCC" w:date="2021-11-05T17:39:00Z">
              <w:r w:rsidR="00BA4D26" w:rsidRPr="007E240F">
                <w:rPr>
                  <w:rFonts w:eastAsiaTheme="minorEastAsia"/>
                  <w:bCs/>
                  <w:color w:val="0070C0"/>
                  <w:lang w:eastAsia="zh-CN"/>
                </w:rPr>
                <w:t xml:space="preserve">including service cell DL and UL and adjacent cell DL and UL </w:t>
              </w:r>
            </w:ins>
            <w:ins w:id="1672" w:author="chunxia-CMCC" w:date="2021-11-05T17:40:00Z">
              <w:r w:rsidR="00BA4D26" w:rsidRPr="007E240F">
                <w:rPr>
                  <w:rFonts w:eastAsiaTheme="minorEastAsia"/>
                  <w:bCs/>
                  <w:color w:val="0070C0"/>
                  <w:lang w:eastAsia="zh-CN"/>
                </w:rPr>
                <w:t>considering</w:t>
              </w:r>
            </w:ins>
            <w:ins w:id="1673" w:author="chunxia-CMCC" w:date="2021-11-05T17:34:00Z">
              <w:r w:rsidRPr="007E240F">
                <w:rPr>
                  <w:rFonts w:eastAsiaTheme="minorEastAsia"/>
                  <w:bCs/>
                  <w:color w:val="0070C0"/>
                  <w:lang w:eastAsia="zh-CN"/>
                </w:rPr>
                <w:t xml:space="preserve"> re-amplification of unwanted emission from donor BS, re-amplification of wanted emission fro</w:t>
              </w:r>
            </w:ins>
            <w:ins w:id="1674" w:author="chunxia-CMCC" w:date="2021-11-05T17:35:00Z">
              <w:r w:rsidRPr="007E240F">
                <w:rPr>
                  <w:rFonts w:eastAsiaTheme="minorEastAsia"/>
                  <w:bCs/>
                  <w:color w:val="0070C0"/>
                  <w:lang w:eastAsia="zh-CN"/>
                </w:rPr>
                <w:t xml:space="preserve">m adjacent channel </w:t>
              </w:r>
            </w:ins>
            <w:ins w:id="1675" w:author="chunxia-CMCC" w:date="2021-11-05T17:41:00Z">
              <w:r w:rsidR="006523BB">
                <w:rPr>
                  <w:rFonts w:eastAsiaTheme="minorEastAsia"/>
                  <w:bCs/>
                  <w:color w:val="0070C0"/>
                  <w:lang w:eastAsia="zh-CN"/>
                </w:rPr>
                <w:t>cell</w:t>
              </w:r>
            </w:ins>
            <w:ins w:id="1676" w:author="chunxia-CMCC" w:date="2021-11-05T17:35:00Z">
              <w:r w:rsidRPr="007E240F">
                <w:rPr>
                  <w:rFonts w:eastAsiaTheme="minorEastAsia"/>
                  <w:bCs/>
                  <w:color w:val="0070C0"/>
                  <w:lang w:eastAsia="zh-CN"/>
                </w:rPr>
                <w:t xml:space="preserve">, </w:t>
              </w:r>
            </w:ins>
            <w:ins w:id="1677" w:author="chunxia-CMCC" w:date="2021-11-05T17:37:00Z">
              <w:r w:rsidR="005D2877" w:rsidRPr="007E240F">
                <w:rPr>
                  <w:rFonts w:eastAsiaTheme="minorEastAsia"/>
                  <w:bCs/>
                  <w:color w:val="0070C0"/>
                  <w:lang w:eastAsia="zh-CN"/>
                </w:rPr>
                <w:t>in</w:t>
              </w:r>
            </w:ins>
            <w:ins w:id="1678" w:author="chunxia-CMCC" w:date="2021-11-05T17:38:00Z">
              <w:r w:rsidR="005D2877" w:rsidRPr="007E240F">
                <w:rPr>
                  <w:rFonts w:eastAsiaTheme="minorEastAsia"/>
                  <w:bCs/>
                  <w:color w:val="0070C0"/>
                  <w:lang w:eastAsia="zh-CN"/>
                </w:rPr>
                <w:t>ternal noise of repeater.</w:t>
              </w:r>
            </w:ins>
            <w:ins w:id="1679" w:author="chunxia-CMCC" w:date="2021-11-05T17:39:00Z">
              <w:r w:rsidR="00BA4D26" w:rsidRPr="007E240F">
                <w:rPr>
                  <w:rFonts w:eastAsiaTheme="minorEastAsia"/>
                  <w:bCs/>
                  <w:color w:val="0070C0"/>
                  <w:lang w:eastAsia="zh-CN"/>
                </w:rPr>
                <w:t xml:space="preserve"> </w:t>
              </w:r>
            </w:ins>
          </w:p>
          <w:p w14:paraId="79C8A18E" w14:textId="6BE58976" w:rsidR="006523BB" w:rsidRDefault="006523BB" w:rsidP="00F36916">
            <w:pPr>
              <w:rPr>
                <w:ins w:id="1680" w:author="chunxia-CMCC" w:date="2021-11-05T17:43:00Z"/>
                <w:rFonts w:eastAsiaTheme="minorEastAsia"/>
                <w:bCs/>
                <w:color w:val="0070C0"/>
                <w:lang w:eastAsia="zh-CN"/>
              </w:rPr>
            </w:pPr>
            <w:ins w:id="1681" w:author="chunxia-CMCC" w:date="2021-11-05T17:41:00Z">
              <w:r>
                <w:rPr>
                  <w:rFonts w:eastAsiaTheme="minorEastAsia"/>
                  <w:bCs/>
                  <w:color w:val="0070C0"/>
                  <w:lang w:eastAsia="zh-CN"/>
                </w:rPr>
                <w:t>This me</w:t>
              </w:r>
            </w:ins>
            <w:ins w:id="1682" w:author="chunxia-CMCC" w:date="2021-11-05T17:42:00Z">
              <w:r>
                <w:rPr>
                  <w:rFonts w:eastAsiaTheme="minorEastAsia"/>
                  <w:bCs/>
                  <w:color w:val="0070C0"/>
                  <w:lang w:eastAsia="zh-CN"/>
                </w:rPr>
                <w:t xml:space="preserve">thod seems not easy to be </w:t>
              </w:r>
              <w:r w:rsidR="00853B35">
                <w:rPr>
                  <w:rFonts w:eastAsiaTheme="minorEastAsia"/>
                  <w:bCs/>
                  <w:color w:val="0070C0"/>
                  <w:lang w:eastAsia="zh-CN"/>
                </w:rPr>
                <w:t>executed</w:t>
              </w:r>
              <w:r>
                <w:rPr>
                  <w:rFonts w:eastAsiaTheme="minorEastAsia"/>
                  <w:bCs/>
                  <w:color w:val="0070C0"/>
                  <w:lang w:eastAsia="zh-CN"/>
                </w:rPr>
                <w:t>.</w:t>
              </w:r>
            </w:ins>
          </w:p>
          <w:p w14:paraId="5FD773F2" w14:textId="14A2548B" w:rsidR="00853B35" w:rsidRDefault="00853B35" w:rsidP="00F36916">
            <w:pPr>
              <w:rPr>
                <w:ins w:id="1683" w:author="chunxia-CMCC" w:date="2021-11-05T17:56:00Z"/>
                <w:rFonts w:eastAsiaTheme="minorEastAsia"/>
                <w:b/>
                <w:color w:val="0070C0"/>
                <w:lang w:eastAsia="zh-CN"/>
              </w:rPr>
            </w:pPr>
            <w:ins w:id="1684" w:author="chunxia-CMCC" w:date="2021-11-05T17:43:00Z">
              <w:r w:rsidRPr="007E240F">
                <w:rPr>
                  <w:rFonts w:eastAsiaTheme="minorEastAsia" w:hint="eastAsia"/>
                  <w:b/>
                  <w:color w:val="0070C0"/>
                  <w:lang w:eastAsia="zh-CN"/>
                </w:rPr>
                <w:t>4</w:t>
              </w:r>
              <w:r w:rsidRPr="007E240F">
                <w:rPr>
                  <w:rFonts w:eastAsiaTheme="minorEastAsia"/>
                  <w:b/>
                  <w:color w:val="0070C0"/>
                  <w:lang w:eastAsia="zh-CN"/>
                </w:rPr>
                <w:t xml:space="preserve">) OOB guarantee </w:t>
              </w:r>
            </w:ins>
            <w:ins w:id="1685" w:author="chunxia-CMCC" w:date="2021-11-05T23:35:00Z">
              <w:r w:rsidR="005F0755">
                <w:rPr>
                  <w:rFonts w:eastAsiaTheme="minorEastAsia"/>
                  <w:b/>
                  <w:color w:val="0070C0"/>
                  <w:lang w:eastAsia="zh-CN"/>
                </w:rPr>
                <w:t xml:space="preserve">that </w:t>
              </w:r>
            </w:ins>
            <w:ins w:id="1686" w:author="chunxia-CMCC" w:date="2021-11-05T17:53:00Z">
              <w:r w:rsidR="006825CB" w:rsidRPr="007E240F">
                <w:rPr>
                  <w:rFonts w:eastAsiaTheme="minorEastAsia"/>
                  <w:b/>
                  <w:color w:val="0070C0"/>
                  <w:lang w:eastAsia="zh-CN"/>
                </w:rPr>
                <w:t xml:space="preserve">all the unwanted emission at repeater output port is equal to gNB </w:t>
              </w:r>
            </w:ins>
            <w:ins w:id="1687" w:author="chunxia-CMCC" w:date="2021-11-05T17:54:00Z">
              <w:r w:rsidR="004F6B0C" w:rsidRPr="007E240F">
                <w:rPr>
                  <w:rFonts w:eastAsiaTheme="minorEastAsia"/>
                  <w:b/>
                  <w:color w:val="0070C0"/>
                  <w:lang w:eastAsia="zh-CN"/>
                </w:rPr>
                <w:t>OBUE requirements</w:t>
              </w:r>
            </w:ins>
            <w:ins w:id="1688" w:author="chunxia-CMCC" w:date="2021-11-05T17:53:00Z">
              <w:r w:rsidR="004F6B0C" w:rsidRPr="007E240F">
                <w:rPr>
                  <w:rFonts w:eastAsiaTheme="minorEastAsia"/>
                  <w:b/>
                  <w:color w:val="0070C0"/>
                  <w:lang w:eastAsia="zh-CN"/>
                </w:rPr>
                <w:t xml:space="preserve">. Considering </w:t>
              </w:r>
            </w:ins>
            <w:ins w:id="1689" w:author="chunxia-CMCC" w:date="2021-11-05T17:54:00Z">
              <w:r w:rsidR="004F6B0C" w:rsidRPr="007E240F">
                <w:rPr>
                  <w:rFonts w:eastAsiaTheme="minorEastAsia"/>
                  <w:b/>
                  <w:color w:val="0070C0"/>
                  <w:lang w:eastAsia="zh-CN"/>
                </w:rPr>
                <w:t>repeater’s OBUE follow</w:t>
              </w:r>
            </w:ins>
            <w:ins w:id="1690" w:author="chunxia-CMCC" w:date="2021-11-05T23:36:00Z">
              <w:r w:rsidR="005F0755">
                <w:rPr>
                  <w:rFonts w:eastAsiaTheme="minorEastAsia"/>
                  <w:b/>
                  <w:color w:val="0070C0"/>
                  <w:lang w:eastAsia="zh-CN"/>
                </w:rPr>
                <w:t>ing the same</w:t>
              </w:r>
            </w:ins>
            <w:ins w:id="1691" w:author="chunxia-CMCC" w:date="2021-11-05T17:54:00Z">
              <w:r w:rsidR="004F6B0C" w:rsidRPr="007E240F">
                <w:rPr>
                  <w:rFonts w:eastAsiaTheme="minorEastAsia"/>
                  <w:b/>
                  <w:color w:val="0070C0"/>
                  <w:lang w:eastAsia="zh-CN"/>
                </w:rPr>
                <w:t xml:space="preserve"> gNB requirements, this requirement is suggested to be 3dB relax. This</w:t>
              </w:r>
            </w:ins>
            <w:ins w:id="1692" w:author="chunxia-CMCC" w:date="2021-11-05T17:55:00Z">
              <w:r w:rsidR="004F6B0C" w:rsidRPr="007E240F">
                <w:rPr>
                  <w:rFonts w:eastAsiaTheme="minorEastAsia"/>
                  <w:b/>
                  <w:color w:val="0070C0"/>
                  <w:lang w:eastAsia="zh-CN"/>
                </w:rPr>
                <w:t xml:space="preserve"> means all the unwanted emission except </w:t>
              </w:r>
            </w:ins>
            <w:ins w:id="1693" w:author="chunxia-CMCC" w:date="2021-11-05T18:59:00Z">
              <w:r w:rsidR="008C6F24">
                <w:rPr>
                  <w:rFonts w:eastAsiaTheme="minorEastAsia"/>
                  <w:b/>
                  <w:color w:val="0070C0"/>
                  <w:lang w:eastAsia="zh-CN"/>
                </w:rPr>
                <w:t xml:space="preserve">for that </w:t>
              </w:r>
            </w:ins>
            <w:ins w:id="1694" w:author="chunxia-CMCC" w:date="2021-11-05T17:55:00Z">
              <w:r w:rsidR="004F6B0C" w:rsidRPr="007E240F">
                <w:rPr>
                  <w:rFonts w:eastAsiaTheme="minorEastAsia"/>
                  <w:b/>
                  <w:color w:val="0070C0"/>
                  <w:lang w:eastAsia="zh-CN"/>
                </w:rPr>
                <w:t>produced by repeater itself equals to gNB OBUE.</w:t>
              </w:r>
            </w:ins>
            <w:ins w:id="1695" w:author="chunxia-CMCC" w:date="2021-11-05T17:43:00Z">
              <w:r w:rsidRPr="007E240F">
                <w:rPr>
                  <w:rFonts w:eastAsiaTheme="minorEastAsia"/>
                  <w:b/>
                  <w:color w:val="0070C0"/>
                  <w:lang w:eastAsia="zh-CN"/>
                </w:rPr>
                <w:t xml:space="preserve"> </w:t>
              </w:r>
            </w:ins>
          </w:p>
          <w:p w14:paraId="0E32D661" w14:textId="1F593AC9" w:rsidR="004A6C36" w:rsidRPr="007E240F" w:rsidRDefault="004A6C36" w:rsidP="00F36916">
            <w:pPr>
              <w:rPr>
                <w:ins w:id="1696" w:author="chunxia-CMCC" w:date="2021-11-05T17:27:00Z"/>
                <w:rFonts w:eastAsiaTheme="minorEastAsia"/>
                <w:bCs/>
                <w:color w:val="0070C0"/>
                <w:lang w:eastAsia="zh-CN"/>
              </w:rPr>
            </w:pPr>
            <w:ins w:id="1697" w:author="chunxia-CMCC" w:date="2021-11-05T17:56:00Z">
              <w:r w:rsidRPr="007E240F">
                <w:rPr>
                  <w:rFonts w:eastAsiaTheme="minorEastAsia"/>
                  <w:bCs/>
                  <w:color w:val="0070C0"/>
                  <w:lang w:eastAsia="zh-CN"/>
                </w:rPr>
                <w:t xml:space="preserve">This approach seems </w:t>
              </w:r>
              <w:r w:rsidR="009A637C">
                <w:rPr>
                  <w:rFonts w:eastAsiaTheme="minorEastAsia"/>
                  <w:bCs/>
                  <w:color w:val="0070C0"/>
                  <w:lang w:eastAsia="zh-CN"/>
                </w:rPr>
                <w:t>very similar</w:t>
              </w:r>
              <w:r w:rsidRPr="007E240F">
                <w:rPr>
                  <w:rFonts w:eastAsiaTheme="minorEastAsia"/>
                  <w:bCs/>
                  <w:color w:val="0070C0"/>
                  <w:lang w:eastAsia="zh-CN"/>
                </w:rPr>
                <w:t xml:space="preserve"> as proposed by Ericsson for ACRR requirements definition</w:t>
              </w:r>
            </w:ins>
            <w:ins w:id="1698" w:author="chunxia-CMCC" w:date="2021-11-05T17:57:00Z">
              <w:r w:rsidR="00F619C0">
                <w:rPr>
                  <w:rFonts w:eastAsiaTheme="minorEastAsia"/>
                  <w:bCs/>
                  <w:color w:val="0070C0"/>
                  <w:lang w:eastAsia="zh-CN"/>
                </w:rPr>
                <w:t xml:space="preserve"> that ACLR+ACRR meet the same requirement as gNB DL (45 dB relative ACLR and absolute ACLR)</w:t>
              </w:r>
            </w:ins>
          </w:p>
          <w:p w14:paraId="14C5202C" w14:textId="77777777" w:rsidR="00A73F53" w:rsidRDefault="00A73F53" w:rsidP="00F36916">
            <w:pPr>
              <w:rPr>
                <w:ins w:id="1699" w:author="chunxia-CMCC" w:date="2021-11-05T18:00:00Z"/>
                <w:rFonts w:eastAsiaTheme="minorEastAsia"/>
                <w:bCs/>
                <w:color w:val="0070C0"/>
                <w:lang w:eastAsia="zh-CN"/>
              </w:rPr>
            </w:pPr>
          </w:p>
          <w:p w14:paraId="18F5015A" w14:textId="5895A291" w:rsidR="00F36916" w:rsidRDefault="00A73F53" w:rsidP="00F36916">
            <w:pPr>
              <w:rPr>
                <w:ins w:id="1700" w:author="chunxia-CMCC" w:date="2021-11-05T18:04:00Z"/>
                <w:rFonts w:eastAsiaTheme="minorEastAsia"/>
                <w:bCs/>
                <w:color w:val="0070C0"/>
                <w:lang w:eastAsia="zh-CN"/>
              </w:rPr>
            </w:pPr>
            <w:ins w:id="1701" w:author="chunxia-CMCC" w:date="2021-11-05T18:00:00Z">
              <w:r>
                <w:rPr>
                  <w:rFonts w:eastAsiaTheme="minorEastAsia"/>
                  <w:bCs/>
                  <w:color w:val="0070C0"/>
                  <w:lang w:eastAsia="zh-CN"/>
                </w:rPr>
                <w:t>Besides the method</w:t>
              </w:r>
            </w:ins>
            <w:ins w:id="1702" w:author="chunxia-CMCC" w:date="2021-11-05T19:00:00Z">
              <w:r w:rsidR="00DD00CB">
                <w:rPr>
                  <w:rFonts w:eastAsiaTheme="minorEastAsia"/>
                  <w:bCs/>
                  <w:color w:val="0070C0"/>
                  <w:lang w:eastAsia="zh-CN"/>
                </w:rPr>
                <w:t>s</w:t>
              </w:r>
            </w:ins>
            <w:ins w:id="1703" w:author="chunxia-CMCC" w:date="2021-11-05T18:00:00Z">
              <w:r>
                <w:rPr>
                  <w:rFonts w:eastAsiaTheme="minorEastAsia"/>
                  <w:bCs/>
                  <w:color w:val="0070C0"/>
                  <w:lang w:eastAsia="zh-CN"/>
                </w:rPr>
                <w:t xml:space="preserve">, </w:t>
              </w:r>
            </w:ins>
            <w:ins w:id="1704" w:author="chunxia-CMCC" w:date="2021-11-05T17:27:00Z">
              <w:r w:rsidR="00F36916">
                <w:rPr>
                  <w:rFonts w:eastAsiaTheme="minorEastAsia" w:hint="eastAsia"/>
                  <w:bCs/>
                  <w:color w:val="0070C0"/>
                  <w:lang w:eastAsia="zh-CN"/>
                </w:rPr>
                <w:t>2</w:t>
              </w:r>
              <w:r w:rsidR="00F36916">
                <w:rPr>
                  <w:rFonts w:eastAsiaTheme="minorEastAsia"/>
                  <w:bCs/>
                  <w:color w:val="0070C0"/>
                  <w:lang w:eastAsia="zh-CN"/>
                </w:rPr>
                <w:t xml:space="preserve"> companies suggest </w:t>
              </w:r>
            </w:ins>
            <w:ins w:id="1705" w:author="chunxia-CMCC" w:date="2021-11-05T19:00:00Z">
              <w:r w:rsidR="00DD00CB">
                <w:rPr>
                  <w:rFonts w:eastAsiaTheme="minorEastAsia"/>
                  <w:bCs/>
                  <w:color w:val="0070C0"/>
                  <w:lang w:eastAsia="zh-CN"/>
                </w:rPr>
                <w:t xml:space="preserve">to assume that OOB gain requirements apply only when repeater amplify with maximum gain </w:t>
              </w:r>
            </w:ins>
            <w:ins w:id="1706" w:author="chunxia-CMCC" w:date="2021-11-05T18:01:00Z">
              <w:r>
                <w:rPr>
                  <w:rFonts w:eastAsiaTheme="minorEastAsia"/>
                  <w:bCs/>
                  <w:color w:val="0070C0"/>
                  <w:lang w:eastAsia="zh-CN"/>
                </w:rPr>
                <w:t xml:space="preserve">because this assumption is the minimal requirements and </w:t>
              </w:r>
            </w:ins>
            <w:ins w:id="1707" w:author="chunxia-CMCC" w:date="2021-11-05T17:27:00Z">
              <w:r w:rsidR="00F36916">
                <w:rPr>
                  <w:rFonts w:eastAsiaTheme="minorEastAsia"/>
                  <w:bCs/>
                  <w:color w:val="0070C0"/>
                  <w:lang w:eastAsia="zh-CN"/>
                </w:rPr>
                <w:t>if repeater doesn’t amplify with maximum gain the OOB requirement is easy to be passed.</w:t>
              </w:r>
            </w:ins>
          </w:p>
          <w:p w14:paraId="68386F8E" w14:textId="77777777" w:rsidR="00A97D23" w:rsidRDefault="00A97D23" w:rsidP="00A97D23">
            <w:pPr>
              <w:rPr>
                <w:ins w:id="1708" w:author="chunxia-CMCC" w:date="2021-11-05T18:06:00Z"/>
                <w:rFonts w:eastAsiaTheme="minorEastAsia"/>
                <w:b/>
                <w:bCs/>
                <w:iCs/>
                <w:color w:val="0070C0"/>
                <w:u w:val="single"/>
                <w:lang w:val="en-US" w:eastAsia="zh-CN"/>
              </w:rPr>
            </w:pPr>
            <w:ins w:id="1709" w:author="chunxia-CMCC" w:date="2021-11-05T18:06:00Z">
              <w:r w:rsidRPr="00D91898">
                <w:rPr>
                  <w:rFonts w:eastAsiaTheme="minorEastAsia" w:hint="eastAsia"/>
                  <w:b/>
                  <w:bCs/>
                  <w:iCs/>
                  <w:color w:val="0070C0"/>
                  <w:u w:val="single"/>
                  <w:lang w:val="en-US" w:eastAsia="zh-CN"/>
                </w:rPr>
                <w:t>Tentative agreements:</w:t>
              </w:r>
            </w:ins>
          </w:p>
          <w:p w14:paraId="581C9458" w14:textId="77777777" w:rsidR="00A97D23" w:rsidRDefault="00A97D23" w:rsidP="00A97D23">
            <w:pPr>
              <w:rPr>
                <w:ins w:id="1710" w:author="chunxia-CMCC" w:date="2021-11-05T18:06:00Z"/>
                <w:rFonts w:eastAsiaTheme="minorEastAsia"/>
                <w:bCs/>
                <w:color w:val="0070C0"/>
                <w:lang w:eastAsia="zh-CN"/>
              </w:rPr>
            </w:pPr>
            <w:ins w:id="1711" w:author="chunxia-CMCC" w:date="2021-11-05T18:06:00Z">
              <w:r>
                <w:rPr>
                  <w:rFonts w:eastAsiaTheme="minorEastAsia" w:hint="eastAsia"/>
                  <w:bCs/>
                  <w:color w:val="0070C0"/>
                  <w:lang w:eastAsia="zh-CN"/>
                </w:rPr>
                <w:t>O</w:t>
              </w:r>
              <w:r>
                <w:rPr>
                  <w:rFonts w:eastAsiaTheme="minorEastAsia"/>
                  <w:bCs/>
                  <w:color w:val="0070C0"/>
                  <w:lang w:eastAsia="zh-CN"/>
                </w:rPr>
                <w:t>OB gain and ACRR requirements should be defined separately and independently.</w:t>
              </w:r>
            </w:ins>
          </w:p>
          <w:p w14:paraId="1FBA3A47" w14:textId="77777777" w:rsidR="00A97D23" w:rsidRPr="00D91898" w:rsidRDefault="00A97D23" w:rsidP="00A97D23">
            <w:pPr>
              <w:rPr>
                <w:ins w:id="1712" w:author="chunxia-CMCC" w:date="2021-11-05T18:07:00Z"/>
                <w:rFonts w:eastAsiaTheme="minorEastAsia"/>
                <w:b/>
                <w:bCs/>
                <w:iCs/>
                <w:color w:val="0070C0"/>
                <w:u w:val="single"/>
                <w:lang w:val="en-US" w:eastAsia="zh-CN"/>
              </w:rPr>
            </w:pPr>
            <w:ins w:id="1713" w:author="chunxia-CMCC" w:date="2021-11-05T18:07:00Z">
              <w:r w:rsidRPr="00D91898">
                <w:rPr>
                  <w:rFonts w:eastAsiaTheme="minorEastAsia"/>
                  <w:b/>
                  <w:bCs/>
                  <w:iCs/>
                  <w:color w:val="0070C0"/>
                  <w:u w:val="single"/>
                  <w:lang w:val="en-US" w:eastAsia="zh-CN"/>
                </w:rPr>
                <w:t>Recommendations</w:t>
              </w:r>
              <w:r w:rsidRPr="00D91898">
                <w:rPr>
                  <w:rFonts w:eastAsiaTheme="minorEastAsia" w:hint="eastAsia"/>
                  <w:b/>
                  <w:bCs/>
                  <w:iCs/>
                  <w:color w:val="0070C0"/>
                  <w:u w:val="single"/>
                  <w:lang w:val="en-US" w:eastAsia="zh-CN"/>
                </w:rPr>
                <w:t xml:space="preserve"> for 2</w:t>
              </w:r>
              <w:r w:rsidRPr="00D91898">
                <w:rPr>
                  <w:rFonts w:eastAsiaTheme="minorEastAsia" w:hint="eastAsia"/>
                  <w:b/>
                  <w:bCs/>
                  <w:iCs/>
                  <w:color w:val="0070C0"/>
                  <w:u w:val="single"/>
                  <w:vertAlign w:val="superscript"/>
                  <w:lang w:val="en-US" w:eastAsia="zh-CN"/>
                </w:rPr>
                <w:t>nd</w:t>
              </w:r>
              <w:r w:rsidRPr="00D91898">
                <w:rPr>
                  <w:rFonts w:eastAsiaTheme="minorEastAsia" w:hint="eastAsia"/>
                  <w:b/>
                  <w:bCs/>
                  <w:iCs/>
                  <w:color w:val="0070C0"/>
                  <w:u w:val="single"/>
                  <w:lang w:val="en-US" w:eastAsia="zh-CN"/>
                </w:rPr>
                <w:t xml:space="preserve"> round:</w:t>
              </w:r>
            </w:ins>
          </w:p>
          <w:p w14:paraId="0E60B02A" w14:textId="7E1EB87A" w:rsidR="00A97D23" w:rsidRPr="007E240F" w:rsidRDefault="00F63371" w:rsidP="00F36916">
            <w:pPr>
              <w:rPr>
                <w:ins w:id="1714" w:author="chunxia-CMCC" w:date="2021-11-05T18:07:00Z"/>
                <w:rFonts w:eastAsiaTheme="minorEastAsia"/>
                <w:b/>
                <w:color w:val="0070C0"/>
                <w:lang w:eastAsia="zh-CN"/>
              </w:rPr>
            </w:pPr>
            <w:ins w:id="1715" w:author="chunxia-CMCC" w:date="2021-11-05T18:20:00Z">
              <w:r w:rsidRPr="007E240F">
                <w:rPr>
                  <w:rFonts w:eastAsiaTheme="minorEastAsia"/>
                  <w:b/>
                  <w:color w:val="0070C0"/>
                  <w:lang w:eastAsia="zh-CN"/>
                </w:rPr>
                <w:t xml:space="preserve">First issue: </w:t>
              </w:r>
            </w:ins>
            <w:ins w:id="1716" w:author="chunxia-CMCC" w:date="2021-11-05T18:07:00Z">
              <w:r w:rsidR="00A97D23" w:rsidRPr="007E240F">
                <w:rPr>
                  <w:rFonts w:eastAsiaTheme="minorEastAsia"/>
                  <w:b/>
                  <w:color w:val="0070C0"/>
                  <w:lang w:eastAsia="zh-CN"/>
                </w:rPr>
                <w:t>Please choose one method for OOB gain definition:</w:t>
              </w:r>
            </w:ins>
          </w:p>
          <w:p w14:paraId="660048E3" w14:textId="5A4E65FD" w:rsidR="00A97D23" w:rsidRDefault="00A97D23" w:rsidP="00A97D23">
            <w:pPr>
              <w:pStyle w:val="ListParagraph"/>
              <w:numPr>
                <w:ilvl w:val="0"/>
                <w:numId w:val="33"/>
              </w:numPr>
              <w:ind w:firstLineChars="0"/>
              <w:rPr>
                <w:ins w:id="1717" w:author="chunxia-CMCC" w:date="2021-11-05T18:08:00Z"/>
                <w:rFonts w:eastAsiaTheme="minorEastAsia"/>
                <w:bCs/>
                <w:color w:val="0070C0"/>
                <w:lang w:eastAsia="zh-CN"/>
              </w:rPr>
            </w:pPr>
            <w:ins w:id="1718" w:author="chunxia-CMCC" w:date="2021-11-05T18:08:00Z">
              <w:r w:rsidRPr="007E240F">
                <w:rPr>
                  <w:rFonts w:eastAsiaTheme="minorEastAsia"/>
                  <w:bCs/>
                  <w:color w:val="0070C0"/>
                  <w:lang w:eastAsia="zh-CN"/>
                </w:rPr>
                <w:t>Option 1:</w:t>
              </w:r>
            </w:ins>
            <w:ins w:id="1719" w:author="chunxia-CMCC" w:date="2021-11-05T18:07:00Z">
              <w:r w:rsidRPr="007E240F">
                <w:rPr>
                  <w:rFonts w:eastAsiaTheme="minorEastAsia"/>
                  <w:bCs/>
                  <w:color w:val="0070C0"/>
                  <w:lang w:eastAsia="zh-CN"/>
                </w:rPr>
                <w:t xml:space="preserve"> reuse or update E-UTRA repeater requirements.</w:t>
              </w:r>
            </w:ins>
          </w:p>
          <w:p w14:paraId="0CAB85E9" w14:textId="1E0B671C" w:rsidR="00A97D23" w:rsidRDefault="00A97D23" w:rsidP="00A97D23">
            <w:pPr>
              <w:pStyle w:val="ListParagraph"/>
              <w:numPr>
                <w:ilvl w:val="1"/>
                <w:numId w:val="33"/>
              </w:numPr>
              <w:ind w:firstLineChars="0"/>
              <w:rPr>
                <w:ins w:id="1720" w:author="chunxia-CMCC" w:date="2021-11-05T19:01:00Z"/>
                <w:rFonts w:eastAsiaTheme="minorEastAsia"/>
                <w:bCs/>
                <w:color w:val="0070C0"/>
                <w:lang w:eastAsia="zh-CN"/>
              </w:rPr>
            </w:pPr>
            <w:ins w:id="1721" w:author="chunxia-CMCC" w:date="2021-11-05T18:08:00Z">
              <w:r>
                <w:rPr>
                  <w:rFonts w:eastAsiaTheme="minorEastAsia" w:hint="eastAsia"/>
                  <w:bCs/>
                  <w:color w:val="0070C0"/>
                  <w:lang w:eastAsia="zh-CN"/>
                </w:rPr>
                <w:t>F</w:t>
              </w:r>
              <w:r>
                <w:rPr>
                  <w:rFonts w:eastAsiaTheme="minorEastAsia"/>
                  <w:bCs/>
                  <w:color w:val="0070C0"/>
                  <w:lang w:eastAsia="zh-CN"/>
                </w:rPr>
                <w:t xml:space="preserve">FS </w:t>
              </w:r>
            </w:ins>
            <w:ins w:id="1722" w:author="chunxia-CMCC" w:date="2021-11-05T18:09:00Z">
              <w:r w:rsidR="00475AC8">
                <w:rPr>
                  <w:rFonts w:eastAsiaTheme="minorEastAsia"/>
                  <w:bCs/>
                  <w:color w:val="0070C0"/>
                  <w:lang w:eastAsia="zh-CN"/>
                </w:rPr>
                <w:t xml:space="preserve">the possibility of </w:t>
              </w:r>
            </w:ins>
            <w:ins w:id="1723" w:author="chunxia-CMCC" w:date="2021-11-05T18:08:00Z">
              <w:r>
                <w:rPr>
                  <w:rFonts w:eastAsiaTheme="minorEastAsia"/>
                  <w:bCs/>
                  <w:color w:val="0070C0"/>
                  <w:lang w:eastAsia="zh-CN"/>
                </w:rPr>
                <w:t>reus</w:t>
              </w:r>
            </w:ins>
            <w:ins w:id="1724" w:author="chunxia-CMCC" w:date="2021-11-05T18:09:00Z">
              <w:r w:rsidR="00475AC8">
                <w:rPr>
                  <w:rFonts w:eastAsiaTheme="minorEastAsia"/>
                  <w:bCs/>
                  <w:color w:val="0070C0"/>
                  <w:lang w:eastAsia="zh-CN"/>
                </w:rPr>
                <w:t>ing</w:t>
              </w:r>
            </w:ins>
            <w:ins w:id="1725" w:author="chunxia-CMCC" w:date="2021-11-05T18:08:00Z">
              <w:r>
                <w:rPr>
                  <w:rFonts w:eastAsiaTheme="minorEastAsia"/>
                  <w:bCs/>
                  <w:color w:val="0070C0"/>
                  <w:lang w:eastAsia="zh-CN"/>
                </w:rPr>
                <w:t xml:space="preserve"> the same requirement as E-UTR</w:t>
              </w:r>
            </w:ins>
            <w:ins w:id="1726" w:author="chunxia-CMCC" w:date="2021-11-05T18:09:00Z">
              <w:r>
                <w:rPr>
                  <w:rFonts w:eastAsiaTheme="minorEastAsia"/>
                  <w:bCs/>
                  <w:color w:val="0070C0"/>
                  <w:lang w:eastAsia="zh-CN"/>
                </w:rPr>
                <w:t>A at least for below 2GHz and for higher freque</w:t>
              </w:r>
              <w:r w:rsidR="00475AC8">
                <w:rPr>
                  <w:rFonts w:eastAsiaTheme="minorEastAsia"/>
                  <w:bCs/>
                  <w:color w:val="0070C0"/>
                  <w:lang w:eastAsia="zh-CN"/>
                </w:rPr>
                <w:t>ncy consider higher propagation lo</w:t>
              </w:r>
            </w:ins>
            <w:ins w:id="1727" w:author="chunxia-CMCC" w:date="2021-11-05T18:10:00Z">
              <w:r w:rsidR="00475AC8">
                <w:rPr>
                  <w:rFonts w:eastAsiaTheme="minorEastAsia"/>
                  <w:bCs/>
                  <w:color w:val="0070C0"/>
                  <w:lang w:eastAsia="zh-CN"/>
                </w:rPr>
                <w:t>ss</w:t>
              </w:r>
            </w:ins>
          </w:p>
          <w:p w14:paraId="367F5BBD" w14:textId="1DD5097C" w:rsidR="00DD00CB" w:rsidRDefault="00DD00CB" w:rsidP="00A97D23">
            <w:pPr>
              <w:pStyle w:val="ListParagraph"/>
              <w:numPr>
                <w:ilvl w:val="1"/>
                <w:numId w:val="33"/>
              </w:numPr>
              <w:ind w:firstLineChars="0"/>
              <w:rPr>
                <w:ins w:id="1728" w:author="chunxia-CMCC" w:date="2021-11-05T18:10:00Z"/>
                <w:rFonts w:eastAsiaTheme="minorEastAsia"/>
                <w:bCs/>
                <w:color w:val="0070C0"/>
                <w:lang w:eastAsia="zh-CN"/>
              </w:rPr>
            </w:pPr>
            <w:ins w:id="1729" w:author="chunxia-CMCC" w:date="2021-11-05T19:01:00Z">
              <w:r w:rsidRPr="00DD00CB">
                <w:rPr>
                  <w:rFonts w:eastAsiaTheme="minorEastAsia"/>
                  <w:bCs/>
                  <w:color w:val="0070C0"/>
                  <w:lang w:eastAsia="zh-CN"/>
                </w:rPr>
                <w:t>reuse the same limit as E-UTRA repeater spec and updating the frequency offset which could be adapted according to BW and operating band.</w:t>
              </w:r>
            </w:ins>
          </w:p>
          <w:p w14:paraId="7E1EA6A8" w14:textId="4B3372E8" w:rsidR="00475AC8" w:rsidRDefault="00475AC8" w:rsidP="00475AC8">
            <w:pPr>
              <w:pStyle w:val="ListParagraph"/>
              <w:numPr>
                <w:ilvl w:val="0"/>
                <w:numId w:val="33"/>
              </w:numPr>
              <w:ind w:firstLineChars="0"/>
              <w:rPr>
                <w:ins w:id="1730" w:author="chunxia-CMCC" w:date="2021-11-05T18:10:00Z"/>
                <w:rFonts w:eastAsiaTheme="minorEastAsia"/>
                <w:bCs/>
                <w:color w:val="0070C0"/>
                <w:lang w:eastAsia="zh-CN"/>
              </w:rPr>
            </w:pPr>
            <w:ins w:id="1731" w:author="chunxia-CMCC" w:date="2021-11-05T18:10:00Z">
              <w:r>
                <w:rPr>
                  <w:rFonts w:eastAsiaTheme="minorEastAsia"/>
                  <w:bCs/>
                  <w:color w:val="0070C0"/>
                  <w:lang w:eastAsia="zh-CN"/>
                </w:rPr>
                <w:lastRenderedPageBreak/>
                <w:t>Option 2:</w:t>
              </w:r>
              <w:r>
                <w:t xml:space="preserve"> </w:t>
              </w:r>
              <w:r w:rsidRPr="00475AC8">
                <w:rPr>
                  <w:rFonts w:eastAsiaTheme="minorEastAsia"/>
                  <w:bCs/>
                  <w:color w:val="0070C0"/>
                  <w:lang w:eastAsia="zh-CN"/>
                </w:rPr>
                <w:t>OOB gain is used on mitigate re-amplification of unwanted emission from donor or other nearest interference source.</w:t>
              </w:r>
            </w:ins>
          </w:p>
          <w:p w14:paraId="0FCC1383" w14:textId="0676917D" w:rsidR="00475AC8" w:rsidRDefault="00475AC8" w:rsidP="00475AC8">
            <w:pPr>
              <w:pStyle w:val="ListParagraph"/>
              <w:numPr>
                <w:ilvl w:val="1"/>
                <w:numId w:val="33"/>
              </w:numPr>
              <w:ind w:firstLineChars="0"/>
              <w:rPr>
                <w:ins w:id="1732" w:author="chunxia-CMCC" w:date="2021-11-05T18:11:00Z"/>
                <w:rFonts w:eastAsiaTheme="minorEastAsia"/>
                <w:bCs/>
                <w:color w:val="0070C0"/>
                <w:lang w:eastAsia="zh-CN"/>
              </w:rPr>
            </w:pPr>
            <w:ins w:id="1733" w:author="chunxia-CMCC" w:date="2021-11-05T18:10:00Z">
              <w:r>
                <w:rPr>
                  <w:rFonts w:eastAsiaTheme="minorEastAsia" w:hint="eastAsia"/>
                  <w:bCs/>
                  <w:color w:val="0070C0"/>
                  <w:lang w:eastAsia="zh-CN"/>
                </w:rPr>
                <w:t>F</w:t>
              </w:r>
              <w:r>
                <w:rPr>
                  <w:rFonts w:eastAsiaTheme="minorEastAsia"/>
                  <w:bCs/>
                  <w:color w:val="0070C0"/>
                  <w:lang w:eastAsia="zh-CN"/>
                </w:rPr>
                <w:t>FS whether to consider nearest interference source or only donor gNB</w:t>
              </w:r>
            </w:ins>
            <w:ins w:id="1734" w:author="chunxia-CMCC" w:date="2021-11-05T18:11:00Z">
              <w:r>
                <w:rPr>
                  <w:rFonts w:eastAsiaTheme="minorEastAsia"/>
                  <w:bCs/>
                  <w:color w:val="0070C0"/>
                  <w:lang w:eastAsia="zh-CN"/>
                </w:rPr>
                <w:t>. Please give some reasonable assumption of CL from interference source to repeater</w:t>
              </w:r>
            </w:ins>
          </w:p>
          <w:p w14:paraId="72805594" w14:textId="79E97340" w:rsidR="001D66D7" w:rsidRDefault="00475AC8" w:rsidP="00475AC8">
            <w:pPr>
              <w:pStyle w:val="ListParagraph"/>
              <w:numPr>
                <w:ilvl w:val="0"/>
                <w:numId w:val="33"/>
              </w:numPr>
              <w:ind w:firstLineChars="0"/>
              <w:rPr>
                <w:ins w:id="1735" w:author="chunxia-CMCC" w:date="2021-11-05T18:13:00Z"/>
                <w:rFonts w:eastAsiaTheme="minorEastAsia"/>
                <w:bCs/>
                <w:color w:val="0070C0"/>
                <w:lang w:eastAsia="zh-CN"/>
              </w:rPr>
            </w:pPr>
            <w:ins w:id="1736" w:author="chunxia-CMCC" w:date="2021-11-05T18:12:00Z">
              <w:r>
                <w:rPr>
                  <w:rFonts w:eastAsiaTheme="minorEastAsia"/>
                  <w:bCs/>
                  <w:color w:val="0070C0"/>
                  <w:lang w:eastAsia="zh-CN"/>
                </w:rPr>
                <w:t xml:space="preserve">Option </w:t>
              </w:r>
            </w:ins>
            <w:ins w:id="1737" w:author="chunxia-CMCC" w:date="2021-11-05T19:02:00Z">
              <w:r w:rsidR="00DD00CB">
                <w:rPr>
                  <w:rFonts w:eastAsiaTheme="minorEastAsia"/>
                  <w:bCs/>
                  <w:color w:val="0070C0"/>
                  <w:lang w:eastAsia="zh-CN"/>
                </w:rPr>
                <w:t>3</w:t>
              </w:r>
            </w:ins>
            <w:ins w:id="1738" w:author="chunxia-CMCC" w:date="2021-11-05T18:12:00Z">
              <w:r>
                <w:rPr>
                  <w:rFonts w:eastAsiaTheme="minorEastAsia"/>
                  <w:bCs/>
                  <w:color w:val="0070C0"/>
                  <w:lang w:eastAsia="zh-CN"/>
                </w:rPr>
                <w:t xml:space="preserve">: </w:t>
              </w:r>
              <w:r w:rsidRPr="00475AC8">
                <w:rPr>
                  <w:rFonts w:eastAsiaTheme="minorEastAsia"/>
                  <w:bCs/>
                  <w:color w:val="0070C0"/>
                  <w:lang w:eastAsia="zh-CN"/>
                </w:rPr>
                <w:t>OOB guarantee all the unwanted emission at repeater output port is equal to gNB OBUE requirements</w:t>
              </w:r>
            </w:ins>
            <w:ins w:id="1739" w:author="chunxia-CMCC" w:date="2021-11-05T18:13:00Z">
              <w:r>
                <w:rPr>
                  <w:rFonts w:eastAsiaTheme="minorEastAsia"/>
                  <w:bCs/>
                  <w:color w:val="0070C0"/>
                  <w:lang w:eastAsia="zh-CN"/>
                </w:rPr>
                <w:t xml:space="preserve"> or some relax</w:t>
              </w:r>
              <w:r w:rsidR="001D66D7">
                <w:rPr>
                  <w:rFonts w:eastAsiaTheme="minorEastAsia"/>
                  <w:bCs/>
                  <w:color w:val="0070C0"/>
                  <w:lang w:eastAsia="zh-CN"/>
                </w:rPr>
                <w:t xml:space="preserve"> is also accepted</w:t>
              </w:r>
            </w:ins>
            <w:ins w:id="1740" w:author="chunxia-CMCC" w:date="2021-11-05T18:12:00Z">
              <w:r w:rsidRPr="00475AC8">
                <w:rPr>
                  <w:rFonts w:eastAsiaTheme="minorEastAsia"/>
                  <w:bCs/>
                  <w:color w:val="0070C0"/>
                  <w:lang w:eastAsia="zh-CN"/>
                </w:rPr>
                <w:t xml:space="preserve">. </w:t>
              </w:r>
            </w:ins>
          </w:p>
          <w:p w14:paraId="62E17FE5" w14:textId="743B1F7D" w:rsidR="00475AC8" w:rsidRDefault="00475AC8" w:rsidP="001D66D7">
            <w:pPr>
              <w:pStyle w:val="ListParagraph"/>
              <w:numPr>
                <w:ilvl w:val="1"/>
                <w:numId w:val="33"/>
              </w:numPr>
              <w:ind w:firstLineChars="0"/>
              <w:rPr>
                <w:ins w:id="1741" w:author="chunxia-CMCC" w:date="2021-11-05T23:28:00Z"/>
                <w:rFonts w:eastAsiaTheme="minorEastAsia"/>
                <w:bCs/>
                <w:color w:val="0070C0"/>
                <w:lang w:eastAsia="zh-CN"/>
              </w:rPr>
            </w:pPr>
            <w:ins w:id="1742" w:author="chunxia-CMCC" w:date="2021-11-05T18:12:00Z">
              <w:r w:rsidRPr="00475AC8">
                <w:rPr>
                  <w:rFonts w:eastAsiaTheme="minorEastAsia"/>
                  <w:bCs/>
                  <w:color w:val="0070C0"/>
                  <w:lang w:eastAsia="zh-CN"/>
                </w:rPr>
                <w:t xml:space="preserve">Considering repeater’s OBUE is already required to follow gNB requirements, this requirement is suggested to be </w:t>
              </w:r>
              <w:r>
                <w:rPr>
                  <w:rFonts w:eastAsiaTheme="minorEastAsia"/>
                  <w:bCs/>
                  <w:color w:val="0070C0"/>
                  <w:lang w:eastAsia="zh-CN"/>
                </w:rPr>
                <w:t>[</w:t>
              </w:r>
              <w:r w:rsidRPr="00475AC8">
                <w:rPr>
                  <w:rFonts w:eastAsiaTheme="minorEastAsia"/>
                  <w:bCs/>
                  <w:color w:val="0070C0"/>
                  <w:lang w:eastAsia="zh-CN"/>
                </w:rPr>
                <w:t>3</w:t>
              </w:r>
              <w:r>
                <w:rPr>
                  <w:rFonts w:eastAsiaTheme="minorEastAsia"/>
                  <w:bCs/>
                  <w:color w:val="0070C0"/>
                  <w:lang w:eastAsia="zh-CN"/>
                </w:rPr>
                <w:t>]</w:t>
              </w:r>
              <w:r w:rsidRPr="00475AC8">
                <w:rPr>
                  <w:rFonts w:eastAsiaTheme="minorEastAsia"/>
                  <w:bCs/>
                  <w:color w:val="0070C0"/>
                  <w:lang w:eastAsia="zh-CN"/>
                </w:rPr>
                <w:t>dB relax. This means all the unwanted emission except</w:t>
              </w:r>
            </w:ins>
            <w:ins w:id="1743" w:author="chunxia-CMCC" w:date="2021-11-05T23:26:00Z">
              <w:r w:rsidR="00EF03A8">
                <w:rPr>
                  <w:rFonts w:eastAsiaTheme="minorEastAsia"/>
                  <w:bCs/>
                  <w:color w:val="0070C0"/>
                  <w:lang w:eastAsia="zh-CN"/>
                </w:rPr>
                <w:t xml:space="preserve"> for</w:t>
              </w:r>
            </w:ins>
            <w:ins w:id="1744" w:author="chunxia-CMCC" w:date="2021-11-05T18:12:00Z">
              <w:r w:rsidRPr="00475AC8">
                <w:rPr>
                  <w:rFonts w:eastAsiaTheme="minorEastAsia"/>
                  <w:bCs/>
                  <w:color w:val="0070C0"/>
                  <w:lang w:eastAsia="zh-CN"/>
                </w:rPr>
                <w:t xml:space="preserve"> </w:t>
              </w:r>
            </w:ins>
            <w:ins w:id="1745" w:author="chunxia-CMCC" w:date="2021-11-05T23:26:00Z">
              <w:r w:rsidR="00062167">
                <w:rPr>
                  <w:rFonts w:eastAsiaTheme="minorEastAsia"/>
                  <w:bCs/>
                  <w:color w:val="0070C0"/>
                  <w:lang w:eastAsia="zh-CN"/>
                </w:rPr>
                <w:t xml:space="preserve">that </w:t>
              </w:r>
            </w:ins>
            <w:ins w:id="1746" w:author="chunxia-CMCC" w:date="2021-11-05T18:12:00Z">
              <w:r w:rsidRPr="00475AC8">
                <w:rPr>
                  <w:rFonts w:eastAsiaTheme="minorEastAsia"/>
                  <w:bCs/>
                  <w:color w:val="0070C0"/>
                  <w:lang w:eastAsia="zh-CN"/>
                </w:rPr>
                <w:t>produced by repeater itself equals to gNB OBUE.</w:t>
              </w:r>
            </w:ins>
          </w:p>
          <w:p w14:paraId="1B33E42A" w14:textId="19FC7F82" w:rsidR="00B02436" w:rsidRPr="00B02436" w:rsidRDefault="00B02436">
            <w:pPr>
              <w:pStyle w:val="ListParagraph"/>
              <w:numPr>
                <w:ilvl w:val="1"/>
                <w:numId w:val="33"/>
              </w:numPr>
              <w:ind w:firstLineChars="0"/>
              <w:rPr>
                <w:ins w:id="1747" w:author="chunxia-CMCC" w:date="2021-11-05T19:02:00Z"/>
                <w:rFonts w:eastAsiaTheme="minorEastAsia"/>
                <w:bCs/>
                <w:color w:val="0070C0"/>
                <w:lang w:eastAsia="zh-CN"/>
                <w:rPrChange w:id="1748" w:author="chunxia-CMCC" w:date="2021-11-05T23:28:00Z">
                  <w:rPr>
                    <w:ins w:id="1749" w:author="chunxia-CMCC" w:date="2021-11-05T19:02:00Z"/>
                    <w:lang w:eastAsia="zh-CN"/>
                  </w:rPr>
                </w:rPrChange>
              </w:rPr>
            </w:pPr>
            <w:ins w:id="1750" w:author="chunxia-CMCC" w:date="2021-11-05T23:28:00Z">
              <w:r w:rsidRPr="00B02436">
                <w:rPr>
                  <w:rFonts w:eastAsiaTheme="minorEastAsia"/>
                  <w:bCs/>
                  <w:color w:val="0070C0"/>
                  <w:lang w:eastAsia="zh-CN"/>
                </w:rPr>
                <w:t>FFS whether to consider nearest interference source or only donor gNB. Please give some reasonable assumption of CL from interference source to repeater</w:t>
              </w:r>
            </w:ins>
          </w:p>
          <w:p w14:paraId="5101A51D" w14:textId="18644CDF" w:rsidR="00DD00CB" w:rsidRPr="007E240F" w:rsidRDefault="00DD00CB" w:rsidP="007E240F">
            <w:pPr>
              <w:pStyle w:val="ListParagraph"/>
              <w:numPr>
                <w:ilvl w:val="0"/>
                <w:numId w:val="33"/>
              </w:numPr>
              <w:ind w:firstLineChars="0"/>
              <w:rPr>
                <w:ins w:id="1751" w:author="chunxia-CMCC" w:date="2021-11-05T18:21:00Z"/>
                <w:rFonts w:eastAsiaTheme="minorEastAsia"/>
                <w:bCs/>
                <w:color w:val="0070C0"/>
                <w:lang w:eastAsia="zh-CN"/>
              </w:rPr>
            </w:pPr>
            <w:ins w:id="1752" w:author="chunxia-CMCC" w:date="2021-11-05T19:02:00Z">
              <w:r w:rsidRPr="00DD00CB">
                <w:rPr>
                  <w:rFonts w:eastAsiaTheme="minorEastAsia"/>
                  <w:bCs/>
                  <w:color w:val="0070C0"/>
                  <w:lang w:eastAsia="zh-CN"/>
                </w:rPr>
                <w:t xml:space="preserve">Option </w:t>
              </w:r>
              <w:r>
                <w:rPr>
                  <w:rFonts w:eastAsiaTheme="minorEastAsia"/>
                  <w:bCs/>
                  <w:color w:val="0070C0"/>
                  <w:lang w:eastAsia="zh-CN"/>
                </w:rPr>
                <w:t>4</w:t>
              </w:r>
              <w:r w:rsidRPr="00DD00CB">
                <w:rPr>
                  <w:rFonts w:eastAsiaTheme="minorEastAsia"/>
                  <w:bCs/>
                  <w:color w:val="0070C0"/>
                  <w:lang w:eastAsia="zh-CN"/>
                </w:rPr>
                <w:t>: 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ins>
          </w:p>
          <w:p w14:paraId="5666FF88" w14:textId="48408DF3" w:rsidR="00F63371" w:rsidRDefault="00F63371" w:rsidP="00F63371">
            <w:pPr>
              <w:pStyle w:val="ListParagraph"/>
              <w:numPr>
                <w:ilvl w:val="0"/>
                <w:numId w:val="33"/>
              </w:numPr>
              <w:ind w:firstLineChars="0"/>
              <w:rPr>
                <w:ins w:id="1753" w:author="chunxia-CMCC" w:date="2021-11-05T18:21:00Z"/>
                <w:rFonts w:eastAsiaTheme="minorEastAsia"/>
                <w:bCs/>
                <w:color w:val="0070C0"/>
                <w:lang w:eastAsia="zh-CN"/>
              </w:rPr>
            </w:pPr>
            <w:ins w:id="1754" w:author="chunxia-CMCC" w:date="2021-11-05T18:21:00Z">
              <w:r>
                <w:rPr>
                  <w:rFonts w:eastAsiaTheme="minorEastAsia"/>
                  <w:bCs/>
                  <w:color w:val="0070C0"/>
                  <w:lang w:eastAsia="zh-CN"/>
                </w:rPr>
                <w:t>Other options are not precluded</w:t>
              </w:r>
            </w:ins>
          </w:p>
          <w:p w14:paraId="6F9276BF" w14:textId="0BF74461" w:rsidR="00F63371" w:rsidRPr="007E240F" w:rsidRDefault="00F63371" w:rsidP="007E240F">
            <w:pPr>
              <w:pStyle w:val="ListParagraph"/>
              <w:numPr>
                <w:ilvl w:val="1"/>
                <w:numId w:val="33"/>
              </w:numPr>
              <w:ind w:firstLineChars="0"/>
              <w:rPr>
                <w:ins w:id="1755" w:author="chunxia-CMCC" w:date="2021-11-05T18:08:00Z"/>
                <w:rFonts w:eastAsiaTheme="minorEastAsia"/>
                <w:bCs/>
                <w:color w:val="0070C0"/>
                <w:lang w:eastAsia="zh-CN"/>
              </w:rPr>
            </w:pPr>
            <w:ins w:id="1756" w:author="chunxia-CMCC" w:date="2021-11-05T18:21:00Z">
              <w:r>
                <w:rPr>
                  <w:rFonts w:eastAsiaTheme="minorEastAsia"/>
                  <w:bCs/>
                  <w:color w:val="0070C0"/>
                  <w:lang w:eastAsia="zh-CN"/>
                </w:rPr>
                <w:t>Pl</w:t>
              </w:r>
            </w:ins>
            <w:ins w:id="1757" w:author="chunxia-CMCC" w:date="2021-11-05T18:22:00Z">
              <w:r>
                <w:rPr>
                  <w:rFonts w:eastAsiaTheme="minorEastAsia"/>
                  <w:bCs/>
                  <w:color w:val="0070C0"/>
                  <w:lang w:eastAsia="zh-CN"/>
                </w:rPr>
                <w:t>ease give argument to prove new method could work.</w:t>
              </w:r>
            </w:ins>
          </w:p>
          <w:p w14:paraId="04556421" w14:textId="77777777" w:rsidR="00F63371" w:rsidRPr="007E240F" w:rsidRDefault="00F63371" w:rsidP="00F36916">
            <w:pPr>
              <w:rPr>
                <w:ins w:id="1758" w:author="chunxia-CMCC" w:date="2021-11-05T18:20:00Z"/>
                <w:rFonts w:eastAsiaTheme="minorEastAsia"/>
                <w:b/>
                <w:color w:val="0070C0"/>
                <w:lang w:eastAsia="zh-CN"/>
              </w:rPr>
            </w:pPr>
            <w:ins w:id="1759" w:author="chunxia-CMCC" w:date="2021-11-05T18:20:00Z">
              <w:r w:rsidRPr="007E240F">
                <w:rPr>
                  <w:rFonts w:eastAsiaTheme="minorEastAsia"/>
                  <w:b/>
                  <w:color w:val="0070C0"/>
                  <w:lang w:eastAsia="zh-CN"/>
                </w:rPr>
                <w:t>Second issue:</w:t>
              </w:r>
            </w:ins>
          </w:p>
          <w:p w14:paraId="4D359060" w14:textId="775CFBF9" w:rsidR="00F36916" w:rsidRPr="007E240F" w:rsidRDefault="008757B2" w:rsidP="00F36916">
            <w:pPr>
              <w:rPr>
                <w:ins w:id="1760" w:author="chunxia-CMCC" w:date="2021-11-05T17:27:00Z"/>
                <w:rFonts w:eastAsiaTheme="minorEastAsia"/>
                <w:bCs/>
                <w:color w:val="0070C0"/>
                <w:lang w:eastAsia="zh-CN"/>
              </w:rPr>
            </w:pPr>
            <w:ins w:id="1761" w:author="chunxia-CMCC" w:date="2021-11-05T18:14:00Z">
              <w:r>
                <w:rPr>
                  <w:rFonts w:eastAsiaTheme="minorEastAsia"/>
                  <w:bCs/>
                  <w:color w:val="0070C0"/>
                  <w:lang w:eastAsia="zh-CN"/>
                </w:rPr>
                <w:t xml:space="preserve">whether </w:t>
              </w:r>
            </w:ins>
            <w:ins w:id="1762" w:author="chunxia-CMCC" w:date="2021-11-05T18:15:00Z">
              <w:r>
                <w:rPr>
                  <w:rFonts w:eastAsiaTheme="minorEastAsia"/>
                  <w:bCs/>
                  <w:color w:val="0070C0"/>
                  <w:lang w:eastAsia="zh-CN"/>
                </w:rPr>
                <w:t xml:space="preserve">to assume </w:t>
              </w:r>
            </w:ins>
            <w:ins w:id="1763" w:author="chunxia-CMCC" w:date="2021-11-05T18:17:00Z">
              <w:r>
                <w:rPr>
                  <w:rFonts w:eastAsiaTheme="minorEastAsia"/>
                  <w:bCs/>
                  <w:color w:val="0070C0"/>
                  <w:lang w:eastAsia="zh-CN"/>
                </w:rPr>
                <w:t>OOB requirement appl</w:t>
              </w:r>
            </w:ins>
            <w:ins w:id="1764" w:author="chunxia-CMCC" w:date="2021-11-05T18:18:00Z">
              <w:r>
                <w:rPr>
                  <w:rFonts w:eastAsiaTheme="minorEastAsia"/>
                  <w:bCs/>
                  <w:color w:val="0070C0"/>
                  <w:lang w:eastAsia="zh-CN"/>
                </w:rPr>
                <w:t>ies</w:t>
              </w:r>
            </w:ins>
            <w:ins w:id="1765" w:author="chunxia-CMCC" w:date="2021-11-05T18:17:00Z">
              <w:r>
                <w:rPr>
                  <w:rFonts w:eastAsiaTheme="minorEastAsia"/>
                  <w:bCs/>
                  <w:color w:val="0070C0"/>
                  <w:lang w:eastAsia="zh-CN"/>
                </w:rPr>
                <w:t xml:space="preserve"> </w:t>
              </w:r>
            </w:ins>
            <w:ins w:id="1766" w:author="chunxia-CMCC" w:date="2021-11-05T18:18:00Z">
              <w:r>
                <w:rPr>
                  <w:rFonts w:eastAsiaTheme="minorEastAsia"/>
                  <w:bCs/>
                  <w:color w:val="0070C0"/>
                  <w:lang w:eastAsia="zh-CN"/>
                </w:rPr>
                <w:t xml:space="preserve">only when </w:t>
              </w:r>
            </w:ins>
            <w:ins w:id="1767" w:author="chunxia-CMCC" w:date="2021-11-05T19:04:00Z">
              <w:r w:rsidR="007F574A">
                <w:rPr>
                  <w:rFonts w:eastAsiaTheme="minorEastAsia"/>
                  <w:bCs/>
                  <w:color w:val="0070C0"/>
                  <w:lang w:eastAsia="zh-CN"/>
                </w:rPr>
                <w:t xml:space="preserve">repeater work with </w:t>
              </w:r>
            </w:ins>
            <w:ins w:id="1768" w:author="chunxia-CMCC" w:date="2021-11-05T18:14:00Z">
              <w:r w:rsidRPr="008757B2">
                <w:rPr>
                  <w:rFonts w:eastAsiaTheme="minorEastAsia"/>
                  <w:bCs/>
                  <w:color w:val="0070C0"/>
                  <w:lang w:eastAsia="zh-CN"/>
                </w:rPr>
                <w:t>maximum inside passband gain</w:t>
              </w:r>
            </w:ins>
            <w:ins w:id="1769" w:author="chunxia-CMCC" w:date="2021-11-05T18:23:00Z">
              <w:r w:rsidR="00A95B46">
                <w:rPr>
                  <w:rFonts w:eastAsiaTheme="minorEastAsia"/>
                  <w:bCs/>
                  <w:color w:val="0070C0"/>
                  <w:lang w:eastAsia="zh-CN"/>
                </w:rPr>
                <w:t>(90dB)</w:t>
              </w:r>
            </w:ins>
            <w:ins w:id="1770" w:author="chunxia-CMCC" w:date="2021-11-05T18:18:00Z">
              <w:r>
                <w:rPr>
                  <w:rFonts w:eastAsiaTheme="minorEastAsia"/>
                  <w:bCs/>
                  <w:color w:val="0070C0"/>
                  <w:lang w:eastAsia="zh-CN"/>
                </w:rPr>
                <w:t xml:space="preserve"> and </w:t>
              </w:r>
            </w:ins>
            <w:ins w:id="1771" w:author="chunxia-CMCC" w:date="2021-11-05T18:20:00Z">
              <w:r w:rsidR="005210D6">
                <w:rPr>
                  <w:rFonts w:eastAsiaTheme="minorEastAsia"/>
                  <w:bCs/>
                  <w:color w:val="0070C0"/>
                  <w:lang w:eastAsia="zh-CN"/>
                </w:rPr>
                <w:t xml:space="preserve">OOB requirement could be relaxed </w:t>
              </w:r>
            </w:ins>
            <w:ins w:id="1772" w:author="chunxia-CMCC" w:date="2021-11-05T19:05:00Z">
              <w:r w:rsidR="007F574A">
                <w:rPr>
                  <w:rFonts w:eastAsiaTheme="minorEastAsia"/>
                  <w:bCs/>
                  <w:color w:val="0070C0"/>
                  <w:lang w:eastAsia="zh-CN"/>
                </w:rPr>
                <w:t xml:space="preserve">relatively </w:t>
              </w:r>
            </w:ins>
            <w:ins w:id="1773" w:author="chunxia-CMCC" w:date="2021-11-05T18:20:00Z">
              <w:r w:rsidR="005210D6">
                <w:rPr>
                  <w:rFonts w:eastAsiaTheme="minorEastAsia"/>
                  <w:bCs/>
                  <w:color w:val="0070C0"/>
                  <w:lang w:eastAsia="zh-CN"/>
                </w:rPr>
                <w:t xml:space="preserve">when inside passband gain is </w:t>
              </w:r>
            </w:ins>
            <w:ins w:id="1774" w:author="chunxia-CMCC" w:date="2021-11-05T19:04:00Z">
              <w:r w:rsidR="005B6D7F">
                <w:rPr>
                  <w:rFonts w:eastAsiaTheme="minorEastAsia"/>
                  <w:bCs/>
                  <w:color w:val="0070C0"/>
                  <w:lang w:eastAsia="zh-CN"/>
                </w:rPr>
                <w:t>less than maximum value</w:t>
              </w:r>
            </w:ins>
            <w:ins w:id="1775" w:author="chunxia-CMCC" w:date="2021-11-05T18:20:00Z">
              <w:r w:rsidR="009E4A78">
                <w:rPr>
                  <w:rFonts w:eastAsiaTheme="minorEastAsia"/>
                  <w:bCs/>
                  <w:color w:val="0070C0"/>
                  <w:lang w:eastAsia="zh-CN"/>
                </w:rPr>
                <w:t>.</w:t>
              </w:r>
            </w:ins>
            <w:ins w:id="1776" w:author="chunxia-CMCC" w:date="2021-11-05T18:18:00Z">
              <w:r>
                <w:rPr>
                  <w:rFonts w:eastAsiaTheme="minorEastAsia"/>
                  <w:bCs/>
                  <w:color w:val="0070C0"/>
                  <w:lang w:eastAsia="zh-CN"/>
                </w:rPr>
                <w:t xml:space="preserve"> </w:t>
              </w:r>
            </w:ins>
          </w:p>
        </w:tc>
      </w:tr>
      <w:tr w:rsidR="00A97D23" w14:paraId="5FCDE454" w14:textId="77777777" w:rsidTr="007E240F">
        <w:trPr>
          <w:ins w:id="1777" w:author="chunxia-CMCC" w:date="2021-11-05T18:08:00Z"/>
        </w:trPr>
        <w:tc>
          <w:tcPr>
            <w:tcW w:w="1283" w:type="dxa"/>
          </w:tcPr>
          <w:p w14:paraId="364041C9" w14:textId="5DB4502C" w:rsidR="00A97D23" w:rsidRPr="00352729" w:rsidRDefault="00F2354F" w:rsidP="00F36916">
            <w:pPr>
              <w:rPr>
                <w:ins w:id="1778" w:author="chunxia-CMCC" w:date="2021-11-05T18:08:00Z"/>
                <w:rFonts w:eastAsiaTheme="minorEastAsia"/>
                <w:b/>
                <w:bCs/>
                <w:color w:val="0070C0"/>
                <w:lang w:val="en-US" w:eastAsia="zh-CN"/>
              </w:rPr>
            </w:pPr>
            <w:ins w:id="1779" w:author="chunxia-CMCC" w:date="2021-11-05T18:23:00Z">
              <w:r>
                <w:rPr>
                  <w:rFonts w:eastAsiaTheme="minorEastAsia"/>
                  <w:b/>
                  <w:bCs/>
                  <w:color w:val="0070C0"/>
                  <w:lang w:val="en-US" w:eastAsia="zh-CN"/>
                </w:rPr>
                <w:lastRenderedPageBreak/>
                <w:t xml:space="preserve">Sub-topic #3-4 </w:t>
              </w:r>
            </w:ins>
            <w:ins w:id="1780" w:author="chunxia-CMCC" w:date="2021-11-05T18:24:00Z">
              <w:r>
                <w:rPr>
                  <w:rFonts w:eastAsiaTheme="minorEastAsia"/>
                  <w:b/>
                  <w:bCs/>
                  <w:color w:val="0070C0"/>
                  <w:lang w:val="en-US" w:eastAsia="zh-CN"/>
                </w:rPr>
                <w:t>ACRR requirement</w:t>
              </w:r>
            </w:ins>
          </w:p>
        </w:tc>
        <w:tc>
          <w:tcPr>
            <w:tcW w:w="8348" w:type="dxa"/>
          </w:tcPr>
          <w:p w14:paraId="03D6BF12" w14:textId="28C0710F" w:rsidR="00F2354F" w:rsidRPr="007E240F" w:rsidRDefault="005B3576" w:rsidP="00F2354F">
            <w:pPr>
              <w:rPr>
                <w:ins w:id="1781" w:author="chunxia-CMCC" w:date="2021-11-05T18:24:00Z"/>
                <w:rFonts w:eastAsiaTheme="minorEastAsia"/>
                <w:bCs/>
                <w:color w:val="0070C0"/>
                <w:lang w:eastAsia="zh-CN"/>
              </w:rPr>
            </w:pPr>
            <w:ins w:id="1782" w:author="chunxia-CMCC" w:date="2021-11-05T18:24:00Z">
              <w:r w:rsidRPr="00D91898">
                <w:rPr>
                  <w:rFonts w:eastAsiaTheme="minorEastAsia"/>
                  <w:bCs/>
                  <w:color w:val="0070C0"/>
                  <w:lang w:eastAsia="zh-CN"/>
                </w:rPr>
                <w:t xml:space="preserve">It seems we should at first define </w:t>
              </w:r>
            </w:ins>
            <w:ins w:id="1783" w:author="chunxia-CMCC" w:date="2021-11-05T18:25:00Z">
              <w:r w:rsidR="00A522A1">
                <w:rPr>
                  <w:rFonts w:eastAsiaTheme="minorEastAsia"/>
                  <w:bCs/>
                  <w:color w:val="0070C0"/>
                  <w:lang w:eastAsia="zh-CN"/>
                </w:rPr>
                <w:t>methodology</w:t>
              </w:r>
            </w:ins>
            <w:ins w:id="1784" w:author="chunxia-CMCC" w:date="2021-11-05T18:24:00Z">
              <w:r w:rsidRPr="00D91898">
                <w:rPr>
                  <w:rFonts w:eastAsiaTheme="minorEastAsia"/>
                  <w:bCs/>
                  <w:color w:val="0070C0"/>
                  <w:lang w:eastAsia="zh-CN"/>
                </w:rPr>
                <w:t xml:space="preserve"> before discuss</w:t>
              </w:r>
            </w:ins>
            <w:ins w:id="1785" w:author="chunxia-CMCC" w:date="2021-11-05T23:38:00Z">
              <w:r w:rsidR="005F0755">
                <w:rPr>
                  <w:rFonts w:eastAsiaTheme="minorEastAsia"/>
                  <w:bCs/>
                  <w:color w:val="0070C0"/>
                  <w:lang w:eastAsia="zh-CN"/>
                </w:rPr>
                <w:t>ing</w:t>
              </w:r>
            </w:ins>
            <w:ins w:id="1786" w:author="chunxia-CMCC" w:date="2021-11-05T18:24:00Z">
              <w:r w:rsidRPr="00D91898">
                <w:rPr>
                  <w:rFonts w:eastAsiaTheme="minorEastAsia"/>
                  <w:bCs/>
                  <w:color w:val="0070C0"/>
                  <w:lang w:eastAsia="zh-CN"/>
                </w:rPr>
                <w:t xml:space="preserve"> the detailed value.</w:t>
              </w:r>
            </w:ins>
          </w:p>
          <w:p w14:paraId="4FC5905C" w14:textId="067E03A7" w:rsidR="00A522A1" w:rsidRDefault="00A522A1" w:rsidP="00F2354F">
            <w:pPr>
              <w:rPr>
                <w:ins w:id="1787" w:author="chunxia-CMCC" w:date="2021-11-05T18:24:00Z"/>
                <w:b/>
                <w:color w:val="0070C0"/>
                <w:u w:val="single"/>
                <w:lang w:eastAsia="ko-KR"/>
              </w:rPr>
            </w:pPr>
            <w:ins w:id="1788" w:author="chunxia-CMCC" w:date="2021-11-05T18:25:00Z">
              <w:r w:rsidRPr="00A522A1">
                <w:rPr>
                  <w:b/>
                  <w:color w:val="0070C0"/>
                  <w:u w:val="single"/>
                  <w:lang w:eastAsia="ko-KR"/>
                </w:rPr>
                <w:t xml:space="preserve">Total </w:t>
              </w:r>
            </w:ins>
            <w:ins w:id="1789" w:author="chunxia-CMCC" w:date="2021-11-05T19:05:00Z">
              <w:r w:rsidR="00AC239D">
                <w:rPr>
                  <w:b/>
                  <w:color w:val="0070C0"/>
                  <w:u w:val="single"/>
                  <w:lang w:eastAsia="ko-KR"/>
                </w:rPr>
                <w:t>3</w:t>
              </w:r>
            </w:ins>
            <w:ins w:id="1790" w:author="chunxia-CMCC" w:date="2021-11-05T18:25:00Z">
              <w:r w:rsidRPr="00A522A1">
                <w:rPr>
                  <w:b/>
                  <w:color w:val="0070C0"/>
                  <w:u w:val="single"/>
                  <w:lang w:eastAsia="ko-KR"/>
                </w:rPr>
                <w:t xml:space="preserve"> methods of how to define </w:t>
              </w:r>
            </w:ins>
            <w:ins w:id="1791" w:author="chunxia-CMCC" w:date="2021-11-05T19:05:00Z">
              <w:r w:rsidR="000D49BB">
                <w:rPr>
                  <w:b/>
                  <w:color w:val="0070C0"/>
                  <w:u w:val="single"/>
                  <w:lang w:eastAsia="ko-KR"/>
                </w:rPr>
                <w:t>ACRR</w:t>
              </w:r>
            </w:ins>
            <w:ins w:id="1792" w:author="chunxia-CMCC" w:date="2021-11-05T18:25:00Z">
              <w:r w:rsidRPr="00A522A1">
                <w:rPr>
                  <w:b/>
                  <w:color w:val="0070C0"/>
                  <w:u w:val="single"/>
                  <w:lang w:eastAsia="ko-KR"/>
                </w:rPr>
                <w:t xml:space="preserve"> are proposed based on the discussion:</w:t>
              </w:r>
            </w:ins>
          </w:p>
          <w:p w14:paraId="1B7F5BC2" w14:textId="1DE639D8" w:rsidR="00F843B6" w:rsidRPr="007E240F" w:rsidRDefault="00861FD0" w:rsidP="00F2354F">
            <w:pPr>
              <w:rPr>
                <w:ins w:id="1793" w:author="chunxia-CMCC" w:date="2021-11-05T18:26:00Z"/>
                <w:rFonts w:eastAsiaTheme="minorEastAsia"/>
                <w:b/>
                <w:color w:val="0070C0"/>
                <w:lang w:eastAsia="zh-CN"/>
              </w:rPr>
            </w:pPr>
            <w:ins w:id="1794" w:author="chunxia-CMCC" w:date="2021-11-05T18:27:00Z">
              <w:r>
                <w:rPr>
                  <w:rFonts w:eastAsiaTheme="minorEastAsia"/>
                  <w:b/>
                  <w:color w:val="0070C0"/>
                  <w:lang w:eastAsia="zh-CN"/>
                </w:rPr>
                <w:t>1</w:t>
              </w:r>
            </w:ins>
            <w:ins w:id="1795" w:author="chunxia-CMCC" w:date="2021-11-05T18:26:00Z">
              <w:r w:rsidR="00F843B6" w:rsidRPr="00D91898">
                <w:rPr>
                  <w:rFonts w:eastAsiaTheme="minorEastAsia"/>
                  <w:b/>
                  <w:color w:val="0070C0"/>
                  <w:lang w:eastAsia="zh-CN"/>
                </w:rPr>
                <w:t xml:space="preserve">) </w:t>
              </w:r>
              <w:r w:rsidR="00F843B6">
                <w:rPr>
                  <w:rFonts w:eastAsiaTheme="minorEastAsia"/>
                  <w:b/>
                  <w:color w:val="0070C0"/>
                  <w:lang w:eastAsia="zh-CN"/>
                </w:rPr>
                <w:t>ACLR+ACRR</w:t>
              </w:r>
              <w:r w:rsidR="00F843B6" w:rsidRPr="00D91898">
                <w:rPr>
                  <w:rFonts w:eastAsiaTheme="minorEastAsia"/>
                  <w:b/>
                  <w:color w:val="0070C0"/>
                  <w:lang w:eastAsia="zh-CN"/>
                </w:rPr>
                <w:t xml:space="preserve"> </w:t>
              </w:r>
              <w:r w:rsidR="00F843B6" w:rsidRPr="00F843B6">
                <w:rPr>
                  <w:rFonts w:eastAsiaTheme="minorEastAsia"/>
                  <w:b/>
                  <w:color w:val="0070C0"/>
                  <w:lang w:eastAsia="zh-CN"/>
                </w:rPr>
                <w:t>should be equal to the BS requirement in downlink, i.e. 45dB relative and absolute limit.</w:t>
              </w:r>
              <w:r w:rsidR="00F843B6" w:rsidRPr="00D91898">
                <w:rPr>
                  <w:rFonts w:eastAsiaTheme="minorEastAsia"/>
                  <w:b/>
                  <w:color w:val="0070C0"/>
                  <w:lang w:eastAsia="zh-CN"/>
                </w:rPr>
                <w:t xml:space="preserve"> </w:t>
              </w:r>
            </w:ins>
          </w:p>
          <w:p w14:paraId="4A28DBF3" w14:textId="733CD3CC" w:rsidR="00F2354F" w:rsidRDefault="00F2354F" w:rsidP="00F2354F">
            <w:pPr>
              <w:rPr>
                <w:ins w:id="1796" w:author="chunxia-CMCC" w:date="2021-11-05T18:28:00Z"/>
                <w:rFonts w:eastAsiaTheme="minorEastAsia"/>
                <w:bCs/>
                <w:color w:val="0070C0"/>
                <w:lang w:eastAsia="zh-CN"/>
              </w:rPr>
            </w:pPr>
            <w:ins w:id="1797" w:author="chunxia-CMCC" w:date="2021-11-05T18:24:00Z">
              <w:r>
                <w:rPr>
                  <w:rFonts w:eastAsiaTheme="minorEastAsia"/>
                  <w:bCs/>
                  <w:color w:val="0070C0"/>
                  <w:lang w:eastAsia="zh-CN"/>
                </w:rPr>
                <w:t>2</w:t>
              </w:r>
              <w:r w:rsidRPr="00D91898">
                <w:rPr>
                  <w:rFonts w:eastAsiaTheme="minorEastAsia"/>
                  <w:bCs/>
                  <w:color w:val="0070C0"/>
                  <w:lang w:eastAsia="zh-CN"/>
                </w:rPr>
                <w:t xml:space="preserve"> </w:t>
              </w:r>
              <w:r w:rsidRPr="00D91898">
                <w:rPr>
                  <w:rFonts w:eastAsiaTheme="minorEastAsia" w:hint="eastAsia"/>
                  <w:bCs/>
                  <w:color w:val="0070C0"/>
                  <w:lang w:eastAsia="zh-CN"/>
                </w:rPr>
                <w:t>co</w:t>
              </w:r>
              <w:r w:rsidRPr="00D91898">
                <w:rPr>
                  <w:rFonts w:eastAsiaTheme="minorEastAsia"/>
                  <w:bCs/>
                  <w:color w:val="0070C0"/>
                  <w:lang w:eastAsia="zh-CN"/>
                </w:rPr>
                <w:t>mpany suggest that ACRR+ACLR should be equal to the BS requirement in downlink, i.e. 45dB relative and absolute limit. This ensures that the interference level in the adjacent channel experienced by another network is no worse than experienced from any other network element.</w:t>
              </w:r>
              <w:r>
                <w:rPr>
                  <w:rFonts w:eastAsiaTheme="minorEastAsia"/>
                  <w:bCs/>
                  <w:color w:val="0070C0"/>
                  <w:lang w:eastAsia="zh-CN"/>
                </w:rPr>
                <w:t xml:space="preserve"> 1 company think now ACLR is already 45d</w:t>
              </w:r>
              <w:r>
                <w:rPr>
                  <w:rFonts w:eastAsiaTheme="minorEastAsia" w:hint="eastAsia"/>
                  <w:bCs/>
                  <w:color w:val="0070C0"/>
                  <w:lang w:eastAsia="zh-CN"/>
                </w:rPr>
                <w:t>B</w:t>
              </w:r>
              <w:r>
                <w:rPr>
                  <w:rFonts w:eastAsiaTheme="minorEastAsia"/>
                  <w:bCs/>
                  <w:color w:val="0070C0"/>
                  <w:lang w:eastAsia="zh-CN"/>
                </w:rPr>
                <w:t xml:space="preserve"> so maybe we need some relax.</w:t>
              </w:r>
            </w:ins>
            <w:ins w:id="1798" w:author="chunxia-CMCC" w:date="2021-11-05T18:27:00Z">
              <w:r w:rsidR="00F843B6">
                <w:rPr>
                  <w:rFonts w:eastAsiaTheme="minorEastAsia"/>
                  <w:bCs/>
                  <w:color w:val="0070C0"/>
                  <w:lang w:eastAsia="zh-CN"/>
                </w:rPr>
                <w:t xml:space="preserve"> 1 company suggest 3d</w:t>
              </w:r>
              <w:r w:rsidR="00F843B6">
                <w:rPr>
                  <w:rFonts w:eastAsiaTheme="minorEastAsia" w:hint="eastAsia"/>
                  <w:bCs/>
                  <w:color w:val="0070C0"/>
                  <w:lang w:eastAsia="zh-CN"/>
                </w:rPr>
                <w:t>B</w:t>
              </w:r>
              <w:r w:rsidR="00F843B6">
                <w:rPr>
                  <w:rFonts w:eastAsiaTheme="minorEastAsia"/>
                  <w:bCs/>
                  <w:color w:val="0070C0"/>
                  <w:lang w:eastAsia="zh-CN"/>
                </w:rPr>
                <w:t xml:space="preserve"> relax.</w:t>
              </w:r>
            </w:ins>
          </w:p>
          <w:p w14:paraId="654D75E2" w14:textId="6587E567" w:rsidR="00861FD0" w:rsidRDefault="00861FD0" w:rsidP="00861FD0">
            <w:pPr>
              <w:rPr>
                <w:ins w:id="1799" w:author="chunxia-CMCC" w:date="2021-11-05T18:28:00Z"/>
                <w:rFonts w:eastAsiaTheme="minorEastAsia"/>
                <w:bCs/>
                <w:color w:val="0070C0"/>
                <w:lang w:eastAsia="zh-CN"/>
              </w:rPr>
            </w:pPr>
            <w:ins w:id="1800" w:author="chunxia-CMCC" w:date="2021-11-05T18:29:00Z">
              <w:r>
                <w:rPr>
                  <w:rFonts w:eastAsiaTheme="minorEastAsia"/>
                  <w:b/>
                  <w:color w:val="0070C0"/>
                  <w:lang w:eastAsia="zh-CN"/>
                </w:rPr>
                <w:t>2</w:t>
              </w:r>
            </w:ins>
            <w:ins w:id="1801" w:author="chunxia-CMCC" w:date="2021-11-05T18:28:00Z">
              <w:r w:rsidRPr="00D91898">
                <w:rPr>
                  <w:rFonts w:eastAsiaTheme="minorEastAsia"/>
                  <w:b/>
                  <w:color w:val="0070C0"/>
                  <w:lang w:eastAsia="zh-CN"/>
                </w:rPr>
                <w:t xml:space="preserve">) reuse the same approach as in TS 25.956 </w:t>
              </w:r>
              <w:r w:rsidRPr="00D91898">
                <w:rPr>
                  <w:rFonts w:eastAsiaTheme="minorEastAsia"/>
                  <w:bCs/>
                  <w:color w:val="0070C0"/>
                  <w:lang w:eastAsia="zh-CN"/>
                </w:rPr>
                <w:t xml:space="preserve">that </w:t>
              </w:r>
              <w:r>
                <w:rPr>
                  <w:rFonts w:eastAsiaTheme="minorEastAsia"/>
                  <w:bCs/>
                  <w:color w:val="0070C0"/>
                  <w:lang w:eastAsia="zh-CN"/>
                </w:rPr>
                <w:t>analyse</w:t>
              </w:r>
              <w:r w:rsidRPr="00D91898">
                <w:rPr>
                  <w:rFonts w:eastAsiaTheme="minorEastAsia"/>
                  <w:bCs/>
                  <w:color w:val="0070C0"/>
                  <w:lang w:eastAsia="zh-CN"/>
                </w:rPr>
                <w:t xml:space="preserve"> all the interference scenarios including service cell DL and UL and adjacent cell DL and UL considering re-amplification of unwanted emission from donor BS, re-amplification of wanted emission from adjacent channel </w:t>
              </w:r>
              <w:r>
                <w:rPr>
                  <w:rFonts w:eastAsiaTheme="minorEastAsia"/>
                  <w:bCs/>
                  <w:color w:val="0070C0"/>
                  <w:lang w:eastAsia="zh-CN"/>
                </w:rPr>
                <w:t>cell</w:t>
              </w:r>
              <w:r w:rsidRPr="00D91898">
                <w:rPr>
                  <w:rFonts w:eastAsiaTheme="minorEastAsia"/>
                  <w:bCs/>
                  <w:color w:val="0070C0"/>
                  <w:lang w:eastAsia="zh-CN"/>
                </w:rPr>
                <w:t xml:space="preserve">, internal noise of repeater. </w:t>
              </w:r>
            </w:ins>
          </w:p>
          <w:p w14:paraId="67B05C74" w14:textId="77777777" w:rsidR="00861FD0" w:rsidRDefault="00861FD0" w:rsidP="00861FD0">
            <w:pPr>
              <w:rPr>
                <w:ins w:id="1802" w:author="chunxia-CMCC" w:date="2021-11-05T18:28:00Z"/>
                <w:rFonts w:eastAsiaTheme="minorEastAsia"/>
                <w:bCs/>
                <w:color w:val="0070C0"/>
                <w:lang w:eastAsia="zh-CN"/>
              </w:rPr>
            </w:pPr>
            <w:ins w:id="1803" w:author="chunxia-CMCC" w:date="2021-11-05T18:28:00Z">
              <w:r>
                <w:rPr>
                  <w:rFonts w:eastAsiaTheme="minorEastAsia"/>
                  <w:bCs/>
                  <w:color w:val="0070C0"/>
                  <w:lang w:eastAsia="zh-CN"/>
                </w:rPr>
                <w:t>This method seems not easy to be executed.</w:t>
              </w:r>
            </w:ins>
          </w:p>
          <w:p w14:paraId="6BC35DC1" w14:textId="0E7A3BCC" w:rsidR="00C0182D" w:rsidRPr="00D91898" w:rsidRDefault="00C0182D" w:rsidP="00C0182D">
            <w:pPr>
              <w:rPr>
                <w:ins w:id="1804" w:author="chunxia-CMCC" w:date="2021-11-05T18:31:00Z"/>
                <w:rFonts w:eastAsiaTheme="minorEastAsia"/>
                <w:b/>
                <w:color w:val="0070C0"/>
                <w:lang w:eastAsia="zh-CN"/>
              </w:rPr>
            </w:pPr>
            <w:ins w:id="1805" w:author="chunxia-CMCC" w:date="2021-11-05T18:31:00Z">
              <w:r>
                <w:rPr>
                  <w:rFonts w:eastAsiaTheme="minorEastAsia"/>
                  <w:b/>
                  <w:color w:val="0070C0"/>
                  <w:lang w:eastAsia="zh-CN"/>
                </w:rPr>
                <w:t>3</w:t>
              </w:r>
              <w:r w:rsidRPr="00D91898">
                <w:rPr>
                  <w:rFonts w:eastAsiaTheme="minorEastAsia"/>
                  <w:b/>
                  <w:color w:val="0070C0"/>
                  <w:lang w:eastAsia="zh-CN"/>
                </w:rPr>
                <w:t>) reuse or update E-UTRA repeater requirements.</w:t>
              </w:r>
            </w:ins>
          </w:p>
          <w:p w14:paraId="7B601185" w14:textId="1F3B26CB" w:rsidR="00861FD0" w:rsidRPr="007E240F" w:rsidRDefault="00C0182D" w:rsidP="00F2354F">
            <w:pPr>
              <w:rPr>
                <w:ins w:id="1806" w:author="chunxia-CMCC" w:date="2021-11-05T18:24:00Z"/>
                <w:rFonts w:eastAsiaTheme="minorEastAsia"/>
                <w:bCs/>
                <w:color w:val="0070C0"/>
                <w:lang w:eastAsia="zh-CN"/>
              </w:rPr>
            </w:pPr>
            <w:ins w:id="1807" w:author="chunxia-CMCC" w:date="2021-11-05T18:31:00Z">
              <w:r>
                <w:rPr>
                  <w:rFonts w:eastAsiaTheme="minorEastAsia"/>
                  <w:bCs/>
                  <w:color w:val="0070C0"/>
                  <w:lang w:eastAsia="zh-CN"/>
                </w:rPr>
                <w:t>Repeater vendor suggest to reuse the same E-UTRA repeater spec.</w:t>
              </w:r>
            </w:ins>
          </w:p>
          <w:p w14:paraId="4454D86B" w14:textId="77777777" w:rsidR="001D4EC5" w:rsidRPr="00D91898" w:rsidRDefault="001D4EC5" w:rsidP="001D4EC5">
            <w:pPr>
              <w:rPr>
                <w:ins w:id="1808" w:author="chunxia-CMCC" w:date="2021-11-05T18:32:00Z"/>
                <w:rFonts w:eastAsiaTheme="minorEastAsia"/>
                <w:b/>
                <w:bCs/>
                <w:iCs/>
                <w:color w:val="0070C0"/>
                <w:u w:val="single"/>
                <w:lang w:val="en-US" w:eastAsia="zh-CN"/>
              </w:rPr>
            </w:pPr>
            <w:ins w:id="1809" w:author="chunxia-CMCC" w:date="2021-11-05T18:32:00Z">
              <w:r w:rsidRPr="00D91898">
                <w:rPr>
                  <w:rFonts w:eastAsiaTheme="minorEastAsia"/>
                  <w:b/>
                  <w:bCs/>
                  <w:iCs/>
                  <w:color w:val="0070C0"/>
                  <w:u w:val="single"/>
                  <w:lang w:val="en-US" w:eastAsia="zh-CN"/>
                </w:rPr>
                <w:t>Recommendations</w:t>
              </w:r>
              <w:r w:rsidRPr="00D91898">
                <w:rPr>
                  <w:rFonts w:eastAsiaTheme="minorEastAsia" w:hint="eastAsia"/>
                  <w:b/>
                  <w:bCs/>
                  <w:iCs/>
                  <w:color w:val="0070C0"/>
                  <w:u w:val="single"/>
                  <w:lang w:val="en-US" w:eastAsia="zh-CN"/>
                </w:rPr>
                <w:t xml:space="preserve"> for 2</w:t>
              </w:r>
              <w:r w:rsidRPr="00D91898">
                <w:rPr>
                  <w:rFonts w:eastAsiaTheme="minorEastAsia" w:hint="eastAsia"/>
                  <w:b/>
                  <w:bCs/>
                  <w:iCs/>
                  <w:color w:val="0070C0"/>
                  <w:u w:val="single"/>
                  <w:vertAlign w:val="superscript"/>
                  <w:lang w:val="en-US" w:eastAsia="zh-CN"/>
                </w:rPr>
                <w:t>nd</w:t>
              </w:r>
              <w:r w:rsidRPr="00D91898">
                <w:rPr>
                  <w:rFonts w:eastAsiaTheme="minorEastAsia" w:hint="eastAsia"/>
                  <w:b/>
                  <w:bCs/>
                  <w:iCs/>
                  <w:color w:val="0070C0"/>
                  <w:u w:val="single"/>
                  <w:lang w:val="en-US" w:eastAsia="zh-CN"/>
                </w:rPr>
                <w:t xml:space="preserve"> round:</w:t>
              </w:r>
            </w:ins>
          </w:p>
          <w:p w14:paraId="05FF52B2" w14:textId="6AE1C0B2" w:rsidR="001D4EC5" w:rsidRPr="00D91898" w:rsidRDefault="001D4EC5" w:rsidP="001D4EC5">
            <w:pPr>
              <w:rPr>
                <w:ins w:id="1810" w:author="chunxia-CMCC" w:date="2021-11-05T18:32:00Z"/>
                <w:rFonts w:eastAsiaTheme="minorEastAsia"/>
                <w:b/>
                <w:color w:val="0070C0"/>
                <w:lang w:eastAsia="zh-CN"/>
              </w:rPr>
            </w:pPr>
            <w:ins w:id="1811" w:author="chunxia-CMCC" w:date="2021-11-05T18:32:00Z">
              <w:r w:rsidRPr="00D91898">
                <w:rPr>
                  <w:rFonts w:eastAsiaTheme="minorEastAsia"/>
                  <w:b/>
                  <w:color w:val="0070C0"/>
                  <w:lang w:eastAsia="zh-CN"/>
                </w:rPr>
                <w:t xml:space="preserve">Please choose one method for </w:t>
              </w:r>
              <w:r>
                <w:rPr>
                  <w:rFonts w:eastAsiaTheme="minorEastAsia"/>
                  <w:b/>
                  <w:color w:val="0070C0"/>
                  <w:lang w:eastAsia="zh-CN"/>
                </w:rPr>
                <w:t>ACRR</w:t>
              </w:r>
              <w:r w:rsidRPr="00D91898">
                <w:rPr>
                  <w:rFonts w:eastAsiaTheme="minorEastAsia"/>
                  <w:b/>
                  <w:color w:val="0070C0"/>
                  <w:lang w:eastAsia="zh-CN"/>
                </w:rPr>
                <w:t xml:space="preserve"> definition:</w:t>
              </w:r>
            </w:ins>
          </w:p>
          <w:p w14:paraId="12BB8605" w14:textId="3A1464D9" w:rsidR="00047D3E" w:rsidRDefault="00047D3E" w:rsidP="00047D3E">
            <w:pPr>
              <w:pStyle w:val="ListParagraph"/>
              <w:numPr>
                <w:ilvl w:val="0"/>
                <w:numId w:val="33"/>
              </w:numPr>
              <w:ind w:firstLineChars="0"/>
              <w:rPr>
                <w:ins w:id="1812" w:author="chunxia-CMCC" w:date="2021-11-05T18:33:00Z"/>
                <w:rFonts w:eastAsiaTheme="minorEastAsia"/>
                <w:bCs/>
                <w:color w:val="0070C0"/>
                <w:lang w:eastAsia="zh-CN"/>
              </w:rPr>
            </w:pPr>
            <w:ins w:id="1813" w:author="chunxia-CMCC" w:date="2021-11-05T18:33:00Z">
              <w:r>
                <w:rPr>
                  <w:rFonts w:eastAsiaTheme="minorEastAsia"/>
                  <w:bCs/>
                  <w:color w:val="0070C0"/>
                  <w:lang w:eastAsia="zh-CN"/>
                </w:rPr>
                <w:t xml:space="preserve">Option 1: </w:t>
              </w:r>
              <w:r w:rsidRPr="006D7D67">
                <w:rPr>
                  <w:rFonts w:eastAsiaTheme="minorEastAsia"/>
                  <w:bCs/>
                  <w:color w:val="0070C0"/>
                  <w:lang w:eastAsia="zh-CN"/>
                </w:rPr>
                <w:t>ACLR+ACRR should be equal to the BS requirement in downlink, i.e. 45dB relative and absolute limit.</w:t>
              </w:r>
            </w:ins>
          </w:p>
          <w:p w14:paraId="4B50ED54" w14:textId="4FEF7F53" w:rsidR="00047D3E" w:rsidRPr="007E240F" w:rsidRDefault="00047D3E" w:rsidP="007E240F">
            <w:pPr>
              <w:pStyle w:val="ListParagraph"/>
              <w:numPr>
                <w:ilvl w:val="1"/>
                <w:numId w:val="33"/>
              </w:numPr>
              <w:ind w:firstLineChars="0"/>
              <w:rPr>
                <w:ins w:id="1814" w:author="chunxia-CMCC" w:date="2021-11-05T18:33:00Z"/>
                <w:rFonts w:eastAsiaTheme="minorEastAsia"/>
                <w:bCs/>
                <w:color w:val="0070C0"/>
                <w:lang w:eastAsia="zh-CN"/>
              </w:rPr>
            </w:pPr>
            <w:ins w:id="1815" w:author="chunxia-CMCC" w:date="2021-11-05T18:33:00Z">
              <w:r w:rsidRPr="00475AC8">
                <w:rPr>
                  <w:rFonts w:eastAsiaTheme="minorEastAsia"/>
                  <w:bCs/>
                  <w:color w:val="0070C0"/>
                  <w:lang w:eastAsia="zh-CN"/>
                </w:rPr>
                <w:lastRenderedPageBreak/>
                <w:t xml:space="preserve">Considering repeater’s </w:t>
              </w:r>
              <w:r>
                <w:rPr>
                  <w:rFonts w:eastAsiaTheme="minorEastAsia"/>
                  <w:bCs/>
                  <w:color w:val="0070C0"/>
                  <w:lang w:eastAsia="zh-CN"/>
                </w:rPr>
                <w:t>ACLR</w:t>
              </w:r>
              <w:r w:rsidRPr="00475AC8">
                <w:rPr>
                  <w:rFonts w:eastAsiaTheme="minorEastAsia"/>
                  <w:bCs/>
                  <w:color w:val="0070C0"/>
                  <w:lang w:eastAsia="zh-CN"/>
                </w:rPr>
                <w:t xml:space="preserve"> is already required to follow gNB requirements, this requirement is suggested to be </w:t>
              </w:r>
              <w:r>
                <w:rPr>
                  <w:rFonts w:eastAsiaTheme="minorEastAsia"/>
                  <w:bCs/>
                  <w:color w:val="0070C0"/>
                  <w:lang w:eastAsia="zh-CN"/>
                </w:rPr>
                <w:t>[</w:t>
              </w:r>
              <w:r w:rsidRPr="00475AC8">
                <w:rPr>
                  <w:rFonts w:eastAsiaTheme="minorEastAsia"/>
                  <w:bCs/>
                  <w:color w:val="0070C0"/>
                  <w:lang w:eastAsia="zh-CN"/>
                </w:rPr>
                <w:t>3</w:t>
              </w:r>
              <w:r>
                <w:rPr>
                  <w:rFonts w:eastAsiaTheme="minorEastAsia"/>
                  <w:bCs/>
                  <w:color w:val="0070C0"/>
                  <w:lang w:eastAsia="zh-CN"/>
                </w:rPr>
                <w:t>]</w:t>
              </w:r>
              <w:r w:rsidRPr="00475AC8">
                <w:rPr>
                  <w:rFonts w:eastAsiaTheme="minorEastAsia"/>
                  <w:bCs/>
                  <w:color w:val="0070C0"/>
                  <w:lang w:eastAsia="zh-CN"/>
                </w:rPr>
                <w:t xml:space="preserve">dB relax. This means all the unwanted emission except </w:t>
              </w:r>
            </w:ins>
            <w:ins w:id="1816" w:author="chunxia-CMCC" w:date="2021-11-05T19:06:00Z">
              <w:r w:rsidR="006C6673">
                <w:rPr>
                  <w:rFonts w:eastAsiaTheme="minorEastAsia"/>
                  <w:bCs/>
                  <w:color w:val="0070C0"/>
                  <w:lang w:eastAsia="zh-CN"/>
                </w:rPr>
                <w:t xml:space="preserve">for that </w:t>
              </w:r>
            </w:ins>
            <w:ins w:id="1817" w:author="chunxia-CMCC" w:date="2021-11-05T18:33:00Z">
              <w:r w:rsidRPr="00475AC8">
                <w:rPr>
                  <w:rFonts w:eastAsiaTheme="minorEastAsia"/>
                  <w:bCs/>
                  <w:color w:val="0070C0"/>
                  <w:lang w:eastAsia="zh-CN"/>
                </w:rPr>
                <w:t xml:space="preserve">produced by repeater itself equals to gNB </w:t>
              </w:r>
              <w:r>
                <w:rPr>
                  <w:rFonts w:eastAsiaTheme="minorEastAsia"/>
                  <w:bCs/>
                  <w:color w:val="0070C0"/>
                  <w:lang w:eastAsia="zh-CN"/>
                </w:rPr>
                <w:t>ACLR</w:t>
              </w:r>
              <w:r w:rsidRPr="00475AC8">
                <w:rPr>
                  <w:rFonts w:eastAsiaTheme="minorEastAsia"/>
                  <w:bCs/>
                  <w:color w:val="0070C0"/>
                  <w:lang w:eastAsia="zh-CN"/>
                </w:rPr>
                <w:t>.</w:t>
              </w:r>
            </w:ins>
          </w:p>
          <w:p w14:paraId="2F1437A1" w14:textId="528A625A" w:rsidR="001D4EC5" w:rsidRDefault="001D4EC5" w:rsidP="001D4EC5">
            <w:pPr>
              <w:pStyle w:val="ListParagraph"/>
              <w:numPr>
                <w:ilvl w:val="0"/>
                <w:numId w:val="33"/>
              </w:numPr>
              <w:ind w:firstLineChars="0"/>
              <w:rPr>
                <w:ins w:id="1818" w:author="chunxia-CMCC" w:date="2021-11-05T18:32:00Z"/>
                <w:rFonts w:eastAsiaTheme="minorEastAsia"/>
                <w:bCs/>
                <w:color w:val="0070C0"/>
                <w:lang w:eastAsia="zh-CN"/>
              </w:rPr>
            </w:pPr>
            <w:ins w:id="1819" w:author="chunxia-CMCC" w:date="2021-11-05T18:32:00Z">
              <w:r w:rsidRPr="00D91898">
                <w:rPr>
                  <w:rFonts w:eastAsiaTheme="minorEastAsia"/>
                  <w:bCs/>
                  <w:color w:val="0070C0"/>
                  <w:lang w:eastAsia="zh-CN"/>
                </w:rPr>
                <w:t xml:space="preserve">Option </w:t>
              </w:r>
            </w:ins>
            <w:ins w:id="1820" w:author="chunxia-CMCC" w:date="2021-11-05T18:33:00Z">
              <w:r w:rsidR="00047D3E">
                <w:rPr>
                  <w:rFonts w:eastAsiaTheme="minorEastAsia"/>
                  <w:bCs/>
                  <w:color w:val="0070C0"/>
                  <w:lang w:eastAsia="zh-CN"/>
                </w:rPr>
                <w:t>2</w:t>
              </w:r>
            </w:ins>
            <w:ins w:id="1821" w:author="chunxia-CMCC" w:date="2021-11-05T18:32:00Z">
              <w:r w:rsidRPr="00D91898">
                <w:rPr>
                  <w:rFonts w:eastAsiaTheme="minorEastAsia"/>
                  <w:bCs/>
                  <w:color w:val="0070C0"/>
                  <w:lang w:eastAsia="zh-CN"/>
                </w:rPr>
                <w:t>: reuse or update E-UTRA repeater requirements.</w:t>
              </w:r>
            </w:ins>
          </w:p>
          <w:p w14:paraId="35A6E179" w14:textId="5ADEF70A" w:rsidR="001D4EC5" w:rsidRDefault="001D4EC5" w:rsidP="001D4EC5">
            <w:pPr>
              <w:pStyle w:val="ListParagraph"/>
              <w:numPr>
                <w:ilvl w:val="1"/>
                <w:numId w:val="33"/>
              </w:numPr>
              <w:ind w:firstLineChars="0"/>
              <w:rPr>
                <w:ins w:id="1822" w:author="chunxia-CMCC" w:date="2021-11-05T18:32:00Z"/>
                <w:rFonts w:eastAsiaTheme="minorEastAsia"/>
                <w:bCs/>
                <w:color w:val="0070C0"/>
                <w:lang w:eastAsia="zh-CN"/>
              </w:rPr>
            </w:pPr>
            <w:ins w:id="1823" w:author="chunxia-CMCC" w:date="2021-11-05T18:32:00Z">
              <w:r>
                <w:rPr>
                  <w:rFonts w:eastAsiaTheme="minorEastAsia" w:hint="eastAsia"/>
                  <w:bCs/>
                  <w:color w:val="0070C0"/>
                  <w:lang w:eastAsia="zh-CN"/>
                </w:rPr>
                <w:t>F</w:t>
              </w:r>
              <w:r>
                <w:rPr>
                  <w:rFonts w:eastAsiaTheme="minorEastAsia"/>
                  <w:bCs/>
                  <w:color w:val="0070C0"/>
                  <w:lang w:eastAsia="zh-CN"/>
                </w:rPr>
                <w:t>FS the possibility of reusing the same requirement as E-UTRA at least for below 2GHz and for higher frequency consider</w:t>
              </w:r>
            </w:ins>
            <w:ins w:id="1824" w:author="chunxia-CMCC" w:date="2021-11-05T19:07:00Z">
              <w:r w:rsidR="00CE731B">
                <w:rPr>
                  <w:rFonts w:eastAsiaTheme="minorEastAsia"/>
                  <w:bCs/>
                  <w:color w:val="0070C0"/>
                  <w:lang w:eastAsia="zh-CN"/>
                </w:rPr>
                <w:t>ing</w:t>
              </w:r>
            </w:ins>
            <w:ins w:id="1825" w:author="chunxia-CMCC" w:date="2021-11-05T18:32:00Z">
              <w:r>
                <w:rPr>
                  <w:rFonts w:eastAsiaTheme="minorEastAsia"/>
                  <w:bCs/>
                  <w:color w:val="0070C0"/>
                  <w:lang w:eastAsia="zh-CN"/>
                </w:rPr>
                <w:t xml:space="preserve"> higher propagation loss</w:t>
              </w:r>
            </w:ins>
          </w:p>
          <w:p w14:paraId="0C56A083" w14:textId="77777777" w:rsidR="001D4EC5" w:rsidRDefault="001D4EC5" w:rsidP="001D4EC5">
            <w:pPr>
              <w:pStyle w:val="ListParagraph"/>
              <w:numPr>
                <w:ilvl w:val="0"/>
                <w:numId w:val="33"/>
              </w:numPr>
              <w:ind w:firstLineChars="0"/>
              <w:rPr>
                <w:ins w:id="1826" w:author="chunxia-CMCC" w:date="2021-11-05T18:32:00Z"/>
                <w:rFonts w:eastAsiaTheme="minorEastAsia"/>
                <w:bCs/>
                <w:color w:val="0070C0"/>
                <w:lang w:eastAsia="zh-CN"/>
              </w:rPr>
            </w:pPr>
            <w:ins w:id="1827" w:author="chunxia-CMCC" w:date="2021-11-05T18:32:00Z">
              <w:r>
                <w:rPr>
                  <w:rFonts w:eastAsiaTheme="minorEastAsia"/>
                  <w:bCs/>
                  <w:color w:val="0070C0"/>
                  <w:lang w:eastAsia="zh-CN"/>
                </w:rPr>
                <w:t xml:space="preserve">Option 3: </w:t>
              </w:r>
              <w:r w:rsidRPr="00475AC8">
                <w:rPr>
                  <w:rFonts w:eastAsiaTheme="minorEastAsia"/>
                  <w:bCs/>
                  <w:color w:val="0070C0"/>
                  <w:lang w:eastAsia="zh-CN"/>
                </w:rPr>
                <w:t>reuse the same approach as in TS 25.956 that analyse all the interference scenarios including service cell DL and UL and adjacent cell DL and UL considering re-amplification of unwanted emission from donor BS, re-amplification of wanted emission from adjacent channel cell, internal noise of repeater.</w:t>
              </w:r>
            </w:ins>
          </w:p>
          <w:p w14:paraId="0C9E5499" w14:textId="77777777" w:rsidR="001D4EC5" w:rsidRDefault="001D4EC5" w:rsidP="001D4EC5">
            <w:pPr>
              <w:pStyle w:val="ListParagraph"/>
              <w:numPr>
                <w:ilvl w:val="0"/>
                <w:numId w:val="33"/>
              </w:numPr>
              <w:ind w:firstLineChars="0"/>
              <w:rPr>
                <w:ins w:id="1828" w:author="chunxia-CMCC" w:date="2021-11-05T18:32:00Z"/>
                <w:rFonts w:eastAsiaTheme="minorEastAsia"/>
                <w:bCs/>
                <w:color w:val="0070C0"/>
                <w:lang w:eastAsia="zh-CN"/>
              </w:rPr>
            </w:pPr>
            <w:ins w:id="1829" w:author="chunxia-CMCC" w:date="2021-11-05T18:32:00Z">
              <w:r>
                <w:rPr>
                  <w:rFonts w:eastAsiaTheme="minorEastAsia"/>
                  <w:bCs/>
                  <w:color w:val="0070C0"/>
                  <w:lang w:eastAsia="zh-CN"/>
                </w:rPr>
                <w:t>Other options are not precluded</w:t>
              </w:r>
            </w:ins>
          </w:p>
          <w:p w14:paraId="5A2886F2" w14:textId="3F006C4F" w:rsidR="00A97D23" w:rsidRPr="007E240F" w:rsidRDefault="001D4EC5" w:rsidP="007E240F">
            <w:pPr>
              <w:pStyle w:val="ListParagraph"/>
              <w:numPr>
                <w:ilvl w:val="1"/>
                <w:numId w:val="33"/>
              </w:numPr>
              <w:ind w:firstLineChars="0"/>
              <w:rPr>
                <w:ins w:id="1830" w:author="chunxia-CMCC" w:date="2021-11-05T18:08:00Z"/>
                <w:rFonts w:eastAsiaTheme="minorEastAsia"/>
                <w:bCs/>
                <w:color w:val="0070C0"/>
                <w:lang w:eastAsia="zh-CN"/>
              </w:rPr>
            </w:pPr>
            <w:ins w:id="1831" w:author="chunxia-CMCC" w:date="2021-11-05T18:32:00Z">
              <w:r>
                <w:rPr>
                  <w:rFonts w:eastAsiaTheme="minorEastAsia"/>
                  <w:bCs/>
                  <w:color w:val="0070C0"/>
                  <w:lang w:eastAsia="zh-CN"/>
                </w:rPr>
                <w:t>Please give argument to prove new proved method could work.</w:t>
              </w:r>
            </w:ins>
          </w:p>
        </w:tc>
      </w:tr>
    </w:tbl>
    <w:p w14:paraId="3C7E3887" w14:textId="77777777" w:rsidR="00E16182" w:rsidRDefault="00E16182">
      <w:pPr>
        <w:rPr>
          <w:i/>
          <w:color w:val="0070C0"/>
          <w:lang w:val="en-US" w:eastAsia="zh-CN"/>
        </w:rPr>
      </w:pPr>
    </w:p>
    <w:p w14:paraId="3C7E3888" w14:textId="77777777" w:rsidR="00E16182" w:rsidRDefault="00E16182">
      <w:pPr>
        <w:rPr>
          <w:i/>
          <w:color w:val="0070C0"/>
          <w:lang w:eastAsia="zh-CN"/>
        </w:rPr>
      </w:pPr>
    </w:p>
    <w:p w14:paraId="3C7E3889" w14:textId="77777777" w:rsidR="00E16182" w:rsidRDefault="00B106B5">
      <w:pPr>
        <w:keepNext/>
        <w:keepLines/>
        <w:numPr>
          <w:ilvl w:val="2"/>
          <w:numId w:val="1"/>
        </w:numPr>
        <w:spacing w:before="120"/>
        <w:outlineLvl w:val="2"/>
        <w:rPr>
          <w:rFonts w:ascii="Arial" w:hAnsi="Arial"/>
          <w:sz w:val="24"/>
          <w:szCs w:val="16"/>
          <w:lang w:val="sv-SE" w:eastAsia="zh-CN"/>
        </w:rPr>
      </w:pPr>
      <w:r>
        <w:rPr>
          <w:rFonts w:ascii="Arial" w:hAnsi="Arial"/>
          <w:sz w:val="24"/>
          <w:szCs w:val="16"/>
          <w:lang w:val="sv-SE" w:eastAsia="zh-CN"/>
        </w:rPr>
        <w:t>CRs/TPs</w:t>
      </w:r>
    </w:p>
    <w:p w14:paraId="3C7E388A" w14:textId="77777777" w:rsidR="00E16182" w:rsidRDefault="00B106B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C7E388B" w14:textId="77777777" w:rsidR="00E16182" w:rsidRDefault="00B106B5">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16182" w14:paraId="3C7E388E" w14:textId="77777777">
        <w:tc>
          <w:tcPr>
            <w:tcW w:w="1242" w:type="dxa"/>
          </w:tcPr>
          <w:p w14:paraId="3C7E388C" w14:textId="77777777" w:rsidR="00E16182" w:rsidRDefault="00B106B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E388D" w14:textId="77777777" w:rsidR="00E16182" w:rsidRDefault="00B106B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16182" w14:paraId="3C7E3891" w14:textId="77777777">
        <w:tc>
          <w:tcPr>
            <w:tcW w:w="1242" w:type="dxa"/>
          </w:tcPr>
          <w:p w14:paraId="3C7E388F" w14:textId="77777777" w:rsidR="00E16182" w:rsidRDefault="00B106B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7E3890" w14:textId="77777777" w:rsidR="00E16182" w:rsidRDefault="00B106B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C7E3892" w14:textId="77777777" w:rsidR="00E16182" w:rsidRDefault="00E16182">
      <w:pPr>
        <w:rPr>
          <w:color w:val="0070C0"/>
          <w:lang w:val="en-US" w:eastAsia="zh-CN"/>
        </w:rPr>
      </w:pPr>
    </w:p>
    <w:p w14:paraId="3C7E3893" w14:textId="77777777" w:rsidR="00E16182" w:rsidRPr="00922C93" w:rsidRDefault="00B106B5">
      <w:pPr>
        <w:keepNext/>
        <w:keepLines/>
        <w:numPr>
          <w:ilvl w:val="1"/>
          <w:numId w:val="1"/>
        </w:numPr>
        <w:spacing w:before="180"/>
        <w:outlineLvl w:val="1"/>
        <w:rPr>
          <w:rFonts w:ascii="Arial" w:hAnsi="Arial"/>
          <w:sz w:val="28"/>
          <w:szCs w:val="18"/>
          <w:lang w:val="en-US" w:eastAsia="zh-CN"/>
        </w:rPr>
      </w:pPr>
      <w:r w:rsidRPr="00922C93">
        <w:rPr>
          <w:rFonts w:ascii="Arial" w:hAnsi="Arial" w:hint="eastAsia"/>
          <w:sz w:val="28"/>
          <w:szCs w:val="18"/>
          <w:lang w:val="en-US" w:eastAsia="zh-CN"/>
        </w:rPr>
        <w:t>Discussion on 2nd round</w:t>
      </w:r>
      <w:r w:rsidRPr="00922C93">
        <w:rPr>
          <w:rFonts w:ascii="Arial" w:hAnsi="Arial"/>
          <w:sz w:val="28"/>
          <w:szCs w:val="18"/>
          <w:lang w:val="en-US" w:eastAsia="zh-CN"/>
        </w:rPr>
        <w:t xml:space="preserve"> (if applicable)</w:t>
      </w:r>
    </w:p>
    <w:p w14:paraId="3C7E3894" w14:textId="77777777" w:rsidR="00E16182" w:rsidRDefault="00B106B5">
      <w:pPr>
        <w:pStyle w:val="Heading1"/>
        <w:rPr>
          <w:lang w:val="en-US" w:eastAsia="ja-JP"/>
        </w:rPr>
      </w:pPr>
      <w:r>
        <w:rPr>
          <w:lang w:val="en-US" w:eastAsia="ja-JP"/>
        </w:rPr>
        <w:t>Recommendations for Tdocs</w:t>
      </w:r>
    </w:p>
    <w:p w14:paraId="3C7E3895" w14:textId="77777777" w:rsidR="00E16182" w:rsidRDefault="00B106B5">
      <w:pPr>
        <w:pStyle w:val="Heading2"/>
      </w:pPr>
      <w:r>
        <w:rPr>
          <w:rFonts w:hint="eastAsia"/>
        </w:rPr>
        <w:t>1st</w:t>
      </w:r>
      <w:r>
        <w:t xml:space="preserve"> </w:t>
      </w:r>
      <w:r>
        <w:rPr>
          <w:rFonts w:hint="eastAsia"/>
        </w:rPr>
        <w:t xml:space="preserve">round </w:t>
      </w:r>
    </w:p>
    <w:p w14:paraId="3C7E3896" w14:textId="77777777" w:rsidR="00E16182" w:rsidRDefault="00B106B5">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E16182" w14:paraId="3C7E389A" w14:textId="77777777">
        <w:tc>
          <w:tcPr>
            <w:tcW w:w="2058" w:type="pct"/>
          </w:tcPr>
          <w:p w14:paraId="3C7E3897" w14:textId="77777777" w:rsidR="00E16182" w:rsidRDefault="00B106B5">
            <w:pPr>
              <w:spacing w:after="120"/>
              <w:rPr>
                <w:b/>
                <w:bCs/>
                <w:color w:val="0070C0"/>
                <w:lang w:val="en-US" w:eastAsia="zh-CN"/>
              </w:rPr>
            </w:pPr>
            <w:r>
              <w:rPr>
                <w:b/>
                <w:bCs/>
                <w:color w:val="0070C0"/>
                <w:lang w:val="en-US" w:eastAsia="zh-CN"/>
              </w:rPr>
              <w:t>Title</w:t>
            </w:r>
          </w:p>
        </w:tc>
        <w:tc>
          <w:tcPr>
            <w:tcW w:w="1325" w:type="pct"/>
          </w:tcPr>
          <w:p w14:paraId="3C7E3898" w14:textId="77777777" w:rsidR="00E16182" w:rsidRDefault="00B106B5">
            <w:pPr>
              <w:spacing w:after="120"/>
              <w:rPr>
                <w:b/>
                <w:bCs/>
                <w:color w:val="0070C0"/>
                <w:lang w:val="en-US" w:eastAsia="zh-CN"/>
              </w:rPr>
            </w:pPr>
            <w:r>
              <w:rPr>
                <w:b/>
                <w:bCs/>
                <w:color w:val="0070C0"/>
                <w:lang w:val="en-US" w:eastAsia="zh-CN"/>
              </w:rPr>
              <w:t>Source</w:t>
            </w:r>
          </w:p>
        </w:tc>
        <w:tc>
          <w:tcPr>
            <w:tcW w:w="1617" w:type="pct"/>
          </w:tcPr>
          <w:p w14:paraId="3C7E3899" w14:textId="77777777" w:rsidR="00E16182" w:rsidRDefault="00B106B5">
            <w:pPr>
              <w:spacing w:after="120"/>
              <w:rPr>
                <w:b/>
                <w:bCs/>
                <w:color w:val="0070C0"/>
                <w:lang w:val="en-US" w:eastAsia="zh-CN"/>
              </w:rPr>
            </w:pPr>
            <w:r>
              <w:rPr>
                <w:b/>
                <w:bCs/>
                <w:color w:val="0070C0"/>
                <w:lang w:val="en-US" w:eastAsia="zh-CN"/>
              </w:rPr>
              <w:t>Comments</w:t>
            </w:r>
          </w:p>
        </w:tc>
      </w:tr>
      <w:tr w:rsidR="00E16182" w14:paraId="3C7E389E" w14:textId="77777777">
        <w:tc>
          <w:tcPr>
            <w:tcW w:w="2058" w:type="pct"/>
          </w:tcPr>
          <w:p w14:paraId="3C7E389B" w14:textId="219FC9CA" w:rsidR="00E16182" w:rsidRDefault="00B106B5">
            <w:pPr>
              <w:spacing w:after="120"/>
              <w:rPr>
                <w:rFonts w:eastAsiaTheme="minorEastAsia"/>
                <w:color w:val="0070C0"/>
                <w:lang w:val="en-US" w:eastAsia="zh-CN"/>
              </w:rPr>
            </w:pPr>
            <w:r>
              <w:rPr>
                <w:rFonts w:eastAsiaTheme="minorEastAsia"/>
                <w:color w:val="0070C0"/>
                <w:lang w:val="en-US" w:eastAsia="zh-CN"/>
              </w:rPr>
              <w:t>WF on</w:t>
            </w:r>
            <w:ins w:id="1832" w:author="chunxia-CMCC" w:date="2021-11-05T19:13:00Z">
              <w:r w:rsidR="00FC4AFD">
                <w:rPr>
                  <w:rFonts w:eastAsiaTheme="minorEastAsia"/>
                  <w:color w:val="0070C0"/>
                  <w:lang w:val="en-US" w:eastAsia="zh-CN"/>
                </w:rPr>
                <w:t xml:space="preserve"> repeater conducted requirements</w:t>
              </w:r>
            </w:ins>
            <w:del w:id="1833" w:author="chunxia-CMCC" w:date="2021-11-05T19:13:00Z">
              <w:r w:rsidDel="00FC4AFD">
                <w:rPr>
                  <w:rFonts w:eastAsiaTheme="minorEastAsia"/>
                  <w:color w:val="0070C0"/>
                  <w:lang w:val="en-US" w:eastAsia="zh-CN"/>
                </w:rPr>
                <w:delText xml:space="preserve"> …</w:delText>
              </w:r>
            </w:del>
          </w:p>
        </w:tc>
        <w:tc>
          <w:tcPr>
            <w:tcW w:w="1325" w:type="pct"/>
          </w:tcPr>
          <w:p w14:paraId="3C7E389C" w14:textId="052A7A4C" w:rsidR="00E16182" w:rsidRDefault="00B106B5">
            <w:pPr>
              <w:spacing w:after="120"/>
              <w:rPr>
                <w:rFonts w:eastAsiaTheme="minorEastAsia"/>
                <w:color w:val="0070C0"/>
                <w:lang w:val="en-US" w:eastAsia="zh-CN"/>
              </w:rPr>
            </w:pPr>
            <w:del w:id="1834" w:author="chunxia-CMCC" w:date="2021-11-05T19:13:00Z">
              <w:r w:rsidDel="00FC4AFD">
                <w:rPr>
                  <w:rFonts w:eastAsiaTheme="minorEastAsia"/>
                  <w:color w:val="0070C0"/>
                  <w:lang w:val="en-US" w:eastAsia="zh-CN"/>
                </w:rPr>
                <w:delText>YYY</w:delText>
              </w:r>
            </w:del>
            <w:ins w:id="1835" w:author="chunxia-CMCC" w:date="2021-11-05T19:13:00Z">
              <w:r w:rsidR="00FC4AFD">
                <w:rPr>
                  <w:rFonts w:eastAsiaTheme="minorEastAsia"/>
                  <w:color w:val="0070C0"/>
                  <w:lang w:val="en-US" w:eastAsia="zh-CN"/>
                </w:rPr>
                <w:t>CMCC</w:t>
              </w:r>
            </w:ins>
          </w:p>
        </w:tc>
        <w:tc>
          <w:tcPr>
            <w:tcW w:w="1617" w:type="pct"/>
          </w:tcPr>
          <w:p w14:paraId="3C7E389D" w14:textId="77777777" w:rsidR="00E16182" w:rsidRDefault="00E16182">
            <w:pPr>
              <w:spacing w:after="120"/>
              <w:rPr>
                <w:rFonts w:eastAsiaTheme="minorEastAsia"/>
                <w:color w:val="0070C0"/>
                <w:lang w:val="en-US" w:eastAsia="zh-CN"/>
              </w:rPr>
            </w:pPr>
          </w:p>
        </w:tc>
      </w:tr>
      <w:tr w:rsidR="00E16182" w:rsidDel="00FC4AFD" w14:paraId="3C7E38A2" w14:textId="3E023771">
        <w:trPr>
          <w:del w:id="1836" w:author="chunxia-CMCC" w:date="2021-11-05T19:13:00Z"/>
        </w:trPr>
        <w:tc>
          <w:tcPr>
            <w:tcW w:w="2058" w:type="pct"/>
          </w:tcPr>
          <w:p w14:paraId="3C7E389F" w14:textId="66E3E4D5" w:rsidR="00E16182" w:rsidDel="00FC4AFD" w:rsidRDefault="00B106B5">
            <w:pPr>
              <w:spacing w:after="120"/>
              <w:rPr>
                <w:del w:id="1837" w:author="chunxia-CMCC" w:date="2021-11-05T19:13:00Z"/>
                <w:rFonts w:eastAsiaTheme="minorEastAsia"/>
                <w:color w:val="0070C0"/>
                <w:lang w:val="en-US" w:eastAsia="zh-CN"/>
              </w:rPr>
            </w:pPr>
            <w:del w:id="1838" w:author="chunxia-CMCC" w:date="2021-11-05T19:13:00Z">
              <w:r w:rsidDel="00FC4AFD">
                <w:rPr>
                  <w:rFonts w:eastAsiaTheme="minorEastAsia"/>
                  <w:color w:val="0070C0"/>
                  <w:lang w:val="en-US" w:eastAsia="zh-CN"/>
                </w:rPr>
                <w:delText>LS on …</w:delText>
              </w:r>
            </w:del>
          </w:p>
        </w:tc>
        <w:tc>
          <w:tcPr>
            <w:tcW w:w="1325" w:type="pct"/>
          </w:tcPr>
          <w:p w14:paraId="3C7E38A0" w14:textId="465F8DEB" w:rsidR="00E16182" w:rsidDel="00FC4AFD" w:rsidRDefault="00B106B5">
            <w:pPr>
              <w:spacing w:after="120"/>
              <w:rPr>
                <w:del w:id="1839" w:author="chunxia-CMCC" w:date="2021-11-05T19:13:00Z"/>
                <w:rFonts w:eastAsiaTheme="minorEastAsia"/>
                <w:color w:val="0070C0"/>
                <w:lang w:val="en-US" w:eastAsia="zh-CN"/>
              </w:rPr>
            </w:pPr>
            <w:del w:id="1840" w:author="chunxia-CMCC" w:date="2021-11-05T19:13:00Z">
              <w:r w:rsidDel="00FC4AFD">
                <w:rPr>
                  <w:rFonts w:eastAsiaTheme="minorEastAsia"/>
                  <w:color w:val="0070C0"/>
                  <w:lang w:val="en-US" w:eastAsia="zh-CN"/>
                </w:rPr>
                <w:delText>ZZZ</w:delText>
              </w:r>
            </w:del>
          </w:p>
        </w:tc>
        <w:tc>
          <w:tcPr>
            <w:tcW w:w="1617" w:type="pct"/>
          </w:tcPr>
          <w:p w14:paraId="3C7E38A1" w14:textId="1C247752" w:rsidR="00E16182" w:rsidDel="00FC4AFD" w:rsidRDefault="00B106B5">
            <w:pPr>
              <w:spacing w:after="120"/>
              <w:rPr>
                <w:del w:id="1841" w:author="chunxia-CMCC" w:date="2021-11-05T19:13:00Z"/>
                <w:rFonts w:eastAsiaTheme="minorEastAsia"/>
                <w:color w:val="0070C0"/>
                <w:lang w:val="en-US" w:eastAsia="zh-CN"/>
              </w:rPr>
            </w:pPr>
            <w:del w:id="1842" w:author="chunxia-CMCC" w:date="2021-11-05T19:13:00Z">
              <w:r w:rsidDel="00FC4AFD">
                <w:rPr>
                  <w:rFonts w:eastAsiaTheme="minorEastAsia"/>
                  <w:color w:val="0070C0"/>
                  <w:lang w:val="en-US" w:eastAsia="zh-CN"/>
                </w:rPr>
                <w:delText>To: RAN_X; Cc: RAN_Y</w:delText>
              </w:r>
            </w:del>
          </w:p>
        </w:tc>
      </w:tr>
      <w:tr w:rsidR="00E16182" w14:paraId="3C7E38A6" w14:textId="77777777">
        <w:tc>
          <w:tcPr>
            <w:tcW w:w="2058" w:type="pct"/>
          </w:tcPr>
          <w:p w14:paraId="3C7E38A3" w14:textId="77777777" w:rsidR="00E16182" w:rsidRDefault="00E16182">
            <w:pPr>
              <w:spacing w:after="120"/>
              <w:rPr>
                <w:rFonts w:eastAsiaTheme="minorEastAsia"/>
                <w:i/>
                <w:color w:val="0070C0"/>
                <w:lang w:val="en-US" w:eastAsia="zh-CN"/>
              </w:rPr>
            </w:pPr>
          </w:p>
        </w:tc>
        <w:tc>
          <w:tcPr>
            <w:tcW w:w="1325" w:type="pct"/>
          </w:tcPr>
          <w:p w14:paraId="3C7E38A4" w14:textId="77777777" w:rsidR="00E16182" w:rsidRDefault="00E16182">
            <w:pPr>
              <w:spacing w:after="120"/>
              <w:rPr>
                <w:rFonts w:eastAsiaTheme="minorEastAsia"/>
                <w:i/>
                <w:color w:val="0070C0"/>
                <w:lang w:val="en-US" w:eastAsia="zh-CN"/>
              </w:rPr>
            </w:pPr>
          </w:p>
        </w:tc>
        <w:tc>
          <w:tcPr>
            <w:tcW w:w="1617" w:type="pct"/>
          </w:tcPr>
          <w:p w14:paraId="3C7E38A5" w14:textId="77777777" w:rsidR="00E16182" w:rsidRDefault="00E16182">
            <w:pPr>
              <w:spacing w:after="120"/>
              <w:rPr>
                <w:rFonts w:eastAsiaTheme="minorEastAsia"/>
                <w:i/>
                <w:color w:val="0070C0"/>
                <w:lang w:val="en-US" w:eastAsia="zh-CN"/>
              </w:rPr>
            </w:pPr>
          </w:p>
        </w:tc>
      </w:tr>
    </w:tbl>
    <w:p w14:paraId="3C7E38A7" w14:textId="77777777" w:rsidR="00E16182" w:rsidRDefault="00E16182">
      <w:pPr>
        <w:rPr>
          <w:lang w:val="en-US" w:eastAsia="ja-JP"/>
        </w:rPr>
      </w:pPr>
    </w:p>
    <w:p w14:paraId="3C7E38A8" w14:textId="77777777" w:rsidR="00E16182" w:rsidRDefault="00B106B5">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E16182" w14:paraId="3C7E38AE" w14:textId="77777777">
        <w:tc>
          <w:tcPr>
            <w:tcW w:w="1424" w:type="dxa"/>
          </w:tcPr>
          <w:p w14:paraId="3C7E38A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3C7E38AA" w14:textId="77777777" w:rsidR="00E16182" w:rsidRDefault="00B106B5">
            <w:pPr>
              <w:spacing w:after="120"/>
              <w:rPr>
                <w:b/>
                <w:bCs/>
                <w:color w:val="0070C0"/>
                <w:lang w:val="en-US" w:eastAsia="zh-CN"/>
              </w:rPr>
            </w:pPr>
            <w:r>
              <w:rPr>
                <w:b/>
                <w:bCs/>
                <w:color w:val="0070C0"/>
                <w:lang w:val="en-US" w:eastAsia="zh-CN"/>
              </w:rPr>
              <w:t>Title</w:t>
            </w:r>
          </w:p>
        </w:tc>
        <w:tc>
          <w:tcPr>
            <w:tcW w:w="1418" w:type="dxa"/>
          </w:tcPr>
          <w:p w14:paraId="3C7E38AB" w14:textId="77777777" w:rsidR="00E16182" w:rsidRDefault="00B106B5">
            <w:pPr>
              <w:spacing w:after="120"/>
              <w:rPr>
                <w:b/>
                <w:bCs/>
                <w:color w:val="0070C0"/>
                <w:lang w:val="en-US" w:eastAsia="zh-CN"/>
              </w:rPr>
            </w:pPr>
            <w:r>
              <w:rPr>
                <w:b/>
                <w:bCs/>
                <w:color w:val="0070C0"/>
                <w:lang w:val="en-US" w:eastAsia="zh-CN"/>
              </w:rPr>
              <w:t>Source</w:t>
            </w:r>
          </w:p>
        </w:tc>
        <w:tc>
          <w:tcPr>
            <w:tcW w:w="2409" w:type="dxa"/>
          </w:tcPr>
          <w:p w14:paraId="3C7E38AC" w14:textId="77777777" w:rsidR="00E16182" w:rsidRDefault="00B106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C7E38AD" w14:textId="77777777" w:rsidR="00E16182" w:rsidRDefault="00B106B5">
            <w:pPr>
              <w:spacing w:after="120"/>
              <w:rPr>
                <w:b/>
                <w:bCs/>
                <w:color w:val="0070C0"/>
                <w:lang w:val="en-US" w:eastAsia="zh-CN"/>
              </w:rPr>
            </w:pPr>
            <w:r>
              <w:rPr>
                <w:b/>
                <w:bCs/>
                <w:color w:val="0070C0"/>
                <w:lang w:val="en-US" w:eastAsia="zh-CN"/>
              </w:rPr>
              <w:t>Comments</w:t>
            </w:r>
          </w:p>
        </w:tc>
      </w:tr>
      <w:tr w:rsidR="00E16182" w14:paraId="3C7E38B4" w14:textId="77777777">
        <w:tc>
          <w:tcPr>
            <w:tcW w:w="1424" w:type="dxa"/>
          </w:tcPr>
          <w:p w14:paraId="3C7E38AF" w14:textId="77777777" w:rsidR="00E16182" w:rsidRDefault="00E16182">
            <w:pPr>
              <w:spacing w:after="120"/>
              <w:rPr>
                <w:rFonts w:eastAsiaTheme="minorEastAsia"/>
                <w:b/>
                <w:bCs/>
                <w:color w:val="0070C0"/>
                <w:lang w:val="en-US" w:eastAsia="zh-CN"/>
              </w:rPr>
            </w:pPr>
          </w:p>
        </w:tc>
        <w:tc>
          <w:tcPr>
            <w:tcW w:w="2682" w:type="dxa"/>
          </w:tcPr>
          <w:p w14:paraId="3C7E38B0" w14:textId="77777777" w:rsidR="00E16182" w:rsidRDefault="00E16182">
            <w:pPr>
              <w:spacing w:after="120"/>
              <w:rPr>
                <w:b/>
                <w:bCs/>
                <w:color w:val="0070C0"/>
                <w:lang w:val="en-US" w:eastAsia="zh-CN"/>
              </w:rPr>
            </w:pPr>
          </w:p>
        </w:tc>
        <w:tc>
          <w:tcPr>
            <w:tcW w:w="1418" w:type="dxa"/>
          </w:tcPr>
          <w:p w14:paraId="3C7E38B1" w14:textId="77777777" w:rsidR="00E16182" w:rsidRDefault="00E16182">
            <w:pPr>
              <w:spacing w:after="120"/>
              <w:rPr>
                <w:b/>
                <w:bCs/>
                <w:color w:val="0070C0"/>
                <w:lang w:val="en-US" w:eastAsia="zh-CN"/>
              </w:rPr>
            </w:pPr>
          </w:p>
        </w:tc>
        <w:tc>
          <w:tcPr>
            <w:tcW w:w="2409" w:type="dxa"/>
          </w:tcPr>
          <w:p w14:paraId="3C7E38B2" w14:textId="77777777" w:rsidR="00E16182" w:rsidRDefault="00E16182">
            <w:pPr>
              <w:spacing w:after="120"/>
              <w:rPr>
                <w:b/>
                <w:bCs/>
                <w:color w:val="0070C0"/>
                <w:lang w:val="en-US" w:eastAsia="zh-CN"/>
              </w:rPr>
            </w:pPr>
          </w:p>
        </w:tc>
        <w:tc>
          <w:tcPr>
            <w:tcW w:w="1698" w:type="dxa"/>
          </w:tcPr>
          <w:p w14:paraId="3C7E38B3" w14:textId="77777777" w:rsidR="00E16182" w:rsidRDefault="00E16182">
            <w:pPr>
              <w:spacing w:after="120"/>
              <w:rPr>
                <w:b/>
                <w:bCs/>
                <w:color w:val="0070C0"/>
                <w:lang w:val="en-US" w:eastAsia="zh-CN"/>
              </w:rPr>
            </w:pPr>
          </w:p>
        </w:tc>
      </w:tr>
    </w:tbl>
    <w:p w14:paraId="3C7E38B5" w14:textId="77777777" w:rsidR="00E16182" w:rsidRDefault="00E16182">
      <w:pPr>
        <w:rPr>
          <w:lang w:eastAsia="ja-JP"/>
        </w:rPr>
      </w:pPr>
    </w:p>
    <w:p w14:paraId="3C7E38B6" w14:textId="77777777" w:rsidR="00E16182" w:rsidRDefault="00B106B5">
      <w:pPr>
        <w:rPr>
          <w:rFonts w:eastAsiaTheme="minorEastAsia"/>
          <w:color w:val="0070C0"/>
          <w:lang w:val="en-US" w:eastAsia="zh-CN"/>
        </w:rPr>
      </w:pPr>
      <w:r>
        <w:rPr>
          <w:rFonts w:eastAsiaTheme="minorEastAsia"/>
          <w:color w:val="0070C0"/>
          <w:lang w:val="en-US" w:eastAsia="zh-CN"/>
        </w:rPr>
        <w:t>Notes:</w:t>
      </w:r>
    </w:p>
    <w:p w14:paraId="3C7E38B7"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C7E38B8"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7E38B9" w14:textId="77777777" w:rsidR="00E16182" w:rsidRDefault="00B106B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7E38BA" w14:textId="77777777" w:rsidR="00E16182" w:rsidRDefault="00B106B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7E38BB"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C7E38BC" w14:textId="77777777" w:rsidR="00E16182" w:rsidRDefault="00B106B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C7E38BD" w14:textId="77777777" w:rsidR="00E16182" w:rsidRDefault="00E16182">
      <w:pPr>
        <w:rPr>
          <w:rFonts w:eastAsiaTheme="minorEastAsia"/>
          <w:color w:val="0070C0"/>
          <w:lang w:val="en-US" w:eastAsia="zh-CN"/>
        </w:rPr>
      </w:pPr>
    </w:p>
    <w:p w14:paraId="3C7E38BE" w14:textId="77777777" w:rsidR="00E16182" w:rsidRDefault="00B106B5">
      <w:pPr>
        <w:pStyle w:val="Heading2"/>
      </w:pPr>
      <w:r>
        <w:t xml:space="preserve">2nd </w:t>
      </w:r>
      <w:r>
        <w:rPr>
          <w:rFonts w:hint="eastAsia"/>
        </w:rPr>
        <w:t xml:space="preserve">round </w:t>
      </w:r>
    </w:p>
    <w:p w14:paraId="3C7E38BF" w14:textId="77777777" w:rsidR="00E16182" w:rsidRDefault="00E16182">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16182" w14:paraId="3C7E38C5" w14:textId="77777777">
        <w:tc>
          <w:tcPr>
            <w:tcW w:w="1424" w:type="dxa"/>
          </w:tcPr>
          <w:p w14:paraId="3C7E38C0"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C7E38C1" w14:textId="77777777" w:rsidR="00E16182" w:rsidRDefault="00B106B5">
            <w:pPr>
              <w:spacing w:after="120"/>
              <w:rPr>
                <w:b/>
                <w:bCs/>
                <w:color w:val="0070C0"/>
                <w:lang w:val="en-US" w:eastAsia="zh-CN"/>
              </w:rPr>
            </w:pPr>
            <w:r>
              <w:rPr>
                <w:b/>
                <w:bCs/>
                <w:color w:val="0070C0"/>
                <w:lang w:val="en-US" w:eastAsia="zh-CN"/>
              </w:rPr>
              <w:t>Title</w:t>
            </w:r>
          </w:p>
        </w:tc>
        <w:tc>
          <w:tcPr>
            <w:tcW w:w="1418" w:type="dxa"/>
          </w:tcPr>
          <w:p w14:paraId="3C7E38C2" w14:textId="77777777" w:rsidR="00E16182" w:rsidRDefault="00B106B5">
            <w:pPr>
              <w:spacing w:after="120"/>
              <w:rPr>
                <w:b/>
                <w:bCs/>
                <w:color w:val="0070C0"/>
                <w:lang w:val="en-US" w:eastAsia="zh-CN"/>
              </w:rPr>
            </w:pPr>
            <w:r>
              <w:rPr>
                <w:b/>
                <w:bCs/>
                <w:color w:val="0070C0"/>
                <w:lang w:val="en-US" w:eastAsia="zh-CN"/>
              </w:rPr>
              <w:t>Source</w:t>
            </w:r>
          </w:p>
        </w:tc>
        <w:tc>
          <w:tcPr>
            <w:tcW w:w="2409" w:type="dxa"/>
          </w:tcPr>
          <w:p w14:paraId="3C7E38C3" w14:textId="77777777" w:rsidR="00E16182" w:rsidRDefault="00B106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C7E38C4" w14:textId="77777777" w:rsidR="00E16182" w:rsidRDefault="00B106B5">
            <w:pPr>
              <w:spacing w:after="120"/>
              <w:rPr>
                <w:b/>
                <w:bCs/>
                <w:color w:val="0070C0"/>
                <w:lang w:val="en-US" w:eastAsia="zh-CN"/>
              </w:rPr>
            </w:pPr>
            <w:r>
              <w:rPr>
                <w:b/>
                <w:bCs/>
                <w:color w:val="0070C0"/>
                <w:lang w:val="en-US" w:eastAsia="zh-CN"/>
              </w:rPr>
              <w:t>Comments</w:t>
            </w:r>
          </w:p>
        </w:tc>
      </w:tr>
      <w:tr w:rsidR="00E16182" w14:paraId="3C7E38CB" w14:textId="77777777">
        <w:tc>
          <w:tcPr>
            <w:tcW w:w="1424" w:type="dxa"/>
          </w:tcPr>
          <w:p w14:paraId="3C7E38C6" w14:textId="77777777" w:rsidR="00E16182" w:rsidRDefault="00B106B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C7E38C7" w14:textId="77777777" w:rsidR="00E16182" w:rsidRDefault="00B106B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C7E38C8" w14:textId="77777777" w:rsidR="00E16182" w:rsidRDefault="00B106B5">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C7E38C9" w14:textId="77777777" w:rsidR="00E16182" w:rsidRDefault="00B106B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C7E38CA" w14:textId="77777777" w:rsidR="00E16182" w:rsidRDefault="00E16182">
            <w:pPr>
              <w:spacing w:after="120"/>
              <w:rPr>
                <w:rFonts w:eastAsiaTheme="minorEastAsia"/>
                <w:color w:val="0070C0"/>
                <w:lang w:val="en-US" w:eastAsia="zh-CN"/>
              </w:rPr>
            </w:pPr>
          </w:p>
        </w:tc>
      </w:tr>
      <w:tr w:rsidR="00E16182" w14:paraId="3C7E38D1" w14:textId="77777777">
        <w:tc>
          <w:tcPr>
            <w:tcW w:w="1424" w:type="dxa"/>
          </w:tcPr>
          <w:p w14:paraId="3C7E38CC" w14:textId="77777777" w:rsidR="00E16182" w:rsidRDefault="00B106B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C7E38CD" w14:textId="77777777" w:rsidR="00E16182" w:rsidRDefault="00B106B5">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C7E38CE" w14:textId="77777777" w:rsidR="00E16182" w:rsidRDefault="00B106B5">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C7E38CF" w14:textId="77777777" w:rsidR="00E16182" w:rsidRDefault="00B106B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C7E38D0" w14:textId="77777777" w:rsidR="00E16182" w:rsidRDefault="00E16182">
            <w:pPr>
              <w:spacing w:after="120"/>
              <w:rPr>
                <w:rFonts w:eastAsiaTheme="minorEastAsia"/>
                <w:color w:val="0070C0"/>
                <w:lang w:val="en-US" w:eastAsia="zh-CN"/>
              </w:rPr>
            </w:pPr>
          </w:p>
        </w:tc>
      </w:tr>
      <w:tr w:rsidR="00E16182" w14:paraId="3C7E38D7" w14:textId="77777777">
        <w:tc>
          <w:tcPr>
            <w:tcW w:w="1424" w:type="dxa"/>
          </w:tcPr>
          <w:p w14:paraId="3C7E38D2" w14:textId="77777777" w:rsidR="00E16182" w:rsidRDefault="00B106B5">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C7E38D3" w14:textId="77777777" w:rsidR="00E16182" w:rsidRDefault="00B106B5">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C7E38D4" w14:textId="77777777" w:rsidR="00E16182" w:rsidRDefault="00B106B5">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C7E38D5" w14:textId="77777777" w:rsidR="00E16182" w:rsidRDefault="00B106B5">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C7E38D6" w14:textId="77777777" w:rsidR="00E16182" w:rsidRDefault="00E16182">
            <w:pPr>
              <w:spacing w:after="120"/>
              <w:rPr>
                <w:rFonts w:eastAsiaTheme="minorEastAsia"/>
                <w:color w:val="0070C0"/>
                <w:lang w:val="en-US" w:eastAsia="zh-CN"/>
              </w:rPr>
            </w:pPr>
          </w:p>
        </w:tc>
      </w:tr>
      <w:tr w:rsidR="00E16182" w14:paraId="3C7E38DD" w14:textId="77777777">
        <w:tc>
          <w:tcPr>
            <w:tcW w:w="1424" w:type="dxa"/>
          </w:tcPr>
          <w:p w14:paraId="3C7E38D8" w14:textId="77777777" w:rsidR="00E16182" w:rsidRDefault="00E16182">
            <w:pPr>
              <w:spacing w:after="120"/>
              <w:rPr>
                <w:rFonts w:eastAsiaTheme="minorEastAsia"/>
                <w:color w:val="0070C0"/>
                <w:lang w:eastAsia="zh-CN"/>
              </w:rPr>
            </w:pPr>
          </w:p>
        </w:tc>
        <w:tc>
          <w:tcPr>
            <w:tcW w:w="2682" w:type="dxa"/>
          </w:tcPr>
          <w:p w14:paraId="3C7E38D9" w14:textId="77777777" w:rsidR="00E16182" w:rsidRDefault="00E16182">
            <w:pPr>
              <w:spacing w:after="120"/>
              <w:rPr>
                <w:rFonts w:eastAsiaTheme="minorEastAsia"/>
                <w:i/>
                <w:color w:val="0070C0"/>
                <w:lang w:val="en-US" w:eastAsia="zh-CN"/>
              </w:rPr>
            </w:pPr>
          </w:p>
        </w:tc>
        <w:tc>
          <w:tcPr>
            <w:tcW w:w="1418" w:type="dxa"/>
          </w:tcPr>
          <w:p w14:paraId="3C7E38DA" w14:textId="77777777" w:rsidR="00E16182" w:rsidRDefault="00E16182">
            <w:pPr>
              <w:spacing w:after="120"/>
              <w:rPr>
                <w:rFonts w:eastAsiaTheme="minorEastAsia"/>
                <w:i/>
                <w:color w:val="0070C0"/>
                <w:lang w:val="en-US" w:eastAsia="zh-CN"/>
              </w:rPr>
            </w:pPr>
          </w:p>
        </w:tc>
        <w:tc>
          <w:tcPr>
            <w:tcW w:w="2409" w:type="dxa"/>
          </w:tcPr>
          <w:p w14:paraId="3C7E38DB" w14:textId="77777777" w:rsidR="00E16182" w:rsidRDefault="00E16182">
            <w:pPr>
              <w:spacing w:after="120"/>
              <w:rPr>
                <w:rFonts w:eastAsiaTheme="minorEastAsia"/>
                <w:color w:val="0070C0"/>
                <w:lang w:val="en-US" w:eastAsia="zh-CN"/>
              </w:rPr>
            </w:pPr>
          </w:p>
        </w:tc>
        <w:tc>
          <w:tcPr>
            <w:tcW w:w="1698" w:type="dxa"/>
          </w:tcPr>
          <w:p w14:paraId="3C7E38DC" w14:textId="77777777" w:rsidR="00E16182" w:rsidRDefault="00E16182">
            <w:pPr>
              <w:spacing w:after="120"/>
              <w:rPr>
                <w:rFonts w:eastAsiaTheme="minorEastAsia"/>
                <w:i/>
                <w:color w:val="0070C0"/>
                <w:lang w:val="en-US" w:eastAsia="zh-CN"/>
              </w:rPr>
            </w:pPr>
          </w:p>
        </w:tc>
      </w:tr>
    </w:tbl>
    <w:p w14:paraId="3C7E38DE" w14:textId="77777777" w:rsidR="00E16182" w:rsidRDefault="00E16182">
      <w:pPr>
        <w:rPr>
          <w:rFonts w:eastAsiaTheme="minorEastAsia"/>
          <w:color w:val="0070C0"/>
          <w:lang w:val="en-US" w:eastAsia="zh-CN"/>
        </w:rPr>
      </w:pPr>
    </w:p>
    <w:p w14:paraId="3C7E38DF" w14:textId="77777777" w:rsidR="00E16182" w:rsidRDefault="00B106B5">
      <w:pPr>
        <w:rPr>
          <w:rFonts w:eastAsiaTheme="minorEastAsia"/>
          <w:color w:val="0070C0"/>
          <w:lang w:val="en-US" w:eastAsia="zh-CN"/>
        </w:rPr>
      </w:pPr>
      <w:r>
        <w:rPr>
          <w:rFonts w:eastAsiaTheme="minorEastAsia"/>
          <w:color w:val="0070C0"/>
          <w:lang w:val="en-US" w:eastAsia="zh-CN"/>
        </w:rPr>
        <w:t>Notes:</w:t>
      </w:r>
    </w:p>
    <w:p w14:paraId="3C7E38E0" w14:textId="77777777" w:rsidR="00E16182" w:rsidRDefault="00B106B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C7E38E1" w14:textId="77777777" w:rsidR="00E16182" w:rsidRDefault="00B106B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7E38E2" w14:textId="77777777" w:rsidR="00E16182" w:rsidRDefault="00B106B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C7E38E3" w14:textId="77777777" w:rsidR="00E16182" w:rsidRDefault="00B106B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7E38E4" w14:textId="77777777" w:rsidR="00E16182" w:rsidRDefault="00B106B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C7E38E5" w14:textId="77777777" w:rsidR="00E16182" w:rsidRDefault="00B106B5">
      <w:pPr>
        <w:pStyle w:val="Heading1"/>
        <w:numPr>
          <w:ilvl w:val="0"/>
          <w:numId w:val="0"/>
        </w:numPr>
        <w:rPr>
          <w:lang w:val="en-US" w:eastAsia="ja-JP"/>
        </w:rPr>
      </w:pPr>
      <w:r>
        <w:rPr>
          <w:rFonts w:hint="eastAsia"/>
          <w:lang w:val="en-US" w:eastAsia="ja-JP"/>
        </w:rPr>
        <w:t>Annex</w:t>
      </w:r>
      <w:r>
        <w:rPr>
          <w:lang w:val="en-US" w:eastAsia="ja-JP"/>
        </w:rPr>
        <w:t xml:space="preserve"> </w:t>
      </w:r>
    </w:p>
    <w:p w14:paraId="3C7E38E6" w14:textId="77777777" w:rsidR="00E16182" w:rsidRDefault="00B106B5">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16182" w14:paraId="3C7E38EA" w14:textId="77777777">
        <w:tc>
          <w:tcPr>
            <w:tcW w:w="3210" w:type="dxa"/>
          </w:tcPr>
          <w:p w14:paraId="3C7E38E7"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3C7E38E8"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C7E38E9" w14:textId="77777777" w:rsidR="00E16182" w:rsidRDefault="00B106B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83F1E" w:rsidRPr="00483F1E" w14:paraId="3C7E38EE" w14:textId="77777777">
        <w:tc>
          <w:tcPr>
            <w:tcW w:w="3210" w:type="dxa"/>
          </w:tcPr>
          <w:p w14:paraId="3C7E38EB" w14:textId="250CA764" w:rsidR="00483F1E" w:rsidRDefault="00483F1E" w:rsidP="00483F1E">
            <w:pPr>
              <w:spacing w:after="120"/>
              <w:rPr>
                <w:rFonts w:eastAsiaTheme="minorEastAsia"/>
                <w:color w:val="0070C0"/>
                <w:lang w:val="en-US" w:eastAsia="zh-CN"/>
              </w:rPr>
            </w:pPr>
            <w:ins w:id="1843" w:author="Nokia, Toni" w:date="2021-11-03T18:02:00Z">
              <w:r>
                <w:rPr>
                  <w:rFonts w:eastAsiaTheme="minorEastAsia"/>
                  <w:color w:val="0070C0"/>
                  <w:lang w:val="en-US" w:eastAsia="zh-CN"/>
                </w:rPr>
                <w:t>Nokia, Nokia Shanghai Bell</w:t>
              </w:r>
            </w:ins>
          </w:p>
        </w:tc>
        <w:tc>
          <w:tcPr>
            <w:tcW w:w="3210" w:type="dxa"/>
          </w:tcPr>
          <w:p w14:paraId="3C7E38EC" w14:textId="717E5A94" w:rsidR="00483F1E" w:rsidRDefault="00483F1E" w:rsidP="00483F1E">
            <w:pPr>
              <w:spacing w:after="120"/>
              <w:rPr>
                <w:rFonts w:eastAsiaTheme="minorEastAsia"/>
                <w:color w:val="0070C0"/>
                <w:lang w:val="en-US" w:eastAsia="zh-CN"/>
              </w:rPr>
            </w:pPr>
            <w:ins w:id="1844" w:author="Nokia, Toni" w:date="2021-11-03T18:02:00Z">
              <w:r>
                <w:rPr>
                  <w:rFonts w:eastAsiaTheme="minorEastAsia"/>
                  <w:color w:val="0070C0"/>
                  <w:lang w:val="en-US" w:eastAsia="zh-CN"/>
                </w:rPr>
                <w:t>Toni Lähteensuo</w:t>
              </w:r>
            </w:ins>
          </w:p>
        </w:tc>
        <w:tc>
          <w:tcPr>
            <w:tcW w:w="3211" w:type="dxa"/>
          </w:tcPr>
          <w:p w14:paraId="3C7E38ED" w14:textId="1765D9E7" w:rsidR="00483F1E" w:rsidRPr="00A16049" w:rsidRDefault="00483F1E" w:rsidP="00483F1E">
            <w:pPr>
              <w:spacing w:after="120"/>
              <w:rPr>
                <w:rFonts w:eastAsiaTheme="minorEastAsia"/>
                <w:color w:val="0070C0"/>
                <w:lang w:val="fi-FI" w:eastAsia="zh-CN"/>
              </w:rPr>
            </w:pPr>
            <w:ins w:id="1845" w:author="Nokia, Toni" w:date="2021-11-03T18:02:00Z">
              <w:r w:rsidRPr="0088244F">
                <w:rPr>
                  <w:rFonts w:eastAsiaTheme="minorEastAsia"/>
                  <w:color w:val="0070C0"/>
                  <w:lang w:val="fi-FI" w:eastAsia="zh-CN"/>
                </w:rPr>
                <w:t>toni.h.lahteensuo (at) n</w:t>
              </w:r>
              <w:r>
                <w:rPr>
                  <w:rFonts w:eastAsiaTheme="minorEastAsia"/>
                  <w:color w:val="0070C0"/>
                  <w:lang w:val="fi-FI" w:eastAsia="zh-CN"/>
                </w:rPr>
                <w:t>okia.com</w:t>
              </w:r>
            </w:ins>
          </w:p>
        </w:tc>
      </w:tr>
    </w:tbl>
    <w:p w14:paraId="3C7E38EF" w14:textId="77777777" w:rsidR="00E16182" w:rsidRPr="00A16049" w:rsidRDefault="00E16182">
      <w:pPr>
        <w:rPr>
          <w:rFonts w:eastAsia="Yu Mincho"/>
          <w:lang w:val="fi-FI" w:eastAsia="ja-JP"/>
        </w:rPr>
      </w:pPr>
    </w:p>
    <w:p w14:paraId="3C7E38F0" w14:textId="77777777" w:rsidR="00E16182" w:rsidRDefault="00B106B5">
      <w:pPr>
        <w:rPr>
          <w:rFonts w:eastAsiaTheme="minorEastAsia"/>
          <w:color w:val="0070C0"/>
          <w:lang w:val="en-US" w:eastAsia="zh-CN"/>
        </w:rPr>
      </w:pPr>
      <w:r>
        <w:rPr>
          <w:rFonts w:eastAsiaTheme="minorEastAsia"/>
          <w:color w:val="0070C0"/>
          <w:lang w:val="en-US" w:eastAsia="zh-CN"/>
        </w:rPr>
        <w:t>Note:</w:t>
      </w:r>
    </w:p>
    <w:p w14:paraId="3C7E38F1" w14:textId="77777777" w:rsidR="00E16182" w:rsidRDefault="00B106B5">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C7E38F2" w14:textId="77777777" w:rsidR="00E16182" w:rsidRDefault="00B106B5">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C7E38F3" w14:textId="77777777" w:rsidR="00E16182" w:rsidRDefault="00E16182">
      <w:pPr>
        <w:rPr>
          <w:rFonts w:ascii="Arial" w:hAnsi="Arial"/>
          <w:lang w:val="en-US" w:eastAsia="zh-CN"/>
        </w:rPr>
      </w:pPr>
    </w:p>
    <w:sectPr w:rsidR="00E1618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B922D" w14:textId="77777777" w:rsidR="002E4283" w:rsidRDefault="002E4283" w:rsidP="009F275C">
      <w:pPr>
        <w:spacing w:after="0" w:line="240" w:lineRule="auto"/>
      </w:pPr>
      <w:r>
        <w:separator/>
      </w:r>
    </w:p>
  </w:endnote>
  <w:endnote w:type="continuationSeparator" w:id="0">
    <w:p w14:paraId="43BC1D5E" w14:textId="77777777" w:rsidR="002E4283" w:rsidRDefault="002E4283" w:rsidP="009F2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4.1.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33DF" w14:textId="77777777" w:rsidR="002E4283" w:rsidRDefault="002E4283" w:rsidP="009F275C">
      <w:pPr>
        <w:spacing w:after="0" w:line="240" w:lineRule="auto"/>
      </w:pPr>
      <w:r>
        <w:separator/>
      </w:r>
    </w:p>
  </w:footnote>
  <w:footnote w:type="continuationSeparator" w:id="0">
    <w:p w14:paraId="3356090F" w14:textId="77777777" w:rsidR="002E4283" w:rsidRDefault="002E4283" w:rsidP="009F27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422"/>
    <w:multiLevelType w:val="multilevel"/>
    <w:tmpl w:val="00847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0E5052"/>
    <w:multiLevelType w:val="multilevel"/>
    <w:tmpl w:val="070E505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55789"/>
    <w:multiLevelType w:val="multilevel"/>
    <w:tmpl w:val="09E5578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A64373"/>
    <w:multiLevelType w:val="multilevel"/>
    <w:tmpl w:val="0AA64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F22DBA"/>
    <w:multiLevelType w:val="multilevel"/>
    <w:tmpl w:val="1CF22DBA"/>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F57B1B"/>
    <w:multiLevelType w:val="hybridMultilevel"/>
    <w:tmpl w:val="103AEB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138D4"/>
    <w:multiLevelType w:val="multilevel"/>
    <w:tmpl w:val="212138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785468"/>
    <w:multiLevelType w:val="multilevel"/>
    <w:tmpl w:val="27785468"/>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57124C"/>
    <w:multiLevelType w:val="hybridMultilevel"/>
    <w:tmpl w:val="EACC203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0558"/>
    <w:multiLevelType w:val="multilevel"/>
    <w:tmpl w:val="2CC70558"/>
    <w:lvl w:ilvl="0">
      <w:start w:val="1"/>
      <w:numFmt w:val="bullet"/>
      <w:lvlText w:val="­"/>
      <w:lvlJc w:val="left"/>
      <w:pPr>
        <w:ind w:left="840" w:hanging="420"/>
      </w:pPr>
      <w:rPr>
        <w:rFonts w:ascii="Arial Unicode MS" w:eastAsia="Arial Unicode MS" w:hAnsi="Arial Unicode MS"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1B531C8"/>
    <w:multiLevelType w:val="hybridMultilevel"/>
    <w:tmpl w:val="C3DC410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9610999"/>
    <w:multiLevelType w:val="hybridMultilevel"/>
    <w:tmpl w:val="C7C669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B301C3"/>
    <w:multiLevelType w:val="hybridMultilevel"/>
    <w:tmpl w:val="A1AE248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C8446A"/>
    <w:multiLevelType w:val="multilevel"/>
    <w:tmpl w:val="3EC8446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422E2320"/>
    <w:multiLevelType w:val="hybridMultilevel"/>
    <w:tmpl w:val="8EDAC7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54902"/>
    <w:multiLevelType w:val="hybridMultilevel"/>
    <w:tmpl w:val="28106D2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371046"/>
    <w:multiLevelType w:val="hybridMultilevel"/>
    <w:tmpl w:val="F49C985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6DF1"/>
    <w:multiLevelType w:val="multilevel"/>
    <w:tmpl w:val="50A76D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716108E"/>
    <w:multiLevelType w:val="multilevel"/>
    <w:tmpl w:val="6716108E"/>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F155C9"/>
    <w:multiLevelType w:val="multilevel"/>
    <w:tmpl w:val="6BF155C9"/>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11277"/>
    <w:multiLevelType w:val="multilevel"/>
    <w:tmpl w:val="70111277"/>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1C86039"/>
    <w:multiLevelType w:val="multilevel"/>
    <w:tmpl w:val="71C860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5B024C5"/>
    <w:multiLevelType w:val="multilevel"/>
    <w:tmpl w:val="75B024C5"/>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21281B"/>
    <w:multiLevelType w:val="hybridMultilevel"/>
    <w:tmpl w:val="9CC6E0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8C76AE"/>
    <w:multiLevelType w:val="multilevel"/>
    <w:tmpl w:val="7B8C76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D3C3A6B"/>
    <w:multiLevelType w:val="multilevel"/>
    <w:tmpl w:val="7D3C3A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013F1C"/>
    <w:multiLevelType w:val="multilevel"/>
    <w:tmpl w:val="7E013F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0"/>
  </w:num>
  <w:num w:numId="4">
    <w:abstractNumId w:val="22"/>
  </w:num>
  <w:num w:numId="5">
    <w:abstractNumId w:val="9"/>
  </w:num>
  <w:num w:numId="6">
    <w:abstractNumId w:val="28"/>
  </w:num>
  <w:num w:numId="7">
    <w:abstractNumId w:val="23"/>
  </w:num>
  <w:num w:numId="8">
    <w:abstractNumId w:val="17"/>
  </w:num>
  <w:num w:numId="9">
    <w:abstractNumId w:val="18"/>
  </w:num>
  <w:num w:numId="10">
    <w:abstractNumId w:val="26"/>
  </w:num>
  <w:num w:numId="11">
    <w:abstractNumId w:val="11"/>
  </w:num>
  <w:num w:numId="12">
    <w:abstractNumId w:val="4"/>
  </w:num>
  <w:num w:numId="13">
    <w:abstractNumId w:val="8"/>
  </w:num>
  <w:num w:numId="14">
    <w:abstractNumId w:val="30"/>
  </w:num>
  <w:num w:numId="15">
    <w:abstractNumId w:val="24"/>
  </w:num>
  <w:num w:numId="16">
    <w:abstractNumId w:val="3"/>
  </w:num>
  <w:num w:numId="17">
    <w:abstractNumId w:val="6"/>
  </w:num>
  <w:num w:numId="18">
    <w:abstractNumId w:val="32"/>
  </w:num>
  <w:num w:numId="19">
    <w:abstractNumId w:val="25"/>
  </w:num>
  <w:num w:numId="20">
    <w:abstractNumId w:val="31"/>
  </w:num>
  <w:num w:numId="21">
    <w:abstractNumId w:val="27"/>
  </w:num>
  <w:num w:numId="22">
    <w:abstractNumId w:val="5"/>
  </w:num>
  <w:num w:numId="23">
    <w:abstractNumId w:val="2"/>
  </w:num>
  <w:num w:numId="24">
    <w:abstractNumId w:val="13"/>
  </w:num>
  <w:num w:numId="25">
    <w:abstractNumId w:val="12"/>
  </w:num>
  <w:num w:numId="26">
    <w:abstractNumId w:val="10"/>
  </w:num>
  <w:num w:numId="27">
    <w:abstractNumId w:val="14"/>
  </w:num>
  <w:num w:numId="28">
    <w:abstractNumId w:val="20"/>
  </w:num>
  <w:num w:numId="29">
    <w:abstractNumId w:val="19"/>
  </w:num>
  <w:num w:numId="30">
    <w:abstractNumId w:val="7"/>
  </w:num>
  <w:num w:numId="31">
    <w:abstractNumId w:val="29"/>
  </w:num>
  <w:num w:numId="32">
    <w:abstractNumId w:val="21"/>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Phil Coan">
    <w15:presenceInfo w15:providerId="AD" w15:userId="S::pcoan@qti.qualcomm.com::04375f44-fba0-4aa5-85d4-5697be737c01"/>
  </w15:person>
  <w15:person w15:author="Eireiner, Klaus">
    <w15:presenceInfo w15:providerId="AD" w15:userId="S::Klaus.Eireiner@commscope.com::ab4206be-51c1-4b5f-9ac5-77e3f7541519"/>
  </w15:person>
  <w15:person w15:author="Huawei-RKy">
    <w15:presenceInfo w15:providerId="None" w15:userId="Huawei-RKy"/>
  </w15:person>
  <w15:person w15:author="Nokia, Toni">
    <w15:presenceInfo w15:providerId="None" w15:userId="Nokia, Toni"/>
  </w15:person>
  <w15:person w15:author="Tetsu Ikeda">
    <w15:presenceInfo w15:providerId="None" w15:userId="Tetsu Iked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6D"/>
    <w:rsid w:val="00000DE5"/>
    <w:rsid w:val="00000F6B"/>
    <w:rsid w:val="00001A4B"/>
    <w:rsid w:val="000029B6"/>
    <w:rsid w:val="0000345E"/>
    <w:rsid w:val="00004165"/>
    <w:rsid w:val="00004A27"/>
    <w:rsid w:val="00007886"/>
    <w:rsid w:val="0001158E"/>
    <w:rsid w:val="00011EA2"/>
    <w:rsid w:val="00011F43"/>
    <w:rsid w:val="00012C7B"/>
    <w:rsid w:val="00012DBC"/>
    <w:rsid w:val="00013182"/>
    <w:rsid w:val="000131F0"/>
    <w:rsid w:val="00013A59"/>
    <w:rsid w:val="000145CD"/>
    <w:rsid w:val="00015F1C"/>
    <w:rsid w:val="000162CB"/>
    <w:rsid w:val="00017147"/>
    <w:rsid w:val="00020C56"/>
    <w:rsid w:val="0002178B"/>
    <w:rsid w:val="00021F26"/>
    <w:rsid w:val="00022841"/>
    <w:rsid w:val="00023399"/>
    <w:rsid w:val="000241A0"/>
    <w:rsid w:val="0002514A"/>
    <w:rsid w:val="00026ACC"/>
    <w:rsid w:val="00026C29"/>
    <w:rsid w:val="00027527"/>
    <w:rsid w:val="0003171D"/>
    <w:rsid w:val="00031C1D"/>
    <w:rsid w:val="00032A35"/>
    <w:rsid w:val="0003557F"/>
    <w:rsid w:val="00035746"/>
    <w:rsid w:val="00035C50"/>
    <w:rsid w:val="000376FD"/>
    <w:rsid w:val="0004078A"/>
    <w:rsid w:val="00043154"/>
    <w:rsid w:val="000437D0"/>
    <w:rsid w:val="00043ED5"/>
    <w:rsid w:val="00044400"/>
    <w:rsid w:val="00044FDC"/>
    <w:rsid w:val="000453E0"/>
    <w:rsid w:val="000457A1"/>
    <w:rsid w:val="00047D3E"/>
    <w:rsid w:val="00050001"/>
    <w:rsid w:val="0005002E"/>
    <w:rsid w:val="00050C5B"/>
    <w:rsid w:val="00050EB6"/>
    <w:rsid w:val="00051F0F"/>
    <w:rsid w:val="00051F69"/>
    <w:rsid w:val="00052041"/>
    <w:rsid w:val="0005273E"/>
    <w:rsid w:val="0005326A"/>
    <w:rsid w:val="00054324"/>
    <w:rsid w:val="00054693"/>
    <w:rsid w:val="00055003"/>
    <w:rsid w:val="00056A00"/>
    <w:rsid w:val="00056BD8"/>
    <w:rsid w:val="00057FE1"/>
    <w:rsid w:val="0006139F"/>
    <w:rsid w:val="000619CE"/>
    <w:rsid w:val="00061E43"/>
    <w:rsid w:val="00062167"/>
    <w:rsid w:val="0006266D"/>
    <w:rsid w:val="0006285B"/>
    <w:rsid w:val="00063C5B"/>
    <w:rsid w:val="00063F91"/>
    <w:rsid w:val="000645A5"/>
    <w:rsid w:val="000646FC"/>
    <w:rsid w:val="0006513D"/>
    <w:rsid w:val="00065506"/>
    <w:rsid w:val="00065704"/>
    <w:rsid w:val="00066502"/>
    <w:rsid w:val="00066D14"/>
    <w:rsid w:val="000708BA"/>
    <w:rsid w:val="000713AB"/>
    <w:rsid w:val="00071E62"/>
    <w:rsid w:val="00072387"/>
    <w:rsid w:val="0007382E"/>
    <w:rsid w:val="00073FFD"/>
    <w:rsid w:val="000740F4"/>
    <w:rsid w:val="00074704"/>
    <w:rsid w:val="00074C0B"/>
    <w:rsid w:val="00074EC4"/>
    <w:rsid w:val="00075CD2"/>
    <w:rsid w:val="000766E1"/>
    <w:rsid w:val="00076E99"/>
    <w:rsid w:val="00077089"/>
    <w:rsid w:val="00077FF6"/>
    <w:rsid w:val="00080D82"/>
    <w:rsid w:val="00081692"/>
    <w:rsid w:val="0008261C"/>
    <w:rsid w:val="00082C46"/>
    <w:rsid w:val="00083031"/>
    <w:rsid w:val="00084033"/>
    <w:rsid w:val="00085790"/>
    <w:rsid w:val="00085A0E"/>
    <w:rsid w:val="00086838"/>
    <w:rsid w:val="00087548"/>
    <w:rsid w:val="00087E32"/>
    <w:rsid w:val="00090294"/>
    <w:rsid w:val="000912D4"/>
    <w:rsid w:val="00091CAC"/>
    <w:rsid w:val="00091D81"/>
    <w:rsid w:val="00091FBD"/>
    <w:rsid w:val="000927B3"/>
    <w:rsid w:val="00092D95"/>
    <w:rsid w:val="000933E1"/>
    <w:rsid w:val="0009360D"/>
    <w:rsid w:val="00093E7E"/>
    <w:rsid w:val="000947E1"/>
    <w:rsid w:val="00094BFA"/>
    <w:rsid w:val="0009614E"/>
    <w:rsid w:val="000968F3"/>
    <w:rsid w:val="0009767E"/>
    <w:rsid w:val="00097BDC"/>
    <w:rsid w:val="000A0048"/>
    <w:rsid w:val="000A07C1"/>
    <w:rsid w:val="000A128A"/>
    <w:rsid w:val="000A1739"/>
    <w:rsid w:val="000A175C"/>
    <w:rsid w:val="000A1830"/>
    <w:rsid w:val="000A18D0"/>
    <w:rsid w:val="000A20C5"/>
    <w:rsid w:val="000A22C8"/>
    <w:rsid w:val="000A31DB"/>
    <w:rsid w:val="000A4121"/>
    <w:rsid w:val="000A4AA3"/>
    <w:rsid w:val="000A519E"/>
    <w:rsid w:val="000A550E"/>
    <w:rsid w:val="000A5627"/>
    <w:rsid w:val="000A6396"/>
    <w:rsid w:val="000A6EAF"/>
    <w:rsid w:val="000A7547"/>
    <w:rsid w:val="000A7EF5"/>
    <w:rsid w:val="000B018F"/>
    <w:rsid w:val="000B01C4"/>
    <w:rsid w:val="000B0960"/>
    <w:rsid w:val="000B0A31"/>
    <w:rsid w:val="000B1345"/>
    <w:rsid w:val="000B146C"/>
    <w:rsid w:val="000B147B"/>
    <w:rsid w:val="000B1A55"/>
    <w:rsid w:val="000B20BB"/>
    <w:rsid w:val="000B210E"/>
    <w:rsid w:val="000B279B"/>
    <w:rsid w:val="000B2C3B"/>
    <w:rsid w:val="000B2EF6"/>
    <w:rsid w:val="000B2FA6"/>
    <w:rsid w:val="000B4AA0"/>
    <w:rsid w:val="000B4C1A"/>
    <w:rsid w:val="000B650C"/>
    <w:rsid w:val="000B70EC"/>
    <w:rsid w:val="000B7151"/>
    <w:rsid w:val="000B7EE0"/>
    <w:rsid w:val="000B7EF8"/>
    <w:rsid w:val="000C00A5"/>
    <w:rsid w:val="000C026C"/>
    <w:rsid w:val="000C0974"/>
    <w:rsid w:val="000C098B"/>
    <w:rsid w:val="000C0A43"/>
    <w:rsid w:val="000C1B20"/>
    <w:rsid w:val="000C2553"/>
    <w:rsid w:val="000C35AF"/>
    <w:rsid w:val="000C38C3"/>
    <w:rsid w:val="000C3994"/>
    <w:rsid w:val="000C3A3B"/>
    <w:rsid w:val="000C4045"/>
    <w:rsid w:val="000C4162"/>
    <w:rsid w:val="000C4193"/>
    <w:rsid w:val="000C4CA3"/>
    <w:rsid w:val="000C51D5"/>
    <w:rsid w:val="000C53F5"/>
    <w:rsid w:val="000C5A1B"/>
    <w:rsid w:val="000C69D9"/>
    <w:rsid w:val="000C6C28"/>
    <w:rsid w:val="000C7030"/>
    <w:rsid w:val="000C73FE"/>
    <w:rsid w:val="000D0606"/>
    <w:rsid w:val="000D09E5"/>
    <w:rsid w:val="000D09FD"/>
    <w:rsid w:val="000D21B0"/>
    <w:rsid w:val="000D2244"/>
    <w:rsid w:val="000D44FB"/>
    <w:rsid w:val="000D491B"/>
    <w:rsid w:val="000D49BB"/>
    <w:rsid w:val="000D574B"/>
    <w:rsid w:val="000D6CFC"/>
    <w:rsid w:val="000D6E61"/>
    <w:rsid w:val="000D739A"/>
    <w:rsid w:val="000D752D"/>
    <w:rsid w:val="000E152B"/>
    <w:rsid w:val="000E2FA6"/>
    <w:rsid w:val="000E3A72"/>
    <w:rsid w:val="000E4F9C"/>
    <w:rsid w:val="000E537B"/>
    <w:rsid w:val="000E565B"/>
    <w:rsid w:val="000E57D0"/>
    <w:rsid w:val="000E6991"/>
    <w:rsid w:val="000E777B"/>
    <w:rsid w:val="000E7858"/>
    <w:rsid w:val="000F0A71"/>
    <w:rsid w:val="000F3891"/>
    <w:rsid w:val="000F39CA"/>
    <w:rsid w:val="000F3EFE"/>
    <w:rsid w:val="000F40E6"/>
    <w:rsid w:val="000F4A21"/>
    <w:rsid w:val="000F4C01"/>
    <w:rsid w:val="000F52FD"/>
    <w:rsid w:val="001002E2"/>
    <w:rsid w:val="00100B2C"/>
    <w:rsid w:val="0010144D"/>
    <w:rsid w:val="001025C2"/>
    <w:rsid w:val="001038B2"/>
    <w:rsid w:val="00104759"/>
    <w:rsid w:val="00105643"/>
    <w:rsid w:val="00105F5B"/>
    <w:rsid w:val="00106F3E"/>
    <w:rsid w:val="00107927"/>
    <w:rsid w:val="00107CB7"/>
    <w:rsid w:val="00110078"/>
    <w:rsid w:val="0011007A"/>
    <w:rsid w:val="001100F4"/>
    <w:rsid w:val="00110E26"/>
    <w:rsid w:val="00111321"/>
    <w:rsid w:val="00111674"/>
    <w:rsid w:val="00113978"/>
    <w:rsid w:val="00114430"/>
    <w:rsid w:val="00115B2D"/>
    <w:rsid w:val="001179B8"/>
    <w:rsid w:val="00117BD6"/>
    <w:rsid w:val="001206C2"/>
    <w:rsid w:val="00120756"/>
    <w:rsid w:val="001207AB"/>
    <w:rsid w:val="00120D5D"/>
    <w:rsid w:val="00121978"/>
    <w:rsid w:val="001222DA"/>
    <w:rsid w:val="00122B3F"/>
    <w:rsid w:val="00122DB8"/>
    <w:rsid w:val="001231F7"/>
    <w:rsid w:val="00123422"/>
    <w:rsid w:val="00123622"/>
    <w:rsid w:val="00123B3B"/>
    <w:rsid w:val="00123D37"/>
    <w:rsid w:val="00124B6A"/>
    <w:rsid w:val="00125CF8"/>
    <w:rsid w:val="00126D6F"/>
    <w:rsid w:val="00127B2E"/>
    <w:rsid w:val="0013115C"/>
    <w:rsid w:val="00131AC6"/>
    <w:rsid w:val="00132647"/>
    <w:rsid w:val="001333B7"/>
    <w:rsid w:val="00134089"/>
    <w:rsid w:val="001356CF"/>
    <w:rsid w:val="001359DE"/>
    <w:rsid w:val="001364CA"/>
    <w:rsid w:val="00136D4C"/>
    <w:rsid w:val="00140552"/>
    <w:rsid w:val="00140B0E"/>
    <w:rsid w:val="00141C63"/>
    <w:rsid w:val="00141F0D"/>
    <w:rsid w:val="00142538"/>
    <w:rsid w:val="00142BB9"/>
    <w:rsid w:val="001433BA"/>
    <w:rsid w:val="00143612"/>
    <w:rsid w:val="00143FF5"/>
    <w:rsid w:val="00144139"/>
    <w:rsid w:val="00144C2E"/>
    <w:rsid w:val="00144F96"/>
    <w:rsid w:val="0014512D"/>
    <w:rsid w:val="00145DDB"/>
    <w:rsid w:val="00145E3F"/>
    <w:rsid w:val="001462B7"/>
    <w:rsid w:val="00146850"/>
    <w:rsid w:val="00150A0D"/>
    <w:rsid w:val="00151EAC"/>
    <w:rsid w:val="00152116"/>
    <w:rsid w:val="001532EB"/>
    <w:rsid w:val="001532F3"/>
    <w:rsid w:val="00153528"/>
    <w:rsid w:val="001535DA"/>
    <w:rsid w:val="00153D68"/>
    <w:rsid w:val="00154405"/>
    <w:rsid w:val="00154C0B"/>
    <w:rsid w:val="00154E68"/>
    <w:rsid w:val="00155293"/>
    <w:rsid w:val="001605AB"/>
    <w:rsid w:val="00161D1A"/>
    <w:rsid w:val="00162548"/>
    <w:rsid w:val="00163EED"/>
    <w:rsid w:val="001645FD"/>
    <w:rsid w:val="001650A3"/>
    <w:rsid w:val="00166653"/>
    <w:rsid w:val="001678F7"/>
    <w:rsid w:val="00167AD0"/>
    <w:rsid w:val="00167DC5"/>
    <w:rsid w:val="00170687"/>
    <w:rsid w:val="001706FF"/>
    <w:rsid w:val="0017163D"/>
    <w:rsid w:val="00172183"/>
    <w:rsid w:val="00172A76"/>
    <w:rsid w:val="00172E83"/>
    <w:rsid w:val="00173419"/>
    <w:rsid w:val="00173750"/>
    <w:rsid w:val="00173BB2"/>
    <w:rsid w:val="0017476E"/>
    <w:rsid w:val="001751AB"/>
    <w:rsid w:val="001758C8"/>
    <w:rsid w:val="00175A3F"/>
    <w:rsid w:val="001762F8"/>
    <w:rsid w:val="0017633A"/>
    <w:rsid w:val="00176735"/>
    <w:rsid w:val="00176CF3"/>
    <w:rsid w:val="00177050"/>
    <w:rsid w:val="00177979"/>
    <w:rsid w:val="00177A99"/>
    <w:rsid w:val="00180870"/>
    <w:rsid w:val="00180E09"/>
    <w:rsid w:val="00180FC3"/>
    <w:rsid w:val="00181DCE"/>
    <w:rsid w:val="001826AC"/>
    <w:rsid w:val="00182986"/>
    <w:rsid w:val="00182A53"/>
    <w:rsid w:val="00182E27"/>
    <w:rsid w:val="00183364"/>
    <w:rsid w:val="001838B6"/>
    <w:rsid w:val="00183C96"/>
    <w:rsid w:val="00183D4C"/>
    <w:rsid w:val="00183F6D"/>
    <w:rsid w:val="00185E57"/>
    <w:rsid w:val="0018670E"/>
    <w:rsid w:val="00186854"/>
    <w:rsid w:val="00190269"/>
    <w:rsid w:val="00191893"/>
    <w:rsid w:val="0019219A"/>
    <w:rsid w:val="001945CF"/>
    <w:rsid w:val="00194822"/>
    <w:rsid w:val="00195077"/>
    <w:rsid w:val="00195A9A"/>
    <w:rsid w:val="00196DD6"/>
    <w:rsid w:val="00196F3F"/>
    <w:rsid w:val="001A02F6"/>
    <w:rsid w:val="001A033F"/>
    <w:rsid w:val="001A08AA"/>
    <w:rsid w:val="001A092F"/>
    <w:rsid w:val="001A0A2E"/>
    <w:rsid w:val="001A11AB"/>
    <w:rsid w:val="001A1815"/>
    <w:rsid w:val="001A1D10"/>
    <w:rsid w:val="001A2836"/>
    <w:rsid w:val="001A2DE3"/>
    <w:rsid w:val="001A59CB"/>
    <w:rsid w:val="001A6582"/>
    <w:rsid w:val="001B033E"/>
    <w:rsid w:val="001B0864"/>
    <w:rsid w:val="001B2071"/>
    <w:rsid w:val="001B225C"/>
    <w:rsid w:val="001B25E2"/>
    <w:rsid w:val="001B2C93"/>
    <w:rsid w:val="001B42DA"/>
    <w:rsid w:val="001B5919"/>
    <w:rsid w:val="001B6B03"/>
    <w:rsid w:val="001B6C3D"/>
    <w:rsid w:val="001B7991"/>
    <w:rsid w:val="001C0191"/>
    <w:rsid w:val="001C09CB"/>
    <w:rsid w:val="001C0A38"/>
    <w:rsid w:val="001C1409"/>
    <w:rsid w:val="001C2590"/>
    <w:rsid w:val="001C26EA"/>
    <w:rsid w:val="001C2AE6"/>
    <w:rsid w:val="001C2CEC"/>
    <w:rsid w:val="001C2E37"/>
    <w:rsid w:val="001C36BC"/>
    <w:rsid w:val="001C38D2"/>
    <w:rsid w:val="001C43E0"/>
    <w:rsid w:val="001C4A89"/>
    <w:rsid w:val="001C59A9"/>
    <w:rsid w:val="001C59FE"/>
    <w:rsid w:val="001C6177"/>
    <w:rsid w:val="001C6A20"/>
    <w:rsid w:val="001C7B47"/>
    <w:rsid w:val="001D0297"/>
    <w:rsid w:val="001D0363"/>
    <w:rsid w:val="001D0D1E"/>
    <w:rsid w:val="001D12B4"/>
    <w:rsid w:val="001D171D"/>
    <w:rsid w:val="001D18B5"/>
    <w:rsid w:val="001D2622"/>
    <w:rsid w:val="001D2D9B"/>
    <w:rsid w:val="001D3780"/>
    <w:rsid w:val="001D3A82"/>
    <w:rsid w:val="001D3C2A"/>
    <w:rsid w:val="001D4D52"/>
    <w:rsid w:val="001D4EC5"/>
    <w:rsid w:val="001D5183"/>
    <w:rsid w:val="001D66D7"/>
    <w:rsid w:val="001D68FF"/>
    <w:rsid w:val="001D76A7"/>
    <w:rsid w:val="001D7D94"/>
    <w:rsid w:val="001D7EEA"/>
    <w:rsid w:val="001E0A28"/>
    <w:rsid w:val="001E0C89"/>
    <w:rsid w:val="001E2678"/>
    <w:rsid w:val="001E4218"/>
    <w:rsid w:val="001E499D"/>
    <w:rsid w:val="001E49F4"/>
    <w:rsid w:val="001E4EE4"/>
    <w:rsid w:val="001E579A"/>
    <w:rsid w:val="001E613F"/>
    <w:rsid w:val="001E72DC"/>
    <w:rsid w:val="001E7419"/>
    <w:rsid w:val="001E7EE7"/>
    <w:rsid w:val="001F074F"/>
    <w:rsid w:val="001F0B20"/>
    <w:rsid w:val="001F1592"/>
    <w:rsid w:val="001F1ABD"/>
    <w:rsid w:val="001F2236"/>
    <w:rsid w:val="001F3053"/>
    <w:rsid w:val="001F4145"/>
    <w:rsid w:val="001F43C7"/>
    <w:rsid w:val="001F5ECD"/>
    <w:rsid w:val="001F6359"/>
    <w:rsid w:val="001F67F1"/>
    <w:rsid w:val="001F69BE"/>
    <w:rsid w:val="001F70F1"/>
    <w:rsid w:val="00200A61"/>
    <w:rsid w:val="00200A62"/>
    <w:rsid w:val="00202924"/>
    <w:rsid w:val="00202A7A"/>
    <w:rsid w:val="00203160"/>
    <w:rsid w:val="00203740"/>
    <w:rsid w:val="00204227"/>
    <w:rsid w:val="00205250"/>
    <w:rsid w:val="00205FAB"/>
    <w:rsid w:val="00206007"/>
    <w:rsid w:val="00206B6A"/>
    <w:rsid w:val="00207094"/>
    <w:rsid w:val="00207F4A"/>
    <w:rsid w:val="00210579"/>
    <w:rsid w:val="00210909"/>
    <w:rsid w:val="00210C9E"/>
    <w:rsid w:val="0021312E"/>
    <w:rsid w:val="002138EA"/>
    <w:rsid w:val="00213D18"/>
    <w:rsid w:val="00213D32"/>
    <w:rsid w:val="00213F84"/>
    <w:rsid w:val="00214FBD"/>
    <w:rsid w:val="00215421"/>
    <w:rsid w:val="002174D8"/>
    <w:rsid w:val="00220789"/>
    <w:rsid w:val="00220F26"/>
    <w:rsid w:val="002216D8"/>
    <w:rsid w:val="00221CDE"/>
    <w:rsid w:val="00221F89"/>
    <w:rsid w:val="0022223A"/>
    <w:rsid w:val="002227BC"/>
    <w:rsid w:val="00222897"/>
    <w:rsid w:val="00222AF6"/>
    <w:rsid w:val="00222B0C"/>
    <w:rsid w:val="002236DF"/>
    <w:rsid w:val="002246E6"/>
    <w:rsid w:val="00226070"/>
    <w:rsid w:val="002267DD"/>
    <w:rsid w:val="0023280E"/>
    <w:rsid w:val="00233701"/>
    <w:rsid w:val="002339C3"/>
    <w:rsid w:val="00234088"/>
    <w:rsid w:val="0023416A"/>
    <w:rsid w:val="0023503A"/>
    <w:rsid w:val="00235394"/>
    <w:rsid w:val="00235577"/>
    <w:rsid w:val="00235818"/>
    <w:rsid w:val="00235F08"/>
    <w:rsid w:val="0023613F"/>
    <w:rsid w:val="002371B2"/>
    <w:rsid w:val="002400D1"/>
    <w:rsid w:val="00240D3E"/>
    <w:rsid w:val="00240E08"/>
    <w:rsid w:val="00241AA1"/>
    <w:rsid w:val="00242196"/>
    <w:rsid w:val="00242B9D"/>
    <w:rsid w:val="002435CA"/>
    <w:rsid w:val="0024469F"/>
    <w:rsid w:val="00244FCD"/>
    <w:rsid w:val="002462A5"/>
    <w:rsid w:val="00250B5B"/>
    <w:rsid w:val="00250DC0"/>
    <w:rsid w:val="00251380"/>
    <w:rsid w:val="00251A3F"/>
    <w:rsid w:val="00251E11"/>
    <w:rsid w:val="00251E63"/>
    <w:rsid w:val="00251FCD"/>
    <w:rsid w:val="0025273F"/>
    <w:rsid w:val="002529CC"/>
    <w:rsid w:val="00252DB8"/>
    <w:rsid w:val="00252F66"/>
    <w:rsid w:val="002532F1"/>
    <w:rsid w:val="002537BC"/>
    <w:rsid w:val="0025458A"/>
    <w:rsid w:val="002549DD"/>
    <w:rsid w:val="002551B2"/>
    <w:rsid w:val="00255C58"/>
    <w:rsid w:val="0025611D"/>
    <w:rsid w:val="00256158"/>
    <w:rsid w:val="00256AF7"/>
    <w:rsid w:val="00256B9D"/>
    <w:rsid w:val="00257C19"/>
    <w:rsid w:val="00260D3B"/>
    <w:rsid w:val="00260EC7"/>
    <w:rsid w:val="002613D5"/>
    <w:rsid w:val="00261539"/>
    <w:rsid w:val="0026179F"/>
    <w:rsid w:val="00261D2F"/>
    <w:rsid w:val="0026306E"/>
    <w:rsid w:val="00263106"/>
    <w:rsid w:val="00264058"/>
    <w:rsid w:val="002641EC"/>
    <w:rsid w:val="002643A2"/>
    <w:rsid w:val="00264BFF"/>
    <w:rsid w:val="002662F0"/>
    <w:rsid w:val="002666AE"/>
    <w:rsid w:val="002704DA"/>
    <w:rsid w:val="00270BF9"/>
    <w:rsid w:val="00271080"/>
    <w:rsid w:val="002744D2"/>
    <w:rsid w:val="002748F8"/>
    <w:rsid w:val="00274E1A"/>
    <w:rsid w:val="0027523F"/>
    <w:rsid w:val="00275736"/>
    <w:rsid w:val="00275F03"/>
    <w:rsid w:val="0027675F"/>
    <w:rsid w:val="002769A0"/>
    <w:rsid w:val="002775B1"/>
    <w:rsid w:val="002775B9"/>
    <w:rsid w:val="002811C4"/>
    <w:rsid w:val="00281A69"/>
    <w:rsid w:val="00282213"/>
    <w:rsid w:val="00283237"/>
    <w:rsid w:val="00283521"/>
    <w:rsid w:val="00284016"/>
    <w:rsid w:val="0028434F"/>
    <w:rsid w:val="00284661"/>
    <w:rsid w:val="002853DF"/>
    <w:rsid w:val="0028562D"/>
    <w:rsid w:val="002858BF"/>
    <w:rsid w:val="00285ADB"/>
    <w:rsid w:val="00286D18"/>
    <w:rsid w:val="00287489"/>
    <w:rsid w:val="002879D3"/>
    <w:rsid w:val="0029005A"/>
    <w:rsid w:val="00290467"/>
    <w:rsid w:val="0029072B"/>
    <w:rsid w:val="00291756"/>
    <w:rsid w:val="002921FA"/>
    <w:rsid w:val="00292252"/>
    <w:rsid w:val="002937F8"/>
    <w:rsid w:val="002939AF"/>
    <w:rsid w:val="00293D1E"/>
    <w:rsid w:val="00293E9C"/>
    <w:rsid w:val="00294491"/>
    <w:rsid w:val="002945F7"/>
    <w:rsid w:val="00294BDE"/>
    <w:rsid w:val="002964DC"/>
    <w:rsid w:val="00296E27"/>
    <w:rsid w:val="0029760C"/>
    <w:rsid w:val="002A0C26"/>
    <w:rsid w:val="002A0CED"/>
    <w:rsid w:val="002A11EA"/>
    <w:rsid w:val="002A155D"/>
    <w:rsid w:val="002A26F4"/>
    <w:rsid w:val="002A2C7F"/>
    <w:rsid w:val="002A2EDE"/>
    <w:rsid w:val="002A3FF5"/>
    <w:rsid w:val="002A4693"/>
    <w:rsid w:val="002A4ABD"/>
    <w:rsid w:val="002A4C72"/>
    <w:rsid w:val="002A4CD0"/>
    <w:rsid w:val="002A4F69"/>
    <w:rsid w:val="002A6261"/>
    <w:rsid w:val="002A68FE"/>
    <w:rsid w:val="002A717E"/>
    <w:rsid w:val="002A79B7"/>
    <w:rsid w:val="002A7DA6"/>
    <w:rsid w:val="002B11A5"/>
    <w:rsid w:val="002B21ED"/>
    <w:rsid w:val="002B24A2"/>
    <w:rsid w:val="002B27BB"/>
    <w:rsid w:val="002B2B44"/>
    <w:rsid w:val="002B34FA"/>
    <w:rsid w:val="002B388D"/>
    <w:rsid w:val="002B45BE"/>
    <w:rsid w:val="002B4EA3"/>
    <w:rsid w:val="002B508A"/>
    <w:rsid w:val="002B516C"/>
    <w:rsid w:val="002B5E1D"/>
    <w:rsid w:val="002B60C1"/>
    <w:rsid w:val="002B6B05"/>
    <w:rsid w:val="002B701A"/>
    <w:rsid w:val="002C0A67"/>
    <w:rsid w:val="002C1006"/>
    <w:rsid w:val="002C20BE"/>
    <w:rsid w:val="002C26D5"/>
    <w:rsid w:val="002C2BB7"/>
    <w:rsid w:val="002C367F"/>
    <w:rsid w:val="002C4B52"/>
    <w:rsid w:val="002C4F6A"/>
    <w:rsid w:val="002C5736"/>
    <w:rsid w:val="002D0018"/>
    <w:rsid w:val="002D03E5"/>
    <w:rsid w:val="002D0C9B"/>
    <w:rsid w:val="002D22CD"/>
    <w:rsid w:val="002D2319"/>
    <w:rsid w:val="002D34A7"/>
    <w:rsid w:val="002D36EB"/>
    <w:rsid w:val="002D393D"/>
    <w:rsid w:val="002D4727"/>
    <w:rsid w:val="002D6520"/>
    <w:rsid w:val="002D6BDF"/>
    <w:rsid w:val="002D726A"/>
    <w:rsid w:val="002D76B9"/>
    <w:rsid w:val="002D7B84"/>
    <w:rsid w:val="002D7DD8"/>
    <w:rsid w:val="002E06B5"/>
    <w:rsid w:val="002E11B7"/>
    <w:rsid w:val="002E1848"/>
    <w:rsid w:val="002E1AF9"/>
    <w:rsid w:val="002E2772"/>
    <w:rsid w:val="002E2CE9"/>
    <w:rsid w:val="002E2F9E"/>
    <w:rsid w:val="002E3BF7"/>
    <w:rsid w:val="002E403E"/>
    <w:rsid w:val="002E406E"/>
    <w:rsid w:val="002E4283"/>
    <w:rsid w:val="002E435B"/>
    <w:rsid w:val="002E4400"/>
    <w:rsid w:val="002E4499"/>
    <w:rsid w:val="002E4933"/>
    <w:rsid w:val="002E4C74"/>
    <w:rsid w:val="002E55BD"/>
    <w:rsid w:val="002E5B7D"/>
    <w:rsid w:val="002E733E"/>
    <w:rsid w:val="002E742E"/>
    <w:rsid w:val="002F158C"/>
    <w:rsid w:val="002F187E"/>
    <w:rsid w:val="002F1DFB"/>
    <w:rsid w:val="002F21C2"/>
    <w:rsid w:val="002F222B"/>
    <w:rsid w:val="002F247C"/>
    <w:rsid w:val="002F342B"/>
    <w:rsid w:val="002F3673"/>
    <w:rsid w:val="002F3A50"/>
    <w:rsid w:val="002F3EAC"/>
    <w:rsid w:val="002F408A"/>
    <w:rsid w:val="002F4093"/>
    <w:rsid w:val="002F4CD6"/>
    <w:rsid w:val="002F5636"/>
    <w:rsid w:val="002F6D55"/>
    <w:rsid w:val="002F7CD9"/>
    <w:rsid w:val="003010D5"/>
    <w:rsid w:val="003022A5"/>
    <w:rsid w:val="00303336"/>
    <w:rsid w:val="00303F81"/>
    <w:rsid w:val="00305434"/>
    <w:rsid w:val="00305D92"/>
    <w:rsid w:val="00305EA1"/>
    <w:rsid w:val="00307147"/>
    <w:rsid w:val="00307E51"/>
    <w:rsid w:val="00310C31"/>
    <w:rsid w:val="00311363"/>
    <w:rsid w:val="003121D8"/>
    <w:rsid w:val="003138B8"/>
    <w:rsid w:val="00313C61"/>
    <w:rsid w:val="00313F05"/>
    <w:rsid w:val="00314CA0"/>
    <w:rsid w:val="0031524A"/>
    <w:rsid w:val="0031544C"/>
    <w:rsid w:val="00315867"/>
    <w:rsid w:val="003161EF"/>
    <w:rsid w:val="003169E8"/>
    <w:rsid w:val="00317F34"/>
    <w:rsid w:val="00321150"/>
    <w:rsid w:val="00321540"/>
    <w:rsid w:val="003216D2"/>
    <w:rsid w:val="00322328"/>
    <w:rsid w:val="003233CD"/>
    <w:rsid w:val="003241B8"/>
    <w:rsid w:val="00324848"/>
    <w:rsid w:val="00324E22"/>
    <w:rsid w:val="00324E7A"/>
    <w:rsid w:val="00324FB6"/>
    <w:rsid w:val="00324FD8"/>
    <w:rsid w:val="003260D7"/>
    <w:rsid w:val="00326532"/>
    <w:rsid w:val="00326A6B"/>
    <w:rsid w:val="00326ADC"/>
    <w:rsid w:val="003275D0"/>
    <w:rsid w:val="00327BAD"/>
    <w:rsid w:val="00331717"/>
    <w:rsid w:val="00331F45"/>
    <w:rsid w:val="0033465A"/>
    <w:rsid w:val="00334E31"/>
    <w:rsid w:val="003358C4"/>
    <w:rsid w:val="00335F86"/>
    <w:rsid w:val="00336697"/>
    <w:rsid w:val="0033740C"/>
    <w:rsid w:val="003374C2"/>
    <w:rsid w:val="003374ED"/>
    <w:rsid w:val="00337D67"/>
    <w:rsid w:val="00340ABA"/>
    <w:rsid w:val="00341038"/>
    <w:rsid w:val="00341068"/>
    <w:rsid w:val="00341675"/>
    <w:rsid w:val="003418CB"/>
    <w:rsid w:val="00342315"/>
    <w:rsid w:val="003429C9"/>
    <w:rsid w:val="00342C50"/>
    <w:rsid w:val="00342CC6"/>
    <w:rsid w:val="003435A7"/>
    <w:rsid w:val="00343FD0"/>
    <w:rsid w:val="0034402C"/>
    <w:rsid w:val="00344D57"/>
    <w:rsid w:val="0034579E"/>
    <w:rsid w:val="00346EF7"/>
    <w:rsid w:val="003472F8"/>
    <w:rsid w:val="00347855"/>
    <w:rsid w:val="00347C1D"/>
    <w:rsid w:val="003505DB"/>
    <w:rsid w:val="00350F23"/>
    <w:rsid w:val="00351889"/>
    <w:rsid w:val="00351E42"/>
    <w:rsid w:val="00352729"/>
    <w:rsid w:val="00352770"/>
    <w:rsid w:val="003538ED"/>
    <w:rsid w:val="0035571E"/>
    <w:rsid w:val="00355873"/>
    <w:rsid w:val="00355934"/>
    <w:rsid w:val="00356014"/>
    <w:rsid w:val="003565F1"/>
    <w:rsid w:val="0035660F"/>
    <w:rsid w:val="00356EF6"/>
    <w:rsid w:val="003576B9"/>
    <w:rsid w:val="00357C11"/>
    <w:rsid w:val="003603C7"/>
    <w:rsid w:val="003606B8"/>
    <w:rsid w:val="003628B9"/>
    <w:rsid w:val="00362A82"/>
    <w:rsid w:val="00362D8F"/>
    <w:rsid w:val="00363685"/>
    <w:rsid w:val="00363BEF"/>
    <w:rsid w:val="00364DA5"/>
    <w:rsid w:val="00364DC0"/>
    <w:rsid w:val="003671A9"/>
    <w:rsid w:val="00367724"/>
    <w:rsid w:val="00367FE5"/>
    <w:rsid w:val="00370763"/>
    <w:rsid w:val="003710BA"/>
    <w:rsid w:val="00371D44"/>
    <w:rsid w:val="00371D59"/>
    <w:rsid w:val="003725A4"/>
    <w:rsid w:val="003727C4"/>
    <w:rsid w:val="00373955"/>
    <w:rsid w:val="003749F3"/>
    <w:rsid w:val="00374D9A"/>
    <w:rsid w:val="0037559B"/>
    <w:rsid w:val="003756FB"/>
    <w:rsid w:val="003760BE"/>
    <w:rsid w:val="003764A3"/>
    <w:rsid w:val="00376A54"/>
    <w:rsid w:val="003770F6"/>
    <w:rsid w:val="003772E6"/>
    <w:rsid w:val="0038003C"/>
    <w:rsid w:val="003808FC"/>
    <w:rsid w:val="00380B9B"/>
    <w:rsid w:val="0038196C"/>
    <w:rsid w:val="00381DFE"/>
    <w:rsid w:val="00382387"/>
    <w:rsid w:val="003827CD"/>
    <w:rsid w:val="00383080"/>
    <w:rsid w:val="00383645"/>
    <w:rsid w:val="00383E37"/>
    <w:rsid w:val="003853B8"/>
    <w:rsid w:val="00385D79"/>
    <w:rsid w:val="003860D4"/>
    <w:rsid w:val="0038620E"/>
    <w:rsid w:val="003863B8"/>
    <w:rsid w:val="00386ECF"/>
    <w:rsid w:val="00387C63"/>
    <w:rsid w:val="00390A09"/>
    <w:rsid w:val="00391171"/>
    <w:rsid w:val="003918E2"/>
    <w:rsid w:val="00391F34"/>
    <w:rsid w:val="00391FA2"/>
    <w:rsid w:val="003921F9"/>
    <w:rsid w:val="00392914"/>
    <w:rsid w:val="00392D5B"/>
    <w:rsid w:val="00393042"/>
    <w:rsid w:val="003936A1"/>
    <w:rsid w:val="00394AD5"/>
    <w:rsid w:val="0039642D"/>
    <w:rsid w:val="00397CAF"/>
    <w:rsid w:val="00397F41"/>
    <w:rsid w:val="003A05FD"/>
    <w:rsid w:val="003A0839"/>
    <w:rsid w:val="003A0944"/>
    <w:rsid w:val="003A0C21"/>
    <w:rsid w:val="003A0EA0"/>
    <w:rsid w:val="003A1C24"/>
    <w:rsid w:val="003A2A53"/>
    <w:rsid w:val="003A2E40"/>
    <w:rsid w:val="003A3FEF"/>
    <w:rsid w:val="003A48CC"/>
    <w:rsid w:val="003A5872"/>
    <w:rsid w:val="003A6715"/>
    <w:rsid w:val="003A689E"/>
    <w:rsid w:val="003A7275"/>
    <w:rsid w:val="003A7422"/>
    <w:rsid w:val="003A7688"/>
    <w:rsid w:val="003A7958"/>
    <w:rsid w:val="003A7A1D"/>
    <w:rsid w:val="003B0123"/>
    <w:rsid w:val="003B0158"/>
    <w:rsid w:val="003B06AC"/>
    <w:rsid w:val="003B25D6"/>
    <w:rsid w:val="003B3098"/>
    <w:rsid w:val="003B333E"/>
    <w:rsid w:val="003B3C26"/>
    <w:rsid w:val="003B3F80"/>
    <w:rsid w:val="003B40B6"/>
    <w:rsid w:val="003B4168"/>
    <w:rsid w:val="003B4FA7"/>
    <w:rsid w:val="003B56DB"/>
    <w:rsid w:val="003B5F85"/>
    <w:rsid w:val="003B623B"/>
    <w:rsid w:val="003B6411"/>
    <w:rsid w:val="003B6C91"/>
    <w:rsid w:val="003B736A"/>
    <w:rsid w:val="003B755E"/>
    <w:rsid w:val="003C122D"/>
    <w:rsid w:val="003C1FC5"/>
    <w:rsid w:val="003C228E"/>
    <w:rsid w:val="003C29EF"/>
    <w:rsid w:val="003C32F4"/>
    <w:rsid w:val="003C3895"/>
    <w:rsid w:val="003C3FDF"/>
    <w:rsid w:val="003C4B54"/>
    <w:rsid w:val="003C51E7"/>
    <w:rsid w:val="003C5581"/>
    <w:rsid w:val="003C5B14"/>
    <w:rsid w:val="003C61A9"/>
    <w:rsid w:val="003C6893"/>
    <w:rsid w:val="003C6DE2"/>
    <w:rsid w:val="003D08F1"/>
    <w:rsid w:val="003D1974"/>
    <w:rsid w:val="003D1EFD"/>
    <w:rsid w:val="003D1FBE"/>
    <w:rsid w:val="003D2497"/>
    <w:rsid w:val="003D28BF"/>
    <w:rsid w:val="003D3059"/>
    <w:rsid w:val="003D35C1"/>
    <w:rsid w:val="003D3877"/>
    <w:rsid w:val="003D4215"/>
    <w:rsid w:val="003D4655"/>
    <w:rsid w:val="003D4C0B"/>
    <w:rsid w:val="003D4C47"/>
    <w:rsid w:val="003D4E10"/>
    <w:rsid w:val="003D5BD2"/>
    <w:rsid w:val="003D7719"/>
    <w:rsid w:val="003D7DF8"/>
    <w:rsid w:val="003E0B56"/>
    <w:rsid w:val="003E16FD"/>
    <w:rsid w:val="003E17EE"/>
    <w:rsid w:val="003E1C50"/>
    <w:rsid w:val="003E262E"/>
    <w:rsid w:val="003E2AE7"/>
    <w:rsid w:val="003E2C92"/>
    <w:rsid w:val="003E2DC5"/>
    <w:rsid w:val="003E32F3"/>
    <w:rsid w:val="003E3494"/>
    <w:rsid w:val="003E38C8"/>
    <w:rsid w:val="003E3915"/>
    <w:rsid w:val="003E3BB5"/>
    <w:rsid w:val="003E40EE"/>
    <w:rsid w:val="003E4848"/>
    <w:rsid w:val="003E556B"/>
    <w:rsid w:val="003E5758"/>
    <w:rsid w:val="003E5C63"/>
    <w:rsid w:val="003E677C"/>
    <w:rsid w:val="003E728E"/>
    <w:rsid w:val="003F0AA5"/>
    <w:rsid w:val="003F151B"/>
    <w:rsid w:val="003F1BBA"/>
    <w:rsid w:val="003F1C1B"/>
    <w:rsid w:val="003F1F12"/>
    <w:rsid w:val="003F3A2F"/>
    <w:rsid w:val="003F3E12"/>
    <w:rsid w:val="003F4085"/>
    <w:rsid w:val="003F4EC3"/>
    <w:rsid w:val="003F5963"/>
    <w:rsid w:val="003F602C"/>
    <w:rsid w:val="003F61F2"/>
    <w:rsid w:val="003F7F1D"/>
    <w:rsid w:val="00400042"/>
    <w:rsid w:val="004009A6"/>
    <w:rsid w:val="00400B92"/>
    <w:rsid w:val="00400D89"/>
    <w:rsid w:val="00401144"/>
    <w:rsid w:val="00401449"/>
    <w:rsid w:val="0040278C"/>
    <w:rsid w:val="00402C5E"/>
    <w:rsid w:val="0040408F"/>
    <w:rsid w:val="00404147"/>
    <w:rsid w:val="0040447D"/>
    <w:rsid w:val="00404585"/>
    <w:rsid w:val="00404831"/>
    <w:rsid w:val="00405A61"/>
    <w:rsid w:val="004063E3"/>
    <w:rsid w:val="00407661"/>
    <w:rsid w:val="00407F3D"/>
    <w:rsid w:val="00410314"/>
    <w:rsid w:val="00410A35"/>
    <w:rsid w:val="00410BAF"/>
    <w:rsid w:val="00410F64"/>
    <w:rsid w:val="00412063"/>
    <w:rsid w:val="004123F8"/>
    <w:rsid w:val="00412EB1"/>
    <w:rsid w:val="00413DDE"/>
    <w:rsid w:val="00414118"/>
    <w:rsid w:val="004142BB"/>
    <w:rsid w:val="004152BF"/>
    <w:rsid w:val="0041578C"/>
    <w:rsid w:val="004157A5"/>
    <w:rsid w:val="00415DEF"/>
    <w:rsid w:val="00416084"/>
    <w:rsid w:val="004170D9"/>
    <w:rsid w:val="004174AA"/>
    <w:rsid w:val="004178D1"/>
    <w:rsid w:val="00420215"/>
    <w:rsid w:val="004205CB"/>
    <w:rsid w:val="0042124A"/>
    <w:rsid w:val="004212C1"/>
    <w:rsid w:val="0042141B"/>
    <w:rsid w:val="0042149F"/>
    <w:rsid w:val="00421EAE"/>
    <w:rsid w:val="00424392"/>
    <w:rsid w:val="00424485"/>
    <w:rsid w:val="004244BB"/>
    <w:rsid w:val="00424BF9"/>
    <w:rsid w:val="00424E3F"/>
    <w:rsid w:val="00424F8C"/>
    <w:rsid w:val="00425E50"/>
    <w:rsid w:val="004268AC"/>
    <w:rsid w:val="004271BA"/>
    <w:rsid w:val="00430497"/>
    <w:rsid w:val="0043051A"/>
    <w:rsid w:val="00430EA5"/>
    <w:rsid w:val="0043124A"/>
    <w:rsid w:val="0043216B"/>
    <w:rsid w:val="004326F6"/>
    <w:rsid w:val="00432743"/>
    <w:rsid w:val="00433ABF"/>
    <w:rsid w:val="00434DC1"/>
    <w:rsid w:val="004350F4"/>
    <w:rsid w:val="004354FD"/>
    <w:rsid w:val="004355DB"/>
    <w:rsid w:val="00435C95"/>
    <w:rsid w:val="00436A9E"/>
    <w:rsid w:val="00440739"/>
    <w:rsid w:val="004408B0"/>
    <w:rsid w:val="004412A0"/>
    <w:rsid w:val="004413DC"/>
    <w:rsid w:val="00441D0F"/>
    <w:rsid w:val="00442337"/>
    <w:rsid w:val="00444646"/>
    <w:rsid w:val="00444F8D"/>
    <w:rsid w:val="0044550D"/>
    <w:rsid w:val="00445996"/>
    <w:rsid w:val="00445F31"/>
    <w:rsid w:val="00446344"/>
    <w:rsid w:val="00446408"/>
    <w:rsid w:val="004470C7"/>
    <w:rsid w:val="0045022A"/>
    <w:rsid w:val="0045035D"/>
    <w:rsid w:val="00450D5A"/>
    <w:rsid w:val="00450F27"/>
    <w:rsid w:val="004510E5"/>
    <w:rsid w:val="00451841"/>
    <w:rsid w:val="00451954"/>
    <w:rsid w:val="00453219"/>
    <w:rsid w:val="00453250"/>
    <w:rsid w:val="004547C2"/>
    <w:rsid w:val="004549D9"/>
    <w:rsid w:val="00455679"/>
    <w:rsid w:val="0045572D"/>
    <w:rsid w:val="0045613C"/>
    <w:rsid w:val="00456642"/>
    <w:rsid w:val="00456671"/>
    <w:rsid w:val="00456935"/>
    <w:rsid w:val="00456A75"/>
    <w:rsid w:val="00456BD3"/>
    <w:rsid w:val="00457944"/>
    <w:rsid w:val="00460396"/>
    <w:rsid w:val="00461E39"/>
    <w:rsid w:val="00462D3A"/>
    <w:rsid w:val="00463521"/>
    <w:rsid w:val="00463DF1"/>
    <w:rsid w:val="004653EA"/>
    <w:rsid w:val="00466130"/>
    <w:rsid w:val="00467C2D"/>
    <w:rsid w:val="00470EB0"/>
    <w:rsid w:val="00471125"/>
    <w:rsid w:val="00471D9D"/>
    <w:rsid w:val="004726C8"/>
    <w:rsid w:val="004728C2"/>
    <w:rsid w:val="004729B8"/>
    <w:rsid w:val="00472B34"/>
    <w:rsid w:val="00472FD0"/>
    <w:rsid w:val="0047437A"/>
    <w:rsid w:val="00474BFC"/>
    <w:rsid w:val="00474DEE"/>
    <w:rsid w:val="00475467"/>
    <w:rsid w:val="00475AC8"/>
    <w:rsid w:val="00475B7C"/>
    <w:rsid w:val="004760BE"/>
    <w:rsid w:val="0047701E"/>
    <w:rsid w:val="004772AC"/>
    <w:rsid w:val="00477D11"/>
    <w:rsid w:val="00477F7C"/>
    <w:rsid w:val="00480E42"/>
    <w:rsid w:val="00480F3C"/>
    <w:rsid w:val="004812B3"/>
    <w:rsid w:val="00481671"/>
    <w:rsid w:val="004823BF"/>
    <w:rsid w:val="00483022"/>
    <w:rsid w:val="0048355D"/>
    <w:rsid w:val="00483F1E"/>
    <w:rsid w:val="00484266"/>
    <w:rsid w:val="00484510"/>
    <w:rsid w:val="00484948"/>
    <w:rsid w:val="00484C5D"/>
    <w:rsid w:val="004853B3"/>
    <w:rsid w:val="0048543E"/>
    <w:rsid w:val="00486525"/>
    <w:rsid w:val="004868C1"/>
    <w:rsid w:val="0048750F"/>
    <w:rsid w:val="004876EF"/>
    <w:rsid w:val="0049140C"/>
    <w:rsid w:val="0049274B"/>
    <w:rsid w:val="00492C8E"/>
    <w:rsid w:val="004934FE"/>
    <w:rsid w:val="004939BE"/>
    <w:rsid w:val="00493A4A"/>
    <w:rsid w:val="00494336"/>
    <w:rsid w:val="00494BCF"/>
    <w:rsid w:val="004A077E"/>
    <w:rsid w:val="004A1843"/>
    <w:rsid w:val="004A1875"/>
    <w:rsid w:val="004A1F7F"/>
    <w:rsid w:val="004A22B1"/>
    <w:rsid w:val="004A2F1F"/>
    <w:rsid w:val="004A4617"/>
    <w:rsid w:val="004A495F"/>
    <w:rsid w:val="004A5316"/>
    <w:rsid w:val="004A6C36"/>
    <w:rsid w:val="004A7544"/>
    <w:rsid w:val="004A7AD8"/>
    <w:rsid w:val="004B050D"/>
    <w:rsid w:val="004B205C"/>
    <w:rsid w:val="004B25B3"/>
    <w:rsid w:val="004B25F3"/>
    <w:rsid w:val="004B27DD"/>
    <w:rsid w:val="004B32FB"/>
    <w:rsid w:val="004B3406"/>
    <w:rsid w:val="004B3DB8"/>
    <w:rsid w:val="004B6525"/>
    <w:rsid w:val="004B6B0F"/>
    <w:rsid w:val="004B70B8"/>
    <w:rsid w:val="004B79D8"/>
    <w:rsid w:val="004C00DC"/>
    <w:rsid w:val="004C2E58"/>
    <w:rsid w:val="004C3924"/>
    <w:rsid w:val="004C411B"/>
    <w:rsid w:val="004C471C"/>
    <w:rsid w:val="004C54E5"/>
    <w:rsid w:val="004C60EA"/>
    <w:rsid w:val="004C6A49"/>
    <w:rsid w:val="004C7751"/>
    <w:rsid w:val="004C777C"/>
    <w:rsid w:val="004C7DC8"/>
    <w:rsid w:val="004D11C8"/>
    <w:rsid w:val="004D144F"/>
    <w:rsid w:val="004D14B4"/>
    <w:rsid w:val="004D14F0"/>
    <w:rsid w:val="004D1639"/>
    <w:rsid w:val="004D21B0"/>
    <w:rsid w:val="004D289E"/>
    <w:rsid w:val="004D2B29"/>
    <w:rsid w:val="004D3714"/>
    <w:rsid w:val="004D6562"/>
    <w:rsid w:val="004D6BE3"/>
    <w:rsid w:val="004D737D"/>
    <w:rsid w:val="004E0DB8"/>
    <w:rsid w:val="004E2381"/>
    <w:rsid w:val="004E24D7"/>
    <w:rsid w:val="004E2659"/>
    <w:rsid w:val="004E39EE"/>
    <w:rsid w:val="004E475C"/>
    <w:rsid w:val="004E4D45"/>
    <w:rsid w:val="004E56E0"/>
    <w:rsid w:val="004E6746"/>
    <w:rsid w:val="004E7329"/>
    <w:rsid w:val="004E7AFF"/>
    <w:rsid w:val="004F0C52"/>
    <w:rsid w:val="004F0DA8"/>
    <w:rsid w:val="004F199B"/>
    <w:rsid w:val="004F290E"/>
    <w:rsid w:val="004F29ED"/>
    <w:rsid w:val="004F2CB0"/>
    <w:rsid w:val="004F2EAC"/>
    <w:rsid w:val="004F30D1"/>
    <w:rsid w:val="004F6B0C"/>
    <w:rsid w:val="004F7126"/>
    <w:rsid w:val="004F7D04"/>
    <w:rsid w:val="00500362"/>
    <w:rsid w:val="005004A2"/>
    <w:rsid w:val="005010D0"/>
    <w:rsid w:val="005017F7"/>
    <w:rsid w:val="00501FA7"/>
    <w:rsid w:val="005034DC"/>
    <w:rsid w:val="005035AE"/>
    <w:rsid w:val="00503775"/>
    <w:rsid w:val="005046E9"/>
    <w:rsid w:val="00504FB1"/>
    <w:rsid w:val="005057D9"/>
    <w:rsid w:val="00505BFA"/>
    <w:rsid w:val="0050711C"/>
    <w:rsid w:val="005071B4"/>
    <w:rsid w:val="00507687"/>
    <w:rsid w:val="005104F1"/>
    <w:rsid w:val="00510724"/>
    <w:rsid w:val="0051111B"/>
    <w:rsid w:val="0051127F"/>
    <w:rsid w:val="0051130C"/>
    <w:rsid w:val="0051169A"/>
    <w:rsid w:val="005117A9"/>
    <w:rsid w:val="00511B0F"/>
    <w:rsid w:val="00511F11"/>
    <w:rsid w:val="00511F57"/>
    <w:rsid w:val="005125E4"/>
    <w:rsid w:val="00512C05"/>
    <w:rsid w:val="00513C91"/>
    <w:rsid w:val="005150BC"/>
    <w:rsid w:val="00515287"/>
    <w:rsid w:val="00515CBE"/>
    <w:rsid w:val="00515E02"/>
    <w:rsid w:val="00515E2B"/>
    <w:rsid w:val="0051666E"/>
    <w:rsid w:val="00517735"/>
    <w:rsid w:val="005210D6"/>
    <w:rsid w:val="00522A7E"/>
    <w:rsid w:val="00522F20"/>
    <w:rsid w:val="00523996"/>
    <w:rsid w:val="00523C11"/>
    <w:rsid w:val="00524326"/>
    <w:rsid w:val="00524509"/>
    <w:rsid w:val="00524948"/>
    <w:rsid w:val="00525348"/>
    <w:rsid w:val="005253A8"/>
    <w:rsid w:val="00525BCA"/>
    <w:rsid w:val="0052621C"/>
    <w:rsid w:val="00527844"/>
    <w:rsid w:val="00527C37"/>
    <w:rsid w:val="005307BF"/>
    <w:rsid w:val="005308DB"/>
    <w:rsid w:val="00530A2E"/>
    <w:rsid w:val="00530B43"/>
    <w:rsid w:val="00530FBE"/>
    <w:rsid w:val="00531469"/>
    <w:rsid w:val="00531643"/>
    <w:rsid w:val="0053211B"/>
    <w:rsid w:val="0053254A"/>
    <w:rsid w:val="00532E7D"/>
    <w:rsid w:val="00533159"/>
    <w:rsid w:val="005335E4"/>
    <w:rsid w:val="005337E3"/>
    <w:rsid w:val="005339DB"/>
    <w:rsid w:val="00534428"/>
    <w:rsid w:val="00534745"/>
    <w:rsid w:val="00534AEE"/>
    <w:rsid w:val="00534C89"/>
    <w:rsid w:val="00534C8F"/>
    <w:rsid w:val="00534CC3"/>
    <w:rsid w:val="0053512E"/>
    <w:rsid w:val="00535476"/>
    <w:rsid w:val="00537B86"/>
    <w:rsid w:val="00541573"/>
    <w:rsid w:val="00541D75"/>
    <w:rsid w:val="0054290C"/>
    <w:rsid w:val="0054348A"/>
    <w:rsid w:val="005434F5"/>
    <w:rsid w:val="005439F9"/>
    <w:rsid w:val="0054599D"/>
    <w:rsid w:val="00546196"/>
    <w:rsid w:val="00550AB9"/>
    <w:rsid w:val="005514E3"/>
    <w:rsid w:val="00552501"/>
    <w:rsid w:val="0055314F"/>
    <w:rsid w:val="00553E76"/>
    <w:rsid w:val="00554ED2"/>
    <w:rsid w:val="00556846"/>
    <w:rsid w:val="00557734"/>
    <w:rsid w:val="00557C5A"/>
    <w:rsid w:val="005610D9"/>
    <w:rsid w:val="00561952"/>
    <w:rsid w:val="00562457"/>
    <w:rsid w:val="00563314"/>
    <w:rsid w:val="005635AC"/>
    <w:rsid w:val="00563B52"/>
    <w:rsid w:val="00563E9F"/>
    <w:rsid w:val="0056493F"/>
    <w:rsid w:val="00565DA2"/>
    <w:rsid w:val="005676E9"/>
    <w:rsid w:val="00570B0F"/>
    <w:rsid w:val="00570FAA"/>
    <w:rsid w:val="00571777"/>
    <w:rsid w:val="00572A98"/>
    <w:rsid w:val="00572EF6"/>
    <w:rsid w:val="00573238"/>
    <w:rsid w:val="005733BC"/>
    <w:rsid w:val="005744E9"/>
    <w:rsid w:val="00576725"/>
    <w:rsid w:val="00577A71"/>
    <w:rsid w:val="005804A3"/>
    <w:rsid w:val="005804A5"/>
    <w:rsid w:val="005808B0"/>
    <w:rsid w:val="00580FF4"/>
    <w:rsid w:val="00580FF5"/>
    <w:rsid w:val="0058159E"/>
    <w:rsid w:val="00582ADA"/>
    <w:rsid w:val="00582EEB"/>
    <w:rsid w:val="005831EB"/>
    <w:rsid w:val="005839C0"/>
    <w:rsid w:val="00584F70"/>
    <w:rsid w:val="0058514A"/>
    <w:rsid w:val="0058519C"/>
    <w:rsid w:val="00585F88"/>
    <w:rsid w:val="005902BA"/>
    <w:rsid w:val="0059149A"/>
    <w:rsid w:val="00591533"/>
    <w:rsid w:val="005918E4"/>
    <w:rsid w:val="00592567"/>
    <w:rsid w:val="0059358C"/>
    <w:rsid w:val="00593DD3"/>
    <w:rsid w:val="0059427F"/>
    <w:rsid w:val="005949C8"/>
    <w:rsid w:val="00594AA7"/>
    <w:rsid w:val="005956EE"/>
    <w:rsid w:val="00595786"/>
    <w:rsid w:val="005966BE"/>
    <w:rsid w:val="005A00D7"/>
    <w:rsid w:val="005A083E"/>
    <w:rsid w:val="005A0928"/>
    <w:rsid w:val="005A28BC"/>
    <w:rsid w:val="005A3349"/>
    <w:rsid w:val="005A33EB"/>
    <w:rsid w:val="005A5DA6"/>
    <w:rsid w:val="005A5FFD"/>
    <w:rsid w:val="005A7A95"/>
    <w:rsid w:val="005B0872"/>
    <w:rsid w:val="005B0B96"/>
    <w:rsid w:val="005B14CF"/>
    <w:rsid w:val="005B250E"/>
    <w:rsid w:val="005B3576"/>
    <w:rsid w:val="005B4802"/>
    <w:rsid w:val="005B6D7F"/>
    <w:rsid w:val="005B7AA6"/>
    <w:rsid w:val="005C1065"/>
    <w:rsid w:val="005C195C"/>
    <w:rsid w:val="005C1EA6"/>
    <w:rsid w:val="005C1EEF"/>
    <w:rsid w:val="005C208F"/>
    <w:rsid w:val="005C39C3"/>
    <w:rsid w:val="005C4969"/>
    <w:rsid w:val="005C5070"/>
    <w:rsid w:val="005C6939"/>
    <w:rsid w:val="005C78C6"/>
    <w:rsid w:val="005D051A"/>
    <w:rsid w:val="005D09B8"/>
    <w:rsid w:val="005D0B99"/>
    <w:rsid w:val="005D2877"/>
    <w:rsid w:val="005D2D20"/>
    <w:rsid w:val="005D2D43"/>
    <w:rsid w:val="005D308E"/>
    <w:rsid w:val="005D3577"/>
    <w:rsid w:val="005D3A48"/>
    <w:rsid w:val="005D4227"/>
    <w:rsid w:val="005D4962"/>
    <w:rsid w:val="005D4F8C"/>
    <w:rsid w:val="005D55EA"/>
    <w:rsid w:val="005D5861"/>
    <w:rsid w:val="005D5FA8"/>
    <w:rsid w:val="005D60D9"/>
    <w:rsid w:val="005D62C6"/>
    <w:rsid w:val="005D7AF8"/>
    <w:rsid w:val="005E17BF"/>
    <w:rsid w:val="005E2363"/>
    <w:rsid w:val="005E366A"/>
    <w:rsid w:val="005E3704"/>
    <w:rsid w:val="005E5C52"/>
    <w:rsid w:val="005E605D"/>
    <w:rsid w:val="005E6B0A"/>
    <w:rsid w:val="005F0755"/>
    <w:rsid w:val="005F079C"/>
    <w:rsid w:val="005F1F5D"/>
    <w:rsid w:val="005F2067"/>
    <w:rsid w:val="005F2145"/>
    <w:rsid w:val="005F2239"/>
    <w:rsid w:val="005F2370"/>
    <w:rsid w:val="005F23D8"/>
    <w:rsid w:val="005F27A8"/>
    <w:rsid w:val="005F2E1C"/>
    <w:rsid w:val="005F3828"/>
    <w:rsid w:val="005F43D3"/>
    <w:rsid w:val="005F4573"/>
    <w:rsid w:val="005F4828"/>
    <w:rsid w:val="005F5545"/>
    <w:rsid w:val="005F6DFA"/>
    <w:rsid w:val="005F7C9B"/>
    <w:rsid w:val="00600DA8"/>
    <w:rsid w:val="0060134F"/>
    <w:rsid w:val="006016E1"/>
    <w:rsid w:val="006017F4"/>
    <w:rsid w:val="0060234B"/>
    <w:rsid w:val="00602D27"/>
    <w:rsid w:val="00602ED2"/>
    <w:rsid w:val="00603362"/>
    <w:rsid w:val="00603467"/>
    <w:rsid w:val="00603CBF"/>
    <w:rsid w:val="00604A03"/>
    <w:rsid w:val="00604B99"/>
    <w:rsid w:val="00605838"/>
    <w:rsid w:val="0060595F"/>
    <w:rsid w:val="00605BF4"/>
    <w:rsid w:val="00606A96"/>
    <w:rsid w:val="00606B7C"/>
    <w:rsid w:val="00606C21"/>
    <w:rsid w:val="00606E5A"/>
    <w:rsid w:val="006070E1"/>
    <w:rsid w:val="00607247"/>
    <w:rsid w:val="006108EC"/>
    <w:rsid w:val="00610DDE"/>
    <w:rsid w:val="006110B1"/>
    <w:rsid w:val="006114D7"/>
    <w:rsid w:val="00611734"/>
    <w:rsid w:val="006119B2"/>
    <w:rsid w:val="0061346A"/>
    <w:rsid w:val="00613DCC"/>
    <w:rsid w:val="006144A1"/>
    <w:rsid w:val="006152E0"/>
    <w:rsid w:val="006153A6"/>
    <w:rsid w:val="0061588E"/>
    <w:rsid w:val="00615EBB"/>
    <w:rsid w:val="00616096"/>
    <w:rsid w:val="006160A2"/>
    <w:rsid w:val="006178FA"/>
    <w:rsid w:val="00617C12"/>
    <w:rsid w:val="00620104"/>
    <w:rsid w:val="00620271"/>
    <w:rsid w:val="0062065B"/>
    <w:rsid w:val="006207CF"/>
    <w:rsid w:val="006215A2"/>
    <w:rsid w:val="00622392"/>
    <w:rsid w:val="00622762"/>
    <w:rsid w:val="006238E6"/>
    <w:rsid w:val="00623DAE"/>
    <w:rsid w:val="00623FD8"/>
    <w:rsid w:val="00624658"/>
    <w:rsid w:val="00624B89"/>
    <w:rsid w:val="00625F67"/>
    <w:rsid w:val="00626732"/>
    <w:rsid w:val="00627342"/>
    <w:rsid w:val="00627795"/>
    <w:rsid w:val="006300C9"/>
    <w:rsid w:val="006302AA"/>
    <w:rsid w:val="00631976"/>
    <w:rsid w:val="00631F1A"/>
    <w:rsid w:val="00632BEC"/>
    <w:rsid w:val="006336D5"/>
    <w:rsid w:val="006337CD"/>
    <w:rsid w:val="0063430D"/>
    <w:rsid w:val="0063458A"/>
    <w:rsid w:val="00634D36"/>
    <w:rsid w:val="00634E05"/>
    <w:rsid w:val="00634FFB"/>
    <w:rsid w:val="006363BD"/>
    <w:rsid w:val="0063643F"/>
    <w:rsid w:val="00636475"/>
    <w:rsid w:val="00636570"/>
    <w:rsid w:val="0063725B"/>
    <w:rsid w:val="00637A86"/>
    <w:rsid w:val="00637E21"/>
    <w:rsid w:val="00640A6E"/>
    <w:rsid w:val="006412DC"/>
    <w:rsid w:val="006423E0"/>
    <w:rsid w:val="0064267C"/>
    <w:rsid w:val="00642BC6"/>
    <w:rsid w:val="00642DCF"/>
    <w:rsid w:val="00644790"/>
    <w:rsid w:val="00645838"/>
    <w:rsid w:val="00645FEB"/>
    <w:rsid w:val="006466C4"/>
    <w:rsid w:val="00646A03"/>
    <w:rsid w:val="00647663"/>
    <w:rsid w:val="006501AF"/>
    <w:rsid w:val="00650DDE"/>
    <w:rsid w:val="006523BB"/>
    <w:rsid w:val="00652AD5"/>
    <w:rsid w:val="00653468"/>
    <w:rsid w:val="006536A9"/>
    <w:rsid w:val="00654016"/>
    <w:rsid w:val="00655016"/>
    <w:rsid w:val="0065505B"/>
    <w:rsid w:val="0065726E"/>
    <w:rsid w:val="00657D2A"/>
    <w:rsid w:val="00660597"/>
    <w:rsid w:val="006622E1"/>
    <w:rsid w:val="006626D3"/>
    <w:rsid w:val="00663E57"/>
    <w:rsid w:val="006653BF"/>
    <w:rsid w:val="0066670B"/>
    <w:rsid w:val="006670AC"/>
    <w:rsid w:val="00670463"/>
    <w:rsid w:val="0067113A"/>
    <w:rsid w:val="0067165A"/>
    <w:rsid w:val="00671707"/>
    <w:rsid w:val="00672188"/>
    <w:rsid w:val="00672307"/>
    <w:rsid w:val="006724BC"/>
    <w:rsid w:val="00675177"/>
    <w:rsid w:val="00675A57"/>
    <w:rsid w:val="00676003"/>
    <w:rsid w:val="00676456"/>
    <w:rsid w:val="00676841"/>
    <w:rsid w:val="006778E2"/>
    <w:rsid w:val="00677DE7"/>
    <w:rsid w:val="006808C6"/>
    <w:rsid w:val="00681150"/>
    <w:rsid w:val="00681494"/>
    <w:rsid w:val="0068149C"/>
    <w:rsid w:val="00681557"/>
    <w:rsid w:val="00681F43"/>
    <w:rsid w:val="006824FD"/>
    <w:rsid w:val="006825CB"/>
    <w:rsid w:val="00682668"/>
    <w:rsid w:val="00683600"/>
    <w:rsid w:val="00683B86"/>
    <w:rsid w:val="0068456D"/>
    <w:rsid w:val="00684A86"/>
    <w:rsid w:val="0068685C"/>
    <w:rsid w:val="00687072"/>
    <w:rsid w:val="00687AB1"/>
    <w:rsid w:val="006907BE"/>
    <w:rsid w:val="00690F00"/>
    <w:rsid w:val="00691118"/>
    <w:rsid w:val="00691A4B"/>
    <w:rsid w:val="00692A68"/>
    <w:rsid w:val="00694355"/>
    <w:rsid w:val="00695137"/>
    <w:rsid w:val="00695CE0"/>
    <w:rsid w:val="00695D85"/>
    <w:rsid w:val="00696BE3"/>
    <w:rsid w:val="00697898"/>
    <w:rsid w:val="00697A3E"/>
    <w:rsid w:val="006A090A"/>
    <w:rsid w:val="006A0E56"/>
    <w:rsid w:val="006A207F"/>
    <w:rsid w:val="006A2086"/>
    <w:rsid w:val="006A234E"/>
    <w:rsid w:val="006A2470"/>
    <w:rsid w:val="006A2703"/>
    <w:rsid w:val="006A2918"/>
    <w:rsid w:val="006A29EB"/>
    <w:rsid w:val="006A306A"/>
    <w:rsid w:val="006A30A2"/>
    <w:rsid w:val="006A314F"/>
    <w:rsid w:val="006A34F2"/>
    <w:rsid w:val="006A6D23"/>
    <w:rsid w:val="006B0F61"/>
    <w:rsid w:val="006B0FAD"/>
    <w:rsid w:val="006B25DE"/>
    <w:rsid w:val="006B2B13"/>
    <w:rsid w:val="006B3286"/>
    <w:rsid w:val="006B36D2"/>
    <w:rsid w:val="006B3724"/>
    <w:rsid w:val="006B3D7B"/>
    <w:rsid w:val="006B41D2"/>
    <w:rsid w:val="006B48E1"/>
    <w:rsid w:val="006B4C4C"/>
    <w:rsid w:val="006B51C5"/>
    <w:rsid w:val="006B6B92"/>
    <w:rsid w:val="006C0912"/>
    <w:rsid w:val="006C0C34"/>
    <w:rsid w:val="006C0D00"/>
    <w:rsid w:val="006C13FE"/>
    <w:rsid w:val="006C1C3B"/>
    <w:rsid w:val="006C1E12"/>
    <w:rsid w:val="006C2739"/>
    <w:rsid w:val="006C2D78"/>
    <w:rsid w:val="006C2DB8"/>
    <w:rsid w:val="006C383D"/>
    <w:rsid w:val="006C3DDA"/>
    <w:rsid w:val="006C4E43"/>
    <w:rsid w:val="006C5B52"/>
    <w:rsid w:val="006C612F"/>
    <w:rsid w:val="006C62AF"/>
    <w:rsid w:val="006C643E"/>
    <w:rsid w:val="006C6673"/>
    <w:rsid w:val="006C7163"/>
    <w:rsid w:val="006C75EC"/>
    <w:rsid w:val="006C7C61"/>
    <w:rsid w:val="006D1E64"/>
    <w:rsid w:val="006D20DB"/>
    <w:rsid w:val="006D2651"/>
    <w:rsid w:val="006D2932"/>
    <w:rsid w:val="006D2CBB"/>
    <w:rsid w:val="006D361B"/>
    <w:rsid w:val="006D3671"/>
    <w:rsid w:val="006D4014"/>
    <w:rsid w:val="006D4176"/>
    <w:rsid w:val="006D4468"/>
    <w:rsid w:val="006D47E1"/>
    <w:rsid w:val="006D4D73"/>
    <w:rsid w:val="006D4DD5"/>
    <w:rsid w:val="006D669A"/>
    <w:rsid w:val="006D66D7"/>
    <w:rsid w:val="006D7200"/>
    <w:rsid w:val="006D78B5"/>
    <w:rsid w:val="006D7D67"/>
    <w:rsid w:val="006E03D3"/>
    <w:rsid w:val="006E0420"/>
    <w:rsid w:val="006E0A73"/>
    <w:rsid w:val="006E0A9C"/>
    <w:rsid w:val="006E0DC9"/>
    <w:rsid w:val="006E0F50"/>
    <w:rsid w:val="006E0FEE"/>
    <w:rsid w:val="006E1312"/>
    <w:rsid w:val="006E3639"/>
    <w:rsid w:val="006E39D7"/>
    <w:rsid w:val="006E3EB3"/>
    <w:rsid w:val="006E51D3"/>
    <w:rsid w:val="006E5729"/>
    <w:rsid w:val="006E6677"/>
    <w:rsid w:val="006E6C11"/>
    <w:rsid w:val="006F031D"/>
    <w:rsid w:val="006F035B"/>
    <w:rsid w:val="006F0715"/>
    <w:rsid w:val="006F0E6F"/>
    <w:rsid w:val="006F1380"/>
    <w:rsid w:val="006F1C44"/>
    <w:rsid w:val="006F1D2A"/>
    <w:rsid w:val="006F4922"/>
    <w:rsid w:val="006F4997"/>
    <w:rsid w:val="006F5662"/>
    <w:rsid w:val="006F5B0F"/>
    <w:rsid w:val="006F7C0C"/>
    <w:rsid w:val="006F7F8A"/>
    <w:rsid w:val="00700115"/>
    <w:rsid w:val="007004A9"/>
    <w:rsid w:val="00700755"/>
    <w:rsid w:val="00701EA2"/>
    <w:rsid w:val="0070261E"/>
    <w:rsid w:val="007027F7"/>
    <w:rsid w:val="007036A4"/>
    <w:rsid w:val="00703901"/>
    <w:rsid w:val="00703C7B"/>
    <w:rsid w:val="00704782"/>
    <w:rsid w:val="00704CEB"/>
    <w:rsid w:val="00705044"/>
    <w:rsid w:val="0070538A"/>
    <w:rsid w:val="0070625A"/>
    <w:rsid w:val="0070646B"/>
    <w:rsid w:val="00706CC3"/>
    <w:rsid w:val="00707521"/>
    <w:rsid w:val="0071001F"/>
    <w:rsid w:val="0071068A"/>
    <w:rsid w:val="007116AF"/>
    <w:rsid w:val="007116C9"/>
    <w:rsid w:val="00711824"/>
    <w:rsid w:val="007128D7"/>
    <w:rsid w:val="007130A2"/>
    <w:rsid w:val="0071488C"/>
    <w:rsid w:val="00715463"/>
    <w:rsid w:val="00715D44"/>
    <w:rsid w:val="00715FA2"/>
    <w:rsid w:val="00717946"/>
    <w:rsid w:val="00717D5E"/>
    <w:rsid w:val="00720287"/>
    <w:rsid w:val="00720D09"/>
    <w:rsid w:val="007232C3"/>
    <w:rsid w:val="007232F0"/>
    <w:rsid w:val="00723663"/>
    <w:rsid w:val="00723B11"/>
    <w:rsid w:val="00723EF2"/>
    <w:rsid w:val="007241D7"/>
    <w:rsid w:val="007255EB"/>
    <w:rsid w:val="00726C6E"/>
    <w:rsid w:val="0072774A"/>
    <w:rsid w:val="00727AD8"/>
    <w:rsid w:val="00730655"/>
    <w:rsid w:val="00731206"/>
    <w:rsid w:val="00731D77"/>
    <w:rsid w:val="00731E3D"/>
    <w:rsid w:val="00731ED5"/>
    <w:rsid w:val="00732360"/>
    <w:rsid w:val="007330AC"/>
    <w:rsid w:val="0073390A"/>
    <w:rsid w:val="00733977"/>
    <w:rsid w:val="00733B15"/>
    <w:rsid w:val="0073483C"/>
    <w:rsid w:val="00734E64"/>
    <w:rsid w:val="007363AF"/>
    <w:rsid w:val="0073660D"/>
    <w:rsid w:val="00736B37"/>
    <w:rsid w:val="007374D2"/>
    <w:rsid w:val="00740834"/>
    <w:rsid w:val="00740A35"/>
    <w:rsid w:val="00740B74"/>
    <w:rsid w:val="00742183"/>
    <w:rsid w:val="00742390"/>
    <w:rsid w:val="007423D5"/>
    <w:rsid w:val="00742A14"/>
    <w:rsid w:val="0074452F"/>
    <w:rsid w:val="00744897"/>
    <w:rsid w:val="0074785F"/>
    <w:rsid w:val="00750474"/>
    <w:rsid w:val="00751B4D"/>
    <w:rsid w:val="00751D00"/>
    <w:rsid w:val="00751E9E"/>
    <w:rsid w:val="00751F04"/>
    <w:rsid w:val="00751F66"/>
    <w:rsid w:val="007520B4"/>
    <w:rsid w:val="007537EC"/>
    <w:rsid w:val="007546F9"/>
    <w:rsid w:val="00755103"/>
    <w:rsid w:val="00755424"/>
    <w:rsid w:val="0075567B"/>
    <w:rsid w:val="00756A9B"/>
    <w:rsid w:val="00760234"/>
    <w:rsid w:val="00760849"/>
    <w:rsid w:val="00761D9F"/>
    <w:rsid w:val="00762C71"/>
    <w:rsid w:val="00762D4E"/>
    <w:rsid w:val="00763304"/>
    <w:rsid w:val="00763BF9"/>
    <w:rsid w:val="007650E9"/>
    <w:rsid w:val="0076510D"/>
    <w:rsid w:val="007655D5"/>
    <w:rsid w:val="00767E40"/>
    <w:rsid w:val="00767E56"/>
    <w:rsid w:val="0077012D"/>
    <w:rsid w:val="00770454"/>
    <w:rsid w:val="00771FC7"/>
    <w:rsid w:val="00771FD1"/>
    <w:rsid w:val="00773142"/>
    <w:rsid w:val="00774D34"/>
    <w:rsid w:val="00774DC9"/>
    <w:rsid w:val="007751BB"/>
    <w:rsid w:val="00775522"/>
    <w:rsid w:val="00775C7B"/>
    <w:rsid w:val="007763C1"/>
    <w:rsid w:val="00777E82"/>
    <w:rsid w:val="007803AB"/>
    <w:rsid w:val="00780424"/>
    <w:rsid w:val="007806F6"/>
    <w:rsid w:val="00780A06"/>
    <w:rsid w:val="00780C8A"/>
    <w:rsid w:val="00781359"/>
    <w:rsid w:val="0078248B"/>
    <w:rsid w:val="00782915"/>
    <w:rsid w:val="007848D3"/>
    <w:rsid w:val="00785602"/>
    <w:rsid w:val="00785913"/>
    <w:rsid w:val="00786921"/>
    <w:rsid w:val="00790004"/>
    <w:rsid w:val="00790AA8"/>
    <w:rsid w:val="00790F03"/>
    <w:rsid w:val="00791F64"/>
    <w:rsid w:val="00793A28"/>
    <w:rsid w:val="00794967"/>
    <w:rsid w:val="00794A10"/>
    <w:rsid w:val="00795883"/>
    <w:rsid w:val="0079694B"/>
    <w:rsid w:val="00796C28"/>
    <w:rsid w:val="00796E88"/>
    <w:rsid w:val="007972D6"/>
    <w:rsid w:val="007A11DE"/>
    <w:rsid w:val="007A1EAA"/>
    <w:rsid w:val="007A267E"/>
    <w:rsid w:val="007A2ECF"/>
    <w:rsid w:val="007A3FB1"/>
    <w:rsid w:val="007A4468"/>
    <w:rsid w:val="007A4884"/>
    <w:rsid w:val="007A49B7"/>
    <w:rsid w:val="007A4CBC"/>
    <w:rsid w:val="007A5337"/>
    <w:rsid w:val="007A53C0"/>
    <w:rsid w:val="007A68F7"/>
    <w:rsid w:val="007A6B73"/>
    <w:rsid w:val="007A79FD"/>
    <w:rsid w:val="007A7C5B"/>
    <w:rsid w:val="007B01AE"/>
    <w:rsid w:val="007B0291"/>
    <w:rsid w:val="007B0429"/>
    <w:rsid w:val="007B0B9D"/>
    <w:rsid w:val="007B26E3"/>
    <w:rsid w:val="007B3A40"/>
    <w:rsid w:val="007B3D2D"/>
    <w:rsid w:val="007B3E52"/>
    <w:rsid w:val="007B48F3"/>
    <w:rsid w:val="007B4FAA"/>
    <w:rsid w:val="007B57A5"/>
    <w:rsid w:val="007B59CF"/>
    <w:rsid w:val="007B5A43"/>
    <w:rsid w:val="007B68F2"/>
    <w:rsid w:val="007B709B"/>
    <w:rsid w:val="007B7186"/>
    <w:rsid w:val="007C1077"/>
    <w:rsid w:val="007C12D6"/>
    <w:rsid w:val="007C1343"/>
    <w:rsid w:val="007C247B"/>
    <w:rsid w:val="007C2988"/>
    <w:rsid w:val="007C3203"/>
    <w:rsid w:val="007C5EF1"/>
    <w:rsid w:val="007C60B7"/>
    <w:rsid w:val="007C7132"/>
    <w:rsid w:val="007C72BE"/>
    <w:rsid w:val="007C7423"/>
    <w:rsid w:val="007C75B5"/>
    <w:rsid w:val="007C7958"/>
    <w:rsid w:val="007C7BEA"/>
    <w:rsid w:val="007C7BF5"/>
    <w:rsid w:val="007D0605"/>
    <w:rsid w:val="007D0EC1"/>
    <w:rsid w:val="007D19B7"/>
    <w:rsid w:val="007D1A5B"/>
    <w:rsid w:val="007D1D48"/>
    <w:rsid w:val="007D20B5"/>
    <w:rsid w:val="007D26AB"/>
    <w:rsid w:val="007D3A06"/>
    <w:rsid w:val="007D511D"/>
    <w:rsid w:val="007D60D4"/>
    <w:rsid w:val="007D6335"/>
    <w:rsid w:val="007D75E5"/>
    <w:rsid w:val="007D773E"/>
    <w:rsid w:val="007D7E1F"/>
    <w:rsid w:val="007E066E"/>
    <w:rsid w:val="007E100C"/>
    <w:rsid w:val="007E1356"/>
    <w:rsid w:val="007E20FC"/>
    <w:rsid w:val="007E240F"/>
    <w:rsid w:val="007E264B"/>
    <w:rsid w:val="007E27AF"/>
    <w:rsid w:val="007E35A7"/>
    <w:rsid w:val="007E442F"/>
    <w:rsid w:val="007E5BE3"/>
    <w:rsid w:val="007E5C59"/>
    <w:rsid w:val="007E5FAC"/>
    <w:rsid w:val="007E7062"/>
    <w:rsid w:val="007F09FE"/>
    <w:rsid w:val="007F0A57"/>
    <w:rsid w:val="007F0DAA"/>
    <w:rsid w:val="007F0E1E"/>
    <w:rsid w:val="007F0F77"/>
    <w:rsid w:val="007F1307"/>
    <w:rsid w:val="007F1719"/>
    <w:rsid w:val="007F1C1F"/>
    <w:rsid w:val="007F29A7"/>
    <w:rsid w:val="007F3BD5"/>
    <w:rsid w:val="007F574A"/>
    <w:rsid w:val="008004B4"/>
    <w:rsid w:val="00800F51"/>
    <w:rsid w:val="00801977"/>
    <w:rsid w:val="00801AAA"/>
    <w:rsid w:val="00802EC5"/>
    <w:rsid w:val="008036B4"/>
    <w:rsid w:val="00805A06"/>
    <w:rsid w:val="00805BE8"/>
    <w:rsid w:val="00805C4E"/>
    <w:rsid w:val="00806DD9"/>
    <w:rsid w:val="008072F0"/>
    <w:rsid w:val="00807C0B"/>
    <w:rsid w:val="00812CE3"/>
    <w:rsid w:val="0081370A"/>
    <w:rsid w:val="00813BDF"/>
    <w:rsid w:val="00814BA0"/>
    <w:rsid w:val="008152FF"/>
    <w:rsid w:val="0081597A"/>
    <w:rsid w:val="00815F1F"/>
    <w:rsid w:val="00816078"/>
    <w:rsid w:val="008177E3"/>
    <w:rsid w:val="008178DD"/>
    <w:rsid w:val="00817C41"/>
    <w:rsid w:val="00817F7F"/>
    <w:rsid w:val="008200FA"/>
    <w:rsid w:val="00820F08"/>
    <w:rsid w:val="00822BE4"/>
    <w:rsid w:val="00823AA9"/>
    <w:rsid w:val="00823BE7"/>
    <w:rsid w:val="0082410D"/>
    <w:rsid w:val="00824ADF"/>
    <w:rsid w:val="00825191"/>
    <w:rsid w:val="008254A2"/>
    <w:rsid w:val="008255B9"/>
    <w:rsid w:val="00825CD8"/>
    <w:rsid w:val="00825F45"/>
    <w:rsid w:val="008267D4"/>
    <w:rsid w:val="0082695C"/>
    <w:rsid w:val="00827324"/>
    <w:rsid w:val="0082735B"/>
    <w:rsid w:val="00830749"/>
    <w:rsid w:val="00830ABF"/>
    <w:rsid w:val="00830CED"/>
    <w:rsid w:val="00831273"/>
    <w:rsid w:val="00831FE4"/>
    <w:rsid w:val="00832637"/>
    <w:rsid w:val="00832E0B"/>
    <w:rsid w:val="008339B0"/>
    <w:rsid w:val="00833C39"/>
    <w:rsid w:val="00834077"/>
    <w:rsid w:val="008344F0"/>
    <w:rsid w:val="00837458"/>
    <w:rsid w:val="00837AAE"/>
    <w:rsid w:val="008401EE"/>
    <w:rsid w:val="00841CC4"/>
    <w:rsid w:val="00841D38"/>
    <w:rsid w:val="00841E3F"/>
    <w:rsid w:val="008427D7"/>
    <w:rsid w:val="008429AD"/>
    <w:rsid w:val="008429DB"/>
    <w:rsid w:val="00843336"/>
    <w:rsid w:val="00844769"/>
    <w:rsid w:val="0084564B"/>
    <w:rsid w:val="00846476"/>
    <w:rsid w:val="008467BC"/>
    <w:rsid w:val="008469FD"/>
    <w:rsid w:val="00846F59"/>
    <w:rsid w:val="0084740B"/>
    <w:rsid w:val="00847513"/>
    <w:rsid w:val="008477D2"/>
    <w:rsid w:val="00850257"/>
    <w:rsid w:val="00850C75"/>
    <w:rsid w:val="00850E39"/>
    <w:rsid w:val="008512E7"/>
    <w:rsid w:val="008513CF"/>
    <w:rsid w:val="0085160F"/>
    <w:rsid w:val="00851E96"/>
    <w:rsid w:val="0085291C"/>
    <w:rsid w:val="00853B35"/>
    <w:rsid w:val="0085477A"/>
    <w:rsid w:val="00855107"/>
    <w:rsid w:val="00855173"/>
    <w:rsid w:val="0085532A"/>
    <w:rsid w:val="008557D9"/>
    <w:rsid w:val="00855BF7"/>
    <w:rsid w:val="00856214"/>
    <w:rsid w:val="0085626C"/>
    <w:rsid w:val="00856E78"/>
    <w:rsid w:val="00857133"/>
    <w:rsid w:val="0086052D"/>
    <w:rsid w:val="00861932"/>
    <w:rsid w:val="00861967"/>
    <w:rsid w:val="00861FD0"/>
    <w:rsid w:val="00862089"/>
    <w:rsid w:val="008629AD"/>
    <w:rsid w:val="00862C20"/>
    <w:rsid w:val="00863D11"/>
    <w:rsid w:val="0086454E"/>
    <w:rsid w:val="008652F6"/>
    <w:rsid w:val="008664A3"/>
    <w:rsid w:val="00866D5B"/>
    <w:rsid w:val="00866FF5"/>
    <w:rsid w:val="008700B5"/>
    <w:rsid w:val="00870A77"/>
    <w:rsid w:val="0087241D"/>
    <w:rsid w:val="0087332D"/>
    <w:rsid w:val="00873DBA"/>
    <w:rsid w:val="00873E1F"/>
    <w:rsid w:val="00874C16"/>
    <w:rsid w:val="00874D57"/>
    <w:rsid w:val="0087515E"/>
    <w:rsid w:val="008756F2"/>
    <w:rsid w:val="00875779"/>
    <w:rsid w:val="008757B2"/>
    <w:rsid w:val="00877A8D"/>
    <w:rsid w:val="00877DF3"/>
    <w:rsid w:val="00881077"/>
    <w:rsid w:val="0088151E"/>
    <w:rsid w:val="00881B0E"/>
    <w:rsid w:val="00882247"/>
    <w:rsid w:val="008830A0"/>
    <w:rsid w:val="00883578"/>
    <w:rsid w:val="00883DC3"/>
    <w:rsid w:val="00883F67"/>
    <w:rsid w:val="008842B8"/>
    <w:rsid w:val="00886311"/>
    <w:rsid w:val="00886D1F"/>
    <w:rsid w:val="00887D07"/>
    <w:rsid w:val="008907A0"/>
    <w:rsid w:val="0089084E"/>
    <w:rsid w:val="00890A07"/>
    <w:rsid w:val="008917DF"/>
    <w:rsid w:val="00891EE1"/>
    <w:rsid w:val="0089286C"/>
    <w:rsid w:val="008928F2"/>
    <w:rsid w:val="00892CAF"/>
    <w:rsid w:val="00893565"/>
    <w:rsid w:val="00893987"/>
    <w:rsid w:val="00894B7B"/>
    <w:rsid w:val="00895FBC"/>
    <w:rsid w:val="008963EF"/>
    <w:rsid w:val="0089688E"/>
    <w:rsid w:val="00897312"/>
    <w:rsid w:val="00897E85"/>
    <w:rsid w:val="008A1FBE"/>
    <w:rsid w:val="008A20F2"/>
    <w:rsid w:val="008A2CDB"/>
    <w:rsid w:val="008A2E4D"/>
    <w:rsid w:val="008A34CB"/>
    <w:rsid w:val="008A359F"/>
    <w:rsid w:val="008A3BF2"/>
    <w:rsid w:val="008A3CC7"/>
    <w:rsid w:val="008A40C5"/>
    <w:rsid w:val="008A65FA"/>
    <w:rsid w:val="008A6799"/>
    <w:rsid w:val="008A6EA0"/>
    <w:rsid w:val="008A7178"/>
    <w:rsid w:val="008A7196"/>
    <w:rsid w:val="008A742C"/>
    <w:rsid w:val="008A788B"/>
    <w:rsid w:val="008B06D7"/>
    <w:rsid w:val="008B1D4B"/>
    <w:rsid w:val="008B23E2"/>
    <w:rsid w:val="008B28A1"/>
    <w:rsid w:val="008B2B00"/>
    <w:rsid w:val="008B3194"/>
    <w:rsid w:val="008B35A8"/>
    <w:rsid w:val="008B36DF"/>
    <w:rsid w:val="008B37CC"/>
    <w:rsid w:val="008B3E61"/>
    <w:rsid w:val="008B42DB"/>
    <w:rsid w:val="008B4686"/>
    <w:rsid w:val="008B50A6"/>
    <w:rsid w:val="008B5AE7"/>
    <w:rsid w:val="008B5E78"/>
    <w:rsid w:val="008B5F7D"/>
    <w:rsid w:val="008B601C"/>
    <w:rsid w:val="008B6B4C"/>
    <w:rsid w:val="008B783D"/>
    <w:rsid w:val="008B7F6E"/>
    <w:rsid w:val="008C1B3C"/>
    <w:rsid w:val="008C1EE8"/>
    <w:rsid w:val="008C33E2"/>
    <w:rsid w:val="008C3E39"/>
    <w:rsid w:val="008C4292"/>
    <w:rsid w:val="008C52EC"/>
    <w:rsid w:val="008C60E9"/>
    <w:rsid w:val="008C6800"/>
    <w:rsid w:val="008C6F24"/>
    <w:rsid w:val="008C6FD3"/>
    <w:rsid w:val="008C71D7"/>
    <w:rsid w:val="008C7968"/>
    <w:rsid w:val="008C7AAB"/>
    <w:rsid w:val="008D0E29"/>
    <w:rsid w:val="008D1B7C"/>
    <w:rsid w:val="008D2455"/>
    <w:rsid w:val="008D3488"/>
    <w:rsid w:val="008D3DAD"/>
    <w:rsid w:val="008D414D"/>
    <w:rsid w:val="008D432F"/>
    <w:rsid w:val="008D5C6D"/>
    <w:rsid w:val="008D6007"/>
    <w:rsid w:val="008D6657"/>
    <w:rsid w:val="008E0A07"/>
    <w:rsid w:val="008E0B14"/>
    <w:rsid w:val="008E0D72"/>
    <w:rsid w:val="008E1F60"/>
    <w:rsid w:val="008E28F1"/>
    <w:rsid w:val="008E307E"/>
    <w:rsid w:val="008E3996"/>
    <w:rsid w:val="008E3ED3"/>
    <w:rsid w:val="008E4016"/>
    <w:rsid w:val="008E4CC0"/>
    <w:rsid w:val="008E643A"/>
    <w:rsid w:val="008E6BE9"/>
    <w:rsid w:val="008E7B40"/>
    <w:rsid w:val="008E7D45"/>
    <w:rsid w:val="008F05DC"/>
    <w:rsid w:val="008F12A4"/>
    <w:rsid w:val="008F14C0"/>
    <w:rsid w:val="008F1898"/>
    <w:rsid w:val="008F1C33"/>
    <w:rsid w:val="008F1FB5"/>
    <w:rsid w:val="008F2666"/>
    <w:rsid w:val="008F2774"/>
    <w:rsid w:val="008F2A78"/>
    <w:rsid w:val="008F3CFD"/>
    <w:rsid w:val="008F48DD"/>
    <w:rsid w:val="008F4DD1"/>
    <w:rsid w:val="008F6056"/>
    <w:rsid w:val="008F7691"/>
    <w:rsid w:val="008F79E1"/>
    <w:rsid w:val="008F7BAB"/>
    <w:rsid w:val="009022F3"/>
    <w:rsid w:val="009028BC"/>
    <w:rsid w:val="00902C07"/>
    <w:rsid w:val="009034F5"/>
    <w:rsid w:val="00903BEB"/>
    <w:rsid w:val="00904E1B"/>
    <w:rsid w:val="00905804"/>
    <w:rsid w:val="009066CD"/>
    <w:rsid w:val="00906F3A"/>
    <w:rsid w:val="00907792"/>
    <w:rsid w:val="009101E2"/>
    <w:rsid w:val="009104E4"/>
    <w:rsid w:val="00910EF9"/>
    <w:rsid w:val="009123C4"/>
    <w:rsid w:val="0091417F"/>
    <w:rsid w:val="00914546"/>
    <w:rsid w:val="00914DAA"/>
    <w:rsid w:val="0091577B"/>
    <w:rsid w:val="00915D73"/>
    <w:rsid w:val="00916077"/>
    <w:rsid w:val="0091678E"/>
    <w:rsid w:val="00916A42"/>
    <w:rsid w:val="00916A68"/>
    <w:rsid w:val="009170A2"/>
    <w:rsid w:val="00917460"/>
    <w:rsid w:val="00917D1E"/>
    <w:rsid w:val="009204FC"/>
    <w:rsid w:val="009208A6"/>
    <w:rsid w:val="00920946"/>
    <w:rsid w:val="00922327"/>
    <w:rsid w:val="00922BB2"/>
    <w:rsid w:val="00922C93"/>
    <w:rsid w:val="00923421"/>
    <w:rsid w:val="0092383A"/>
    <w:rsid w:val="00923C8A"/>
    <w:rsid w:val="009243A3"/>
    <w:rsid w:val="00924514"/>
    <w:rsid w:val="009253DE"/>
    <w:rsid w:val="0092614B"/>
    <w:rsid w:val="00927316"/>
    <w:rsid w:val="00930BFF"/>
    <w:rsid w:val="009311AC"/>
    <w:rsid w:val="0093133D"/>
    <w:rsid w:val="00932713"/>
    <w:rsid w:val="0093276D"/>
    <w:rsid w:val="00932949"/>
    <w:rsid w:val="00933130"/>
    <w:rsid w:val="009334A4"/>
    <w:rsid w:val="00933877"/>
    <w:rsid w:val="00933D12"/>
    <w:rsid w:val="00933D3D"/>
    <w:rsid w:val="00934BB2"/>
    <w:rsid w:val="00934E61"/>
    <w:rsid w:val="0093542A"/>
    <w:rsid w:val="009356D7"/>
    <w:rsid w:val="00935949"/>
    <w:rsid w:val="009361D4"/>
    <w:rsid w:val="009369DC"/>
    <w:rsid w:val="00937065"/>
    <w:rsid w:val="0093764D"/>
    <w:rsid w:val="00937FA1"/>
    <w:rsid w:val="00940285"/>
    <w:rsid w:val="009403FE"/>
    <w:rsid w:val="009405BB"/>
    <w:rsid w:val="009415B0"/>
    <w:rsid w:val="0094256C"/>
    <w:rsid w:val="00942D06"/>
    <w:rsid w:val="00942E9B"/>
    <w:rsid w:val="0094437E"/>
    <w:rsid w:val="00944FC9"/>
    <w:rsid w:val="009458F8"/>
    <w:rsid w:val="00945BC3"/>
    <w:rsid w:val="00945FE9"/>
    <w:rsid w:val="0094767B"/>
    <w:rsid w:val="00947E7E"/>
    <w:rsid w:val="009509E0"/>
    <w:rsid w:val="009510B6"/>
    <w:rsid w:val="0095139A"/>
    <w:rsid w:val="009521A1"/>
    <w:rsid w:val="00952A25"/>
    <w:rsid w:val="00952A97"/>
    <w:rsid w:val="00952BB3"/>
    <w:rsid w:val="00953E16"/>
    <w:rsid w:val="009542AC"/>
    <w:rsid w:val="009548E9"/>
    <w:rsid w:val="0095502C"/>
    <w:rsid w:val="00955A82"/>
    <w:rsid w:val="00955D74"/>
    <w:rsid w:val="00956641"/>
    <w:rsid w:val="0095684E"/>
    <w:rsid w:val="0095689B"/>
    <w:rsid w:val="009577AA"/>
    <w:rsid w:val="00957A1A"/>
    <w:rsid w:val="00960DC5"/>
    <w:rsid w:val="00961AD0"/>
    <w:rsid w:val="00961BB2"/>
    <w:rsid w:val="00962108"/>
    <w:rsid w:val="009628CA"/>
    <w:rsid w:val="00963004"/>
    <w:rsid w:val="0096301D"/>
    <w:rsid w:val="009638D6"/>
    <w:rsid w:val="00963B83"/>
    <w:rsid w:val="00963D48"/>
    <w:rsid w:val="00964284"/>
    <w:rsid w:val="00964953"/>
    <w:rsid w:val="0096516F"/>
    <w:rsid w:val="0096558B"/>
    <w:rsid w:val="00966035"/>
    <w:rsid w:val="009663D6"/>
    <w:rsid w:val="00966F7F"/>
    <w:rsid w:val="009705D8"/>
    <w:rsid w:val="00970A6C"/>
    <w:rsid w:val="009710E4"/>
    <w:rsid w:val="0097168F"/>
    <w:rsid w:val="00972475"/>
    <w:rsid w:val="00972DD1"/>
    <w:rsid w:val="00972EF5"/>
    <w:rsid w:val="0097408E"/>
    <w:rsid w:val="00974BB2"/>
    <w:rsid w:val="00974BB4"/>
    <w:rsid w:val="00974C37"/>
    <w:rsid w:val="00974DB1"/>
    <w:rsid w:val="00974FA7"/>
    <w:rsid w:val="0097523A"/>
    <w:rsid w:val="009756E5"/>
    <w:rsid w:val="00975810"/>
    <w:rsid w:val="00975AAB"/>
    <w:rsid w:val="0097608C"/>
    <w:rsid w:val="009766BF"/>
    <w:rsid w:val="0097678A"/>
    <w:rsid w:val="00977A8C"/>
    <w:rsid w:val="009803E4"/>
    <w:rsid w:val="0098146F"/>
    <w:rsid w:val="00981861"/>
    <w:rsid w:val="00981B66"/>
    <w:rsid w:val="00981E94"/>
    <w:rsid w:val="00981F71"/>
    <w:rsid w:val="00982014"/>
    <w:rsid w:val="00982423"/>
    <w:rsid w:val="00983910"/>
    <w:rsid w:val="00983C42"/>
    <w:rsid w:val="00985022"/>
    <w:rsid w:val="00985742"/>
    <w:rsid w:val="00985DD8"/>
    <w:rsid w:val="00986899"/>
    <w:rsid w:val="00986909"/>
    <w:rsid w:val="009875BF"/>
    <w:rsid w:val="00991230"/>
    <w:rsid w:val="009932AC"/>
    <w:rsid w:val="009941F5"/>
    <w:rsid w:val="00994351"/>
    <w:rsid w:val="00995AC2"/>
    <w:rsid w:val="00995BF0"/>
    <w:rsid w:val="009963C5"/>
    <w:rsid w:val="00996A8F"/>
    <w:rsid w:val="009970BF"/>
    <w:rsid w:val="00997544"/>
    <w:rsid w:val="009A1DBF"/>
    <w:rsid w:val="009A1DD1"/>
    <w:rsid w:val="009A1E0B"/>
    <w:rsid w:val="009A2366"/>
    <w:rsid w:val="009A24BF"/>
    <w:rsid w:val="009A3330"/>
    <w:rsid w:val="009A3CE2"/>
    <w:rsid w:val="009A3DFB"/>
    <w:rsid w:val="009A3E64"/>
    <w:rsid w:val="009A637C"/>
    <w:rsid w:val="009A67E6"/>
    <w:rsid w:val="009A68E6"/>
    <w:rsid w:val="009A6B75"/>
    <w:rsid w:val="009A706E"/>
    <w:rsid w:val="009A7598"/>
    <w:rsid w:val="009B006B"/>
    <w:rsid w:val="009B1DF8"/>
    <w:rsid w:val="009B1ED5"/>
    <w:rsid w:val="009B343C"/>
    <w:rsid w:val="009B3D20"/>
    <w:rsid w:val="009B3F55"/>
    <w:rsid w:val="009B5418"/>
    <w:rsid w:val="009B5A15"/>
    <w:rsid w:val="009B7C1D"/>
    <w:rsid w:val="009B7FB4"/>
    <w:rsid w:val="009C0161"/>
    <w:rsid w:val="009C0727"/>
    <w:rsid w:val="009C0A52"/>
    <w:rsid w:val="009C21DC"/>
    <w:rsid w:val="009C23E4"/>
    <w:rsid w:val="009C2BE0"/>
    <w:rsid w:val="009C3C80"/>
    <w:rsid w:val="009C46F9"/>
    <w:rsid w:val="009C492F"/>
    <w:rsid w:val="009C4FAC"/>
    <w:rsid w:val="009C68CA"/>
    <w:rsid w:val="009C6BAA"/>
    <w:rsid w:val="009C75C3"/>
    <w:rsid w:val="009C774B"/>
    <w:rsid w:val="009D0504"/>
    <w:rsid w:val="009D1A2A"/>
    <w:rsid w:val="009D2788"/>
    <w:rsid w:val="009D2B0A"/>
    <w:rsid w:val="009D2FF2"/>
    <w:rsid w:val="009D3226"/>
    <w:rsid w:val="009D3385"/>
    <w:rsid w:val="009D4FD6"/>
    <w:rsid w:val="009D5798"/>
    <w:rsid w:val="009D793C"/>
    <w:rsid w:val="009E0423"/>
    <w:rsid w:val="009E16A9"/>
    <w:rsid w:val="009E23FD"/>
    <w:rsid w:val="009E2953"/>
    <w:rsid w:val="009E3625"/>
    <w:rsid w:val="009E375F"/>
    <w:rsid w:val="009E39D4"/>
    <w:rsid w:val="009E3FB7"/>
    <w:rsid w:val="009E433B"/>
    <w:rsid w:val="009E4A78"/>
    <w:rsid w:val="009E4E40"/>
    <w:rsid w:val="009E5401"/>
    <w:rsid w:val="009E559A"/>
    <w:rsid w:val="009E5BDC"/>
    <w:rsid w:val="009E64B5"/>
    <w:rsid w:val="009E6B3E"/>
    <w:rsid w:val="009F0B6D"/>
    <w:rsid w:val="009F0E2E"/>
    <w:rsid w:val="009F1CC9"/>
    <w:rsid w:val="009F2479"/>
    <w:rsid w:val="009F275C"/>
    <w:rsid w:val="009F2CE5"/>
    <w:rsid w:val="009F316A"/>
    <w:rsid w:val="009F38CB"/>
    <w:rsid w:val="009F441B"/>
    <w:rsid w:val="009F55DB"/>
    <w:rsid w:val="009F5B02"/>
    <w:rsid w:val="009F6982"/>
    <w:rsid w:val="009F6FB9"/>
    <w:rsid w:val="009F7A82"/>
    <w:rsid w:val="00A00776"/>
    <w:rsid w:val="00A01E62"/>
    <w:rsid w:val="00A02230"/>
    <w:rsid w:val="00A026AB"/>
    <w:rsid w:val="00A0397D"/>
    <w:rsid w:val="00A03E74"/>
    <w:rsid w:val="00A0442E"/>
    <w:rsid w:val="00A04CE9"/>
    <w:rsid w:val="00A05FEF"/>
    <w:rsid w:val="00A06EE6"/>
    <w:rsid w:val="00A0758F"/>
    <w:rsid w:val="00A10F0A"/>
    <w:rsid w:val="00A11DB3"/>
    <w:rsid w:val="00A1216A"/>
    <w:rsid w:val="00A13120"/>
    <w:rsid w:val="00A13269"/>
    <w:rsid w:val="00A1406F"/>
    <w:rsid w:val="00A14F3A"/>
    <w:rsid w:val="00A151C1"/>
    <w:rsid w:val="00A1570A"/>
    <w:rsid w:val="00A16049"/>
    <w:rsid w:val="00A211B4"/>
    <w:rsid w:val="00A22027"/>
    <w:rsid w:val="00A226C5"/>
    <w:rsid w:val="00A22F9F"/>
    <w:rsid w:val="00A23BDA"/>
    <w:rsid w:val="00A24D6F"/>
    <w:rsid w:val="00A25A76"/>
    <w:rsid w:val="00A2669A"/>
    <w:rsid w:val="00A305F8"/>
    <w:rsid w:val="00A30716"/>
    <w:rsid w:val="00A30A3D"/>
    <w:rsid w:val="00A334F0"/>
    <w:rsid w:val="00A33DDF"/>
    <w:rsid w:val="00A34466"/>
    <w:rsid w:val="00A34547"/>
    <w:rsid w:val="00A3695C"/>
    <w:rsid w:val="00A373E1"/>
    <w:rsid w:val="00A37443"/>
    <w:rsid w:val="00A376B7"/>
    <w:rsid w:val="00A4036D"/>
    <w:rsid w:val="00A409BA"/>
    <w:rsid w:val="00A40D66"/>
    <w:rsid w:val="00A412F4"/>
    <w:rsid w:val="00A41BF5"/>
    <w:rsid w:val="00A427AD"/>
    <w:rsid w:val="00A42C20"/>
    <w:rsid w:val="00A43CEA"/>
    <w:rsid w:val="00A43CFC"/>
    <w:rsid w:val="00A44778"/>
    <w:rsid w:val="00A44D5D"/>
    <w:rsid w:val="00A45203"/>
    <w:rsid w:val="00A454C3"/>
    <w:rsid w:val="00A45977"/>
    <w:rsid w:val="00A45F0E"/>
    <w:rsid w:val="00A469E7"/>
    <w:rsid w:val="00A474D4"/>
    <w:rsid w:val="00A47E06"/>
    <w:rsid w:val="00A50122"/>
    <w:rsid w:val="00A516F5"/>
    <w:rsid w:val="00A51C61"/>
    <w:rsid w:val="00A51F9B"/>
    <w:rsid w:val="00A522A1"/>
    <w:rsid w:val="00A52698"/>
    <w:rsid w:val="00A526A3"/>
    <w:rsid w:val="00A52AAB"/>
    <w:rsid w:val="00A52D6B"/>
    <w:rsid w:val="00A559C6"/>
    <w:rsid w:val="00A55AD9"/>
    <w:rsid w:val="00A560A5"/>
    <w:rsid w:val="00A56189"/>
    <w:rsid w:val="00A56EE2"/>
    <w:rsid w:val="00A57E03"/>
    <w:rsid w:val="00A604A4"/>
    <w:rsid w:val="00A61427"/>
    <w:rsid w:val="00A61A50"/>
    <w:rsid w:val="00A61B7D"/>
    <w:rsid w:val="00A62600"/>
    <w:rsid w:val="00A62669"/>
    <w:rsid w:val="00A6311B"/>
    <w:rsid w:val="00A63279"/>
    <w:rsid w:val="00A63618"/>
    <w:rsid w:val="00A63720"/>
    <w:rsid w:val="00A65268"/>
    <w:rsid w:val="00A6605B"/>
    <w:rsid w:val="00A66ADC"/>
    <w:rsid w:val="00A66B7C"/>
    <w:rsid w:val="00A7002C"/>
    <w:rsid w:val="00A701F0"/>
    <w:rsid w:val="00A70628"/>
    <w:rsid w:val="00A706CF"/>
    <w:rsid w:val="00A70E0A"/>
    <w:rsid w:val="00A70E3F"/>
    <w:rsid w:val="00A710FC"/>
    <w:rsid w:val="00A71161"/>
    <w:rsid w:val="00A7122A"/>
    <w:rsid w:val="00A7147D"/>
    <w:rsid w:val="00A71AB3"/>
    <w:rsid w:val="00A72AA2"/>
    <w:rsid w:val="00A72AF3"/>
    <w:rsid w:val="00A72CFD"/>
    <w:rsid w:val="00A72D2F"/>
    <w:rsid w:val="00A73A92"/>
    <w:rsid w:val="00A73F53"/>
    <w:rsid w:val="00A75DF2"/>
    <w:rsid w:val="00A75E15"/>
    <w:rsid w:val="00A75F92"/>
    <w:rsid w:val="00A76AB4"/>
    <w:rsid w:val="00A77C23"/>
    <w:rsid w:val="00A805C6"/>
    <w:rsid w:val="00A81B15"/>
    <w:rsid w:val="00A82488"/>
    <w:rsid w:val="00A82B04"/>
    <w:rsid w:val="00A82DD1"/>
    <w:rsid w:val="00A837FF"/>
    <w:rsid w:val="00A84DC8"/>
    <w:rsid w:val="00A8523A"/>
    <w:rsid w:val="00A8589B"/>
    <w:rsid w:val="00A85A45"/>
    <w:rsid w:val="00A85DBC"/>
    <w:rsid w:val="00A86335"/>
    <w:rsid w:val="00A874CB"/>
    <w:rsid w:val="00A87FEB"/>
    <w:rsid w:val="00A90020"/>
    <w:rsid w:val="00A904D2"/>
    <w:rsid w:val="00A931E5"/>
    <w:rsid w:val="00A934A4"/>
    <w:rsid w:val="00A93B26"/>
    <w:rsid w:val="00A93F9F"/>
    <w:rsid w:val="00A9420E"/>
    <w:rsid w:val="00A94B9C"/>
    <w:rsid w:val="00A94FFF"/>
    <w:rsid w:val="00A95B46"/>
    <w:rsid w:val="00A9645D"/>
    <w:rsid w:val="00A97115"/>
    <w:rsid w:val="00A97648"/>
    <w:rsid w:val="00A97D23"/>
    <w:rsid w:val="00A97FEC"/>
    <w:rsid w:val="00AA0C33"/>
    <w:rsid w:val="00AA10CB"/>
    <w:rsid w:val="00AA1548"/>
    <w:rsid w:val="00AA1613"/>
    <w:rsid w:val="00AA178D"/>
    <w:rsid w:val="00AA190B"/>
    <w:rsid w:val="00AA1CFD"/>
    <w:rsid w:val="00AA1D1A"/>
    <w:rsid w:val="00AA1D45"/>
    <w:rsid w:val="00AA2239"/>
    <w:rsid w:val="00AA2969"/>
    <w:rsid w:val="00AA2C8D"/>
    <w:rsid w:val="00AA2F33"/>
    <w:rsid w:val="00AA2F46"/>
    <w:rsid w:val="00AA33D2"/>
    <w:rsid w:val="00AA393C"/>
    <w:rsid w:val="00AA3A7D"/>
    <w:rsid w:val="00AA40C0"/>
    <w:rsid w:val="00AA5CC1"/>
    <w:rsid w:val="00AA790C"/>
    <w:rsid w:val="00AB0C57"/>
    <w:rsid w:val="00AB0CA1"/>
    <w:rsid w:val="00AB1195"/>
    <w:rsid w:val="00AB12D3"/>
    <w:rsid w:val="00AB1698"/>
    <w:rsid w:val="00AB2E7D"/>
    <w:rsid w:val="00AB3E93"/>
    <w:rsid w:val="00AB4182"/>
    <w:rsid w:val="00AB48D2"/>
    <w:rsid w:val="00AB5B77"/>
    <w:rsid w:val="00AB69DE"/>
    <w:rsid w:val="00AC0D0F"/>
    <w:rsid w:val="00AC15C5"/>
    <w:rsid w:val="00AC239D"/>
    <w:rsid w:val="00AC26E4"/>
    <w:rsid w:val="00AC2798"/>
    <w:rsid w:val="00AC27DB"/>
    <w:rsid w:val="00AC2D43"/>
    <w:rsid w:val="00AC38C0"/>
    <w:rsid w:val="00AC4632"/>
    <w:rsid w:val="00AC53E3"/>
    <w:rsid w:val="00AC5910"/>
    <w:rsid w:val="00AC6D6B"/>
    <w:rsid w:val="00AC7B3B"/>
    <w:rsid w:val="00AD0323"/>
    <w:rsid w:val="00AD0430"/>
    <w:rsid w:val="00AD12AB"/>
    <w:rsid w:val="00AD1DE6"/>
    <w:rsid w:val="00AD27B1"/>
    <w:rsid w:val="00AD2C05"/>
    <w:rsid w:val="00AD3F82"/>
    <w:rsid w:val="00AD4C20"/>
    <w:rsid w:val="00AD5EE6"/>
    <w:rsid w:val="00AD7366"/>
    <w:rsid w:val="00AD7736"/>
    <w:rsid w:val="00AD7A06"/>
    <w:rsid w:val="00AD7C92"/>
    <w:rsid w:val="00AE10CE"/>
    <w:rsid w:val="00AE1416"/>
    <w:rsid w:val="00AE1EE0"/>
    <w:rsid w:val="00AE2D96"/>
    <w:rsid w:val="00AE31DB"/>
    <w:rsid w:val="00AE3695"/>
    <w:rsid w:val="00AE532B"/>
    <w:rsid w:val="00AE5422"/>
    <w:rsid w:val="00AE5E54"/>
    <w:rsid w:val="00AE698D"/>
    <w:rsid w:val="00AE6E57"/>
    <w:rsid w:val="00AE70D4"/>
    <w:rsid w:val="00AE75F3"/>
    <w:rsid w:val="00AE7868"/>
    <w:rsid w:val="00AE7A4D"/>
    <w:rsid w:val="00AE7BEF"/>
    <w:rsid w:val="00AF0407"/>
    <w:rsid w:val="00AF0540"/>
    <w:rsid w:val="00AF1082"/>
    <w:rsid w:val="00AF1F59"/>
    <w:rsid w:val="00AF2246"/>
    <w:rsid w:val="00AF2C1D"/>
    <w:rsid w:val="00AF4052"/>
    <w:rsid w:val="00AF4D8B"/>
    <w:rsid w:val="00AF67D5"/>
    <w:rsid w:val="00AF6BD9"/>
    <w:rsid w:val="00AF798F"/>
    <w:rsid w:val="00B02436"/>
    <w:rsid w:val="00B0279A"/>
    <w:rsid w:val="00B0464D"/>
    <w:rsid w:val="00B04FAC"/>
    <w:rsid w:val="00B05C8B"/>
    <w:rsid w:val="00B067CA"/>
    <w:rsid w:val="00B06EB8"/>
    <w:rsid w:val="00B078AA"/>
    <w:rsid w:val="00B106B5"/>
    <w:rsid w:val="00B108A1"/>
    <w:rsid w:val="00B1199E"/>
    <w:rsid w:val="00B11CAA"/>
    <w:rsid w:val="00B1255A"/>
    <w:rsid w:val="00B12782"/>
    <w:rsid w:val="00B127E8"/>
    <w:rsid w:val="00B12B26"/>
    <w:rsid w:val="00B13935"/>
    <w:rsid w:val="00B13D83"/>
    <w:rsid w:val="00B15352"/>
    <w:rsid w:val="00B15D08"/>
    <w:rsid w:val="00B1606A"/>
    <w:rsid w:val="00B160CA"/>
    <w:rsid w:val="00B163F8"/>
    <w:rsid w:val="00B16BBC"/>
    <w:rsid w:val="00B201B2"/>
    <w:rsid w:val="00B20855"/>
    <w:rsid w:val="00B226EE"/>
    <w:rsid w:val="00B232B6"/>
    <w:rsid w:val="00B23392"/>
    <w:rsid w:val="00B23530"/>
    <w:rsid w:val="00B2472D"/>
    <w:rsid w:val="00B24CA0"/>
    <w:rsid w:val="00B24E39"/>
    <w:rsid w:val="00B251CE"/>
    <w:rsid w:val="00B2549F"/>
    <w:rsid w:val="00B25AF8"/>
    <w:rsid w:val="00B26F72"/>
    <w:rsid w:val="00B272E4"/>
    <w:rsid w:val="00B2751C"/>
    <w:rsid w:val="00B3076F"/>
    <w:rsid w:val="00B313F1"/>
    <w:rsid w:val="00B31926"/>
    <w:rsid w:val="00B3207E"/>
    <w:rsid w:val="00B321E2"/>
    <w:rsid w:val="00B326EB"/>
    <w:rsid w:val="00B32814"/>
    <w:rsid w:val="00B337E6"/>
    <w:rsid w:val="00B36525"/>
    <w:rsid w:val="00B36797"/>
    <w:rsid w:val="00B37C56"/>
    <w:rsid w:val="00B40CB6"/>
    <w:rsid w:val="00B4108D"/>
    <w:rsid w:val="00B417C2"/>
    <w:rsid w:val="00B42036"/>
    <w:rsid w:val="00B427CB"/>
    <w:rsid w:val="00B42836"/>
    <w:rsid w:val="00B42F19"/>
    <w:rsid w:val="00B43797"/>
    <w:rsid w:val="00B457E3"/>
    <w:rsid w:val="00B47255"/>
    <w:rsid w:val="00B472BC"/>
    <w:rsid w:val="00B474DD"/>
    <w:rsid w:val="00B47A9D"/>
    <w:rsid w:val="00B51D81"/>
    <w:rsid w:val="00B52331"/>
    <w:rsid w:val="00B52465"/>
    <w:rsid w:val="00B5247D"/>
    <w:rsid w:val="00B52917"/>
    <w:rsid w:val="00B5318D"/>
    <w:rsid w:val="00B545E1"/>
    <w:rsid w:val="00B55C9D"/>
    <w:rsid w:val="00B5654A"/>
    <w:rsid w:val="00B56FE0"/>
    <w:rsid w:val="00B57265"/>
    <w:rsid w:val="00B61095"/>
    <w:rsid w:val="00B610B9"/>
    <w:rsid w:val="00B633AE"/>
    <w:rsid w:val="00B634CF"/>
    <w:rsid w:val="00B63B62"/>
    <w:rsid w:val="00B64333"/>
    <w:rsid w:val="00B663A8"/>
    <w:rsid w:val="00B665D2"/>
    <w:rsid w:val="00B66DAB"/>
    <w:rsid w:val="00B66F90"/>
    <w:rsid w:val="00B67280"/>
    <w:rsid w:val="00B6737C"/>
    <w:rsid w:val="00B675CD"/>
    <w:rsid w:val="00B67BE6"/>
    <w:rsid w:val="00B67F7A"/>
    <w:rsid w:val="00B70103"/>
    <w:rsid w:val="00B70F39"/>
    <w:rsid w:val="00B70FD1"/>
    <w:rsid w:val="00B71E69"/>
    <w:rsid w:val="00B7214D"/>
    <w:rsid w:val="00B7222E"/>
    <w:rsid w:val="00B7430C"/>
    <w:rsid w:val="00B74372"/>
    <w:rsid w:val="00B745E0"/>
    <w:rsid w:val="00B75525"/>
    <w:rsid w:val="00B75E48"/>
    <w:rsid w:val="00B76058"/>
    <w:rsid w:val="00B76775"/>
    <w:rsid w:val="00B76925"/>
    <w:rsid w:val="00B80106"/>
    <w:rsid w:val="00B80283"/>
    <w:rsid w:val="00B8095F"/>
    <w:rsid w:val="00B80B0C"/>
    <w:rsid w:val="00B80B11"/>
    <w:rsid w:val="00B80E3D"/>
    <w:rsid w:val="00B81656"/>
    <w:rsid w:val="00B81CA6"/>
    <w:rsid w:val="00B8202D"/>
    <w:rsid w:val="00B826AD"/>
    <w:rsid w:val="00B829AC"/>
    <w:rsid w:val="00B82D98"/>
    <w:rsid w:val="00B831AE"/>
    <w:rsid w:val="00B8390B"/>
    <w:rsid w:val="00B8446C"/>
    <w:rsid w:val="00B8455F"/>
    <w:rsid w:val="00B847E8"/>
    <w:rsid w:val="00B8528D"/>
    <w:rsid w:val="00B85B94"/>
    <w:rsid w:val="00B87725"/>
    <w:rsid w:val="00B87CB1"/>
    <w:rsid w:val="00B90504"/>
    <w:rsid w:val="00B905FE"/>
    <w:rsid w:val="00B91BA7"/>
    <w:rsid w:val="00B930E1"/>
    <w:rsid w:val="00B9322E"/>
    <w:rsid w:val="00B9366A"/>
    <w:rsid w:val="00B95FE2"/>
    <w:rsid w:val="00B9600A"/>
    <w:rsid w:val="00B97209"/>
    <w:rsid w:val="00B97EF6"/>
    <w:rsid w:val="00BA2418"/>
    <w:rsid w:val="00BA259A"/>
    <w:rsid w:val="00BA259C"/>
    <w:rsid w:val="00BA25FC"/>
    <w:rsid w:val="00BA29D3"/>
    <w:rsid w:val="00BA307F"/>
    <w:rsid w:val="00BA3A84"/>
    <w:rsid w:val="00BA3BB7"/>
    <w:rsid w:val="00BA3F42"/>
    <w:rsid w:val="00BA409D"/>
    <w:rsid w:val="00BA479E"/>
    <w:rsid w:val="00BA4D26"/>
    <w:rsid w:val="00BA5280"/>
    <w:rsid w:val="00BA5961"/>
    <w:rsid w:val="00BA67AB"/>
    <w:rsid w:val="00BA7D3C"/>
    <w:rsid w:val="00BB07AE"/>
    <w:rsid w:val="00BB0ADF"/>
    <w:rsid w:val="00BB14F1"/>
    <w:rsid w:val="00BB1BB5"/>
    <w:rsid w:val="00BB1CD4"/>
    <w:rsid w:val="00BB24F7"/>
    <w:rsid w:val="00BB256A"/>
    <w:rsid w:val="00BB28DF"/>
    <w:rsid w:val="00BB2EA1"/>
    <w:rsid w:val="00BB3223"/>
    <w:rsid w:val="00BB505D"/>
    <w:rsid w:val="00BB572E"/>
    <w:rsid w:val="00BB6233"/>
    <w:rsid w:val="00BB6800"/>
    <w:rsid w:val="00BB693F"/>
    <w:rsid w:val="00BB6A2F"/>
    <w:rsid w:val="00BB704F"/>
    <w:rsid w:val="00BB74FD"/>
    <w:rsid w:val="00BB79BA"/>
    <w:rsid w:val="00BC0409"/>
    <w:rsid w:val="00BC04C0"/>
    <w:rsid w:val="00BC08AF"/>
    <w:rsid w:val="00BC0B12"/>
    <w:rsid w:val="00BC18AE"/>
    <w:rsid w:val="00BC1D5E"/>
    <w:rsid w:val="00BC4810"/>
    <w:rsid w:val="00BC4EF3"/>
    <w:rsid w:val="00BC5982"/>
    <w:rsid w:val="00BC60BF"/>
    <w:rsid w:val="00BC6310"/>
    <w:rsid w:val="00BC6B07"/>
    <w:rsid w:val="00BC6B83"/>
    <w:rsid w:val="00BC7136"/>
    <w:rsid w:val="00BC735D"/>
    <w:rsid w:val="00BC757D"/>
    <w:rsid w:val="00BD0956"/>
    <w:rsid w:val="00BD0F0D"/>
    <w:rsid w:val="00BD1507"/>
    <w:rsid w:val="00BD1541"/>
    <w:rsid w:val="00BD1C11"/>
    <w:rsid w:val="00BD1FAF"/>
    <w:rsid w:val="00BD28BF"/>
    <w:rsid w:val="00BD2A76"/>
    <w:rsid w:val="00BD2E2C"/>
    <w:rsid w:val="00BD3517"/>
    <w:rsid w:val="00BD3D20"/>
    <w:rsid w:val="00BD4C0A"/>
    <w:rsid w:val="00BD56B8"/>
    <w:rsid w:val="00BD5754"/>
    <w:rsid w:val="00BD59AC"/>
    <w:rsid w:val="00BD6404"/>
    <w:rsid w:val="00BD6842"/>
    <w:rsid w:val="00BD68DD"/>
    <w:rsid w:val="00BE06A9"/>
    <w:rsid w:val="00BE096E"/>
    <w:rsid w:val="00BE09A2"/>
    <w:rsid w:val="00BE0CD9"/>
    <w:rsid w:val="00BE15EF"/>
    <w:rsid w:val="00BE1B28"/>
    <w:rsid w:val="00BE1BD8"/>
    <w:rsid w:val="00BE33AE"/>
    <w:rsid w:val="00BE42FA"/>
    <w:rsid w:val="00BE4360"/>
    <w:rsid w:val="00BE4BFD"/>
    <w:rsid w:val="00BE4F3E"/>
    <w:rsid w:val="00BE5128"/>
    <w:rsid w:val="00BE5388"/>
    <w:rsid w:val="00BE5CCB"/>
    <w:rsid w:val="00BE612A"/>
    <w:rsid w:val="00BE620D"/>
    <w:rsid w:val="00BE62B6"/>
    <w:rsid w:val="00BE7A92"/>
    <w:rsid w:val="00BF01AD"/>
    <w:rsid w:val="00BF046F"/>
    <w:rsid w:val="00BF115B"/>
    <w:rsid w:val="00BF1611"/>
    <w:rsid w:val="00BF2543"/>
    <w:rsid w:val="00BF31D4"/>
    <w:rsid w:val="00BF374D"/>
    <w:rsid w:val="00BF3AAE"/>
    <w:rsid w:val="00BF3DC6"/>
    <w:rsid w:val="00BF4039"/>
    <w:rsid w:val="00BF46A2"/>
    <w:rsid w:val="00BF63F7"/>
    <w:rsid w:val="00BF6440"/>
    <w:rsid w:val="00C00968"/>
    <w:rsid w:val="00C0182D"/>
    <w:rsid w:val="00C01D50"/>
    <w:rsid w:val="00C02246"/>
    <w:rsid w:val="00C02CA4"/>
    <w:rsid w:val="00C03506"/>
    <w:rsid w:val="00C03D91"/>
    <w:rsid w:val="00C04093"/>
    <w:rsid w:val="00C04894"/>
    <w:rsid w:val="00C0529A"/>
    <w:rsid w:val="00C056DC"/>
    <w:rsid w:val="00C101CD"/>
    <w:rsid w:val="00C10A88"/>
    <w:rsid w:val="00C118FF"/>
    <w:rsid w:val="00C1271C"/>
    <w:rsid w:val="00C131B5"/>
    <w:rsid w:val="00C1329B"/>
    <w:rsid w:val="00C138B9"/>
    <w:rsid w:val="00C13E82"/>
    <w:rsid w:val="00C1572F"/>
    <w:rsid w:val="00C15A8E"/>
    <w:rsid w:val="00C15B9C"/>
    <w:rsid w:val="00C160F2"/>
    <w:rsid w:val="00C16949"/>
    <w:rsid w:val="00C16D3D"/>
    <w:rsid w:val="00C17395"/>
    <w:rsid w:val="00C2051E"/>
    <w:rsid w:val="00C21099"/>
    <w:rsid w:val="00C212A9"/>
    <w:rsid w:val="00C22A3F"/>
    <w:rsid w:val="00C22B27"/>
    <w:rsid w:val="00C23BB9"/>
    <w:rsid w:val="00C24C05"/>
    <w:rsid w:val="00C24D2F"/>
    <w:rsid w:val="00C25346"/>
    <w:rsid w:val="00C2595A"/>
    <w:rsid w:val="00C25C73"/>
    <w:rsid w:val="00C25DE5"/>
    <w:rsid w:val="00C26222"/>
    <w:rsid w:val="00C269D9"/>
    <w:rsid w:val="00C27165"/>
    <w:rsid w:val="00C27AA1"/>
    <w:rsid w:val="00C27CF9"/>
    <w:rsid w:val="00C27F3B"/>
    <w:rsid w:val="00C30591"/>
    <w:rsid w:val="00C30970"/>
    <w:rsid w:val="00C30ADE"/>
    <w:rsid w:val="00C31283"/>
    <w:rsid w:val="00C314FE"/>
    <w:rsid w:val="00C315AD"/>
    <w:rsid w:val="00C32AA9"/>
    <w:rsid w:val="00C32CB0"/>
    <w:rsid w:val="00C3375B"/>
    <w:rsid w:val="00C33B38"/>
    <w:rsid w:val="00C33C48"/>
    <w:rsid w:val="00C33E07"/>
    <w:rsid w:val="00C340E5"/>
    <w:rsid w:val="00C35AA7"/>
    <w:rsid w:val="00C36526"/>
    <w:rsid w:val="00C36956"/>
    <w:rsid w:val="00C36BFD"/>
    <w:rsid w:val="00C379A0"/>
    <w:rsid w:val="00C37F83"/>
    <w:rsid w:val="00C400FB"/>
    <w:rsid w:val="00C401AA"/>
    <w:rsid w:val="00C407F5"/>
    <w:rsid w:val="00C40B8C"/>
    <w:rsid w:val="00C414DF"/>
    <w:rsid w:val="00C4191E"/>
    <w:rsid w:val="00C41C69"/>
    <w:rsid w:val="00C421E6"/>
    <w:rsid w:val="00C43BA1"/>
    <w:rsid w:val="00C43DAB"/>
    <w:rsid w:val="00C44A33"/>
    <w:rsid w:val="00C44BCE"/>
    <w:rsid w:val="00C46658"/>
    <w:rsid w:val="00C4739E"/>
    <w:rsid w:val="00C47F08"/>
    <w:rsid w:val="00C514A6"/>
    <w:rsid w:val="00C51E9D"/>
    <w:rsid w:val="00C526DD"/>
    <w:rsid w:val="00C528C9"/>
    <w:rsid w:val="00C52D19"/>
    <w:rsid w:val="00C52D31"/>
    <w:rsid w:val="00C53AE8"/>
    <w:rsid w:val="00C53D8A"/>
    <w:rsid w:val="00C5595D"/>
    <w:rsid w:val="00C565C1"/>
    <w:rsid w:val="00C5688B"/>
    <w:rsid w:val="00C56AAE"/>
    <w:rsid w:val="00C56E65"/>
    <w:rsid w:val="00C5739F"/>
    <w:rsid w:val="00C579E7"/>
    <w:rsid w:val="00C57CF0"/>
    <w:rsid w:val="00C60A05"/>
    <w:rsid w:val="00C60E6B"/>
    <w:rsid w:val="00C61566"/>
    <w:rsid w:val="00C61CDB"/>
    <w:rsid w:val="00C6210E"/>
    <w:rsid w:val="00C624DA"/>
    <w:rsid w:val="00C63557"/>
    <w:rsid w:val="00C638EE"/>
    <w:rsid w:val="00C639E2"/>
    <w:rsid w:val="00C649BD"/>
    <w:rsid w:val="00C654D9"/>
    <w:rsid w:val="00C65891"/>
    <w:rsid w:val="00C66AC9"/>
    <w:rsid w:val="00C67846"/>
    <w:rsid w:val="00C67E69"/>
    <w:rsid w:val="00C70435"/>
    <w:rsid w:val="00C70469"/>
    <w:rsid w:val="00C70DB9"/>
    <w:rsid w:val="00C70E2D"/>
    <w:rsid w:val="00C711D9"/>
    <w:rsid w:val="00C71D40"/>
    <w:rsid w:val="00C71DD5"/>
    <w:rsid w:val="00C722C8"/>
    <w:rsid w:val="00C722D7"/>
    <w:rsid w:val="00C7246A"/>
    <w:rsid w:val="00C724D3"/>
    <w:rsid w:val="00C737D5"/>
    <w:rsid w:val="00C73F41"/>
    <w:rsid w:val="00C744AE"/>
    <w:rsid w:val="00C7602D"/>
    <w:rsid w:val="00C76C32"/>
    <w:rsid w:val="00C7715F"/>
    <w:rsid w:val="00C77DD9"/>
    <w:rsid w:val="00C803D4"/>
    <w:rsid w:val="00C80ADE"/>
    <w:rsid w:val="00C8233D"/>
    <w:rsid w:val="00C82808"/>
    <w:rsid w:val="00C82E7C"/>
    <w:rsid w:val="00C832F1"/>
    <w:rsid w:val="00C836D2"/>
    <w:rsid w:val="00C83BE6"/>
    <w:rsid w:val="00C84038"/>
    <w:rsid w:val="00C848FE"/>
    <w:rsid w:val="00C84ABF"/>
    <w:rsid w:val="00C84C1B"/>
    <w:rsid w:val="00C84F16"/>
    <w:rsid w:val="00C85354"/>
    <w:rsid w:val="00C854ED"/>
    <w:rsid w:val="00C85955"/>
    <w:rsid w:val="00C86ABA"/>
    <w:rsid w:val="00C87066"/>
    <w:rsid w:val="00C87392"/>
    <w:rsid w:val="00C87813"/>
    <w:rsid w:val="00C87BC9"/>
    <w:rsid w:val="00C90244"/>
    <w:rsid w:val="00C9081E"/>
    <w:rsid w:val="00C9122E"/>
    <w:rsid w:val="00C93C14"/>
    <w:rsid w:val="00C93FCA"/>
    <w:rsid w:val="00C94088"/>
    <w:rsid w:val="00C943F3"/>
    <w:rsid w:val="00C94552"/>
    <w:rsid w:val="00C96170"/>
    <w:rsid w:val="00C97414"/>
    <w:rsid w:val="00C97A64"/>
    <w:rsid w:val="00CA0305"/>
    <w:rsid w:val="00CA03D0"/>
    <w:rsid w:val="00CA08C6"/>
    <w:rsid w:val="00CA0A77"/>
    <w:rsid w:val="00CA0DA6"/>
    <w:rsid w:val="00CA0E7B"/>
    <w:rsid w:val="00CA18A2"/>
    <w:rsid w:val="00CA1AEB"/>
    <w:rsid w:val="00CA1B3E"/>
    <w:rsid w:val="00CA2729"/>
    <w:rsid w:val="00CA27FE"/>
    <w:rsid w:val="00CA3057"/>
    <w:rsid w:val="00CA45F8"/>
    <w:rsid w:val="00CA4A74"/>
    <w:rsid w:val="00CA4CD5"/>
    <w:rsid w:val="00CA4EFA"/>
    <w:rsid w:val="00CA5A3B"/>
    <w:rsid w:val="00CA5A6D"/>
    <w:rsid w:val="00CA6421"/>
    <w:rsid w:val="00CA6B01"/>
    <w:rsid w:val="00CA6DAA"/>
    <w:rsid w:val="00CA7554"/>
    <w:rsid w:val="00CA792E"/>
    <w:rsid w:val="00CA7EAA"/>
    <w:rsid w:val="00CB0305"/>
    <w:rsid w:val="00CB0C38"/>
    <w:rsid w:val="00CB14C6"/>
    <w:rsid w:val="00CB1CE8"/>
    <w:rsid w:val="00CB265F"/>
    <w:rsid w:val="00CB33C7"/>
    <w:rsid w:val="00CB370B"/>
    <w:rsid w:val="00CB3F3C"/>
    <w:rsid w:val="00CB3F7D"/>
    <w:rsid w:val="00CB507D"/>
    <w:rsid w:val="00CB53DD"/>
    <w:rsid w:val="00CB5BFD"/>
    <w:rsid w:val="00CB6DA7"/>
    <w:rsid w:val="00CB78D8"/>
    <w:rsid w:val="00CB7BDD"/>
    <w:rsid w:val="00CB7E4C"/>
    <w:rsid w:val="00CC0E11"/>
    <w:rsid w:val="00CC1221"/>
    <w:rsid w:val="00CC1E05"/>
    <w:rsid w:val="00CC25B4"/>
    <w:rsid w:val="00CC26A9"/>
    <w:rsid w:val="00CC2F6F"/>
    <w:rsid w:val="00CC4289"/>
    <w:rsid w:val="00CC4586"/>
    <w:rsid w:val="00CC4AF7"/>
    <w:rsid w:val="00CC5F88"/>
    <w:rsid w:val="00CC62BD"/>
    <w:rsid w:val="00CC69C8"/>
    <w:rsid w:val="00CC6A1C"/>
    <w:rsid w:val="00CC6ECA"/>
    <w:rsid w:val="00CC715E"/>
    <w:rsid w:val="00CC77A2"/>
    <w:rsid w:val="00CC786F"/>
    <w:rsid w:val="00CD039E"/>
    <w:rsid w:val="00CD0FDC"/>
    <w:rsid w:val="00CD1FBA"/>
    <w:rsid w:val="00CD21F8"/>
    <w:rsid w:val="00CD2C22"/>
    <w:rsid w:val="00CD2D51"/>
    <w:rsid w:val="00CD307E"/>
    <w:rsid w:val="00CD4079"/>
    <w:rsid w:val="00CD5F63"/>
    <w:rsid w:val="00CD6054"/>
    <w:rsid w:val="00CD629F"/>
    <w:rsid w:val="00CD6A1B"/>
    <w:rsid w:val="00CE08E2"/>
    <w:rsid w:val="00CE0A7F"/>
    <w:rsid w:val="00CE1718"/>
    <w:rsid w:val="00CE5049"/>
    <w:rsid w:val="00CE575C"/>
    <w:rsid w:val="00CE6AB8"/>
    <w:rsid w:val="00CE72AC"/>
    <w:rsid w:val="00CE731B"/>
    <w:rsid w:val="00CE73C6"/>
    <w:rsid w:val="00CE79FC"/>
    <w:rsid w:val="00CF06C4"/>
    <w:rsid w:val="00CF0E57"/>
    <w:rsid w:val="00CF1737"/>
    <w:rsid w:val="00CF4156"/>
    <w:rsid w:val="00CF4A8D"/>
    <w:rsid w:val="00CF5DB9"/>
    <w:rsid w:val="00CF5F18"/>
    <w:rsid w:val="00CF6030"/>
    <w:rsid w:val="00CF64CE"/>
    <w:rsid w:val="00CF68C6"/>
    <w:rsid w:val="00CF691C"/>
    <w:rsid w:val="00CF6A02"/>
    <w:rsid w:val="00D0012A"/>
    <w:rsid w:val="00D0036C"/>
    <w:rsid w:val="00D01229"/>
    <w:rsid w:val="00D01669"/>
    <w:rsid w:val="00D01FA9"/>
    <w:rsid w:val="00D021B4"/>
    <w:rsid w:val="00D025CF"/>
    <w:rsid w:val="00D02E7C"/>
    <w:rsid w:val="00D03169"/>
    <w:rsid w:val="00D0352F"/>
    <w:rsid w:val="00D03D00"/>
    <w:rsid w:val="00D04986"/>
    <w:rsid w:val="00D05C30"/>
    <w:rsid w:val="00D05D79"/>
    <w:rsid w:val="00D10052"/>
    <w:rsid w:val="00D105E9"/>
    <w:rsid w:val="00D10BBD"/>
    <w:rsid w:val="00D10C88"/>
    <w:rsid w:val="00D10E89"/>
    <w:rsid w:val="00D10EF5"/>
    <w:rsid w:val="00D10F5F"/>
    <w:rsid w:val="00D10F67"/>
    <w:rsid w:val="00D11359"/>
    <w:rsid w:val="00D13627"/>
    <w:rsid w:val="00D13886"/>
    <w:rsid w:val="00D151D5"/>
    <w:rsid w:val="00D15633"/>
    <w:rsid w:val="00D16B30"/>
    <w:rsid w:val="00D17232"/>
    <w:rsid w:val="00D1723F"/>
    <w:rsid w:val="00D1728B"/>
    <w:rsid w:val="00D21072"/>
    <w:rsid w:val="00D212E1"/>
    <w:rsid w:val="00D30905"/>
    <w:rsid w:val="00D30B66"/>
    <w:rsid w:val="00D3105A"/>
    <w:rsid w:val="00D3188C"/>
    <w:rsid w:val="00D31F2E"/>
    <w:rsid w:val="00D343B4"/>
    <w:rsid w:val="00D346FE"/>
    <w:rsid w:val="00D350ED"/>
    <w:rsid w:val="00D352E1"/>
    <w:rsid w:val="00D35F9B"/>
    <w:rsid w:val="00D36B69"/>
    <w:rsid w:val="00D408DD"/>
    <w:rsid w:val="00D41BF3"/>
    <w:rsid w:val="00D42225"/>
    <w:rsid w:val="00D42F23"/>
    <w:rsid w:val="00D44103"/>
    <w:rsid w:val="00D4427B"/>
    <w:rsid w:val="00D44ED0"/>
    <w:rsid w:val="00D44EDD"/>
    <w:rsid w:val="00D45D72"/>
    <w:rsid w:val="00D5020F"/>
    <w:rsid w:val="00D50424"/>
    <w:rsid w:val="00D5079D"/>
    <w:rsid w:val="00D5099A"/>
    <w:rsid w:val="00D51055"/>
    <w:rsid w:val="00D520E4"/>
    <w:rsid w:val="00D524F5"/>
    <w:rsid w:val="00D53A38"/>
    <w:rsid w:val="00D54323"/>
    <w:rsid w:val="00D548BA"/>
    <w:rsid w:val="00D54ED9"/>
    <w:rsid w:val="00D54FB6"/>
    <w:rsid w:val="00D56032"/>
    <w:rsid w:val="00D56864"/>
    <w:rsid w:val="00D57109"/>
    <w:rsid w:val="00D575DD"/>
    <w:rsid w:val="00D57B16"/>
    <w:rsid w:val="00D57DFA"/>
    <w:rsid w:val="00D60079"/>
    <w:rsid w:val="00D618EC"/>
    <w:rsid w:val="00D6217A"/>
    <w:rsid w:val="00D63C02"/>
    <w:rsid w:val="00D6476B"/>
    <w:rsid w:val="00D64D60"/>
    <w:rsid w:val="00D663E3"/>
    <w:rsid w:val="00D66D54"/>
    <w:rsid w:val="00D67FCF"/>
    <w:rsid w:val="00D7094F"/>
    <w:rsid w:val="00D709CE"/>
    <w:rsid w:val="00D7115B"/>
    <w:rsid w:val="00D717CA"/>
    <w:rsid w:val="00D719E0"/>
    <w:rsid w:val="00D71A33"/>
    <w:rsid w:val="00D71F73"/>
    <w:rsid w:val="00D7352B"/>
    <w:rsid w:val="00D7356B"/>
    <w:rsid w:val="00D73960"/>
    <w:rsid w:val="00D73C7E"/>
    <w:rsid w:val="00D74F8E"/>
    <w:rsid w:val="00D75554"/>
    <w:rsid w:val="00D75DA9"/>
    <w:rsid w:val="00D776F3"/>
    <w:rsid w:val="00D77C2C"/>
    <w:rsid w:val="00D80758"/>
    <w:rsid w:val="00D80786"/>
    <w:rsid w:val="00D80D5E"/>
    <w:rsid w:val="00D81074"/>
    <w:rsid w:val="00D810CD"/>
    <w:rsid w:val="00D81630"/>
    <w:rsid w:val="00D81CAB"/>
    <w:rsid w:val="00D81CE6"/>
    <w:rsid w:val="00D81E94"/>
    <w:rsid w:val="00D8229C"/>
    <w:rsid w:val="00D82D53"/>
    <w:rsid w:val="00D83217"/>
    <w:rsid w:val="00D83B3F"/>
    <w:rsid w:val="00D8403E"/>
    <w:rsid w:val="00D84259"/>
    <w:rsid w:val="00D844DC"/>
    <w:rsid w:val="00D84AE8"/>
    <w:rsid w:val="00D84DC2"/>
    <w:rsid w:val="00D8576F"/>
    <w:rsid w:val="00D85D3A"/>
    <w:rsid w:val="00D8677F"/>
    <w:rsid w:val="00D86C2E"/>
    <w:rsid w:val="00D902A4"/>
    <w:rsid w:val="00D9031D"/>
    <w:rsid w:val="00D90964"/>
    <w:rsid w:val="00D90C63"/>
    <w:rsid w:val="00D91102"/>
    <w:rsid w:val="00D91444"/>
    <w:rsid w:val="00D92125"/>
    <w:rsid w:val="00D9222E"/>
    <w:rsid w:val="00D926DA"/>
    <w:rsid w:val="00D933BE"/>
    <w:rsid w:val="00D93474"/>
    <w:rsid w:val="00D93CFC"/>
    <w:rsid w:val="00D96604"/>
    <w:rsid w:val="00D967AA"/>
    <w:rsid w:val="00D97114"/>
    <w:rsid w:val="00D97449"/>
    <w:rsid w:val="00D97F0C"/>
    <w:rsid w:val="00D97F76"/>
    <w:rsid w:val="00DA0D00"/>
    <w:rsid w:val="00DA1D4F"/>
    <w:rsid w:val="00DA2755"/>
    <w:rsid w:val="00DA2D52"/>
    <w:rsid w:val="00DA2FED"/>
    <w:rsid w:val="00DA3A86"/>
    <w:rsid w:val="00DA4FC1"/>
    <w:rsid w:val="00DA5DDF"/>
    <w:rsid w:val="00DA6061"/>
    <w:rsid w:val="00DA6438"/>
    <w:rsid w:val="00DA67B6"/>
    <w:rsid w:val="00DA7F19"/>
    <w:rsid w:val="00DB022D"/>
    <w:rsid w:val="00DB098E"/>
    <w:rsid w:val="00DB12D7"/>
    <w:rsid w:val="00DB167F"/>
    <w:rsid w:val="00DB25C4"/>
    <w:rsid w:val="00DB25CB"/>
    <w:rsid w:val="00DB2A78"/>
    <w:rsid w:val="00DB2DD3"/>
    <w:rsid w:val="00DB3569"/>
    <w:rsid w:val="00DB39FA"/>
    <w:rsid w:val="00DB3AC9"/>
    <w:rsid w:val="00DB3AF1"/>
    <w:rsid w:val="00DB45A5"/>
    <w:rsid w:val="00DB4BD5"/>
    <w:rsid w:val="00DB5316"/>
    <w:rsid w:val="00DB6E37"/>
    <w:rsid w:val="00DB7D91"/>
    <w:rsid w:val="00DC0B0A"/>
    <w:rsid w:val="00DC2500"/>
    <w:rsid w:val="00DC32A0"/>
    <w:rsid w:val="00DC3629"/>
    <w:rsid w:val="00DC3935"/>
    <w:rsid w:val="00DC3FCB"/>
    <w:rsid w:val="00DC480C"/>
    <w:rsid w:val="00DC4962"/>
    <w:rsid w:val="00DC4AAA"/>
    <w:rsid w:val="00DC4BDF"/>
    <w:rsid w:val="00DC4DEF"/>
    <w:rsid w:val="00DC4F72"/>
    <w:rsid w:val="00DC70EE"/>
    <w:rsid w:val="00DC721E"/>
    <w:rsid w:val="00DC77DC"/>
    <w:rsid w:val="00DD00CB"/>
    <w:rsid w:val="00DD0453"/>
    <w:rsid w:val="00DD0C2C"/>
    <w:rsid w:val="00DD0D12"/>
    <w:rsid w:val="00DD1962"/>
    <w:rsid w:val="00DD19BA"/>
    <w:rsid w:val="00DD19DE"/>
    <w:rsid w:val="00DD2406"/>
    <w:rsid w:val="00DD2832"/>
    <w:rsid w:val="00DD28BC"/>
    <w:rsid w:val="00DD32AD"/>
    <w:rsid w:val="00DD35B6"/>
    <w:rsid w:val="00DD4329"/>
    <w:rsid w:val="00DD4559"/>
    <w:rsid w:val="00DD512A"/>
    <w:rsid w:val="00DD51D9"/>
    <w:rsid w:val="00DD63A7"/>
    <w:rsid w:val="00DD6977"/>
    <w:rsid w:val="00DD6A2F"/>
    <w:rsid w:val="00DD779F"/>
    <w:rsid w:val="00DE18D8"/>
    <w:rsid w:val="00DE1B7C"/>
    <w:rsid w:val="00DE1DCC"/>
    <w:rsid w:val="00DE2632"/>
    <w:rsid w:val="00DE2E85"/>
    <w:rsid w:val="00DE3170"/>
    <w:rsid w:val="00DE31F0"/>
    <w:rsid w:val="00DE3836"/>
    <w:rsid w:val="00DE3D1C"/>
    <w:rsid w:val="00DE4E8A"/>
    <w:rsid w:val="00DE5233"/>
    <w:rsid w:val="00DE568B"/>
    <w:rsid w:val="00DE5A8B"/>
    <w:rsid w:val="00DE5D7C"/>
    <w:rsid w:val="00DE6252"/>
    <w:rsid w:val="00DE6AEF"/>
    <w:rsid w:val="00DE6BAE"/>
    <w:rsid w:val="00DE709A"/>
    <w:rsid w:val="00DF09C4"/>
    <w:rsid w:val="00DF0C88"/>
    <w:rsid w:val="00DF0ECB"/>
    <w:rsid w:val="00DF1B72"/>
    <w:rsid w:val="00DF32FB"/>
    <w:rsid w:val="00DF4290"/>
    <w:rsid w:val="00DF45F3"/>
    <w:rsid w:val="00DF465E"/>
    <w:rsid w:val="00DF4AB5"/>
    <w:rsid w:val="00DF696A"/>
    <w:rsid w:val="00DF6AB5"/>
    <w:rsid w:val="00DF783D"/>
    <w:rsid w:val="00DF793D"/>
    <w:rsid w:val="00DF797B"/>
    <w:rsid w:val="00DF79EC"/>
    <w:rsid w:val="00DF7CE2"/>
    <w:rsid w:val="00E006D2"/>
    <w:rsid w:val="00E00738"/>
    <w:rsid w:val="00E01932"/>
    <w:rsid w:val="00E0227D"/>
    <w:rsid w:val="00E027CC"/>
    <w:rsid w:val="00E02F2F"/>
    <w:rsid w:val="00E03411"/>
    <w:rsid w:val="00E03C7C"/>
    <w:rsid w:val="00E03ED3"/>
    <w:rsid w:val="00E04B84"/>
    <w:rsid w:val="00E06466"/>
    <w:rsid w:val="00E06835"/>
    <w:rsid w:val="00E06878"/>
    <w:rsid w:val="00E06FDA"/>
    <w:rsid w:val="00E073AB"/>
    <w:rsid w:val="00E0799B"/>
    <w:rsid w:val="00E10BE4"/>
    <w:rsid w:val="00E11840"/>
    <w:rsid w:val="00E11982"/>
    <w:rsid w:val="00E125C4"/>
    <w:rsid w:val="00E147FA"/>
    <w:rsid w:val="00E15228"/>
    <w:rsid w:val="00E160A5"/>
    <w:rsid w:val="00E16182"/>
    <w:rsid w:val="00E16555"/>
    <w:rsid w:val="00E16BD3"/>
    <w:rsid w:val="00E1713D"/>
    <w:rsid w:val="00E20A43"/>
    <w:rsid w:val="00E210B9"/>
    <w:rsid w:val="00E22B08"/>
    <w:rsid w:val="00E23898"/>
    <w:rsid w:val="00E23947"/>
    <w:rsid w:val="00E23FD3"/>
    <w:rsid w:val="00E2446C"/>
    <w:rsid w:val="00E24DBA"/>
    <w:rsid w:val="00E26A00"/>
    <w:rsid w:val="00E275CE"/>
    <w:rsid w:val="00E2765A"/>
    <w:rsid w:val="00E2787D"/>
    <w:rsid w:val="00E27F22"/>
    <w:rsid w:val="00E3165C"/>
    <w:rsid w:val="00E319F1"/>
    <w:rsid w:val="00E31FDE"/>
    <w:rsid w:val="00E3350F"/>
    <w:rsid w:val="00E336A0"/>
    <w:rsid w:val="00E33CD2"/>
    <w:rsid w:val="00E33D0B"/>
    <w:rsid w:val="00E3490A"/>
    <w:rsid w:val="00E349CB"/>
    <w:rsid w:val="00E3629A"/>
    <w:rsid w:val="00E36D10"/>
    <w:rsid w:val="00E404E9"/>
    <w:rsid w:val="00E40559"/>
    <w:rsid w:val="00E40A28"/>
    <w:rsid w:val="00E40E90"/>
    <w:rsid w:val="00E42EFB"/>
    <w:rsid w:val="00E45C7E"/>
    <w:rsid w:val="00E461B7"/>
    <w:rsid w:val="00E4657E"/>
    <w:rsid w:val="00E46BF3"/>
    <w:rsid w:val="00E47D00"/>
    <w:rsid w:val="00E47FC4"/>
    <w:rsid w:val="00E5026A"/>
    <w:rsid w:val="00E507FB"/>
    <w:rsid w:val="00E50B3F"/>
    <w:rsid w:val="00E51582"/>
    <w:rsid w:val="00E51C42"/>
    <w:rsid w:val="00E52747"/>
    <w:rsid w:val="00E531EB"/>
    <w:rsid w:val="00E53C7E"/>
    <w:rsid w:val="00E54874"/>
    <w:rsid w:val="00E54B6F"/>
    <w:rsid w:val="00E55ACA"/>
    <w:rsid w:val="00E55BA2"/>
    <w:rsid w:val="00E569A4"/>
    <w:rsid w:val="00E57333"/>
    <w:rsid w:val="00E57901"/>
    <w:rsid w:val="00E57B74"/>
    <w:rsid w:val="00E60186"/>
    <w:rsid w:val="00E601C4"/>
    <w:rsid w:val="00E617F2"/>
    <w:rsid w:val="00E620DA"/>
    <w:rsid w:val="00E64386"/>
    <w:rsid w:val="00E65490"/>
    <w:rsid w:val="00E65BC6"/>
    <w:rsid w:val="00E65C84"/>
    <w:rsid w:val="00E661FF"/>
    <w:rsid w:val="00E6629B"/>
    <w:rsid w:val="00E6743B"/>
    <w:rsid w:val="00E674E9"/>
    <w:rsid w:val="00E676E9"/>
    <w:rsid w:val="00E7144B"/>
    <w:rsid w:val="00E726EB"/>
    <w:rsid w:val="00E72CF1"/>
    <w:rsid w:val="00E73866"/>
    <w:rsid w:val="00E75AD1"/>
    <w:rsid w:val="00E779CD"/>
    <w:rsid w:val="00E80262"/>
    <w:rsid w:val="00E80B52"/>
    <w:rsid w:val="00E81750"/>
    <w:rsid w:val="00E81883"/>
    <w:rsid w:val="00E81E0D"/>
    <w:rsid w:val="00E824C3"/>
    <w:rsid w:val="00E82613"/>
    <w:rsid w:val="00E82E5D"/>
    <w:rsid w:val="00E835F9"/>
    <w:rsid w:val="00E84087"/>
    <w:rsid w:val="00E840B3"/>
    <w:rsid w:val="00E84D10"/>
    <w:rsid w:val="00E855DA"/>
    <w:rsid w:val="00E857BB"/>
    <w:rsid w:val="00E8629F"/>
    <w:rsid w:val="00E8644C"/>
    <w:rsid w:val="00E86479"/>
    <w:rsid w:val="00E86B87"/>
    <w:rsid w:val="00E902C3"/>
    <w:rsid w:val="00E9068B"/>
    <w:rsid w:val="00E90B5A"/>
    <w:rsid w:val="00E91008"/>
    <w:rsid w:val="00E911DA"/>
    <w:rsid w:val="00E914C5"/>
    <w:rsid w:val="00E9183C"/>
    <w:rsid w:val="00E91E37"/>
    <w:rsid w:val="00E92BC9"/>
    <w:rsid w:val="00E9374E"/>
    <w:rsid w:val="00E9380E"/>
    <w:rsid w:val="00E94A90"/>
    <w:rsid w:val="00E94F54"/>
    <w:rsid w:val="00E95AA4"/>
    <w:rsid w:val="00E95D91"/>
    <w:rsid w:val="00E96431"/>
    <w:rsid w:val="00E96526"/>
    <w:rsid w:val="00E96BAF"/>
    <w:rsid w:val="00E97AD5"/>
    <w:rsid w:val="00E97C25"/>
    <w:rsid w:val="00E97D04"/>
    <w:rsid w:val="00EA059A"/>
    <w:rsid w:val="00EA1111"/>
    <w:rsid w:val="00EA1196"/>
    <w:rsid w:val="00EA12DB"/>
    <w:rsid w:val="00EA1AE9"/>
    <w:rsid w:val="00EA280C"/>
    <w:rsid w:val="00EA364E"/>
    <w:rsid w:val="00EA3B4F"/>
    <w:rsid w:val="00EA3C24"/>
    <w:rsid w:val="00EA3F4F"/>
    <w:rsid w:val="00EA47AA"/>
    <w:rsid w:val="00EA585F"/>
    <w:rsid w:val="00EA5E88"/>
    <w:rsid w:val="00EA5FD3"/>
    <w:rsid w:val="00EA6701"/>
    <w:rsid w:val="00EA6C6B"/>
    <w:rsid w:val="00EA73DF"/>
    <w:rsid w:val="00EA7631"/>
    <w:rsid w:val="00EA7D7B"/>
    <w:rsid w:val="00EB1AF5"/>
    <w:rsid w:val="00EB2FAB"/>
    <w:rsid w:val="00EB42B1"/>
    <w:rsid w:val="00EB47CD"/>
    <w:rsid w:val="00EB5C59"/>
    <w:rsid w:val="00EB61AE"/>
    <w:rsid w:val="00EC0581"/>
    <w:rsid w:val="00EC1198"/>
    <w:rsid w:val="00EC161D"/>
    <w:rsid w:val="00EC1721"/>
    <w:rsid w:val="00EC2209"/>
    <w:rsid w:val="00EC2EA2"/>
    <w:rsid w:val="00EC322D"/>
    <w:rsid w:val="00EC38F6"/>
    <w:rsid w:val="00EC46A9"/>
    <w:rsid w:val="00EC4A31"/>
    <w:rsid w:val="00EC56BA"/>
    <w:rsid w:val="00EC5D49"/>
    <w:rsid w:val="00EC69C2"/>
    <w:rsid w:val="00EC7151"/>
    <w:rsid w:val="00EC75B4"/>
    <w:rsid w:val="00EC792E"/>
    <w:rsid w:val="00EC7938"/>
    <w:rsid w:val="00EC7D2F"/>
    <w:rsid w:val="00ED0520"/>
    <w:rsid w:val="00ED09A0"/>
    <w:rsid w:val="00ED156C"/>
    <w:rsid w:val="00ED1C5A"/>
    <w:rsid w:val="00ED2125"/>
    <w:rsid w:val="00ED2476"/>
    <w:rsid w:val="00ED24C9"/>
    <w:rsid w:val="00ED3795"/>
    <w:rsid w:val="00ED383A"/>
    <w:rsid w:val="00ED3AE3"/>
    <w:rsid w:val="00ED40B2"/>
    <w:rsid w:val="00ED4F7E"/>
    <w:rsid w:val="00ED569C"/>
    <w:rsid w:val="00ED6B21"/>
    <w:rsid w:val="00ED79BE"/>
    <w:rsid w:val="00EE0584"/>
    <w:rsid w:val="00EE0E4D"/>
    <w:rsid w:val="00EE1080"/>
    <w:rsid w:val="00EE19C7"/>
    <w:rsid w:val="00EE2873"/>
    <w:rsid w:val="00EE38D7"/>
    <w:rsid w:val="00EE4D94"/>
    <w:rsid w:val="00EE5620"/>
    <w:rsid w:val="00EE66AA"/>
    <w:rsid w:val="00EE6CBA"/>
    <w:rsid w:val="00EE77C5"/>
    <w:rsid w:val="00EF01B6"/>
    <w:rsid w:val="00EF03A8"/>
    <w:rsid w:val="00EF06C1"/>
    <w:rsid w:val="00EF1626"/>
    <w:rsid w:val="00EF16CA"/>
    <w:rsid w:val="00EF1EC5"/>
    <w:rsid w:val="00EF2141"/>
    <w:rsid w:val="00EF265D"/>
    <w:rsid w:val="00EF36A3"/>
    <w:rsid w:val="00EF38E5"/>
    <w:rsid w:val="00EF3AD9"/>
    <w:rsid w:val="00EF4C88"/>
    <w:rsid w:val="00EF4DA9"/>
    <w:rsid w:val="00EF55EB"/>
    <w:rsid w:val="00EF5B03"/>
    <w:rsid w:val="00EF5C53"/>
    <w:rsid w:val="00EF65E6"/>
    <w:rsid w:val="00EF6DCA"/>
    <w:rsid w:val="00EF73DC"/>
    <w:rsid w:val="00EF798B"/>
    <w:rsid w:val="00EF7BED"/>
    <w:rsid w:val="00EF7D46"/>
    <w:rsid w:val="00F0025F"/>
    <w:rsid w:val="00F00DCC"/>
    <w:rsid w:val="00F0156F"/>
    <w:rsid w:val="00F0197B"/>
    <w:rsid w:val="00F021EB"/>
    <w:rsid w:val="00F05AC8"/>
    <w:rsid w:val="00F06813"/>
    <w:rsid w:val="00F0712A"/>
    <w:rsid w:val="00F07167"/>
    <w:rsid w:val="00F072D8"/>
    <w:rsid w:val="00F07CE0"/>
    <w:rsid w:val="00F100C6"/>
    <w:rsid w:val="00F10920"/>
    <w:rsid w:val="00F113A3"/>
    <w:rsid w:val="00F115F5"/>
    <w:rsid w:val="00F118CF"/>
    <w:rsid w:val="00F121B3"/>
    <w:rsid w:val="00F12249"/>
    <w:rsid w:val="00F13C51"/>
    <w:rsid w:val="00F13D05"/>
    <w:rsid w:val="00F15B61"/>
    <w:rsid w:val="00F1679D"/>
    <w:rsid w:val="00F1682C"/>
    <w:rsid w:val="00F20B91"/>
    <w:rsid w:val="00F21139"/>
    <w:rsid w:val="00F21C18"/>
    <w:rsid w:val="00F22B94"/>
    <w:rsid w:val="00F2354F"/>
    <w:rsid w:val="00F24814"/>
    <w:rsid w:val="00F24B8B"/>
    <w:rsid w:val="00F2533F"/>
    <w:rsid w:val="00F261B8"/>
    <w:rsid w:val="00F267BD"/>
    <w:rsid w:val="00F27148"/>
    <w:rsid w:val="00F30D2E"/>
    <w:rsid w:val="00F31063"/>
    <w:rsid w:val="00F31730"/>
    <w:rsid w:val="00F31CAE"/>
    <w:rsid w:val="00F31CC9"/>
    <w:rsid w:val="00F3232D"/>
    <w:rsid w:val="00F329FD"/>
    <w:rsid w:val="00F32BC5"/>
    <w:rsid w:val="00F33D16"/>
    <w:rsid w:val="00F33FEE"/>
    <w:rsid w:val="00F35516"/>
    <w:rsid w:val="00F35790"/>
    <w:rsid w:val="00F36916"/>
    <w:rsid w:val="00F411BF"/>
    <w:rsid w:val="00F4136D"/>
    <w:rsid w:val="00F41AAF"/>
    <w:rsid w:val="00F41EE3"/>
    <w:rsid w:val="00F4212E"/>
    <w:rsid w:val="00F42578"/>
    <w:rsid w:val="00F42C20"/>
    <w:rsid w:val="00F42DC9"/>
    <w:rsid w:val="00F43E34"/>
    <w:rsid w:val="00F4431B"/>
    <w:rsid w:val="00F45662"/>
    <w:rsid w:val="00F45DEE"/>
    <w:rsid w:val="00F46A9E"/>
    <w:rsid w:val="00F472D7"/>
    <w:rsid w:val="00F50402"/>
    <w:rsid w:val="00F50443"/>
    <w:rsid w:val="00F506A0"/>
    <w:rsid w:val="00F52BE8"/>
    <w:rsid w:val="00F53053"/>
    <w:rsid w:val="00F532CA"/>
    <w:rsid w:val="00F53FE2"/>
    <w:rsid w:val="00F547EF"/>
    <w:rsid w:val="00F54A56"/>
    <w:rsid w:val="00F561C5"/>
    <w:rsid w:val="00F56CEE"/>
    <w:rsid w:val="00F575FF"/>
    <w:rsid w:val="00F5765A"/>
    <w:rsid w:val="00F57A43"/>
    <w:rsid w:val="00F60304"/>
    <w:rsid w:val="00F60D1C"/>
    <w:rsid w:val="00F61290"/>
    <w:rsid w:val="00F618EF"/>
    <w:rsid w:val="00F619C0"/>
    <w:rsid w:val="00F61F32"/>
    <w:rsid w:val="00F63371"/>
    <w:rsid w:val="00F64633"/>
    <w:rsid w:val="00F64835"/>
    <w:rsid w:val="00F648ED"/>
    <w:rsid w:val="00F653F5"/>
    <w:rsid w:val="00F65574"/>
    <w:rsid w:val="00F65582"/>
    <w:rsid w:val="00F66AB8"/>
    <w:rsid w:val="00F66E75"/>
    <w:rsid w:val="00F66FEC"/>
    <w:rsid w:val="00F67D74"/>
    <w:rsid w:val="00F7111B"/>
    <w:rsid w:val="00F714DE"/>
    <w:rsid w:val="00F71F95"/>
    <w:rsid w:val="00F720DB"/>
    <w:rsid w:val="00F722DB"/>
    <w:rsid w:val="00F727D1"/>
    <w:rsid w:val="00F7418D"/>
    <w:rsid w:val="00F741E9"/>
    <w:rsid w:val="00F74AE4"/>
    <w:rsid w:val="00F74C49"/>
    <w:rsid w:val="00F74D16"/>
    <w:rsid w:val="00F74DB6"/>
    <w:rsid w:val="00F753E9"/>
    <w:rsid w:val="00F77EB0"/>
    <w:rsid w:val="00F80DF6"/>
    <w:rsid w:val="00F81004"/>
    <w:rsid w:val="00F811F0"/>
    <w:rsid w:val="00F81ACE"/>
    <w:rsid w:val="00F81DB8"/>
    <w:rsid w:val="00F83B9C"/>
    <w:rsid w:val="00F83D0D"/>
    <w:rsid w:val="00F84374"/>
    <w:rsid w:val="00F843B6"/>
    <w:rsid w:val="00F8483B"/>
    <w:rsid w:val="00F8491C"/>
    <w:rsid w:val="00F84FE0"/>
    <w:rsid w:val="00F85542"/>
    <w:rsid w:val="00F856E9"/>
    <w:rsid w:val="00F858A6"/>
    <w:rsid w:val="00F86DDF"/>
    <w:rsid w:val="00F87CDD"/>
    <w:rsid w:val="00F90DFA"/>
    <w:rsid w:val="00F90FA9"/>
    <w:rsid w:val="00F90FEC"/>
    <w:rsid w:val="00F91424"/>
    <w:rsid w:val="00F91D43"/>
    <w:rsid w:val="00F925F4"/>
    <w:rsid w:val="00F92F20"/>
    <w:rsid w:val="00F933F0"/>
    <w:rsid w:val="00F936C7"/>
    <w:rsid w:val="00F937A3"/>
    <w:rsid w:val="00F93828"/>
    <w:rsid w:val="00F93DD1"/>
    <w:rsid w:val="00F93E39"/>
    <w:rsid w:val="00F9408F"/>
    <w:rsid w:val="00F94108"/>
    <w:rsid w:val="00F94715"/>
    <w:rsid w:val="00F95773"/>
    <w:rsid w:val="00F963E2"/>
    <w:rsid w:val="00F967FF"/>
    <w:rsid w:val="00F96A3D"/>
    <w:rsid w:val="00F96E21"/>
    <w:rsid w:val="00F97B9C"/>
    <w:rsid w:val="00FA044B"/>
    <w:rsid w:val="00FA0E33"/>
    <w:rsid w:val="00FA1BC3"/>
    <w:rsid w:val="00FA3D9B"/>
    <w:rsid w:val="00FA45BA"/>
    <w:rsid w:val="00FA4718"/>
    <w:rsid w:val="00FA4D19"/>
    <w:rsid w:val="00FA5848"/>
    <w:rsid w:val="00FA5D1D"/>
    <w:rsid w:val="00FA64B1"/>
    <w:rsid w:val="00FA6899"/>
    <w:rsid w:val="00FA6B16"/>
    <w:rsid w:val="00FA7195"/>
    <w:rsid w:val="00FA71A1"/>
    <w:rsid w:val="00FA7F3D"/>
    <w:rsid w:val="00FB08D8"/>
    <w:rsid w:val="00FB1B15"/>
    <w:rsid w:val="00FB299B"/>
    <w:rsid w:val="00FB2A84"/>
    <w:rsid w:val="00FB3349"/>
    <w:rsid w:val="00FB3809"/>
    <w:rsid w:val="00FB38D8"/>
    <w:rsid w:val="00FB4AAD"/>
    <w:rsid w:val="00FB4C9D"/>
    <w:rsid w:val="00FB5738"/>
    <w:rsid w:val="00FB5CCB"/>
    <w:rsid w:val="00FB5F21"/>
    <w:rsid w:val="00FB6620"/>
    <w:rsid w:val="00FB699A"/>
    <w:rsid w:val="00FB70BE"/>
    <w:rsid w:val="00FB76ED"/>
    <w:rsid w:val="00FB7DC3"/>
    <w:rsid w:val="00FB7FC9"/>
    <w:rsid w:val="00FC01E3"/>
    <w:rsid w:val="00FC051F"/>
    <w:rsid w:val="00FC06FF"/>
    <w:rsid w:val="00FC0AF3"/>
    <w:rsid w:val="00FC0EAC"/>
    <w:rsid w:val="00FC2160"/>
    <w:rsid w:val="00FC2380"/>
    <w:rsid w:val="00FC3A56"/>
    <w:rsid w:val="00FC3D94"/>
    <w:rsid w:val="00FC4AFD"/>
    <w:rsid w:val="00FC5171"/>
    <w:rsid w:val="00FC51E3"/>
    <w:rsid w:val="00FC5601"/>
    <w:rsid w:val="00FC5AE0"/>
    <w:rsid w:val="00FC6398"/>
    <w:rsid w:val="00FC69B4"/>
    <w:rsid w:val="00FC6EA8"/>
    <w:rsid w:val="00FC7D21"/>
    <w:rsid w:val="00FD0694"/>
    <w:rsid w:val="00FD08E7"/>
    <w:rsid w:val="00FD0C8F"/>
    <w:rsid w:val="00FD0CD1"/>
    <w:rsid w:val="00FD13FB"/>
    <w:rsid w:val="00FD16C2"/>
    <w:rsid w:val="00FD1B59"/>
    <w:rsid w:val="00FD20EE"/>
    <w:rsid w:val="00FD25BE"/>
    <w:rsid w:val="00FD2E70"/>
    <w:rsid w:val="00FD342D"/>
    <w:rsid w:val="00FD34E1"/>
    <w:rsid w:val="00FD5638"/>
    <w:rsid w:val="00FD5792"/>
    <w:rsid w:val="00FD5FFC"/>
    <w:rsid w:val="00FD6BBC"/>
    <w:rsid w:val="00FD6FA2"/>
    <w:rsid w:val="00FD74FD"/>
    <w:rsid w:val="00FD7972"/>
    <w:rsid w:val="00FD7AA7"/>
    <w:rsid w:val="00FE0CCD"/>
    <w:rsid w:val="00FE2F44"/>
    <w:rsid w:val="00FE2FC7"/>
    <w:rsid w:val="00FE30B2"/>
    <w:rsid w:val="00FE3914"/>
    <w:rsid w:val="00FE46AB"/>
    <w:rsid w:val="00FE4820"/>
    <w:rsid w:val="00FE4A2A"/>
    <w:rsid w:val="00FE5A8F"/>
    <w:rsid w:val="00FE6FC1"/>
    <w:rsid w:val="00FE7993"/>
    <w:rsid w:val="00FF1FCB"/>
    <w:rsid w:val="00FF214D"/>
    <w:rsid w:val="00FF28F8"/>
    <w:rsid w:val="00FF2F1A"/>
    <w:rsid w:val="00FF4CD5"/>
    <w:rsid w:val="00FF4FDF"/>
    <w:rsid w:val="00FF52D4"/>
    <w:rsid w:val="00FF6AA4"/>
    <w:rsid w:val="00FF6B09"/>
    <w:rsid w:val="01A92167"/>
    <w:rsid w:val="0A1014EF"/>
    <w:rsid w:val="10573BFC"/>
    <w:rsid w:val="14EE64B2"/>
    <w:rsid w:val="160E11CE"/>
    <w:rsid w:val="16C22DB4"/>
    <w:rsid w:val="1EFD247C"/>
    <w:rsid w:val="225767C5"/>
    <w:rsid w:val="275B34C8"/>
    <w:rsid w:val="2B5A6990"/>
    <w:rsid w:val="2F041A2B"/>
    <w:rsid w:val="306448DC"/>
    <w:rsid w:val="31DA32E3"/>
    <w:rsid w:val="34B74914"/>
    <w:rsid w:val="36C9079F"/>
    <w:rsid w:val="39F63972"/>
    <w:rsid w:val="3BCE22D7"/>
    <w:rsid w:val="3E8A744F"/>
    <w:rsid w:val="439B1F9C"/>
    <w:rsid w:val="49813650"/>
    <w:rsid w:val="4AFB1E58"/>
    <w:rsid w:val="4B2F7F6C"/>
    <w:rsid w:val="4BC230F6"/>
    <w:rsid w:val="5346465B"/>
    <w:rsid w:val="542E1ABC"/>
    <w:rsid w:val="547F50B7"/>
    <w:rsid w:val="55256115"/>
    <w:rsid w:val="568D6D4B"/>
    <w:rsid w:val="56A27BE5"/>
    <w:rsid w:val="56F61793"/>
    <w:rsid w:val="5829199A"/>
    <w:rsid w:val="585B4A22"/>
    <w:rsid w:val="586353CA"/>
    <w:rsid w:val="62B7241B"/>
    <w:rsid w:val="652607DA"/>
    <w:rsid w:val="67A901AB"/>
    <w:rsid w:val="6D6C21DB"/>
    <w:rsid w:val="6E11489D"/>
    <w:rsid w:val="72943149"/>
    <w:rsid w:val="73677D21"/>
    <w:rsid w:val="768D2CE2"/>
    <w:rsid w:val="770D7FC5"/>
    <w:rsid w:val="794C064F"/>
    <w:rsid w:val="7986361D"/>
    <w:rsid w:val="7C0D772F"/>
    <w:rsid w:val="7C51346B"/>
    <w:rsid w:val="7CC550A1"/>
    <w:rsid w:val="7F0A7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7E346D"/>
  <w15:docId w15:val="{AE01B4FC-65EE-4568-B72B-0AD400B01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D59"/>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DocumentMapChar">
    <w:name w:val="Document Map Char"/>
    <w:basedOn w:val="DefaultParagraphFont"/>
    <w:link w:val="DocumentMap"/>
    <w:semiHidden/>
    <w:qFormat/>
    <w:rPr>
      <w:rFonts w:ascii="Tahoma" w:hAnsi="Tahoma"/>
      <w:shd w:val="clear" w:color="auto" w:fill="000080"/>
      <w:lang w:val="en-GB" w:eastAsia="en-US"/>
    </w:rPr>
  </w:style>
  <w:style w:type="table" w:customStyle="1" w:styleId="TableGrid1">
    <w:name w:val="Table Grid1"/>
    <w:basedOn w:val="TableNormal"/>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91894">
      <w:bodyDiv w:val="1"/>
      <w:marLeft w:val="0"/>
      <w:marRight w:val="0"/>
      <w:marTop w:val="0"/>
      <w:marBottom w:val="0"/>
      <w:divBdr>
        <w:top w:val="none" w:sz="0" w:space="0" w:color="auto"/>
        <w:left w:val="none" w:sz="0" w:space="0" w:color="auto"/>
        <w:bottom w:val="none" w:sz="0" w:space="0" w:color="auto"/>
        <w:right w:val="none" w:sz="0" w:space="0" w:color="auto"/>
      </w:divBdr>
      <w:divsChild>
        <w:div w:id="1253275897">
          <w:marLeft w:val="1123"/>
          <w:marRight w:val="0"/>
          <w:marTop w:val="134"/>
          <w:marBottom w:val="0"/>
          <w:divBdr>
            <w:top w:val="none" w:sz="0" w:space="0" w:color="auto"/>
            <w:left w:val="none" w:sz="0" w:space="0" w:color="auto"/>
            <w:bottom w:val="none" w:sz="0" w:space="0" w:color="auto"/>
            <w:right w:val="none" w:sz="0" w:space="0" w:color="auto"/>
          </w:divBdr>
        </w:div>
      </w:divsChild>
    </w:div>
    <w:div w:id="485828566">
      <w:bodyDiv w:val="1"/>
      <w:marLeft w:val="0"/>
      <w:marRight w:val="0"/>
      <w:marTop w:val="0"/>
      <w:marBottom w:val="0"/>
      <w:divBdr>
        <w:top w:val="none" w:sz="0" w:space="0" w:color="auto"/>
        <w:left w:val="none" w:sz="0" w:space="0" w:color="auto"/>
        <w:bottom w:val="none" w:sz="0" w:space="0" w:color="auto"/>
        <w:right w:val="none" w:sz="0" w:space="0" w:color="auto"/>
      </w:divBdr>
    </w:div>
    <w:div w:id="725303420">
      <w:bodyDiv w:val="1"/>
      <w:marLeft w:val="0"/>
      <w:marRight w:val="0"/>
      <w:marTop w:val="0"/>
      <w:marBottom w:val="0"/>
      <w:divBdr>
        <w:top w:val="none" w:sz="0" w:space="0" w:color="auto"/>
        <w:left w:val="none" w:sz="0" w:space="0" w:color="auto"/>
        <w:bottom w:val="none" w:sz="0" w:space="0" w:color="auto"/>
        <w:right w:val="none" w:sz="0" w:space="0" w:color="auto"/>
      </w:divBdr>
    </w:div>
    <w:div w:id="1075665150">
      <w:bodyDiv w:val="1"/>
      <w:marLeft w:val="0"/>
      <w:marRight w:val="0"/>
      <w:marTop w:val="0"/>
      <w:marBottom w:val="0"/>
      <w:divBdr>
        <w:top w:val="none" w:sz="0" w:space="0" w:color="auto"/>
        <w:left w:val="none" w:sz="0" w:space="0" w:color="auto"/>
        <w:bottom w:val="none" w:sz="0" w:space="0" w:color="auto"/>
        <w:right w:val="none" w:sz="0" w:space="0" w:color="auto"/>
      </w:divBdr>
    </w:div>
    <w:div w:id="1514296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8085.zip" TargetMode="External"/><Relationship Id="rId18" Type="http://schemas.openxmlformats.org/officeDocument/2006/relationships/hyperlink" Target="https://www.3gpp.org/ftp/TSG_RAN/WG4_Radio/TSGR4_101-e/Docs/R4-2119307.zip" TargetMode="External"/><Relationship Id="rId26" Type="http://schemas.openxmlformats.org/officeDocument/2006/relationships/hyperlink" Target="https://www.3gpp.org/ftp/TSG_RAN/WG4_Radio/TSGR4_101-e/Docs/R4-211772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8240.zip" TargetMode="Externa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RAN/WG4_Radio/TSGR4_101-e/Docs/R4-2117725.zip" TargetMode="External"/><Relationship Id="rId17" Type="http://schemas.openxmlformats.org/officeDocument/2006/relationships/hyperlink" Target="https://www.3gpp.org/ftp/TSG_RAN/WG4_Radio/TSGR4_101-e/Docs/R4-2119306.zip" TargetMode="External"/><Relationship Id="rId25" Type="http://schemas.openxmlformats.org/officeDocument/2006/relationships/hyperlink" Target="https://www.3gpp.org/ftp/TSG_RAN/WG4_Radio/TSGR4_101-e/Docs/R4-211732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e/Docs/R4-2119207.zip" TargetMode="External"/><Relationship Id="rId20" Type="http://schemas.openxmlformats.org/officeDocument/2006/relationships/hyperlink" Target="https://www.3gpp.org/ftp/TSG_RAN/WG4_Radio/TSGR4_101-e/Docs/R4-2117726.zip" TargetMode="External"/><Relationship Id="rId29" Type="http://schemas.openxmlformats.org/officeDocument/2006/relationships/hyperlink" Target="https://www.3gpp.org/ftp/TSG_RAN/WG4_Radio/TSGR4_101-e/Docs/R4-211920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412.zip" TargetMode="External"/><Relationship Id="rId24" Type="http://schemas.openxmlformats.org/officeDocument/2006/relationships/hyperlink" Target="https://www.3gpp.org/ftp/TSG_RAN/WG4_Radio/TSGR4_101-e/Docs/R4-2119309.zip" TargetMode="External"/><Relationship Id="rId32" Type="http://schemas.openxmlformats.org/officeDocument/2006/relationships/hyperlink" Target="https://www.3gpp.org/ftp/TSG_RAN/WG4_Radio/TSGR4_101-e/Docs/R4-2119311.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744.zip" TargetMode="External"/><Relationship Id="rId23" Type="http://schemas.openxmlformats.org/officeDocument/2006/relationships/hyperlink" Target="https://www.3gpp.org/ftp/TSG_RAN/WG4_Radio/TSGR4_101-e/Docs/R4-2119208.zip" TargetMode="External"/><Relationship Id="rId28" Type="http://schemas.openxmlformats.org/officeDocument/2006/relationships/hyperlink" Target="https://www.3gpp.org/ftp/TSG_RAN/WG4_Radio/TSGR4_101-e/Docs/R4-2118724.zip" TargetMode="External"/><Relationship Id="rId10" Type="http://schemas.openxmlformats.org/officeDocument/2006/relationships/hyperlink" Target="https://www.3gpp.org/ftp/TSG_RAN/WG4_Radio/TSGR4_101-e/Docs/R4-2117318.zip" TargetMode="External"/><Relationship Id="rId19" Type="http://schemas.openxmlformats.org/officeDocument/2006/relationships/hyperlink" Target="https://www.3gpp.org/ftp/TSG_RAN/WG4_Radio/TSGR4_101-e/Docs/R4-2117320.zip" TargetMode="External"/><Relationship Id="rId31" Type="http://schemas.openxmlformats.org/officeDocument/2006/relationships/hyperlink" Target="https://www.3gpp.org/ftp/TSG_RAN/WG4_Radio/TSGR4_101-e/Docs/R4-211931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239.zip" TargetMode="External"/><Relationship Id="rId22" Type="http://schemas.openxmlformats.org/officeDocument/2006/relationships/hyperlink" Target="https://www.3gpp.org/ftp/TSG_RAN/WG4_Radio/TSGR4_101-e/Docs/R4-2118745.zip" TargetMode="External"/><Relationship Id="rId27" Type="http://schemas.openxmlformats.org/officeDocument/2006/relationships/hyperlink" Target="https://www.3gpp.org/ftp/TSG_RAN/WG4_Radio/TSGR4_101-e/Docs/R4-2118241.zip" TargetMode="External"/><Relationship Id="rId30" Type="http://schemas.openxmlformats.org/officeDocument/2006/relationships/hyperlink" Target="https://www.3gpp.org/ftp/TSG_RAN/WG4_Radio/TSGR4_101-e/Docs/R4-2119214.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48DE6A-27D2-405A-9DE2-94C7AAC75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56</Pages>
  <Words>18089</Words>
  <Characters>103112</Characters>
  <Application>Microsoft Office Word</Application>
  <DocSecurity>0</DocSecurity>
  <Lines>859</Lines>
  <Paragraphs>241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10164284</dc:creator>
  <cp:lastModifiedBy>chunxia-CMCC</cp:lastModifiedBy>
  <cp:revision>91</cp:revision>
  <cp:lastPrinted>2019-04-25T01:09:00Z</cp:lastPrinted>
  <dcterms:created xsi:type="dcterms:W3CDTF">2021-11-05T10:34:00Z</dcterms:created>
  <dcterms:modified xsi:type="dcterms:W3CDTF">2021-11-05T16:14:00Z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