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4031" w14:textId="6C15CCA1"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w:t>
      </w:r>
      <w:r w:rsidR="00B30695">
        <w:rPr>
          <w:rFonts w:ascii="Arial" w:hAnsi="Arial"/>
          <w:b/>
          <w:noProof/>
          <w:sz w:val="24"/>
        </w:rPr>
        <w:t>4</w:t>
      </w:r>
      <w:r w:rsidRPr="00283A8C">
        <w:rPr>
          <w:rFonts w:ascii="Arial" w:hAnsi="Arial"/>
          <w:b/>
          <w:noProof/>
          <w:sz w:val="24"/>
        </w:rPr>
        <w:fldChar w:fldCharType="end"/>
      </w:r>
      <w:r w:rsidRPr="00283A8C">
        <w:rPr>
          <w:rFonts w:ascii="Arial" w:hAnsi="Arial"/>
          <w:b/>
          <w:noProof/>
          <w:sz w:val="24"/>
        </w:rPr>
        <w:t xml:space="preserve"> Meeting #</w:t>
      </w:r>
      <w:r w:rsidR="00B30695">
        <w:rPr>
          <w:rFonts w:ascii="Arial" w:hAnsi="Arial"/>
          <w:b/>
          <w:noProof/>
          <w:sz w:val="24"/>
        </w:rPr>
        <w:t>101</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r w:rsidR="008929DF" w:rsidRPr="008929DF">
        <w:rPr>
          <w:rFonts w:ascii="Arial" w:hAnsi="Arial"/>
          <w:b/>
          <w:i/>
          <w:noProof/>
          <w:sz w:val="28"/>
        </w:rPr>
        <w:t>R4-2120397</w:t>
      </w:r>
    </w:p>
    <w:p w14:paraId="7BE94355" w14:textId="2FB246C9"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B30695">
        <w:rPr>
          <w:rFonts w:ascii="Arial" w:hAnsi="Arial"/>
          <w:b/>
          <w:noProof/>
          <w:sz w:val="24"/>
        </w:rPr>
        <w:t>1st</w:t>
      </w:r>
      <w:r w:rsidRPr="00283A8C">
        <w:rPr>
          <w:rFonts w:ascii="Arial" w:hAnsi="Arial"/>
          <w:b/>
          <w:noProof/>
          <w:sz w:val="24"/>
        </w:rPr>
        <w:t xml:space="preserve">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w:t>
      </w:r>
      <w:r w:rsidR="00B30695">
        <w:rPr>
          <w:rFonts w:ascii="Arial" w:hAnsi="Arial"/>
          <w:b/>
          <w:noProof/>
          <w:sz w:val="24"/>
        </w:rPr>
        <w:t>2</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40653A36"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EC9022C"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1CDB278D" w14:textId="77777777" w:rsidTr="00B200DB">
        <w:tc>
          <w:tcPr>
            <w:tcW w:w="9641" w:type="dxa"/>
            <w:gridSpan w:val="9"/>
            <w:tcBorders>
              <w:left w:val="single" w:sz="4" w:space="0" w:color="auto"/>
              <w:right w:val="single" w:sz="4" w:space="0" w:color="auto"/>
            </w:tcBorders>
          </w:tcPr>
          <w:p w14:paraId="0676F67F"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0C1081CF" w14:textId="77777777" w:rsidTr="00B200DB">
        <w:tc>
          <w:tcPr>
            <w:tcW w:w="9641" w:type="dxa"/>
            <w:gridSpan w:val="9"/>
            <w:tcBorders>
              <w:left w:val="single" w:sz="4" w:space="0" w:color="auto"/>
              <w:right w:val="single" w:sz="4" w:space="0" w:color="auto"/>
            </w:tcBorders>
          </w:tcPr>
          <w:p w14:paraId="1E8915A8" w14:textId="77777777" w:rsidR="00907343" w:rsidRPr="00283A8C" w:rsidRDefault="00907343" w:rsidP="00907343">
            <w:pPr>
              <w:spacing w:after="0"/>
              <w:rPr>
                <w:rFonts w:ascii="Arial" w:hAnsi="Arial" w:cs="Arial"/>
                <w:noProof/>
                <w:sz w:val="8"/>
                <w:szCs w:val="8"/>
              </w:rPr>
            </w:pPr>
          </w:p>
        </w:tc>
      </w:tr>
      <w:tr w:rsidR="00907343" w:rsidRPr="00283A8C" w14:paraId="3563E01B" w14:textId="77777777" w:rsidTr="00B200DB">
        <w:tc>
          <w:tcPr>
            <w:tcW w:w="142" w:type="dxa"/>
            <w:tcBorders>
              <w:left w:val="single" w:sz="4" w:space="0" w:color="auto"/>
            </w:tcBorders>
          </w:tcPr>
          <w:p w14:paraId="7050A961"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617EDD81" w14:textId="3DEA41D0" w:rsidR="00907343" w:rsidRPr="00283A8C" w:rsidRDefault="00907343" w:rsidP="00B30695">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w:t>
            </w:r>
            <w:r w:rsidR="00B30695">
              <w:rPr>
                <w:rFonts w:ascii="Arial" w:hAnsi="Arial" w:cs="Arial"/>
                <w:b/>
                <w:noProof/>
                <w:sz w:val="28"/>
              </w:rPr>
              <w:t>1</w:t>
            </w:r>
            <w:r w:rsidR="005D56D8">
              <w:rPr>
                <w:rFonts w:ascii="Arial" w:hAnsi="Arial" w:cs="Arial"/>
                <w:b/>
                <w:noProof/>
                <w:sz w:val="28"/>
              </w:rPr>
              <w:t>33</w:t>
            </w:r>
          </w:p>
        </w:tc>
        <w:tc>
          <w:tcPr>
            <w:tcW w:w="709" w:type="dxa"/>
          </w:tcPr>
          <w:p w14:paraId="5B049406"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59AF952D" w14:textId="77777777" w:rsidR="00907343" w:rsidRPr="00283A8C" w:rsidRDefault="00560E50" w:rsidP="00E72A67">
            <w:pPr>
              <w:spacing w:after="0"/>
              <w:jc w:val="center"/>
              <w:rPr>
                <w:rFonts w:ascii="Arial" w:hAnsi="Arial" w:cs="Arial"/>
                <w:noProof/>
              </w:rPr>
            </w:pPr>
            <w:r>
              <w:rPr>
                <w:rFonts w:ascii="Arial" w:hAnsi="Arial" w:cs="Arial"/>
                <w:b/>
                <w:noProof/>
                <w:sz w:val="28"/>
              </w:rPr>
              <w:t>xxxx</w:t>
            </w:r>
          </w:p>
        </w:tc>
        <w:tc>
          <w:tcPr>
            <w:tcW w:w="709" w:type="dxa"/>
          </w:tcPr>
          <w:p w14:paraId="3FFAC7DF"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2D29EC4" w14:textId="77777777"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14:paraId="35217622"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5FBDC147" w14:textId="4473F4AA" w:rsidR="00907343" w:rsidRPr="00283A8C" w:rsidRDefault="00907343" w:rsidP="00B30695">
            <w:pPr>
              <w:spacing w:after="0"/>
              <w:jc w:val="center"/>
              <w:rPr>
                <w:rFonts w:ascii="Arial" w:hAnsi="Arial" w:cs="Arial"/>
                <w:noProof/>
                <w:sz w:val="28"/>
              </w:rPr>
            </w:pPr>
            <w:r w:rsidRPr="00283A8C">
              <w:rPr>
                <w:rFonts w:ascii="Arial" w:hAnsi="Arial" w:cs="Arial"/>
                <w:b/>
                <w:noProof/>
                <w:sz w:val="28"/>
              </w:rPr>
              <w:t>1</w:t>
            </w:r>
            <w:r w:rsidR="00B30695">
              <w:rPr>
                <w:rFonts w:ascii="Arial" w:hAnsi="Arial" w:cs="Arial"/>
                <w:b/>
                <w:noProof/>
                <w:sz w:val="28"/>
              </w:rPr>
              <w:t>6</w:t>
            </w:r>
            <w:r w:rsidRPr="00283A8C">
              <w:rPr>
                <w:rFonts w:ascii="Arial" w:hAnsi="Arial" w:cs="Arial"/>
                <w:b/>
                <w:noProof/>
                <w:sz w:val="28"/>
              </w:rPr>
              <w:t>.</w:t>
            </w:r>
            <w:r w:rsidR="00B30695">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14:paraId="0DACB336" w14:textId="77777777" w:rsidR="00907343" w:rsidRPr="00283A8C" w:rsidRDefault="00907343" w:rsidP="00907343">
            <w:pPr>
              <w:spacing w:after="0"/>
              <w:rPr>
                <w:rFonts w:ascii="Arial" w:hAnsi="Arial" w:cs="Arial"/>
                <w:noProof/>
              </w:rPr>
            </w:pPr>
          </w:p>
        </w:tc>
      </w:tr>
      <w:tr w:rsidR="00907343" w:rsidRPr="00283A8C" w14:paraId="38A79346" w14:textId="77777777" w:rsidTr="00B200DB">
        <w:tc>
          <w:tcPr>
            <w:tcW w:w="9641" w:type="dxa"/>
            <w:gridSpan w:val="9"/>
            <w:tcBorders>
              <w:left w:val="single" w:sz="4" w:space="0" w:color="auto"/>
              <w:right w:val="single" w:sz="4" w:space="0" w:color="auto"/>
            </w:tcBorders>
          </w:tcPr>
          <w:p w14:paraId="53993C35" w14:textId="77777777" w:rsidR="00907343" w:rsidRPr="00283A8C" w:rsidRDefault="00907343" w:rsidP="00907343">
            <w:pPr>
              <w:spacing w:after="0"/>
              <w:rPr>
                <w:rFonts w:ascii="Arial" w:hAnsi="Arial" w:cs="Arial"/>
                <w:noProof/>
              </w:rPr>
            </w:pPr>
          </w:p>
        </w:tc>
      </w:tr>
      <w:tr w:rsidR="00907343" w:rsidRPr="00283A8C" w14:paraId="46D7CE4B" w14:textId="77777777" w:rsidTr="00B200DB">
        <w:tc>
          <w:tcPr>
            <w:tcW w:w="9641" w:type="dxa"/>
            <w:gridSpan w:val="9"/>
            <w:tcBorders>
              <w:top w:val="single" w:sz="4" w:space="0" w:color="auto"/>
            </w:tcBorders>
          </w:tcPr>
          <w:p w14:paraId="0FC9ABFD"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2BE66979" w14:textId="77777777" w:rsidTr="00B200DB">
        <w:tc>
          <w:tcPr>
            <w:tcW w:w="9641" w:type="dxa"/>
            <w:gridSpan w:val="9"/>
          </w:tcPr>
          <w:p w14:paraId="6011F4BA" w14:textId="77777777" w:rsidR="00907343" w:rsidRPr="00283A8C" w:rsidRDefault="00907343" w:rsidP="00907343">
            <w:pPr>
              <w:spacing w:after="0"/>
              <w:rPr>
                <w:rFonts w:ascii="Arial" w:hAnsi="Arial" w:cs="Arial"/>
                <w:noProof/>
                <w:sz w:val="8"/>
                <w:szCs w:val="8"/>
              </w:rPr>
            </w:pPr>
          </w:p>
        </w:tc>
      </w:tr>
    </w:tbl>
    <w:p w14:paraId="416921FF"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06489F89" w14:textId="77777777" w:rsidTr="00B200DB">
        <w:tc>
          <w:tcPr>
            <w:tcW w:w="2835" w:type="dxa"/>
          </w:tcPr>
          <w:p w14:paraId="794A01B5"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2730874C"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342E8"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CEA7F05"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7BA42" w14:textId="77777777" w:rsidR="00907343" w:rsidRPr="00283A8C" w:rsidRDefault="00907343" w:rsidP="00907343">
            <w:pPr>
              <w:spacing w:after="0"/>
              <w:jc w:val="center"/>
              <w:rPr>
                <w:rFonts w:ascii="Arial" w:hAnsi="Arial" w:cs="Arial"/>
                <w:b/>
                <w:caps/>
                <w:noProof/>
              </w:rPr>
            </w:pPr>
          </w:p>
        </w:tc>
        <w:tc>
          <w:tcPr>
            <w:tcW w:w="2126" w:type="dxa"/>
          </w:tcPr>
          <w:p w14:paraId="48514ED7"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A7847"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2DF52465"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000C" w14:textId="77777777" w:rsidR="00907343" w:rsidRPr="00283A8C" w:rsidRDefault="00907343" w:rsidP="00907343">
            <w:pPr>
              <w:spacing w:after="0"/>
              <w:jc w:val="center"/>
              <w:rPr>
                <w:rFonts w:ascii="Arial" w:hAnsi="Arial" w:cs="Arial"/>
                <w:b/>
                <w:bCs/>
                <w:caps/>
                <w:noProof/>
              </w:rPr>
            </w:pPr>
          </w:p>
        </w:tc>
      </w:tr>
    </w:tbl>
    <w:p w14:paraId="2B1CEFB6"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71F1708C" w14:textId="77777777" w:rsidTr="00B200DB">
        <w:tc>
          <w:tcPr>
            <w:tcW w:w="9640" w:type="dxa"/>
            <w:gridSpan w:val="11"/>
          </w:tcPr>
          <w:p w14:paraId="1024E1A7" w14:textId="77777777" w:rsidR="00907343" w:rsidRPr="00283A8C" w:rsidRDefault="00907343" w:rsidP="00907343">
            <w:pPr>
              <w:spacing w:after="0"/>
              <w:rPr>
                <w:rFonts w:ascii="Arial" w:hAnsi="Arial" w:cs="Arial"/>
                <w:noProof/>
                <w:sz w:val="8"/>
                <w:szCs w:val="8"/>
              </w:rPr>
            </w:pPr>
          </w:p>
        </w:tc>
      </w:tr>
      <w:tr w:rsidR="00907343" w:rsidRPr="00283A8C" w14:paraId="0242A53A" w14:textId="77777777" w:rsidTr="00B200DB">
        <w:tc>
          <w:tcPr>
            <w:tcW w:w="1843" w:type="dxa"/>
            <w:tcBorders>
              <w:top w:val="single" w:sz="4" w:space="0" w:color="auto"/>
              <w:left w:val="single" w:sz="4" w:space="0" w:color="auto"/>
            </w:tcBorders>
          </w:tcPr>
          <w:p w14:paraId="5677A37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6C803B2" w14:textId="3A031166" w:rsidR="00907343" w:rsidRPr="00283A8C" w:rsidRDefault="00D76027" w:rsidP="008B11FE">
            <w:r>
              <w:rPr>
                <w:rFonts w:ascii="Arial" w:hAnsi="Arial" w:cs="Arial"/>
              </w:rPr>
              <w:t xml:space="preserve">Update </w:t>
            </w:r>
            <w:r w:rsidR="008B11FE">
              <w:rPr>
                <w:rFonts w:ascii="Arial" w:hAnsi="Arial" w:cs="Arial"/>
              </w:rPr>
              <w:t xml:space="preserve">of SRS configuration in </w:t>
            </w:r>
            <w:r>
              <w:rPr>
                <w:rFonts w:ascii="Arial" w:hAnsi="Arial" w:cs="Arial"/>
              </w:rPr>
              <w:t>A.4.5.8</w:t>
            </w:r>
          </w:p>
        </w:tc>
      </w:tr>
      <w:tr w:rsidR="00907343" w:rsidRPr="00283A8C" w14:paraId="1D8E7303" w14:textId="77777777" w:rsidTr="00B200DB">
        <w:tc>
          <w:tcPr>
            <w:tcW w:w="1843" w:type="dxa"/>
            <w:tcBorders>
              <w:left w:val="single" w:sz="4" w:space="0" w:color="auto"/>
            </w:tcBorders>
          </w:tcPr>
          <w:p w14:paraId="51C9423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30FE0EE7" w14:textId="77777777" w:rsidR="00907343" w:rsidRPr="00283A8C" w:rsidRDefault="00907343" w:rsidP="00907343">
            <w:pPr>
              <w:spacing w:after="0"/>
              <w:rPr>
                <w:rFonts w:ascii="Arial" w:hAnsi="Arial" w:cs="Arial"/>
                <w:noProof/>
                <w:sz w:val="8"/>
                <w:szCs w:val="8"/>
              </w:rPr>
            </w:pPr>
          </w:p>
        </w:tc>
      </w:tr>
      <w:tr w:rsidR="00907343" w:rsidRPr="00283A8C" w14:paraId="1E2FB801" w14:textId="77777777" w:rsidTr="00B200DB">
        <w:tc>
          <w:tcPr>
            <w:tcW w:w="1843" w:type="dxa"/>
            <w:tcBorders>
              <w:left w:val="single" w:sz="4" w:space="0" w:color="auto"/>
            </w:tcBorders>
          </w:tcPr>
          <w:p w14:paraId="7CDEEB5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0EF6693B"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7BC6890C" w14:textId="77777777" w:rsidTr="00B200DB">
        <w:tc>
          <w:tcPr>
            <w:tcW w:w="1843" w:type="dxa"/>
            <w:tcBorders>
              <w:left w:val="single" w:sz="4" w:space="0" w:color="auto"/>
            </w:tcBorders>
          </w:tcPr>
          <w:p w14:paraId="27B2C15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0FB05C03" w14:textId="5E8CC817" w:rsidR="00907343" w:rsidRPr="00283A8C" w:rsidRDefault="00907343" w:rsidP="00907343">
            <w:pPr>
              <w:spacing w:after="0"/>
              <w:ind w:left="100"/>
              <w:rPr>
                <w:rFonts w:ascii="Arial" w:hAnsi="Arial" w:cs="Arial"/>
                <w:noProof/>
              </w:rPr>
            </w:pPr>
            <w:r w:rsidRPr="00283A8C">
              <w:rPr>
                <w:rFonts w:ascii="Arial" w:hAnsi="Arial" w:cs="Arial"/>
              </w:rPr>
              <w:t>R</w:t>
            </w:r>
            <w:r w:rsidR="00E34461">
              <w:rPr>
                <w:rFonts w:ascii="Arial" w:hAnsi="Arial" w:cs="Arial"/>
              </w:rPr>
              <w:t>4</w:t>
            </w:r>
          </w:p>
        </w:tc>
      </w:tr>
      <w:tr w:rsidR="00907343" w:rsidRPr="00283A8C" w14:paraId="5A39768D" w14:textId="77777777" w:rsidTr="00B200DB">
        <w:tc>
          <w:tcPr>
            <w:tcW w:w="1843" w:type="dxa"/>
            <w:tcBorders>
              <w:left w:val="single" w:sz="4" w:space="0" w:color="auto"/>
            </w:tcBorders>
          </w:tcPr>
          <w:p w14:paraId="0A8486C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193325AF" w14:textId="77777777" w:rsidR="00907343" w:rsidRPr="00283A8C" w:rsidRDefault="00907343" w:rsidP="00907343">
            <w:pPr>
              <w:spacing w:after="0"/>
              <w:rPr>
                <w:rFonts w:ascii="Arial" w:hAnsi="Arial" w:cs="Arial"/>
                <w:noProof/>
                <w:sz w:val="8"/>
                <w:szCs w:val="8"/>
              </w:rPr>
            </w:pPr>
          </w:p>
        </w:tc>
      </w:tr>
      <w:tr w:rsidR="00907343" w:rsidRPr="00283A8C" w14:paraId="081A3A07" w14:textId="77777777" w:rsidTr="00B200DB">
        <w:tc>
          <w:tcPr>
            <w:tcW w:w="1843" w:type="dxa"/>
            <w:tcBorders>
              <w:left w:val="single" w:sz="4" w:space="0" w:color="auto"/>
            </w:tcBorders>
          </w:tcPr>
          <w:p w14:paraId="6985E01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4FF34054" w14:textId="637681E4" w:rsidR="00907343" w:rsidRPr="00283A8C" w:rsidRDefault="005A1E5D" w:rsidP="00907343">
            <w:pPr>
              <w:spacing w:after="0"/>
              <w:ind w:left="100"/>
              <w:rPr>
                <w:rFonts w:ascii="Arial" w:hAnsi="Arial" w:cs="Arial"/>
                <w:noProof/>
              </w:rPr>
            </w:pPr>
            <w:r w:rsidRPr="00E0072C">
              <w:rPr>
                <w:rFonts w:ascii="Arial" w:hAnsi="Arial" w:cs="Arial"/>
                <w:noProof/>
              </w:rPr>
              <w:t>NR_RF_FR1-</w:t>
            </w:r>
            <w:r w:rsidR="00E34461">
              <w:rPr>
                <w:rFonts w:ascii="Arial" w:hAnsi="Arial" w:cs="Arial"/>
                <w:noProof/>
              </w:rPr>
              <w:t>Perf</w:t>
            </w:r>
          </w:p>
        </w:tc>
        <w:tc>
          <w:tcPr>
            <w:tcW w:w="567" w:type="dxa"/>
            <w:tcBorders>
              <w:left w:val="nil"/>
            </w:tcBorders>
          </w:tcPr>
          <w:p w14:paraId="41F7AC29"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55946BF9"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39FF0972" w14:textId="77777777" w:rsidR="00907343" w:rsidRPr="00283A8C" w:rsidRDefault="00907343" w:rsidP="0072247C">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72247C">
              <w:rPr>
                <w:rFonts w:ascii="Arial" w:hAnsi="Arial" w:cs="Arial"/>
                <w:noProof/>
              </w:rPr>
              <w:t>11</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14:paraId="2CB8C8C9" w14:textId="77777777" w:rsidTr="00B200DB">
        <w:tc>
          <w:tcPr>
            <w:tcW w:w="1843" w:type="dxa"/>
            <w:tcBorders>
              <w:left w:val="single" w:sz="4" w:space="0" w:color="auto"/>
            </w:tcBorders>
          </w:tcPr>
          <w:p w14:paraId="7130C953" w14:textId="77777777" w:rsidR="00907343" w:rsidRPr="00283A8C" w:rsidRDefault="00907343" w:rsidP="00907343">
            <w:pPr>
              <w:spacing w:after="0"/>
              <w:rPr>
                <w:rFonts w:ascii="Arial" w:hAnsi="Arial" w:cs="Arial"/>
                <w:b/>
                <w:i/>
                <w:noProof/>
                <w:sz w:val="8"/>
                <w:szCs w:val="8"/>
              </w:rPr>
            </w:pPr>
          </w:p>
        </w:tc>
        <w:tc>
          <w:tcPr>
            <w:tcW w:w="1986" w:type="dxa"/>
            <w:gridSpan w:val="4"/>
          </w:tcPr>
          <w:p w14:paraId="77A86A7D" w14:textId="77777777" w:rsidR="00907343" w:rsidRPr="00283A8C" w:rsidRDefault="00907343" w:rsidP="00907343">
            <w:pPr>
              <w:spacing w:after="0"/>
              <w:rPr>
                <w:rFonts w:ascii="Arial" w:hAnsi="Arial" w:cs="Arial"/>
                <w:noProof/>
                <w:sz w:val="8"/>
                <w:szCs w:val="8"/>
              </w:rPr>
            </w:pPr>
          </w:p>
        </w:tc>
        <w:tc>
          <w:tcPr>
            <w:tcW w:w="2267" w:type="dxa"/>
            <w:gridSpan w:val="2"/>
          </w:tcPr>
          <w:p w14:paraId="130A28A3" w14:textId="77777777" w:rsidR="00907343" w:rsidRPr="00283A8C" w:rsidRDefault="00907343" w:rsidP="00907343">
            <w:pPr>
              <w:spacing w:after="0"/>
              <w:rPr>
                <w:rFonts w:ascii="Arial" w:hAnsi="Arial" w:cs="Arial"/>
                <w:noProof/>
                <w:sz w:val="8"/>
                <w:szCs w:val="8"/>
              </w:rPr>
            </w:pPr>
          </w:p>
        </w:tc>
        <w:tc>
          <w:tcPr>
            <w:tcW w:w="1417" w:type="dxa"/>
            <w:gridSpan w:val="3"/>
          </w:tcPr>
          <w:p w14:paraId="07C5A5FF"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447DE4A1" w14:textId="77777777" w:rsidR="00907343" w:rsidRPr="00283A8C" w:rsidRDefault="00907343" w:rsidP="00907343">
            <w:pPr>
              <w:spacing w:after="0"/>
              <w:rPr>
                <w:rFonts w:ascii="Arial" w:hAnsi="Arial" w:cs="Arial"/>
                <w:noProof/>
                <w:sz w:val="8"/>
                <w:szCs w:val="8"/>
              </w:rPr>
            </w:pPr>
          </w:p>
        </w:tc>
      </w:tr>
      <w:tr w:rsidR="00907343" w:rsidRPr="00283A8C" w14:paraId="3F27E305" w14:textId="77777777" w:rsidTr="00B200DB">
        <w:trPr>
          <w:cantSplit/>
        </w:trPr>
        <w:tc>
          <w:tcPr>
            <w:tcW w:w="1843" w:type="dxa"/>
            <w:tcBorders>
              <w:left w:val="single" w:sz="4" w:space="0" w:color="auto"/>
            </w:tcBorders>
          </w:tcPr>
          <w:p w14:paraId="47FB87C2"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1793F4EC"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227B43D"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83A4BF8"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F8151B2" w14:textId="3F1CF7FA" w:rsidR="00907343" w:rsidRPr="00283A8C" w:rsidRDefault="00907343" w:rsidP="0072247C">
            <w:pPr>
              <w:spacing w:after="0"/>
              <w:ind w:left="100"/>
              <w:rPr>
                <w:rFonts w:ascii="Arial" w:hAnsi="Arial" w:cs="Arial"/>
                <w:noProof/>
              </w:rPr>
            </w:pPr>
            <w:r w:rsidRPr="00283A8C">
              <w:rPr>
                <w:rFonts w:ascii="Arial" w:hAnsi="Arial" w:cs="Arial"/>
                <w:noProof/>
              </w:rPr>
              <w:t>Rel-1</w:t>
            </w:r>
            <w:r w:rsidR="00E34461">
              <w:rPr>
                <w:rFonts w:ascii="Arial" w:hAnsi="Arial" w:cs="Arial"/>
                <w:noProof/>
              </w:rPr>
              <w:t>6</w:t>
            </w:r>
          </w:p>
        </w:tc>
      </w:tr>
      <w:tr w:rsidR="00907343" w:rsidRPr="00283A8C" w14:paraId="253E09E8" w14:textId="77777777" w:rsidTr="00B200DB">
        <w:tc>
          <w:tcPr>
            <w:tcW w:w="1843" w:type="dxa"/>
            <w:tcBorders>
              <w:left w:val="single" w:sz="4" w:space="0" w:color="auto"/>
              <w:bottom w:val="single" w:sz="4" w:space="0" w:color="auto"/>
            </w:tcBorders>
          </w:tcPr>
          <w:p w14:paraId="783D09FC"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58B4FA36"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31EFD896"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5954CCB4"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7B0987EF" w14:textId="77777777" w:rsidTr="00B200DB">
        <w:tc>
          <w:tcPr>
            <w:tcW w:w="1843" w:type="dxa"/>
          </w:tcPr>
          <w:p w14:paraId="580ECE10" w14:textId="77777777" w:rsidR="00907343" w:rsidRPr="00283A8C" w:rsidRDefault="00907343" w:rsidP="00907343">
            <w:pPr>
              <w:spacing w:after="0"/>
              <w:rPr>
                <w:rFonts w:ascii="Arial" w:hAnsi="Arial" w:cs="Arial"/>
                <w:b/>
                <w:i/>
                <w:noProof/>
                <w:sz w:val="8"/>
                <w:szCs w:val="8"/>
              </w:rPr>
            </w:pPr>
          </w:p>
        </w:tc>
        <w:tc>
          <w:tcPr>
            <w:tcW w:w="7797" w:type="dxa"/>
            <w:gridSpan w:val="10"/>
          </w:tcPr>
          <w:p w14:paraId="4B043246" w14:textId="77777777" w:rsidR="00907343" w:rsidRPr="00283A8C" w:rsidRDefault="00907343" w:rsidP="00907343">
            <w:pPr>
              <w:spacing w:after="0"/>
              <w:rPr>
                <w:rFonts w:ascii="Arial" w:hAnsi="Arial" w:cs="Arial"/>
                <w:noProof/>
                <w:sz w:val="8"/>
                <w:szCs w:val="8"/>
              </w:rPr>
            </w:pPr>
          </w:p>
        </w:tc>
      </w:tr>
      <w:tr w:rsidR="00907343" w:rsidRPr="00283A8C" w14:paraId="17C46BDE" w14:textId="77777777" w:rsidTr="00B200DB">
        <w:tc>
          <w:tcPr>
            <w:tcW w:w="2694" w:type="dxa"/>
            <w:gridSpan w:val="2"/>
            <w:tcBorders>
              <w:top w:val="single" w:sz="4" w:space="0" w:color="auto"/>
              <w:left w:val="single" w:sz="4" w:space="0" w:color="auto"/>
            </w:tcBorders>
          </w:tcPr>
          <w:p w14:paraId="37B0DA3B"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6B0CD65" w14:textId="1FE5B3AC" w:rsidR="00A406CA" w:rsidRPr="00283A8C" w:rsidRDefault="00A406CA" w:rsidP="00A406CA">
            <w:pPr>
              <w:spacing w:after="0"/>
              <w:ind w:left="100"/>
              <w:rPr>
                <w:rFonts w:ascii="Arial" w:hAnsi="Arial" w:cs="Arial"/>
                <w:noProof/>
              </w:rPr>
            </w:pPr>
            <w:r>
              <w:rPr>
                <w:rFonts w:ascii="Arial" w:hAnsi="Arial" w:cs="Arial" w:hint="eastAsia"/>
                <w:noProof/>
              </w:rPr>
              <w:t>I</w:t>
            </w:r>
            <w:r>
              <w:rPr>
                <w:rFonts w:ascii="Arial" w:hAnsi="Arial" w:cs="Arial"/>
                <w:noProof/>
              </w:rPr>
              <w:t>n A.4.5.8 SRS is configured on the NR special slot so that UL switch will take place on the special slot. Some of the parameters need to be updated to make sure the DL interruption would happen.</w:t>
            </w:r>
          </w:p>
        </w:tc>
      </w:tr>
      <w:tr w:rsidR="00907343" w:rsidRPr="00283A8C" w14:paraId="5E795D19" w14:textId="77777777" w:rsidTr="00B200DB">
        <w:tc>
          <w:tcPr>
            <w:tcW w:w="2694" w:type="dxa"/>
            <w:gridSpan w:val="2"/>
            <w:tcBorders>
              <w:left w:val="single" w:sz="4" w:space="0" w:color="auto"/>
            </w:tcBorders>
          </w:tcPr>
          <w:p w14:paraId="656AE4C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0D6E0C2" w14:textId="77777777" w:rsidR="00907343" w:rsidRPr="00283A8C" w:rsidRDefault="00907343" w:rsidP="00907343">
            <w:pPr>
              <w:spacing w:after="0"/>
              <w:rPr>
                <w:rFonts w:ascii="Arial" w:hAnsi="Arial" w:cs="Arial"/>
                <w:noProof/>
                <w:sz w:val="8"/>
                <w:szCs w:val="8"/>
              </w:rPr>
            </w:pPr>
          </w:p>
        </w:tc>
      </w:tr>
      <w:tr w:rsidR="00907343" w:rsidRPr="00283A8C" w14:paraId="07B42EAE" w14:textId="77777777" w:rsidTr="00B200DB">
        <w:tc>
          <w:tcPr>
            <w:tcW w:w="2694" w:type="dxa"/>
            <w:gridSpan w:val="2"/>
            <w:tcBorders>
              <w:left w:val="single" w:sz="4" w:space="0" w:color="auto"/>
            </w:tcBorders>
          </w:tcPr>
          <w:p w14:paraId="70F57420"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22C5B27F" w14:textId="4EFD8C35" w:rsidR="004E2953" w:rsidRPr="008E0A11" w:rsidRDefault="004E2953" w:rsidP="00A406CA">
            <w:pPr>
              <w:pStyle w:val="af6"/>
              <w:numPr>
                <w:ilvl w:val="0"/>
                <w:numId w:val="37"/>
              </w:numPr>
              <w:rPr>
                <w:rFonts w:ascii="Arial" w:hAnsi="Arial" w:cs="Arial"/>
                <w:noProof/>
                <w:sz w:val="20"/>
                <w:szCs w:val="20"/>
                <w:highlight w:val="yellow"/>
              </w:rPr>
            </w:pPr>
            <w:r w:rsidRPr="008E0A11">
              <w:rPr>
                <w:rFonts w:ascii="Arial" w:hAnsi="Arial" w:cs="Arial" w:hint="eastAsia"/>
                <w:noProof/>
                <w:sz w:val="20"/>
                <w:szCs w:val="20"/>
                <w:highlight w:val="yellow"/>
                <w:lang w:eastAsia="zh-CN"/>
              </w:rPr>
              <w:t>A</w:t>
            </w:r>
            <w:r w:rsidRPr="008E0A11">
              <w:rPr>
                <w:rFonts w:ascii="Arial" w:hAnsi="Arial" w:cs="Arial"/>
                <w:noProof/>
                <w:sz w:val="20"/>
                <w:szCs w:val="20"/>
                <w:highlight w:val="yellow"/>
                <w:lang w:eastAsia="zh-CN"/>
              </w:rPr>
              <w:t>dding a new SRS conf.4 capturing following correction.</w:t>
            </w:r>
          </w:p>
          <w:p w14:paraId="79139920" w14:textId="4DBF57D4" w:rsidR="00907343" w:rsidRPr="00A406CA" w:rsidRDefault="00A406CA" w:rsidP="004E2953">
            <w:pPr>
              <w:pStyle w:val="af6"/>
              <w:numPr>
                <w:ilvl w:val="1"/>
                <w:numId w:val="37"/>
              </w:numPr>
              <w:rPr>
                <w:rFonts w:ascii="Arial" w:hAnsi="Arial" w:cs="Arial"/>
                <w:noProof/>
                <w:sz w:val="20"/>
                <w:szCs w:val="20"/>
              </w:rPr>
            </w:pPr>
            <w:r w:rsidRPr="00A406CA">
              <w:rPr>
                <w:rFonts w:ascii="Arial" w:hAnsi="Arial" w:cs="Arial"/>
                <w:noProof/>
                <w:sz w:val="20"/>
                <w:szCs w:val="20"/>
              </w:rPr>
              <w:t>The SRS port is changed to ‘ports2’ so that DL interuption would happen even if the UE supports only ‘dualUL’.</w:t>
            </w:r>
          </w:p>
          <w:p w14:paraId="22B820E8" w14:textId="781797AB" w:rsidR="00A406CA" w:rsidRPr="00A406CA" w:rsidRDefault="00A406CA" w:rsidP="004E2953">
            <w:pPr>
              <w:pStyle w:val="af6"/>
              <w:numPr>
                <w:ilvl w:val="1"/>
                <w:numId w:val="37"/>
              </w:numPr>
              <w:rPr>
                <w:rFonts w:ascii="Arial" w:hAnsi="Arial" w:cs="Arial"/>
                <w:noProof/>
                <w:sz w:val="20"/>
                <w:szCs w:val="20"/>
              </w:rPr>
            </w:pPr>
            <w:r w:rsidRPr="00A406CA">
              <w:rPr>
                <w:rFonts w:ascii="Arial" w:hAnsi="Arial" w:cs="Arial" w:hint="eastAsia"/>
                <w:noProof/>
                <w:sz w:val="20"/>
                <w:szCs w:val="20"/>
              </w:rPr>
              <w:t>S</w:t>
            </w:r>
            <w:r w:rsidRPr="00A406CA">
              <w:rPr>
                <w:rFonts w:ascii="Arial" w:hAnsi="Arial" w:cs="Arial"/>
                <w:noProof/>
                <w:sz w:val="20"/>
                <w:szCs w:val="20"/>
              </w:rPr>
              <w:t xml:space="preserve">RS resource symbols were </w:t>
            </w:r>
            <w:r w:rsidR="00974C26">
              <w:rPr>
                <w:rFonts w:ascii="Arial" w:hAnsi="Arial" w:cs="Arial"/>
                <w:noProof/>
                <w:sz w:val="20"/>
                <w:szCs w:val="20"/>
              </w:rPr>
              <w:t xml:space="preserve">currently </w:t>
            </w:r>
            <w:r w:rsidRPr="00A406CA">
              <w:rPr>
                <w:rFonts w:ascii="Arial" w:hAnsi="Arial" w:cs="Arial"/>
                <w:noProof/>
                <w:sz w:val="20"/>
                <w:szCs w:val="20"/>
              </w:rPr>
              <w:t>configured to ‘2’, so that the start position needs to be changed to ‘1’.</w:t>
            </w:r>
          </w:p>
          <w:p w14:paraId="18D38102" w14:textId="5AD35702" w:rsidR="00A406CA" w:rsidRPr="00A406CA" w:rsidRDefault="00A406CA" w:rsidP="004E2953">
            <w:pPr>
              <w:pStyle w:val="af6"/>
              <w:numPr>
                <w:ilvl w:val="1"/>
                <w:numId w:val="37"/>
              </w:numPr>
              <w:rPr>
                <w:rFonts w:ascii="Arial" w:hAnsi="Arial" w:cs="Arial"/>
                <w:noProof/>
                <w:sz w:val="20"/>
                <w:szCs w:val="20"/>
              </w:rPr>
            </w:pPr>
            <w:r w:rsidRPr="00A406CA">
              <w:rPr>
                <w:rFonts w:ascii="Arial" w:hAnsi="Arial" w:cs="Arial"/>
                <w:noProof/>
                <w:sz w:val="20"/>
                <w:szCs w:val="20"/>
              </w:rPr>
              <w:t>C-SRS in the reference table A.4.4.1.1.1-3 has various values depending on test configuration. It’s fixed to ‘0’ in current test cases A.4.5.8.</w:t>
            </w:r>
          </w:p>
          <w:p w14:paraId="1374ECFC" w14:textId="13407E20" w:rsidR="00A406CA" w:rsidRPr="00A406CA" w:rsidRDefault="00A406CA" w:rsidP="004E2953">
            <w:pPr>
              <w:pStyle w:val="af6"/>
              <w:numPr>
                <w:ilvl w:val="1"/>
                <w:numId w:val="37"/>
              </w:numPr>
              <w:rPr>
                <w:rFonts w:ascii="Arial" w:hAnsi="Arial" w:cs="Arial"/>
                <w:noProof/>
              </w:rPr>
            </w:pPr>
            <w:r w:rsidRPr="00A406CA">
              <w:rPr>
                <w:rFonts w:ascii="Arial" w:hAnsi="Arial" w:cs="Arial"/>
                <w:noProof/>
                <w:sz w:val="20"/>
                <w:szCs w:val="20"/>
              </w:rPr>
              <w:t>PeriodicityAndOffset is updated so that SRS would be only transmitted on special slot.</w:t>
            </w:r>
          </w:p>
        </w:tc>
      </w:tr>
      <w:tr w:rsidR="00907343" w:rsidRPr="00283A8C" w14:paraId="5B36BEF5" w14:textId="77777777" w:rsidTr="00B200DB">
        <w:tc>
          <w:tcPr>
            <w:tcW w:w="2694" w:type="dxa"/>
            <w:gridSpan w:val="2"/>
            <w:tcBorders>
              <w:left w:val="single" w:sz="4" w:space="0" w:color="auto"/>
            </w:tcBorders>
          </w:tcPr>
          <w:p w14:paraId="266F865B"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F820CEE" w14:textId="77777777" w:rsidR="00907343" w:rsidRPr="007A044F" w:rsidRDefault="00907343" w:rsidP="00907343">
            <w:pPr>
              <w:spacing w:after="0"/>
              <w:rPr>
                <w:rFonts w:ascii="Arial" w:hAnsi="Arial" w:cs="Arial"/>
                <w:noProof/>
                <w:sz w:val="8"/>
                <w:szCs w:val="8"/>
              </w:rPr>
            </w:pPr>
          </w:p>
        </w:tc>
      </w:tr>
      <w:tr w:rsidR="00907343" w:rsidRPr="00283A8C" w14:paraId="3D4B5AE0" w14:textId="77777777" w:rsidTr="00B200DB">
        <w:tc>
          <w:tcPr>
            <w:tcW w:w="2694" w:type="dxa"/>
            <w:gridSpan w:val="2"/>
            <w:tcBorders>
              <w:left w:val="single" w:sz="4" w:space="0" w:color="auto"/>
              <w:bottom w:val="single" w:sz="4" w:space="0" w:color="auto"/>
            </w:tcBorders>
          </w:tcPr>
          <w:p w14:paraId="5E48953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070FD" w14:textId="0DCB885F" w:rsidR="00907343" w:rsidRPr="00283A8C" w:rsidRDefault="00F6479A" w:rsidP="00F6479A">
            <w:pPr>
              <w:spacing w:after="0"/>
              <w:ind w:left="100"/>
              <w:rPr>
                <w:rFonts w:ascii="Arial" w:hAnsi="Arial" w:cs="Arial"/>
                <w:noProof/>
              </w:rPr>
            </w:pPr>
            <w:r>
              <w:rPr>
                <w:rFonts w:ascii="Arial" w:hAnsi="Arial" w:cs="Arial"/>
                <w:noProof/>
              </w:rPr>
              <w:t>The purpose of the test case might not be satisfied.</w:t>
            </w:r>
            <w:r w:rsidR="00907343" w:rsidRPr="00283A8C">
              <w:rPr>
                <w:rFonts w:ascii="Arial" w:hAnsi="Arial" w:cs="Arial"/>
                <w:noProof/>
              </w:rPr>
              <w:t>.</w:t>
            </w:r>
          </w:p>
        </w:tc>
      </w:tr>
      <w:tr w:rsidR="00907343" w:rsidRPr="00283A8C" w14:paraId="1B5C7B09" w14:textId="77777777" w:rsidTr="00B200DB">
        <w:tc>
          <w:tcPr>
            <w:tcW w:w="2694" w:type="dxa"/>
            <w:gridSpan w:val="2"/>
          </w:tcPr>
          <w:p w14:paraId="0EEA095D" w14:textId="77777777" w:rsidR="00907343" w:rsidRPr="00283A8C" w:rsidRDefault="00907343" w:rsidP="00907343">
            <w:pPr>
              <w:spacing w:after="0"/>
              <w:rPr>
                <w:rFonts w:ascii="Arial" w:hAnsi="Arial" w:cs="Arial"/>
                <w:b/>
                <w:i/>
                <w:noProof/>
                <w:sz w:val="8"/>
                <w:szCs w:val="8"/>
              </w:rPr>
            </w:pPr>
          </w:p>
        </w:tc>
        <w:tc>
          <w:tcPr>
            <w:tcW w:w="6946" w:type="dxa"/>
            <w:gridSpan w:val="9"/>
          </w:tcPr>
          <w:p w14:paraId="4375DAEC" w14:textId="77777777" w:rsidR="00907343" w:rsidRPr="00283A8C" w:rsidRDefault="00907343" w:rsidP="00907343">
            <w:pPr>
              <w:spacing w:after="0"/>
              <w:rPr>
                <w:rFonts w:ascii="Arial" w:hAnsi="Arial" w:cs="Arial"/>
                <w:noProof/>
                <w:sz w:val="8"/>
                <w:szCs w:val="8"/>
              </w:rPr>
            </w:pPr>
          </w:p>
        </w:tc>
      </w:tr>
      <w:tr w:rsidR="00907343" w:rsidRPr="00283A8C" w14:paraId="7A1422B6" w14:textId="77777777" w:rsidTr="00B200DB">
        <w:tc>
          <w:tcPr>
            <w:tcW w:w="2694" w:type="dxa"/>
            <w:gridSpan w:val="2"/>
            <w:tcBorders>
              <w:top w:val="single" w:sz="4" w:space="0" w:color="auto"/>
              <w:left w:val="single" w:sz="4" w:space="0" w:color="auto"/>
            </w:tcBorders>
          </w:tcPr>
          <w:p w14:paraId="45E8BFF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1858D2" w14:textId="28ABB1C2" w:rsidR="00907343" w:rsidRPr="00283A8C" w:rsidRDefault="00BF1F39" w:rsidP="007A044F">
            <w:pPr>
              <w:spacing w:after="0"/>
              <w:ind w:left="100"/>
              <w:rPr>
                <w:rFonts w:ascii="Arial" w:hAnsi="Arial" w:cs="Arial"/>
                <w:noProof/>
              </w:rPr>
            </w:pPr>
            <w:r>
              <w:rPr>
                <w:rFonts w:ascii="Arial" w:hAnsi="Arial" w:cs="Arial"/>
              </w:rPr>
              <w:t>A.</w:t>
            </w:r>
            <w:r w:rsidR="000A2054">
              <w:rPr>
                <w:rFonts w:ascii="Arial" w:hAnsi="Arial" w:cs="Arial"/>
              </w:rPr>
              <w:t>4.5.8</w:t>
            </w:r>
          </w:p>
        </w:tc>
      </w:tr>
      <w:tr w:rsidR="00907343" w:rsidRPr="00283A8C" w14:paraId="70E2ABA9" w14:textId="77777777" w:rsidTr="00B200DB">
        <w:tc>
          <w:tcPr>
            <w:tcW w:w="2694" w:type="dxa"/>
            <w:gridSpan w:val="2"/>
            <w:tcBorders>
              <w:left w:val="single" w:sz="4" w:space="0" w:color="auto"/>
            </w:tcBorders>
          </w:tcPr>
          <w:p w14:paraId="7184A9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096E8B4D" w14:textId="77777777" w:rsidR="00907343" w:rsidRPr="00283A8C" w:rsidRDefault="00907343" w:rsidP="00907343">
            <w:pPr>
              <w:spacing w:after="0"/>
              <w:rPr>
                <w:rFonts w:ascii="Arial" w:hAnsi="Arial" w:cs="Arial"/>
                <w:noProof/>
                <w:sz w:val="8"/>
                <w:szCs w:val="8"/>
              </w:rPr>
            </w:pPr>
          </w:p>
        </w:tc>
      </w:tr>
      <w:tr w:rsidR="00907343" w:rsidRPr="00283A8C" w14:paraId="51ED829E" w14:textId="77777777" w:rsidTr="00B200DB">
        <w:tc>
          <w:tcPr>
            <w:tcW w:w="2694" w:type="dxa"/>
            <w:gridSpan w:val="2"/>
            <w:tcBorders>
              <w:left w:val="single" w:sz="4" w:space="0" w:color="auto"/>
            </w:tcBorders>
          </w:tcPr>
          <w:p w14:paraId="42E0766B"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382BC2C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542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F2CEB7"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57F0F4D5" w14:textId="77777777" w:rsidR="00907343" w:rsidRPr="00283A8C" w:rsidRDefault="00907343" w:rsidP="00907343">
            <w:pPr>
              <w:spacing w:after="0"/>
              <w:ind w:left="99"/>
              <w:rPr>
                <w:rFonts w:ascii="Arial" w:hAnsi="Arial" w:cs="Arial"/>
                <w:noProof/>
              </w:rPr>
            </w:pPr>
          </w:p>
        </w:tc>
      </w:tr>
      <w:tr w:rsidR="00907343" w:rsidRPr="00283A8C" w14:paraId="58124313" w14:textId="77777777" w:rsidTr="00B200DB">
        <w:tc>
          <w:tcPr>
            <w:tcW w:w="2694" w:type="dxa"/>
            <w:gridSpan w:val="2"/>
            <w:tcBorders>
              <w:left w:val="single" w:sz="4" w:space="0" w:color="auto"/>
            </w:tcBorders>
          </w:tcPr>
          <w:p w14:paraId="1FB8CF2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0BAC8"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E6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5279EF81"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2AE61722"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62D80D2D" w14:textId="77777777" w:rsidTr="00B200DB">
        <w:tc>
          <w:tcPr>
            <w:tcW w:w="2694" w:type="dxa"/>
            <w:gridSpan w:val="2"/>
            <w:tcBorders>
              <w:left w:val="single" w:sz="4" w:space="0" w:color="auto"/>
            </w:tcBorders>
          </w:tcPr>
          <w:p w14:paraId="4FA413EE"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7E1B"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BA30"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3C2277E3"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15E1F00"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3E1EA8F6" w14:textId="77777777" w:rsidTr="00B200DB">
        <w:tc>
          <w:tcPr>
            <w:tcW w:w="2694" w:type="dxa"/>
            <w:gridSpan w:val="2"/>
            <w:tcBorders>
              <w:left w:val="single" w:sz="4" w:space="0" w:color="auto"/>
            </w:tcBorders>
          </w:tcPr>
          <w:p w14:paraId="157E70CF"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A798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496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0B6E871C"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41EC9A"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9CF224C" w14:textId="77777777" w:rsidTr="00B200DB">
        <w:tc>
          <w:tcPr>
            <w:tcW w:w="2694" w:type="dxa"/>
            <w:gridSpan w:val="2"/>
            <w:tcBorders>
              <w:left w:val="single" w:sz="4" w:space="0" w:color="auto"/>
            </w:tcBorders>
          </w:tcPr>
          <w:p w14:paraId="3944B71D"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1C31B3E5" w14:textId="77777777" w:rsidR="00907343" w:rsidRPr="00283A8C" w:rsidRDefault="00907343" w:rsidP="00907343">
            <w:pPr>
              <w:spacing w:after="0"/>
              <w:rPr>
                <w:rFonts w:ascii="Arial" w:hAnsi="Arial" w:cs="Arial"/>
                <w:noProof/>
              </w:rPr>
            </w:pPr>
          </w:p>
        </w:tc>
      </w:tr>
      <w:tr w:rsidR="00907343" w:rsidRPr="00283A8C" w14:paraId="3E4DAB2D" w14:textId="77777777" w:rsidTr="00B200DB">
        <w:tc>
          <w:tcPr>
            <w:tcW w:w="2694" w:type="dxa"/>
            <w:gridSpan w:val="2"/>
            <w:tcBorders>
              <w:left w:val="single" w:sz="4" w:space="0" w:color="auto"/>
              <w:bottom w:val="single" w:sz="4" w:space="0" w:color="auto"/>
            </w:tcBorders>
          </w:tcPr>
          <w:p w14:paraId="5A6389BC"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7A7E01E" w14:textId="77777777" w:rsidR="001C140D" w:rsidRPr="00283A8C" w:rsidRDefault="001C140D" w:rsidP="00896FDA">
            <w:pPr>
              <w:spacing w:after="0"/>
              <w:rPr>
                <w:rFonts w:ascii="Arial" w:hAnsi="Arial"/>
                <w:noProof/>
              </w:rPr>
            </w:pPr>
          </w:p>
        </w:tc>
      </w:tr>
      <w:tr w:rsidR="00907343" w:rsidRPr="00283A8C" w14:paraId="10D7CA98" w14:textId="77777777" w:rsidTr="00B200DB">
        <w:tc>
          <w:tcPr>
            <w:tcW w:w="2694" w:type="dxa"/>
            <w:gridSpan w:val="2"/>
            <w:tcBorders>
              <w:top w:val="single" w:sz="4" w:space="0" w:color="auto"/>
              <w:bottom w:val="single" w:sz="4" w:space="0" w:color="auto"/>
            </w:tcBorders>
          </w:tcPr>
          <w:p w14:paraId="44ACB3B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3078440F" w14:textId="77777777" w:rsidR="00907343" w:rsidRPr="00283A8C" w:rsidRDefault="00907343" w:rsidP="00907343">
            <w:pPr>
              <w:spacing w:after="0"/>
              <w:ind w:left="100"/>
              <w:rPr>
                <w:rFonts w:ascii="Arial" w:hAnsi="Arial" w:cs="Arial"/>
                <w:noProof/>
                <w:sz w:val="8"/>
                <w:szCs w:val="8"/>
              </w:rPr>
            </w:pPr>
          </w:p>
        </w:tc>
      </w:tr>
      <w:tr w:rsidR="00907343" w:rsidRPr="00283A8C" w14:paraId="7808C6BE" w14:textId="77777777" w:rsidTr="00B200DB">
        <w:tc>
          <w:tcPr>
            <w:tcW w:w="2694" w:type="dxa"/>
            <w:gridSpan w:val="2"/>
            <w:tcBorders>
              <w:top w:val="single" w:sz="4" w:space="0" w:color="auto"/>
              <w:left w:val="single" w:sz="4" w:space="0" w:color="auto"/>
              <w:bottom w:val="single" w:sz="4" w:space="0" w:color="auto"/>
            </w:tcBorders>
          </w:tcPr>
          <w:p w14:paraId="4183E63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379E8" w14:textId="77777777" w:rsidR="00803221" w:rsidRPr="00283A8C" w:rsidRDefault="00803221" w:rsidP="00803221">
            <w:pPr>
              <w:spacing w:after="0"/>
              <w:ind w:left="100"/>
              <w:rPr>
                <w:rFonts w:ascii="Arial" w:hAnsi="Arial" w:cs="Arial"/>
                <w:noProof/>
              </w:rPr>
            </w:pPr>
          </w:p>
        </w:tc>
      </w:tr>
    </w:tbl>
    <w:p w14:paraId="03BD64D5" w14:textId="77777777" w:rsidR="00907343" w:rsidRPr="00283A8C" w:rsidRDefault="00907343" w:rsidP="00907343">
      <w:pPr>
        <w:spacing w:after="0"/>
        <w:rPr>
          <w:rFonts w:ascii="Arial" w:hAnsi="Arial" w:cs="Arial"/>
          <w:noProof/>
          <w:sz w:val="8"/>
          <w:szCs w:val="8"/>
        </w:rPr>
      </w:pPr>
    </w:p>
    <w:p w14:paraId="13D1F1F5"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783C0EC7" w14:textId="77777777" w:rsidR="000B5882" w:rsidRDefault="000B5882" w:rsidP="00FB0D76">
      <w:pPr>
        <w:pStyle w:val="Separation"/>
        <w:ind w:left="0" w:firstLine="0"/>
        <w:rPr>
          <w:ins w:id="2" w:author="Huawei" w:date="2021-10-11T17:40:00Z"/>
          <w:rFonts w:eastAsia="??"/>
          <w:color w:val="FF0000"/>
          <w:sz w:val="32"/>
        </w:rPr>
      </w:pPr>
      <w:bookmarkStart w:id="3" w:name="_Toc4578070"/>
      <w:bookmarkStart w:id="4" w:name="OLE_LINK4"/>
      <w:r w:rsidRPr="00283A8C">
        <w:rPr>
          <w:rFonts w:eastAsia="??"/>
          <w:color w:val="FF0000"/>
          <w:sz w:val="32"/>
        </w:rPr>
        <w:lastRenderedPageBreak/>
        <w:t>&lt;&lt; Beginning of changes &gt;&gt;</w:t>
      </w:r>
    </w:p>
    <w:p w14:paraId="6149DB59" w14:textId="77777777" w:rsidR="006A6768" w:rsidRDefault="006A6768" w:rsidP="006A6768">
      <w:pPr>
        <w:rPr>
          <w:ins w:id="5" w:author="Huawei" w:date="2021-10-11T17:40:00Z"/>
        </w:rPr>
      </w:pPr>
    </w:p>
    <w:bookmarkEnd w:id="3"/>
    <w:bookmarkEnd w:id="4"/>
    <w:p w14:paraId="3A1267B9" w14:textId="77777777" w:rsidR="00D76027" w:rsidRPr="006F4D85" w:rsidRDefault="00D76027" w:rsidP="00D76027">
      <w:pPr>
        <w:pStyle w:val="30"/>
      </w:pPr>
      <w:r w:rsidRPr="006F4D85">
        <w:t>A.4.5.</w:t>
      </w:r>
      <w:r>
        <w:t>8</w:t>
      </w:r>
      <w:r w:rsidRPr="006F4D85">
        <w:tab/>
      </w:r>
      <w:r w:rsidRPr="00061A68">
        <w:t>DL Interruptions at switching between two uplink carriers</w:t>
      </w:r>
    </w:p>
    <w:p w14:paraId="6F220071" w14:textId="77777777" w:rsidR="00D76027" w:rsidRPr="006F4D85" w:rsidRDefault="00D76027" w:rsidP="00D76027">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677DFE6" w14:textId="77777777" w:rsidR="00D76027" w:rsidRPr="00E502B3" w:rsidRDefault="00D76027" w:rsidP="00D76027">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3FD51CF2" w14:textId="77777777" w:rsidR="00D76027" w:rsidRDefault="00D76027" w:rsidP="00D76027">
      <w:pPr>
        <w:rPr>
          <w:rFonts w:cs="v4.2.0"/>
        </w:rPr>
      </w:pPr>
      <w:r w:rsidRPr="006F4D85">
        <w:t xml:space="preserve">There are </w:t>
      </w:r>
      <w:r>
        <w:t>two</w:t>
      </w:r>
      <w:r w:rsidRPr="006F4D85">
        <w:t xml:space="preserve"> cells: E-UTRAN </w:t>
      </w:r>
      <w:r>
        <w:t xml:space="preserve">FDD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6DC45810" w14:textId="77777777" w:rsidR="00D76027" w:rsidRPr="00372A1F" w:rsidRDefault="00D76027" w:rsidP="00D76027">
      <w:pPr>
        <w:rPr>
          <w:rFonts w:cs="v4.2.0"/>
        </w:rPr>
      </w:pPr>
      <w:r w:rsidRPr="00101036">
        <w:rPr>
          <w:rFonts w:cs="v4.2.0"/>
        </w:rPr>
        <w:t xml:space="preserve">Aperiodic CSI-RS for L1-RSRP reporting is triggered with power boosting [6dB] on </w:t>
      </w:r>
      <w:r w:rsidRPr="00372A1F">
        <w:rPr>
          <w:rFonts w:cs="v4.2.0"/>
        </w:rPr>
        <w:t>following symbol on the special slot on NR TDD carrier (Cell 2):</w:t>
      </w:r>
    </w:p>
    <w:p w14:paraId="20734A16" w14:textId="77777777" w:rsidR="00D76027" w:rsidRPr="00FE2437" w:rsidRDefault="00D76027" w:rsidP="00D76027">
      <w:pPr>
        <w:pStyle w:val="af6"/>
        <w:numPr>
          <w:ilvl w:val="0"/>
          <w:numId w:val="35"/>
        </w:numPr>
        <w:spacing w:after="180"/>
        <w:contextualSpacing w:val="0"/>
        <w:rPr>
          <w:rFonts w:eastAsiaTheme="minorEastAsia"/>
        </w:rPr>
      </w:pPr>
      <w:r w:rsidRPr="00372A1F">
        <w:rPr>
          <w:rFonts w:cs="v4.2.0"/>
        </w:rPr>
        <w:t xml:space="preserve">symbol#10 if UE does not report </w:t>
      </w:r>
      <w:r w:rsidRPr="00372A1F">
        <w:rPr>
          <w:i/>
        </w:rPr>
        <w:t>uplinkTxSwitching-DL-Interruption-r16;</w:t>
      </w:r>
    </w:p>
    <w:p w14:paraId="01EDF39B" w14:textId="77777777" w:rsidR="00D76027" w:rsidRPr="00372A1F" w:rsidRDefault="00D76027" w:rsidP="00D76027">
      <w:pPr>
        <w:pStyle w:val="af6"/>
        <w:numPr>
          <w:ilvl w:val="0"/>
          <w:numId w:val="35"/>
        </w:numPr>
        <w:spacing w:after="180"/>
        <w:contextualSpacing w:val="0"/>
      </w:pPr>
      <w:r w:rsidRPr="00372A1F">
        <w:rPr>
          <w:rFonts w:cs="v4.2.0"/>
        </w:rPr>
        <w:t>otherwise,</w:t>
      </w:r>
    </w:p>
    <w:p w14:paraId="20A72AF9" w14:textId="77777777" w:rsidR="00D76027" w:rsidRPr="00A84725" w:rsidRDefault="00D76027" w:rsidP="00D76027">
      <w:pPr>
        <w:pStyle w:val="af6"/>
        <w:numPr>
          <w:ilvl w:val="1"/>
          <w:numId w:val="35"/>
        </w:numPr>
        <w:spacing w:after="180"/>
        <w:contextualSpacing w:val="0"/>
      </w:pPr>
      <w:r w:rsidRPr="00A84725">
        <w:rPr>
          <w:rFonts w:cs="v4.2.0"/>
          <w:sz w:val="20"/>
          <w:szCs w:val="20"/>
        </w:rPr>
        <w:t>symbol#5 if UE capability</w:t>
      </w:r>
      <w:r w:rsidRPr="00A84725">
        <w:rPr>
          <w:sz w:val="20"/>
          <w:szCs w:val="20"/>
        </w:rPr>
        <w:t xml:space="preserve"> </w:t>
      </w:r>
      <w:proofErr w:type="spellStart"/>
      <w:r w:rsidRPr="00A84725">
        <w:rPr>
          <w:rFonts w:cs="v4.2.0"/>
          <w:i/>
          <w:sz w:val="20"/>
          <w:szCs w:val="20"/>
        </w:rPr>
        <w:t>uplinkTxSwitchingPeriod</w:t>
      </w:r>
      <w:proofErr w:type="spellEnd"/>
      <w:r w:rsidRPr="00A84725">
        <w:rPr>
          <w:rFonts w:cs="v4.2.0"/>
          <w:i/>
          <w:sz w:val="20"/>
          <w:szCs w:val="20"/>
        </w:rPr>
        <w:t xml:space="preserve"> </w:t>
      </w:r>
      <w:r w:rsidRPr="00A84725">
        <w:rPr>
          <w:rFonts w:cs="v4.2.0"/>
          <w:sz w:val="20"/>
          <w:szCs w:val="20"/>
        </w:rPr>
        <w:t xml:space="preserve">is 140us or </w:t>
      </w:r>
    </w:p>
    <w:p w14:paraId="482845A3" w14:textId="77777777" w:rsidR="00D76027" w:rsidRPr="00A84725" w:rsidRDefault="00D76027" w:rsidP="00D76027">
      <w:pPr>
        <w:pStyle w:val="af6"/>
        <w:numPr>
          <w:ilvl w:val="1"/>
          <w:numId w:val="35"/>
        </w:numPr>
        <w:spacing w:after="180"/>
        <w:contextualSpacing w:val="0"/>
      </w:pPr>
      <w:proofErr w:type="gramStart"/>
      <w:r w:rsidRPr="00A84725">
        <w:rPr>
          <w:rFonts w:cs="v4.2.0"/>
          <w:sz w:val="20"/>
          <w:szCs w:val="20"/>
        </w:rPr>
        <w:t>symbol</w:t>
      </w:r>
      <w:proofErr w:type="gramEnd"/>
      <w:r w:rsidRPr="00A84725">
        <w:rPr>
          <w:rFonts w:cs="v4.2.0"/>
          <w:sz w:val="20"/>
          <w:szCs w:val="20"/>
        </w:rPr>
        <w:t xml:space="preserve"> #8 if UE capability</w:t>
      </w:r>
      <w:r w:rsidRPr="00A84725">
        <w:rPr>
          <w:sz w:val="20"/>
          <w:szCs w:val="20"/>
        </w:rPr>
        <w:t xml:space="preserve"> </w:t>
      </w:r>
      <w:proofErr w:type="spellStart"/>
      <w:r w:rsidRPr="00A84725">
        <w:rPr>
          <w:rFonts w:cs="v4.2.0"/>
          <w:i/>
          <w:sz w:val="20"/>
          <w:szCs w:val="20"/>
        </w:rPr>
        <w:t>uplinkTxSwitchingPeriod</w:t>
      </w:r>
      <w:proofErr w:type="spellEnd"/>
      <w:r w:rsidRPr="00A84725">
        <w:rPr>
          <w:rFonts w:cs="v4.2.0"/>
          <w:i/>
          <w:sz w:val="20"/>
          <w:szCs w:val="20"/>
        </w:rPr>
        <w:t xml:space="preserve"> </w:t>
      </w:r>
      <w:r w:rsidRPr="00A84725">
        <w:rPr>
          <w:rFonts w:cs="v4.2.0"/>
          <w:sz w:val="20"/>
          <w:szCs w:val="20"/>
        </w:rPr>
        <w:t xml:space="preserve">is 35us. </w:t>
      </w:r>
    </w:p>
    <w:p w14:paraId="4C044B04" w14:textId="77777777" w:rsidR="00D76027" w:rsidRDefault="00D76027" w:rsidP="00D76027">
      <w:r w:rsidRPr="00101036">
        <w:rPr>
          <w:rFonts w:cs="v4.2.0"/>
        </w:rPr>
        <w:t xml:space="preserve">The test parameters and applicability for E-UTRAN </w:t>
      </w:r>
      <w:r>
        <w:rPr>
          <w:rFonts w:cs="v4.2.0"/>
        </w:rPr>
        <w:t xml:space="preserve">FDD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5BBEB942" w14:textId="77777777" w:rsidR="00D76027" w:rsidRPr="006F4D85" w:rsidRDefault="00D76027" w:rsidP="00D76027">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76027" w:rsidRPr="006F4D85" w14:paraId="46BB71EC" w14:textId="77777777" w:rsidTr="004B0B87">
        <w:tc>
          <w:tcPr>
            <w:tcW w:w="1526" w:type="dxa"/>
            <w:tcBorders>
              <w:top w:val="single" w:sz="4" w:space="0" w:color="auto"/>
              <w:left w:val="single" w:sz="4" w:space="0" w:color="auto"/>
              <w:bottom w:val="single" w:sz="4" w:space="0" w:color="auto"/>
              <w:right w:val="single" w:sz="4" w:space="0" w:color="auto"/>
            </w:tcBorders>
            <w:hideMark/>
          </w:tcPr>
          <w:p w14:paraId="3ED60CE4" w14:textId="77777777" w:rsidR="00D76027" w:rsidRPr="006F4D85" w:rsidRDefault="00D76027" w:rsidP="004B0B87">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34B96098" w14:textId="77777777" w:rsidR="00D76027" w:rsidRPr="006F4D85" w:rsidRDefault="00D76027" w:rsidP="004B0B87">
            <w:pPr>
              <w:pStyle w:val="TAH"/>
            </w:pPr>
            <w:proofErr w:type="spellStart"/>
            <w:r w:rsidRPr="006F4D85">
              <w:t>PSCell</w:t>
            </w:r>
            <w:proofErr w:type="spellEnd"/>
            <w:r w:rsidRPr="006F4D85">
              <w:t xml:space="preserve"> (Cell2)</w:t>
            </w:r>
          </w:p>
        </w:tc>
      </w:tr>
      <w:tr w:rsidR="00D76027" w:rsidRPr="006F4D85" w14:paraId="2DD02FF0" w14:textId="77777777" w:rsidTr="004B0B87">
        <w:tc>
          <w:tcPr>
            <w:tcW w:w="1526" w:type="dxa"/>
            <w:tcBorders>
              <w:top w:val="single" w:sz="4" w:space="0" w:color="auto"/>
              <w:left w:val="single" w:sz="4" w:space="0" w:color="auto"/>
              <w:bottom w:val="single" w:sz="4" w:space="0" w:color="auto"/>
              <w:right w:val="single" w:sz="4" w:space="0" w:color="auto"/>
            </w:tcBorders>
            <w:vAlign w:val="center"/>
            <w:hideMark/>
          </w:tcPr>
          <w:p w14:paraId="200E483F" w14:textId="77777777" w:rsidR="00D76027" w:rsidRPr="006F4D85" w:rsidRDefault="00D76027" w:rsidP="004B0B8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EF666BC" w14:textId="77777777" w:rsidR="00D76027" w:rsidRPr="006F4D85" w:rsidRDefault="00D76027" w:rsidP="004B0B87">
            <w:pPr>
              <w:pStyle w:val="TAL"/>
            </w:pPr>
            <w:r w:rsidRPr="006F4D85">
              <w:t>30 kHz SSB SCS, 40 MHz bandwidth, TDD duplex mode</w:t>
            </w:r>
          </w:p>
        </w:tc>
      </w:tr>
    </w:tbl>
    <w:p w14:paraId="26CBC469" w14:textId="77777777" w:rsidR="00D76027" w:rsidRPr="006F4D85" w:rsidRDefault="00D76027" w:rsidP="00D76027"/>
    <w:p w14:paraId="723AA8CA" w14:textId="77777777" w:rsidR="00D76027" w:rsidRPr="006F4D85" w:rsidRDefault="00D76027" w:rsidP="00D76027">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76027" w:rsidRPr="006F4D85" w14:paraId="6151D4C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4F6A3382" w14:textId="77777777" w:rsidR="00D76027" w:rsidRPr="006F4D85" w:rsidRDefault="00D76027" w:rsidP="004B0B8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846F23F" w14:textId="77777777" w:rsidR="00D76027" w:rsidRPr="006F4D85" w:rsidRDefault="00D76027" w:rsidP="004B0B8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14C82392" w14:textId="77777777" w:rsidR="00D76027" w:rsidRPr="006F4D85" w:rsidRDefault="00D76027" w:rsidP="004B0B8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0952DB" w14:textId="77777777" w:rsidR="00D76027" w:rsidRPr="006F4D85" w:rsidRDefault="00D76027" w:rsidP="004B0B8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9BC8BF3" w14:textId="77777777" w:rsidR="00D76027" w:rsidRPr="006F4D85" w:rsidRDefault="00D76027" w:rsidP="004B0B87">
            <w:pPr>
              <w:pStyle w:val="TAH"/>
              <w:rPr>
                <w:rFonts w:cs="Arial"/>
              </w:rPr>
            </w:pPr>
            <w:r w:rsidRPr="006F4D85">
              <w:t>Comment</w:t>
            </w:r>
          </w:p>
        </w:tc>
      </w:tr>
      <w:tr w:rsidR="00D76027" w:rsidRPr="006F4D85" w14:paraId="590E9AA0"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1B5D890D" w14:textId="77777777" w:rsidR="00D76027" w:rsidRPr="006F4D85" w:rsidRDefault="00D76027" w:rsidP="004B0B8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6E5F839F"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496B0A" w14:textId="77777777" w:rsidR="00D76027" w:rsidRPr="006F4D85" w:rsidRDefault="00D76027" w:rsidP="004B0B87">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89C3746" w14:textId="77777777" w:rsidR="00D76027" w:rsidRPr="006F4D85" w:rsidRDefault="00D76027" w:rsidP="004B0B8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7C014DB2" w14:textId="77777777" w:rsidR="00D76027" w:rsidRPr="006F4D85" w:rsidRDefault="00D76027" w:rsidP="004B0B87">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D76027" w:rsidRPr="006F4D85" w14:paraId="675E388F"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04EDACC" w14:textId="77777777" w:rsidR="00D76027" w:rsidRPr="006F4D85" w:rsidRDefault="00D76027" w:rsidP="004B0B8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C2C8274"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95546A" w14:textId="77777777" w:rsidR="00D76027" w:rsidRPr="006F4D85" w:rsidRDefault="00D76027" w:rsidP="004B0B87">
            <w:pPr>
              <w:pStyle w:val="TAC"/>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5D429CB" w14:textId="77777777" w:rsidR="00D76027" w:rsidRPr="006F4D85" w:rsidRDefault="00D76027" w:rsidP="004B0B87">
            <w:pPr>
              <w:pStyle w:val="TAC"/>
            </w:pPr>
            <w:r w:rsidRPr="006F4D85">
              <w:t xml:space="preserve">Cell 1: E-UTRAN </w:t>
            </w:r>
            <w:r>
              <w:t xml:space="preserve">FDD </w:t>
            </w:r>
            <w:proofErr w:type="spellStart"/>
            <w:r w:rsidRPr="006F4D85">
              <w:t>PCell</w:t>
            </w:r>
            <w:proofErr w:type="spellEnd"/>
          </w:p>
          <w:p w14:paraId="47542EEE" w14:textId="77777777" w:rsidR="00D76027" w:rsidRPr="006F4D85" w:rsidRDefault="00D76027" w:rsidP="004B0B87">
            <w:pPr>
              <w:pStyle w:val="TAC"/>
            </w:pPr>
            <w:r w:rsidRPr="006F4D85">
              <w:t xml:space="preserve">Cell 2: FR1 </w:t>
            </w:r>
            <w:proofErr w:type="spellStart"/>
            <w:r w:rsidRPr="006F4D85">
              <w:t>PSCell</w:t>
            </w:r>
            <w:proofErr w:type="spellEnd"/>
          </w:p>
          <w:p w14:paraId="039946AB" w14:textId="77777777" w:rsidR="00D76027" w:rsidRPr="006F4D85" w:rsidRDefault="00D76027" w:rsidP="004B0B8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2A38B84F" w14:textId="77777777" w:rsidR="00D76027" w:rsidRPr="006F4D85" w:rsidRDefault="00D76027" w:rsidP="004B0B87">
            <w:pPr>
              <w:pStyle w:val="TAC"/>
            </w:pPr>
            <w:r w:rsidRPr="006F4D85">
              <w:t xml:space="preserve">E-UTRAN </w:t>
            </w:r>
            <w:r>
              <w:t xml:space="preserve">FDD </w:t>
            </w:r>
            <w:proofErr w:type="spellStart"/>
            <w:r w:rsidRPr="006F4D85">
              <w:t>PCell</w:t>
            </w:r>
            <w:proofErr w:type="spellEnd"/>
            <w:r w:rsidRPr="006F4D85">
              <w:t xml:space="preserve"> on RF channel number 1</w:t>
            </w:r>
          </w:p>
          <w:p w14:paraId="5D036C4A" w14:textId="77777777" w:rsidR="00D76027" w:rsidRPr="00E74BC8" w:rsidRDefault="00D76027" w:rsidP="004B0B87">
            <w:pPr>
              <w:pStyle w:val="TAC"/>
            </w:pPr>
            <w:r w:rsidRPr="006F4D85">
              <w:t xml:space="preserve">FR1 </w:t>
            </w:r>
            <w:proofErr w:type="spellStart"/>
            <w:r w:rsidRPr="006F4D85">
              <w:t>PSCell</w:t>
            </w:r>
            <w:proofErr w:type="spellEnd"/>
            <w:r w:rsidRPr="006F4D85">
              <w:t xml:space="preserve"> on RF channel number 2</w:t>
            </w:r>
          </w:p>
        </w:tc>
      </w:tr>
      <w:tr w:rsidR="00D76027" w:rsidRPr="006F4D85" w14:paraId="674A2E96"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4ACB273" w14:textId="77777777" w:rsidR="00D76027" w:rsidRPr="006F4D85" w:rsidRDefault="00D76027" w:rsidP="004B0B8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104699DB"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89233F" w14:textId="77777777" w:rsidR="00D76027" w:rsidRPr="006F4D85" w:rsidRDefault="00D76027" w:rsidP="004B0B87">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B1A2D09" w14:textId="77777777" w:rsidR="00D76027" w:rsidRPr="006F4D85" w:rsidRDefault="00D76027" w:rsidP="004B0B8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63E8391" w14:textId="77777777" w:rsidR="00D76027" w:rsidRPr="006F4D85" w:rsidRDefault="00D76027" w:rsidP="004B0B87">
            <w:pPr>
              <w:pStyle w:val="TAC"/>
              <w:rPr>
                <w:rFonts w:cs="Arial"/>
              </w:rPr>
            </w:pPr>
          </w:p>
        </w:tc>
      </w:tr>
      <w:tr w:rsidR="00D76027" w:rsidRPr="006F4D85" w14:paraId="07534E8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3EA1353" w14:textId="77777777" w:rsidR="00D76027" w:rsidRPr="006F4D85" w:rsidRDefault="00D76027" w:rsidP="004B0B8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5F42108"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A40D7D" w14:textId="77777777" w:rsidR="00D76027" w:rsidRPr="006F4D85" w:rsidRDefault="00D76027" w:rsidP="004B0B87">
            <w:pPr>
              <w:pStyle w:val="TAC"/>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DA66F97" w14:textId="77777777" w:rsidR="00D76027" w:rsidRPr="006F4D85" w:rsidRDefault="00D76027" w:rsidP="004B0B8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513E560" w14:textId="77777777" w:rsidR="00D76027" w:rsidRPr="006F4D85" w:rsidRDefault="00D76027" w:rsidP="004B0B87">
            <w:pPr>
              <w:pStyle w:val="TAC"/>
              <w:rPr>
                <w:rFonts w:cs="Arial"/>
                <w:lang w:eastAsia="ja-JP"/>
              </w:rPr>
            </w:pPr>
          </w:p>
        </w:tc>
      </w:tr>
      <w:tr w:rsidR="00D76027" w:rsidRPr="00101036" w14:paraId="7E782ED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1F90CF4" w14:textId="77777777" w:rsidR="00D76027" w:rsidRPr="00101036" w:rsidRDefault="00D76027" w:rsidP="004B0B87">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A72BA0A"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5803D3" w14:textId="77777777" w:rsidR="00D76027" w:rsidRPr="00101036" w:rsidRDefault="00D76027" w:rsidP="004B0B87">
            <w:pPr>
              <w:pStyle w:val="TAC"/>
              <w:rPr>
                <w:rFonts w:cs="Arial"/>
                <w:lang w:eastAsia="ja-JP"/>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197889A" w14:textId="77777777" w:rsidR="00D76027" w:rsidRPr="00101036" w:rsidRDefault="00D76027" w:rsidP="004B0B87">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D603258" w14:textId="77777777" w:rsidR="00D76027" w:rsidRPr="00101036" w:rsidRDefault="00D76027" w:rsidP="004B0B87">
            <w:pPr>
              <w:pStyle w:val="TAC"/>
              <w:rPr>
                <w:rFonts w:cs="Arial"/>
                <w:lang w:eastAsia="ja-JP"/>
              </w:rPr>
            </w:pPr>
          </w:p>
        </w:tc>
      </w:tr>
      <w:tr w:rsidR="00D76027" w:rsidRPr="00101036" w14:paraId="52D9BD44"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63AAA668" w14:textId="77777777" w:rsidR="00D76027" w:rsidRPr="00101036" w:rsidRDefault="00D76027" w:rsidP="004B0B87">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24BEC09F"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F04943" w14:textId="77777777" w:rsidR="00D76027" w:rsidRPr="00101036" w:rsidRDefault="00D76027" w:rsidP="004B0B87">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1375D57" w14:textId="77777777" w:rsidR="00D76027" w:rsidRPr="00101036" w:rsidRDefault="00D76027" w:rsidP="004B0B87">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5404AFD1" w14:textId="77777777" w:rsidR="00D76027" w:rsidRPr="00101036" w:rsidRDefault="00D76027" w:rsidP="004B0B87">
            <w:pPr>
              <w:pStyle w:val="TAC"/>
              <w:rPr>
                <w:rFonts w:cs="Arial"/>
                <w:lang w:eastAsia="ja-JP"/>
              </w:rPr>
            </w:pPr>
            <w:r w:rsidRPr="00101036">
              <w:rPr>
                <w:rFonts w:cs="Arial"/>
              </w:rPr>
              <w:t>L3 filtering is not used</w:t>
            </w:r>
          </w:p>
        </w:tc>
      </w:tr>
      <w:tr w:rsidR="00D76027" w:rsidRPr="00101036" w14:paraId="5C4AE672" w14:textId="77777777" w:rsidTr="004B0B87">
        <w:trPr>
          <w:cantSplit/>
        </w:trPr>
        <w:tc>
          <w:tcPr>
            <w:tcW w:w="1516" w:type="dxa"/>
            <w:tcBorders>
              <w:top w:val="single" w:sz="4" w:space="0" w:color="auto"/>
              <w:left w:val="single" w:sz="4" w:space="0" w:color="auto"/>
              <w:bottom w:val="single" w:sz="4" w:space="0" w:color="auto"/>
              <w:right w:val="single" w:sz="4" w:space="0" w:color="auto"/>
            </w:tcBorders>
          </w:tcPr>
          <w:p w14:paraId="063EB977" w14:textId="77777777" w:rsidR="00D76027" w:rsidRPr="00101036" w:rsidRDefault="00D76027" w:rsidP="004B0B87">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5DC2F4"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3B0CD160" w14:textId="77777777" w:rsidR="00D76027" w:rsidRPr="00101036" w:rsidRDefault="00D76027" w:rsidP="004B0B87">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75C91555" w14:textId="77777777" w:rsidR="00D76027" w:rsidRPr="00101036" w:rsidRDefault="00D76027" w:rsidP="004B0B87">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E444654" w14:textId="77777777" w:rsidR="00D76027" w:rsidRPr="00101036" w:rsidRDefault="00D76027" w:rsidP="004B0B87">
            <w:pPr>
              <w:pStyle w:val="TAC"/>
              <w:rPr>
                <w:rFonts w:cs="Arial"/>
              </w:rPr>
            </w:pPr>
          </w:p>
        </w:tc>
      </w:tr>
      <w:tr w:rsidR="00D76027" w:rsidRPr="00101036" w14:paraId="79D4BFCF"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40778CC3" w14:textId="77777777" w:rsidR="00D76027" w:rsidRPr="00101036" w:rsidRDefault="00D76027" w:rsidP="004B0B87">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455FFD84" w14:textId="77777777" w:rsidR="00D76027" w:rsidRPr="00101036" w:rsidRDefault="00D76027" w:rsidP="004B0B87">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0E8D8148" w14:textId="77777777" w:rsidR="00D76027" w:rsidRPr="00101036" w:rsidRDefault="00D76027" w:rsidP="004B0B87">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5A54FD7" w14:textId="77777777" w:rsidR="00D76027" w:rsidRPr="00101036" w:rsidRDefault="00D76027" w:rsidP="004B0B87">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F4DD26" w14:textId="77777777" w:rsidR="00D76027" w:rsidRPr="00101036" w:rsidRDefault="00D76027" w:rsidP="004B0B87">
            <w:pPr>
              <w:pStyle w:val="TAC"/>
              <w:rPr>
                <w:rFonts w:cs="Arial"/>
              </w:rPr>
            </w:pPr>
          </w:p>
        </w:tc>
      </w:tr>
    </w:tbl>
    <w:p w14:paraId="71CF7390" w14:textId="77777777" w:rsidR="00D76027" w:rsidRPr="00101036" w:rsidRDefault="00D76027" w:rsidP="00D76027"/>
    <w:p w14:paraId="3E9155D2" w14:textId="77777777" w:rsidR="00D76027" w:rsidRPr="00101036" w:rsidRDefault="00D76027" w:rsidP="00D76027"/>
    <w:p w14:paraId="68963287" w14:textId="77777777" w:rsidR="00D76027" w:rsidRPr="00101036" w:rsidRDefault="00D76027" w:rsidP="00D76027">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D76027" w:rsidRPr="00101036" w14:paraId="491F98B0"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D4BB1" w14:textId="77777777" w:rsidR="00D76027" w:rsidRPr="00101036" w:rsidRDefault="00D76027" w:rsidP="004B0B87">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2FEDBFA9" w14:textId="77777777" w:rsidR="00D76027" w:rsidRPr="00101036" w:rsidRDefault="00D76027" w:rsidP="004B0B87">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4EDE819F" w14:textId="77777777" w:rsidR="00D76027" w:rsidRPr="00101036" w:rsidRDefault="00D76027" w:rsidP="004B0B87">
            <w:pPr>
              <w:pStyle w:val="TAH"/>
            </w:pPr>
            <w:r w:rsidRPr="00101036">
              <w:t>Cell2</w:t>
            </w:r>
          </w:p>
        </w:tc>
      </w:tr>
      <w:tr w:rsidR="00D76027" w:rsidRPr="00101036" w14:paraId="723695C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316F4D" w14:textId="77777777" w:rsidR="00D76027" w:rsidRPr="00101036" w:rsidRDefault="00D76027" w:rsidP="004B0B87">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F87D53B"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90C26BA" w14:textId="77777777" w:rsidR="00D76027" w:rsidRPr="00101036" w:rsidRDefault="00D76027" w:rsidP="004B0B87">
            <w:pPr>
              <w:pStyle w:val="TAC"/>
            </w:pPr>
            <w:r w:rsidRPr="00101036">
              <w:t>FR1</w:t>
            </w:r>
          </w:p>
        </w:tc>
      </w:tr>
      <w:tr w:rsidR="00D76027" w:rsidRPr="00101036" w14:paraId="2AF13BA8" w14:textId="77777777" w:rsidTr="004B0B87">
        <w:trPr>
          <w:cantSplit/>
          <w:trHeight w:val="181"/>
          <w:jc w:val="center"/>
        </w:trPr>
        <w:tc>
          <w:tcPr>
            <w:tcW w:w="2122" w:type="dxa"/>
            <w:tcBorders>
              <w:top w:val="single" w:sz="4" w:space="0" w:color="auto"/>
              <w:left w:val="single" w:sz="4" w:space="0" w:color="auto"/>
              <w:right w:val="single" w:sz="4" w:space="0" w:color="auto"/>
            </w:tcBorders>
          </w:tcPr>
          <w:p w14:paraId="331D7FFD" w14:textId="77777777" w:rsidR="00D76027" w:rsidRPr="00101036" w:rsidRDefault="00D76027" w:rsidP="004B0B87">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0DC3CE7A" w14:textId="77777777" w:rsidR="00D76027" w:rsidRPr="00101036" w:rsidRDefault="00D76027" w:rsidP="004B0B87">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2BD4CF53"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1E22750D" w14:textId="77777777" w:rsidR="00D76027" w:rsidRPr="00101036" w:rsidRDefault="00D76027" w:rsidP="004B0B87">
            <w:pPr>
              <w:pStyle w:val="TAC"/>
            </w:pPr>
            <w:r w:rsidRPr="00101036">
              <w:t>TDD</w:t>
            </w:r>
          </w:p>
        </w:tc>
      </w:tr>
      <w:tr w:rsidR="00D76027" w:rsidRPr="00101036" w14:paraId="383459D3" w14:textId="77777777" w:rsidTr="004B0B87">
        <w:trPr>
          <w:cantSplit/>
          <w:trHeight w:val="256"/>
          <w:jc w:val="center"/>
        </w:trPr>
        <w:tc>
          <w:tcPr>
            <w:tcW w:w="2122" w:type="dxa"/>
            <w:tcBorders>
              <w:top w:val="single" w:sz="4" w:space="0" w:color="auto"/>
              <w:left w:val="single" w:sz="4" w:space="0" w:color="auto"/>
              <w:right w:val="single" w:sz="4" w:space="0" w:color="auto"/>
            </w:tcBorders>
          </w:tcPr>
          <w:p w14:paraId="038A5DE6" w14:textId="77777777" w:rsidR="00D76027" w:rsidRPr="00101036" w:rsidRDefault="00D76027" w:rsidP="004B0B87">
            <w:pPr>
              <w:pStyle w:val="TAL"/>
            </w:pPr>
            <w:r w:rsidRPr="00101036">
              <w:t>TDD configuration</w:t>
            </w:r>
          </w:p>
        </w:tc>
        <w:tc>
          <w:tcPr>
            <w:tcW w:w="1559" w:type="dxa"/>
            <w:tcBorders>
              <w:top w:val="single" w:sz="4" w:space="0" w:color="auto"/>
              <w:left w:val="single" w:sz="4" w:space="0" w:color="auto"/>
              <w:right w:val="single" w:sz="4" w:space="0" w:color="auto"/>
            </w:tcBorders>
          </w:tcPr>
          <w:p w14:paraId="6E40E711" w14:textId="77777777" w:rsidR="00D76027" w:rsidRPr="00101036" w:rsidRDefault="00D76027" w:rsidP="004B0B87">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AED5EF3"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0F608026" w14:textId="77777777" w:rsidR="00D76027" w:rsidRPr="00101036" w:rsidRDefault="00D76027" w:rsidP="004B0B87">
            <w:pPr>
              <w:pStyle w:val="TAC"/>
            </w:pPr>
            <w:r w:rsidRPr="00101036">
              <w:t>TDDConf.2.1 except that:</w:t>
            </w:r>
          </w:p>
          <w:p w14:paraId="0420EC8D" w14:textId="77777777" w:rsidR="00D76027" w:rsidRPr="00101036" w:rsidRDefault="00D76027" w:rsidP="004B0B87">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7E1FA048" w14:textId="77777777" w:rsidR="00D76027" w:rsidRPr="00101036" w:rsidRDefault="00D76027" w:rsidP="004B0B87">
            <w:pPr>
              <w:pStyle w:val="TAC"/>
              <w:rPr>
                <w:i/>
              </w:rPr>
            </w:pPr>
            <w:r w:rsidRPr="00101036">
              <w:rPr>
                <w:i/>
              </w:rPr>
              <w:t>nrofDownlinkSymbols:</w:t>
            </w:r>
            <w:r>
              <w:rPr>
                <w:i/>
              </w:rPr>
              <w:t>11</w:t>
            </w:r>
          </w:p>
          <w:p w14:paraId="1E54D9CD" w14:textId="77777777" w:rsidR="00D76027" w:rsidRPr="00101036" w:rsidRDefault="00D76027" w:rsidP="004B0B87">
            <w:pPr>
              <w:pStyle w:val="TAC"/>
            </w:pPr>
            <w:proofErr w:type="spellStart"/>
            <w:r w:rsidRPr="00101036">
              <w:rPr>
                <w:i/>
              </w:rPr>
              <w:t>nrofUplinkSymbols</w:t>
            </w:r>
            <w:proofErr w:type="spellEnd"/>
            <w:r w:rsidRPr="00101036">
              <w:rPr>
                <w:i/>
              </w:rPr>
              <w:t>: 2</w:t>
            </w:r>
          </w:p>
        </w:tc>
      </w:tr>
      <w:tr w:rsidR="00D76027" w:rsidRPr="00101036" w14:paraId="02374EFD" w14:textId="77777777" w:rsidTr="004B0B87">
        <w:trPr>
          <w:cantSplit/>
          <w:trHeight w:val="273"/>
          <w:jc w:val="center"/>
        </w:trPr>
        <w:tc>
          <w:tcPr>
            <w:tcW w:w="2122" w:type="dxa"/>
            <w:tcBorders>
              <w:top w:val="single" w:sz="4" w:space="0" w:color="auto"/>
              <w:left w:val="single" w:sz="4" w:space="0" w:color="auto"/>
              <w:right w:val="single" w:sz="4" w:space="0" w:color="auto"/>
            </w:tcBorders>
          </w:tcPr>
          <w:p w14:paraId="4B66D103" w14:textId="77777777" w:rsidR="00D76027" w:rsidRPr="00101036" w:rsidRDefault="00D76027" w:rsidP="004B0B87">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426D465E" w14:textId="77777777" w:rsidR="00D76027" w:rsidRPr="00101036" w:rsidRDefault="00D76027" w:rsidP="004B0B87">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5315BA9"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01966898" w14:textId="77777777" w:rsidR="00D76027" w:rsidRPr="00101036" w:rsidRDefault="00D76027" w:rsidP="004B0B87">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D76027" w:rsidRPr="00101036" w14:paraId="63D0D339" w14:textId="77777777" w:rsidTr="004B0B87">
        <w:trPr>
          <w:cantSplit/>
          <w:jc w:val="center"/>
        </w:trPr>
        <w:tc>
          <w:tcPr>
            <w:tcW w:w="2122" w:type="dxa"/>
            <w:tcBorders>
              <w:top w:val="single" w:sz="4" w:space="0" w:color="auto"/>
              <w:left w:val="single" w:sz="4" w:space="0" w:color="auto"/>
              <w:right w:val="single" w:sz="4" w:space="0" w:color="auto"/>
            </w:tcBorders>
          </w:tcPr>
          <w:p w14:paraId="1EDDE321" w14:textId="77777777" w:rsidR="00D76027" w:rsidRPr="00101036" w:rsidRDefault="00D76027" w:rsidP="004B0B87">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15F3633" w14:textId="77777777" w:rsidR="00D76027" w:rsidRPr="00101036" w:rsidRDefault="00D76027" w:rsidP="004B0B87">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AF1F79"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5575E7D" w14:textId="77777777" w:rsidR="00D76027" w:rsidRPr="00101036" w:rsidRDefault="00D76027" w:rsidP="004B0B87">
            <w:pPr>
              <w:pStyle w:val="TAC"/>
            </w:pPr>
            <w:r w:rsidRPr="00101036">
              <w:t>DLBWP.0.1</w:t>
            </w:r>
          </w:p>
        </w:tc>
      </w:tr>
      <w:tr w:rsidR="00D76027" w:rsidRPr="00101036" w14:paraId="146FF152" w14:textId="77777777" w:rsidTr="004B0B87">
        <w:trPr>
          <w:cantSplit/>
          <w:jc w:val="center"/>
        </w:trPr>
        <w:tc>
          <w:tcPr>
            <w:tcW w:w="2122" w:type="dxa"/>
            <w:tcBorders>
              <w:top w:val="single" w:sz="4" w:space="0" w:color="auto"/>
              <w:left w:val="single" w:sz="4" w:space="0" w:color="auto"/>
              <w:right w:val="single" w:sz="4" w:space="0" w:color="auto"/>
            </w:tcBorders>
          </w:tcPr>
          <w:p w14:paraId="5D442E89" w14:textId="77777777" w:rsidR="00D76027" w:rsidRPr="00101036" w:rsidRDefault="00D76027" w:rsidP="004B0B87">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BBA2F23" w14:textId="77777777" w:rsidR="00D76027" w:rsidRPr="00101036" w:rsidRDefault="00D76027" w:rsidP="004B0B87">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0AF24BC"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A212406" w14:textId="77777777" w:rsidR="00D76027" w:rsidRPr="00101036" w:rsidRDefault="00D76027" w:rsidP="004B0B87">
            <w:pPr>
              <w:pStyle w:val="TAC"/>
            </w:pPr>
            <w:r w:rsidRPr="00101036">
              <w:rPr>
                <w:szCs w:val="16"/>
              </w:rPr>
              <w:t>DLBWP.1.1</w:t>
            </w:r>
          </w:p>
        </w:tc>
      </w:tr>
      <w:tr w:rsidR="00D76027" w:rsidRPr="00101036" w14:paraId="5D2D1A0D" w14:textId="77777777" w:rsidTr="004B0B87">
        <w:trPr>
          <w:cantSplit/>
          <w:jc w:val="center"/>
        </w:trPr>
        <w:tc>
          <w:tcPr>
            <w:tcW w:w="2122" w:type="dxa"/>
            <w:tcBorders>
              <w:top w:val="single" w:sz="4" w:space="0" w:color="auto"/>
              <w:left w:val="single" w:sz="4" w:space="0" w:color="auto"/>
              <w:right w:val="single" w:sz="4" w:space="0" w:color="auto"/>
            </w:tcBorders>
          </w:tcPr>
          <w:p w14:paraId="258982EC" w14:textId="77777777" w:rsidR="00D76027" w:rsidRPr="00101036" w:rsidRDefault="00D76027" w:rsidP="004B0B87">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770710D" w14:textId="77777777" w:rsidR="00D76027" w:rsidRPr="00101036" w:rsidRDefault="00D76027" w:rsidP="004B0B87">
            <w:pPr>
              <w:pStyle w:val="TAL"/>
            </w:pPr>
          </w:p>
        </w:tc>
        <w:tc>
          <w:tcPr>
            <w:tcW w:w="1134" w:type="dxa"/>
            <w:tcBorders>
              <w:top w:val="single" w:sz="4" w:space="0" w:color="auto"/>
              <w:left w:val="single" w:sz="4" w:space="0" w:color="auto"/>
              <w:right w:val="single" w:sz="4" w:space="0" w:color="auto"/>
            </w:tcBorders>
          </w:tcPr>
          <w:p w14:paraId="1FADC6FB"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8B75B0E" w14:textId="77777777" w:rsidR="00D76027" w:rsidRPr="00101036" w:rsidRDefault="00D76027" w:rsidP="004B0B87">
            <w:pPr>
              <w:pStyle w:val="TAC"/>
            </w:pPr>
            <w:r w:rsidRPr="00101036">
              <w:rPr>
                <w:szCs w:val="16"/>
              </w:rPr>
              <w:t>ULBWP.1.1</w:t>
            </w:r>
          </w:p>
        </w:tc>
      </w:tr>
      <w:tr w:rsidR="00D76027" w:rsidRPr="00101036" w14:paraId="3A2CB108" w14:textId="77777777" w:rsidTr="004B0B87">
        <w:trPr>
          <w:cantSplit/>
          <w:trHeight w:val="208"/>
          <w:jc w:val="center"/>
        </w:trPr>
        <w:tc>
          <w:tcPr>
            <w:tcW w:w="2122" w:type="dxa"/>
            <w:tcBorders>
              <w:top w:val="single" w:sz="4" w:space="0" w:color="auto"/>
              <w:left w:val="single" w:sz="4" w:space="0" w:color="auto"/>
              <w:right w:val="single" w:sz="4" w:space="0" w:color="auto"/>
            </w:tcBorders>
          </w:tcPr>
          <w:p w14:paraId="264D4921" w14:textId="77777777" w:rsidR="00D76027" w:rsidRPr="00101036" w:rsidRDefault="00D76027" w:rsidP="004B0B87">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7DFB39BF" w14:textId="77777777" w:rsidR="00D76027" w:rsidRPr="00101036" w:rsidRDefault="00D76027" w:rsidP="004B0B87">
            <w:pPr>
              <w:pStyle w:val="TAL"/>
            </w:pPr>
          </w:p>
        </w:tc>
        <w:tc>
          <w:tcPr>
            <w:tcW w:w="1134" w:type="dxa"/>
            <w:tcBorders>
              <w:top w:val="single" w:sz="4" w:space="0" w:color="auto"/>
              <w:left w:val="single" w:sz="4" w:space="0" w:color="auto"/>
              <w:right w:val="single" w:sz="4" w:space="0" w:color="auto"/>
            </w:tcBorders>
          </w:tcPr>
          <w:p w14:paraId="29E34E86"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0482128" w14:textId="1AA5542B" w:rsidR="00E657E5" w:rsidRPr="00101036" w:rsidRDefault="00D76027" w:rsidP="005E38DB">
            <w:pPr>
              <w:pStyle w:val="TAC"/>
            </w:pPr>
            <w:r w:rsidRPr="00B1040E">
              <w:t>SRSConf.</w:t>
            </w:r>
            <w:ins w:id="6" w:author="Huawei" w:date="2021-11-04T16:50:00Z">
              <w:r w:rsidR="005E38DB" w:rsidRPr="00B1040E">
                <w:t>4</w:t>
              </w:r>
            </w:ins>
            <w:del w:id="7" w:author="Huawei" w:date="2021-11-04T16:50:00Z">
              <w:r w:rsidRPr="00B1040E" w:rsidDel="005E38DB">
                <w:delText>1</w:delText>
              </w:r>
            </w:del>
            <w:r w:rsidRPr="00B1040E">
              <w:t xml:space="preserve"> in Table </w:t>
            </w:r>
            <w:ins w:id="8" w:author="Huawei" w:date="2021-11-04T16:50:00Z">
              <w:r w:rsidR="005E38DB" w:rsidRPr="00B1040E">
                <w:t>A.</w:t>
              </w:r>
              <w:r w:rsidR="005E38DB" w:rsidRPr="00B1040E">
                <w:rPr>
                  <w:snapToGrid w:val="0"/>
                  <w:rPrChange w:id="9" w:author="Huawei" w:date="2021-11-04T16:50:00Z">
                    <w:rPr>
                      <w:snapToGrid w:val="0"/>
                    </w:rPr>
                  </w:rPrChange>
                </w:rPr>
                <w:t>4.5.8.1</w:t>
              </w:r>
              <w:r w:rsidR="005E38DB" w:rsidRPr="00B1040E">
                <w:rPr>
                  <w:rPrChange w:id="10" w:author="Huawei" w:date="2021-11-04T16:50:00Z">
                    <w:rPr/>
                  </w:rPrChange>
                </w:rPr>
                <w:t>-4</w:t>
              </w:r>
            </w:ins>
            <w:del w:id="11" w:author="Huawei" w:date="2021-11-04T16:50:00Z">
              <w:r w:rsidRPr="00B1040E" w:rsidDel="005E38DB">
                <w:rPr>
                  <w:rPrChange w:id="12" w:author="Huawei" w:date="2021-11-04T16:50:00Z">
                    <w:rPr/>
                  </w:rPrChange>
                </w:rPr>
                <w:delText xml:space="preserve">A.4.4.1.1.1-3 is applied except that: resourceMappingstartPosition: </w:delText>
              </w:r>
            </w:del>
            <w:del w:id="13" w:author="Huawei" w:date="2021-10-11T17:30:00Z">
              <w:r w:rsidRPr="00B1040E" w:rsidDel="0038480E">
                <w:rPr>
                  <w:rPrChange w:id="14" w:author="Huawei" w:date="2021-11-04T16:50:00Z">
                    <w:rPr/>
                  </w:rPrChange>
                </w:rPr>
                <w:delText>0</w:delText>
              </w:r>
            </w:del>
            <w:del w:id="15" w:author="Huawei" w:date="2021-11-04T16:50:00Z">
              <w:r w:rsidRPr="00B1040E" w:rsidDel="005E38DB">
                <w:rPr>
                  <w:rPrChange w:id="16" w:author="Huawei" w:date="2021-11-04T16:50:00Z">
                    <w:rPr/>
                  </w:rPrChange>
                </w:rPr>
                <w:delText xml:space="preserve"> resourceMappingnrofSymbols: n2</w:delText>
              </w:r>
            </w:del>
          </w:p>
        </w:tc>
      </w:tr>
      <w:tr w:rsidR="00D76027" w:rsidRPr="00101036" w14:paraId="21648055" w14:textId="77777777" w:rsidTr="004B0B87">
        <w:trPr>
          <w:cantSplit/>
          <w:trHeight w:val="438"/>
          <w:jc w:val="center"/>
        </w:trPr>
        <w:tc>
          <w:tcPr>
            <w:tcW w:w="2122" w:type="dxa"/>
            <w:tcBorders>
              <w:top w:val="single" w:sz="4" w:space="0" w:color="auto"/>
              <w:left w:val="single" w:sz="4" w:space="0" w:color="auto"/>
              <w:right w:val="single" w:sz="4" w:space="0" w:color="auto"/>
            </w:tcBorders>
          </w:tcPr>
          <w:p w14:paraId="5F904DE8" w14:textId="77777777" w:rsidR="00D76027" w:rsidRPr="00101036" w:rsidRDefault="00D76027" w:rsidP="004B0B87">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3E099A7E" w14:textId="77777777" w:rsidR="00D76027" w:rsidRPr="00101036" w:rsidRDefault="00D76027" w:rsidP="004B0B87">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1178AC1E"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5D6FB44B" w14:textId="77777777" w:rsidR="00D76027" w:rsidRPr="00101036" w:rsidRDefault="00D76027" w:rsidP="004B0B87">
            <w:pPr>
              <w:pStyle w:val="TAC"/>
              <w:rPr>
                <w:szCs w:val="16"/>
              </w:rPr>
            </w:pPr>
            <w:r w:rsidRPr="00101036">
              <w:rPr>
                <w:szCs w:val="16"/>
              </w:rPr>
              <w:t>SR.2.1 TDD</w:t>
            </w:r>
          </w:p>
        </w:tc>
      </w:tr>
      <w:tr w:rsidR="00D76027" w:rsidRPr="00101036" w14:paraId="1CB05BD3" w14:textId="77777777" w:rsidTr="004B0B87">
        <w:trPr>
          <w:cantSplit/>
          <w:trHeight w:val="417"/>
          <w:jc w:val="center"/>
        </w:trPr>
        <w:tc>
          <w:tcPr>
            <w:tcW w:w="2122" w:type="dxa"/>
            <w:tcBorders>
              <w:left w:val="single" w:sz="4" w:space="0" w:color="auto"/>
              <w:right w:val="single" w:sz="4" w:space="0" w:color="auto"/>
            </w:tcBorders>
          </w:tcPr>
          <w:p w14:paraId="279C039D" w14:textId="77777777" w:rsidR="00D76027" w:rsidRPr="00101036" w:rsidRDefault="00D76027" w:rsidP="004B0B87">
            <w:pPr>
              <w:pStyle w:val="TAL"/>
            </w:pPr>
            <w:r w:rsidRPr="00101036">
              <w:t>RMSI CORESET parameters</w:t>
            </w:r>
          </w:p>
        </w:tc>
        <w:tc>
          <w:tcPr>
            <w:tcW w:w="1559" w:type="dxa"/>
            <w:tcBorders>
              <w:top w:val="single" w:sz="4" w:space="0" w:color="auto"/>
              <w:left w:val="single" w:sz="4" w:space="0" w:color="auto"/>
              <w:right w:val="single" w:sz="4" w:space="0" w:color="auto"/>
            </w:tcBorders>
          </w:tcPr>
          <w:p w14:paraId="2743637F" w14:textId="77777777" w:rsidR="00D76027" w:rsidRPr="00101036" w:rsidRDefault="00D76027" w:rsidP="004B0B87">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5F4CC139"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1E9D897E" w14:textId="77777777" w:rsidR="00D76027" w:rsidRPr="00101036" w:rsidRDefault="00D76027" w:rsidP="004B0B87">
            <w:pPr>
              <w:pStyle w:val="TAC"/>
              <w:rPr>
                <w:szCs w:val="16"/>
              </w:rPr>
            </w:pPr>
            <w:r w:rsidRPr="00101036">
              <w:rPr>
                <w:szCs w:val="16"/>
              </w:rPr>
              <w:t>CR.2.1 TDD</w:t>
            </w:r>
          </w:p>
        </w:tc>
      </w:tr>
      <w:tr w:rsidR="00D76027" w:rsidRPr="00101036" w14:paraId="76C9FF49" w14:textId="77777777" w:rsidTr="004B0B87">
        <w:trPr>
          <w:cantSplit/>
          <w:trHeight w:val="409"/>
          <w:jc w:val="center"/>
        </w:trPr>
        <w:tc>
          <w:tcPr>
            <w:tcW w:w="2122" w:type="dxa"/>
            <w:tcBorders>
              <w:left w:val="single" w:sz="4" w:space="0" w:color="auto"/>
              <w:right w:val="single" w:sz="4" w:space="0" w:color="auto"/>
            </w:tcBorders>
          </w:tcPr>
          <w:p w14:paraId="34BF7835" w14:textId="77777777" w:rsidR="00D76027" w:rsidRPr="00101036" w:rsidRDefault="00D76027" w:rsidP="004B0B87">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307358D4" w14:textId="77777777" w:rsidR="00D76027" w:rsidRPr="00101036" w:rsidRDefault="00D76027" w:rsidP="004B0B87">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5423931B"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73CF67B2" w14:textId="77777777" w:rsidR="00D76027" w:rsidRPr="00101036" w:rsidRDefault="00D76027" w:rsidP="004B0B87">
            <w:pPr>
              <w:pStyle w:val="TAC"/>
              <w:rPr>
                <w:szCs w:val="16"/>
              </w:rPr>
            </w:pPr>
            <w:r w:rsidRPr="00101036">
              <w:rPr>
                <w:szCs w:val="16"/>
              </w:rPr>
              <w:t>CCR.2.1 TDD</w:t>
            </w:r>
          </w:p>
        </w:tc>
      </w:tr>
      <w:tr w:rsidR="00D76027" w:rsidRPr="00101036" w14:paraId="192AE601" w14:textId="77777777" w:rsidTr="004B0B87">
        <w:trPr>
          <w:cantSplit/>
          <w:jc w:val="center"/>
        </w:trPr>
        <w:tc>
          <w:tcPr>
            <w:tcW w:w="3681" w:type="dxa"/>
            <w:gridSpan w:val="2"/>
            <w:tcBorders>
              <w:left w:val="single" w:sz="4" w:space="0" w:color="auto"/>
              <w:bottom w:val="single" w:sz="4" w:space="0" w:color="auto"/>
              <w:right w:val="single" w:sz="4" w:space="0" w:color="auto"/>
            </w:tcBorders>
          </w:tcPr>
          <w:p w14:paraId="3E539BD1" w14:textId="77777777" w:rsidR="00D76027" w:rsidRPr="00101036" w:rsidRDefault="00D76027" w:rsidP="004B0B87">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288D63FD"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341AA30" w14:textId="77777777" w:rsidR="00D76027" w:rsidRPr="00101036" w:rsidRDefault="00D76027" w:rsidP="004B0B87">
            <w:pPr>
              <w:pStyle w:val="TAC"/>
            </w:pPr>
            <w:r w:rsidRPr="00101036">
              <w:rPr>
                <w:szCs w:val="16"/>
              </w:rPr>
              <w:t>OP.1</w:t>
            </w:r>
          </w:p>
        </w:tc>
      </w:tr>
      <w:tr w:rsidR="00D76027" w:rsidRPr="00101036" w14:paraId="6493166E" w14:textId="77777777" w:rsidTr="004B0B87">
        <w:trPr>
          <w:cantSplit/>
          <w:jc w:val="center"/>
        </w:trPr>
        <w:tc>
          <w:tcPr>
            <w:tcW w:w="3681" w:type="dxa"/>
            <w:gridSpan w:val="2"/>
            <w:tcBorders>
              <w:left w:val="single" w:sz="4" w:space="0" w:color="auto"/>
              <w:bottom w:val="single" w:sz="4" w:space="0" w:color="auto"/>
              <w:right w:val="single" w:sz="4" w:space="0" w:color="auto"/>
            </w:tcBorders>
          </w:tcPr>
          <w:p w14:paraId="1DC683CA" w14:textId="77777777" w:rsidR="00D76027" w:rsidRPr="00101036" w:rsidRDefault="00D76027" w:rsidP="004B0B87">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63BAA489"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A4718E7" w14:textId="77777777" w:rsidR="00D76027" w:rsidRPr="00101036" w:rsidRDefault="00D76027" w:rsidP="004B0B87">
            <w:pPr>
              <w:pStyle w:val="TAC"/>
              <w:rPr>
                <w:szCs w:val="16"/>
              </w:rPr>
            </w:pPr>
            <w:r w:rsidRPr="00101036">
              <w:rPr>
                <w:szCs w:val="16"/>
              </w:rPr>
              <w:t>SMTC.1</w:t>
            </w:r>
          </w:p>
        </w:tc>
      </w:tr>
      <w:tr w:rsidR="00D76027" w:rsidRPr="00101036" w14:paraId="1FCFB71F" w14:textId="77777777" w:rsidTr="004B0B87">
        <w:trPr>
          <w:cantSplit/>
          <w:trHeight w:val="204"/>
          <w:jc w:val="center"/>
        </w:trPr>
        <w:tc>
          <w:tcPr>
            <w:tcW w:w="2122" w:type="dxa"/>
            <w:tcBorders>
              <w:left w:val="single" w:sz="4" w:space="0" w:color="auto"/>
              <w:right w:val="single" w:sz="4" w:space="0" w:color="auto"/>
            </w:tcBorders>
          </w:tcPr>
          <w:p w14:paraId="79D062DB" w14:textId="77777777" w:rsidR="00D76027" w:rsidRPr="00101036" w:rsidRDefault="00D76027" w:rsidP="004B0B87">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4A6D7726" w14:textId="77777777" w:rsidR="00D76027" w:rsidRPr="00101036" w:rsidRDefault="00D76027" w:rsidP="004B0B87">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80D5ED"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3D9BDF3B" w14:textId="77777777" w:rsidR="00D76027" w:rsidRPr="00101036" w:rsidRDefault="00D76027" w:rsidP="004B0B87">
            <w:pPr>
              <w:pStyle w:val="TAC"/>
              <w:rPr>
                <w:szCs w:val="16"/>
              </w:rPr>
            </w:pPr>
            <w:r w:rsidRPr="00101036">
              <w:rPr>
                <w:szCs w:val="16"/>
              </w:rPr>
              <w:t>SSB.2 FR1</w:t>
            </w:r>
          </w:p>
        </w:tc>
      </w:tr>
      <w:tr w:rsidR="00D76027" w:rsidRPr="00101036" w14:paraId="62117DB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0EE2F" w14:textId="77777777" w:rsidR="00D76027" w:rsidRPr="00101036" w:rsidRDefault="00D76027" w:rsidP="004B0B87">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4AE7DAE"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51858C0" w14:textId="77777777" w:rsidR="00D76027" w:rsidRPr="00101036" w:rsidRDefault="00D76027" w:rsidP="004B0B87">
            <w:pPr>
              <w:pStyle w:val="TAC"/>
            </w:pPr>
            <w:r>
              <w:t>2</w:t>
            </w:r>
            <w:r w:rsidRPr="00101036">
              <w:t>x2 low</w:t>
            </w:r>
          </w:p>
        </w:tc>
      </w:tr>
      <w:tr w:rsidR="00D76027" w:rsidRPr="00101036" w14:paraId="3C4C93AC"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119A25" w14:textId="77777777" w:rsidR="00D76027" w:rsidRPr="00101036" w:rsidRDefault="00D76027" w:rsidP="004B0B87">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2535927"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12901399" w14:textId="77777777" w:rsidR="00D76027" w:rsidRPr="00101036" w:rsidRDefault="00D76027" w:rsidP="004B0B87">
            <w:pPr>
              <w:pStyle w:val="TAC"/>
            </w:pPr>
            <w:r w:rsidRPr="00101036">
              <w:t>0</w:t>
            </w:r>
          </w:p>
        </w:tc>
      </w:tr>
      <w:tr w:rsidR="00D76027" w:rsidRPr="00101036" w14:paraId="1A4FD224"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CA0513" w14:textId="77777777" w:rsidR="00D76027" w:rsidRPr="00101036" w:rsidRDefault="00D76027" w:rsidP="004B0B87">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3190B4"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25892B53" w14:textId="77777777" w:rsidR="00D76027" w:rsidRPr="00101036" w:rsidRDefault="00D76027" w:rsidP="004B0B87">
            <w:pPr>
              <w:pStyle w:val="TAC"/>
            </w:pPr>
          </w:p>
        </w:tc>
      </w:tr>
      <w:tr w:rsidR="00D76027" w:rsidRPr="00101036" w14:paraId="4B6F3786"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3D7165" w14:textId="77777777" w:rsidR="00D76027" w:rsidRPr="00101036" w:rsidRDefault="00D76027" w:rsidP="004B0B87">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733D9A6"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4B31AAB8" w14:textId="77777777" w:rsidR="00D76027" w:rsidRPr="00101036" w:rsidRDefault="00D76027" w:rsidP="004B0B87">
            <w:pPr>
              <w:pStyle w:val="TAC"/>
            </w:pPr>
          </w:p>
        </w:tc>
      </w:tr>
      <w:tr w:rsidR="00D76027" w:rsidRPr="00101036" w14:paraId="15651A1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B1F1FD" w14:textId="77777777" w:rsidR="00D76027" w:rsidRPr="00101036" w:rsidRDefault="00D76027" w:rsidP="004B0B87">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9D366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5F3BD4F1" w14:textId="77777777" w:rsidR="00D76027" w:rsidRPr="00101036" w:rsidRDefault="00D76027" w:rsidP="004B0B87">
            <w:pPr>
              <w:pStyle w:val="TAC"/>
            </w:pPr>
          </w:p>
        </w:tc>
      </w:tr>
      <w:tr w:rsidR="00D76027" w:rsidRPr="00101036" w14:paraId="5503B4A0"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A787F9" w14:textId="77777777" w:rsidR="00D76027" w:rsidRPr="00101036" w:rsidRDefault="00D76027" w:rsidP="004B0B87">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18599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5130B7B0" w14:textId="77777777" w:rsidR="00D76027" w:rsidRPr="00101036" w:rsidRDefault="00D76027" w:rsidP="004B0B87">
            <w:pPr>
              <w:pStyle w:val="TAC"/>
            </w:pPr>
          </w:p>
        </w:tc>
      </w:tr>
      <w:tr w:rsidR="00D76027" w:rsidRPr="00101036" w14:paraId="1D35476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35483A" w14:textId="77777777" w:rsidR="00D76027" w:rsidRPr="00101036" w:rsidRDefault="00D76027" w:rsidP="004B0B87">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9209457"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31E79B15" w14:textId="77777777" w:rsidR="00D76027" w:rsidRPr="00101036" w:rsidRDefault="00D76027" w:rsidP="004B0B87">
            <w:pPr>
              <w:pStyle w:val="TAC"/>
            </w:pPr>
          </w:p>
        </w:tc>
      </w:tr>
      <w:tr w:rsidR="00D76027" w:rsidRPr="00101036" w14:paraId="475C91F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01EF6D" w14:textId="77777777" w:rsidR="00D76027" w:rsidRPr="00101036" w:rsidRDefault="00D76027" w:rsidP="004B0B87">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4ADF6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246810E3" w14:textId="77777777" w:rsidR="00D76027" w:rsidRPr="00101036" w:rsidRDefault="00D76027" w:rsidP="004B0B87">
            <w:pPr>
              <w:pStyle w:val="TAC"/>
            </w:pPr>
          </w:p>
        </w:tc>
      </w:tr>
      <w:tr w:rsidR="00D76027" w:rsidRPr="00101036" w14:paraId="2461FCE6"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5928E5" w14:textId="77777777" w:rsidR="00D76027" w:rsidRPr="00101036" w:rsidRDefault="00D76027" w:rsidP="004B0B87">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882A373"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16C5267B" w14:textId="77777777" w:rsidR="00D76027" w:rsidRPr="00101036" w:rsidRDefault="00D76027" w:rsidP="004B0B87">
            <w:pPr>
              <w:pStyle w:val="TAC"/>
            </w:pPr>
          </w:p>
        </w:tc>
      </w:tr>
      <w:tr w:rsidR="00D76027" w:rsidRPr="00101036" w14:paraId="1458E40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2FD094" w14:textId="77777777" w:rsidR="00D76027" w:rsidRPr="00101036" w:rsidRDefault="00D76027" w:rsidP="004B0B87">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B61B37A" w14:textId="77777777" w:rsidR="00D76027" w:rsidRPr="00101036" w:rsidRDefault="00D76027" w:rsidP="004B0B87">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1E2F36E0" w14:textId="77777777" w:rsidR="00D76027" w:rsidRPr="00101036" w:rsidRDefault="00D76027" w:rsidP="004B0B87">
            <w:pPr>
              <w:pStyle w:val="TAC"/>
              <w:rPr>
                <w:szCs w:val="16"/>
                <w:lang w:eastAsia="ja-JP"/>
              </w:rPr>
            </w:pPr>
          </w:p>
        </w:tc>
      </w:tr>
      <w:tr w:rsidR="00D76027" w:rsidRPr="00101036" w14:paraId="2278AE95"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194CD" w14:textId="77777777" w:rsidR="00D76027" w:rsidRPr="00101036" w:rsidRDefault="00D76027" w:rsidP="004B0B87">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6263A4A" w14:textId="77777777" w:rsidR="00D76027" w:rsidRPr="00101036" w:rsidRDefault="00D76027" w:rsidP="004B0B87">
            <w:pPr>
              <w:pStyle w:val="TAC"/>
            </w:pPr>
            <w:proofErr w:type="spellStart"/>
            <w:r w:rsidRPr="00101036">
              <w:t>dBm</w:t>
            </w:r>
            <w:proofErr w:type="spellEnd"/>
            <w:r w:rsidRPr="00101036">
              <w:t>/15 kHz</w:t>
            </w:r>
          </w:p>
        </w:tc>
        <w:tc>
          <w:tcPr>
            <w:tcW w:w="3260" w:type="dxa"/>
            <w:tcBorders>
              <w:top w:val="single" w:sz="4" w:space="0" w:color="auto"/>
              <w:left w:val="single" w:sz="4" w:space="0" w:color="auto"/>
              <w:bottom w:val="single" w:sz="4" w:space="0" w:color="auto"/>
              <w:right w:val="single" w:sz="4" w:space="0" w:color="auto"/>
            </w:tcBorders>
            <w:hideMark/>
          </w:tcPr>
          <w:p w14:paraId="1396FD1B" w14:textId="77777777" w:rsidR="00D76027" w:rsidRPr="00101036" w:rsidRDefault="00D76027" w:rsidP="004B0B87">
            <w:pPr>
              <w:pStyle w:val="TAC"/>
            </w:pPr>
            <w:r w:rsidRPr="00101036">
              <w:rPr>
                <w:rFonts w:cs="Arial"/>
              </w:rPr>
              <w:t>-104</w:t>
            </w:r>
          </w:p>
        </w:tc>
      </w:tr>
      <w:tr w:rsidR="00D76027" w:rsidRPr="00101036" w14:paraId="02F1BC4C"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ACE3F55" w14:textId="77777777" w:rsidR="00D76027" w:rsidRPr="00101036" w:rsidRDefault="00D76027" w:rsidP="004B0B87">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5605202" w14:textId="77777777" w:rsidR="00D76027" w:rsidRPr="00101036" w:rsidRDefault="00D76027" w:rsidP="004B0B87">
            <w:pPr>
              <w:pStyle w:val="TAC"/>
              <w:rPr>
                <w:rFonts w:cs="v4.2.0"/>
              </w:rPr>
            </w:pPr>
            <w:proofErr w:type="spellStart"/>
            <w:r w:rsidRPr="00101036">
              <w:rPr>
                <w:rFonts w:cs="v4.2.0"/>
              </w:rPr>
              <w:t>dBm</w:t>
            </w:r>
            <w:proofErr w:type="spellEnd"/>
            <w:r w:rsidRPr="00101036">
              <w:rPr>
                <w:rFonts w:cs="v4.2.0"/>
              </w:rPr>
              <w:t>/</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7B36DE0E" w14:textId="77777777" w:rsidR="00D76027" w:rsidRPr="00101036" w:rsidRDefault="00D76027" w:rsidP="004B0B87">
            <w:pPr>
              <w:pStyle w:val="TAC"/>
            </w:pPr>
            <w:r w:rsidRPr="00101036">
              <w:t>-</w:t>
            </w:r>
            <w:r>
              <w:t>84</w:t>
            </w:r>
          </w:p>
        </w:tc>
      </w:tr>
      <w:tr w:rsidR="00D76027" w:rsidRPr="00101036" w14:paraId="478561DA"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D150CE" w14:textId="77777777" w:rsidR="00D76027" w:rsidRPr="00101036" w:rsidRDefault="00D76027" w:rsidP="004B0B87">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F15B43A"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4EAFC0D4" w14:textId="77777777" w:rsidR="00D76027" w:rsidRPr="00101036" w:rsidRDefault="00D76027" w:rsidP="004B0B87">
            <w:pPr>
              <w:pStyle w:val="TAC"/>
            </w:pPr>
            <w:r w:rsidRPr="00101036">
              <w:t>17</w:t>
            </w:r>
          </w:p>
        </w:tc>
      </w:tr>
      <w:tr w:rsidR="00D76027" w:rsidRPr="00101036" w14:paraId="07628341" w14:textId="77777777" w:rsidTr="004B0B8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307C40E" w14:textId="77777777" w:rsidR="00D76027" w:rsidRPr="00101036" w:rsidRDefault="00D76027" w:rsidP="004B0B87">
            <w:pPr>
              <w:pStyle w:val="TAL"/>
            </w:pPr>
            <w:proofErr w:type="spellStart"/>
            <w:r w:rsidRPr="00101036">
              <w:t>Ê</w:t>
            </w:r>
            <w:r w:rsidRPr="00101036">
              <w:rPr>
                <w:vertAlign w:val="subscript"/>
              </w:rPr>
              <w:t>s</w:t>
            </w:r>
            <w:proofErr w:type="spellEnd"/>
            <w:r w:rsidRPr="00101036">
              <w:t>/N</w:t>
            </w:r>
            <w:r w:rsidRPr="0010103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BF94173"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6450B5FC" w14:textId="77777777" w:rsidR="00D76027" w:rsidRPr="00101036" w:rsidRDefault="00D76027" w:rsidP="004B0B87">
            <w:pPr>
              <w:pStyle w:val="TAC"/>
            </w:pPr>
            <w:r w:rsidRPr="00101036">
              <w:t>17</w:t>
            </w:r>
          </w:p>
        </w:tc>
      </w:tr>
      <w:tr w:rsidR="00D76027" w:rsidRPr="00101036" w14:paraId="5F90A0A0" w14:textId="77777777" w:rsidTr="004B0B87">
        <w:trPr>
          <w:cantSplit/>
          <w:trHeight w:val="424"/>
          <w:jc w:val="center"/>
        </w:trPr>
        <w:tc>
          <w:tcPr>
            <w:tcW w:w="2122" w:type="dxa"/>
            <w:tcBorders>
              <w:top w:val="single" w:sz="4" w:space="0" w:color="auto"/>
              <w:left w:val="single" w:sz="4" w:space="0" w:color="auto"/>
              <w:right w:val="single" w:sz="4" w:space="0" w:color="auto"/>
            </w:tcBorders>
          </w:tcPr>
          <w:p w14:paraId="69520E02" w14:textId="77777777" w:rsidR="00D76027" w:rsidRPr="00101036" w:rsidRDefault="00D76027" w:rsidP="004B0B87">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0BF041D0" w14:textId="77777777" w:rsidR="00D76027" w:rsidRPr="00101036" w:rsidRDefault="00D76027" w:rsidP="004B0B87">
            <w:pPr>
              <w:pStyle w:val="TAL"/>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1B198F4C" w14:textId="77777777" w:rsidR="00D76027" w:rsidRPr="00101036" w:rsidRDefault="00D76027" w:rsidP="004B0B87">
            <w:pPr>
              <w:pStyle w:val="TAC"/>
            </w:pPr>
            <w:proofErr w:type="spellStart"/>
            <w:r w:rsidRPr="00101036">
              <w:t>dBm</w:t>
            </w:r>
            <w:proofErr w:type="spellEnd"/>
            <w:r w:rsidRPr="00101036">
              <w:t>/SCS</w:t>
            </w:r>
          </w:p>
        </w:tc>
        <w:tc>
          <w:tcPr>
            <w:tcW w:w="3260" w:type="dxa"/>
            <w:tcBorders>
              <w:top w:val="single" w:sz="4" w:space="0" w:color="auto"/>
              <w:left w:val="single" w:sz="4" w:space="0" w:color="auto"/>
              <w:right w:val="single" w:sz="4" w:space="0" w:color="auto"/>
            </w:tcBorders>
          </w:tcPr>
          <w:p w14:paraId="3E9B1C11" w14:textId="77777777" w:rsidR="00D76027" w:rsidRPr="00101036" w:rsidRDefault="00D76027" w:rsidP="004B0B87">
            <w:pPr>
              <w:pStyle w:val="TAC"/>
            </w:pPr>
            <w:r w:rsidRPr="00101036">
              <w:rPr>
                <w:rFonts w:cs="Arial"/>
              </w:rPr>
              <w:t>-101</w:t>
            </w:r>
          </w:p>
        </w:tc>
      </w:tr>
      <w:tr w:rsidR="00D76027" w:rsidRPr="00101036" w14:paraId="4476E8D5" w14:textId="77777777" w:rsidTr="004B0B87">
        <w:trPr>
          <w:cantSplit/>
          <w:trHeight w:val="424"/>
          <w:jc w:val="center"/>
        </w:trPr>
        <w:tc>
          <w:tcPr>
            <w:tcW w:w="2122" w:type="dxa"/>
            <w:tcBorders>
              <w:top w:val="single" w:sz="4" w:space="0" w:color="auto"/>
              <w:left w:val="single" w:sz="4" w:space="0" w:color="auto"/>
              <w:right w:val="single" w:sz="4" w:space="0" w:color="auto"/>
            </w:tcBorders>
          </w:tcPr>
          <w:p w14:paraId="4A6EFBE8" w14:textId="77777777" w:rsidR="00D76027" w:rsidRPr="00101036" w:rsidRDefault="00D76027" w:rsidP="004B0B87">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1EC2CEB2" w14:textId="77777777" w:rsidR="00D76027" w:rsidRPr="00101036" w:rsidRDefault="00D76027" w:rsidP="004B0B87">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2804D38" w14:textId="77777777" w:rsidR="00D76027" w:rsidRPr="00101036" w:rsidRDefault="00D76027" w:rsidP="004B0B87">
            <w:pPr>
              <w:pStyle w:val="TAC"/>
            </w:pPr>
            <w:proofErr w:type="spellStart"/>
            <w:r w:rsidRPr="00101036">
              <w:t>dBm</w:t>
            </w:r>
            <w:proofErr w:type="spellEnd"/>
            <w:r w:rsidRPr="00101036">
              <w:t>/</w:t>
            </w:r>
          </w:p>
          <w:p w14:paraId="7F1F2CEA" w14:textId="77777777" w:rsidR="00D76027" w:rsidRPr="00101036" w:rsidRDefault="00D76027" w:rsidP="004B0B87">
            <w:pPr>
              <w:pStyle w:val="TAC"/>
            </w:pPr>
            <w:r w:rsidRPr="00101036">
              <w:t>38.16MHz</w:t>
            </w:r>
          </w:p>
        </w:tc>
        <w:tc>
          <w:tcPr>
            <w:tcW w:w="3260" w:type="dxa"/>
            <w:tcBorders>
              <w:top w:val="single" w:sz="4" w:space="0" w:color="auto"/>
              <w:left w:val="single" w:sz="4" w:space="0" w:color="auto"/>
              <w:right w:val="single" w:sz="4" w:space="0" w:color="auto"/>
            </w:tcBorders>
          </w:tcPr>
          <w:p w14:paraId="6A0B0976" w14:textId="77777777" w:rsidR="00D76027" w:rsidRPr="00101036" w:rsidRDefault="00D76027" w:rsidP="004B0B87">
            <w:pPr>
              <w:pStyle w:val="TAC"/>
            </w:pPr>
            <w:r w:rsidRPr="00101036">
              <w:t>-52.86</w:t>
            </w:r>
          </w:p>
        </w:tc>
      </w:tr>
      <w:tr w:rsidR="00D76027" w:rsidRPr="00101036" w14:paraId="3AA69E0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CEFB9D" w14:textId="77777777" w:rsidR="00D76027" w:rsidRPr="00101036" w:rsidRDefault="00D76027" w:rsidP="004B0B87">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F976D68" w14:textId="77777777" w:rsidR="00D76027" w:rsidRPr="00101036" w:rsidRDefault="00D76027" w:rsidP="004B0B87">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2F4D118A" w14:textId="77777777" w:rsidR="00D76027" w:rsidRPr="00101036" w:rsidRDefault="00D76027" w:rsidP="004B0B87">
            <w:pPr>
              <w:pStyle w:val="TAC"/>
            </w:pPr>
            <w:r w:rsidRPr="00101036">
              <w:t>0</w:t>
            </w:r>
          </w:p>
        </w:tc>
      </w:tr>
      <w:tr w:rsidR="00D76027" w:rsidRPr="00101036" w14:paraId="1C9CCE13"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09EDB4" w14:textId="77777777" w:rsidR="00D76027" w:rsidRPr="00101036" w:rsidRDefault="00D76027" w:rsidP="004B0B87">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8F0E6D7"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CD46E6B" w14:textId="77777777" w:rsidR="00D76027" w:rsidRPr="00101036" w:rsidRDefault="00D76027" w:rsidP="004B0B87">
            <w:pPr>
              <w:pStyle w:val="TAC"/>
            </w:pPr>
            <w:r w:rsidRPr="00101036">
              <w:t>AWGN</w:t>
            </w:r>
          </w:p>
        </w:tc>
      </w:tr>
      <w:tr w:rsidR="00D76027" w:rsidRPr="00101036" w14:paraId="77FC3340" w14:textId="77777777" w:rsidTr="004B0B87">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69A6227" w14:textId="77777777" w:rsidR="00D76027" w:rsidRPr="00101036" w:rsidRDefault="00D76027" w:rsidP="004B0B87">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2BB4554D" w14:textId="77777777" w:rsidR="00D76027" w:rsidRPr="00101036" w:rsidRDefault="00D76027" w:rsidP="004B0B87">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r w:rsidRPr="00101036">
              <w:rPr>
                <w:szCs w:val="18"/>
              </w:rPr>
              <w:t>N</w:t>
            </w:r>
            <w:r w:rsidRPr="00101036">
              <w:rPr>
                <w:szCs w:val="18"/>
                <w:vertAlign w:val="subscript"/>
              </w:rPr>
              <w:t>oc</w:t>
            </w:r>
            <w:r w:rsidRPr="00101036">
              <w:rPr>
                <w:szCs w:val="18"/>
              </w:rPr>
              <w:t xml:space="preserve"> to be fulfilled.</w:t>
            </w:r>
          </w:p>
          <w:p w14:paraId="40392A5D" w14:textId="77777777" w:rsidR="00D76027" w:rsidRPr="00101036" w:rsidRDefault="00D76027" w:rsidP="004B0B87">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6C1AFEE2" w14:textId="77777777" w:rsidR="00D76027" w:rsidRPr="00101036" w:rsidRDefault="00D76027" w:rsidP="004B0B87">
            <w:pPr>
              <w:pStyle w:val="TAN"/>
            </w:pPr>
            <w:r w:rsidRPr="00101036">
              <w:rPr>
                <w:lang w:eastAsia="ja-JP"/>
              </w:rPr>
              <w:t>Note 4:</w:t>
            </w:r>
            <w:r w:rsidRPr="00101036">
              <w:rPr>
                <w:lang w:eastAsia="ja-JP"/>
              </w:rPr>
              <w:tab/>
            </w:r>
            <w:r w:rsidRPr="00101036">
              <w:t>Void</w:t>
            </w:r>
          </w:p>
          <w:p w14:paraId="62B120C8" w14:textId="77777777" w:rsidR="00D76027" w:rsidRPr="00101036" w:rsidRDefault="00D76027" w:rsidP="004B0B87">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40437C16" w14:textId="77777777" w:rsidR="00D76027" w:rsidRPr="00101036" w:rsidRDefault="00D76027" w:rsidP="004B0B87">
            <w:pPr>
              <w:pStyle w:val="TAC"/>
              <w:jc w:val="left"/>
              <w:rPr>
                <w:rFonts w:cs="v4.2.0"/>
              </w:rPr>
            </w:pPr>
          </w:p>
        </w:tc>
      </w:tr>
    </w:tbl>
    <w:p w14:paraId="21472799" w14:textId="77777777" w:rsidR="00D76027" w:rsidRDefault="00D76027" w:rsidP="00D76027">
      <w:pPr>
        <w:rPr>
          <w:ins w:id="17" w:author="Huawei" w:date="2021-11-04T16:48:00Z"/>
        </w:rPr>
      </w:pPr>
    </w:p>
    <w:p w14:paraId="02B2B1F8" w14:textId="13858E8F" w:rsidR="001905BE" w:rsidRPr="00B1040E" w:rsidRDefault="001905BE" w:rsidP="001905BE">
      <w:pPr>
        <w:pStyle w:val="TH"/>
        <w:rPr>
          <w:ins w:id="18" w:author="Huawei" w:date="2021-11-04T16:48:00Z"/>
          <w:rPrChange w:id="19" w:author="Huawei" w:date="2021-11-04T16:50:00Z">
            <w:rPr>
              <w:ins w:id="20" w:author="Huawei" w:date="2021-11-04T16:48:00Z"/>
            </w:rPr>
          </w:rPrChange>
        </w:rPr>
      </w:pPr>
      <w:bookmarkStart w:id="21" w:name="_GoBack"/>
      <w:bookmarkEnd w:id="21"/>
      <w:ins w:id="22" w:author="Huawei" w:date="2021-11-04T16:48:00Z">
        <w:r w:rsidRPr="00B1040E">
          <w:lastRenderedPageBreak/>
          <w:t>Table A.</w:t>
        </w:r>
        <w:r w:rsidRPr="00B1040E">
          <w:rPr>
            <w:snapToGrid w:val="0"/>
          </w:rPr>
          <w:t>4.5.8.1</w:t>
        </w:r>
        <w:r w:rsidRPr="00B1040E">
          <w:t>-4: SRS Configuration for DL Interruptions at switching between two uplink carriers</w:t>
        </w:r>
      </w:ins>
    </w:p>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BB0919" w:rsidRPr="00B1040E" w14:paraId="394B7E0E" w14:textId="77777777" w:rsidTr="00BB0919">
        <w:trPr>
          <w:ins w:id="23" w:author="Huawei" w:date="2021-11-04T16:48:00Z"/>
        </w:trPr>
        <w:tc>
          <w:tcPr>
            <w:tcW w:w="1340" w:type="dxa"/>
            <w:tcBorders>
              <w:top w:val="single" w:sz="4" w:space="0" w:color="auto"/>
              <w:left w:val="single" w:sz="4" w:space="0" w:color="auto"/>
              <w:bottom w:val="single" w:sz="4" w:space="0" w:color="auto"/>
              <w:right w:val="single" w:sz="4" w:space="0" w:color="auto"/>
            </w:tcBorders>
          </w:tcPr>
          <w:p w14:paraId="1C6235E3" w14:textId="77777777" w:rsidR="00BB0919" w:rsidRPr="00B1040E" w:rsidRDefault="00BB0919" w:rsidP="00F732B7">
            <w:pPr>
              <w:pStyle w:val="TAH"/>
              <w:rPr>
                <w:ins w:id="24" w:author="Huawei" w:date="2021-11-04T16:48:00Z"/>
                <w:rPrChange w:id="25" w:author="Huawei" w:date="2021-11-04T16:50:00Z">
                  <w:rPr>
                    <w:ins w:id="26" w:author="Huawei" w:date="2021-11-04T16:48:00Z"/>
                  </w:rPr>
                </w:rPrChange>
              </w:rPr>
            </w:pPr>
          </w:p>
        </w:tc>
        <w:tc>
          <w:tcPr>
            <w:tcW w:w="2389" w:type="dxa"/>
            <w:tcBorders>
              <w:top w:val="single" w:sz="4" w:space="0" w:color="auto"/>
              <w:left w:val="single" w:sz="4" w:space="0" w:color="auto"/>
              <w:bottom w:val="single" w:sz="4" w:space="0" w:color="auto"/>
              <w:right w:val="single" w:sz="4" w:space="0" w:color="auto"/>
            </w:tcBorders>
            <w:hideMark/>
          </w:tcPr>
          <w:p w14:paraId="7EBA012E" w14:textId="77777777" w:rsidR="00BB0919" w:rsidRPr="00B1040E" w:rsidRDefault="00BB0919" w:rsidP="00F732B7">
            <w:pPr>
              <w:pStyle w:val="TAH"/>
              <w:rPr>
                <w:ins w:id="27" w:author="Huawei" w:date="2021-11-04T16:48:00Z"/>
                <w:rPrChange w:id="28" w:author="Huawei" w:date="2021-11-04T16:50:00Z">
                  <w:rPr>
                    <w:ins w:id="29" w:author="Huawei" w:date="2021-11-04T16:48:00Z"/>
                  </w:rPr>
                </w:rPrChange>
              </w:rPr>
            </w:pPr>
            <w:ins w:id="30" w:author="Huawei" w:date="2021-11-04T16:48:00Z">
              <w:r w:rsidRPr="00B1040E">
                <w:rPr>
                  <w:rPrChange w:id="31" w:author="Huawei" w:date="2021-11-04T16:50:00Z">
                    <w:rPr/>
                  </w:rPrChange>
                </w:rPr>
                <w:t>Field</w:t>
              </w:r>
            </w:ins>
          </w:p>
        </w:tc>
        <w:tc>
          <w:tcPr>
            <w:tcW w:w="1816" w:type="dxa"/>
            <w:tcBorders>
              <w:top w:val="single" w:sz="4" w:space="0" w:color="auto"/>
              <w:left w:val="single" w:sz="4" w:space="0" w:color="auto"/>
              <w:bottom w:val="single" w:sz="4" w:space="0" w:color="auto"/>
              <w:right w:val="single" w:sz="4" w:space="0" w:color="auto"/>
            </w:tcBorders>
            <w:hideMark/>
          </w:tcPr>
          <w:p w14:paraId="40CC5000" w14:textId="268274F8" w:rsidR="00BB0919" w:rsidRPr="00B1040E" w:rsidRDefault="00BB0919" w:rsidP="00F732B7">
            <w:pPr>
              <w:pStyle w:val="TAH"/>
              <w:rPr>
                <w:ins w:id="32" w:author="Huawei" w:date="2021-11-04T16:48:00Z"/>
                <w:rPrChange w:id="33" w:author="Huawei" w:date="2021-11-04T16:50:00Z">
                  <w:rPr>
                    <w:ins w:id="34" w:author="Huawei" w:date="2021-11-04T16:48:00Z"/>
                  </w:rPr>
                </w:rPrChange>
              </w:rPr>
            </w:pPr>
            <w:ins w:id="35" w:author="Huawei" w:date="2021-11-04T16:48:00Z">
              <w:r w:rsidRPr="00B1040E">
                <w:rPr>
                  <w:rPrChange w:id="36" w:author="Huawei" w:date="2021-11-04T16:50:00Z">
                    <w:rPr/>
                  </w:rPrChange>
                </w:rPr>
                <w:t>SRSConf.</w:t>
              </w:r>
            </w:ins>
            <w:ins w:id="37" w:author="Huawei" w:date="2021-11-04T16:49:00Z">
              <w:r w:rsidRPr="00B1040E">
                <w:rPr>
                  <w:rPrChange w:id="38" w:author="Huawei" w:date="2021-11-04T16:50:00Z">
                    <w:rPr/>
                  </w:rPrChange>
                </w:rPr>
                <w:t>4</w:t>
              </w:r>
            </w:ins>
          </w:p>
        </w:tc>
        <w:tc>
          <w:tcPr>
            <w:tcW w:w="1305" w:type="dxa"/>
            <w:tcBorders>
              <w:top w:val="single" w:sz="4" w:space="0" w:color="auto"/>
              <w:left w:val="single" w:sz="4" w:space="0" w:color="auto"/>
              <w:bottom w:val="single" w:sz="4" w:space="0" w:color="auto"/>
              <w:right w:val="single" w:sz="4" w:space="0" w:color="auto"/>
            </w:tcBorders>
            <w:hideMark/>
          </w:tcPr>
          <w:p w14:paraId="53D8A555" w14:textId="77777777" w:rsidR="00BB0919" w:rsidRPr="00B1040E" w:rsidRDefault="00BB0919" w:rsidP="00F732B7">
            <w:pPr>
              <w:pStyle w:val="TAH"/>
              <w:rPr>
                <w:ins w:id="39" w:author="Huawei" w:date="2021-11-04T16:48:00Z"/>
                <w:rPrChange w:id="40" w:author="Huawei" w:date="2021-11-04T16:50:00Z">
                  <w:rPr>
                    <w:ins w:id="41" w:author="Huawei" w:date="2021-11-04T16:48:00Z"/>
                  </w:rPr>
                </w:rPrChange>
              </w:rPr>
            </w:pPr>
            <w:ins w:id="42" w:author="Huawei" w:date="2021-11-04T16:48:00Z">
              <w:r w:rsidRPr="00B1040E">
                <w:rPr>
                  <w:rPrChange w:id="43" w:author="Huawei" w:date="2021-11-04T16:50:00Z">
                    <w:rPr/>
                  </w:rPrChange>
                </w:rPr>
                <w:t>Comments</w:t>
              </w:r>
            </w:ins>
          </w:p>
        </w:tc>
      </w:tr>
      <w:tr w:rsidR="00BB0919" w:rsidRPr="00B1040E" w14:paraId="5D1DF46B" w14:textId="77777777" w:rsidTr="00BB0919">
        <w:trPr>
          <w:ins w:id="44" w:author="Huawei" w:date="2021-11-04T16:48:00Z"/>
        </w:trPr>
        <w:tc>
          <w:tcPr>
            <w:tcW w:w="1340" w:type="dxa"/>
            <w:tcBorders>
              <w:top w:val="single" w:sz="4" w:space="0" w:color="auto"/>
              <w:left w:val="single" w:sz="4" w:space="0" w:color="auto"/>
              <w:bottom w:val="nil"/>
              <w:right w:val="single" w:sz="4" w:space="0" w:color="auto"/>
            </w:tcBorders>
            <w:hideMark/>
          </w:tcPr>
          <w:p w14:paraId="202FA033" w14:textId="77777777" w:rsidR="00BB0919" w:rsidRPr="00B1040E" w:rsidRDefault="00BB0919" w:rsidP="00F732B7">
            <w:pPr>
              <w:pStyle w:val="TAL"/>
              <w:rPr>
                <w:ins w:id="45" w:author="Huawei" w:date="2021-11-04T16:48:00Z"/>
              </w:rPr>
            </w:pPr>
            <w:ins w:id="46" w:author="Huawei" w:date="2021-11-04T16:48:00Z">
              <w:r w:rsidRPr="00B1040E">
                <w:t>SRS-</w:t>
              </w:r>
            </w:ins>
          </w:p>
        </w:tc>
        <w:tc>
          <w:tcPr>
            <w:tcW w:w="2389" w:type="dxa"/>
            <w:tcBorders>
              <w:top w:val="single" w:sz="4" w:space="0" w:color="auto"/>
              <w:left w:val="single" w:sz="4" w:space="0" w:color="auto"/>
              <w:bottom w:val="single" w:sz="4" w:space="0" w:color="auto"/>
              <w:right w:val="single" w:sz="4" w:space="0" w:color="auto"/>
            </w:tcBorders>
            <w:hideMark/>
          </w:tcPr>
          <w:p w14:paraId="5E219872" w14:textId="77777777" w:rsidR="00BB0919" w:rsidRPr="00B1040E" w:rsidRDefault="00BB0919" w:rsidP="00F732B7">
            <w:pPr>
              <w:pStyle w:val="TAL"/>
              <w:rPr>
                <w:ins w:id="47" w:author="Huawei" w:date="2021-11-04T16:48:00Z"/>
                <w:rPrChange w:id="48" w:author="Huawei" w:date="2021-11-04T16:50:00Z">
                  <w:rPr>
                    <w:ins w:id="49" w:author="Huawei" w:date="2021-11-04T16:48:00Z"/>
                  </w:rPr>
                </w:rPrChange>
              </w:rPr>
            </w:pPr>
            <w:proofErr w:type="spellStart"/>
            <w:ins w:id="50" w:author="Huawei" w:date="2021-11-04T16:48:00Z">
              <w:r w:rsidRPr="00B1040E">
                <w:rPr>
                  <w:rPrChange w:id="51" w:author="Huawei" w:date="2021-11-04T16:50:00Z">
                    <w:rPr/>
                  </w:rPrChange>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9E23809" w14:textId="77777777" w:rsidR="00BB0919" w:rsidRPr="00B1040E" w:rsidRDefault="00BB0919" w:rsidP="00F732B7">
            <w:pPr>
              <w:pStyle w:val="TAL"/>
              <w:rPr>
                <w:ins w:id="52" w:author="Huawei" w:date="2021-11-04T16:48:00Z"/>
                <w:rPrChange w:id="53" w:author="Huawei" w:date="2021-11-04T16:50:00Z">
                  <w:rPr>
                    <w:ins w:id="54" w:author="Huawei" w:date="2021-11-04T16:48:00Z"/>
                  </w:rPr>
                </w:rPrChange>
              </w:rPr>
            </w:pPr>
            <w:ins w:id="55" w:author="Huawei" w:date="2021-11-04T16:48:00Z">
              <w:r w:rsidRPr="00B1040E">
                <w:rPr>
                  <w:rPrChange w:id="56"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3F9BF54A" w14:textId="77777777" w:rsidR="00BB0919" w:rsidRPr="00B1040E" w:rsidRDefault="00BB0919" w:rsidP="00F732B7">
            <w:pPr>
              <w:pStyle w:val="TAL"/>
              <w:rPr>
                <w:ins w:id="57" w:author="Huawei" w:date="2021-11-04T16:48:00Z"/>
                <w:rPrChange w:id="58" w:author="Huawei" w:date="2021-11-04T16:50:00Z">
                  <w:rPr>
                    <w:ins w:id="59" w:author="Huawei" w:date="2021-11-04T16:48:00Z"/>
                  </w:rPr>
                </w:rPrChange>
              </w:rPr>
            </w:pPr>
          </w:p>
        </w:tc>
      </w:tr>
      <w:tr w:rsidR="00BB0919" w:rsidRPr="00B1040E" w14:paraId="34F7D3B5" w14:textId="77777777" w:rsidTr="00BB0919">
        <w:trPr>
          <w:ins w:id="60" w:author="Huawei" w:date="2021-11-04T16:48:00Z"/>
        </w:trPr>
        <w:tc>
          <w:tcPr>
            <w:tcW w:w="0" w:type="auto"/>
            <w:tcBorders>
              <w:top w:val="nil"/>
              <w:left w:val="single" w:sz="4" w:space="0" w:color="auto"/>
              <w:bottom w:val="nil"/>
              <w:right w:val="single" w:sz="4" w:space="0" w:color="auto"/>
            </w:tcBorders>
            <w:vAlign w:val="center"/>
            <w:hideMark/>
          </w:tcPr>
          <w:p w14:paraId="61369339" w14:textId="77777777" w:rsidR="00BB0919" w:rsidRPr="00B1040E" w:rsidRDefault="00BB0919" w:rsidP="00F732B7">
            <w:pPr>
              <w:pStyle w:val="TAL"/>
              <w:rPr>
                <w:ins w:id="61" w:author="Huawei" w:date="2021-11-04T16:48:00Z"/>
              </w:rPr>
            </w:pPr>
            <w:proofErr w:type="spellStart"/>
            <w:ins w:id="62" w:author="Huawei" w:date="2021-11-04T16:48:00Z">
              <w:r w:rsidRPr="00B1040E">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05BAD032" w14:textId="77777777" w:rsidR="00BB0919" w:rsidRPr="00B1040E" w:rsidRDefault="00BB0919" w:rsidP="00F732B7">
            <w:pPr>
              <w:pStyle w:val="TAL"/>
              <w:rPr>
                <w:ins w:id="63" w:author="Huawei" w:date="2021-11-04T16:48:00Z"/>
                <w:rPrChange w:id="64" w:author="Huawei" w:date="2021-11-04T16:50:00Z">
                  <w:rPr>
                    <w:ins w:id="65" w:author="Huawei" w:date="2021-11-04T16:48:00Z"/>
                  </w:rPr>
                </w:rPrChange>
              </w:rPr>
            </w:pPr>
            <w:proofErr w:type="spellStart"/>
            <w:ins w:id="66" w:author="Huawei" w:date="2021-11-04T16:48:00Z">
              <w:r w:rsidRPr="00B1040E">
                <w:rPr>
                  <w:rPrChange w:id="67" w:author="Huawei" w:date="2021-11-04T16:50:00Z">
                    <w:rPr/>
                  </w:rPrChange>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AD1C383" w14:textId="77777777" w:rsidR="00BB0919" w:rsidRPr="00B1040E" w:rsidRDefault="00BB0919" w:rsidP="00F732B7">
            <w:pPr>
              <w:pStyle w:val="TAL"/>
              <w:rPr>
                <w:ins w:id="68" w:author="Huawei" w:date="2021-11-04T16:48:00Z"/>
                <w:rPrChange w:id="69" w:author="Huawei" w:date="2021-11-04T16:50:00Z">
                  <w:rPr>
                    <w:ins w:id="70" w:author="Huawei" w:date="2021-11-04T16:48:00Z"/>
                  </w:rPr>
                </w:rPrChange>
              </w:rPr>
            </w:pPr>
            <w:ins w:id="71" w:author="Huawei" w:date="2021-11-04T16:48:00Z">
              <w:r w:rsidRPr="00B1040E">
                <w:rPr>
                  <w:rPrChange w:id="72"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6830D8BE" w14:textId="77777777" w:rsidR="00BB0919" w:rsidRPr="00B1040E" w:rsidRDefault="00BB0919" w:rsidP="00F732B7">
            <w:pPr>
              <w:pStyle w:val="TAL"/>
              <w:rPr>
                <w:ins w:id="73" w:author="Huawei" w:date="2021-11-04T16:48:00Z"/>
                <w:rPrChange w:id="74" w:author="Huawei" w:date="2021-11-04T16:50:00Z">
                  <w:rPr>
                    <w:ins w:id="75" w:author="Huawei" w:date="2021-11-04T16:48:00Z"/>
                  </w:rPr>
                </w:rPrChange>
              </w:rPr>
            </w:pPr>
          </w:p>
        </w:tc>
      </w:tr>
      <w:tr w:rsidR="00BB0919" w:rsidRPr="00B1040E" w14:paraId="307A28E1" w14:textId="77777777" w:rsidTr="00BB0919">
        <w:trPr>
          <w:ins w:id="76" w:author="Huawei" w:date="2021-11-04T16:48:00Z"/>
        </w:trPr>
        <w:tc>
          <w:tcPr>
            <w:tcW w:w="0" w:type="auto"/>
            <w:tcBorders>
              <w:top w:val="nil"/>
              <w:left w:val="single" w:sz="4" w:space="0" w:color="auto"/>
              <w:bottom w:val="nil"/>
              <w:right w:val="single" w:sz="4" w:space="0" w:color="auto"/>
            </w:tcBorders>
            <w:vAlign w:val="center"/>
            <w:hideMark/>
          </w:tcPr>
          <w:p w14:paraId="228199B4" w14:textId="77777777" w:rsidR="00BB0919" w:rsidRPr="00B1040E" w:rsidRDefault="00BB0919" w:rsidP="00F732B7">
            <w:pPr>
              <w:pStyle w:val="TAL"/>
              <w:rPr>
                <w:ins w:id="77"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60F244C9" w14:textId="77777777" w:rsidR="00BB0919" w:rsidRPr="00B1040E" w:rsidRDefault="00BB0919" w:rsidP="00F732B7">
            <w:pPr>
              <w:pStyle w:val="TAL"/>
              <w:rPr>
                <w:ins w:id="78" w:author="Huawei" w:date="2021-11-04T16:48:00Z"/>
                <w:rPrChange w:id="79" w:author="Huawei" w:date="2021-11-04T16:50:00Z">
                  <w:rPr>
                    <w:ins w:id="80" w:author="Huawei" w:date="2021-11-04T16:48:00Z"/>
                  </w:rPr>
                </w:rPrChange>
              </w:rPr>
            </w:pPr>
            <w:proofErr w:type="spellStart"/>
            <w:ins w:id="81" w:author="Huawei" w:date="2021-11-04T16:48:00Z">
              <w:r w:rsidRPr="00B1040E">
                <w:rPr>
                  <w:rPrChange w:id="82" w:author="Huawei" w:date="2021-11-04T16:50:00Z">
                    <w:rPr/>
                  </w:rPrChange>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945CE47" w14:textId="77777777" w:rsidR="00BB0919" w:rsidRPr="00B1040E" w:rsidRDefault="00BB0919" w:rsidP="00F732B7">
            <w:pPr>
              <w:pStyle w:val="TAL"/>
              <w:rPr>
                <w:ins w:id="83" w:author="Huawei" w:date="2021-11-04T16:48:00Z"/>
                <w:rPrChange w:id="84" w:author="Huawei" w:date="2021-11-04T16:50:00Z">
                  <w:rPr>
                    <w:ins w:id="85" w:author="Huawei" w:date="2021-11-04T16:48:00Z"/>
                  </w:rPr>
                </w:rPrChange>
              </w:rPr>
            </w:pPr>
            <w:ins w:id="86" w:author="Huawei" w:date="2021-11-04T16:48:00Z">
              <w:r w:rsidRPr="00B1040E">
                <w:rPr>
                  <w:rPrChange w:id="87" w:author="Huawei" w:date="2021-11-04T16:50:00Z">
                    <w:rPr/>
                  </w:rPrChange>
                </w:rPr>
                <w:t>Periodic</w:t>
              </w:r>
            </w:ins>
          </w:p>
        </w:tc>
        <w:tc>
          <w:tcPr>
            <w:tcW w:w="1305" w:type="dxa"/>
            <w:tcBorders>
              <w:top w:val="single" w:sz="4" w:space="0" w:color="auto"/>
              <w:left w:val="single" w:sz="4" w:space="0" w:color="auto"/>
              <w:bottom w:val="single" w:sz="4" w:space="0" w:color="auto"/>
              <w:right w:val="single" w:sz="4" w:space="0" w:color="auto"/>
            </w:tcBorders>
          </w:tcPr>
          <w:p w14:paraId="3BDD3655" w14:textId="77777777" w:rsidR="00BB0919" w:rsidRPr="00B1040E" w:rsidRDefault="00BB0919" w:rsidP="00F732B7">
            <w:pPr>
              <w:pStyle w:val="TAL"/>
              <w:rPr>
                <w:ins w:id="88" w:author="Huawei" w:date="2021-11-04T16:48:00Z"/>
                <w:rPrChange w:id="89" w:author="Huawei" w:date="2021-11-04T16:50:00Z">
                  <w:rPr>
                    <w:ins w:id="90" w:author="Huawei" w:date="2021-11-04T16:48:00Z"/>
                  </w:rPr>
                </w:rPrChange>
              </w:rPr>
            </w:pPr>
          </w:p>
        </w:tc>
      </w:tr>
      <w:tr w:rsidR="00BB0919" w:rsidRPr="00B1040E" w14:paraId="112CEECD" w14:textId="77777777" w:rsidTr="00BB0919">
        <w:trPr>
          <w:ins w:id="91" w:author="Huawei" w:date="2021-11-04T16:48:00Z"/>
        </w:trPr>
        <w:tc>
          <w:tcPr>
            <w:tcW w:w="0" w:type="auto"/>
            <w:tcBorders>
              <w:top w:val="nil"/>
              <w:left w:val="single" w:sz="4" w:space="0" w:color="auto"/>
              <w:bottom w:val="single" w:sz="4" w:space="0" w:color="auto"/>
              <w:right w:val="single" w:sz="4" w:space="0" w:color="auto"/>
            </w:tcBorders>
            <w:vAlign w:val="center"/>
            <w:hideMark/>
          </w:tcPr>
          <w:p w14:paraId="597F1CF3" w14:textId="77777777" w:rsidR="00BB0919" w:rsidRPr="00B1040E" w:rsidRDefault="00BB0919" w:rsidP="00F732B7">
            <w:pPr>
              <w:pStyle w:val="TAL"/>
              <w:rPr>
                <w:ins w:id="92"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7C866E9D" w14:textId="77777777" w:rsidR="00BB0919" w:rsidRPr="00B1040E" w:rsidRDefault="00BB0919" w:rsidP="00F732B7">
            <w:pPr>
              <w:pStyle w:val="TAL"/>
              <w:rPr>
                <w:ins w:id="93" w:author="Huawei" w:date="2021-11-04T16:48:00Z"/>
                <w:rPrChange w:id="94" w:author="Huawei" w:date="2021-11-04T16:50:00Z">
                  <w:rPr>
                    <w:ins w:id="95" w:author="Huawei" w:date="2021-11-04T16:48:00Z"/>
                  </w:rPr>
                </w:rPrChange>
              </w:rPr>
            </w:pPr>
            <w:ins w:id="96" w:author="Huawei" w:date="2021-11-04T16:48:00Z">
              <w:r w:rsidRPr="00B1040E">
                <w:rPr>
                  <w:rPrChange w:id="97" w:author="Huawei" w:date="2021-11-04T16:50:00Z">
                    <w:rPr/>
                  </w:rPrChange>
                </w:rPr>
                <w:t>Usage</w:t>
              </w:r>
            </w:ins>
          </w:p>
        </w:tc>
        <w:tc>
          <w:tcPr>
            <w:tcW w:w="1816" w:type="dxa"/>
            <w:tcBorders>
              <w:top w:val="single" w:sz="4" w:space="0" w:color="auto"/>
              <w:left w:val="single" w:sz="4" w:space="0" w:color="auto"/>
              <w:bottom w:val="single" w:sz="4" w:space="0" w:color="auto"/>
              <w:right w:val="single" w:sz="4" w:space="0" w:color="auto"/>
            </w:tcBorders>
            <w:hideMark/>
          </w:tcPr>
          <w:p w14:paraId="4C4E8328" w14:textId="77777777" w:rsidR="00BB0919" w:rsidRPr="00B1040E" w:rsidRDefault="00BB0919" w:rsidP="00F732B7">
            <w:pPr>
              <w:pStyle w:val="TAL"/>
              <w:rPr>
                <w:ins w:id="98" w:author="Huawei" w:date="2021-11-04T16:48:00Z"/>
                <w:rPrChange w:id="99" w:author="Huawei" w:date="2021-11-04T16:50:00Z">
                  <w:rPr>
                    <w:ins w:id="100" w:author="Huawei" w:date="2021-11-04T16:48:00Z"/>
                  </w:rPr>
                </w:rPrChange>
              </w:rPr>
            </w:pPr>
            <w:ins w:id="101" w:author="Huawei" w:date="2021-11-04T16:48:00Z">
              <w:r w:rsidRPr="00B1040E">
                <w:rPr>
                  <w:rPrChange w:id="102" w:author="Huawei" w:date="2021-11-04T16:50:00Z">
                    <w:rPr/>
                  </w:rPrChange>
                </w:rPr>
                <w:t>Codebook</w:t>
              </w:r>
            </w:ins>
          </w:p>
        </w:tc>
        <w:tc>
          <w:tcPr>
            <w:tcW w:w="1305" w:type="dxa"/>
            <w:tcBorders>
              <w:top w:val="single" w:sz="4" w:space="0" w:color="auto"/>
              <w:left w:val="single" w:sz="4" w:space="0" w:color="auto"/>
              <w:bottom w:val="single" w:sz="4" w:space="0" w:color="auto"/>
              <w:right w:val="single" w:sz="4" w:space="0" w:color="auto"/>
            </w:tcBorders>
          </w:tcPr>
          <w:p w14:paraId="1BEDE9BE" w14:textId="77777777" w:rsidR="00BB0919" w:rsidRPr="00B1040E" w:rsidRDefault="00BB0919" w:rsidP="00F732B7">
            <w:pPr>
              <w:pStyle w:val="TAL"/>
              <w:rPr>
                <w:ins w:id="103" w:author="Huawei" w:date="2021-11-04T16:48:00Z"/>
                <w:rPrChange w:id="104" w:author="Huawei" w:date="2021-11-04T16:50:00Z">
                  <w:rPr>
                    <w:ins w:id="105" w:author="Huawei" w:date="2021-11-04T16:48:00Z"/>
                  </w:rPr>
                </w:rPrChange>
              </w:rPr>
            </w:pPr>
          </w:p>
        </w:tc>
      </w:tr>
      <w:tr w:rsidR="00BB0919" w:rsidRPr="00B1040E" w14:paraId="7C34F9D6" w14:textId="77777777" w:rsidTr="00BB0919">
        <w:trPr>
          <w:ins w:id="106" w:author="Huawei" w:date="2021-11-04T16:48:00Z"/>
        </w:trPr>
        <w:tc>
          <w:tcPr>
            <w:tcW w:w="1340" w:type="dxa"/>
            <w:tcBorders>
              <w:top w:val="single" w:sz="4" w:space="0" w:color="auto"/>
              <w:left w:val="single" w:sz="4" w:space="0" w:color="auto"/>
              <w:bottom w:val="nil"/>
              <w:right w:val="single" w:sz="4" w:space="0" w:color="auto"/>
            </w:tcBorders>
            <w:hideMark/>
          </w:tcPr>
          <w:p w14:paraId="03D1DA9C" w14:textId="77777777" w:rsidR="00BB0919" w:rsidRPr="00B1040E" w:rsidRDefault="00BB0919" w:rsidP="00F732B7">
            <w:pPr>
              <w:pStyle w:val="TAL"/>
              <w:rPr>
                <w:ins w:id="107" w:author="Huawei" w:date="2021-11-04T16:48:00Z"/>
              </w:rPr>
            </w:pPr>
            <w:ins w:id="108" w:author="Huawei" w:date="2021-11-04T16:48:00Z">
              <w:r w:rsidRPr="00B1040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24BC45A0" w14:textId="77777777" w:rsidR="00BB0919" w:rsidRPr="00B1040E" w:rsidRDefault="00BB0919" w:rsidP="00F732B7">
            <w:pPr>
              <w:pStyle w:val="TAL"/>
              <w:rPr>
                <w:ins w:id="109" w:author="Huawei" w:date="2021-11-04T16:48:00Z"/>
                <w:rPrChange w:id="110" w:author="Huawei" w:date="2021-11-04T16:50:00Z">
                  <w:rPr>
                    <w:ins w:id="111" w:author="Huawei" w:date="2021-11-04T16:48:00Z"/>
                  </w:rPr>
                </w:rPrChange>
              </w:rPr>
            </w:pPr>
            <w:ins w:id="112" w:author="Huawei" w:date="2021-11-04T16:48:00Z">
              <w:r w:rsidRPr="00B1040E">
                <w:rPr>
                  <w:rPrChange w:id="113" w:author="Huawei" w:date="2021-11-04T16:50:00Z">
                    <w:rPr/>
                  </w:rPrChange>
                </w:rPr>
                <w:t>SRS-</w:t>
              </w:r>
              <w:proofErr w:type="spellStart"/>
              <w:r w:rsidRPr="00B1040E">
                <w:rPr>
                  <w:rPrChange w:id="114" w:author="Huawei" w:date="2021-11-04T16:50:00Z">
                    <w:rPr/>
                  </w:rPrChange>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5C7D261" w14:textId="77777777" w:rsidR="00BB0919" w:rsidRPr="00B1040E" w:rsidRDefault="00BB0919" w:rsidP="00F732B7">
            <w:pPr>
              <w:pStyle w:val="TAL"/>
              <w:rPr>
                <w:ins w:id="115" w:author="Huawei" w:date="2021-11-04T16:48:00Z"/>
                <w:rPrChange w:id="116" w:author="Huawei" w:date="2021-11-04T16:50:00Z">
                  <w:rPr>
                    <w:ins w:id="117" w:author="Huawei" w:date="2021-11-04T16:48:00Z"/>
                  </w:rPr>
                </w:rPrChange>
              </w:rPr>
            </w:pPr>
            <w:ins w:id="118" w:author="Huawei" w:date="2021-11-04T16:48:00Z">
              <w:r w:rsidRPr="00B1040E">
                <w:rPr>
                  <w:rPrChange w:id="119"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179CFA24" w14:textId="77777777" w:rsidR="00BB0919" w:rsidRPr="00B1040E" w:rsidRDefault="00BB0919" w:rsidP="00F732B7">
            <w:pPr>
              <w:pStyle w:val="TAL"/>
              <w:rPr>
                <w:ins w:id="120" w:author="Huawei" w:date="2021-11-04T16:48:00Z"/>
                <w:rPrChange w:id="121" w:author="Huawei" w:date="2021-11-04T16:50:00Z">
                  <w:rPr>
                    <w:ins w:id="122" w:author="Huawei" w:date="2021-11-04T16:48:00Z"/>
                  </w:rPr>
                </w:rPrChange>
              </w:rPr>
            </w:pPr>
          </w:p>
        </w:tc>
      </w:tr>
      <w:tr w:rsidR="00BB0919" w:rsidRPr="00B1040E" w14:paraId="44F38F2E" w14:textId="77777777" w:rsidTr="00BB0919">
        <w:trPr>
          <w:ins w:id="123" w:author="Huawei" w:date="2021-11-04T16:48:00Z"/>
        </w:trPr>
        <w:tc>
          <w:tcPr>
            <w:tcW w:w="0" w:type="auto"/>
            <w:tcBorders>
              <w:top w:val="nil"/>
              <w:left w:val="single" w:sz="4" w:space="0" w:color="auto"/>
              <w:bottom w:val="nil"/>
              <w:right w:val="single" w:sz="4" w:space="0" w:color="auto"/>
            </w:tcBorders>
            <w:hideMark/>
          </w:tcPr>
          <w:p w14:paraId="176180E1" w14:textId="77777777" w:rsidR="00BB0919" w:rsidRPr="00B1040E" w:rsidRDefault="00BB0919" w:rsidP="00F732B7">
            <w:pPr>
              <w:spacing w:after="0" w:line="256" w:lineRule="auto"/>
              <w:rPr>
                <w:ins w:id="124"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299EE37" w14:textId="77777777" w:rsidR="00BB0919" w:rsidRPr="00B1040E" w:rsidRDefault="00BB0919" w:rsidP="00F732B7">
            <w:pPr>
              <w:pStyle w:val="TAL"/>
              <w:rPr>
                <w:ins w:id="125" w:author="Huawei" w:date="2021-11-04T16:48:00Z"/>
                <w:rPrChange w:id="126" w:author="Huawei" w:date="2021-11-04T16:50:00Z">
                  <w:rPr>
                    <w:ins w:id="127" w:author="Huawei" w:date="2021-11-04T16:48:00Z"/>
                  </w:rPr>
                </w:rPrChange>
              </w:rPr>
            </w:pPr>
            <w:proofErr w:type="spellStart"/>
            <w:ins w:id="128" w:author="Huawei" w:date="2021-11-04T16:48:00Z">
              <w:r w:rsidRPr="00B1040E">
                <w:rPr>
                  <w:rPrChange w:id="129" w:author="Huawei" w:date="2021-11-04T16:50:00Z">
                    <w:rPr/>
                  </w:rPrChange>
                </w:rPr>
                <w:t>nrofSRS</w:t>
              </w:r>
              <w:proofErr w:type="spellEnd"/>
              <w:r w:rsidRPr="00B1040E">
                <w:rPr>
                  <w:rPrChange w:id="130" w:author="Huawei" w:date="2021-11-04T16:50:00Z">
                    <w:rPr/>
                  </w:rPrChange>
                </w:rPr>
                <w:t>-Ports</w:t>
              </w:r>
            </w:ins>
          </w:p>
        </w:tc>
        <w:tc>
          <w:tcPr>
            <w:tcW w:w="1816" w:type="dxa"/>
            <w:tcBorders>
              <w:top w:val="single" w:sz="4" w:space="0" w:color="auto"/>
              <w:left w:val="single" w:sz="4" w:space="0" w:color="auto"/>
              <w:bottom w:val="single" w:sz="4" w:space="0" w:color="auto"/>
              <w:right w:val="single" w:sz="4" w:space="0" w:color="auto"/>
            </w:tcBorders>
            <w:hideMark/>
          </w:tcPr>
          <w:p w14:paraId="3654697B" w14:textId="5ED4B734" w:rsidR="00BB0919" w:rsidRPr="00B1040E" w:rsidRDefault="00BB0919" w:rsidP="00F732B7">
            <w:pPr>
              <w:pStyle w:val="TAL"/>
              <w:rPr>
                <w:ins w:id="131" w:author="Huawei" w:date="2021-11-04T16:48:00Z"/>
                <w:rPrChange w:id="132" w:author="Huawei" w:date="2021-11-04T16:50:00Z">
                  <w:rPr>
                    <w:ins w:id="133" w:author="Huawei" w:date="2021-11-04T16:48:00Z"/>
                  </w:rPr>
                </w:rPrChange>
              </w:rPr>
            </w:pPr>
            <w:ins w:id="134" w:author="Huawei" w:date="2021-11-04T16:48:00Z">
              <w:r w:rsidRPr="00B1040E">
                <w:rPr>
                  <w:rPrChange w:id="135" w:author="Huawei" w:date="2021-11-04T16:50:00Z">
                    <w:rPr/>
                  </w:rPrChange>
                </w:rPr>
                <w:t>Port</w:t>
              </w:r>
            </w:ins>
            <w:ins w:id="136" w:author="Huawei" w:date="2021-11-04T16:49:00Z">
              <w:r w:rsidRPr="00B1040E">
                <w:rPr>
                  <w:rPrChange w:id="137" w:author="Huawei" w:date="2021-11-04T16:50:00Z">
                    <w:rPr/>
                  </w:rPrChange>
                </w:rPr>
                <w:t>2</w:t>
              </w:r>
            </w:ins>
          </w:p>
        </w:tc>
        <w:tc>
          <w:tcPr>
            <w:tcW w:w="1305" w:type="dxa"/>
            <w:tcBorders>
              <w:top w:val="single" w:sz="4" w:space="0" w:color="auto"/>
              <w:left w:val="single" w:sz="4" w:space="0" w:color="auto"/>
              <w:bottom w:val="single" w:sz="4" w:space="0" w:color="auto"/>
              <w:right w:val="single" w:sz="4" w:space="0" w:color="auto"/>
            </w:tcBorders>
          </w:tcPr>
          <w:p w14:paraId="71221E5B" w14:textId="77777777" w:rsidR="00BB0919" w:rsidRPr="00B1040E" w:rsidRDefault="00BB0919" w:rsidP="00F732B7">
            <w:pPr>
              <w:pStyle w:val="TAL"/>
              <w:rPr>
                <w:ins w:id="138" w:author="Huawei" w:date="2021-11-04T16:48:00Z"/>
                <w:rPrChange w:id="139" w:author="Huawei" w:date="2021-11-04T16:50:00Z">
                  <w:rPr>
                    <w:ins w:id="140" w:author="Huawei" w:date="2021-11-04T16:48:00Z"/>
                  </w:rPr>
                </w:rPrChange>
              </w:rPr>
            </w:pPr>
          </w:p>
        </w:tc>
      </w:tr>
      <w:tr w:rsidR="00BB0919" w:rsidRPr="00B1040E" w14:paraId="25C5FA23" w14:textId="77777777" w:rsidTr="00BB0919">
        <w:trPr>
          <w:ins w:id="141" w:author="Huawei" w:date="2021-11-04T16:48:00Z"/>
        </w:trPr>
        <w:tc>
          <w:tcPr>
            <w:tcW w:w="0" w:type="auto"/>
            <w:tcBorders>
              <w:top w:val="nil"/>
              <w:left w:val="single" w:sz="4" w:space="0" w:color="auto"/>
              <w:bottom w:val="nil"/>
              <w:right w:val="single" w:sz="4" w:space="0" w:color="auto"/>
            </w:tcBorders>
            <w:hideMark/>
          </w:tcPr>
          <w:p w14:paraId="4EC8B6F2" w14:textId="77777777" w:rsidR="00BB0919" w:rsidRPr="00B1040E" w:rsidRDefault="00BB0919" w:rsidP="00F732B7">
            <w:pPr>
              <w:spacing w:after="0" w:line="256" w:lineRule="auto"/>
              <w:rPr>
                <w:ins w:id="14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1F3696" w14:textId="77777777" w:rsidR="00BB0919" w:rsidRPr="00B1040E" w:rsidRDefault="00BB0919" w:rsidP="00F732B7">
            <w:pPr>
              <w:pStyle w:val="TAL"/>
              <w:rPr>
                <w:ins w:id="143" w:author="Huawei" w:date="2021-11-04T16:48:00Z"/>
                <w:rPrChange w:id="144" w:author="Huawei" w:date="2021-11-04T16:50:00Z">
                  <w:rPr>
                    <w:ins w:id="145" w:author="Huawei" w:date="2021-11-04T16:48:00Z"/>
                  </w:rPr>
                </w:rPrChange>
              </w:rPr>
            </w:pPr>
            <w:proofErr w:type="spellStart"/>
            <w:ins w:id="146" w:author="Huawei" w:date="2021-11-04T16:48:00Z">
              <w:r w:rsidRPr="00B1040E">
                <w:rPr>
                  <w:rPrChange w:id="147" w:author="Huawei" w:date="2021-11-04T16:50:00Z">
                    <w:rPr/>
                  </w:rPrChange>
                </w:rPr>
                <w:t>transmissionComb</w:t>
              </w:r>
              <w:proofErr w:type="spellEnd"/>
              <w:r w:rsidRPr="00B1040E">
                <w:rPr>
                  <w:rPrChange w:id="148" w:author="Huawei" w:date="2021-11-04T16:50:00Z">
                    <w:rPr/>
                  </w:rPrChange>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197DD5B6" w14:textId="77777777" w:rsidR="00BB0919" w:rsidRPr="00B1040E" w:rsidRDefault="00BB0919" w:rsidP="00F732B7">
            <w:pPr>
              <w:pStyle w:val="TAL"/>
              <w:rPr>
                <w:ins w:id="149" w:author="Huawei" w:date="2021-11-04T16:48:00Z"/>
                <w:rPrChange w:id="150" w:author="Huawei" w:date="2021-11-04T16:50:00Z">
                  <w:rPr>
                    <w:ins w:id="151" w:author="Huawei" w:date="2021-11-04T16:48:00Z"/>
                  </w:rPr>
                </w:rPrChange>
              </w:rPr>
            </w:pPr>
            <w:ins w:id="152" w:author="Huawei" w:date="2021-11-04T16:48:00Z">
              <w:r w:rsidRPr="00B1040E">
                <w:rPr>
                  <w:rPrChange w:id="153" w:author="Huawei" w:date="2021-11-04T16:50:00Z">
                    <w:rPr/>
                  </w:rPrChange>
                </w:rPr>
                <w:t>n2</w:t>
              </w:r>
            </w:ins>
          </w:p>
        </w:tc>
        <w:tc>
          <w:tcPr>
            <w:tcW w:w="1305" w:type="dxa"/>
            <w:tcBorders>
              <w:top w:val="single" w:sz="4" w:space="0" w:color="auto"/>
              <w:left w:val="single" w:sz="4" w:space="0" w:color="auto"/>
              <w:bottom w:val="single" w:sz="4" w:space="0" w:color="auto"/>
              <w:right w:val="single" w:sz="4" w:space="0" w:color="auto"/>
            </w:tcBorders>
          </w:tcPr>
          <w:p w14:paraId="0724B1CF" w14:textId="77777777" w:rsidR="00BB0919" w:rsidRPr="00B1040E" w:rsidRDefault="00BB0919" w:rsidP="00F732B7">
            <w:pPr>
              <w:pStyle w:val="TAL"/>
              <w:rPr>
                <w:ins w:id="154" w:author="Huawei" w:date="2021-11-04T16:48:00Z"/>
                <w:rPrChange w:id="155" w:author="Huawei" w:date="2021-11-04T16:50:00Z">
                  <w:rPr>
                    <w:ins w:id="156" w:author="Huawei" w:date="2021-11-04T16:48:00Z"/>
                  </w:rPr>
                </w:rPrChange>
              </w:rPr>
            </w:pPr>
          </w:p>
        </w:tc>
      </w:tr>
      <w:tr w:rsidR="00BB0919" w:rsidRPr="00B1040E" w14:paraId="7999A1EB" w14:textId="77777777" w:rsidTr="00BB0919">
        <w:trPr>
          <w:ins w:id="157" w:author="Huawei" w:date="2021-11-04T16:48:00Z"/>
        </w:trPr>
        <w:tc>
          <w:tcPr>
            <w:tcW w:w="0" w:type="auto"/>
            <w:tcBorders>
              <w:top w:val="nil"/>
              <w:left w:val="single" w:sz="4" w:space="0" w:color="auto"/>
              <w:bottom w:val="nil"/>
              <w:right w:val="single" w:sz="4" w:space="0" w:color="auto"/>
            </w:tcBorders>
            <w:hideMark/>
          </w:tcPr>
          <w:p w14:paraId="3719E370" w14:textId="77777777" w:rsidR="00BB0919" w:rsidRPr="00B1040E" w:rsidRDefault="00BB0919" w:rsidP="00F732B7">
            <w:pPr>
              <w:spacing w:after="0" w:line="256" w:lineRule="auto"/>
              <w:rPr>
                <w:ins w:id="158"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37078A" w14:textId="77777777" w:rsidR="00BB0919" w:rsidRPr="00B1040E" w:rsidRDefault="00BB0919" w:rsidP="00F732B7">
            <w:pPr>
              <w:pStyle w:val="TAL"/>
              <w:rPr>
                <w:ins w:id="159" w:author="Huawei" w:date="2021-11-04T16:48:00Z"/>
                <w:rPrChange w:id="160" w:author="Huawei" w:date="2021-11-04T16:50:00Z">
                  <w:rPr>
                    <w:ins w:id="161" w:author="Huawei" w:date="2021-11-04T16:48:00Z"/>
                  </w:rPr>
                </w:rPrChange>
              </w:rPr>
            </w:pPr>
            <w:ins w:id="162" w:author="Huawei" w:date="2021-11-04T16:48:00Z">
              <w:r w:rsidRPr="00B1040E">
                <w:rPr>
                  <w:rPrChange w:id="163" w:author="Huawei" w:date="2021-11-04T16:50:00Z">
                    <w:rPr/>
                  </w:rPrChange>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152940C2" w14:textId="77777777" w:rsidR="00BB0919" w:rsidRPr="00B1040E" w:rsidRDefault="00BB0919" w:rsidP="00F732B7">
            <w:pPr>
              <w:pStyle w:val="TAL"/>
              <w:rPr>
                <w:ins w:id="164" w:author="Huawei" w:date="2021-11-04T16:48:00Z"/>
                <w:rPrChange w:id="165" w:author="Huawei" w:date="2021-11-04T16:50:00Z">
                  <w:rPr>
                    <w:ins w:id="166" w:author="Huawei" w:date="2021-11-04T16:48:00Z"/>
                  </w:rPr>
                </w:rPrChange>
              </w:rPr>
            </w:pPr>
            <w:ins w:id="167" w:author="Huawei" w:date="2021-11-04T16:48:00Z">
              <w:r w:rsidRPr="00B1040E">
                <w:rPr>
                  <w:rPrChange w:id="168"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61B86222" w14:textId="77777777" w:rsidR="00BB0919" w:rsidRPr="00B1040E" w:rsidRDefault="00BB0919" w:rsidP="00F732B7">
            <w:pPr>
              <w:pStyle w:val="TAL"/>
              <w:rPr>
                <w:ins w:id="169" w:author="Huawei" w:date="2021-11-04T16:48:00Z"/>
                <w:rPrChange w:id="170" w:author="Huawei" w:date="2021-11-04T16:50:00Z">
                  <w:rPr>
                    <w:ins w:id="171" w:author="Huawei" w:date="2021-11-04T16:48:00Z"/>
                  </w:rPr>
                </w:rPrChange>
              </w:rPr>
            </w:pPr>
          </w:p>
        </w:tc>
      </w:tr>
      <w:tr w:rsidR="00BB0919" w:rsidRPr="00B1040E" w14:paraId="2F0DB034" w14:textId="77777777" w:rsidTr="00BB0919">
        <w:trPr>
          <w:ins w:id="172" w:author="Huawei" w:date="2021-11-04T16:48:00Z"/>
        </w:trPr>
        <w:tc>
          <w:tcPr>
            <w:tcW w:w="0" w:type="auto"/>
            <w:tcBorders>
              <w:top w:val="nil"/>
              <w:left w:val="single" w:sz="4" w:space="0" w:color="auto"/>
              <w:bottom w:val="nil"/>
              <w:right w:val="single" w:sz="4" w:space="0" w:color="auto"/>
            </w:tcBorders>
            <w:hideMark/>
          </w:tcPr>
          <w:p w14:paraId="15E59FF9" w14:textId="77777777" w:rsidR="00BB0919" w:rsidRPr="00B1040E" w:rsidRDefault="00BB0919" w:rsidP="00F732B7">
            <w:pPr>
              <w:spacing w:after="0" w:line="256" w:lineRule="auto"/>
              <w:rPr>
                <w:ins w:id="17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36C0A4" w14:textId="77777777" w:rsidR="00BB0919" w:rsidRPr="00B1040E" w:rsidRDefault="00BB0919" w:rsidP="00F732B7">
            <w:pPr>
              <w:pStyle w:val="TAL"/>
              <w:rPr>
                <w:ins w:id="174" w:author="Huawei" w:date="2021-11-04T16:48:00Z"/>
                <w:rPrChange w:id="175" w:author="Huawei" w:date="2021-11-04T16:50:00Z">
                  <w:rPr>
                    <w:ins w:id="176" w:author="Huawei" w:date="2021-11-04T16:48:00Z"/>
                  </w:rPr>
                </w:rPrChange>
              </w:rPr>
            </w:pPr>
            <w:ins w:id="177" w:author="Huawei" w:date="2021-11-04T16:48:00Z">
              <w:r w:rsidRPr="00B1040E">
                <w:rPr>
                  <w:rPrChange w:id="178" w:author="Huawei" w:date="2021-11-04T16:50:00Z">
                    <w:rPr/>
                  </w:rPrChange>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40891B5C" w14:textId="77777777" w:rsidR="00BB0919" w:rsidRPr="00B1040E" w:rsidRDefault="00BB0919" w:rsidP="00F732B7">
            <w:pPr>
              <w:pStyle w:val="TAL"/>
              <w:rPr>
                <w:ins w:id="179" w:author="Huawei" w:date="2021-11-04T16:48:00Z"/>
                <w:rPrChange w:id="180" w:author="Huawei" w:date="2021-11-04T16:50:00Z">
                  <w:rPr>
                    <w:ins w:id="181" w:author="Huawei" w:date="2021-11-04T16:48:00Z"/>
                  </w:rPr>
                </w:rPrChange>
              </w:rPr>
            </w:pPr>
            <w:ins w:id="182" w:author="Huawei" w:date="2021-11-04T16:48:00Z">
              <w:r w:rsidRPr="00B1040E">
                <w:rPr>
                  <w:rPrChange w:id="183"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1CB035D3" w14:textId="77777777" w:rsidR="00BB0919" w:rsidRPr="00B1040E" w:rsidRDefault="00BB0919" w:rsidP="00F732B7">
            <w:pPr>
              <w:pStyle w:val="TAL"/>
              <w:rPr>
                <w:ins w:id="184" w:author="Huawei" w:date="2021-11-04T16:48:00Z"/>
                <w:rPrChange w:id="185" w:author="Huawei" w:date="2021-11-04T16:50:00Z">
                  <w:rPr>
                    <w:ins w:id="186" w:author="Huawei" w:date="2021-11-04T16:48:00Z"/>
                  </w:rPr>
                </w:rPrChange>
              </w:rPr>
            </w:pPr>
          </w:p>
        </w:tc>
      </w:tr>
      <w:tr w:rsidR="00BB0919" w:rsidRPr="00B1040E" w14:paraId="0BFD793E" w14:textId="77777777" w:rsidTr="00BB0919">
        <w:trPr>
          <w:ins w:id="187" w:author="Huawei" w:date="2021-11-04T16:48:00Z"/>
        </w:trPr>
        <w:tc>
          <w:tcPr>
            <w:tcW w:w="0" w:type="auto"/>
            <w:tcBorders>
              <w:top w:val="nil"/>
              <w:left w:val="single" w:sz="4" w:space="0" w:color="auto"/>
              <w:bottom w:val="nil"/>
              <w:right w:val="single" w:sz="4" w:space="0" w:color="auto"/>
            </w:tcBorders>
            <w:hideMark/>
          </w:tcPr>
          <w:p w14:paraId="3B2D787B" w14:textId="77777777" w:rsidR="00BB0919" w:rsidRPr="00B1040E" w:rsidRDefault="00BB0919" w:rsidP="00F732B7">
            <w:pPr>
              <w:spacing w:after="0" w:line="256" w:lineRule="auto"/>
              <w:rPr>
                <w:ins w:id="188"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73EC5C" w14:textId="77777777" w:rsidR="00BB0919" w:rsidRPr="00B1040E" w:rsidRDefault="00BB0919" w:rsidP="00F732B7">
            <w:pPr>
              <w:pStyle w:val="TAL"/>
              <w:rPr>
                <w:ins w:id="189" w:author="Huawei" w:date="2021-11-04T16:48:00Z"/>
                <w:rPrChange w:id="190" w:author="Huawei" w:date="2021-11-04T16:50:00Z">
                  <w:rPr>
                    <w:ins w:id="191" w:author="Huawei" w:date="2021-11-04T16:48:00Z"/>
                  </w:rPr>
                </w:rPrChange>
              </w:rPr>
            </w:pPr>
            <w:proofErr w:type="spellStart"/>
            <w:ins w:id="192" w:author="Huawei" w:date="2021-11-04T16:48:00Z">
              <w:r w:rsidRPr="00B1040E">
                <w:rPr>
                  <w:rPrChange w:id="193" w:author="Huawei" w:date="2021-11-04T16:50:00Z">
                    <w:rPr/>
                  </w:rPrChange>
                </w:rPr>
                <w:t>resourceMapping</w:t>
              </w:r>
              <w:proofErr w:type="spellEnd"/>
            </w:ins>
          </w:p>
          <w:p w14:paraId="2C3F71EB" w14:textId="77777777" w:rsidR="00BB0919" w:rsidRPr="00B1040E" w:rsidRDefault="00BB0919" w:rsidP="00F732B7">
            <w:pPr>
              <w:pStyle w:val="TAL"/>
              <w:rPr>
                <w:ins w:id="194" w:author="Huawei" w:date="2021-11-04T16:48:00Z"/>
                <w:rPrChange w:id="195" w:author="Huawei" w:date="2021-11-04T16:50:00Z">
                  <w:rPr>
                    <w:ins w:id="196" w:author="Huawei" w:date="2021-11-04T16:48:00Z"/>
                  </w:rPr>
                </w:rPrChange>
              </w:rPr>
            </w:pPr>
            <w:proofErr w:type="spellStart"/>
            <w:ins w:id="197" w:author="Huawei" w:date="2021-11-04T16:48:00Z">
              <w:r w:rsidRPr="00B1040E">
                <w:rPr>
                  <w:rPrChange w:id="198" w:author="Huawei" w:date="2021-11-04T16:50:00Z">
                    <w:rPr/>
                  </w:rPrChange>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9021ED0" w14:textId="0FE7A384" w:rsidR="00BB0919" w:rsidRPr="00B1040E" w:rsidRDefault="00BB0919" w:rsidP="00F732B7">
            <w:pPr>
              <w:pStyle w:val="TAL"/>
              <w:rPr>
                <w:ins w:id="199" w:author="Huawei" w:date="2021-11-04T16:48:00Z"/>
                <w:rPrChange w:id="200" w:author="Huawei" w:date="2021-11-04T16:50:00Z">
                  <w:rPr>
                    <w:ins w:id="201" w:author="Huawei" w:date="2021-11-04T16:48:00Z"/>
                  </w:rPr>
                </w:rPrChange>
              </w:rPr>
            </w:pPr>
            <w:ins w:id="202" w:author="Huawei" w:date="2021-11-04T16:48:00Z">
              <w:r w:rsidRPr="00B1040E">
                <w:rPr>
                  <w:rPrChange w:id="203" w:author="Huawei" w:date="2021-11-04T16:50:00Z">
                    <w:rPr/>
                  </w:rPrChange>
                </w:rPr>
                <w:t>1</w:t>
              </w:r>
            </w:ins>
          </w:p>
        </w:tc>
        <w:tc>
          <w:tcPr>
            <w:tcW w:w="1305" w:type="dxa"/>
            <w:tcBorders>
              <w:top w:val="single" w:sz="4" w:space="0" w:color="auto"/>
              <w:left w:val="single" w:sz="4" w:space="0" w:color="auto"/>
              <w:bottom w:val="single" w:sz="4" w:space="0" w:color="auto"/>
              <w:right w:val="single" w:sz="4" w:space="0" w:color="auto"/>
            </w:tcBorders>
          </w:tcPr>
          <w:p w14:paraId="03B68448" w14:textId="77777777" w:rsidR="00BB0919" w:rsidRPr="00B1040E" w:rsidRDefault="00BB0919" w:rsidP="00F732B7">
            <w:pPr>
              <w:pStyle w:val="TAL"/>
              <w:rPr>
                <w:ins w:id="204" w:author="Huawei" w:date="2021-11-04T16:48:00Z"/>
                <w:rPrChange w:id="205" w:author="Huawei" w:date="2021-11-04T16:50:00Z">
                  <w:rPr>
                    <w:ins w:id="206" w:author="Huawei" w:date="2021-11-04T16:48:00Z"/>
                  </w:rPr>
                </w:rPrChange>
              </w:rPr>
            </w:pPr>
          </w:p>
        </w:tc>
      </w:tr>
      <w:tr w:rsidR="00BB0919" w:rsidRPr="00B1040E" w14:paraId="5A1D2FE3" w14:textId="77777777" w:rsidTr="00BB0919">
        <w:trPr>
          <w:ins w:id="207" w:author="Huawei" w:date="2021-11-04T16:48:00Z"/>
        </w:trPr>
        <w:tc>
          <w:tcPr>
            <w:tcW w:w="0" w:type="auto"/>
            <w:tcBorders>
              <w:top w:val="nil"/>
              <w:left w:val="single" w:sz="4" w:space="0" w:color="auto"/>
              <w:bottom w:val="nil"/>
              <w:right w:val="single" w:sz="4" w:space="0" w:color="auto"/>
            </w:tcBorders>
            <w:hideMark/>
          </w:tcPr>
          <w:p w14:paraId="1620E866" w14:textId="77777777" w:rsidR="00BB0919" w:rsidRPr="00B1040E" w:rsidRDefault="00BB0919" w:rsidP="00F732B7">
            <w:pPr>
              <w:spacing w:after="0" w:line="256" w:lineRule="auto"/>
              <w:rPr>
                <w:ins w:id="208"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7805AFA" w14:textId="77777777" w:rsidR="00BB0919" w:rsidRPr="00B1040E" w:rsidRDefault="00BB0919" w:rsidP="00F732B7">
            <w:pPr>
              <w:pStyle w:val="TAL"/>
              <w:rPr>
                <w:ins w:id="209" w:author="Huawei" w:date="2021-11-04T16:48:00Z"/>
                <w:rPrChange w:id="210" w:author="Huawei" w:date="2021-11-04T16:50:00Z">
                  <w:rPr>
                    <w:ins w:id="211" w:author="Huawei" w:date="2021-11-04T16:48:00Z"/>
                  </w:rPr>
                </w:rPrChange>
              </w:rPr>
            </w:pPr>
            <w:proofErr w:type="spellStart"/>
            <w:ins w:id="212" w:author="Huawei" w:date="2021-11-04T16:48:00Z">
              <w:r w:rsidRPr="00B1040E">
                <w:rPr>
                  <w:rPrChange w:id="213" w:author="Huawei" w:date="2021-11-04T16:50:00Z">
                    <w:rPr/>
                  </w:rPrChange>
                </w:rPr>
                <w:t>resourceMapping</w:t>
              </w:r>
              <w:proofErr w:type="spellEnd"/>
            </w:ins>
          </w:p>
          <w:p w14:paraId="622ED058" w14:textId="77777777" w:rsidR="00BB0919" w:rsidRPr="00B1040E" w:rsidRDefault="00BB0919" w:rsidP="00F732B7">
            <w:pPr>
              <w:pStyle w:val="TAL"/>
              <w:rPr>
                <w:ins w:id="214" w:author="Huawei" w:date="2021-11-04T16:48:00Z"/>
                <w:rPrChange w:id="215" w:author="Huawei" w:date="2021-11-04T16:50:00Z">
                  <w:rPr>
                    <w:ins w:id="216" w:author="Huawei" w:date="2021-11-04T16:48:00Z"/>
                  </w:rPr>
                </w:rPrChange>
              </w:rPr>
            </w:pPr>
            <w:proofErr w:type="spellStart"/>
            <w:ins w:id="217" w:author="Huawei" w:date="2021-11-04T16:48:00Z">
              <w:r w:rsidRPr="00B1040E">
                <w:rPr>
                  <w:rPrChange w:id="218" w:author="Huawei" w:date="2021-11-04T16:50:00Z">
                    <w:rPr/>
                  </w:rPrChange>
                </w:rPr>
                <w:t>nrofSymbols</w:t>
              </w:r>
              <w:proofErr w:type="spellEnd"/>
              <w:r w:rsidRPr="00B1040E">
                <w:rPr>
                  <w:rPrChange w:id="219" w:author="Huawei" w:date="2021-11-04T16:50:00Z">
                    <w:rPr/>
                  </w:rPrChange>
                </w:rPr>
                <w:tab/>
              </w:r>
            </w:ins>
          </w:p>
        </w:tc>
        <w:tc>
          <w:tcPr>
            <w:tcW w:w="1816" w:type="dxa"/>
            <w:tcBorders>
              <w:top w:val="single" w:sz="4" w:space="0" w:color="auto"/>
              <w:left w:val="single" w:sz="4" w:space="0" w:color="auto"/>
              <w:bottom w:val="single" w:sz="4" w:space="0" w:color="auto"/>
              <w:right w:val="single" w:sz="4" w:space="0" w:color="auto"/>
            </w:tcBorders>
            <w:hideMark/>
          </w:tcPr>
          <w:p w14:paraId="38FBA5E9" w14:textId="673C3DFC" w:rsidR="00BB0919" w:rsidRPr="00B1040E" w:rsidRDefault="00BB0919" w:rsidP="00F732B7">
            <w:pPr>
              <w:pStyle w:val="TAL"/>
              <w:rPr>
                <w:ins w:id="220" w:author="Huawei" w:date="2021-11-04T16:48:00Z"/>
                <w:rPrChange w:id="221" w:author="Huawei" w:date="2021-11-04T16:50:00Z">
                  <w:rPr>
                    <w:ins w:id="222" w:author="Huawei" w:date="2021-11-04T16:48:00Z"/>
                  </w:rPr>
                </w:rPrChange>
              </w:rPr>
            </w:pPr>
            <w:ins w:id="223" w:author="Huawei" w:date="2021-11-04T16:49:00Z">
              <w:r w:rsidRPr="00B1040E">
                <w:rPr>
                  <w:rPrChange w:id="224" w:author="Huawei" w:date="2021-11-04T16:50:00Z">
                    <w:rPr/>
                  </w:rPrChange>
                </w:rPr>
                <w:t>n2</w:t>
              </w:r>
            </w:ins>
          </w:p>
        </w:tc>
        <w:tc>
          <w:tcPr>
            <w:tcW w:w="1305" w:type="dxa"/>
            <w:tcBorders>
              <w:top w:val="single" w:sz="4" w:space="0" w:color="auto"/>
              <w:left w:val="single" w:sz="4" w:space="0" w:color="auto"/>
              <w:bottom w:val="single" w:sz="4" w:space="0" w:color="auto"/>
              <w:right w:val="single" w:sz="4" w:space="0" w:color="auto"/>
            </w:tcBorders>
          </w:tcPr>
          <w:p w14:paraId="08A5C257" w14:textId="77777777" w:rsidR="00BB0919" w:rsidRPr="00B1040E" w:rsidRDefault="00BB0919" w:rsidP="00F732B7">
            <w:pPr>
              <w:pStyle w:val="TAL"/>
              <w:rPr>
                <w:ins w:id="225" w:author="Huawei" w:date="2021-11-04T16:48:00Z"/>
                <w:rPrChange w:id="226" w:author="Huawei" w:date="2021-11-04T16:50:00Z">
                  <w:rPr>
                    <w:ins w:id="227" w:author="Huawei" w:date="2021-11-04T16:48:00Z"/>
                  </w:rPr>
                </w:rPrChange>
              </w:rPr>
            </w:pPr>
          </w:p>
        </w:tc>
      </w:tr>
      <w:tr w:rsidR="00BB0919" w:rsidRPr="00B1040E" w14:paraId="4F5AF40A" w14:textId="77777777" w:rsidTr="00BB0919">
        <w:trPr>
          <w:ins w:id="228" w:author="Huawei" w:date="2021-11-04T16:48:00Z"/>
        </w:trPr>
        <w:tc>
          <w:tcPr>
            <w:tcW w:w="0" w:type="auto"/>
            <w:tcBorders>
              <w:top w:val="nil"/>
              <w:left w:val="single" w:sz="4" w:space="0" w:color="auto"/>
              <w:bottom w:val="nil"/>
              <w:right w:val="single" w:sz="4" w:space="0" w:color="auto"/>
            </w:tcBorders>
            <w:hideMark/>
          </w:tcPr>
          <w:p w14:paraId="2CC2FEB8" w14:textId="77777777" w:rsidR="00BB0919" w:rsidRPr="00B1040E" w:rsidRDefault="00BB0919" w:rsidP="00F732B7">
            <w:pPr>
              <w:spacing w:after="0" w:line="256" w:lineRule="auto"/>
              <w:rPr>
                <w:ins w:id="22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B297DC" w14:textId="77777777" w:rsidR="00BB0919" w:rsidRPr="00B1040E" w:rsidRDefault="00BB0919" w:rsidP="00F732B7">
            <w:pPr>
              <w:pStyle w:val="TAL"/>
              <w:rPr>
                <w:ins w:id="230" w:author="Huawei" w:date="2021-11-04T16:48:00Z"/>
                <w:rPrChange w:id="231" w:author="Huawei" w:date="2021-11-04T16:50:00Z">
                  <w:rPr>
                    <w:ins w:id="232" w:author="Huawei" w:date="2021-11-04T16:48:00Z"/>
                  </w:rPr>
                </w:rPrChange>
              </w:rPr>
            </w:pPr>
            <w:proofErr w:type="spellStart"/>
            <w:ins w:id="233" w:author="Huawei" w:date="2021-11-04T16:48:00Z">
              <w:r w:rsidRPr="00B1040E">
                <w:rPr>
                  <w:rPrChange w:id="234" w:author="Huawei" w:date="2021-11-04T16:50:00Z">
                    <w:rPr/>
                  </w:rPrChange>
                </w:rPr>
                <w:t>resourceMapping</w:t>
              </w:r>
              <w:proofErr w:type="spellEnd"/>
            </w:ins>
          </w:p>
          <w:p w14:paraId="1178A38C" w14:textId="77777777" w:rsidR="00BB0919" w:rsidRPr="00B1040E" w:rsidRDefault="00BB0919" w:rsidP="00F732B7">
            <w:pPr>
              <w:pStyle w:val="TAL"/>
              <w:rPr>
                <w:ins w:id="235" w:author="Huawei" w:date="2021-11-04T16:48:00Z"/>
                <w:rPrChange w:id="236" w:author="Huawei" w:date="2021-11-04T16:50:00Z">
                  <w:rPr>
                    <w:ins w:id="237" w:author="Huawei" w:date="2021-11-04T16:48:00Z"/>
                  </w:rPr>
                </w:rPrChange>
              </w:rPr>
            </w:pPr>
            <w:proofErr w:type="spellStart"/>
            <w:ins w:id="238" w:author="Huawei" w:date="2021-11-04T16:48:00Z">
              <w:r w:rsidRPr="00B1040E">
                <w:rPr>
                  <w:rPrChange w:id="239" w:author="Huawei" w:date="2021-11-04T16:50:00Z">
                    <w:rPr/>
                  </w:rPrChange>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C26F66B" w14:textId="77777777" w:rsidR="00BB0919" w:rsidRPr="00B1040E" w:rsidRDefault="00BB0919" w:rsidP="00F732B7">
            <w:pPr>
              <w:pStyle w:val="TAL"/>
              <w:rPr>
                <w:ins w:id="240" w:author="Huawei" w:date="2021-11-04T16:48:00Z"/>
                <w:rPrChange w:id="241" w:author="Huawei" w:date="2021-11-04T16:50:00Z">
                  <w:rPr>
                    <w:ins w:id="242" w:author="Huawei" w:date="2021-11-04T16:48:00Z"/>
                  </w:rPr>
                </w:rPrChange>
              </w:rPr>
            </w:pPr>
            <w:ins w:id="243" w:author="Huawei" w:date="2021-11-04T16:48:00Z">
              <w:r w:rsidRPr="00B1040E">
                <w:rPr>
                  <w:rPrChange w:id="244" w:author="Huawei" w:date="2021-11-04T16:50:00Z">
                    <w:rPr/>
                  </w:rPrChange>
                </w:rPr>
                <w:t>n1</w:t>
              </w:r>
            </w:ins>
          </w:p>
        </w:tc>
        <w:tc>
          <w:tcPr>
            <w:tcW w:w="1305" w:type="dxa"/>
            <w:tcBorders>
              <w:top w:val="single" w:sz="4" w:space="0" w:color="auto"/>
              <w:left w:val="single" w:sz="4" w:space="0" w:color="auto"/>
              <w:bottom w:val="single" w:sz="4" w:space="0" w:color="auto"/>
              <w:right w:val="single" w:sz="4" w:space="0" w:color="auto"/>
            </w:tcBorders>
          </w:tcPr>
          <w:p w14:paraId="03F45484" w14:textId="77777777" w:rsidR="00BB0919" w:rsidRPr="00B1040E" w:rsidRDefault="00BB0919" w:rsidP="00F732B7">
            <w:pPr>
              <w:pStyle w:val="TAL"/>
              <w:rPr>
                <w:ins w:id="245" w:author="Huawei" w:date="2021-11-04T16:48:00Z"/>
                <w:rPrChange w:id="246" w:author="Huawei" w:date="2021-11-04T16:50:00Z">
                  <w:rPr>
                    <w:ins w:id="247" w:author="Huawei" w:date="2021-11-04T16:48:00Z"/>
                  </w:rPr>
                </w:rPrChange>
              </w:rPr>
            </w:pPr>
          </w:p>
        </w:tc>
      </w:tr>
      <w:tr w:rsidR="00BB0919" w:rsidRPr="00B1040E" w14:paraId="3B8C3E7D" w14:textId="77777777" w:rsidTr="00BB0919">
        <w:trPr>
          <w:ins w:id="248" w:author="Huawei" w:date="2021-11-04T16:48:00Z"/>
        </w:trPr>
        <w:tc>
          <w:tcPr>
            <w:tcW w:w="0" w:type="auto"/>
            <w:tcBorders>
              <w:top w:val="nil"/>
              <w:left w:val="single" w:sz="4" w:space="0" w:color="auto"/>
              <w:bottom w:val="nil"/>
              <w:right w:val="single" w:sz="4" w:space="0" w:color="auto"/>
            </w:tcBorders>
            <w:hideMark/>
          </w:tcPr>
          <w:p w14:paraId="6F51044A" w14:textId="77777777" w:rsidR="00BB0919" w:rsidRPr="00B1040E" w:rsidRDefault="00BB0919" w:rsidP="00F732B7">
            <w:pPr>
              <w:spacing w:after="0" w:line="256" w:lineRule="auto"/>
              <w:rPr>
                <w:ins w:id="24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21E70DD" w14:textId="77777777" w:rsidR="00BB0919" w:rsidRPr="00B1040E" w:rsidRDefault="00BB0919" w:rsidP="00F732B7">
            <w:pPr>
              <w:pStyle w:val="TAL"/>
              <w:rPr>
                <w:ins w:id="250" w:author="Huawei" w:date="2021-11-04T16:48:00Z"/>
                <w:rPrChange w:id="251" w:author="Huawei" w:date="2021-11-04T16:50:00Z">
                  <w:rPr>
                    <w:ins w:id="252" w:author="Huawei" w:date="2021-11-04T16:48:00Z"/>
                  </w:rPr>
                </w:rPrChange>
              </w:rPr>
            </w:pPr>
            <w:proofErr w:type="spellStart"/>
            <w:ins w:id="253" w:author="Huawei" w:date="2021-11-04T16:48:00Z">
              <w:r w:rsidRPr="00B1040E">
                <w:rPr>
                  <w:rPrChange w:id="254" w:author="Huawei" w:date="2021-11-04T16:50:00Z">
                    <w:rPr/>
                  </w:rPrChange>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4DC8A01" w14:textId="77777777" w:rsidR="00BB0919" w:rsidRPr="00B1040E" w:rsidRDefault="00BB0919" w:rsidP="00F732B7">
            <w:pPr>
              <w:pStyle w:val="TAL"/>
              <w:rPr>
                <w:ins w:id="255" w:author="Huawei" w:date="2021-11-04T16:48:00Z"/>
                <w:rPrChange w:id="256" w:author="Huawei" w:date="2021-11-04T16:50:00Z">
                  <w:rPr>
                    <w:ins w:id="257" w:author="Huawei" w:date="2021-11-04T16:48:00Z"/>
                  </w:rPr>
                </w:rPrChange>
              </w:rPr>
            </w:pPr>
            <w:ins w:id="258" w:author="Huawei" w:date="2021-11-04T16:48:00Z">
              <w:r w:rsidRPr="00B1040E">
                <w:rPr>
                  <w:rPrChange w:id="259"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65F92B7" w14:textId="77777777" w:rsidR="00BB0919" w:rsidRPr="00B1040E" w:rsidRDefault="00BB0919" w:rsidP="00F732B7">
            <w:pPr>
              <w:pStyle w:val="TAL"/>
              <w:rPr>
                <w:ins w:id="260" w:author="Huawei" w:date="2021-11-04T16:48:00Z"/>
                <w:rPrChange w:id="261" w:author="Huawei" w:date="2021-11-04T16:50:00Z">
                  <w:rPr>
                    <w:ins w:id="262" w:author="Huawei" w:date="2021-11-04T16:48:00Z"/>
                  </w:rPr>
                </w:rPrChange>
              </w:rPr>
            </w:pPr>
          </w:p>
        </w:tc>
      </w:tr>
      <w:tr w:rsidR="00BB0919" w:rsidRPr="00B1040E" w14:paraId="0BA94E70" w14:textId="77777777" w:rsidTr="00BB0919">
        <w:trPr>
          <w:ins w:id="263" w:author="Huawei" w:date="2021-11-04T16:48:00Z"/>
        </w:trPr>
        <w:tc>
          <w:tcPr>
            <w:tcW w:w="0" w:type="auto"/>
            <w:tcBorders>
              <w:top w:val="nil"/>
              <w:left w:val="single" w:sz="4" w:space="0" w:color="auto"/>
              <w:bottom w:val="nil"/>
              <w:right w:val="single" w:sz="4" w:space="0" w:color="auto"/>
            </w:tcBorders>
            <w:hideMark/>
          </w:tcPr>
          <w:p w14:paraId="0E460A3E" w14:textId="77777777" w:rsidR="00BB0919" w:rsidRPr="00B1040E" w:rsidRDefault="00BB0919" w:rsidP="00F732B7">
            <w:pPr>
              <w:spacing w:after="0" w:line="256" w:lineRule="auto"/>
              <w:rPr>
                <w:ins w:id="264"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03B548" w14:textId="77777777" w:rsidR="00BB0919" w:rsidRPr="00B1040E" w:rsidRDefault="00BB0919" w:rsidP="00F732B7">
            <w:pPr>
              <w:pStyle w:val="TAL"/>
              <w:rPr>
                <w:ins w:id="265" w:author="Huawei" w:date="2021-11-04T16:48:00Z"/>
                <w:rPrChange w:id="266" w:author="Huawei" w:date="2021-11-04T16:50:00Z">
                  <w:rPr>
                    <w:ins w:id="267" w:author="Huawei" w:date="2021-11-04T16:48:00Z"/>
                  </w:rPr>
                </w:rPrChange>
              </w:rPr>
            </w:pPr>
            <w:proofErr w:type="spellStart"/>
            <w:ins w:id="268" w:author="Huawei" w:date="2021-11-04T16:48:00Z">
              <w:r w:rsidRPr="00B1040E">
                <w:rPr>
                  <w:rPrChange w:id="269" w:author="Huawei" w:date="2021-11-04T16:50:00Z">
                    <w:rPr/>
                  </w:rPrChange>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94E4CF2" w14:textId="77777777" w:rsidR="00BB0919" w:rsidRPr="00B1040E" w:rsidRDefault="00BB0919" w:rsidP="00F732B7">
            <w:pPr>
              <w:pStyle w:val="TAL"/>
              <w:rPr>
                <w:ins w:id="270" w:author="Huawei" w:date="2021-11-04T16:48:00Z"/>
                <w:rPrChange w:id="271" w:author="Huawei" w:date="2021-11-04T16:50:00Z">
                  <w:rPr>
                    <w:ins w:id="272" w:author="Huawei" w:date="2021-11-04T16:48:00Z"/>
                  </w:rPr>
                </w:rPrChange>
              </w:rPr>
            </w:pPr>
            <w:ins w:id="273" w:author="Huawei" w:date="2021-11-04T16:48:00Z">
              <w:r w:rsidRPr="00B1040E">
                <w:rPr>
                  <w:rPrChange w:id="274"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318DB7F" w14:textId="77777777" w:rsidR="00BB0919" w:rsidRPr="00B1040E" w:rsidRDefault="00BB0919" w:rsidP="00F732B7">
            <w:pPr>
              <w:pStyle w:val="TAL"/>
              <w:rPr>
                <w:ins w:id="275" w:author="Huawei" w:date="2021-11-04T16:48:00Z"/>
                <w:rPrChange w:id="276" w:author="Huawei" w:date="2021-11-04T16:50:00Z">
                  <w:rPr>
                    <w:ins w:id="277" w:author="Huawei" w:date="2021-11-04T16:48:00Z"/>
                  </w:rPr>
                </w:rPrChange>
              </w:rPr>
            </w:pPr>
          </w:p>
        </w:tc>
      </w:tr>
      <w:tr w:rsidR="00BB0919" w:rsidRPr="00B1040E" w14:paraId="19F071AE" w14:textId="77777777" w:rsidTr="00BB0919">
        <w:trPr>
          <w:ins w:id="278" w:author="Huawei" w:date="2021-11-04T16:48:00Z"/>
        </w:trPr>
        <w:tc>
          <w:tcPr>
            <w:tcW w:w="0" w:type="auto"/>
            <w:tcBorders>
              <w:top w:val="nil"/>
              <w:left w:val="single" w:sz="4" w:space="0" w:color="auto"/>
              <w:bottom w:val="nil"/>
              <w:right w:val="single" w:sz="4" w:space="0" w:color="auto"/>
            </w:tcBorders>
            <w:hideMark/>
          </w:tcPr>
          <w:p w14:paraId="7932D41C" w14:textId="77777777" w:rsidR="00BB0919" w:rsidRPr="00B1040E" w:rsidRDefault="00BB0919" w:rsidP="00F732B7">
            <w:pPr>
              <w:spacing w:after="0" w:line="256" w:lineRule="auto"/>
              <w:rPr>
                <w:ins w:id="27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002392" w14:textId="77777777" w:rsidR="00BB0919" w:rsidRPr="00B1040E" w:rsidRDefault="00BB0919" w:rsidP="00F732B7">
            <w:pPr>
              <w:pStyle w:val="TAL"/>
              <w:rPr>
                <w:ins w:id="280" w:author="Huawei" w:date="2021-11-04T16:48:00Z"/>
                <w:rPrChange w:id="281" w:author="Huawei" w:date="2021-11-04T16:50:00Z">
                  <w:rPr>
                    <w:ins w:id="282" w:author="Huawei" w:date="2021-11-04T16:48:00Z"/>
                  </w:rPr>
                </w:rPrChange>
              </w:rPr>
            </w:pPr>
            <w:proofErr w:type="spellStart"/>
            <w:ins w:id="283" w:author="Huawei" w:date="2021-11-04T16:48:00Z">
              <w:r w:rsidRPr="00B1040E">
                <w:rPr>
                  <w:rPrChange w:id="284" w:author="Huawei" w:date="2021-11-04T16:50:00Z">
                    <w:rPr/>
                  </w:rPrChange>
                </w:rPr>
                <w:t>freqHopping</w:t>
              </w:r>
              <w:proofErr w:type="spellEnd"/>
            </w:ins>
          </w:p>
          <w:p w14:paraId="56615302" w14:textId="77777777" w:rsidR="00BB0919" w:rsidRPr="00B1040E" w:rsidRDefault="00BB0919" w:rsidP="00F732B7">
            <w:pPr>
              <w:pStyle w:val="TAL"/>
              <w:rPr>
                <w:ins w:id="285" w:author="Huawei" w:date="2021-11-04T16:48:00Z"/>
                <w:rPrChange w:id="286" w:author="Huawei" w:date="2021-11-04T16:50:00Z">
                  <w:rPr>
                    <w:ins w:id="287" w:author="Huawei" w:date="2021-11-04T16:48:00Z"/>
                  </w:rPr>
                </w:rPrChange>
              </w:rPr>
            </w:pPr>
            <w:ins w:id="288" w:author="Huawei" w:date="2021-11-04T16:48:00Z">
              <w:r w:rsidRPr="00B1040E">
                <w:rPr>
                  <w:rPrChange w:id="289" w:author="Huawei" w:date="2021-11-04T16:50:00Z">
                    <w:rPr/>
                  </w:rPrChange>
                </w:rPr>
                <w:t>c-SRS</w:t>
              </w:r>
            </w:ins>
          </w:p>
        </w:tc>
        <w:tc>
          <w:tcPr>
            <w:tcW w:w="1816" w:type="dxa"/>
            <w:tcBorders>
              <w:top w:val="single" w:sz="4" w:space="0" w:color="auto"/>
              <w:left w:val="single" w:sz="4" w:space="0" w:color="auto"/>
              <w:bottom w:val="single" w:sz="4" w:space="0" w:color="auto"/>
              <w:right w:val="single" w:sz="4" w:space="0" w:color="auto"/>
            </w:tcBorders>
            <w:hideMark/>
          </w:tcPr>
          <w:p w14:paraId="7BF6A894" w14:textId="086A0BF2" w:rsidR="00BB0919" w:rsidRPr="00B1040E" w:rsidRDefault="00BB0919" w:rsidP="00F732B7">
            <w:pPr>
              <w:pStyle w:val="TAL"/>
              <w:rPr>
                <w:ins w:id="290" w:author="Huawei" w:date="2021-11-04T16:48:00Z"/>
                <w:rPrChange w:id="291" w:author="Huawei" w:date="2021-11-04T16:50:00Z">
                  <w:rPr>
                    <w:ins w:id="292" w:author="Huawei" w:date="2021-11-04T16:48:00Z"/>
                  </w:rPr>
                </w:rPrChange>
              </w:rPr>
            </w:pPr>
            <w:ins w:id="293" w:author="Huawei" w:date="2021-11-04T16:49:00Z">
              <w:r w:rsidRPr="00B1040E">
                <w:rPr>
                  <w:rPrChange w:id="294"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56D73A9D" w14:textId="77777777" w:rsidR="00BB0919" w:rsidRPr="00B1040E" w:rsidRDefault="00BB0919" w:rsidP="00F732B7">
            <w:pPr>
              <w:pStyle w:val="TAL"/>
              <w:rPr>
                <w:ins w:id="295" w:author="Huawei" w:date="2021-11-04T16:48:00Z"/>
                <w:rPrChange w:id="296" w:author="Huawei" w:date="2021-11-04T16:50:00Z">
                  <w:rPr>
                    <w:ins w:id="297" w:author="Huawei" w:date="2021-11-04T16:48:00Z"/>
                  </w:rPr>
                </w:rPrChange>
              </w:rPr>
            </w:pPr>
            <w:ins w:id="298" w:author="Huawei" w:date="2021-11-04T16:48:00Z">
              <w:r w:rsidRPr="00B1040E">
                <w:rPr>
                  <w:rPrChange w:id="299" w:author="Huawei" w:date="2021-11-04T16:50:00Z">
                    <w:rPr/>
                  </w:rPrChange>
                </w:rPr>
                <w:t xml:space="preserve">Matches </w:t>
              </w:r>
              <w:proofErr w:type="spellStart"/>
              <w:r w:rsidRPr="00B1040E">
                <w:rPr>
                  <w:rPrChange w:id="300" w:author="Huawei" w:date="2021-11-04T16:50:00Z">
                    <w:rPr/>
                  </w:rPrChange>
                </w:rPr>
                <w:t>N</w:t>
              </w:r>
              <w:r w:rsidRPr="00B1040E">
                <w:rPr>
                  <w:vertAlign w:val="subscript"/>
                  <w:rPrChange w:id="301" w:author="Huawei" w:date="2021-11-04T16:50:00Z">
                    <w:rPr>
                      <w:vertAlign w:val="subscript"/>
                    </w:rPr>
                  </w:rPrChange>
                </w:rPr>
                <w:t>RB,c</w:t>
              </w:r>
              <w:proofErr w:type="spellEnd"/>
            </w:ins>
          </w:p>
        </w:tc>
      </w:tr>
      <w:tr w:rsidR="00BB0919" w:rsidRPr="00B1040E" w14:paraId="05CE7A52" w14:textId="77777777" w:rsidTr="00BB0919">
        <w:trPr>
          <w:ins w:id="302" w:author="Huawei" w:date="2021-11-04T16:48:00Z"/>
        </w:trPr>
        <w:tc>
          <w:tcPr>
            <w:tcW w:w="0" w:type="auto"/>
            <w:tcBorders>
              <w:top w:val="nil"/>
              <w:left w:val="single" w:sz="4" w:space="0" w:color="auto"/>
              <w:bottom w:val="nil"/>
              <w:right w:val="single" w:sz="4" w:space="0" w:color="auto"/>
            </w:tcBorders>
            <w:hideMark/>
          </w:tcPr>
          <w:p w14:paraId="3845CF1E" w14:textId="77777777" w:rsidR="00BB0919" w:rsidRPr="00B1040E" w:rsidRDefault="00BB0919" w:rsidP="00F732B7">
            <w:pPr>
              <w:spacing w:after="0" w:line="256" w:lineRule="auto"/>
              <w:rPr>
                <w:ins w:id="30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27807F" w14:textId="77777777" w:rsidR="00BB0919" w:rsidRPr="00B1040E" w:rsidRDefault="00BB0919" w:rsidP="00F732B7">
            <w:pPr>
              <w:pStyle w:val="TAL"/>
              <w:rPr>
                <w:ins w:id="304" w:author="Huawei" w:date="2021-11-04T16:48:00Z"/>
                <w:rPrChange w:id="305" w:author="Huawei" w:date="2021-11-04T16:50:00Z">
                  <w:rPr>
                    <w:ins w:id="306" w:author="Huawei" w:date="2021-11-04T16:48:00Z"/>
                  </w:rPr>
                </w:rPrChange>
              </w:rPr>
            </w:pPr>
            <w:proofErr w:type="spellStart"/>
            <w:ins w:id="307" w:author="Huawei" w:date="2021-11-04T16:48:00Z">
              <w:r w:rsidRPr="00B1040E">
                <w:rPr>
                  <w:rPrChange w:id="308" w:author="Huawei" w:date="2021-11-04T16:50:00Z">
                    <w:rPr/>
                  </w:rPrChange>
                </w:rPr>
                <w:t>freqHopping</w:t>
              </w:r>
              <w:proofErr w:type="spellEnd"/>
            </w:ins>
          </w:p>
          <w:p w14:paraId="2B7976BC" w14:textId="77777777" w:rsidR="00BB0919" w:rsidRPr="00B1040E" w:rsidRDefault="00BB0919" w:rsidP="00F732B7">
            <w:pPr>
              <w:pStyle w:val="TAL"/>
              <w:rPr>
                <w:ins w:id="309" w:author="Huawei" w:date="2021-11-04T16:48:00Z"/>
                <w:rPrChange w:id="310" w:author="Huawei" w:date="2021-11-04T16:50:00Z">
                  <w:rPr>
                    <w:ins w:id="311" w:author="Huawei" w:date="2021-11-04T16:48:00Z"/>
                  </w:rPr>
                </w:rPrChange>
              </w:rPr>
            </w:pPr>
            <w:ins w:id="312" w:author="Huawei" w:date="2021-11-04T16:48:00Z">
              <w:r w:rsidRPr="00B1040E">
                <w:rPr>
                  <w:rPrChange w:id="313" w:author="Huawei" w:date="2021-11-04T16:50:00Z">
                    <w:rPr/>
                  </w:rPrChange>
                </w:rPr>
                <w:t>b-SRS</w:t>
              </w:r>
            </w:ins>
          </w:p>
        </w:tc>
        <w:tc>
          <w:tcPr>
            <w:tcW w:w="1816" w:type="dxa"/>
            <w:tcBorders>
              <w:top w:val="single" w:sz="4" w:space="0" w:color="auto"/>
              <w:left w:val="single" w:sz="4" w:space="0" w:color="auto"/>
              <w:bottom w:val="single" w:sz="4" w:space="0" w:color="auto"/>
              <w:right w:val="single" w:sz="4" w:space="0" w:color="auto"/>
            </w:tcBorders>
            <w:hideMark/>
          </w:tcPr>
          <w:p w14:paraId="6DCCC1AB" w14:textId="77777777" w:rsidR="00BB0919" w:rsidRPr="00B1040E" w:rsidRDefault="00BB0919" w:rsidP="00F732B7">
            <w:pPr>
              <w:pStyle w:val="TAL"/>
              <w:rPr>
                <w:ins w:id="314" w:author="Huawei" w:date="2021-11-04T16:48:00Z"/>
                <w:rPrChange w:id="315" w:author="Huawei" w:date="2021-11-04T16:50:00Z">
                  <w:rPr>
                    <w:ins w:id="316" w:author="Huawei" w:date="2021-11-04T16:48:00Z"/>
                  </w:rPr>
                </w:rPrChange>
              </w:rPr>
            </w:pPr>
            <w:ins w:id="317" w:author="Huawei" w:date="2021-11-04T16:48:00Z">
              <w:r w:rsidRPr="00B1040E">
                <w:rPr>
                  <w:rPrChange w:id="318"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4D27AAC1" w14:textId="77777777" w:rsidR="00BB0919" w:rsidRPr="00B1040E" w:rsidRDefault="00BB0919" w:rsidP="00F732B7">
            <w:pPr>
              <w:pStyle w:val="TAL"/>
              <w:rPr>
                <w:ins w:id="319" w:author="Huawei" w:date="2021-11-04T16:48:00Z"/>
                <w:rPrChange w:id="320" w:author="Huawei" w:date="2021-11-04T16:50:00Z">
                  <w:rPr>
                    <w:ins w:id="321" w:author="Huawei" w:date="2021-11-04T16:48:00Z"/>
                  </w:rPr>
                </w:rPrChange>
              </w:rPr>
            </w:pPr>
          </w:p>
        </w:tc>
      </w:tr>
      <w:tr w:rsidR="00BB0919" w:rsidRPr="00B1040E" w14:paraId="58B915E0" w14:textId="77777777" w:rsidTr="00BB0919">
        <w:trPr>
          <w:ins w:id="322" w:author="Huawei" w:date="2021-11-04T16:48:00Z"/>
        </w:trPr>
        <w:tc>
          <w:tcPr>
            <w:tcW w:w="0" w:type="auto"/>
            <w:tcBorders>
              <w:top w:val="nil"/>
              <w:left w:val="single" w:sz="4" w:space="0" w:color="auto"/>
              <w:bottom w:val="nil"/>
              <w:right w:val="single" w:sz="4" w:space="0" w:color="auto"/>
            </w:tcBorders>
            <w:hideMark/>
          </w:tcPr>
          <w:p w14:paraId="5D3744D9" w14:textId="77777777" w:rsidR="00BB0919" w:rsidRPr="00B1040E" w:rsidRDefault="00BB0919" w:rsidP="00F732B7">
            <w:pPr>
              <w:spacing w:after="0" w:line="256" w:lineRule="auto"/>
              <w:rPr>
                <w:ins w:id="32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59275A" w14:textId="77777777" w:rsidR="00BB0919" w:rsidRPr="00B1040E" w:rsidRDefault="00BB0919" w:rsidP="00F732B7">
            <w:pPr>
              <w:pStyle w:val="TAL"/>
              <w:rPr>
                <w:ins w:id="324" w:author="Huawei" w:date="2021-11-04T16:48:00Z"/>
                <w:rPrChange w:id="325" w:author="Huawei" w:date="2021-11-04T16:50:00Z">
                  <w:rPr>
                    <w:ins w:id="326" w:author="Huawei" w:date="2021-11-04T16:48:00Z"/>
                  </w:rPr>
                </w:rPrChange>
              </w:rPr>
            </w:pPr>
            <w:proofErr w:type="spellStart"/>
            <w:ins w:id="327" w:author="Huawei" w:date="2021-11-04T16:48:00Z">
              <w:r w:rsidRPr="00B1040E">
                <w:rPr>
                  <w:rPrChange w:id="328" w:author="Huawei" w:date="2021-11-04T16:50:00Z">
                    <w:rPr/>
                  </w:rPrChange>
                </w:rPr>
                <w:t>freqHopping</w:t>
              </w:r>
              <w:proofErr w:type="spellEnd"/>
            </w:ins>
          </w:p>
          <w:p w14:paraId="73477E76" w14:textId="77777777" w:rsidR="00BB0919" w:rsidRPr="00B1040E" w:rsidRDefault="00BB0919" w:rsidP="00F732B7">
            <w:pPr>
              <w:pStyle w:val="TAL"/>
              <w:rPr>
                <w:ins w:id="329" w:author="Huawei" w:date="2021-11-04T16:48:00Z"/>
                <w:rPrChange w:id="330" w:author="Huawei" w:date="2021-11-04T16:50:00Z">
                  <w:rPr>
                    <w:ins w:id="331" w:author="Huawei" w:date="2021-11-04T16:48:00Z"/>
                  </w:rPr>
                </w:rPrChange>
              </w:rPr>
            </w:pPr>
            <w:ins w:id="332" w:author="Huawei" w:date="2021-11-04T16:48:00Z">
              <w:r w:rsidRPr="00B1040E">
                <w:rPr>
                  <w:rPrChange w:id="333" w:author="Huawei" w:date="2021-11-04T16:50:00Z">
                    <w:rPr/>
                  </w:rPrChange>
                </w:rPr>
                <w:t>b-hop</w:t>
              </w:r>
            </w:ins>
          </w:p>
        </w:tc>
        <w:tc>
          <w:tcPr>
            <w:tcW w:w="1816" w:type="dxa"/>
            <w:tcBorders>
              <w:top w:val="single" w:sz="4" w:space="0" w:color="auto"/>
              <w:left w:val="single" w:sz="4" w:space="0" w:color="auto"/>
              <w:bottom w:val="single" w:sz="4" w:space="0" w:color="auto"/>
              <w:right w:val="single" w:sz="4" w:space="0" w:color="auto"/>
            </w:tcBorders>
            <w:hideMark/>
          </w:tcPr>
          <w:p w14:paraId="18CB5BBF" w14:textId="77777777" w:rsidR="00BB0919" w:rsidRPr="00B1040E" w:rsidRDefault="00BB0919" w:rsidP="00F732B7">
            <w:pPr>
              <w:pStyle w:val="TAL"/>
              <w:rPr>
                <w:ins w:id="334" w:author="Huawei" w:date="2021-11-04T16:48:00Z"/>
                <w:rPrChange w:id="335" w:author="Huawei" w:date="2021-11-04T16:50:00Z">
                  <w:rPr>
                    <w:ins w:id="336" w:author="Huawei" w:date="2021-11-04T16:48:00Z"/>
                  </w:rPr>
                </w:rPrChange>
              </w:rPr>
            </w:pPr>
            <w:ins w:id="337" w:author="Huawei" w:date="2021-11-04T16:48:00Z">
              <w:r w:rsidRPr="00B1040E">
                <w:rPr>
                  <w:rPrChange w:id="338"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EF71A4F" w14:textId="77777777" w:rsidR="00BB0919" w:rsidRPr="00B1040E" w:rsidRDefault="00BB0919" w:rsidP="00F732B7">
            <w:pPr>
              <w:pStyle w:val="TAL"/>
              <w:rPr>
                <w:ins w:id="339" w:author="Huawei" w:date="2021-11-04T16:48:00Z"/>
                <w:rPrChange w:id="340" w:author="Huawei" w:date="2021-11-04T16:50:00Z">
                  <w:rPr>
                    <w:ins w:id="341" w:author="Huawei" w:date="2021-11-04T16:48:00Z"/>
                  </w:rPr>
                </w:rPrChange>
              </w:rPr>
            </w:pPr>
          </w:p>
        </w:tc>
      </w:tr>
      <w:tr w:rsidR="00BB0919" w:rsidRPr="00B1040E" w14:paraId="70FC4480" w14:textId="77777777" w:rsidTr="00BB0919">
        <w:trPr>
          <w:ins w:id="342" w:author="Huawei" w:date="2021-11-04T16:48:00Z"/>
        </w:trPr>
        <w:tc>
          <w:tcPr>
            <w:tcW w:w="0" w:type="auto"/>
            <w:tcBorders>
              <w:top w:val="nil"/>
              <w:left w:val="single" w:sz="4" w:space="0" w:color="auto"/>
              <w:bottom w:val="nil"/>
              <w:right w:val="single" w:sz="4" w:space="0" w:color="auto"/>
            </w:tcBorders>
            <w:hideMark/>
          </w:tcPr>
          <w:p w14:paraId="4F890FA9" w14:textId="77777777" w:rsidR="00BB0919" w:rsidRPr="00B1040E" w:rsidRDefault="00BB0919" w:rsidP="00F732B7">
            <w:pPr>
              <w:spacing w:after="0" w:line="256" w:lineRule="auto"/>
              <w:rPr>
                <w:ins w:id="34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2AA5B4" w14:textId="77777777" w:rsidR="00BB0919" w:rsidRPr="00B1040E" w:rsidRDefault="00BB0919" w:rsidP="00F732B7">
            <w:pPr>
              <w:pStyle w:val="TAL"/>
              <w:rPr>
                <w:ins w:id="344" w:author="Huawei" w:date="2021-11-04T16:48:00Z"/>
                <w:rPrChange w:id="345" w:author="Huawei" w:date="2021-11-04T16:50:00Z">
                  <w:rPr>
                    <w:ins w:id="346" w:author="Huawei" w:date="2021-11-04T16:48:00Z"/>
                  </w:rPr>
                </w:rPrChange>
              </w:rPr>
            </w:pPr>
            <w:proofErr w:type="spellStart"/>
            <w:ins w:id="347" w:author="Huawei" w:date="2021-11-04T16:48:00Z">
              <w:r w:rsidRPr="00B1040E">
                <w:rPr>
                  <w:rPrChange w:id="348" w:author="Huawei" w:date="2021-11-04T16:50:00Z">
                    <w:rPr/>
                  </w:rPrChange>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723C606" w14:textId="77777777" w:rsidR="00BB0919" w:rsidRPr="00B1040E" w:rsidRDefault="00BB0919" w:rsidP="00F732B7">
            <w:pPr>
              <w:pStyle w:val="TAL"/>
              <w:rPr>
                <w:ins w:id="349" w:author="Huawei" w:date="2021-11-04T16:48:00Z"/>
                <w:rPrChange w:id="350" w:author="Huawei" w:date="2021-11-04T16:50:00Z">
                  <w:rPr>
                    <w:ins w:id="351" w:author="Huawei" w:date="2021-11-04T16:48:00Z"/>
                  </w:rPr>
                </w:rPrChange>
              </w:rPr>
            </w:pPr>
            <w:ins w:id="352" w:author="Huawei" w:date="2021-11-04T16:48:00Z">
              <w:r w:rsidRPr="00B1040E">
                <w:rPr>
                  <w:rPrChange w:id="353" w:author="Huawei" w:date="2021-11-04T16:50:00Z">
                    <w:rPr/>
                  </w:rPrChange>
                </w:rPr>
                <w:t>Neither</w:t>
              </w:r>
            </w:ins>
          </w:p>
        </w:tc>
        <w:tc>
          <w:tcPr>
            <w:tcW w:w="1305" w:type="dxa"/>
            <w:tcBorders>
              <w:top w:val="single" w:sz="4" w:space="0" w:color="auto"/>
              <w:left w:val="single" w:sz="4" w:space="0" w:color="auto"/>
              <w:bottom w:val="single" w:sz="4" w:space="0" w:color="auto"/>
              <w:right w:val="single" w:sz="4" w:space="0" w:color="auto"/>
            </w:tcBorders>
          </w:tcPr>
          <w:p w14:paraId="6AFC6D5C" w14:textId="77777777" w:rsidR="00BB0919" w:rsidRPr="00B1040E" w:rsidRDefault="00BB0919" w:rsidP="00F732B7">
            <w:pPr>
              <w:pStyle w:val="TAL"/>
              <w:rPr>
                <w:ins w:id="354" w:author="Huawei" w:date="2021-11-04T16:48:00Z"/>
                <w:rPrChange w:id="355" w:author="Huawei" w:date="2021-11-04T16:50:00Z">
                  <w:rPr>
                    <w:ins w:id="356" w:author="Huawei" w:date="2021-11-04T16:48:00Z"/>
                  </w:rPr>
                </w:rPrChange>
              </w:rPr>
            </w:pPr>
          </w:p>
        </w:tc>
      </w:tr>
      <w:tr w:rsidR="00BB0919" w:rsidRPr="00B1040E" w14:paraId="55F11C81" w14:textId="77777777" w:rsidTr="00BB0919">
        <w:trPr>
          <w:ins w:id="357" w:author="Huawei" w:date="2021-11-04T16:48:00Z"/>
        </w:trPr>
        <w:tc>
          <w:tcPr>
            <w:tcW w:w="0" w:type="auto"/>
            <w:tcBorders>
              <w:top w:val="nil"/>
              <w:left w:val="single" w:sz="4" w:space="0" w:color="auto"/>
              <w:bottom w:val="nil"/>
              <w:right w:val="single" w:sz="4" w:space="0" w:color="auto"/>
            </w:tcBorders>
            <w:hideMark/>
          </w:tcPr>
          <w:p w14:paraId="18DCD9DD" w14:textId="77777777" w:rsidR="00BB0919" w:rsidRPr="00B1040E" w:rsidRDefault="00BB0919" w:rsidP="00F732B7">
            <w:pPr>
              <w:spacing w:after="0" w:line="256" w:lineRule="auto"/>
              <w:rPr>
                <w:ins w:id="358"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9EB465" w14:textId="77777777" w:rsidR="00BB0919" w:rsidRPr="00B1040E" w:rsidRDefault="00BB0919" w:rsidP="00F732B7">
            <w:pPr>
              <w:pStyle w:val="TAL"/>
              <w:rPr>
                <w:ins w:id="359" w:author="Huawei" w:date="2021-11-04T16:48:00Z"/>
                <w:rPrChange w:id="360" w:author="Huawei" w:date="2021-11-04T16:50:00Z">
                  <w:rPr>
                    <w:ins w:id="361" w:author="Huawei" w:date="2021-11-04T16:48:00Z"/>
                  </w:rPr>
                </w:rPrChange>
              </w:rPr>
            </w:pPr>
            <w:proofErr w:type="spellStart"/>
            <w:ins w:id="362" w:author="Huawei" w:date="2021-11-04T16:48:00Z">
              <w:r w:rsidRPr="00B1040E">
                <w:rPr>
                  <w:rPrChange w:id="363" w:author="Huawei" w:date="2021-11-04T16:50:00Z">
                    <w:rPr/>
                  </w:rPrChange>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27B80F9" w14:textId="77777777" w:rsidR="00BB0919" w:rsidRPr="00B1040E" w:rsidRDefault="00BB0919" w:rsidP="00F732B7">
            <w:pPr>
              <w:pStyle w:val="TAL"/>
              <w:rPr>
                <w:ins w:id="364" w:author="Huawei" w:date="2021-11-04T16:48:00Z"/>
                <w:rPrChange w:id="365" w:author="Huawei" w:date="2021-11-04T16:50:00Z">
                  <w:rPr>
                    <w:ins w:id="366" w:author="Huawei" w:date="2021-11-04T16:48:00Z"/>
                  </w:rPr>
                </w:rPrChange>
              </w:rPr>
            </w:pPr>
            <w:ins w:id="367" w:author="Huawei" w:date="2021-11-04T16:48:00Z">
              <w:r w:rsidRPr="00B1040E">
                <w:rPr>
                  <w:rPrChange w:id="368" w:author="Huawei" w:date="2021-11-04T16:50:00Z">
                    <w:rPr/>
                  </w:rPrChange>
                </w:rPr>
                <w:t>Periodic</w:t>
              </w:r>
            </w:ins>
          </w:p>
        </w:tc>
        <w:tc>
          <w:tcPr>
            <w:tcW w:w="1305" w:type="dxa"/>
            <w:tcBorders>
              <w:top w:val="single" w:sz="4" w:space="0" w:color="auto"/>
              <w:left w:val="single" w:sz="4" w:space="0" w:color="auto"/>
              <w:bottom w:val="single" w:sz="4" w:space="0" w:color="auto"/>
              <w:right w:val="single" w:sz="4" w:space="0" w:color="auto"/>
            </w:tcBorders>
          </w:tcPr>
          <w:p w14:paraId="0A2C060F" w14:textId="77777777" w:rsidR="00BB0919" w:rsidRPr="00B1040E" w:rsidRDefault="00BB0919" w:rsidP="00F732B7">
            <w:pPr>
              <w:pStyle w:val="TAL"/>
              <w:rPr>
                <w:ins w:id="369" w:author="Huawei" w:date="2021-11-04T16:48:00Z"/>
                <w:rPrChange w:id="370" w:author="Huawei" w:date="2021-11-04T16:50:00Z">
                  <w:rPr>
                    <w:ins w:id="371" w:author="Huawei" w:date="2021-11-04T16:48:00Z"/>
                  </w:rPr>
                </w:rPrChange>
              </w:rPr>
            </w:pPr>
          </w:p>
        </w:tc>
      </w:tr>
      <w:tr w:rsidR="00BB0919" w:rsidRPr="00B1040E" w14:paraId="6EC42962" w14:textId="77777777" w:rsidTr="00BB0919">
        <w:trPr>
          <w:ins w:id="372" w:author="Huawei" w:date="2021-11-04T16:48:00Z"/>
        </w:trPr>
        <w:tc>
          <w:tcPr>
            <w:tcW w:w="0" w:type="auto"/>
            <w:tcBorders>
              <w:top w:val="nil"/>
              <w:left w:val="single" w:sz="4" w:space="0" w:color="auto"/>
              <w:bottom w:val="nil"/>
              <w:right w:val="single" w:sz="4" w:space="0" w:color="auto"/>
            </w:tcBorders>
            <w:hideMark/>
          </w:tcPr>
          <w:p w14:paraId="1DDF5D67" w14:textId="77777777" w:rsidR="00BB0919" w:rsidRPr="00B1040E" w:rsidRDefault="00BB0919" w:rsidP="00F732B7">
            <w:pPr>
              <w:spacing w:after="0" w:line="256" w:lineRule="auto"/>
              <w:rPr>
                <w:ins w:id="37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0EF869" w14:textId="77777777" w:rsidR="00BB0919" w:rsidRPr="00B1040E" w:rsidRDefault="00BB0919" w:rsidP="00F732B7">
            <w:pPr>
              <w:pStyle w:val="TAL"/>
              <w:rPr>
                <w:ins w:id="374" w:author="Huawei" w:date="2021-11-04T16:48:00Z"/>
                <w:rPrChange w:id="375" w:author="Huawei" w:date="2021-11-04T16:50:00Z">
                  <w:rPr>
                    <w:ins w:id="376" w:author="Huawei" w:date="2021-11-04T16:48:00Z"/>
                  </w:rPr>
                </w:rPrChange>
              </w:rPr>
            </w:pPr>
            <w:proofErr w:type="spellStart"/>
            <w:ins w:id="377" w:author="Huawei" w:date="2021-11-04T16:48:00Z">
              <w:r w:rsidRPr="00B1040E">
                <w:rPr>
                  <w:rPrChange w:id="378" w:author="Huawei" w:date="2021-11-04T16:50:00Z">
                    <w:rPr/>
                  </w:rPrChange>
                </w:rPr>
                <w:t>periodicityAndOffset</w:t>
              </w:r>
              <w:proofErr w:type="spellEnd"/>
              <w:r w:rsidRPr="00B1040E">
                <w:rPr>
                  <w:rPrChange w:id="379" w:author="Huawei" w:date="2021-11-04T16:50:00Z">
                    <w:rPr/>
                  </w:rPrChange>
                </w:rPr>
                <w:t>-p</w:t>
              </w:r>
            </w:ins>
          </w:p>
        </w:tc>
        <w:tc>
          <w:tcPr>
            <w:tcW w:w="1816" w:type="dxa"/>
            <w:tcBorders>
              <w:top w:val="single" w:sz="4" w:space="0" w:color="auto"/>
              <w:left w:val="single" w:sz="4" w:space="0" w:color="auto"/>
              <w:bottom w:val="single" w:sz="4" w:space="0" w:color="auto"/>
              <w:right w:val="single" w:sz="4" w:space="0" w:color="auto"/>
            </w:tcBorders>
            <w:hideMark/>
          </w:tcPr>
          <w:p w14:paraId="625C8C44" w14:textId="15723946" w:rsidR="00BB0919" w:rsidRPr="00B1040E" w:rsidRDefault="00BB0919" w:rsidP="00F732B7">
            <w:pPr>
              <w:pStyle w:val="TAL"/>
              <w:rPr>
                <w:ins w:id="380" w:author="Huawei" w:date="2021-11-04T16:48:00Z"/>
                <w:rPrChange w:id="381" w:author="Huawei" w:date="2021-11-04T16:50:00Z">
                  <w:rPr>
                    <w:ins w:id="382" w:author="Huawei" w:date="2021-11-04T16:48:00Z"/>
                  </w:rPr>
                </w:rPrChange>
              </w:rPr>
            </w:pPr>
            <w:ins w:id="383" w:author="Huawei" w:date="2021-11-04T16:48:00Z">
              <w:r w:rsidRPr="00B1040E">
                <w:rPr>
                  <w:rPrChange w:id="384" w:author="Huawei" w:date="2021-11-04T16:50:00Z">
                    <w:rPr/>
                  </w:rPrChange>
                </w:rPr>
                <w:t>sl</w:t>
              </w:r>
            </w:ins>
            <w:ins w:id="385" w:author="Huawei" w:date="2021-11-04T16:50:00Z">
              <w:r w:rsidRPr="00B1040E">
                <w:rPr>
                  <w:rPrChange w:id="386" w:author="Huawei" w:date="2021-11-04T16:50:00Z">
                    <w:rPr/>
                  </w:rPrChange>
                </w:rPr>
                <w:t>8</w:t>
              </w:r>
            </w:ins>
            <w:ins w:id="387" w:author="Huawei" w:date="2021-11-04T16:48:00Z">
              <w:r w:rsidRPr="00B1040E">
                <w:rPr>
                  <w:rPrChange w:id="388" w:author="Huawei" w:date="2021-11-04T16:50:00Z">
                    <w:rPr/>
                  </w:rPrChange>
                </w:rPr>
                <w:t xml:space="preserve">, </w:t>
              </w:r>
            </w:ins>
            <w:ins w:id="389" w:author="Huawei" w:date="2021-11-04T16:50:00Z">
              <w:r w:rsidRPr="00B1040E">
                <w:rPr>
                  <w:rPrChange w:id="390" w:author="Huawei" w:date="2021-11-04T16:50:00Z">
                    <w:rPr/>
                  </w:rPrChange>
                </w:rPr>
                <w:t>3</w:t>
              </w:r>
            </w:ins>
          </w:p>
        </w:tc>
        <w:tc>
          <w:tcPr>
            <w:tcW w:w="1305" w:type="dxa"/>
            <w:tcBorders>
              <w:top w:val="single" w:sz="4" w:space="0" w:color="auto"/>
              <w:left w:val="single" w:sz="4" w:space="0" w:color="auto"/>
              <w:bottom w:val="single" w:sz="4" w:space="0" w:color="auto"/>
              <w:right w:val="single" w:sz="4" w:space="0" w:color="auto"/>
            </w:tcBorders>
            <w:hideMark/>
          </w:tcPr>
          <w:p w14:paraId="14788648" w14:textId="77777777" w:rsidR="00BB0919" w:rsidRPr="00B1040E" w:rsidRDefault="00BB0919" w:rsidP="00F732B7">
            <w:pPr>
              <w:pStyle w:val="TAL"/>
              <w:rPr>
                <w:ins w:id="391" w:author="Huawei" w:date="2021-11-04T16:48:00Z"/>
                <w:rPrChange w:id="392" w:author="Huawei" w:date="2021-11-04T16:50:00Z">
                  <w:rPr>
                    <w:ins w:id="393" w:author="Huawei" w:date="2021-11-04T16:48:00Z"/>
                  </w:rPr>
                </w:rPrChange>
              </w:rPr>
            </w:pPr>
            <w:ins w:id="394" w:author="Huawei" w:date="2021-11-04T16:48:00Z">
              <w:r w:rsidRPr="00B1040E">
                <w:rPr>
                  <w:rPrChange w:id="395" w:author="Huawei" w:date="2021-11-04T16:50:00Z">
                    <w:rPr/>
                  </w:rPrChange>
                </w:rPr>
                <w:t xml:space="preserve">Offset to align with </w:t>
              </w:r>
              <w:proofErr w:type="spellStart"/>
              <w:r w:rsidRPr="00B1040E">
                <w:rPr>
                  <w:rPrChange w:id="396" w:author="Huawei" w:date="2021-11-04T16:50:00Z">
                    <w:rPr/>
                  </w:rPrChange>
                </w:rPr>
                <w:t>DRx</w:t>
              </w:r>
              <w:proofErr w:type="spellEnd"/>
              <w:r w:rsidRPr="00B1040E">
                <w:rPr>
                  <w:rPrChange w:id="397" w:author="Huawei" w:date="2021-11-04T16:50:00Z">
                    <w:rPr/>
                  </w:rPrChange>
                </w:rPr>
                <w:t xml:space="preserve"> periodicity </w:t>
              </w:r>
            </w:ins>
          </w:p>
        </w:tc>
      </w:tr>
      <w:tr w:rsidR="00BB0919" w:rsidRPr="006F4D85" w14:paraId="68DC0D76" w14:textId="77777777" w:rsidTr="00BB0919">
        <w:trPr>
          <w:ins w:id="398" w:author="Huawei" w:date="2021-11-04T16:48:00Z"/>
        </w:trPr>
        <w:tc>
          <w:tcPr>
            <w:tcW w:w="0" w:type="auto"/>
            <w:tcBorders>
              <w:top w:val="nil"/>
              <w:left w:val="single" w:sz="4" w:space="0" w:color="auto"/>
              <w:bottom w:val="single" w:sz="4" w:space="0" w:color="auto"/>
              <w:right w:val="single" w:sz="4" w:space="0" w:color="auto"/>
            </w:tcBorders>
            <w:hideMark/>
          </w:tcPr>
          <w:p w14:paraId="76747B66" w14:textId="77777777" w:rsidR="00BB0919" w:rsidRPr="00B1040E" w:rsidRDefault="00BB0919" w:rsidP="00F732B7">
            <w:pPr>
              <w:spacing w:after="0" w:line="256" w:lineRule="auto"/>
              <w:rPr>
                <w:ins w:id="39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DAF0059" w14:textId="77777777" w:rsidR="00BB0919" w:rsidRPr="00B1040E" w:rsidRDefault="00BB0919" w:rsidP="00F732B7">
            <w:pPr>
              <w:pStyle w:val="TAL"/>
              <w:rPr>
                <w:ins w:id="400" w:author="Huawei" w:date="2021-11-04T16:48:00Z"/>
                <w:rPrChange w:id="401" w:author="Huawei" w:date="2021-11-04T16:50:00Z">
                  <w:rPr>
                    <w:ins w:id="402" w:author="Huawei" w:date="2021-11-04T16:48:00Z"/>
                  </w:rPr>
                </w:rPrChange>
              </w:rPr>
            </w:pPr>
            <w:proofErr w:type="spellStart"/>
            <w:ins w:id="403" w:author="Huawei" w:date="2021-11-04T16:48:00Z">
              <w:r w:rsidRPr="00B1040E">
                <w:rPr>
                  <w:rPrChange w:id="404" w:author="Huawei" w:date="2021-11-04T16:50:00Z">
                    <w:rPr/>
                  </w:rPrChange>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DAD3FC1" w14:textId="77777777" w:rsidR="00BB0919" w:rsidRPr="00B1040E" w:rsidRDefault="00BB0919" w:rsidP="00F732B7">
            <w:pPr>
              <w:pStyle w:val="TAL"/>
              <w:rPr>
                <w:ins w:id="405" w:author="Huawei" w:date="2021-11-04T16:48:00Z"/>
                <w:rPrChange w:id="406" w:author="Huawei" w:date="2021-11-04T16:50:00Z">
                  <w:rPr>
                    <w:ins w:id="407" w:author="Huawei" w:date="2021-11-04T16:48:00Z"/>
                  </w:rPr>
                </w:rPrChange>
              </w:rPr>
            </w:pPr>
            <w:ins w:id="408" w:author="Huawei" w:date="2021-11-04T16:48:00Z">
              <w:r w:rsidRPr="00B1040E">
                <w:rPr>
                  <w:rPrChange w:id="409" w:author="Huawei" w:date="2021-11-04T16:50:00Z">
                    <w:rPr/>
                  </w:rPrChange>
                </w:rPr>
                <w:t>0</w:t>
              </w:r>
            </w:ins>
          </w:p>
        </w:tc>
        <w:tc>
          <w:tcPr>
            <w:tcW w:w="1305" w:type="dxa"/>
            <w:tcBorders>
              <w:top w:val="single" w:sz="4" w:space="0" w:color="auto"/>
              <w:left w:val="single" w:sz="4" w:space="0" w:color="auto"/>
              <w:bottom w:val="single" w:sz="4" w:space="0" w:color="auto"/>
              <w:right w:val="single" w:sz="4" w:space="0" w:color="auto"/>
            </w:tcBorders>
            <w:hideMark/>
          </w:tcPr>
          <w:p w14:paraId="28C00066" w14:textId="77777777" w:rsidR="00BB0919" w:rsidRPr="006F4D85" w:rsidRDefault="00BB0919" w:rsidP="00F732B7">
            <w:pPr>
              <w:pStyle w:val="TAL"/>
              <w:rPr>
                <w:ins w:id="410" w:author="Huawei" w:date="2021-11-04T16:48:00Z"/>
              </w:rPr>
            </w:pPr>
            <w:ins w:id="411" w:author="Huawei" w:date="2021-11-04T16:48:00Z">
              <w:r w:rsidRPr="00B1040E">
                <w:rPr>
                  <w:rPrChange w:id="412" w:author="Huawei" w:date="2021-11-04T16:50:00Z">
                    <w:rPr/>
                  </w:rPrChange>
                </w:rPr>
                <w:t>Any 10 bit number</w:t>
              </w:r>
            </w:ins>
          </w:p>
        </w:tc>
      </w:tr>
    </w:tbl>
    <w:p w14:paraId="68042956" w14:textId="77777777" w:rsidR="001905BE" w:rsidRPr="00101036" w:rsidRDefault="001905BE" w:rsidP="00D76027"/>
    <w:p w14:paraId="41C6CA1C" w14:textId="77777777" w:rsidR="00D76027" w:rsidRPr="00101036" w:rsidRDefault="00D76027" w:rsidP="00D76027">
      <w:pPr>
        <w:pStyle w:val="40"/>
        <w:rPr>
          <w:snapToGrid w:val="0"/>
        </w:rPr>
      </w:pPr>
      <w:r w:rsidRPr="00101036">
        <w:rPr>
          <w:snapToGrid w:val="0"/>
        </w:rPr>
        <w:t>A.4.5.8.2</w:t>
      </w:r>
      <w:r w:rsidRPr="00101036">
        <w:rPr>
          <w:snapToGrid w:val="0"/>
        </w:rPr>
        <w:tab/>
        <w:t>Test Requirements</w:t>
      </w:r>
    </w:p>
    <w:p w14:paraId="0244707D" w14:textId="77777777" w:rsidR="00D76027" w:rsidRPr="00101036" w:rsidRDefault="00D76027" w:rsidP="00D76027">
      <w:r w:rsidRPr="00101036">
        <w:t>The UE behaviour follows the requirements defined in clause 8.2.1.2.14.</w:t>
      </w:r>
    </w:p>
    <w:p w14:paraId="169C167F" w14:textId="77777777" w:rsidR="00D76027" w:rsidRPr="00101036" w:rsidRDefault="00D76027" w:rsidP="00D76027">
      <w:r w:rsidRPr="00101036">
        <w:t>UE shall send L1-RSRP report while meeting the accuracy requirements defined in clause 10.1.19.1.</w:t>
      </w:r>
    </w:p>
    <w:p w14:paraId="7D17CA9F" w14:textId="77777777" w:rsidR="00D76027" w:rsidRPr="00E40FC8" w:rsidRDefault="00D76027" w:rsidP="00D76027">
      <w:r w:rsidRPr="00101036">
        <w:t>The rate of correct events observed during repeated tests shall be at least 90%.</w:t>
      </w:r>
    </w:p>
    <w:p w14:paraId="04CF5364" w14:textId="77777777" w:rsidR="00D76027" w:rsidRPr="00D76027" w:rsidRDefault="00D76027" w:rsidP="00F22B1D">
      <w:pPr>
        <w:rPr>
          <w:lang w:eastAsia="sv-SE"/>
        </w:rPr>
      </w:pPr>
    </w:p>
    <w:p w14:paraId="20BED1F0" w14:textId="77777777" w:rsidR="00D76027" w:rsidRDefault="00D76027" w:rsidP="00F22B1D">
      <w:pPr>
        <w:rPr>
          <w:lang w:eastAsia="sv-SE"/>
        </w:rPr>
      </w:pPr>
    </w:p>
    <w:p w14:paraId="162DC07D" w14:textId="77777777" w:rsidR="000B5882" w:rsidRPr="000B5882" w:rsidRDefault="000B5882" w:rsidP="000B5882">
      <w:pPr>
        <w:pStyle w:val="Separation"/>
        <w:rPr>
          <w:color w:val="FF0000"/>
          <w:sz w:val="32"/>
        </w:rPr>
      </w:pPr>
      <w:bookmarkStart w:id="413" w:name="OLE_LINK6"/>
      <w:bookmarkStart w:id="414" w:name="OLE_LINK2"/>
      <w:r w:rsidRPr="00283A8C">
        <w:rPr>
          <w:rFonts w:eastAsia="??"/>
          <w:color w:val="FF0000"/>
          <w:sz w:val="32"/>
        </w:rPr>
        <w:t>&lt;&lt; End of changes &gt;&gt;</w:t>
      </w:r>
      <w:bookmarkEnd w:id="413"/>
      <w:bookmarkEnd w:id="414"/>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3EA4B" w14:textId="77777777" w:rsidR="008129AE" w:rsidRDefault="008129AE">
      <w:r>
        <w:separator/>
      </w:r>
    </w:p>
  </w:endnote>
  <w:endnote w:type="continuationSeparator" w:id="0">
    <w:p w14:paraId="5B12BEC0" w14:textId="77777777" w:rsidR="008129AE" w:rsidRDefault="0081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212C1" w14:textId="77777777" w:rsidR="008129AE" w:rsidRDefault="008129AE">
      <w:r>
        <w:separator/>
      </w:r>
    </w:p>
  </w:footnote>
  <w:footnote w:type="continuationSeparator" w:id="0">
    <w:p w14:paraId="507A95D4" w14:textId="77777777" w:rsidR="008129AE" w:rsidRDefault="00812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A3B" w14:textId="77777777" w:rsidR="00DE0F7D" w:rsidRDefault="00DE0F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D08A" w14:textId="77777777" w:rsidR="00DE0F7D" w:rsidRDefault="00DE0F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C4AF" w14:textId="77777777" w:rsidR="00DE0F7D" w:rsidRDefault="00DE0F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71C9" w14:textId="77777777" w:rsidR="00DE0F7D" w:rsidRDefault="00DE0F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985005"/>
    <w:multiLevelType w:val="hybridMultilevel"/>
    <w:tmpl w:val="7AA805C2"/>
    <w:lvl w:ilvl="0" w:tplc="81E6C40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0E43FC"/>
    <w:multiLevelType w:val="hybridMultilevel"/>
    <w:tmpl w:val="0DB08BE6"/>
    <w:lvl w:ilvl="0" w:tplc="8B082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7"/>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5"/>
  </w:num>
  <w:num w:numId="24">
    <w:abstractNumId w:val="12"/>
  </w:num>
  <w:num w:numId="25">
    <w:abstractNumId w:val="16"/>
  </w:num>
  <w:num w:numId="26">
    <w:abstractNumId w:val="8"/>
  </w:num>
  <w:num w:numId="27">
    <w:abstractNumId w:val="28"/>
  </w:num>
  <w:num w:numId="28">
    <w:abstractNumId w:val="31"/>
  </w:num>
  <w:num w:numId="29">
    <w:abstractNumId w:val="15"/>
  </w:num>
  <w:num w:numId="30">
    <w:abstractNumId w:val="7"/>
  </w:num>
  <w:num w:numId="31">
    <w:abstractNumId w:val="22"/>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9"/>
  </w:num>
  <w:num w:numId="36">
    <w:abstractNumId w:val="26"/>
  </w:num>
  <w:num w:numId="37">
    <w:abstractNumId w:val="1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169CB"/>
    <w:rsid w:val="00022E4A"/>
    <w:rsid w:val="00025B09"/>
    <w:rsid w:val="00031241"/>
    <w:rsid w:val="0003397D"/>
    <w:rsid w:val="00035180"/>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2054"/>
    <w:rsid w:val="000A6394"/>
    <w:rsid w:val="000A65ED"/>
    <w:rsid w:val="000A78D3"/>
    <w:rsid w:val="000B3EA3"/>
    <w:rsid w:val="000B43C3"/>
    <w:rsid w:val="000B5882"/>
    <w:rsid w:val="000B6A1D"/>
    <w:rsid w:val="000C038A"/>
    <w:rsid w:val="000C0411"/>
    <w:rsid w:val="000C4325"/>
    <w:rsid w:val="000C440C"/>
    <w:rsid w:val="000C6598"/>
    <w:rsid w:val="000D25B0"/>
    <w:rsid w:val="000E052F"/>
    <w:rsid w:val="000E06E4"/>
    <w:rsid w:val="000E322B"/>
    <w:rsid w:val="000E4FE0"/>
    <w:rsid w:val="00102422"/>
    <w:rsid w:val="00104E2E"/>
    <w:rsid w:val="00105166"/>
    <w:rsid w:val="00107586"/>
    <w:rsid w:val="0010781D"/>
    <w:rsid w:val="00114B59"/>
    <w:rsid w:val="00125339"/>
    <w:rsid w:val="001326F4"/>
    <w:rsid w:val="00133B4C"/>
    <w:rsid w:val="00134565"/>
    <w:rsid w:val="00134EDB"/>
    <w:rsid w:val="00145D43"/>
    <w:rsid w:val="00145F8A"/>
    <w:rsid w:val="001460F5"/>
    <w:rsid w:val="00146A91"/>
    <w:rsid w:val="001471C6"/>
    <w:rsid w:val="00150718"/>
    <w:rsid w:val="00155622"/>
    <w:rsid w:val="00161F96"/>
    <w:rsid w:val="001664B1"/>
    <w:rsid w:val="00172324"/>
    <w:rsid w:val="0017306C"/>
    <w:rsid w:val="00175EFA"/>
    <w:rsid w:val="00180CB3"/>
    <w:rsid w:val="00184A14"/>
    <w:rsid w:val="00186C9D"/>
    <w:rsid w:val="001905BE"/>
    <w:rsid w:val="001906D4"/>
    <w:rsid w:val="00192B53"/>
    <w:rsid w:val="00192C46"/>
    <w:rsid w:val="001941DF"/>
    <w:rsid w:val="001965D0"/>
    <w:rsid w:val="0019712A"/>
    <w:rsid w:val="001A5754"/>
    <w:rsid w:val="001A5E90"/>
    <w:rsid w:val="001A7B60"/>
    <w:rsid w:val="001B7A65"/>
    <w:rsid w:val="001C140D"/>
    <w:rsid w:val="001C2E29"/>
    <w:rsid w:val="001C4C74"/>
    <w:rsid w:val="001C6C81"/>
    <w:rsid w:val="001D1541"/>
    <w:rsid w:val="001E41F3"/>
    <w:rsid w:val="001E427A"/>
    <w:rsid w:val="001E5D56"/>
    <w:rsid w:val="001E6C7E"/>
    <w:rsid w:val="001F0D9F"/>
    <w:rsid w:val="001F6022"/>
    <w:rsid w:val="001F617E"/>
    <w:rsid w:val="001F7875"/>
    <w:rsid w:val="0020597B"/>
    <w:rsid w:val="00205B2C"/>
    <w:rsid w:val="0020782D"/>
    <w:rsid w:val="00213C58"/>
    <w:rsid w:val="002164C2"/>
    <w:rsid w:val="00216A58"/>
    <w:rsid w:val="002203A9"/>
    <w:rsid w:val="00223353"/>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9680C"/>
    <w:rsid w:val="002A01CC"/>
    <w:rsid w:val="002A244F"/>
    <w:rsid w:val="002A73D1"/>
    <w:rsid w:val="002B08F0"/>
    <w:rsid w:val="002B0C5B"/>
    <w:rsid w:val="002B0D0B"/>
    <w:rsid w:val="002B314F"/>
    <w:rsid w:val="002B336F"/>
    <w:rsid w:val="002B3A31"/>
    <w:rsid w:val="002B5634"/>
    <w:rsid w:val="002B5741"/>
    <w:rsid w:val="002C45E3"/>
    <w:rsid w:val="002D2BB2"/>
    <w:rsid w:val="002D5432"/>
    <w:rsid w:val="002D55F7"/>
    <w:rsid w:val="002E0DA1"/>
    <w:rsid w:val="002F6F56"/>
    <w:rsid w:val="002F75C1"/>
    <w:rsid w:val="002F7CD3"/>
    <w:rsid w:val="003012DF"/>
    <w:rsid w:val="00301394"/>
    <w:rsid w:val="00304ACB"/>
    <w:rsid w:val="00305409"/>
    <w:rsid w:val="00312D8A"/>
    <w:rsid w:val="00344653"/>
    <w:rsid w:val="00351DDF"/>
    <w:rsid w:val="00354B2F"/>
    <w:rsid w:val="00354C0A"/>
    <w:rsid w:val="00361C5D"/>
    <w:rsid w:val="00364300"/>
    <w:rsid w:val="00372E78"/>
    <w:rsid w:val="00381D8F"/>
    <w:rsid w:val="00381EA0"/>
    <w:rsid w:val="0038480E"/>
    <w:rsid w:val="00387351"/>
    <w:rsid w:val="003906E9"/>
    <w:rsid w:val="003935BC"/>
    <w:rsid w:val="003B3B9D"/>
    <w:rsid w:val="003B4ACB"/>
    <w:rsid w:val="003C06F0"/>
    <w:rsid w:val="003C67D8"/>
    <w:rsid w:val="003D1479"/>
    <w:rsid w:val="003E0C8E"/>
    <w:rsid w:val="003E1A36"/>
    <w:rsid w:val="003E57EF"/>
    <w:rsid w:val="003F197C"/>
    <w:rsid w:val="003F6968"/>
    <w:rsid w:val="0040139B"/>
    <w:rsid w:val="004113DD"/>
    <w:rsid w:val="00415705"/>
    <w:rsid w:val="00422542"/>
    <w:rsid w:val="004242F1"/>
    <w:rsid w:val="00427A57"/>
    <w:rsid w:val="0043091C"/>
    <w:rsid w:val="004330ED"/>
    <w:rsid w:val="00435A3D"/>
    <w:rsid w:val="00462F91"/>
    <w:rsid w:val="0047040C"/>
    <w:rsid w:val="0047137F"/>
    <w:rsid w:val="00482176"/>
    <w:rsid w:val="00485863"/>
    <w:rsid w:val="0048793E"/>
    <w:rsid w:val="00494C40"/>
    <w:rsid w:val="004954D1"/>
    <w:rsid w:val="004A11FA"/>
    <w:rsid w:val="004A33CE"/>
    <w:rsid w:val="004A3994"/>
    <w:rsid w:val="004A72D2"/>
    <w:rsid w:val="004B5E84"/>
    <w:rsid w:val="004B75B7"/>
    <w:rsid w:val="004D6D78"/>
    <w:rsid w:val="004E2953"/>
    <w:rsid w:val="004F49F2"/>
    <w:rsid w:val="0051017D"/>
    <w:rsid w:val="005140CC"/>
    <w:rsid w:val="0051580D"/>
    <w:rsid w:val="00516141"/>
    <w:rsid w:val="00531993"/>
    <w:rsid w:val="00533FA3"/>
    <w:rsid w:val="00534537"/>
    <w:rsid w:val="00536B17"/>
    <w:rsid w:val="0055073E"/>
    <w:rsid w:val="005557EA"/>
    <w:rsid w:val="00560E50"/>
    <w:rsid w:val="005632B6"/>
    <w:rsid w:val="0057385D"/>
    <w:rsid w:val="005821BE"/>
    <w:rsid w:val="00583E6E"/>
    <w:rsid w:val="00584F0B"/>
    <w:rsid w:val="00587A3B"/>
    <w:rsid w:val="00592D74"/>
    <w:rsid w:val="00594371"/>
    <w:rsid w:val="00596879"/>
    <w:rsid w:val="005975BE"/>
    <w:rsid w:val="00597E83"/>
    <w:rsid w:val="005A0034"/>
    <w:rsid w:val="005A04E1"/>
    <w:rsid w:val="005A1E5D"/>
    <w:rsid w:val="005B0248"/>
    <w:rsid w:val="005C03E5"/>
    <w:rsid w:val="005C05EA"/>
    <w:rsid w:val="005C1A55"/>
    <w:rsid w:val="005D56D8"/>
    <w:rsid w:val="005E1CCE"/>
    <w:rsid w:val="005E2C44"/>
    <w:rsid w:val="005E38DB"/>
    <w:rsid w:val="005E7BD5"/>
    <w:rsid w:val="005F3C80"/>
    <w:rsid w:val="005F4F16"/>
    <w:rsid w:val="005F7AB3"/>
    <w:rsid w:val="0060189C"/>
    <w:rsid w:val="00602816"/>
    <w:rsid w:val="00610E6C"/>
    <w:rsid w:val="00612365"/>
    <w:rsid w:val="00621188"/>
    <w:rsid w:val="006257ED"/>
    <w:rsid w:val="00632E35"/>
    <w:rsid w:val="006343D6"/>
    <w:rsid w:val="00642DC3"/>
    <w:rsid w:val="00644987"/>
    <w:rsid w:val="00645593"/>
    <w:rsid w:val="00665D1E"/>
    <w:rsid w:val="00672555"/>
    <w:rsid w:val="006728EC"/>
    <w:rsid w:val="006867B6"/>
    <w:rsid w:val="0068794E"/>
    <w:rsid w:val="00693BA0"/>
    <w:rsid w:val="00695808"/>
    <w:rsid w:val="006A2E3D"/>
    <w:rsid w:val="006A6768"/>
    <w:rsid w:val="006A74B1"/>
    <w:rsid w:val="006B02D9"/>
    <w:rsid w:val="006B1E0B"/>
    <w:rsid w:val="006B3F4B"/>
    <w:rsid w:val="006B46FB"/>
    <w:rsid w:val="006C1BE1"/>
    <w:rsid w:val="006C235D"/>
    <w:rsid w:val="006C5627"/>
    <w:rsid w:val="006C6260"/>
    <w:rsid w:val="006D7632"/>
    <w:rsid w:val="006E21FB"/>
    <w:rsid w:val="006E5489"/>
    <w:rsid w:val="006F0617"/>
    <w:rsid w:val="006F0DD3"/>
    <w:rsid w:val="007011BF"/>
    <w:rsid w:val="00702112"/>
    <w:rsid w:val="00712C2F"/>
    <w:rsid w:val="0071373D"/>
    <w:rsid w:val="007156AD"/>
    <w:rsid w:val="0072247C"/>
    <w:rsid w:val="00741905"/>
    <w:rsid w:val="00746F07"/>
    <w:rsid w:val="00747432"/>
    <w:rsid w:val="00750011"/>
    <w:rsid w:val="00761275"/>
    <w:rsid w:val="00767665"/>
    <w:rsid w:val="007764B8"/>
    <w:rsid w:val="00782AD4"/>
    <w:rsid w:val="00792342"/>
    <w:rsid w:val="00792D86"/>
    <w:rsid w:val="00793C4D"/>
    <w:rsid w:val="00794670"/>
    <w:rsid w:val="00797244"/>
    <w:rsid w:val="007A044F"/>
    <w:rsid w:val="007A2668"/>
    <w:rsid w:val="007B512A"/>
    <w:rsid w:val="007C1887"/>
    <w:rsid w:val="007C2097"/>
    <w:rsid w:val="007C3604"/>
    <w:rsid w:val="007D236D"/>
    <w:rsid w:val="007D270E"/>
    <w:rsid w:val="007D3695"/>
    <w:rsid w:val="007D6A07"/>
    <w:rsid w:val="007E1AA8"/>
    <w:rsid w:val="007E265A"/>
    <w:rsid w:val="007E7999"/>
    <w:rsid w:val="007F052A"/>
    <w:rsid w:val="007F2165"/>
    <w:rsid w:val="007F6049"/>
    <w:rsid w:val="00802B5F"/>
    <w:rsid w:val="00803221"/>
    <w:rsid w:val="00803BCE"/>
    <w:rsid w:val="00812566"/>
    <w:rsid w:val="008129AE"/>
    <w:rsid w:val="0081613C"/>
    <w:rsid w:val="00823D62"/>
    <w:rsid w:val="008256E5"/>
    <w:rsid w:val="00825DA3"/>
    <w:rsid w:val="00827794"/>
    <w:rsid w:val="008279FA"/>
    <w:rsid w:val="008300D4"/>
    <w:rsid w:val="008332F6"/>
    <w:rsid w:val="00841DAE"/>
    <w:rsid w:val="00844ECB"/>
    <w:rsid w:val="00845C74"/>
    <w:rsid w:val="00845F5D"/>
    <w:rsid w:val="00855FDF"/>
    <w:rsid w:val="008601A3"/>
    <w:rsid w:val="008626E7"/>
    <w:rsid w:val="0086322C"/>
    <w:rsid w:val="008645B2"/>
    <w:rsid w:val="0086467E"/>
    <w:rsid w:val="008658FD"/>
    <w:rsid w:val="00867E44"/>
    <w:rsid w:val="00870EE7"/>
    <w:rsid w:val="0088211C"/>
    <w:rsid w:val="00884523"/>
    <w:rsid w:val="008929DF"/>
    <w:rsid w:val="00895AE2"/>
    <w:rsid w:val="00896FDA"/>
    <w:rsid w:val="008A35D8"/>
    <w:rsid w:val="008A6066"/>
    <w:rsid w:val="008A63F7"/>
    <w:rsid w:val="008A6525"/>
    <w:rsid w:val="008B11FE"/>
    <w:rsid w:val="008B313A"/>
    <w:rsid w:val="008B6245"/>
    <w:rsid w:val="008B7743"/>
    <w:rsid w:val="008C6814"/>
    <w:rsid w:val="008C69F0"/>
    <w:rsid w:val="008D003C"/>
    <w:rsid w:val="008D7F0C"/>
    <w:rsid w:val="008E0A11"/>
    <w:rsid w:val="008E164B"/>
    <w:rsid w:val="008E421C"/>
    <w:rsid w:val="008E6ABA"/>
    <w:rsid w:val="008F1C5B"/>
    <w:rsid w:val="008F43E6"/>
    <w:rsid w:val="008F6229"/>
    <w:rsid w:val="008F686C"/>
    <w:rsid w:val="008F7896"/>
    <w:rsid w:val="00905967"/>
    <w:rsid w:val="00905ECE"/>
    <w:rsid w:val="00907343"/>
    <w:rsid w:val="00911EDC"/>
    <w:rsid w:val="00916F11"/>
    <w:rsid w:val="009209A0"/>
    <w:rsid w:val="00931D1A"/>
    <w:rsid w:val="00933799"/>
    <w:rsid w:val="00952156"/>
    <w:rsid w:val="0095450C"/>
    <w:rsid w:val="00964557"/>
    <w:rsid w:val="009665D9"/>
    <w:rsid w:val="009723A5"/>
    <w:rsid w:val="00974C26"/>
    <w:rsid w:val="009777D9"/>
    <w:rsid w:val="0098098B"/>
    <w:rsid w:val="00981BB1"/>
    <w:rsid w:val="00990D7E"/>
    <w:rsid w:val="00991B88"/>
    <w:rsid w:val="0099748C"/>
    <w:rsid w:val="009A4397"/>
    <w:rsid w:val="009A579D"/>
    <w:rsid w:val="009A666D"/>
    <w:rsid w:val="009A7246"/>
    <w:rsid w:val="009B1EDD"/>
    <w:rsid w:val="009B33FD"/>
    <w:rsid w:val="009C4EDE"/>
    <w:rsid w:val="009C4F97"/>
    <w:rsid w:val="009D08B9"/>
    <w:rsid w:val="009D1126"/>
    <w:rsid w:val="009D1C5A"/>
    <w:rsid w:val="009D5F83"/>
    <w:rsid w:val="009E1028"/>
    <w:rsid w:val="009E1DEF"/>
    <w:rsid w:val="009E3297"/>
    <w:rsid w:val="009F1818"/>
    <w:rsid w:val="009F34FC"/>
    <w:rsid w:val="009F3F8E"/>
    <w:rsid w:val="009F734F"/>
    <w:rsid w:val="00A014EB"/>
    <w:rsid w:val="00A16826"/>
    <w:rsid w:val="00A20380"/>
    <w:rsid w:val="00A246B6"/>
    <w:rsid w:val="00A372F6"/>
    <w:rsid w:val="00A406CA"/>
    <w:rsid w:val="00A4564C"/>
    <w:rsid w:val="00A477CD"/>
    <w:rsid w:val="00A47809"/>
    <w:rsid w:val="00A47E70"/>
    <w:rsid w:val="00A50FBD"/>
    <w:rsid w:val="00A65E3E"/>
    <w:rsid w:val="00A7671C"/>
    <w:rsid w:val="00A84DED"/>
    <w:rsid w:val="00A856CE"/>
    <w:rsid w:val="00A87171"/>
    <w:rsid w:val="00A87AAD"/>
    <w:rsid w:val="00A901B1"/>
    <w:rsid w:val="00A96E82"/>
    <w:rsid w:val="00AA1B9E"/>
    <w:rsid w:val="00AA4F1D"/>
    <w:rsid w:val="00AA6D66"/>
    <w:rsid w:val="00AC13C4"/>
    <w:rsid w:val="00AD116C"/>
    <w:rsid w:val="00AD12A7"/>
    <w:rsid w:val="00AD1CD8"/>
    <w:rsid w:val="00AD539C"/>
    <w:rsid w:val="00AD5908"/>
    <w:rsid w:val="00AE1A2D"/>
    <w:rsid w:val="00AE547C"/>
    <w:rsid w:val="00AE7F62"/>
    <w:rsid w:val="00AF3BCE"/>
    <w:rsid w:val="00B02658"/>
    <w:rsid w:val="00B04F37"/>
    <w:rsid w:val="00B058C2"/>
    <w:rsid w:val="00B1040E"/>
    <w:rsid w:val="00B200DB"/>
    <w:rsid w:val="00B209B7"/>
    <w:rsid w:val="00B249C3"/>
    <w:rsid w:val="00B24DF7"/>
    <w:rsid w:val="00B258BB"/>
    <w:rsid w:val="00B267D9"/>
    <w:rsid w:val="00B30695"/>
    <w:rsid w:val="00B35A2B"/>
    <w:rsid w:val="00B421E1"/>
    <w:rsid w:val="00B450B2"/>
    <w:rsid w:val="00B461B1"/>
    <w:rsid w:val="00B472C8"/>
    <w:rsid w:val="00B47671"/>
    <w:rsid w:val="00B50820"/>
    <w:rsid w:val="00B552F0"/>
    <w:rsid w:val="00B55630"/>
    <w:rsid w:val="00B67B97"/>
    <w:rsid w:val="00B91A72"/>
    <w:rsid w:val="00B938B4"/>
    <w:rsid w:val="00B968C8"/>
    <w:rsid w:val="00BA0379"/>
    <w:rsid w:val="00BA080A"/>
    <w:rsid w:val="00BA3EC5"/>
    <w:rsid w:val="00BA7047"/>
    <w:rsid w:val="00BA70BB"/>
    <w:rsid w:val="00BB0919"/>
    <w:rsid w:val="00BB1606"/>
    <w:rsid w:val="00BB2A0F"/>
    <w:rsid w:val="00BB39A5"/>
    <w:rsid w:val="00BB5DFC"/>
    <w:rsid w:val="00BC17BE"/>
    <w:rsid w:val="00BD0FCF"/>
    <w:rsid w:val="00BD267E"/>
    <w:rsid w:val="00BD279D"/>
    <w:rsid w:val="00BD31FB"/>
    <w:rsid w:val="00BD4CF9"/>
    <w:rsid w:val="00BD6BB8"/>
    <w:rsid w:val="00BE0E6D"/>
    <w:rsid w:val="00BE70A8"/>
    <w:rsid w:val="00BF0394"/>
    <w:rsid w:val="00BF1F39"/>
    <w:rsid w:val="00C1455A"/>
    <w:rsid w:val="00C15561"/>
    <w:rsid w:val="00C15EA3"/>
    <w:rsid w:val="00C20801"/>
    <w:rsid w:val="00C309C8"/>
    <w:rsid w:val="00C414CA"/>
    <w:rsid w:val="00C4672E"/>
    <w:rsid w:val="00C47658"/>
    <w:rsid w:val="00C47DD6"/>
    <w:rsid w:val="00C579A0"/>
    <w:rsid w:val="00C6232E"/>
    <w:rsid w:val="00C65B81"/>
    <w:rsid w:val="00C74992"/>
    <w:rsid w:val="00C76B05"/>
    <w:rsid w:val="00C850D5"/>
    <w:rsid w:val="00C9594F"/>
    <w:rsid w:val="00C95985"/>
    <w:rsid w:val="00CA1CD4"/>
    <w:rsid w:val="00CA39EE"/>
    <w:rsid w:val="00CA5637"/>
    <w:rsid w:val="00CB12FB"/>
    <w:rsid w:val="00CB5F34"/>
    <w:rsid w:val="00CC5026"/>
    <w:rsid w:val="00CD26AE"/>
    <w:rsid w:val="00CD4A34"/>
    <w:rsid w:val="00CD4F5F"/>
    <w:rsid w:val="00CF16A4"/>
    <w:rsid w:val="00CF5AD0"/>
    <w:rsid w:val="00CF7B69"/>
    <w:rsid w:val="00D0191D"/>
    <w:rsid w:val="00D03F9A"/>
    <w:rsid w:val="00D07421"/>
    <w:rsid w:val="00D12509"/>
    <w:rsid w:val="00D24FB5"/>
    <w:rsid w:val="00D27F1E"/>
    <w:rsid w:val="00D31E8B"/>
    <w:rsid w:val="00D337AE"/>
    <w:rsid w:val="00D36540"/>
    <w:rsid w:val="00D401C3"/>
    <w:rsid w:val="00D44181"/>
    <w:rsid w:val="00D510C6"/>
    <w:rsid w:val="00D5336A"/>
    <w:rsid w:val="00D70C42"/>
    <w:rsid w:val="00D76027"/>
    <w:rsid w:val="00D76A03"/>
    <w:rsid w:val="00D76C39"/>
    <w:rsid w:val="00D771FC"/>
    <w:rsid w:val="00D77BD4"/>
    <w:rsid w:val="00D90B7B"/>
    <w:rsid w:val="00D91E43"/>
    <w:rsid w:val="00D949CE"/>
    <w:rsid w:val="00D96831"/>
    <w:rsid w:val="00D96C5E"/>
    <w:rsid w:val="00DA25D3"/>
    <w:rsid w:val="00DA4255"/>
    <w:rsid w:val="00DB153B"/>
    <w:rsid w:val="00DB2093"/>
    <w:rsid w:val="00DC29DC"/>
    <w:rsid w:val="00DD56B5"/>
    <w:rsid w:val="00DD6642"/>
    <w:rsid w:val="00DD7009"/>
    <w:rsid w:val="00DE0F7D"/>
    <w:rsid w:val="00DE34CF"/>
    <w:rsid w:val="00DE49C9"/>
    <w:rsid w:val="00DE7C7B"/>
    <w:rsid w:val="00DF3D65"/>
    <w:rsid w:val="00DF6B3F"/>
    <w:rsid w:val="00E0072C"/>
    <w:rsid w:val="00E016BA"/>
    <w:rsid w:val="00E01814"/>
    <w:rsid w:val="00E07240"/>
    <w:rsid w:val="00E13F94"/>
    <w:rsid w:val="00E16202"/>
    <w:rsid w:val="00E176F2"/>
    <w:rsid w:val="00E22714"/>
    <w:rsid w:val="00E30112"/>
    <w:rsid w:val="00E30BCE"/>
    <w:rsid w:val="00E31BB9"/>
    <w:rsid w:val="00E34461"/>
    <w:rsid w:val="00E37E23"/>
    <w:rsid w:val="00E425A7"/>
    <w:rsid w:val="00E44096"/>
    <w:rsid w:val="00E45C74"/>
    <w:rsid w:val="00E46758"/>
    <w:rsid w:val="00E564C0"/>
    <w:rsid w:val="00E600A1"/>
    <w:rsid w:val="00E6187E"/>
    <w:rsid w:val="00E657E5"/>
    <w:rsid w:val="00E7050C"/>
    <w:rsid w:val="00E70AD3"/>
    <w:rsid w:val="00E72A67"/>
    <w:rsid w:val="00E77625"/>
    <w:rsid w:val="00E77B99"/>
    <w:rsid w:val="00E845C0"/>
    <w:rsid w:val="00E90DEC"/>
    <w:rsid w:val="00EA42E3"/>
    <w:rsid w:val="00EB3D80"/>
    <w:rsid w:val="00EC3C4F"/>
    <w:rsid w:val="00ED177E"/>
    <w:rsid w:val="00ED369F"/>
    <w:rsid w:val="00ED409B"/>
    <w:rsid w:val="00ED53E0"/>
    <w:rsid w:val="00ED6E7A"/>
    <w:rsid w:val="00EE1F07"/>
    <w:rsid w:val="00EE7D7C"/>
    <w:rsid w:val="00F03B93"/>
    <w:rsid w:val="00F07293"/>
    <w:rsid w:val="00F1483D"/>
    <w:rsid w:val="00F1534C"/>
    <w:rsid w:val="00F21365"/>
    <w:rsid w:val="00F21DE0"/>
    <w:rsid w:val="00F22B1D"/>
    <w:rsid w:val="00F25D98"/>
    <w:rsid w:val="00F25E52"/>
    <w:rsid w:val="00F300FB"/>
    <w:rsid w:val="00F32208"/>
    <w:rsid w:val="00F4136B"/>
    <w:rsid w:val="00F429DA"/>
    <w:rsid w:val="00F4325F"/>
    <w:rsid w:val="00F46354"/>
    <w:rsid w:val="00F4688C"/>
    <w:rsid w:val="00F5317E"/>
    <w:rsid w:val="00F533DD"/>
    <w:rsid w:val="00F613C4"/>
    <w:rsid w:val="00F6479A"/>
    <w:rsid w:val="00F64B84"/>
    <w:rsid w:val="00F774A5"/>
    <w:rsid w:val="00F77A79"/>
    <w:rsid w:val="00F80C84"/>
    <w:rsid w:val="00F8466B"/>
    <w:rsid w:val="00F90EC2"/>
    <w:rsid w:val="00F9548E"/>
    <w:rsid w:val="00F9560A"/>
    <w:rsid w:val="00FA7D1D"/>
    <w:rsid w:val="00FB0D76"/>
    <w:rsid w:val="00FB210C"/>
    <w:rsid w:val="00FB6386"/>
    <w:rsid w:val="00FC12B8"/>
    <w:rsid w:val="00FC2E31"/>
    <w:rsid w:val="00FC5A95"/>
    <w:rsid w:val="00FC74C5"/>
    <w:rsid w:val="00FD0812"/>
    <w:rsid w:val="00FD2353"/>
    <w:rsid w:val="00FD4722"/>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A64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4C26"/>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974C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974C2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974C2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974C2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974C26"/>
    <w:pPr>
      <w:ind w:left="1701" w:hanging="1701"/>
      <w:outlineLvl w:val="4"/>
    </w:pPr>
    <w:rPr>
      <w:sz w:val="22"/>
    </w:rPr>
  </w:style>
  <w:style w:type="paragraph" w:styleId="6">
    <w:name w:val="heading 6"/>
    <w:aliases w:val="T1,Header 6"/>
    <w:basedOn w:val="H6"/>
    <w:next w:val="a1"/>
    <w:link w:val="6Char1"/>
    <w:qFormat/>
    <w:rsid w:val="00974C26"/>
    <w:pPr>
      <w:outlineLvl w:val="5"/>
    </w:pPr>
  </w:style>
  <w:style w:type="paragraph" w:styleId="7">
    <w:name w:val="heading 7"/>
    <w:aliases w:val="L7,Header 7"/>
    <w:basedOn w:val="H6"/>
    <w:next w:val="a1"/>
    <w:link w:val="7Char1"/>
    <w:qFormat/>
    <w:rsid w:val="00974C26"/>
    <w:pPr>
      <w:outlineLvl w:val="6"/>
    </w:pPr>
  </w:style>
  <w:style w:type="paragraph" w:styleId="8">
    <w:name w:val="heading 8"/>
    <w:basedOn w:val="11"/>
    <w:next w:val="a1"/>
    <w:link w:val="8Char3"/>
    <w:qFormat/>
    <w:rsid w:val="00974C26"/>
    <w:pPr>
      <w:ind w:left="0" w:firstLine="0"/>
      <w:outlineLvl w:val="7"/>
    </w:pPr>
  </w:style>
  <w:style w:type="paragraph" w:styleId="9">
    <w:name w:val="heading 9"/>
    <w:aliases w:val="Figure Heading,FH"/>
    <w:basedOn w:val="8"/>
    <w:next w:val="a1"/>
    <w:link w:val="9Char2"/>
    <w:qFormat/>
    <w:rsid w:val="00974C2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974C26"/>
    <w:pPr>
      <w:spacing w:before="180"/>
      <w:ind w:left="2693" w:hanging="2693"/>
    </w:pPr>
    <w:rPr>
      <w:b/>
    </w:rPr>
  </w:style>
  <w:style w:type="paragraph" w:styleId="12">
    <w:name w:val="toc 1"/>
    <w:rsid w:val="00974C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974C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974C26"/>
    <w:pPr>
      <w:ind w:left="1701" w:hanging="1701"/>
    </w:pPr>
  </w:style>
  <w:style w:type="paragraph" w:styleId="41">
    <w:name w:val="toc 4"/>
    <w:basedOn w:val="31"/>
    <w:rsid w:val="00974C26"/>
    <w:pPr>
      <w:ind w:left="1418" w:hanging="1418"/>
    </w:pPr>
  </w:style>
  <w:style w:type="paragraph" w:styleId="31">
    <w:name w:val="toc 3"/>
    <w:basedOn w:val="20"/>
    <w:rsid w:val="00974C26"/>
    <w:pPr>
      <w:ind w:left="1134" w:hanging="1134"/>
    </w:pPr>
  </w:style>
  <w:style w:type="paragraph" w:styleId="20">
    <w:name w:val="toc 2"/>
    <w:basedOn w:val="12"/>
    <w:rsid w:val="00974C26"/>
    <w:pPr>
      <w:keepNext w:val="0"/>
      <w:spacing w:before="0"/>
      <w:ind w:left="851" w:hanging="851"/>
    </w:pPr>
    <w:rPr>
      <w:sz w:val="20"/>
    </w:rPr>
  </w:style>
  <w:style w:type="paragraph" w:styleId="22">
    <w:name w:val="index 2"/>
    <w:basedOn w:val="13"/>
    <w:rsid w:val="00974C26"/>
    <w:pPr>
      <w:ind w:left="284"/>
    </w:pPr>
  </w:style>
  <w:style w:type="paragraph" w:styleId="13">
    <w:name w:val="index 1"/>
    <w:basedOn w:val="a1"/>
    <w:rsid w:val="00974C26"/>
    <w:pPr>
      <w:keepLines/>
      <w:spacing w:after="0"/>
    </w:pPr>
  </w:style>
  <w:style w:type="paragraph" w:customStyle="1" w:styleId="ZH">
    <w:name w:val="ZH"/>
    <w:rsid w:val="00974C26"/>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974C26"/>
    <w:pPr>
      <w:outlineLvl w:val="9"/>
    </w:pPr>
  </w:style>
  <w:style w:type="paragraph" w:styleId="23">
    <w:name w:val="List Number 2"/>
    <w:basedOn w:val="a5"/>
    <w:rsid w:val="00974C26"/>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74C26"/>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974C2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974C26"/>
    <w:pPr>
      <w:keepLines/>
      <w:spacing w:after="0"/>
      <w:ind w:left="454" w:hanging="454"/>
    </w:pPr>
    <w:rPr>
      <w:sz w:val="16"/>
    </w:rPr>
  </w:style>
  <w:style w:type="paragraph" w:customStyle="1" w:styleId="TAH">
    <w:name w:val="TAH"/>
    <w:basedOn w:val="TAC"/>
    <w:link w:val="TAHCar"/>
    <w:rsid w:val="00974C26"/>
    <w:rPr>
      <w:b/>
    </w:rPr>
  </w:style>
  <w:style w:type="paragraph" w:customStyle="1" w:styleId="TAC">
    <w:name w:val="TAC"/>
    <w:basedOn w:val="TAL"/>
    <w:link w:val="TACCar"/>
    <w:rsid w:val="00974C26"/>
    <w:pPr>
      <w:jc w:val="center"/>
    </w:pPr>
  </w:style>
  <w:style w:type="paragraph" w:customStyle="1" w:styleId="TF">
    <w:name w:val="TF"/>
    <w:aliases w:val="left"/>
    <w:basedOn w:val="TH"/>
    <w:link w:val="TFChar"/>
    <w:rsid w:val="00974C26"/>
    <w:pPr>
      <w:keepNext w:val="0"/>
      <w:spacing w:before="0" w:after="240"/>
    </w:pPr>
  </w:style>
  <w:style w:type="paragraph" w:customStyle="1" w:styleId="NO">
    <w:name w:val="NO"/>
    <w:basedOn w:val="a1"/>
    <w:link w:val="NOChar"/>
    <w:rsid w:val="00974C26"/>
    <w:pPr>
      <w:keepLines/>
      <w:ind w:left="1135" w:hanging="851"/>
    </w:pPr>
  </w:style>
  <w:style w:type="paragraph" w:styleId="90">
    <w:name w:val="toc 9"/>
    <w:basedOn w:val="80"/>
    <w:rsid w:val="00974C26"/>
    <w:pPr>
      <w:ind w:left="1418" w:hanging="1418"/>
    </w:pPr>
  </w:style>
  <w:style w:type="paragraph" w:customStyle="1" w:styleId="EX">
    <w:name w:val="EX"/>
    <w:basedOn w:val="a1"/>
    <w:link w:val="EXChar"/>
    <w:rsid w:val="00974C26"/>
    <w:pPr>
      <w:keepLines/>
      <w:ind w:left="1702" w:hanging="1418"/>
    </w:pPr>
  </w:style>
  <w:style w:type="paragraph" w:customStyle="1" w:styleId="FP">
    <w:name w:val="FP"/>
    <w:basedOn w:val="a1"/>
    <w:rsid w:val="00974C26"/>
    <w:pPr>
      <w:spacing w:after="0"/>
    </w:pPr>
  </w:style>
  <w:style w:type="paragraph" w:customStyle="1" w:styleId="LD">
    <w:name w:val="LD"/>
    <w:rsid w:val="00974C26"/>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974C26"/>
    <w:pPr>
      <w:spacing w:after="0"/>
    </w:pPr>
  </w:style>
  <w:style w:type="paragraph" w:customStyle="1" w:styleId="EW">
    <w:name w:val="EW"/>
    <w:basedOn w:val="EX"/>
    <w:rsid w:val="00974C26"/>
    <w:pPr>
      <w:spacing w:after="0"/>
    </w:pPr>
  </w:style>
  <w:style w:type="paragraph" w:styleId="60">
    <w:name w:val="toc 6"/>
    <w:basedOn w:val="50"/>
    <w:next w:val="a1"/>
    <w:rsid w:val="00974C26"/>
    <w:pPr>
      <w:ind w:left="1985" w:hanging="1985"/>
    </w:pPr>
  </w:style>
  <w:style w:type="paragraph" w:styleId="70">
    <w:name w:val="toc 7"/>
    <w:basedOn w:val="60"/>
    <w:next w:val="a1"/>
    <w:rsid w:val="00974C26"/>
    <w:pPr>
      <w:ind w:left="2268" w:hanging="2268"/>
    </w:pPr>
  </w:style>
  <w:style w:type="paragraph" w:styleId="24">
    <w:name w:val="List Bullet 2"/>
    <w:aliases w:val="lb2"/>
    <w:basedOn w:val="a9"/>
    <w:link w:val="2Char"/>
    <w:rsid w:val="00974C26"/>
    <w:pPr>
      <w:ind w:left="851"/>
    </w:pPr>
  </w:style>
  <w:style w:type="paragraph" w:styleId="32">
    <w:name w:val="List Bullet 3"/>
    <w:basedOn w:val="24"/>
    <w:link w:val="3Char"/>
    <w:rsid w:val="00974C26"/>
    <w:pPr>
      <w:ind w:left="1135"/>
    </w:pPr>
  </w:style>
  <w:style w:type="paragraph" w:styleId="a5">
    <w:name w:val="List Number"/>
    <w:basedOn w:val="aa"/>
    <w:rsid w:val="00974C26"/>
  </w:style>
  <w:style w:type="paragraph" w:customStyle="1" w:styleId="EQ">
    <w:name w:val="EQ"/>
    <w:basedOn w:val="a1"/>
    <w:next w:val="a1"/>
    <w:link w:val="EQChar"/>
    <w:rsid w:val="00974C26"/>
    <w:pPr>
      <w:keepLines/>
      <w:tabs>
        <w:tab w:val="center" w:pos="4536"/>
        <w:tab w:val="right" w:pos="9072"/>
      </w:tabs>
    </w:pPr>
    <w:rPr>
      <w:noProof/>
    </w:rPr>
  </w:style>
  <w:style w:type="paragraph" w:customStyle="1" w:styleId="TH">
    <w:name w:val="TH"/>
    <w:basedOn w:val="a1"/>
    <w:link w:val="THChar"/>
    <w:rsid w:val="00974C26"/>
    <w:pPr>
      <w:keepNext/>
      <w:keepLines/>
      <w:spacing w:before="60"/>
      <w:jc w:val="center"/>
    </w:pPr>
    <w:rPr>
      <w:rFonts w:ascii="Arial" w:hAnsi="Arial"/>
      <w:b/>
    </w:rPr>
  </w:style>
  <w:style w:type="paragraph" w:customStyle="1" w:styleId="NF">
    <w:name w:val="NF"/>
    <w:basedOn w:val="NO"/>
    <w:rsid w:val="00974C26"/>
    <w:pPr>
      <w:keepNext/>
      <w:spacing w:after="0"/>
    </w:pPr>
    <w:rPr>
      <w:rFonts w:ascii="Arial" w:hAnsi="Arial"/>
      <w:sz w:val="18"/>
    </w:rPr>
  </w:style>
  <w:style w:type="paragraph" w:customStyle="1" w:styleId="PL">
    <w:name w:val="PL"/>
    <w:link w:val="PLChar"/>
    <w:rsid w:val="0097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974C26"/>
    <w:pPr>
      <w:jc w:val="right"/>
    </w:pPr>
  </w:style>
  <w:style w:type="paragraph" w:customStyle="1" w:styleId="H6">
    <w:name w:val="H6"/>
    <w:basedOn w:val="5"/>
    <w:next w:val="a1"/>
    <w:link w:val="H6Char"/>
    <w:rsid w:val="00974C26"/>
    <w:pPr>
      <w:ind w:left="1985" w:hanging="1985"/>
      <w:outlineLvl w:val="9"/>
    </w:pPr>
    <w:rPr>
      <w:sz w:val="20"/>
    </w:rPr>
  </w:style>
  <w:style w:type="paragraph" w:customStyle="1" w:styleId="TAN">
    <w:name w:val="TAN"/>
    <w:basedOn w:val="TAL"/>
    <w:link w:val="TANChar"/>
    <w:rsid w:val="00974C26"/>
    <w:pPr>
      <w:ind w:left="851" w:hanging="851"/>
    </w:pPr>
  </w:style>
  <w:style w:type="paragraph" w:customStyle="1" w:styleId="TAL">
    <w:name w:val="TAL"/>
    <w:basedOn w:val="a1"/>
    <w:link w:val="TALChar"/>
    <w:rsid w:val="00974C26"/>
    <w:pPr>
      <w:keepNext/>
      <w:keepLines/>
      <w:spacing w:after="0"/>
    </w:pPr>
    <w:rPr>
      <w:rFonts w:ascii="Arial" w:hAnsi="Arial"/>
      <w:sz w:val="18"/>
    </w:rPr>
  </w:style>
  <w:style w:type="paragraph" w:customStyle="1" w:styleId="ZA">
    <w:name w:val="ZA"/>
    <w:rsid w:val="00974C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974C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974C26"/>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974C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974C26"/>
    <w:pPr>
      <w:framePr w:wrap="notBeside" w:y="16161"/>
    </w:pPr>
  </w:style>
  <w:style w:type="character" w:customStyle="1" w:styleId="ZGSM">
    <w:name w:val="ZGSM"/>
    <w:rsid w:val="00974C26"/>
  </w:style>
  <w:style w:type="paragraph" w:styleId="25">
    <w:name w:val="List 2"/>
    <w:basedOn w:val="aa"/>
    <w:link w:val="2Char0"/>
    <w:rsid w:val="00974C26"/>
    <w:pPr>
      <w:ind w:left="851"/>
    </w:pPr>
  </w:style>
  <w:style w:type="paragraph" w:customStyle="1" w:styleId="ZG">
    <w:name w:val="ZG"/>
    <w:rsid w:val="00974C26"/>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974C26"/>
    <w:pPr>
      <w:ind w:left="1135"/>
    </w:pPr>
  </w:style>
  <w:style w:type="paragraph" w:styleId="42">
    <w:name w:val="List 4"/>
    <w:basedOn w:val="33"/>
    <w:rsid w:val="00974C26"/>
    <w:pPr>
      <w:ind w:left="1418"/>
    </w:pPr>
  </w:style>
  <w:style w:type="paragraph" w:styleId="51">
    <w:name w:val="List 5"/>
    <w:basedOn w:val="42"/>
    <w:rsid w:val="00974C26"/>
    <w:pPr>
      <w:ind w:left="1702"/>
    </w:pPr>
  </w:style>
  <w:style w:type="paragraph" w:customStyle="1" w:styleId="EditorsNote">
    <w:name w:val="Editor's Note"/>
    <w:aliases w:val="EN,Editor's Noteormal"/>
    <w:basedOn w:val="NO"/>
    <w:link w:val="EditorsNoteChar2"/>
    <w:rsid w:val="00974C26"/>
    <w:rPr>
      <w:color w:val="FF0000"/>
    </w:rPr>
  </w:style>
  <w:style w:type="paragraph" w:styleId="aa">
    <w:name w:val="List"/>
    <w:basedOn w:val="a1"/>
    <w:link w:val="Char1"/>
    <w:rsid w:val="00974C26"/>
    <w:pPr>
      <w:ind w:left="568" w:hanging="284"/>
    </w:pPr>
  </w:style>
  <w:style w:type="paragraph" w:styleId="a9">
    <w:name w:val="List Bullet"/>
    <w:aliases w:val="UL"/>
    <w:basedOn w:val="aa"/>
    <w:link w:val="Char2"/>
    <w:rsid w:val="00974C26"/>
  </w:style>
  <w:style w:type="paragraph" w:styleId="43">
    <w:name w:val="List Bullet 4"/>
    <w:basedOn w:val="32"/>
    <w:rsid w:val="00974C26"/>
    <w:pPr>
      <w:ind w:left="1418"/>
    </w:pPr>
  </w:style>
  <w:style w:type="paragraph" w:styleId="52">
    <w:name w:val="List Bullet 5"/>
    <w:basedOn w:val="43"/>
    <w:rsid w:val="00974C26"/>
    <w:pPr>
      <w:ind w:left="1702"/>
    </w:pPr>
  </w:style>
  <w:style w:type="paragraph" w:customStyle="1" w:styleId="B1">
    <w:name w:val="B1"/>
    <w:basedOn w:val="aa"/>
    <w:link w:val="B1Char"/>
    <w:rsid w:val="00974C26"/>
  </w:style>
  <w:style w:type="paragraph" w:customStyle="1" w:styleId="B2">
    <w:name w:val="B2"/>
    <w:basedOn w:val="25"/>
    <w:link w:val="B2Char"/>
    <w:rsid w:val="00974C26"/>
  </w:style>
  <w:style w:type="paragraph" w:customStyle="1" w:styleId="B3">
    <w:name w:val="B3"/>
    <w:basedOn w:val="33"/>
    <w:link w:val="B3Char"/>
    <w:rsid w:val="00974C26"/>
  </w:style>
  <w:style w:type="paragraph" w:customStyle="1" w:styleId="B4">
    <w:name w:val="B4"/>
    <w:basedOn w:val="42"/>
    <w:link w:val="B4Char"/>
    <w:rsid w:val="00974C26"/>
  </w:style>
  <w:style w:type="paragraph" w:customStyle="1" w:styleId="B5">
    <w:name w:val="B5"/>
    <w:basedOn w:val="51"/>
    <w:link w:val="B5Char"/>
    <w:rsid w:val="00974C26"/>
  </w:style>
  <w:style w:type="paragraph" w:styleId="ab">
    <w:name w:val="footer"/>
    <w:aliases w:val="footer odd,footer,fo,pie de página"/>
    <w:basedOn w:val="a6"/>
    <w:link w:val="Char20"/>
    <w:rsid w:val="00974C26"/>
    <w:pPr>
      <w:jc w:val="center"/>
    </w:pPr>
    <w:rPr>
      <w:i/>
    </w:rPr>
  </w:style>
  <w:style w:type="paragraph" w:customStyle="1" w:styleId="ZTD">
    <w:name w:val="ZTD"/>
    <w:basedOn w:val="ZB"/>
    <w:rsid w:val="00974C26"/>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30"/>
    <w:qFormat/>
    <w:rPr>
      <w:rFonts w:ascii="FrutigerNext LT Regular" w:hAnsi="FrutigerNext LT Regular" w:cs="FrutigerNext LT Regular"/>
      <w:sz w:val="16"/>
      <w:szCs w:val="16"/>
    </w:rPr>
  </w:style>
  <w:style w:type="paragraph" w:styleId="af1">
    <w:name w:val="annotation subject"/>
    <w:basedOn w:val="ae"/>
    <w:next w:val="ae"/>
    <w:link w:val="Char6"/>
    <w:qFormat/>
    <w:rPr>
      <w:b/>
      <w:bCs/>
    </w:rPr>
  </w:style>
  <w:style w:type="paragraph" w:styleId="af2">
    <w:name w:val="Document Map"/>
    <w:basedOn w:val="a1"/>
    <w:link w:val="Char31"/>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5,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0A78D3"/>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A78D3"/>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0A78D3"/>
    <w:rPr>
      <w:rFonts w:ascii="Arial" w:hAnsi="Arial" w:cs="Times New Roman"/>
      <w:sz w:val="22"/>
      <w:lang w:val="en-GB"/>
    </w:rPr>
  </w:style>
  <w:style w:type="character" w:customStyle="1" w:styleId="6Char1">
    <w:name w:val="标题 6 Char1"/>
    <w:aliases w:val="T1 Char11,Header 6 Char2"/>
    <w:link w:val="6"/>
    <w:rsid w:val="000A78D3"/>
    <w:rPr>
      <w:rFonts w:ascii="Arial" w:hAnsi="Arial" w:cs="Times New Roman"/>
      <w:lang w:val="en-GB"/>
    </w:rPr>
  </w:style>
  <w:style w:type="character" w:customStyle="1" w:styleId="7Char1">
    <w:name w:val="标题 7 Char1"/>
    <w:aliases w:val="L7 Char1,Header 7 Char1"/>
    <w:link w:val="7"/>
    <w:rsid w:val="000A78D3"/>
    <w:rPr>
      <w:rFonts w:ascii="Arial" w:hAnsi="Arial" w:cs="Times New Roman"/>
      <w:lang w:val="en-GB"/>
    </w:rPr>
  </w:style>
  <w:style w:type="character" w:customStyle="1" w:styleId="8Char3">
    <w:name w:val="标题 8 Char3"/>
    <w:link w:val="8"/>
    <w:rsid w:val="000A78D3"/>
    <w:rPr>
      <w:rFonts w:ascii="Arial" w:hAnsi="Arial" w:cs="Times New Roman"/>
      <w:sz w:val="36"/>
      <w:lang w:val="en-GB"/>
    </w:rPr>
  </w:style>
  <w:style w:type="character" w:customStyle="1" w:styleId="9Char2">
    <w:name w:val="标题 9 Char2"/>
    <w:aliases w:val="Figure Heading Char2,FH Char2"/>
    <w:link w:val="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0A78D3"/>
    <w:rPr>
      <w:rFonts w:ascii="Arial" w:hAnsi="Arial" w:cs="Times New Roman"/>
      <w:b/>
      <w:noProof/>
      <w:sz w:val="18"/>
    </w:rPr>
  </w:style>
  <w:style w:type="character" w:customStyle="1" w:styleId="Char20">
    <w:name w:val="页脚 Char2"/>
    <w:aliases w:val="footer odd Char2,footer Char2,fo Char2,pie de página Char2"/>
    <w:link w:val="ab"/>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Char1">
    <w:name w:val="列表 Char1"/>
    <w:link w:val="aa"/>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2Char0">
    <w:name w:val="列表 2 Char"/>
    <w:link w:val="25"/>
    <w:rsid w:val="000A78D3"/>
    <w:rPr>
      <w:rFonts w:ascii="Times New Roman" w:hAnsi="Times New Roman" w:cs="Times New Roman"/>
      <w:lang w:val="en-GB"/>
    </w:rPr>
  </w:style>
  <w:style w:type="character" w:customStyle="1" w:styleId="3Char0">
    <w:name w:val="列表 3 Char"/>
    <w:link w:val="3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Char30">
    <w:name w:val="批注框文本 Char3"/>
    <w:link w:val="af0"/>
    <w:rsid w:val="000A78D3"/>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A78D3"/>
    <w:rPr>
      <w:rFonts w:ascii="Times New Roman" w:hAnsi="Times New Roman" w:cs="Times New Roman"/>
      <w:sz w:val="16"/>
      <w:lang w:val="en-GB"/>
    </w:rPr>
  </w:style>
  <w:style w:type="character" w:customStyle="1" w:styleId="Char2">
    <w:name w:val="列表项目符号 Char"/>
    <w:aliases w:val="UL Char"/>
    <w:link w:val="a9"/>
    <w:rsid w:val="000A78D3"/>
    <w:rPr>
      <w:rFonts w:ascii="Times New Roman" w:hAnsi="Times New Roman" w:cs="Times New Roman"/>
      <w:lang w:val="en-GB"/>
    </w:rPr>
  </w:style>
  <w:style w:type="character" w:customStyle="1" w:styleId="2Char">
    <w:name w:val="列表项目符号 2 Char"/>
    <w:aliases w:val="lb2 Char"/>
    <w:link w:val="24"/>
    <w:rsid w:val="000A78D3"/>
    <w:rPr>
      <w:rFonts w:ascii="Times New Roman" w:hAnsi="Times New Roman" w:cs="Times New Roman"/>
      <w:lang w:val="en-GB"/>
    </w:rPr>
  </w:style>
  <w:style w:type="character" w:customStyle="1" w:styleId="3Char">
    <w:name w:val="列表项目符号 3 Char"/>
    <w:link w:val="32"/>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har6">
    <w:name w:val="批注主题 Char6"/>
    <w:link w:val="af1"/>
    <w:rsid w:val="000A78D3"/>
    <w:rPr>
      <w:rFonts w:ascii="Times New Roman" w:hAnsi="Times New Roman" w:cs="Times New Roman"/>
      <w:b/>
      <w:bCs/>
      <w:lang w:val="en-GB"/>
    </w:rPr>
  </w:style>
  <w:style w:type="character" w:customStyle="1" w:styleId="Char31">
    <w:name w:val="文档结构图 Char3"/>
    <w:link w:val="af2"/>
    <w:rsid w:val="000A78D3"/>
    <w:rPr>
      <w:rFonts w:ascii="FrutigerNext LT Regular" w:hAnsi="FrutigerNext LT Regular" w:cs="FrutigerNext LT Regular"/>
      <w:shd w:val="clear" w:color="auto" w:fill="000080"/>
      <w:lang w:val="en-GB"/>
    </w:rPr>
  </w:style>
  <w:style w:type="character" w:styleId="af5">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af6">
    <w:name w:val="List Paragraph"/>
    <w:aliases w:val="- Bullets,목록 단락,?? ??,?????,????,リスト段落,清單段落1,Lista1,?? ?목록 단락 Char,¥ê¥¹¥È¶ÎÂä Char,¥¨º¥¹¥È¶ÎÂä Char,¥¡¡¡¡ì¬º¥¹¥È¶ÎÂä,ÁÐ³ö¶ÎÂä,¥ê¥¹¥È¶ÎÂä,列表段落1,—ño’i—Ž,1st level - Bullet List Paragraph,Lettre d'introduction,Paragrafo elenco,列表段落"/>
    <w:basedOn w:val="a1"/>
    <w:link w:val="Char5"/>
    <w:uiPriority w:val="34"/>
    <w:qFormat/>
    <w:rsid w:val="000A78D3"/>
    <w:pPr>
      <w:spacing w:after="0"/>
      <w:ind w:left="720"/>
      <w:contextualSpacing/>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ì¬º¥¹¥È¶ÎÂä Char,ÁÐ³ö¶ÎÂä Char,¥ê¥¹¥È¶ÎÂä Char1,列表段落1 Char,—ño’i—Ž Char,列表段落 Char"/>
    <w:link w:val="af6"/>
    <w:uiPriority w:val="34"/>
    <w:qFormat/>
    <w:rsid w:val="000A78D3"/>
    <w:rPr>
      <w:rFonts w:ascii="Times New Roman" w:hAnsi="Times New Roman" w:cs="Times New Roman"/>
      <w:sz w:val="24"/>
      <w:szCs w:val="24"/>
      <w:lang w:val="en-GB" w:eastAsia="en-GB"/>
    </w:rPr>
  </w:style>
  <w:style w:type="character" w:styleId="af7">
    <w:name w:val="Strong"/>
    <w:aliases w:val="Level 2"/>
    <w:qFormat/>
    <w:rsid w:val="000A78D3"/>
    <w:rPr>
      <w:b/>
      <w:bCs/>
    </w:rPr>
  </w:style>
  <w:style w:type="paragraph" w:styleId="af8">
    <w:name w:val="Body Text Indent"/>
    <w:basedOn w:val="a1"/>
    <w:link w:val="Char7"/>
    <w:unhideWhenUsed/>
    <w:rsid w:val="000A78D3"/>
    <w:pPr>
      <w:spacing w:after="120" w:line="271" w:lineRule="auto"/>
      <w:ind w:left="425"/>
    </w:pPr>
    <w:rPr>
      <w:rFonts w:ascii="Arial" w:eastAsia="Arial" w:hAnsi="Arial" w:cs="Arial Unicode MS"/>
      <w:lang w:val="en-US" w:eastAsia="en-US"/>
    </w:rPr>
  </w:style>
  <w:style w:type="character" w:customStyle="1" w:styleId="Char7">
    <w:name w:val="正文文本缩进 Char"/>
    <w:basedOn w:val="a2"/>
    <w:link w:val="af8"/>
    <w:rsid w:val="000A78D3"/>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af9">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53">
    <w:name w:val="List Number 5"/>
    <w:basedOn w:val="a1"/>
    <w:rsid w:val="000A78D3"/>
    <w:pPr>
      <w:tabs>
        <w:tab w:val="num" w:pos="1492"/>
        <w:tab w:val="num" w:pos="1800"/>
      </w:tabs>
      <w:ind w:left="1800" w:hanging="360"/>
    </w:pPr>
    <w:rPr>
      <w:rFonts w:eastAsia="MS Mincho"/>
      <w:lang w:eastAsia="en-GB"/>
    </w:rPr>
  </w:style>
  <w:style w:type="paragraph" w:styleId="3">
    <w:name w:val="List Number 3"/>
    <w:basedOn w:val="a1"/>
    <w:rsid w:val="000A78D3"/>
    <w:pPr>
      <w:numPr>
        <w:numId w:val="2"/>
      </w:numPr>
      <w:tabs>
        <w:tab w:val="num" w:pos="926"/>
      </w:tabs>
      <w:ind w:left="926"/>
    </w:pPr>
    <w:rPr>
      <w:rFonts w:eastAsia="MS Mincho"/>
      <w:lang w:eastAsia="en-GB"/>
    </w:rPr>
  </w:style>
  <w:style w:type="paragraph" w:styleId="4">
    <w:name w:val="List Number 4"/>
    <w:basedOn w:val="a1"/>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a1"/>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8">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0A78D3"/>
    <w:rPr>
      <w:rFonts w:ascii="Times New Roman" w:eastAsia="Batang" w:hAnsi="Times New Roman" w:cs="Times New Roman"/>
      <w:lang w:val="en-GB" w:eastAsia="en-US"/>
    </w:rPr>
  </w:style>
  <w:style w:type="paragraph" w:customStyle="1" w:styleId="afa">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afb">
    <w:name w:val="Note Heading"/>
    <w:basedOn w:val="a1"/>
    <w:next w:val="a1"/>
    <w:link w:val="Char9"/>
    <w:rsid w:val="000A78D3"/>
    <w:rPr>
      <w:rFonts w:eastAsia="MS Mincho"/>
      <w:lang w:val="x-none" w:eastAsia="x-none"/>
    </w:rPr>
  </w:style>
  <w:style w:type="character" w:customStyle="1" w:styleId="Char9">
    <w:name w:val="注释标题 Char"/>
    <w:basedOn w:val="a2"/>
    <w:link w:val="afb"/>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afc">
    <w:name w:val="Plain Text"/>
    <w:basedOn w:val="a1"/>
    <w:link w:val="Char32"/>
    <w:rsid w:val="000A78D3"/>
    <w:rPr>
      <w:rFonts w:ascii="Courier New" w:hAnsi="Courier New"/>
      <w:lang w:val="nb-NO" w:eastAsia="en-US"/>
    </w:rPr>
  </w:style>
  <w:style w:type="character" w:customStyle="1" w:styleId="Chara">
    <w:name w:val="纯文本 Char"/>
    <w:basedOn w:val="a2"/>
    <w:rsid w:val="000A78D3"/>
    <w:rPr>
      <w:rFonts w:ascii="宋体" w:hAnsi="Courier New" w:cs="Courier New"/>
      <w:sz w:val="21"/>
      <w:szCs w:val="21"/>
      <w:lang w:val="en-GB"/>
    </w:rPr>
  </w:style>
  <w:style w:type="character" w:customStyle="1" w:styleId="Char32">
    <w:name w:val="纯文本 Char3"/>
    <w:link w:val="afc"/>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fd">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5">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afe">
    <w:name w:val="index heading"/>
    <w:basedOn w:val="a1"/>
    <w:next w:val="a1"/>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aff">
    <w:name w:val="endnote text"/>
    <w:basedOn w:val="a1"/>
    <w:link w:val="Charb"/>
    <w:rsid w:val="000A78D3"/>
    <w:pPr>
      <w:snapToGrid w:val="0"/>
    </w:pPr>
    <w:rPr>
      <w:lang w:eastAsia="en-US"/>
    </w:rPr>
  </w:style>
  <w:style w:type="character" w:customStyle="1" w:styleId="Charb">
    <w:name w:val="尾注文本 Char"/>
    <w:basedOn w:val="a2"/>
    <w:link w:val="aff"/>
    <w:rsid w:val="000A78D3"/>
    <w:rPr>
      <w:rFonts w:ascii="Times New Roman" w:hAnsi="Times New Roman" w:cs="Times New Roman"/>
      <w:lang w:val="en-GB" w:eastAsia="en-US"/>
    </w:rPr>
  </w:style>
  <w:style w:type="character" w:styleId="aff0">
    <w:name w:val="endnote reference"/>
    <w:rsid w:val="000A78D3"/>
    <w:rPr>
      <w:vertAlign w:val="superscript"/>
    </w:rPr>
  </w:style>
  <w:style w:type="paragraph" w:customStyle="1" w:styleId="14">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0A78D3"/>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aff2">
    <w:name w:val="Table Grid"/>
    <w:aliases w:val="SGS Table Basic 1"/>
    <w:basedOn w:val="a3"/>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5">
    <w:name w:val="수정1"/>
    <w:hidden/>
    <w:semiHidden/>
    <w:rsid w:val="000A78D3"/>
    <w:rPr>
      <w:rFonts w:ascii="Times New Roman" w:eastAsia="Batang" w:hAnsi="Times New Roman" w:cs="Times New Roman"/>
      <w:lang w:val="en-GB" w:eastAsia="en-US"/>
    </w:rPr>
  </w:style>
  <w:style w:type="paragraph" w:customStyle="1" w:styleId="16">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0A78D3"/>
    <w:pPr>
      <w:spacing w:before="120" w:after="120"/>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0A78D3"/>
    <w:rPr>
      <w:rFonts w:ascii="Times New Roman" w:hAnsi="Times New Roman" w:cs="Times New Roman"/>
      <w:b/>
      <w:lang w:val="x-none" w:eastAsia="x-none"/>
    </w:rPr>
  </w:style>
  <w:style w:type="character" w:styleId="HTML0">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27">
    <w:name w:val="Body Text 2"/>
    <w:basedOn w:val="a1"/>
    <w:link w:val="2Char2"/>
    <w:rsid w:val="000A78D3"/>
    <w:rPr>
      <w:rFonts w:ascii="CG Times (WN)" w:eastAsia="Malgun Gothic" w:hAnsi="CG Times (WN)"/>
      <w:i/>
      <w:lang w:eastAsia="ko-KR"/>
    </w:rPr>
  </w:style>
  <w:style w:type="character" w:customStyle="1" w:styleId="2Char2">
    <w:name w:val="正文文本 2 Char"/>
    <w:basedOn w:val="a2"/>
    <w:link w:val="27"/>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34">
    <w:name w:val="Body Text 3"/>
    <w:basedOn w:val="a1"/>
    <w:link w:val="3Char2"/>
    <w:rsid w:val="000A78D3"/>
    <w:pPr>
      <w:keepNext/>
      <w:keepLines/>
    </w:pPr>
    <w:rPr>
      <w:rFonts w:ascii="CG Times (WN)" w:eastAsia="Osaka" w:hAnsi="CG Times (WN)"/>
      <w:color w:val="000000"/>
      <w:lang w:eastAsia="ko-KR"/>
    </w:rPr>
  </w:style>
  <w:style w:type="character" w:customStyle="1" w:styleId="3Char2">
    <w:name w:val="正文文本 3 Char"/>
    <w:basedOn w:val="a2"/>
    <w:link w:val="34"/>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28">
    <w:name w:val="Body Text Indent 2"/>
    <w:basedOn w:val="a1"/>
    <w:link w:val="2Char3"/>
    <w:rsid w:val="000A78D3"/>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aff4">
    <w:name w:val="Normal Indent"/>
    <w:aliases w:val="d"/>
    <w:basedOn w:val="a1"/>
    <w:rsid w:val="000A78D3"/>
    <w:pPr>
      <w:spacing w:after="0"/>
      <w:ind w:left="851"/>
    </w:pPr>
    <w:rPr>
      <w:rFonts w:eastAsia="MS Mincho"/>
      <w:lang w:val="it-IT" w:eastAsia="en-US"/>
    </w:rPr>
  </w:style>
  <w:style w:type="paragraph" w:styleId="HTML1">
    <w:name w:val="HTML Preformatted"/>
    <w:basedOn w:val="a1"/>
    <w:link w:val="HTMLChar"/>
    <w:rsid w:val="000A78D3"/>
    <w:rPr>
      <w:rFonts w:ascii="Courier New" w:eastAsia="MS Mincho" w:hAnsi="Courier New"/>
      <w:lang w:eastAsia="x-none"/>
    </w:rPr>
  </w:style>
  <w:style w:type="character" w:customStyle="1" w:styleId="HTMLChar">
    <w:name w:val="HTML 预设格式 Char"/>
    <w:basedOn w:val="a2"/>
    <w:link w:val="HTML1"/>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e">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7">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8">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aff5">
    <w:name w:val="Date"/>
    <w:basedOn w:val="a1"/>
    <w:next w:val="a1"/>
    <w:link w:val="Char40"/>
    <w:rsid w:val="000A78D3"/>
    <w:pPr>
      <w:spacing w:after="0"/>
      <w:jc w:val="both"/>
    </w:pPr>
    <w:rPr>
      <w:rFonts w:eastAsia="Times New Roman"/>
      <w:lang w:eastAsia="x-none"/>
    </w:rPr>
  </w:style>
  <w:style w:type="character" w:customStyle="1" w:styleId="Charf">
    <w:name w:val="日期 Char"/>
    <w:basedOn w:val="a2"/>
    <w:rsid w:val="000A78D3"/>
    <w:rPr>
      <w:rFonts w:ascii="Times New Roman" w:hAnsi="Times New Roman" w:cs="Times New Roman"/>
      <w:lang w:val="en-GB"/>
    </w:rPr>
  </w:style>
  <w:style w:type="character" w:customStyle="1" w:styleId="Char40">
    <w:name w:val="日期 Char4"/>
    <w:link w:val="aff5"/>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1">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5">
    <w:name w:val="修订3"/>
    <w:hidden/>
    <w:semiHidden/>
    <w:rsid w:val="000A78D3"/>
    <w:rPr>
      <w:rFonts w:ascii="Times New Roman" w:eastAsia="Batang" w:hAnsi="Times New Roman" w:cs="Times New Roman"/>
      <w:lang w:val="en-GB" w:eastAsia="en-US"/>
    </w:rPr>
  </w:style>
  <w:style w:type="paragraph" w:customStyle="1" w:styleId="29">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ff6">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36">
    <w:name w:val="Body Text Indent 3"/>
    <w:basedOn w:val="a1"/>
    <w:link w:val="3Char3"/>
    <w:rsid w:val="000A78D3"/>
    <w:pPr>
      <w:spacing w:after="0"/>
      <w:ind w:left="1080"/>
    </w:pPr>
    <w:rPr>
      <w:rFonts w:eastAsia="Times New Roman"/>
      <w:lang w:val="x-none" w:eastAsia="ja-JP"/>
    </w:rPr>
  </w:style>
  <w:style w:type="character" w:customStyle="1" w:styleId="3Char3">
    <w:name w:val="正文文本缩进 3 Char"/>
    <w:basedOn w:val="a2"/>
    <w:link w:val="36"/>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ff7">
    <w:name w:val="段落フォント"/>
    <w:rsid w:val="000A78D3"/>
  </w:style>
  <w:style w:type="character" w:customStyle="1" w:styleId="aff8">
    <w:name w:val="脚注番号"/>
    <w:rsid w:val="000A78D3"/>
    <w:rPr>
      <w:b/>
      <w:position w:val="3"/>
      <w:sz w:val="16"/>
    </w:rPr>
  </w:style>
  <w:style w:type="character" w:customStyle="1" w:styleId="aff9">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ffa">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9">
    <w:name w:val="段落フォント1"/>
    <w:rsid w:val="000A78D3"/>
  </w:style>
  <w:style w:type="character" w:customStyle="1" w:styleId="1a">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affb">
    <w:name w:val="Title"/>
    <w:aliases w:val="Section Header"/>
    <w:basedOn w:val="a1"/>
    <w:next w:val="a1"/>
    <w:link w:val="Charf0"/>
    <w:qFormat/>
    <w:rsid w:val="000A78D3"/>
    <w:pPr>
      <w:spacing w:before="240" w:after="60"/>
      <w:outlineLvl w:val="0"/>
    </w:pPr>
    <w:rPr>
      <w:rFonts w:ascii="Courier New" w:hAnsi="Courier New"/>
      <w:lang w:val="nb-NO" w:eastAsia="en-GB"/>
    </w:rPr>
  </w:style>
  <w:style w:type="character" w:customStyle="1" w:styleId="Charf0">
    <w:name w:val="标题 Char"/>
    <w:aliases w:val="Section Header Char"/>
    <w:basedOn w:val="a2"/>
    <w:link w:val="affb"/>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4">
    <w:name w:val="标题 2 Char"/>
    <w:aliases w:val="level 2 Char,Heading 2 3GPP Char,22 Char"/>
    <w:uiPriority w:val="9"/>
    <w:rsid w:val="000A78D3"/>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f1">
    <w:name w:val="页脚 Char"/>
    <w:uiPriority w:val="99"/>
    <w:rsid w:val="000A78D3"/>
    <w:rPr>
      <w:rFonts w:ascii="Arial" w:hAnsi="Arial"/>
      <w:b/>
      <w:i/>
      <w:noProof/>
      <w:sz w:val="18"/>
    </w:rPr>
  </w:style>
  <w:style w:type="character" w:customStyle="1" w:styleId="Charf2">
    <w:name w:val="列表 Char"/>
    <w:rsid w:val="000A78D3"/>
    <w:rPr>
      <w:lang w:val="en-GB"/>
    </w:rPr>
  </w:style>
  <w:style w:type="character" w:customStyle="1" w:styleId="Charf3">
    <w:name w:val="文档结构图 Char"/>
    <w:uiPriority w:val="99"/>
    <w:rsid w:val="000A78D3"/>
    <w:rPr>
      <w:rFonts w:ascii="Tahoma" w:hAnsi="Tahoma"/>
      <w:lang w:val="en-GB" w:eastAsia="en-US"/>
    </w:rPr>
  </w:style>
  <w:style w:type="character" w:customStyle="1" w:styleId="Charf4">
    <w:name w:val="批注框文本 Char"/>
    <w:uiPriority w:val="99"/>
    <w:rsid w:val="000A78D3"/>
    <w:rPr>
      <w:rFonts w:ascii="Tahoma" w:hAnsi="Tahoma" w:cs="Tahoma"/>
      <w:sz w:val="16"/>
      <w:szCs w:val="16"/>
      <w:lang w:val="en-GB" w:eastAsia="en-GB" w:bidi="ar-SA"/>
    </w:rPr>
  </w:style>
  <w:style w:type="paragraph" w:customStyle="1" w:styleId="46">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ffc">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1">
    <w:name w:val="(文字) (文字)8"/>
    <w:rsid w:val="000A78D3"/>
    <w:rPr>
      <w:rFonts w:ascii="Arial" w:eastAsia="MS Mincho" w:hAnsi="Arial"/>
      <w:lang w:val="en-GB" w:eastAsia="ar-SA" w:bidi="ar-SA"/>
    </w:rPr>
  </w:style>
  <w:style w:type="character" w:customStyle="1" w:styleId="71">
    <w:name w:val="(文字) (文字)7"/>
    <w:rsid w:val="000A78D3"/>
    <w:rPr>
      <w:rFonts w:ascii="Arial" w:eastAsia="MS Mincho" w:hAnsi="Arial"/>
      <w:sz w:val="36"/>
      <w:lang w:val="en-GB" w:eastAsia="ar-SA" w:bidi="ar-SA"/>
    </w:rPr>
  </w:style>
  <w:style w:type="character" w:customStyle="1" w:styleId="62">
    <w:name w:val="(文字) (文字)6"/>
    <w:rsid w:val="000A78D3"/>
    <w:rPr>
      <w:rFonts w:eastAsia="MS Mincho"/>
      <w:lang w:val="en-GB" w:eastAsia="ar-SA" w:bidi="ar-SA"/>
    </w:rPr>
  </w:style>
  <w:style w:type="character" w:customStyle="1" w:styleId="54">
    <w:name w:val="(文字) (文字)5"/>
    <w:rsid w:val="000A78D3"/>
    <w:rPr>
      <w:rFonts w:ascii="Courier New" w:eastAsia="MS Mincho" w:hAnsi="Courier New"/>
      <w:lang w:val="nb-NO" w:eastAsia="ar-SA" w:bidi="ar-SA"/>
    </w:rPr>
  </w:style>
  <w:style w:type="character" w:customStyle="1" w:styleId="38">
    <w:name w:val="(文字) (文字)3"/>
    <w:rsid w:val="000A78D3"/>
    <w:rPr>
      <w:rFonts w:eastAsia="MS Mincho"/>
      <w:lang w:val="en-GB" w:eastAsia="ar-SA" w:bidi="ar-SA"/>
    </w:rPr>
  </w:style>
  <w:style w:type="character" w:customStyle="1" w:styleId="1b">
    <w:name w:val="(文字) (文字)1"/>
    <w:rsid w:val="000A78D3"/>
    <w:rPr>
      <w:rFonts w:eastAsia="MS Mincho"/>
      <w:lang w:val="en-GB" w:eastAsia="ar-SA" w:bidi="ar-SA"/>
    </w:rPr>
  </w:style>
  <w:style w:type="paragraph" w:customStyle="1" w:styleId="2a">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ffd">
    <w:name w:val="標準太字"/>
    <w:autoRedefine/>
    <w:rsid w:val="000A78D3"/>
    <w:rPr>
      <w:b/>
    </w:rPr>
  </w:style>
  <w:style w:type="character" w:styleId="HTML2">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
    <w:name w:val="TOC Heading"/>
    <w:basedOn w:val="11"/>
    <w:next w:val="a1"/>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afff">
    <w:name w:val="Subtitle"/>
    <w:basedOn w:val="a1"/>
    <w:next w:val="a1"/>
    <w:link w:val="Charf5"/>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Charf5">
    <w:name w:val="副标题 Char"/>
    <w:basedOn w:val="a2"/>
    <w:link w:val="afff"/>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afff0">
    <w:name w:val="table of figures"/>
    <w:basedOn w:val="a1"/>
    <w:next w:val="a1"/>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1">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0">
    <w:name w:val="(文字) (文字)81"/>
    <w:rsid w:val="000A78D3"/>
    <w:rPr>
      <w:rFonts w:ascii="Arial" w:hAnsi="Arial"/>
      <w:lang w:val="en-GB" w:eastAsia="ar-SA" w:bidi="ar-SA"/>
    </w:rPr>
  </w:style>
  <w:style w:type="character" w:customStyle="1" w:styleId="710">
    <w:name w:val="(文字) (文字)71"/>
    <w:rsid w:val="000A78D3"/>
    <w:rPr>
      <w:rFonts w:ascii="Arial" w:hAnsi="Arial"/>
      <w:sz w:val="36"/>
      <w:lang w:val="en-GB" w:eastAsia="ar-SA" w:bidi="ar-SA"/>
    </w:rPr>
  </w:style>
  <w:style w:type="character" w:customStyle="1" w:styleId="610">
    <w:name w:val="(文字) (文字)61"/>
    <w:rsid w:val="000A78D3"/>
    <w:rPr>
      <w:rFonts w:eastAsia="Times New Roman"/>
      <w:lang w:val="en-GB" w:eastAsia="ar-SA" w:bidi="ar-SA"/>
    </w:rPr>
  </w:style>
  <w:style w:type="character" w:customStyle="1" w:styleId="510">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1c">
    <w:name w:val="Table Grid 1"/>
    <w:basedOn w:val="a3"/>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afff2">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2">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2b">
    <w:name w:val="Table Classic 2"/>
    <w:basedOn w:val="a3"/>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fff3">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Charf6">
    <w:name w:val="无间隔 Char"/>
    <w:link w:val="afff4"/>
    <w:uiPriority w:val="1"/>
    <w:locked/>
    <w:rsid w:val="000A78D3"/>
    <w:rPr>
      <w:rFonts w:ascii="Arial" w:eastAsia="PMingLiU" w:hAnsi="Arial" w:cs="Arial"/>
    </w:rPr>
  </w:style>
  <w:style w:type="paragraph" w:styleId="afff4">
    <w:name w:val="No Spacing"/>
    <w:basedOn w:val="a1"/>
    <w:link w:val="Charf6"/>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7"/>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Charf7">
    <w:name w:val="引用 Char"/>
    <w:basedOn w:val="a2"/>
    <w:link w:val="afff5"/>
    <w:uiPriority w:val="29"/>
    <w:rsid w:val="000A78D3"/>
    <w:rPr>
      <w:rFonts w:ascii="Arial" w:eastAsia="PMingLiU" w:hAnsi="Arial" w:cs="Times New Roman"/>
      <w:i/>
      <w:iCs/>
      <w:color w:val="000000"/>
      <w:lang w:val="en-GB" w:eastAsia="en-US"/>
    </w:rPr>
  </w:style>
  <w:style w:type="paragraph" w:styleId="afff6">
    <w:name w:val="Intense Quote"/>
    <w:basedOn w:val="a1"/>
    <w:next w:val="a1"/>
    <w:link w:val="Charf8"/>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8">
    <w:name w:val="明显引用 Char"/>
    <w:basedOn w:val="a2"/>
    <w:link w:val="afff6"/>
    <w:uiPriority w:val="30"/>
    <w:rsid w:val="000A78D3"/>
    <w:rPr>
      <w:rFonts w:ascii="Arial" w:eastAsia="PMingLiU" w:hAnsi="Arial" w:cs="Times New Roman"/>
      <w:b/>
      <w:bCs/>
      <w:i/>
      <w:iCs/>
      <w:color w:val="4F81BD"/>
      <w:lang w:val="en-GB" w:eastAsia="en-US"/>
    </w:rPr>
  </w:style>
  <w:style w:type="character" w:styleId="afff7">
    <w:name w:val="Subtle Emphasis"/>
    <w:uiPriority w:val="19"/>
    <w:qFormat/>
    <w:rsid w:val="000A78D3"/>
    <w:rPr>
      <w:i/>
      <w:iCs/>
      <w:color w:val="808080"/>
    </w:rPr>
  </w:style>
  <w:style w:type="character" w:styleId="afff8">
    <w:name w:val="Intense Emphasis"/>
    <w:uiPriority w:val="21"/>
    <w:qFormat/>
    <w:rsid w:val="000A78D3"/>
    <w:rPr>
      <w:b/>
      <w:bCs/>
      <w:i/>
      <w:iCs/>
      <w:color w:val="4F81BD"/>
    </w:rPr>
  </w:style>
  <w:style w:type="character" w:styleId="afff9">
    <w:name w:val="Intense Reference"/>
    <w:uiPriority w:val="32"/>
    <w:qFormat/>
    <w:rsid w:val="000A78D3"/>
    <w:rPr>
      <w:b/>
      <w:bCs/>
      <w:smallCaps/>
      <w:color w:val="C0504D"/>
      <w:spacing w:val="5"/>
      <w:u w:val="single"/>
    </w:rPr>
  </w:style>
  <w:style w:type="character" w:styleId="afffa">
    <w:name w:val="Book Title"/>
    <w:uiPriority w:val="33"/>
    <w:qFormat/>
    <w:rsid w:val="000A78D3"/>
    <w:rPr>
      <w:b/>
      <w:bCs/>
      <w:smallCaps/>
      <w:spacing w:val="5"/>
    </w:rPr>
  </w:style>
  <w:style w:type="character" w:customStyle="1" w:styleId="Char33">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1">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0">
    <w:name w:val="正文文本 2 Char1"/>
    <w:rsid w:val="000A78D3"/>
    <w:rPr>
      <w:rFonts w:ascii="CG Times (WN)" w:eastAsia="Malgun Gothic" w:hAnsi="CG Times (WN)" w:hint="default"/>
      <w:i/>
      <w:iCs w:val="0"/>
      <w:lang w:val="en-GB" w:eastAsia="ko-KR"/>
    </w:rPr>
  </w:style>
  <w:style w:type="character" w:customStyle="1" w:styleId="3Char10">
    <w:name w:val="正文文本 3 Char1"/>
    <w:rsid w:val="000A78D3"/>
    <w:rPr>
      <w:rFonts w:ascii="CG Times (WN)" w:eastAsia="Osaka" w:hAnsi="CG Times (WN)" w:hint="default"/>
      <w:color w:val="000000"/>
      <w:lang w:val="en-GB" w:eastAsia="ko-KR"/>
    </w:rPr>
  </w:style>
  <w:style w:type="character" w:customStyle="1" w:styleId="2Char11">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2">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d">
    <w:name w:val="純文字 字元1"/>
    <w:rsid w:val="000A78D3"/>
    <w:rPr>
      <w:rFonts w:ascii="MingLiU" w:eastAsia="MingLiU" w:hAnsi="Courier New" w:cs="Courier New" w:hint="eastAsia"/>
      <w:sz w:val="24"/>
      <w:szCs w:val="24"/>
      <w:lang w:val="en-GB" w:eastAsia="en-US"/>
    </w:rPr>
  </w:style>
  <w:style w:type="character" w:customStyle="1" w:styleId="1e">
    <w:name w:val="章節附註文字 字元1"/>
    <w:rsid w:val="000A78D3"/>
    <w:rPr>
      <w:lang w:val="en-GB" w:eastAsia="en-US"/>
    </w:rPr>
  </w:style>
  <w:style w:type="character" w:customStyle="1" w:styleId="2c">
    <w:name w:val="段落フォント2"/>
    <w:rsid w:val="000A78D3"/>
  </w:style>
  <w:style w:type="character" w:customStyle="1" w:styleId="2d">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9">
    <w:name w:val="段落フォント3"/>
    <w:rsid w:val="000A78D3"/>
  </w:style>
  <w:style w:type="character" w:customStyle="1" w:styleId="3a">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f">
    <w:name w:val="吹き出し (文字)1"/>
    <w:uiPriority w:val="99"/>
    <w:semiHidden/>
    <w:rsid w:val="000A78D3"/>
    <w:rPr>
      <w:rFonts w:ascii="MS Mincho" w:eastAsia="MS Mincho" w:hAnsi="Times New Roman" w:hint="eastAsia"/>
      <w:sz w:val="18"/>
      <w:szCs w:val="18"/>
      <w:lang w:val="en-GB" w:eastAsia="en-US"/>
    </w:rPr>
  </w:style>
  <w:style w:type="character" w:customStyle="1" w:styleId="1f0">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0A78D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A78D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fffc">
    <w:name w:val="註解文字 字元"/>
    <w:rsid w:val="000A78D3"/>
    <w:rPr>
      <w:rFonts w:ascii="Times New Roman" w:eastAsia="Times New Roman" w:hAnsi="Times New Roman" w:cs="Times New Roman" w:hint="default"/>
      <w:lang w:val="en-GB"/>
    </w:rPr>
  </w:style>
  <w:style w:type="character" w:customStyle="1" w:styleId="1f4">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7">
    <w:name w:val="段落フォント4"/>
    <w:rsid w:val="000A78D3"/>
  </w:style>
  <w:style w:type="character" w:customStyle="1" w:styleId="48">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f9">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3b">
    <w:name w:val="Table Classic 3"/>
    <w:basedOn w:val="a3"/>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3">
    <w:name w:val="修订8"/>
    <w:hidden/>
    <w:semiHidden/>
    <w:rsid w:val="000A78D3"/>
    <w:rPr>
      <w:rFonts w:ascii="Times New Roman" w:eastAsia="Batang" w:hAnsi="Times New Roman" w:cs="Times New Roman"/>
      <w:lang w:val="en-GB" w:eastAsia="en-US"/>
    </w:rPr>
  </w:style>
  <w:style w:type="character" w:customStyle="1" w:styleId="afff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fa">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8">
    <w:name w:val="註解文字 字元1"/>
    <w:uiPriority w:val="99"/>
    <w:rsid w:val="000A78D3"/>
    <w:rPr>
      <w:lang w:eastAsia="en-US"/>
    </w:rPr>
  </w:style>
  <w:style w:type="paragraph" w:customStyle="1" w:styleId="56">
    <w:name w:val="変更箇所5"/>
    <w:hidden/>
    <w:semiHidden/>
    <w:rsid w:val="000A78D3"/>
    <w:rPr>
      <w:rFonts w:ascii="Times New Roman" w:eastAsia="MS Mincho" w:hAnsi="Times New Roman" w:cs="Times New Roman"/>
      <w:lang w:val="en-GB" w:eastAsia="en-US"/>
    </w:rPr>
  </w:style>
  <w:style w:type="character" w:customStyle="1" w:styleId="57">
    <w:name w:val="段落フォント5"/>
    <w:rsid w:val="000A78D3"/>
  </w:style>
  <w:style w:type="character" w:customStyle="1" w:styleId="58">
    <w:name w:val="コメント参照5"/>
    <w:rsid w:val="000A78D3"/>
    <w:rPr>
      <w:sz w:val="16"/>
    </w:rPr>
  </w:style>
  <w:style w:type="paragraph" w:customStyle="1" w:styleId="92">
    <w:name w:val="修订9"/>
    <w:hidden/>
    <w:semiHidden/>
    <w:rsid w:val="000A78D3"/>
    <w:rPr>
      <w:rFonts w:ascii="Times New Roman" w:eastAsia="Batang" w:hAnsi="Times New Roman" w:cs="Times New Roman"/>
      <w:lang w:val="en-GB" w:eastAsia="en-US"/>
    </w:rPr>
  </w:style>
  <w:style w:type="character" w:customStyle="1" w:styleId="Char41">
    <w:name w:val="批注主题 Char4"/>
    <w:rsid w:val="000A78D3"/>
    <w:rPr>
      <w:b/>
      <w:bCs/>
      <w:lang w:eastAsia="en-US"/>
    </w:rPr>
  </w:style>
  <w:style w:type="character" w:customStyle="1" w:styleId="Char23">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a1"/>
    <w:rsid w:val="000A78D3"/>
    <w:pPr>
      <w:ind w:left="851"/>
    </w:pPr>
    <w:rPr>
      <w:rFonts w:eastAsia="Times New Roman"/>
      <w:lang w:eastAsia="en-GB"/>
    </w:rPr>
  </w:style>
  <w:style w:type="paragraph" w:customStyle="1" w:styleId="INDENT2">
    <w:name w:val="INDENT2"/>
    <w:basedOn w:val="a1"/>
    <w:rsid w:val="000A78D3"/>
    <w:pPr>
      <w:ind w:left="1135" w:hanging="284"/>
    </w:pPr>
    <w:rPr>
      <w:rFonts w:eastAsia="Times New Roman"/>
      <w:lang w:eastAsia="en-GB"/>
    </w:rPr>
  </w:style>
  <w:style w:type="paragraph" w:customStyle="1" w:styleId="INDENT3">
    <w:name w:val="INDENT3"/>
    <w:basedOn w:val="a1"/>
    <w:rsid w:val="000A78D3"/>
    <w:pPr>
      <w:ind w:left="1701" w:hanging="567"/>
    </w:pPr>
    <w:rPr>
      <w:rFonts w:eastAsia="Times New Roman"/>
      <w:lang w:eastAsia="en-GB"/>
    </w:rPr>
  </w:style>
  <w:style w:type="paragraph" w:customStyle="1" w:styleId="FigureTitle">
    <w:name w:val="Figure_Title"/>
    <w:basedOn w:val="a1"/>
    <w:next w:val="a1"/>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0A78D3"/>
    <w:pPr>
      <w:keepNext/>
      <w:keepLines/>
    </w:pPr>
    <w:rPr>
      <w:rFonts w:eastAsia="Times New Roman"/>
      <w:b/>
      <w:lang w:eastAsia="en-GB"/>
    </w:rPr>
  </w:style>
  <w:style w:type="paragraph" w:customStyle="1" w:styleId="enumlev2">
    <w:name w:val="enumlev2"/>
    <w:basedOn w:val="a1"/>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a1"/>
    <w:link w:val="GuidanceChar"/>
    <w:rsid w:val="000A78D3"/>
    <w:rPr>
      <w:rFonts w:ascii="Cambria Math" w:hAnsi="Cambria Math" w:cs="Cambria Math"/>
      <w:i/>
      <w:color w:val="0000FF"/>
      <w:lang w:eastAsia="ja-JP"/>
    </w:rPr>
  </w:style>
  <w:style w:type="paragraph" w:customStyle="1" w:styleId="LD1">
    <w:name w:val="LD 1"/>
    <w:basedOn w:val="a1"/>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a1"/>
    <w:rsid w:val="000A78D3"/>
    <w:pPr>
      <w:ind w:left="568" w:hanging="284"/>
    </w:pPr>
    <w:rPr>
      <w:rFonts w:eastAsia="MS Mincho"/>
      <w:lang w:eastAsia="en-GB"/>
    </w:rPr>
  </w:style>
  <w:style w:type="paragraph" w:customStyle="1" w:styleId="TOC91">
    <w:name w:val="TOC 91"/>
    <w:basedOn w:val="80"/>
    <w:rsid w:val="000A78D3"/>
    <w:pPr>
      <w:ind w:left="1418" w:hanging="1418"/>
    </w:pPr>
    <w:rPr>
      <w:rFonts w:eastAsia="MS Mincho"/>
      <w:lang w:eastAsia="en-GB"/>
    </w:rPr>
  </w:style>
  <w:style w:type="paragraph" w:customStyle="1" w:styleId="HE">
    <w:name w:val="HE"/>
    <w:basedOn w:val="a1"/>
    <w:rsid w:val="000A78D3"/>
    <w:pPr>
      <w:spacing w:after="0"/>
    </w:pPr>
    <w:rPr>
      <w:rFonts w:eastAsia="MS Mincho"/>
      <w:b/>
      <w:lang w:eastAsia="en-GB"/>
    </w:rPr>
  </w:style>
  <w:style w:type="paragraph" w:customStyle="1" w:styleId="HO">
    <w:name w:val="HO"/>
    <w:basedOn w:val="a1"/>
    <w:rsid w:val="000A78D3"/>
    <w:pPr>
      <w:spacing w:after="0"/>
      <w:jc w:val="right"/>
    </w:pPr>
    <w:rPr>
      <w:rFonts w:eastAsia="MS Mincho"/>
      <w:b/>
      <w:lang w:eastAsia="en-GB"/>
    </w:rPr>
  </w:style>
  <w:style w:type="paragraph" w:customStyle="1" w:styleId="WP">
    <w:name w:val="WP"/>
    <w:basedOn w:val="a1"/>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0A78D3"/>
    <w:pPr>
      <w:spacing w:before="120"/>
      <w:outlineLvl w:val="2"/>
    </w:pPr>
    <w:rPr>
      <w:sz w:val="28"/>
    </w:rPr>
  </w:style>
  <w:style w:type="paragraph" w:customStyle="1" w:styleId="Heading2Head2A2">
    <w:name w:val="Heading 2.Head2A.2"/>
    <w:basedOn w:val="11"/>
    <w:next w:val="a1"/>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a1"/>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a1"/>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a1"/>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a1"/>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a1"/>
    <w:rsid w:val="000A78D3"/>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ab"/>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a1"/>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a4"/>
    <w:semiHidden/>
    <w:unhideWhenUsed/>
    <w:rsid w:val="000A78D3"/>
  </w:style>
  <w:style w:type="numbering" w:customStyle="1" w:styleId="NoList2">
    <w:name w:val="No List2"/>
    <w:next w:val="a4"/>
    <w:semiHidden/>
    <w:rsid w:val="000A78D3"/>
  </w:style>
  <w:style w:type="numbering" w:customStyle="1" w:styleId="NoList3">
    <w:name w:val="No List3"/>
    <w:next w:val="a4"/>
    <w:semiHidden/>
    <w:unhideWhenUsed/>
    <w:rsid w:val="000A78D3"/>
  </w:style>
  <w:style w:type="paragraph" w:customStyle="1" w:styleId="DAText">
    <w:name w:val="DA_Text"/>
    <w:basedOn w:val="a1"/>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a1"/>
    <w:rsid w:val="000A78D3"/>
    <w:pPr>
      <w:numPr>
        <w:numId w:val="4"/>
      </w:numPr>
      <w:tabs>
        <w:tab w:val="left" w:pos="851"/>
      </w:tabs>
    </w:pPr>
    <w:rPr>
      <w:rFonts w:eastAsia="Malgun Gothic"/>
      <w:lang w:eastAsia="en-GB"/>
    </w:rPr>
  </w:style>
  <w:style w:type="paragraph" w:customStyle="1" w:styleId="BN">
    <w:name w:val="BN"/>
    <w:basedOn w:val="a1"/>
    <w:rsid w:val="000A78D3"/>
    <w:pPr>
      <w:numPr>
        <w:numId w:val="5"/>
      </w:numPr>
    </w:pPr>
    <w:rPr>
      <w:rFonts w:eastAsia="Malgun Gothic"/>
      <w:lang w:eastAsia="en-GB"/>
    </w:rPr>
  </w:style>
  <w:style w:type="paragraph" w:customStyle="1" w:styleId="tabletext0">
    <w:name w:val="table text"/>
    <w:basedOn w:val="a1"/>
    <w:next w:val="a1"/>
    <w:rsid w:val="000A78D3"/>
    <w:rPr>
      <w:rFonts w:eastAsia="MS Mincho"/>
      <w:i/>
      <w:lang w:eastAsia="en-GB"/>
    </w:rPr>
  </w:style>
  <w:style w:type="table" w:customStyle="1" w:styleId="TableStyle1">
    <w:name w:val="Table Style1"/>
    <w:basedOn w:val="a3"/>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0A78D3"/>
    <w:pPr>
      <w:tabs>
        <w:tab w:val="num" w:pos="926"/>
      </w:tabs>
      <w:ind w:left="926" w:hanging="360"/>
    </w:pPr>
    <w:rPr>
      <w:rFonts w:eastAsia="MS Mincho"/>
      <w:lang w:eastAsia="en-GB"/>
    </w:rPr>
  </w:style>
  <w:style w:type="paragraph" w:customStyle="1" w:styleId="Caption1">
    <w:name w:val="Caption1"/>
    <w:basedOn w:val="a1"/>
    <w:next w:val="a1"/>
    <w:rsid w:val="000A78D3"/>
    <w:pPr>
      <w:spacing w:before="120" w:after="120"/>
    </w:pPr>
    <w:rPr>
      <w:rFonts w:eastAsia="MS Mincho"/>
      <w:b/>
      <w:lang w:eastAsia="en-GB"/>
    </w:rPr>
  </w:style>
  <w:style w:type="paragraph" w:customStyle="1" w:styleId="CRfront">
    <w:name w:val="CR_front"/>
    <w:basedOn w:val="a1"/>
    <w:rsid w:val="000A78D3"/>
    <w:rPr>
      <w:rFonts w:eastAsia="MS Mincho"/>
      <w:lang w:eastAsia="en-GB"/>
    </w:rPr>
  </w:style>
  <w:style w:type="paragraph" w:customStyle="1" w:styleId="Para1">
    <w:name w:val="Para1"/>
    <w:basedOn w:val="a1"/>
    <w:rsid w:val="000A78D3"/>
    <w:pPr>
      <w:spacing w:before="120" w:after="120"/>
    </w:pPr>
    <w:rPr>
      <w:rFonts w:eastAsia="MS Mincho"/>
      <w:lang w:val="en-US" w:eastAsia="en-GB"/>
    </w:rPr>
  </w:style>
  <w:style w:type="paragraph" w:customStyle="1" w:styleId="Teststep">
    <w:name w:val="Test step"/>
    <w:basedOn w:val="a1"/>
    <w:rsid w:val="000A78D3"/>
    <w:pPr>
      <w:tabs>
        <w:tab w:val="left" w:pos="720"/>
      </w:tabs>
      <w:spacing w:after="0"/>
      <w:ind w:left="720" w:hanging="720"/>
    </w:pPr>
    <w:rPr>
      <w:rFonts w:eastAsia="MS Mincho"/>
      <w:lang w:eastAsia="en-GB"/>
    </w:rPr>
  </w:style>
  <w:style w:type="paragraph" w:customStyle="1" w:styleId="TableTitle">
    <w:name w:val="TableTitle"/>
    <w:basedOn w:val="27"/>
    <w:next w:val="27"/>
    <w:rsid w:val="000A78D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A78D3"/>
    <w:pPr>
      <w:ind w:left="400" w:hanging="400"/>
      <w:jc w:val="center"/>
    </w:pPr>
    <w:rPr>
      <w:rFonts w:eastAsia="MS Mincho"/>
      <w:b/>
      <w:lang w:eastAsia="en-GB"/>
    </w:rPr>
  </w:style>
  <w:style w:type="paragraph" w:customStyle="1" w:styleId="table">
    <w:name w:val="table"/>
    <w:basedOn w:val="a1"/>
    <w:next w:val="a1"/>
    <w:rsid w:val="000A78D3"/>
    <w:pPr>
      <w:spacing w:after="0"/>
      <w:jc w:val="center"/>
    </w:pPr>
    <w:rPr>
      <w:rFonts w:eastAsia="MS Mincho"/>
      <w:lang w:val="en-US" w:eastAsia="en-GB"/>
    </w:rPr>
  </w:style>
  <w:style w:type="paragraph" w:customStyle="1" w:styleId="t2">
    <w:name w:val="t2"/>
    <w:basedOn w:val="a1"/>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0A78D3"/>
    <w:pPr>
      <w:spacing w:after="220"/>
    </w:pPr>
    <w:rPr>
      <w:rFonts w:eastAsia="MS Mincho"/>
      <w:b/>
      <w:lang w:val="en-US" w:eastAsia="en-GB"/>
    </w:rPr>
  </w:style>
  <w:style w:type="paragraph" w:customStyle="1" w:styleId="berschrift2Head2A2">
    <w:name w:val="Überschrift 2.Head2A.2"/>
    <w:basedOn w:val="11"/>
    <w:next w:val="a1"/>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A78D3"/>
    <w:pPr>
      <w:spacing w:before="120"/>
      <w:outlineLvl w:val="2"/>
    </w:pPr>
    <w:rPr>
      <w:rFonts w:eastAsia="MS Mincho"/>
      <w:sz w:val="28"/>
      <w:lang w:eastAsia="de-DE"/>
    </w:rPr>
  </w:style>
  <w:style w:type="paragraph" w:customStyle="1" w:styleId="Bullets">
    <w:name w:val="Bullets"/>
    <w:basedOn w:val="aff1"/>
    <w:rsid w:val="000A78D3"/>
    <w:pPr>
      <w:widowControl w:val="0"/>
      <w:spacing w:after="120"/>
      <w:ind w:left="283" w:hanging="283"/>
    </w:pPr>
    <w:rPr>
      <w:rFonts w:ascii="CG Times (WN)" w:eastAsia="MS Mincho" w:hAnsi="CG Times (WN)"/>
      <w:lang w:eastAsia="de-DE"/>
    </w:rPr>
  </w:style>
  <w:style w:type="paragraph" w:customStyle="1" w:styleId="b11">
    <w:name w:val="b1"/>
    <w:basedOn w:val="a1"/>
    <w:rsid w:val="000A78D3"/>
    <w:pPr>
      <w:spacing w:before="100" w:beforeAutospacing="1" w:after="100" w:afterAutospacing="1"/>
    </w:pPr>
    <w:rPr>
      <w:rFonts w:eastAsia="Arial Unicode MS"/>
      <w:sz w:val="24"/>
      <w:szCs w:val="24"/>
      <w:lang w:eastAsia="en-GB"/>
    </w:rPr>
  </w:style>
  <w:style w:type="paragraph" w:customStyle="1" w:styleId="tal1">
    <w:name w:val="tal"/>
    <w:basedOn w:val="a1"/>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A78D3"/>
    <w:pPr>
      <w:keepNext w:val="0"/>
      <w:keepLines w:val="0"/>
      <w:spacing w:before="240"/>
      <w:ind w:left="0" w:firstLine="0"/>
    </w:pPr>
    <w:rPr>
      <w:rFonts w:eastAsia="MS Mincho"/>
      <w:bCs/>
      <w:lang w:eastAsia="x-none"/>
    </w:rPr>
  </w:style>
  <w:style w:type="table" w:customStyle="1" w:styleId="TableGrid3">
    <w:name w:val="Table Grid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a1"/>
    <w:rsid w:val="000A78D3"/>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0A78D3"/>
  </w:style>
  <w:style w:type="paragraph" w:customStyle="1" w:styleId="font7">
    <w:name w:val="font7"/>
    <w:basedOn w:val="a1"/>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78D3"/>
  </w:style>
  <w:style w:type="numbering" w:customStyle="1" w:styleId="NoList4">
    <w:name w:val="No List4"/>
    <w:next w:val="a4"/>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a1"/>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a1"/>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0A78D3"/>
    <w:pPr>
      <w:tabs>
        <w:tab w:val="left" w:pos="1418"/>
      </w:tabs>
      <w:spacing w:after="120"/>
    </w:pPr>
    <w:rPr>
      <w:rFonts w:ascii="Arial" w:eastAsia="MS Mincho" w:hAnsi="Arial"/>
      <w:sz w:val="24"/>
      <w:lang w:val="fr-FR" w:eastAsia="ja-JP"/>
    </w:rPr>
  </w:style>
  <w:style w:type="paragraph" w:customStyle="1" w:styleId="p20">
    <w:name w:val="p20"/>
    <w:basedOn w:val="a1"/>
    <w:rsid w:val="000A78D3"/>
    <w:pPr>
      <w:snapToGrid w:val="0"/>
      <w:spacing w:after="0"/>
    </w:pPr>
    <w:rPr>
      <w:rFonts w:ascii="Arial" w:eastAsia="Times New Roman" w:hAnsi="Arial" w:cs="Arial"/>
      <w:sz w:val="18"/>
      <w:szCs w:val="18"/>
      <w:lang w:val="en-US"/>
    </w:rPr>
  </w:style>
  <w:style w:type="paragraph" w:customStyle="1" w:styleId="ATC">
    <w:name w:val="ATC"/>
    <w:basedOn w:val="a1"/>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a1"/>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0A78D3"/>
    <w:rPr>
      <w:rFonts w:ascii="Tahoma" w:eastAsia="MS Mincho" w:hAnsi="Tahoma" w:cs="Tahoma"/>
      <w:sz w:val="16"/>
      <w:szCs w:val="16"/>
      <w:lang w:eastAsia="ja-JP"/>
    </w:rPr>
  </w:style>
  <w:style w:type="paragraph" w:customStyle="1" w:styleId="1">
    <w:name w:val="吹き出し1"/>
    <w:basedOn w:val="a1"/>
    <w:rsid w:val="000A78D3"/>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0A78D3"/>
    <w:rPr>
      <w:rFonts w:ascii="Tahoma" w:eastAsia="MS Mincho" w:hAnsi="Tahoma" w:cs="Tahoma"/>
      <w:sz w:val="16"/>
      <w:szCs w:val="16"/>
      <w:lang w:eastAsia="ja-JP"/>
    </w:rPr>
  </w:style>
  <w:style w:type="paragraph" w:customStyle="1" w:styleId="CommentNokia">
    <w:name w:val="Comment Nokia"/>
    <w:basedOn w:val="a1"/>
    <w:rsid w:val="000A78D3"/>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A78D3"/>
    <w:pPr>
      <w:spacing w:after="220"/>
      <w:ind w:left="1298"/>
    </w:pPr>
    <w:rPr>
      <w:rFonts w:ascii="Arial" w:eastAsia="Times New Roman" w:hAnsi="Arial"/>
      <w:lang w:val="x-none" w:eastAsia="x-none"/>
    </w:rPr>
  </w:style>
  <w:style w:type="numbering" w:customStyle="1" w:styleId="1fa">
    <w:name w:val="无列表1"/>
    <w:next w:val="a4"/>
    <w:semiHidden/>
    <w:rsid w:val="000A78D3"/>
  </w:style>
  <w:style w:type="paragraph" w:customStyle="1" w:styleId="1030302">
    <w:name w:val="样式 样式 标题 1 + 两端对齐 段前: 0.3 行 段后: 0.3 行 行距: 单倍行距 + 段前: 0.2 行 段后: ..."/>
    <w:basedOn w:val="a1"/>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0A78D3"/>
    <w:rPr>
      <w:rFonts w:ascii="Times New Roman" w:hAnsi="Times New Roman" w:cs="Times New Roman"/>
      <w:lang w:val="en-GB" w:eastAsia="en-US"/>
    </w:rPr>
  </w:style>
  <w:style w:type="paragraph" w:customStyle="1" w:styleId="Arial">
    <w:name w:val="Arial"/>
    <w:basedOn w:val="a1"/>
    <w:rsid w:val="000A78D3"/>
    <w:pPr>
      <w:tabs>
        <w:tab w:val="right" w:pos="9639"/>
      </w:tabs>
    </w:pPr>
    <w:rPr>
      <w:rFonts w:eastAsia="Times New Roman"/>
      <w:b/>
      <w:bCs/>
      <w:lang w:val="fr-FR" w:eastAsia="en-GB"/>
    </w:rPr>
  </w:style>
  <w:style w:type="paragraph" w:customStyle="1" w:styleId="2f0">
    <w:name w:val="无间隔2"/>
    <w:qFormat/>
    <w:rsid w:val="000A78D3"/>
    <w:rPr>
      <w:rFonts w:ascii="Times New Roman" w:hAnsi="Times New Roman" w:cs="Times New Roman"/>
      <w:lang w:val="en-GB" w:eastAsia="en-US"/>
    </w:rPr>
  </w:style>
  <w:style w:type="paragraph" w:customStyle="1" w:styleId="73">
    <w:name w:val="吹き出し7"/>
    <w:basedOn w:val="a1"/>
    <w:rsid w:val="000A78D3"/>
    <w:rPr>
      <w:rFonts w:ascii="Tahoma" w:eastAsia="MS Mincho" w:hAnsi="Tahoma" w:cs="Tahoma"/>
      <w:sz w:val="16"/>
      <w:szCs w:val="16"/>
      <w:lang w:eastAsia="en-GB"/>
    </w:rPr>
  </w:style>
  <w:style w:type="paragraph" w:customStyle="1" w:styleId="Objetducommentaire">
    <w:name w:val="Objet du commentaire"/>
    <w:basedOn w:val="ae"/>
    <w:next w:val="ae"/>
    <w:semiHidden/>
    <w:rsid w:val="000A78D3"/>
    <w:rPr>
      <w:rFonts w:eastAsia="PMingLiU"/>
      <w:b/>
      <w:bCs/>
      <w:lang w:eastAsia="x-none"/>
    </w:rPr>
  </w:style>
  <w:style w:type="paragraph" w:customStyle="1" w:styleId="Textedebulles">
    <w:name w:val="Texte de bulles"/>
    <w:basedOn w:val="a1"/>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a1"/>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A78D3"/>
    <w:rPr>
      <w:rFonts w:eastAsia="Times New Roman"/>
      <w:lang w:eastAsia="ja-JP"/>
    </w:rPr>
  </w:style>
  <w:style w:type="paragraph" w:customStyle="1" w:styleId="IBN">
    <w:name w:val="IBN"/>
    <w:basedOn w:val="a1"/>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a1"/>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a1"/>
    <w:next w:val="a1"/>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a1"/>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a1"/>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a1"/>
    <w:next w:val="a1"/>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a1"/>
    <w:rsid w:val="000A78D3"/>
    <w:pPr>
      <w:keepNext/>
      <w:spacing w:after="0"/>
      <w:jc w:val="center"/>
    </w:pPr>
    <w:rPr>
      <w:rFonts w:ascii="Arial" w:eastAsia="Times New Roman" w:hAnsi="Arial" w:cs="Arial"/>
      <w:sz w:val="18"/>
      <w:szCs w:val="18"/>
      <w:lang w:val="en-US"/>
    </w:rPr>
  </w:style>
  <w:style w:type="paragraph" w:customStyle="1" w:styleId="tal00">
    <w:name w:val="tal0"/>
    <w:basedOn w:val="a1"/>
    <w:rsid w:val="000A78D3"/>
    <w:pPr>
      <w:keepNext/>
      <w:spacing w:after="0"/>
    </w:pPr>
    <w:rPr>
      <w:rFonts w:ascii="Arial" w:eastAsia="Times New Roman" w:hAnsi="Arial" w:cs="Arial"/>
      <w:sz w:val="18"/>
      <w:szCs w:val="18"/>
      <w:lang w:val="en-US"/>
    </w:rPr>
  </w:style>
  <w:style w:type="paragraph" w:customStyle="1" w:styleId="910">
    <w:name w:val="目录 91"/>
    <w:basedOn w:val="80"/>
    <w:rsid w:val="000A78D3"/>
    <w:pPr>
      <w:keepNext w:val="0"/>
      <w:ind w:left="1418" w:hanging="1418"/>
    </w:pPr>
    <w:rPr>
      <w:rFonts w:eastAsia="MS Mincho"/>
      <w:lang w:eastAsia="ja-JP"/>
    </w:rPr>
  </w:style>
  <w:style w:type="paragraph" w:customStyle="1" w:styleId="msolistparagraph0">
    <w:name w:val="msolistparagraph"/>
    <w:basedOn w:val="a1"/>
    <w:rsid w:val="000A78D3"/>
    <w:pPr>
      <w:spacing w:after="0"/>
      <w:ind w:leftChars="400" w:left="400"/>
    </w:pPr>
    <w:rPr>
      <w:rFonts w:eastAsia="Times New Roman"/>
      <w:sz w:val="24"/>
      <w:szCs w:val="24"/>
      <w:lang w:val="en-US" w:eastAsia="ja-JP"/>
    </w:rPr>
  </w:style>
  <w:style w:type="paragraph" w:customStyle="1" w:styleId="no0">
    <w:name w:val="no"/>
    <w:basedOn w:val="a1"/>
    <w:rsid w:val="000A78D3"/>
    <w:pPr>
      <w:ind w:left="1135" w:hanging="851"/>
    </w:pPr>
    <w:rPr>
      <w:rFonts w:eastAsia="Times New Roman"/>
      <w:lang w:val="en-US" w:eastAsia="ja-JP"/>
    </w:rPr>
  </w:style>
  <w:style w:type="paragraph" w:customStyle="1" w:styleId="talcharchar0">
    <w:name w:val="talcharchar"/>
    <w:basedOn w:val="a1"/>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a4"/>
    <w:semiHidden/>
    <w:rsid w:val="000A78D3"/>
  </w:style>
  <w:style w:type="numbering" w:customStyle="1" w:styleId="NoList6">
    <w:name w:val="No List6"/>
    <w:next w:val="a4"/>
    <w:semiHidden/>
    <w:rsid w:val="000A78D3"/>
  </w:style>
  <w:style w:type="numbering" w:customStyle="1" w:styleId="NoList7">
    <w:name w:val="No List7"/>
    <w:next w:val="a4"/>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a4"/>
    <w:semiHidden/>
    <w:rsid w:val="000A78D3"/>
  </w:style>
  <w:style w:type="numbering" w:customStyle="1" w:styleId="NoList21">
    <w:name w:val="No List21"/>
    <w:next w:val="a4"/>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fffe">
    <w:name w:val="標準番号"/>
    <w:basedOn w:val="a1"/>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f1">
    <w:name w:val="列出段落2"/>
    <w:basedOn w:val="a1"/>
    <w:qFormat/>
    <w:rsid w:val="000A78D3"/>
    <w:pPr>
      <w:ind w:firstLineChars="200" w:firstLine="420"/>
    </w:pPr>
    <w:rPr>
      <w:rFonts w:eastAsia="Times New Roman"/>
      <w:lang w:eastAsia="en-GB"/>
    </w:rPr>
  </w:style>
  <w:style w:type="paragraph" w:customStyle="1" w:styleId="1fc">
    <w:name w:val="列出段落1"/>
    <w:basedOn w:val="a1"/>
    <w:qFormat/>
    <w:rsid w:val="000A78D3"/>
    <w:pPr>
      <w:ind w:firstLineChars="200" w:firstLine="420"/>
    </w:pPr>
    <w:rPr>
      <w:rFonts w:eastAsia="Times New Roman"/>
      <w:lang w:eastAsia="en-GB"/>
    </w:rPr>
  </w:style>
  <w:style w:type="paragraph" w:customStyle="1" w:styleId="b31">
    <w:name w:val="b3"/>
    <w:basedOn w:val="a1"/>
    <w:rsid w:val="000A78D3"/>
    <w:pPr>
      <w:ind w:left="1135" w:hanging="284"/>
    </w:pPr>
    <w:rPr>
      <w:rFonts w:ascii="Calibri" w:eastAsia="MS PGothic" w:hAnsi="Calibri" w:cs="Calibri"/>
      <w:sz w:val="22"/>
      <w:szCs w:val="22"/>
      <w:lang w:eastAsia="en-GB"/>
    </w:rPr>
  </w:style>
  <w:style w:type="paragraph" w:customStyle="1" w:styleId="b40">
    <w:name w:val="b4"/>
    <w:basedOn w:val="a1"/>
    <w:rsid w:val="000A78D3"/>
    <w:pPr>
      <w:ind w:left="1418" w:hanging="284"/>
    </w:pPr>
    <w:rPr>
      <w:rFonts w:ascii="Calibri" w:eastAsia="MS PGothic" w:hAnsi="Calibri" w:cs="Calibri"/>
      <w:sz w:val="22"/>
      <w:szCs w:val="22"/>
      <w:lang w:eastAsia="en-GB"/>
    </w:rPr>
  </w:style>
  <w:style w:type="paragraph" w:customStyle="1" w:styleId="b21">
    <w:name w:val="b2"/>
    <w:basedOn w:val="a1"/>
    <w:rsid w:val="000A78D3"/>
    <w:pPr>
      <w:ind w:left="851" w:hanging="284"/>
    </w:pPr>
    <w:rPr>
      <w:rFonts w:eastAsia="MS PGothic"/>
      <w:lang w:eastAsia="en-GB"/>
    </w:rPr>
  </w:style>
  <w:style w:type="paragraph" w:customStyle="1" w:styleId="affff">
    <w:name w:val="見出し"/>
    <w:basedOn w:val="a1"/>
    <w:next w:val="aff1"/>
    <w:rsid w:val="000A78D3"/>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0A78D3"/>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78D3"/>
    <w:pPr>
      <w:suppressLineNumbers/>
      <w:suppressAutoHyphens/>
    </w:pPr>
    <w:rPr>
      <w:rFonts w:eastAsia="MS Mincho" w:cs="Mangal"/>
      <w:lang w:eastAsia="ar-SA"/>
    </w:rPr>
  </w:style>
  <w:style w:type="paragraph" w:customStyle="1" w:styleId="5a">
    <w:name w:val="段落番号5"/>
    <w:basedOn w:val="aa"/>
    <w:rsid w:val="000A78D3"/>
    <w:pPr>
      <w:tabs>
        <w:tab w:val="num" w:pos="644"/>
      </w:tabs>
      <w:suppressAutoHyphens/>
      <w:ind w:left="644" w:hanging="360"/>
    </w:pPr>
    <w:rPr>
      <w:rFonts w:eastAsia="MS Mincho" w:cs="CG Times (WN)"/>
      <w:lang w:eastAsia="ar-SA"/>
    </w:rPr>
  </w:style>
  <w:style w:type="paragraph" w:customStyle="1" w:styleId="250">
    <w:name w:val="段落番号 25"/>
    <w:basedOn w:val="5a"/>
    <w:rsid w:val="000A78D3"/>
    <w:pPr>
      <w:ind w:left="851" w:hanging="284"/>
    </w:pPr>
  </w:style>
  <w:style w:type="paragraph" w:customStyle="1" w:styleId="5b">
    <w:name w:val="箇条書き5"/>
    <w:basedOn w:val="aa"/>
    <w:rsid w:val="000A78D3"/>
    <w:pPr>
      <w:tabs>
        <w:tab w:val="num" w:pos="644"/>
      </w:tabs>
      <w:suppressAutoHyphens/>
      <w:ind w:left="644" w:hanging="360"/>
    </w:pPr>
    <w:rPr>
      <w:rFonts w:eastAsia="MS Mincho" w:cs="CG Times (WN)"/>
      <w:lang w:eastAsia="ar-SA"/>
    </w:rPr>
  </w:style>
  <w:style w:type="paragraph" w:customStyle="1" w:styleId="251">
    <w:name w:val="箇条書き 25"/>
    <w:basedOn w:val="5b"/>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aa"/>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0">
    <w:name w:val="一覧 45"/>
    <w:basedOn w:val="351"/>
    <w:rsid w:val="000A78D3"/>
    <w:pPr>
      <w:ind w:left="1418"/>
    </w:pPr>
  </w:style>
  <w:style w:type="paragraph" w:customStyle="1" w:styleId="550">
    <w:name w:val="一覧 55"/>
    <w:basedOn w:val="450"/>
    <w:rsid w:val="000A78D3"/>
    <w:pPr>
      <w:ind w:left="1702"/>
    </w:pPr>
  </w:style>
  <w:style w:type="paragraph" w:customStyle="1" w:styleId="451">
    <w:name w:val="箇条書き 45"/>
    <w:basedOn w:val="350"/>
    <w:rsid w:val="000A78D3"/>
    <w:pPr>
      <w:ind w:left="1418"/>
    </w:pPr>
  </w:style>
  <w:style w:type="paragraph" w:customStyle="1" w:styleId="551">
    <w:name w:val="箇条書き 55"/>
    <w:basedOn w:val="451"/>
    <w:rsid w:val="000A78D3"/>
    <w:pPr>
      <w:ind w:left="1702"/>
    </w:pPr>
  </w:style>
  <w:style w:type="paragraph" w:customStyle="1" w:styleId="5c">
    <w:name w:val="コメント文字列5"/>
    <w:basedOn w:val="a1"/>
    <w:rsid w:val="000A78D3"/>
    <w:pPr>
      <w:suppressAutoHyphens/>
    </w:pPr>
    <w:rPr>
      <w:rFonts w:eastAsia="MS Mincho" w:cs="CG Times (WN)"/>
      <w:lang w:eastAsia="ar-SA"/>
    </w:rPr>
  </w:style>
  <w:style w:type="paragraph" w:customStyle="1" w:styleId="5d">
    <w:name w:val="コメント内容5"/>
    <w:basedOn w:val="5c"/>
    <w:next w:val="5c"/>
    <w:rsid w:val="000A78D3"/>
    <w:rPr>
      <w:b/>
      <w:bCs/>
    </w:rPr>
  </w:style>
  <w:style w:type="paragraph" w:customStyle="1" w:styleId="5e">
    <w:name w:val="見出しマップ5"/>
    <w:basedOn w:val="a1"/>
    <w:rsid w:val="000A78D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78D3"/>
    <w:pPr>
      <w:suppressAutoHyphens/>
      <w:spacing w:before="120" w:after="120"/>
    </w:pPr>
    <w:rPr>
      <w:rFonts w:eastAsia="MS Mincho" w:cs="CG Times (WN)"/>
      <w:b/>
      <w:lang w:eastAsia="ar-SA"/>
    </w:rPr>
  </w:style>
  <w:style w:type="paragraph" w:customStyle="1" w:styleId="5f">
    <w:name w:val="書式なし5"/>
    <w:basedOn w:val="a1"/>
    <w:rsid w:val="000A78D3"/>
    <w:pPr>
      <w:suppressAutoHyphens/>
    </w:pPr>
    <w:rPr>
      <w:rFonts w:ascii="Courier New" w:eastAsia="MS Mincho" w:hAnsi="Courier New" w:cs="CG Times (WN)"/>
      <w:lang w:val="nb-NO" w:eastAsia="ar-SA"/>
    </w:rPr>
  </w:style>
  <w:style w:type="paragraph" w:customStyle="1" w:styleId="240">
    <w:name w:val="本文 24"/>
    <w:basedOn w:val="a1"/>
    <w:rsid w:val="000A78D3"/>
    <w:pPr>
      <w:suppressAutoHyphens/>
      <w:spacing w:after="120"/>
    </w:pPr>
    <w:rPr>
      <w:rFonts w:eastAsia="MS Mincho" w:cs="CG Times (WN)"/>
      <w:lang w:eastAsia="ar-SA"/>
    </w:rPr>
  </w:style>
  <w:style w:type="paragraph" w:customStyle="1" w:styleId="340">
    <w:name w:val="本文 34"/>
    <w:basedOn w:val="a1"/>
    <w:rsid w:val="000A78D3"/>
    <w:pPr>
      <w:suppressAutoHyphens/>
      <w:spacing w:after="120"/>
    </w:pPr>
    <w:rPr>
      <w:rFonts w:eastAsia="MS Mincho" w:cs="CG Times (WN)"/>
      <w:lang w:eastAsia="ar-SA"/>
    </w:rPr>
  </w:style>
  <w:style w:type="paragraph" w:customStyle="1" w:styleId="Web5">
    <w:name w:val="標準 (Web)5"/>
    <w:basedOn w:val="a1"/>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A78D3"/>
    <w:pPr>
      <w:suppressAutoHyphens/>
      <w:ind w:left="567"/>
    </w:pPr>
    <w:rPr>
      <w:rFonts w:ascii="Arial" w:eastAsia="MS Mincho" w:hAnsi="Arial" w:cs="Arial"/>
      <w:lang w:eastAsia="ar-SA"/>
    </w:rPr>
  </w:style>
  <w:style w:type="paragraph" w:customStyle="1" w:styleId="5f0">
    <w:name w:val="標準インデント5"/>
    <w:basedOn w:val="a1"/>
    <w:rsid w:val="000A78D3"/>
    <w:pPr>
      <w:suppressAutoHyphens/>
      <w:ind w:left="708"/>
    </w:pPr>
    <w:rPr>
      <w:rFonts w:eastAsia="MS Mincho" w:cs="CG Times (WN)"/>
      <w:lang w:eastAsia="ar-SA"/>
    </w:rPr>
  </w:style>
  <w:style w:type="paragraph" w:customStyle="1" w:styleId="5f1">
    <w:name w:val="記5"/>
    <w:basedOn w:val="a1"/>
    <w:next w:val="a1"/>
    <w:rsid w:val="000A78D3"/>
    <w:pPr>
      <w:suppressAutoHyphens/>
    </w:pPr>
    <w:rPr>
      <w:rFonts w:eastAsia="MS Mincho" w:cs="CG Times (WN)"/>
      <w:lang w:eastAsia="ar-SA"/>
    </w:rPr>
  </w:style>
  <w:style w:type="paragraph" w:customStyle="1" w:styleId="HTML5">
    <w:name w:val="HTML 書式付き5"/>
    <w:basedOn w:val="a1"/>
    <w:rsid w:val="000A78D3"/>
    <w:pPr>
      <w:suppressAutoHyphens/>
    </w:pPr>
    <w:rPr>
      <w:rFonts w:ascii="Courier New" w:eastAsia="MS Mincho" w:hAnsi="Courier New" w:cs="Courier New"/>
      <w:lang w:eastAsia="ar-SA"/>
    </w:rPr>
  </w:style>
  <w:style w:type="paragraph" w:customStyle="1" w:styleId="affff1">
    <w:name w:val="表の内容"/>
    <w:basedOn w:val="a1"/>
    <w:rsid w:val="000A78D3"/>
    <w:pPr>
      <w:suppressLineNumbers/>
      <w:suppressAutoHyphens/>
    </w:pPr>
    <w:rPr>
      <w:rFonts w:eastAsia="MS Mincho" w:cs="CG Times (WN)"/>
      <w:lang w:eastAsia="ar-SA"/>
    </w:rPr>
  </w:style>
  <w:style w:type="paragraph" w:customStyle="1" w:styleId="affff2">
    <w:name w:val="表の見出し"/>
    <w:basedOn w:val="affff1"/>
    <w:rsid w:val="000A78D3"/>
    <w:pPr>
      <w:jc w:val="center"/>
    </w:pPr>
    <w:rPr>
      <w:b/>
      <w:bCs/>
    </w:rPr>
  </w:style>
  <w:style w:type="paragraph" w:customStyle="1" w:styleId="ListBullet1">
    <w:name w:val="List Bullet1"/>
    <w:basedOn w:val="a1"/>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a1"/>
    <w:rsid w:val="000A78D3"/>
    <w:pPr>
      <w:shd w:val="clear" w:color="auto" w:fill="000080"/>
      <w:suppressAutoHyphens/>
    </w:pPr>
    <w:rPr>
      <w:rFonts w:ascii="Tahoma" w:eastAsia="MS Mincho" w:hAnsi="Tahoma"/>
      <w:lang w:eastAsia="ar-SA"/>
    </w:rPr>
  </w:style>
  <w:style w:type="paragraph" w:customStyle="1" w:styleId="PlainText1">
    <w:name w:val="Plain Text1"/>
    <w:basedOn w:val="a1"/>
    <w:rsid w:val="000A78D3"/>
    <w:pPr>
      <w:suppressAutoHyphens/>
    </w:pPr>
    <w:rPr>
      <w:rFonts w:ascii="Courier New" w:eastAsia="MS Mincho" w:hAnsi="Courier New"/>
      <w:lang w:val="nb-NO" w:eastAsia="ar-SA"/>
    </w:rPr>
  </w:style>
  <w:style w:type="paragraph" w:customStyle="1" w:styleId="CommentText1">
    <w:name w:val="Comment Text1"/>
    <w:basedOn w:val="a1"/>
    <w:rsid w:val="000A78D3"/>
    <w:pPr>
      <w:suppressAutoHyphens/>
    </w:pPr>
    <w:rPr>
      <w:rFonts w:eastAsia="MS Mincho"/>
      <w:lang w:eastAsia="ar-SA"/>
    </w:rPr>
  </w:style>
  <w:style w:type="paragraph" w:customStyle="1" w:styleId="List31">
    <w:name w:val="List 31"/>
    <w:basedOn w:val="a1"/>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aa"/>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aa"/>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a1"/>
    <w:rsid w:val="000A78D3"/>
    <w:pPr>
      <w:suppressAutoHyphens/>
      <w:spacing w:after="120"/>
    </w:pPr>
    <w:rPr>
      <w:rFonts w:eastAsia="MS Mincho"/>
      <w:lang w:eastAsia="ar-SA"/>
    </w:rPr>
  </w:style>
  <w:style w:type="paragraph" w:customStyle="1" w:styleId="BodyText31">
    <w:name w:val="Body Text 31"/>
    <w:basedOn w:val="a1"/>
    <w:rsid w:val="000A78D3"/>
    <w:pPr>
      <w:suppressAutoHyphens/>
      <w:spacing w:after="120"/>
    </w:pPr>
    <w:rPr>
      <w:rFonts w:eastAsia="MS Mincho"/>
      <w:lang w:eastAsia="ar-SA"/>
    </w:rPr>
  </w:style>
  <w:style w:type="paragraph" w:customStyle="1" w:styleId="BodyTextIndent21">
    <w:name w:val="Body Text Indent 21"/>
    <w:basedOn w:val="a1"/>
    <w:rsid w:val="000A78D3"/>
    <w:pPr>
      <w:suppressAutoHyphens/>
      <w:ind w:left="567"/>
    </w:pPr>
    <w:rPr>
      <w:rFonts w:ascii="Arial" w:eastAsia="MS Mincho" w:hAnsi="Arial" w:cs="Arial"/>
      <w:lang w:eastAsia="ar-SA"/>
    </w:rPr>
  </w:style>
  <w:style w:type="paragraph" w:customStyle="1" w:styleId="NormalIndent1">
    <w:name w:val="Normal Indent1"/>
    <w:basedOn w:val="a1"/>
    <w:rsid w:val="000A78D3"/>
    <w:pPr>
      <w:suppressAutoHyphens/>
      <w:ind w:left="708"/>
    </w:pPr>
    <w:rPr>
      <w:rFonts w:eastAsia="MS Mincho"/>
      <w:lang w:eastAsia="ar-SA"/>
    </w:rPr>
  </w:style>
  <w:style w:type="paragraph" w:customStyle="1" w:styleId="NoteHeading1">
    <w:name w:val="Note Heading1"/>
    <w:basedOn w:val="a1"/>
    <w:next w:val="a1"/>
    <w:rsid w:val="000A78D3"/>
    <w:pPr>
      <w:suppressAutoHyphens/>
    </w:pPr>
    <w:rPr>
      <w:rFonts w:eastAsia="MS Mincho"/>
      <w:lang w:eastAsia="ar-SA"/>
    </w:rPr>
  </w:style>
  <w:style w:type="paragraph" w:customStyle="1" w:styleId="affff3">
    <w:name w:val="枠の内容"/>
    <w:basedOn w:val="aff1"/>
    <w:rsid w:val="000A78D3"/>
    <w:rPr>
      <w:rFonts w:eastAsia="Times New Roman"/>
    </w:rPr>
  </w:style>
  <w:style w:type="paragraph" w:customStyle="1" w:styleId="numberedlist0">
    <w:name w:val="numbered list"/>
    <w:basedOn w:val="a9"/>
    <w:rsid w:val="000A78D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0A78D3"/>
    <w:pPr>
      <w:tabs>
        <w:tab w:val="left" w:pos="1134"/>
      </w:tabs>
      <w:spacing w:after="0"/>
    </w:pPr>
    <w:rPr>
      <w:rFonts w:eastAsia="MS Mincho"/>
      <w:lang w:eastAsia="en-GB"/>
    </w:rPr>
  </w:style>
  <w:style w:type="paragraph" w:customStyle="1" w:styleId="Meetingcaption">
    <w:name w:val="Meeting caption"/>
    <w:basedOn w:val="a1"/>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0A78D3"/>
    <w:pPr>
      <w:spacing w:after="240"/>
      <w:jc w:val="both"/>
    </w:pPr>
    <w:rPr>
      <w:rFonts w:ascii="Helvetica" w:eastAsia="Times New Roman" w:hAnsi="Helvetica"/>
      <w:lang w:eastAsia="en-GB"/>
    </w:rPr>
  </w:style>
  <w:style w:type="paragraph" w:customStyle="1" w:styleId="Cell">
    <w:name w:val="Cell"/>
    <w:basedOn w:val="a1"/>
    <w:rsid w:val="000A78D3"/>
    <w:pPr>
      <w:spacing w:after="0" w:line="240" w:lineRule="exact"/>
      <w:jc w:val="center"/>
    </w:pPr>
    <w:rPr>
      <w:rFonts w:eastAsia="Times New Roman"/>
      <w:sz w:val="16"/>
      <w:lang w:val="en-US" w:eastAsia="en-GB"/>
    </w:rPr>
  </w:style>
  <w:style w:type="paragraph" w:customStyle="1" w:styleId="h61">
    <w:name w:val="h6"/>
    <w:basedOn w:val="a1"/>
    <w:rsid w:val="000A78D3"/>
    <w:pPr>
      <w:spacing w:before="100" w:beforeAutospacing="1" w:after="100" w:afterAutospacing="1"/>
    </w:pPr>
    <w:rPr>
      <w:rFonts w:eastAsia="Times New Roman"/>
      <w:sz w:val="24"/>
      <w:szCs w:val="24"/>
      <w:lang w:val="en-US" w:eastAsia="en-GB"/>
    </w:rPr>
  </w:style>
  <w:style w:type="paragraph" w:customStyle="1" w:styleId="tah0">
    <w:name w:val="tah"/>
    <w:basedOn w:val="a1"/>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a1"/>
    <w:qFormat/>
    <w:rsid w:val="000A78D3"/>
    <w:pPr>
      <w:ind w:left="720"/>
      <w:contextualSpacing/>
    </w:pPr>
    <w:rPr>
      <w:rFonts w:eastAsia="Times New Roman"/>
      <w:lang w:eastAsia="en-GB"/>
    </w:rPr>
  </w:style>
  <w:style w:type="numbering" w:customStyle="1" w:styleId="NoList8">
    <w:name w:val="No List8"/>
    <w:next w:val="a4"/>
    <w:semiHidden/>
    <w:rsid w:val="000A78D3"/>
  </w:style>
  <w:style w:type="numbering" w:customStyle="1" w:styleId="NoList12">
    <w:name w:val="No List12"/>
    <w:next w:val="a4"/>
    <w:semiHidden/>
    <w:rsid w:val="000A78D3"/>
  </w:style>
  <w:style w:type="numbering" w:customStyle="1" w:styleId="NoList22">
    <w:name w:val="No List22"/>
    <w:next w:val="a4"/>
    <w:semiHidden/>
    <w:rsid w:val="000A78D3"/>
  </w:style>
  <w:style w:type="numbering" w:customStyle="1" w:styleId="NoList9">
    <w:name w:val="No List9"/>
    <w:next w:val="a4"/>
    <w:semiHidden/>
    <w:rsid w:val="000A78D3"/>
  </w:style>
  <w:style w:type="numbering" w:customStyle="1" w:styleId="NoList13">
    <w:name w:val="No List13"/>
    <w:next w:val="a4"/>
    <w:semiHidden/>
    <w:rsid w:val="000A78D3"/>
  </w:style>
  <w:style w:type="numbering" w:customStyle="1" w:styleId="NoList23">
    <w:name w:val="No List23"/>
    <w:next w:val="a4"/>
    <w:semiHidden/>
    <w:rsid w:val="000A78D3"/>
  </w:style>
  <w:style w:type="numbering" w:customStyle="1" w:styleId="NoList10">
    <w:name w:val="No List10"/>
    <w:next w:val="a4"/>
    <w:semiHidden/>
    <w:rsid w:val="000A78D3"/>
  </w:style>
  <w:style w:type="paragraph" w:customStyle="1" w:styleId="1fd">
    <w:name w:val="図表番号1"/>
    <w:basedOn w:val="a1"/>
    <w:rsid w:val="000A78D3"/>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0A78D3"/>
    <w:pPr>
      <w:tabs>
        <w:tab w:val="num" w:pos="644"/>
      </w:tabs>
      <w:suppressAutoHyphens/>
      <w:ind w:left="644" w:hanging="360"/>
    </w:pPr>
    <w:rPr>
      <w:rFonts w:eastAsia="MS Mincho" w:cs="CG Times (WN)"/>
      <w:lang w:eastAsia="ar-SA"/>
    </w:rPr>
  </w:style>
  <w:style w:type="paragraph" w:customStyle="1" w:styleId="211">
    <w:name w:val="段落番号 21"/>
    <w:basedOn w:val="1fe"/>
    <w:rsid w:val="000A78D3"/>
    <w:pPr>
      <w:ind w:left="851" w:hanging="284"/>
    </w:pPr>
  </w:style>
  <w:style w:type="paragraph" w:customStyle="1" w:styleId="1ff">
    <w:name w:val="箇条書き1"/>
    <w:basedOn w:val="aa"/>
    <w:rsid w:val="000A78D3"/>
    <w:pPr>
      <w:tabs>
        <w:tab w:val="num" w:pos="644"/>
      </w:tabs>
      <w:suppressAutoHyphens/>
      <w:ind w:left="644" w:hanging="360"/>
    </w:pPr>
    <w:rPr>
      <w:rFonts w:eastAsia="MS Mincho" w:cs="CG Times (WN)"/>
      <w:lang w:eastAsia="ar-SA"/>
    </w:rPr>
  </w:style>
  <w:style w:type="paragraph" w:customStyle="1" w:styleId="212">
    <w:name w:val="箇条書き 21"/>
    <w:basedOn w:val="1ff"/>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aa"/>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2">
    <w:name w:val="一覧 51"/>
    <w:basedOn w:val="412"/>
    <w:rsid w:val="000A78D3"/>
    <w:pPr>
      <w:ind w:left="1702"/>
    </w:pPr>
  </w:style>
  <w:style w:type="paragraph" w:customStyle="1" w:styleId="413">
    <w:name w:val="箇条書き 41"/>
    <w:basedOn w:val="312"/>
    <w:rsid w:val="000A78D3"/>
    <w:pPr>
      <w:ind w:left="1418"/>
    </w:pPr>
  </w:style>
  <w:style w:type="paragraph" w:customStyle="1" w:styleId="513">
    <w:name w:val="箇条書き 51"/>
    <w:basedOn w:val="413"/>
    <w:rsid w:val="000A78D3"/>
    <w:pPr>
      <w:ind w:left="1702"/>
    </w:pPr>
  </w:style>
  <w:style w:type="paragraph" w:customStyle="1" w:styleId="1ff0">
    <w:name w:val="コメント文字列1"/>
    <w:basedOn w:val="a1"/>
    <w:rsid w:val="000A78D3"/>
    <w:pPr>
      <w:suppressAutoHyphens/>
    </w:pPr>
    <w:rPr>
      <w:rFonts w:eastAsia="MS Mincho" w:cs="CG Times (WN)"/>
      <w:lang w:eastAsia="ar-SA"/>
    </w:rPr>
  </w:style>
  <w:style w:type="paragraph" w:customStyle="1" w:styleId="1ff1">
    <w:name w:val="コメント内容1"/>
    <w:basedOn w:val="1ff0"/>
    <w:next w:val="1ff0"/>
    <w:rsid w:val="000A78D3"/>
    <w:rPr>
      <w:b/>
      <w:bCs/>
    </w:rPr>
  </w:style>
  <w:style w:type="paragraph" w:customStyle="1" w:styleId="1ff2">
    <w:name w:val="見出しマップ1"/>
    <w:basedOn w:val="a1"/>
    <w:rsid w:val="000A78D3"/>
    <w:pPr>
      <w:shd w:val="clear" w:color="auto" w:fill="000080"/>
      <w:suppressAutoHyphens/>
    </w:pPr>
    <w:rPr>
      <w:rFonts w:ascii="Tahoma" w:eastAsia="MS Mincho" w:hAnsi="Tahoma" w:cs="Tahoma"/>
      <w:lang w:eastAsia="ar-SA"/>
    </w:rPr>
  </w:style>
  <w:style w:type="paragraph" w:customStyle="1" w:styleId="1ff3">
    <w:name w:val="書式なし1"/>
    <w:basedOn w:val="a1"/>
    <w:rsid w:val="000A78D3"/>
    <w:pPr>
      <w:suppressAutoHyphens/>
    </w:pPr>
    <w:rPr>
      <w:rFonts w:ascii="Courier New" w:eastAsia="MS Mincho" w:hAnsi="Courier New" w:cs="CG Times (WN)"/>
      <w:lang w:val="nb-NO" w:eastAsia="ar-SA"/>
    </w:rPr>
  </w:style>
  <w:style w:type="paragraph" w:customStyle="1" w:styleId="214">
    <w:name w:val="本文 21"/>
    <w:basedOn w:val="a1"/>
    <w:rsid w:val="000A78D3"/>
    <w:pPr>
      <w:suppressAutoHyphens/>
      <w:spacing w:after="120"/>
    </w:pPr>
    <w:rPr>
      <w:rFonts w:eastAsia="MS Mincho" w:cs="CG Times (WN)"/>
      <w:lang w:eastAsia="ar-SA"/>
    </w:rPr>
  </w:style>
  <w:style w:type="paragraph" w:customStyle="1" w:styleId="314">
    <w:name w:val="本文 31"/>
    <w:basedOn w:val="a1"/>
    <w:rsid w:val="000A78D3"/>
    <w:pPr>
      <w:suppressAutoHyphens/>
      <w:spacing w:after="120"/>
    </w:pPr>
    <w:rPr>
      <w:rFonts w:eastAsia="MS Mincho" w:cs="CG Times (WN)"/>
      <w:lang w:eastAsia="ar-SA"/>
    </w:rPr>
  </w:style>
  <w:style w:type="paragraph" w:customStyle="1" w:styleId="Web1">
    <w:name w:val="標準 (Web)1"/>
    <w:basedOn w:val="a1"/>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0A78D3"/>
    <w:pPr>
      <w:suppressAutoHyphens/>
      <w:ind w:left="567"/>
    </w:pPr>
    <w:rPr>
      <w:rFonts w:ascii="Arial" w:eastAsia="MS Mincho" w:hAnsi="Arial" w:cs="Arial"/>
      <w:lang w:eastAsia="ar-SA"/>
    </w:rPr>
  </w:style>
  <w:style w:type="paragraph" w:customStyle="1" w:styleId="1ff4">
    <w:name w:val="標準インデント1"/>
    <w:basedOn w:val="a1"/>
    <w:rsid w:val="000A78D3"/>
    <w:pPr>
      <w:suppressAutoHyphens/>
      <w:ind w:left="708"/>
    </w:pPr>
    <w:rPr>
      <w:rFonts w:eastAsia="MS Mincho" w:cs="CG Times (WN)"/>
      <w:lang w:eastAsia="ar-SA"/>
    </w:rPr>
  </w:style>
  <w:style w:type="paragraph" w:customStyle="1" w:styleId="1ff5">
    <w:name w:val="記1"/>
    <w:basedOn w:val="a1"/>
    <w:next w:val="a1"/>
    <w:rsid w:val="000A78D3"/>
    <w:pPr>
      <w:suppressAutoHyphens/>
    </w:pPr>
    <w:rPr>
      <w:rFonts w:eastAsia="MS Mincho" w:cs="CG Times (WN)"/>
      <w:lang w:eastAsia="ar-SA"/>
    </w:rPr>
  </w:style>
  <w:style w:type="paragraph" w:customStyle="1" w:styleId="HTML10">
    <w:name w:val="HTML 書式付き1"/>
    <w:basedOn w:val="a1"/>
    <w:rsid w:val="000A78D3"/>
    <w:pPr>
      <w:suppressAutoHyphens/>
    </w:pPr>
    <w:rPr>
      <w:rFonts w:ascii="Courier New" w:eastAsia="MS Mincho" w:hAnsi="Courier New" w:cs="Courier New"/>
      <w:lang w:eastAsia="ar-SA"/>
    </w:rPr>
  </w:style>
  <w:style w:type="numbering" w:customStyle="1" w:styleId="NoList14">
    <w:name w:val="No List14"/>
    <w:next w:val="a4"/>
    <w:semiHidden/>
    <w:rsid w:val="000A78D3"/>
  </w:style>
  <w:style w:type="numbering" w:customStyle="1" w:styleId="NoList24">
    <w:name w:val="No List24"/>
    <w:next w:val="a4"/>
    <w:semiHidden/>
    <w:rsid w:val="000A78D3"/>
  </w:style>
  <w:style w:type="numbering" w:customStyle="1" w:styleId="NoList31">
    <w:name w:val="No List31"/>
    <w:next w:val="a4"/>
    <w:semiHidden/>
    <w:rsid w:val="000A78D3"/>
  </w:style>
  <w:style w:type="numbering" w:customStyle="1" w:styleId="NoList41">
    <w:name w:val="No List41"/>
    <w:next w:val="a4"/>
    <w:semiHidden/>
    <w:rsid w:val="000A78D3"/>
  </w:style>
  <w:style w:type="numbering" w:customStyle="1" w:styleId="NoList51">
    <w:name w:val="No List51"/>
    <w:next w:val="a4"/>
    <w:semiHidden/>
    <w:rsid w:val="000A78D3"/>
  </w:style>
  <w:style w:type="paragraph" w:customStyle="1" w:styleId="1ff6">
    <w:name w:val="题注1"/>
    <w:basedOn w:val="a1"/>
    <w:next w:val="a1"/>
    <w:rsid w:val="000A78D3"/>
    <w:pPr>
      <w:spacing w:before="120" w:after="120"/>
    </w:pPr>
    <w:rPr>
      <w:rFonts w:eastAsia="MS Mincho"/>
      <w:b/>
      <w:lang w:eastAsia="en-GB"/>
    </w:rPr>
  </w:style>
  <w:style w:type="paragraph" w:customStyle="1" w:styleId="1ff7">
    <w:name w:val="图表目录1"/>
    <w:basedOn w:val="a1"/>
    <w:next w:val="a1"/>
    <w:rsid w:val="000A78D3"/>
    <w:pPr>
      <w:ind w:left="400" w:hanging="400"/>
      <w:jc w:val="center"/>
    </w:pPr>
    <w:rPr>
      <w:rFonts w:eastAsia="MS Mincho"/>
      <w:b/>
      <w:lang w:eastAsia="en-GB"/>
    </w:rPr>
  </w:style>
  <w:style w:type="numbering" w:customStyle="1" w:styleId="NoList15">
    <w:name w:val="No List15"/>
    <w:next w:val="a4"/>
    <w:semiHidden/>
    <w:rsid w:val="000A78D3"/>
  </w:style>
  <w:style w:type="numbering" w:customStyle="1" w:styleId="NoList16">
    <w:name w:val="No List16"/>
    <w:next w:val="a4"/>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0A78D3"/>
  </w:style>
  <w:style w:type="paragraph" w:customStyle="1" w:styleId="editorsnote0">
    <w:name w:val="editorsnote"/>
    <w:basedOn w:val="a1"/>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e">
    <w:name w:val="変更箇所3"/>
    <w:hidden/>
    <w:semiHidden/>
    <w:rsid w:val="000A78D3"/>
    <w:rPr>
      <w:rFonts w:ascii="Times New Roman" w:eastAsia="MS Mincho" w:hAnsi="Times New Roman" w:cs="Times New Roman"/>
      <w:lang w:val="en-GB" w:eastAsia="en-US"/>
    </w:rPr>
  </w:style>
  <w:style w:type="paragraph" w:customStyle="1" w:styleId="2f2">
    <w:name w:val="変更箇所2"/>
    <w:hidden/>
    <w:semiHidden/>
    <w:rsid w:val="000A78D3"/>
    <w:rPr>
      <w:rFonts w:ascii="Times New Roman" w:eastAsia="MS Mincho" w:hAnsi="Times New Roman" w:cs="Times New Roman"/>
      <w:lang w:val="en-GB" w:eastAsia="en-US"/>
    </w:rPr>
  </w:style>
  <w:style w:type="paragraph" w:customStyle="1" w:styleId="911">
    <w:name w:val="目錄 91"/>
    <w:basedOn w:val="80"/>
    <w:rsid w:val="000A78D3"/>
    <w:pPr>
      <w:ind w:left="1418" w:hanging="1418"/>
    </w:pPr>
    <w:rPr>
      <w:rFonts w:eastAsia="MS Mincho"/>
      <w:lang w:eastAsia="en-GB"/>
    </w:rPr>
  </w:style>
  <w:style w:type="paragraph" w:customStyle="1" w:styleId="1ff8">
    <w:name w:val="標號1"/>
    <w:basedOn w:val="a1"/>
    <w:next w:val="a1"/>
    <w:rsid w:val="000A78D3"/>
    <w:pPr>
      <w:spacing w:before="120" w:after="120"/>
    </w:pPr>
    <w:rPr>
      <w:rFonts w:eastAsia="MS Mincho"/>
      <w:b/>
      <w:lang w:eastAsia="en-GB"/>
    </w:rPr>
  </w:style>
  <w:style w:type="paragraph" w:customStyle="1" w:styleId="1ff9">
    <w:name w:val="圖表目錄1"/>
    <w:basedOn w:val="a1"/>
    <w:next w:val="a1"/>
    <w:rsid w:val="000A78D3"/>
    <w:pPr>
      <w:ind w:left="400" w:hanging="400"/>
      <w:jc w:val="center"/>
    </w:pPr>
    <w:rPr>
      <w:rFonts w:eastAsia="MS Mincho"/>
      <w:b/>
      <w:lang w:eastAsia="en-GB"/>
    </w:rPr>
  </w:style>
  <w:style w:type="paragraph" w:customStyle="1" w:styleId="Verzeichnis91">
    <w:name w:val="Verzeichnis 91"/>
    <w:basedOn w:val="80"/>
    <w:rsid w:val="000A78D3"/>
    <w:pPr>
      <w:ind w:left="1418" w:hanging="1418"/>
    </w:pPr>
    <w:rPr>
      <w:rFonts w:eastAsia="MS Mincho"/>
      <w:lang w:eastAsia="ja-JP"/>
    </w:rPr>
  </w:style>
  <w:style w:type="paragraph" w:customStyle="1" w:styleId="Beschriftung1">
    <w:name w:val="Beschriftung1"/>
    <w:basedOn w:val="a1"/>
    <w:next w:val="a1"/>
    <w:rsid w:val="000A78D3"/>
    <w:pPr>
      <w:spacing w:before="120" w:after="120"/>
    </w:pPr>
    <w:rPr>
      <w:rFonts w:eastAsia="MS Mincho"/>
      <w:b/>
      <w:lang w:eastAsia="ja-JP"/>
    </w:rPr>
  </w:style>
  <w:style w:type="paragraph" w:customStyle="1" w:styleId="Abbildungsverzeichnis1">
    <w:name w:val="Abbildungsverzeichnis1"/>
    <w:basedOn w:val="a1"/>
    <w:next w:val="a1"/>
    <w:rsid w:val="000A78D3"/>
    <w:pPr>
      <w:ind w:left="400" w:hanging="400"/>
      <w:jc w:val="center"/>
    </w:pPr>
    <w:rPr>
      <w:rFonts w:eastAsia="MS Mincho"/>
      <w:b/>
      <w:lang w:eastAsia="ja-JP"/>
    </w:rPr>
  </w:style>
  <w:style w:type="paragraph" w:customStyle="1" w:styleId="3f">
    <w:name w:val="无间隔3"/>
    <w:qFormat/>
    <w:rsid w:val="000A78D3"/>
    <w:rPr>
      <w:rFonts w:ascii="Times New Roman" w:hAnsi="Times New Roman" w:cs="Times New Roman"/>
      <w:lang w:val="en-GB" w:eastAsia="en-US"/>
    </w:rPr>
  </w:style>
  <w:style w:type="paragraph" w:customStyle="1" w:styleId="3f0">
    <w:name w:val="수정3"/>
    <w:hidden/>
    <w:semiHidden/>
    <w:rsid w:val="000A78D3"/>
    <w:rPr>
      <w:rFonts w:ascii="Times New Roman" w:eastAsia="Batang" w:hAnsi="Times New Roman" w:cs="Times New Roman"/>
      <w:lang w:val="en-GB" w:eastAsia="en-US"/>
    </w:rPr>
  </w:style>
  <w:style w:type="paragraph" w:customStyle="1" w:styleId="4a">
    <w:name w:val="수정4"/>
    <w:hidden/>
    <w:semiHidden/>
    <w:rsid w:val="000A78D3"/>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a1"/>
    <w:rsid w:val="000A78D3"/>
    <w:pPr>
      <w:numPr>
        <w:numId w:val="6"/>
      </w:numPr>
    </w:pPr>
    <w:rPr>
      <w:rFonts w:eastAsia="Times New Roman"/>
      <w:lang w:eastAsia="en-GB"/>
    </w:rPr>
  </w:style>
  <w:style w:type="paragraph" w:customStyle="1" w:styleId="Tadc">
    <w:name w:val="Tadc"/>
    <w:basedOn w:val="a1"/>
    <w:rsid w:val="000A78D3"/>
    <w:rPr>
      <w:rFonts w:eastAsia="Times New Roman" w:cs="v4.2.0"/>
      <w:lang w:eastAsia="en-GB"/>
    </w:rPr>
  </w:style>
  <w:style w:type="paragraph" w:customStyle="1" w:styleId="Atl">
    <w:name w:val="Atl"/>
    <w:basedOn w:val="a1"/>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a1"/>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0A78D3"/>
    <w:pPr>
      <w:tabs>
        <w:tab w:val="left" w:pos="432"/>
      </w:tabs>
      <w:ind w:left="0" w:firstLine="0"/>
      <w:outlineLvl w:val="9"/>
    </w:pPr>
    <w:rPr>
      <w:rFonts w:eastAsia="Times New Roman"/>
    </w:rPr>
  </w:style>
  <w:style w:type="paragraph" w:customStyle="1" w:styleId="21">
    <w:name w:val="21"/>
    <w:basedOn w:val="a1"/>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78D3"/>
    <w:rPr>
      <w:rFonts w:ascii="Times New Roman" w:eastAsia="Times New Roman" w:hAnsi="Times New Roman" w:cs="Times New Roman"/>
      <w:lang w:val="en-GB" w:eastAsia="en-GB"/>
    </w:rPr>
    <w:tblPr/>
  </w:style>
  <w:style w:type="table" w:customStyle="1" w:styleId="TableGrid11">
    <w:name w:val="Table Grid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a1"/>
    <w:rsid w:val="000A78D3"/>
    <w:pPr>
      <w:suppressAutoHyphens/>
      <w:spacing w:after="120"/>
    </w:pPr>
    <w:rPr>
      <w:rFonts w:eastAsia="MS Mincho" w:cs="CG Times (WN)"/>
      <w:lang w:eastAsia="ar-SA"/>
    </w:rPr>
  </w:style>
  <w:style w:type="paragraph" w:customStyle="1" w:styleId="320">
    <w:name w:val="本文 32"/>
    <w:basedOn w:val="a1"/>
    <w:rsid w:val="000A78D3"/>
    <w:pPr>
      <w:suppressAutoHyphens/>
      <w:spacing w:after="120"/>
    </w:pPr>
    <w:rPr>
      <w:rFonts w:eastAsia="MS Mincho" w:cs="CG Times (WN)"/>
      <w:lang w:eastAsia="ar-SA"/>
    </w:rPr>
  </w:style>
  <w:style w:type="paragraph" w:customStyle="1" w:styleId="4b">
    <w:name w:val="吹き出し4"/>
    <w:basedOn w:val="a1"/>
    <w:rsid w:val="000A78D3"/>
    <w:rPr>
      <w:rFonts w:ascii="Tahoma" w:eastAsia="MS Mincho" w:hAnsi="Tahoma" w:cs="Tahoma"/>
      <w:sz w:val="16"/>
      <w:szCs w:val="16"/>
      <w:lang w:eastAsia="en-GB"/>
    </w:rPr>
  </w:style>
  <w:style w:type="paragraph" w:customStyle="1" w:styleId="2f3">
    <w:name w:val="図表番号2"/>
    <w:basedOn w:val="a1"/>
    <w:rsid w:val="000A78D3"/>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0A78D3"/>
    <w:pPr>
      <w:tabs>
        <w:tab w:val="num" w:pos="644"/>
      </w:tabs>
      <w:suppressAutoHyphens/>
      <w:ind w:left="644" w:hanging="360"/>
    </w:pPr>
    <w:rPr>
      <w:rFonts w:eastAsia="MS Mincho" w:cs="CG Times (WN)"/>
      <w:lang w:eastAsia="ar-SA"/>
    </w:rPr>
  </w:style>
  <w:style w:type="paragraph" w:customStyle="1" w:styleId="221">
    <w:name w:val="段落番号 22"/>
    <w:basedOn w:val="2f4"/>
    <w:rsid w:val="000A78D3"/>
    <w:pPr>
      <w:ind w:left="851" w:hanging="284"/>
    </w:pPr>
  </w:style>
  <w:style w:type="paragraph" w:customStyle="1" w:styleId="2f5">
    <w:name w:val="箇条書き2"/>
    <w:basedOn w:val="aa"/>
    <w:rsid w:val="000A78D3"/>
    <w:pPr>
      <w:tabs>
        <w:tab w:val="num" w:pos="644"/>
      </w:tabs>
      <w:suppressAutoHyphens/>
      <w:ind w:left="644" w:hanging="360"/>
    </w:pPr>
    <w:rPr>
      <w:rFonts w:eastAsia="MS Mincho" w:cs="CG Times (WN)"/>
      <w:lang w:eastAsia="ar-SA"/>
    </w:rPr>
  </w:style>
  <w:style w:type="paragraph" w:customStyle="1" w:styleId="222">
    <w:name w:val="箇条書き 22"/>
    <w:basedOn w:val="2f5"/>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aa"/>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f6">
    <w:name w:val="コメント文字列2"/>
    <w:basedOn w:val="a1"/>
    <w:rsid w:val="000A78D3"/>
    <w:pPr>
      <w:suppressAutoHyphens/>
    </w:pPr>
    <w:rPr>
      <w:rFonts w:eastAsia="MS Mincho" w:cs="CG Times (WN)"/>
      <w:lang w:eastAsia="ar-SA"/>
    </w:rPr>
  </w:style>
  <w:style w:type="paragraph" w:customStyle="1" w:styleId="2f7">
    <w:name w:val="コメント内容2"/>
    <w:basedOn w:val="2f6"/>
    <w:next w:val="2f6"/>
    <w:rsid w:val="000A78D3"/>
    <w:rPr>
      <w:b/>
      <w:bCs/>
    </w:rPr>
  </w:style>
  <w:style w:type="paragraph" w:customStyle="1" w:styleId="2f8">
    <w:name w:val="見出しマップ2"/>
    <w:basedOn w:val="a1"/>
    <w:rsid w:val="000A78D3"/>
    <w:pPr>
      <w:shd w:val="clear" w:color="auto" w:fill="000080"/>
      <w:suppressAutoHyphens/>
    </w:pPr>
    <w:rPr>
      <w:rFonts w:ascii="Tahoma" w:eastAsia="MS Mincho" w:hAnsi="Tahoma" w:cs="Tahoma"/>
      <w:lang w:eastAsia="ar-SA"/>
    </w:rPr>
  </w:style>
  <w:style w:type="paragraph" w:customStyle="1" w:styleId="2f9">
    <w:name w:val="書式なし2"/>
    <w:basedOn w:val="a1"/>
    <w:rsid w:val="000A78D3"/>
    <w:pPr>
      <w:suppressAutoHyphens/>
    </w:pPr>
    <w:rPr>
      <w:rFonts w:ascii="Courier New" w:eastAsia="MS Mincho" w:hAnsi="Courier New" w:cs="CG Times (WN)"/>
      <w:lang w:val="nb-NO" w:eastAsia="ar-SA"/>
    </w:rPr>
  </w:style>
  <w:style w:type="paragraph" w:customStyle="1" w:styleId="Web2">
    <w:name w:val="標準 (Web)2"/>
    <w:basedOn w:val="a1"/>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0A78D3"/>
    <w:pPr>
      <w:suppressAutoHyphens/>
      <w:ind w:left="567"/>
    </w:pPr>
    <w:rPr>
      <w:rFonts w:ascii="Arial" w:eastAsia="MS Mincho" w:hAnsi="Arial" w:cs="Arial"/>
      <w:lang w:eastAsia="ar-SA"/>
    </w:rPr>
  </w:style>
  <w:style w:type="paragraph" w:customStyle="1" w:styleId="2fa">
    <w:name w:val="標準インデント2"/>
    <w:basedOn w:val="a1"/>
    <w:rsid w:val="000A78D3"/>
    <w:pPr>
      <w:suppressAutoHyphens/>
      <w:ind w:left="708"/>
    </w:pPr>
    <w:rPr>
      <w:rFonts w:eastAsia="MS Mincho" w:cs="CG Times (WN)"/>
      <w:lang w:eastAsia="ar-SA"/>
    </w:rPr>
  </w:style>
  <w:style w:type="paragraph" w:customStyle="1" w:styleId="2fb">
    <w:name w:val="記2"/>
    <w:basedOn w:val="a1"/>
    <w:next w:val="a1"/>
    <w:rsid w:val="000A78D3"/>
    <w:pPr>
      <w:suppressAutoHyphens/>
    </w:pPr>
    <w:rPr>
      <w:rFonts w:eastAsia="MS Mincho" w:cs="CG Times (WN)"/>
      <w:lang w:eastAsia="ar-SA"/>
    </w:rPr>
  </w:style>
  <w:style w:type="paragraph" w:customStyle="1" w:styleId="HTML20">
    <w:name w:val="HTML 書式付き2"/>
    <w:basedOn w:val="a1"/>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a4"/>
    <w:semiHidden/>
    <w:rsid w:val="000A78D3"/>
  </w:style>
  <w:style w:type="paragraph" w:customStyle="1" w:styleId="List1">
    <w:name w:val="List 1"/>
    <w:basedOn w:val="a1"/>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a1"/>
    <w:uiPriority w:val="99"/>
    <w:qFormat/>
    <w:rsid w:val="000A78D3"/>
    <w:rPr>
      <w:rFonts w:eastAsia="Times New Roman"/>
      <w:color w:val="E36C0A"/>
      <w:lang w:eastAsia="en-GB"/>
    </w:rPr>
  </w:style>
  <w:style w:type="paragraph" w:customStyle="1" w:styleId="Numbered1">
    <w:name w:val="Numbered 1"/>
    <w:basedOn w:val="a1"/>
    <w:rsid w:val="000A78D3"/>
    <w:pPr>
      <w:numPr>
        <w:numId w:val="12"/>
      </w:numPr>
      <w:spacing w:before="60"/>
    </w:pPr>
    <w:rPr>
      <w:rFonts w:eastAsia="Times New Roman"/>
      <w:lang w:eastAsia="en-GB"/>
    </w:rPr>
  </w:style>
  <w:style w:type="paragraph" w:customStyle="1" w:styleId="List2">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a3"/>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f2">
    <w:name w:val="吹き出し5"/>
    <w:basedOn w:val="a1"/>
    <w:rsid w:val="000A78D3"/>
    <w:rPr>
      <w:rFonts w:ascii="Tahoma" w:eastAsia="MS Mincho" w:hAnsi="Tahoma" w:cs="Tahoma"/>
      <w:sz w:val="16"/>
      <w:szCs w:val="16"/>
      <w:lang w:eastAsia="en-GB"/>
    </w:rPr>
  </w:style>
  <w:style w:type="paragraph" w:customStyle="1" w:styleId="3f1">
    <w:name w:val="図表番号3"/>
    <w:basedOn w:val="a1"/>
    <w:rsid w:val="000A78D3"/>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0A78D3"/>
    <w:pPr>
      <w:tabs>
        <w:tab w:val="num" w:pos="644"/>
      </w:tabs>
      <w:suppressAutoHyphens/>
      <w:ind w:left="644" w:hanging="360"/>
    </w:pPr>
    <w:rPr>
      <w:rFonts w:eastAsia="MS Mincho" w:cs="CG Times (WN)"/>
      <w:lang w:eastAsia="ar-SA"/>
    </w:rPr>
  </w:style>
  <w:style w:type="paragraph" w:customStyle="1" w:styleId="230">
    <w:name w:val="段落番号 23"/>
    <w:basedOn w:val="3f2"/>
    <w:rsid w:val="000A78D3"/>
    <w:pPr>
      <w:ind w:left="851" w:hanging="284"/>
    </w:pPr>
  </w:style>
  <w:style w:type="paragraph" w:customStyle="1" w:styleId="3f3">
    <w:name w:val="箇条書き3"/>
    <w:basedOn w:val="aa"/>
    <w:rsid w:val="000A78D3"/>
    <w:pPr>
      <w:tabs>
        <w:tab w:val="num" w:pos="644"/>
      </w:tabs>
      <w:suppressAutoHyphens/>
      <w:ind w:left="644" w:hanging="360"/>
    </w:pPr>
    <w:rPr>
      <w:rFonts w:eastAsia="MS Mincho" w:cs="CG Times (WN)"/>
      <w:lang w:eastAsia="ar-SA"/>
    </w:rPr>
  </w:style>
  <w:style w:type="paragraph" w:customStyle="1" w:styleId="231">
    <w:name w:val="箇条書き 23"/>
    <w:basedOn w:val="3f3"/>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aa"/>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f4">
    <w:name w:val="コメント文字列3"/>
    <w:basedOn w:val="a1"/>
    <w:rsid w:val="000A78D3"/>
    <w:pPr>
      <w:suppressAutoHyphens/>
    </w:pPr>
    <w:rPr>
      <w:rFonts w:eastAsia="MS Mincho" w:cs="CG Times (WN)"/>
      <w:lang w:eastAsia="ar-SA"/>
    </w:rPr>
  </w:style>
  <w:style w:type="paragraph" w:customStyle="1" w:styleId="3f5">
    <w:name w:val="コメント内容3"/>
    <w:basedOn w:val="3f4"/>
    <w:next w:val="3f4"/>
    <w:rsid w:val="000A78D3"/>
    <w:rPr>
      <w:b/>
      <w:bCs/>
    </w:rPr>
  </w:style>
  <w:style w:type="paragraph" w:customStyle="1" w:styleId="3f6">
    <w:name w:val="見出しマップ3"/>
    <w:basedOn w:val="a1"/>
    <w:rsid w:val="000A78D3"/>
    <w:pPr>
      <w:shd w:val="clear" w:color="auto" w:fill="000080"/>
      <w:suppressAutoHyphens/>
    </w:pPr>
    <w:rPr>
      <w:rFonts w:ascii="Tahoma" w:eastAsia="MS Mincho" w:hAnsi="Tahoma" w:cs="Tahoma"/>
      <w:lang w:eastAsia="ar-SA"/>
    </w:rPr>
  </w:style>
  <w:style w:type="paragraph" w:customStyle="1" w:styleId="3f7">
    <w:name w:val="書式なし3"/>
    <w:basedOn w:val="a1"/>
    <w:rsid w:val="000A78D3"/>
    <w:pPr>
      <w:suppressAutoHyphens/>
    </w:pPr>
    <w:rPr>
      <w:rFonts w:ascii="Courier New" w:eastAsia="MS Mincho" w:hAnsi="Courier New" w:cs="CG Times (WN)"/>
      <w:lang w:val="nb-NO" w:eastAsia="ar-SA"/>
    </w:rPr>
  </w:style>
  <w:style w:type="paragraph" w:customStyle="1" w:styleId="Web3">
    <w:name w:val="標準 (Web)3"/>
    <w:basedOn w:val="a1"/>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0A78D3"/>
    <w:pPr>
      <w:suppressAutoHyphens/>
      <w:ind w:left="567"/>
    </w:pPr>
    <w:rPr>
      <w:rFonts w:ascii="Arial" w:eastAsia="MS Mincho" w:hAnsi="Arial" w:cs="Arial"/>
      <w:lang w:eastAsia="ar-SA"/>
    </w:rPr>
  </w:style>
  <w:style w:type="paragraph" w:customStyle="1" w:styleId="3f8">
    <w:name w:val="標準インデント3"/>
    <w:basedOn w:val="a1"/>
    <w:rsid w:val="000A78D3"/>
    <w:pPr>
      <w:suppressAutoHyphens/>
      <w:ind w:left="708"/>
    </w:pPr>
    <w:rPr>
      <w:rFonts w:eastAsia="MS Mincho" w:cs="CG Times (WN)"/>
      <w:lang w:eastAsia="ar-SA"/>
    </w:rPr>
  </w:style>
  <w:style w:type="paragraph" w:customStyle="1" w:styleId="3f9">
    <w:name w:val="記3"/>
    <w:basedOn w:val="a1"/>
    <w:next w:val="a1"/>
    <w:rsid w:val="000A78D3"/>
    <w:pPr>
      <w:suppressAutoHyphens/>
    </w:pPr>
    <w:rPr>
      <w:rFonts w:eastAsia="MS Mincho" w:cs="CG Times (WN)"/>
      <w:lang w:eastAsia="ar-SA"/>
    </w:rPr>
  </w:style>
  <w:style w:type="paragraph" w:customStyle="1" w:styleId="HTML3">
    <w:name w:val="HTML 書式付き3"/>
    <w:basedOn w:val="a1"/>
    <w:rsid w:val="000A78D3"/>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0A78D3"/>
    <w:rPr>
      <w:rFonts w:ascii="Times New Roman" w:hAnsi="Times New Roman" w:cs="Times New Roman"/>
      <w:lang w:val="en-GB" w:eastAsia="en-US"/>
    </w:rPr>
  </w:style>
  <w:style w:type="paragraph" w:customStyle="1" w:styleId="5f3">
    <w:name w:val="无间隔5"/>
    <w:qFormat/>
    <w:rsid w:val="000A78D3"/>
    <w:rPr>
      <w:rFonts w:ascii="Times New Roman" w:hAnsi="Times New Roman" w:cs="Times New Roman"/>
      <w:lang w:val="en-GB" w:eastAsia="en-US"/>
    </w:rPr>
  </w:style>
  <w:style w:type="paragraph" w:customStyle="1" w:styleId="63">
    <w:name w:val="吹き出し6"/>
    <w:basedOn w:val="a1"/>
    <w:rsid w:val="000A78D3"/>
    <w:rPr>
      <w:rFonts w:ascii="Tahoma" w:eastAsia="MS Mincho" w:hAnsi="Tahoma" w:cs="Tahoma"/>
      <w:sz w:val="16"/>
      <w:szCs w:val="16"/>
      <w:lang w:eastAsia="en-GB"/>
    </w:rPr>
  </w:style>
  <w:style w:type="paragraph" w:customStyle="1" w:styleId="4d">
    <w:name w:val="変更箇所4"/>
    <w:hidden/>
    <w:semiHidden/>
    <w:rsid w:val="000A78D3"/>
    <w:rPr>
      <w:rFonts w:ascii="Times New Roman" w:eastAsia="MS Mincho" w:hAnsi="Times New Roman" w:cs="Times New Roman"/>
      <w:lang w:val="en-GB" w:eastAsia="en-US"/>
    </w:rPr>
  </w:style>
  <w:style w:type="paragraph" w:customStyle="1" w:styleId="4e">
    <w:name w:val="図表番号4"/>
    <w:basedOn w:val="a1"/>
    <w:rsid w:val="000A78D3"/>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0A78D3"/>
    <w:pPr>
      <w:tabs>
        <w:tab w:val="num" w:pos="644"/>
      </w:tabs>
      <w:suppressAutoHyphens/>
      <w:ind w:left="644" w:hanging="360"/>
    </w:pPr>
    <w:rPr>
      <w:rFonts w:eastAsia="MS Mincho" w:cs="CG Times (WN)"/>
      <w:lang w:eastAsia="ar-SA"/>
    </w:rPr>
  </w:style>
  <w:style w:type="paragraph" w:customStyle="1" w:styleId="241">
    <w:name w:val="段落番号 24"/>
    <w:basedOn w:val="4f"/>
    <w:rsid w:val="000A78D3"/>
    <w:pPr>
      <w:ind w:left="851" w:hanging="284"/>
    </w:pPr>
  </w:style>
  <w:style w:type="paragraph" w:customStyle="1" w:styleId="4f0">
    <w:name w:val="箇条書き4"/>
    <w:basedOn w:val="aa"/>
    <w:rsid w:val="000A78D3"/>
    <w:pPr>
      <w:tabs>
        <w:tab w:val="num" w:pos="644"/>
      </w:tabs>
      <w:suppressAutoHyphens/>
      <w:ind w:left="644" w:hanging="360"/>
    </w:pPr>
    <w:rPr>
      <w:rFonts w:eastAsia="MS Mincho" w:cs="CG Times (WN)"/>
      <w:lang w:eastAsia="ar-SA"/>
    </w:rPr>
  </w:style>
  <w:style w:type="paragraph" w:customStyle="1" w:styleId="242">
    <w:name w:val="箇条書き 24"/>
    <w:basedOn w:val="4f0"/>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aa"/>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f1">
    <w:name w:val="コメント文字列4"/>
    <w:basedOn w:val="a1"/>
    <w:rsid w:val="000A78D3"/>
    <w:pPr>
      <w:suppressAutoHyphens/>
    </w:pPr>
    <w:rPr>
      <w:rFonts w:eastAsia="MS Mincho" w:cs="CG Times (WN)"/>
      <w:lang w:eastAsia="ar-SA"/>
    </w:rPr>
  </w:style>
  <w:style w:type="paragraph" w:customStyle="1" w:styleId="4f2">
    <w:name w:val="コメント内容4"/>
    <w:basedOn w:val="4f1"/>
    <w:next w:val="4f1"/>
    <w:rsid w:val="000A78D3"/>
    <w:rPr>
      <w:b/>
      <w:bCs/>
    </w:rPr>
  </w:style>
  <w:style w:type="paragraph" w:customStyle="1" w:styleId="4f3">
    <w:name w:val="見出しマップ4"/>
    <w:basedOn w:val="a1"/>
    <w:rsid w:val="000A78D3"/>
    <w:pPr>
      <w:shd w:val="clear" w:color="auto" w:fill="000080"/>
      <w:suppressAutoHyphens/>
    </w:pPr>
    <w:rPr>
      <w:rFonts w:ascii="Tahoma" w:eastAsia="MS Mincho" w:hAnsi="Tahoma" w:cs="Tahoma"/>
      <w:lang w:eastAsia="ar-SA"/>
    </w:rPr>
  </w:style>
  <w:style w:type="paragraph" w:customStyle="1" w:styleId="4f4">
    <w:name w:val="書式なし4"/>
    <w:basedOn w:val="a1"/>
    <w:rsid w:val="000A78D3"/>
    <w:pPr>
      <w:suppressAutoHyphens/>
    </w:pPr>
    <w:rPr>
      <w:rFonts w:ascii="Courier New" w:eastAsia="MS Mincho" w:hAnsi="Courier New" w:cs="CG Times (WN)"/>
      <w:lang w:val="nb-NO" w:eastAsia="ar-SA"/>
    </w:rPr>
  </w:style>
  <w:style w:type="paragraph" w:customStyle="1" w:styleId="Web4">
    <w:name w:val="標準 (Web)4"/>
    <w:basedOn w:val="a1"/>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0A78D3"/>
    <w:pPr>
      <w:suppressAutoHyphens/>
      <w:ind w:left="567"/>
    </w:pPr>
    <w:rPr>
      <w:rFonts w:ascii="Arial" w:eastAsia="MS Mincho" w:hAnsi="Arial" w:cs="Arial"/>
      <w:lang w:eastAsia="ar-SA"/>
    </w:rPr>
  </w:style>
  <w:style w:type="paragraph" w:customStyle="1" w:styleId="4f5">
    <w:name w:val="標準インデント4"/>
    <w:basedOn w:val="a1"/>
    <w:rsid w:val="000A78D3"/>
    <w:pPr>
      <w:suppressAutoHyphens/>
      <w:ind w:left="708"/>
    </w:pPr>
    <w:rPr>
      <w:rFonts w:eastAsia="MS Mincho" w:cs="CG Times (WN)"/>
      <w:lang w:eastAsia="ar-SA"/>
    </w:rPr>
  </w:style>
  <w:style w:type="paragraph" w:customStyle="1" w:styleId="4f6">
    <w:name w:val="記4"/>
    <w:basedOn w:val="a1"/>
    <w:next w:val="a1"/>
    <w:rsid w:val="000A78D3"/>
    <w:pPr>
      <w:suppressAutoHyphens/>
    </w:pPr>
    <w:rPr>
      <w:rFonts w:eastAsia="MS Mincho" w:cs="CG Times (WN)"/>
      <w:lang w:eastAsia="ar-SA"/>
    </w:rPr>
  </w:style>
  <w:style w:type="paragraph" w:customStyle="1" w:styleId="HTML4">
    <w:name w:val="HTML 書式付き4"/>
    <w:basedOn w:val="a1"/>
    <w:rsid w:val="000A78D3"/>
    <w:pPr>
      <w:suppressAutoHyphens/>
    </w:pPr>
    <w:rPr>
      <w:rFonts w:ascii="Courier New" w:eastAsia="MS Mincho" w:hAnsi="Courier New" w:cs="Courier New"/>
      <w:lang w:eastAsia="ar-SA"/>
    </w:rPr>
  </w:style>
  <w:style w:type="paragraph" w:customStyle="1" w:styleId="234">
    <w:name w:val="本文 23"/>
    <w:basedOn w:val="a1"/>
    <w:rsid w:val="000A78D3"/>
    <w:pPr>
      <w:suppressAutoHyphens/>
      <w:spacing w:after="120"/>
    </w:pPr>
    <w:rPr>
      <w:rFonts w:eastAsia="MS Mincho" w:cs="CG Times (WN)"/>
      <w:lang w:eastAsia="ar-SA"/>
    </w:rPr>
  </w:style>
  <w:style w:type="paragraph" w:customStyle="1" w:styleId="332">
    <w:name w:val="本文 33"/>
    <w:basedOn w:val="a1"/>
    <w:rsid w:val="000A78D3"/>
    <w:pPr>
      <w:suppressAutoHyphens/>
      <w:spacing w:after="120"/>
    </w:pPr>
    <w:rPr>
      <w:rFonts w:eastAsia="MS Mincho" w:cs="CG Times (WN)"/>
      <w:lang w:eastAsia="ar-SA"/>
    </w:rPr>
  </w:style>
  <w:style w:type="numbering" w:customStyle="1" w:styleId="NoList17">
    <w:name w:val="No List17"/>
    <w:next w:val="a4"/>
    <w:uiPriority w:val="99"/>
    <w:semiHidden/>
    <w:unhideWhenUsed/>
    <w:rsid w:val="000A78D3"/>
  </w:style>
  <w:style w:type="table" w:customStyle="1" w:styleId="ColorfulGrid-Accent11">
    <w:name w:val="Colorful Grid - Accent 11"/>
    <w:basedOn w:val="a3"/>
    <w:next w:val="-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4">
    <w:name w:val="无间隔6"/>
    <w:qFormat/>
    <w:rsid w:val="000A78D3"/>
    <w:rPr>
      <w:rFonts w:ascii="Times New Roman" w:hAnsi="Times New Roman" w:cs="Times New Roman"/>
      <w:lang w:val="en-GB" w:eastAsia="en-US"/>
    </w:rPr>
  </w:style>
  <w:style w:type="paragraph" w:customStyle="1" w:styleId="920">
    <w:name w:val="目录 92"/>
    <w:basedOn w:val="80"/>
    <w:rsid w:val="000A78D3"/>
    <w:pPr>
      <w:ind w:left="1418" w:hanging="1418"/>
    </w:pPr>
    <w:rPr>
      <w:rFonts w:eastAsia="MS Mincho"/>
      <w:bCs/>
      <w:szCs w:val="22"/>
      <w:lang w:eastAsia="en-GB"/>
    </w:rPr>
  </w:style>
  <w:style w:type="paragraph" w:customStyle="1" w:styleId="2fc">
    <w:name w:val="题注2"/>
    <w:basedOn w:val="a1"/>
    <w:next w:val="a1"/>
    <w:rsid w:val="000A78D3"/>
    <w:pPr>
      <w:spacing w:before="120" w:after="120"/>
    </w:pPr>
    <w:rPr>
      <w:rFonts w:eastAsia="MS Mincho"/>
      <w:b/>
      <w:lang w:eastAsia="en-GB"/>
    </w:rPr>
  </w:style>
  <w:style w:type="paragraph" w:customStyle="1" w:styleId="2fd">
    <w:name w:val="图表目录2"/>
    <w:basedOn w:val="a1"/>
    <w:next w:val="a1"/>
    <w:rsid w:val="000A78D3"/>
    <w:pPr>
      <w:ind w:left="400" w:hanging="400"/>
      <w:jc w:val="center"/>
    </w:pPr>
    <w:rPr>
      <w:rFonts w:eastAsia="MS Mincho"/>
      <w:b/>
      <w:lang w:eastAsia="en-GB"/>
    </w:rPr>
  </w:style>
  <w:style w:type="paragraph" w:customStyle="1" w:styleId="93">
    <w:name w:val="目录 93"/>
    <w:basedOn w:val="80"/>
    <w:rsid w:val="000A78D3"/>
    <w:pPr>
      <w:ind w:left="1418" w:hanging="1418"/>
    </w:pPr>
    <w:rPr>
      <w:rFonts w:eastAsia="MS Mincho"/>
      <w:lang w:eastAsia="en-GB"/>
    </w:rPr>
  </w:style>
  <w:style w:type="paragraph" w:customStyle="1" w:styleId="3fa">
    <w:name w:val="题注3"/>
    <w:basedOn w:val="a1"/>
    <w:next w:val="a1"/>
    <w:rsid w:val="000A78D3"/>
    <w:pPr>
      <w:spacing w:before="120" w:after="120"/>
    </w:pPr>
    <w:rPr>
      <w:rFonts w:eastAsia="MS Mincho"/>
      <w:b/>
      <w:lang w:eastAsia="en-GB"/>
    </w:rPr>
  </w:style>
  <w:style w:type="paragraph" w:customStyle="1" w:styleId="3fb">
    <w:name w:val="图表目录3"/>
    <w:basedOn w:val="a1"/>
    <w:next w:val="a1"/>
    <w:rsid w:val="000A78D3"/>
    <w:pPr>
      <w:ind w:left="400" w:hanging="400"/>
      <w:jc w:val="center"/>
    </w:pPr>
    <w:rPr>
      <w:rFonts w:eastAsia="MS Mincho"/>
      <w:b/>
      <w:lang w:eastAsia="en-GB"/>
    </w:rPr>
  </w:style>
  <w:style w:type="paragraph" w:customStyle="1" w:styleId="qqq">
    <w:name w:val="qqq"/>
    <w:basedOn w:val="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a1"/>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a1"/>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fff4">
    <w:name w:val="吹き出し"/>
    <w:basedOn w:val="a1"/>
    <w:rsid w:val="000A78D3"/>
    <w:pPr>
      <w:textAlignment w:val="auto"/>
    </w:pPr>
    <w:rPr>
      <w:rFonts w:ascii="Tahoma" w:eastAsia="Times New Roman" w:hAnsi="Tahoma" w:cs="Tahoma"/>
      <w:sz w:val="16"/>
      <w:szCs w:val="16"/>
      <w:lang w:eastAsia="en-GB"/>
    </w:rPr>
  </w:style>
  <w:style w:type="character" w:customStyle="1" w:styleId="Charfb">
    <w:name w:val="样式 页眉 Char"/>
    <w:link w:val="affff5"/>
    <w:locked/>
    <w:rsid w:val="000A78D3"/>
    <w:rPr>
      <w:rFonts w:ascii="Arial" w:eastAsia="Arial" w:hAnsi="Arial" w:cs="Arial"/>
      <w:b/>
      <w:bCs/>
      <w:noProof/>
      <w:sz w:val="22"/>
    </w:rPr>
  </w:style>
  <w:style w:type="paragraph" w:customStyle="1" w:styleId="affff5">
    <w:name w:val="样式 页眉"/>
    <w:basedOn w:val="a6"/>
    <w:link w:val="Charfb"/>
    <w:rsid w:val="000A78D3"/>
    <w:pPr>
      <w:textAlignment w:val="auto"/>
    </w:pPr>
    <w:rPr>
      <w:rFonts w:eastAsia="Arial" w:cs="Arial"/>
      <w:bCs/>
      <w:sz w:val="22"/>
    </w:rPr>
  </w:style>
  <w:style w:type="paragraph" w:customStyle="1" w:styleId="-310">
    <w:name w:val="彩色底纹 - 着色 31"/>
    <w:basedOn w:val="a1"/>
    <w:uiPriority w:val="34"/>
    <w:qFormat/>
    <w:rsid w:val="000A78D3"/>
    <w:pPr>
      <w:ind w:left="720"/>
      <w:contextualSpacing/>
      <w:textAlignment w:val="auto"/>
    </w:pPr>
    <w:rPr>
      <w:lang w:eastAsia="en-US"/>
    </w:rPr>
  </w:style>
  <w:style w:type="paragraph" w:customStyle="1" w:styleId="contribution">
    <w:name w:val="contribution"/>
    <w:basedOn w:val="1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a1"/>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0A78D3"/>
    <w:rPr>
      <w:rFonts w:ascii="Arial" w:eastAsia="Arial" w:hAnsi="Arial" w:cs="Arial"/>
      <w:sz w:val="28"/>
    </w:rPr>
  </w:style>
  <w:style w:type="paragraph" w:customStyle="1" w:styleId="Heading4">
    <w:name w:val="Heading4"/>
    <w:basedOn w:val="30"/>
    <w:link w:val="Heading4Char"/>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0A78D3"/>
    <w:rPr>
      <w:rFonts w:ascii="Arial" w:hAnsi="Arial" w:cs="Arial"/>
      <w:sz w:val="18"/>
      <w:lang w:val="x-none" w:eastAsia="ja-JP"/>
    </w:rPr>
  </w:style>
  <w:style w:type="paragraph" w:customStyle="1" w:styleId="10">
    <w:name w:val="样式1"/>
    <w:basedOn w:val="TAN"/>
    <w:link w:val="1Char2"/>
    <w:qFormat/>
    <w:rsid w:val="000A78D3"/>
    <w:pPr>
      <w:numPr>
        <w:numId w:val="26"/>
      </w:numPr>
      <w:textAlignment w:val="auto"/>
    </w:pPr>
    <w:rPr>
      <w:rFonts w:cs="Arial"/>
      <w:lang w:val="x-none" w:eastAsia="ja-JP"/>
    </w:rPr>
  </w:style>
  <w:style w:type="paragraph" w:customStyle="1" w:styleId="TdocText">
    <w:name w:val="Tdoc_Text"/>
    <w:basedOn w:val="a1"/>
    <w:rsid w:val="000A78D3"/>
    <w:pPr>
      <w:overflowPunct/>
      <w:autoSpaceDE/>
      <w:adjustRightInd/>
      <w:spacing w:before="120" w:after="0"/>
      <w:jc w:val="both"/>
      <w:textAlignment w:val="auto"/>
    </w:pPr>
    <w:rPr>
      <w:lang w:val="en-US" w:eastAsia="en-US"/>
    </w:rPr>
  </w:style>
  <w:style w:type="paragraph" w:customStyle="1" w:styleId="centered">
    <w:name w:val="centered"/>
    <w:basedOn w:val="a1"/>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0A78D3"/>
    <w:pPr>
      <w:ind w:left="720"/>
      <w:contextualSpacing/>
      <w:textAlignment w:val="auto"/>
    </w:pPr>
    <w:rPr>
      <w:lang w:eastAsia="en-GB"/>
    </w:rPr>
  </w:style>
  <w:style w:type="paragraph" w:customStyle="1" w:styleId="note0">
    <w:name w:val="note"/>
    <w:basedOn w:val="a1"/>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a1"/>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0A78D3"/>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0A78D3"/>
    <w:pPr>
      <w:textAlignment w:val="auto"/>
    </w:pPr>
    <w:rPr>
      <w:szCs w:val="36"/>
    </w:rPr>
  </w:style>
  <w:style w:type="paragraph" w:customStyle="1" w:styleId="160">
    <w:name w:val="16"/>
    <w:basedOn w:val="a1"/>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a1"/>
    <w:next w:val="a1"/>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0A78D3"/>
    <w:pPr>
      <w:ind w:left="720"/>
      <w:contextualSpacing/>
      <w:textAlignment w:val="auto"/>
    </w:pPr>
    <w:rPr>
      <w:lang w:eastAsia="en-US"/>
    </w:rPr>
  </w:style>
  <w:style w:type="paragraph" w:customStyle="1" w:styleId="affff6">
    <w:name w:val="図表番号"/>
    <w:basedOn w:val="a1"/>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0A78D3"/>
    <w:pPr>
      <w:ind w:left="851" w:hanging="284"/>
    </w:pPr>
  </w:style>
  <w:style w:type="paragraph" w:customStyle="1" w:styleId="affff8">
    <w:name w:val="箇条書き"/>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0A78D3"/>
    <w:pPr>
      <w:tabs>
        <w:tab w:val="clear" w:pos="644"/>
        <w:tab w:val="num" w:pos="1494"/>
      </w:tabs>
      <w:ind w:left="851" w:hanging="284"/>
    </w:pPr>
  </w:style>
  <w:style w:type="paragraph" w:customStyle="1" w:styleId="3fc">
    <w:name w:val="箇条書き 3"/>
    <w:basedOn w:val="2ff"/>
    <w:rsid w:val="000A78D3"/>
    <w:pPr>
      <w:ind w:left="1135"/>
    </w:pPr>
  </w:style>
  <w:style w:type="paragraph" w:customStyle="1" w:styleId="2ff0">
    <w:name w:val="一覧 2"/>
    <w:basedOn w:val="aa"/>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0A78D3"/>
    <w:pPr>
      <w:ind w:left="1135"/>
    </w:pPr>
  </w:style>
  <w:style w:type="paragraph" w:customStyle="1" w:styleId="4f7">
    <w:name w:val="一覧 4"/>
    <w:basedOn w:val="3fd"/>
    <w:rsid w:val="000A78D3"/>
    <w:pPr>
      <w:ind w:left="1418"/>
    </w:pPr>
  </w:style>
  <w:style w:type="paragraph" w:customStyle="1" w:styleId="5f4">
    <w:name w:val="一覧 5"/>
    <w:basedOn w:val="4f7"/>
    <w:rsid w:val="000A78D3"/>
    <w:pPr>
      <w:ind w:left="1702"/>
    </w:pPr>
  </w:style>
  <w:style w:type="paragraph" w:customStyle="1" w:styleId="4f8">
    <w:name w:val="箇条書き 4"/>
    <w:basedOn w:val="3fc"/>
    <w:rsid w:val="000A78D3"/>
    <w:pPr>
      <w:ind w:left="1418"/>
    </w:pPr>
  </w:style>
  <w:style w:type="paragraph" w:customStyle="1" w:styleId="5f5">
    <w:name w:val="箇条書き 5"/>
    <w:basedOn w:val="4f8"/>
    <w:rsid w:val="000A78D3"/>
    <w:pPr>
      <w:ind w:left="1702"/>
    </w:pPr>
  </w:style>
  <w:style w:type="paragraph" w:customStyle="1" w:styleId="affff9">
    <w:name w:val="コメント文字列"/>
    <w:basedOn w:val="a1"/>
    <w:rsid w:val="000A78D3"/>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0A78D3"/>
    <w:rPr>
      <w:b/>
      <w:bCs/>
    </w:rPr>
  </w:style>
  <w:style w:type="paragraph" w:customStyle="1" w:styleId="affffb">
    <w:name w:val="見出しマップ"/>
    <w:basedOn w:val="a1"/>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0A78D3"/>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0A78D3"/>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0A78D3"/>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0A78D3"/>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A78D3"/>
    <w:pPr>
      <w:autoSpaceDN w:val="0"/>
    </w:pPr>
    <w:rPr>
      <w:rFonts w:ascii="Times New Roman" w:hAnsi="Times New Roman" w:cs="Times New Roman"/>
      <w:lang w:val="en-GB" w:eastAsia="en-US"/>
    </w:rPr>
  </w:style>
  <w:style w:type="paragraph" w:customStyle="1" w:styleId="254">
    <w:name w:val="本文 25"/>
    <w:basedOn w:val="a1"/>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0A78D3"/>
    <w:pPr>
      <w:keepNext w:val="0"/>
      <w:ind w:left="1418" w:hanging="1418"/>
      <w:textAlignment w:val="auto"/>
    </w:pPr>
    <w:rPr>
      <w:rFonts w:eastAsia="MS Mincho"/>
      <w:lang w:val="en-GB" w:eastAsia="ja-JP"/>
    </w:rPr>
  </w:style>
  <w:style w:type="paragraph" w:customStyle="1" w:styleId="Caption11">
    <w:name w:val="Caption11"/>
    <w:basedOn w:val="a1"/>
    <w:next w:val="a1"/>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0A78D3"/>
    <w:pPr>
      <w:ind w:left="1418" w:hanging="1418"/>
      <w:textAlignment w:val="auto"/>
    </w:pPr>
    <w:rPr>
      <w:rFonts w:eastAsia="MS Mincho"/>
      <w:bCs/>
      <w:szCs w:val="22"/>
      <w:lang w:val="en-GB" w:eastAsia="en-GB"/>
    </w:rPr>
  </w:style>
  <w:style w:type="paragraph" w:customStyle="1" w:styleId="Caption2">
    <w:name w:val="Caption2"/>
    <w:basedOn w:val="a1"/>
    <w:next w:val="a1"/>
    <w:rsid w:val="000A78D3"/>
    <w:pPr>
      <w:spacing w:before="120" w:after="120"/>
      <w:textAlignment w:val="auto"/>
    </w:pPr>
    <w:rPr>
      <w:rFonts w:eastAsia="MS Mincho"/>
      <w:b/>
      <w:lang w:eastAsia="en-GB"/>
    </w:rPr>
  </w:style>
  <w:style w:type="paragraph" w:customStyle="1" w:styleId="TableofFigures2">
    <w:name w:val="Table of Figures2"/>
    <w:basedOn w:val="a1"/>
    <w:next w:val="a1"/>
    <w:rsid w:val="000A78D3"/>
    <w:pPr>
      <w:ind w:left="400" w:hanging="400"/>
      <w:jc w:val="center"/>
      <w:textAlignment w:val="auto"/>
    </w:pPr>
    <w:rPr>
      <w:rFonts w:eastAsia="MS Mincho"/>
      <w:b/>
      <w:lang w:eastAsia="en-GB"/>
    </w:rPr>
  </w:style>
  <w:style w:type="paragraph" w:customStyle="1" w:styleId="aria">
    <w:name w:val="aria"/>
    <w:basedOn w:val="a1"/>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4">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0A78D3"/>
  </w:style>
  <w:style w:type="numbering" w:customStyle="1" w:styleId="NoList19">
    <w:name w:val="No List19"/>
    <w:next w:val="a4"/>
    <w:uiPriority w:val="99"/>
    <w:semiHidden/>
    <w:unhideWhenUsed/>
    <w:rsid w:val="000A78D3"/>
  </w:style>
  <w:style w:type="numbering" w:customStyle="1" w:styleId="NoList25">
    <w:name w:val="No List25"/>
    <w:next w:val="a4"/>
    <w:uiPriority w:val="99"/>
    <w:semiHidden/>
    <w:rsid w:val="000A78D3"/>
  </w:style>
  <w:style w:type="numbering" w:customStyle="1" w:styleId="NoList32">
    <w:name w:val="No List32"/>
    <w:next w:val="a4"/>
    <w:uiPriority w:val="99"/>
    <w:semiHidden/>
    <w:unhideWhenUsed/>
    <w:rsid w:val="000A78D3"/>
  </w:style>
  <w:style w:type="numbering" w:customStyle="1" w:styleId="113">
    <w:name w:val="목록 없음11"/>
    <w:next w:val="a4"/>
    <w:semiHidden/>
    <w:unhideWhenUsed/>
    <w:rsid w:val="000A78D3"/>
  </w:style>
  <w:style w:type="numbering" w:customStyle="1" w:styleId="217">
    <w:name w:val="목록 없음21"/>
    <w:next w:val="a4"/>
    <w:semiHidden/>
    <w:rsid w:val="000A78D3"/>
  </w:style>
  <w:style w:type="numbering" w:customStyle="1" w:styleId="NoList42">
    <w:name w:val="No List42"/>
    <w:next w:val="a4"/>
    <w:uiPriority w:val="99"/>
    <w:semiHidden/>
    <w:unhideWhenUsed/>
    <w:rsid w:val="000A78D3"/>
  </w:style>
  <w:style w:type="paragraph" w:customStyle="1" w:styleId="TDC91">
    <w:name w:val="TDC 91"/>
    <w:basedOn w:val="80"/>
    <w:rsid w:val="000A78D3"/>
    <w:pPr>
      <w:keepNext w:val="0"/>
      <w:ind w:left="1418" w:hanging="1418"/>
    </w:pPr>
    <w:rPr>
      <w:rFonts w:eastAsia="MS Mincho"/>
      <w:lang w:eastAsia="ja-JP"/>
    </w:rPr>
  </w:style>
  <w:style w:type="paragraph" w:customStyle="1" w:styleId="Epgrafe1">
    <w:name w:val="Epígrafe1"/>
    <w:basedOn w:val="a1"/>
    <w:next w:val="a1"/>
    <w:rsid w:val="000A78D3"/>
    <w:pPr>
      <w:spacing w:before="120" w:after="120"/>
    </w:pPr>
    <w:rPr>
      <w:rFonts w:eastAsia="MS Mincho"/>
      <w:b/>
      <w:lang w:eastAsia="ja-JP"/>
    </w:rPr>
  </w:style>
  <w:style w:type="paragraph" w:customStyle="1" w:styleId="Tabladeilustraciones1">
    <w:name w:val="Tabla de ilustraciones1"/>
    <w:basedOn w:val="a1"/>
    <w:next w:val="a1"/>
    <w:rsid w:val="000A78D3"/>
    <w:pPr>
      <w:ind w:left="400" w:hanging="400"/>
      <w:jc w:val="center"/>
    </w:pPr>
    <w:rPr>
      <w:rFonts w:eastAsia="MS Mincho"/>
      <w:b/>
      <w:lang w:eastAsia="ja-JP"/>
    </w:rPr>
  </w:style>
  <w:style w:type="numbering" w:customStyle="1" w:styleId="NoList52">
    <w:name w:val="No List52"/>
    <w:next w:val="a4"/>
    <w:semiHidden/>
    <w:rsid w:val="000A78D3"/>
  </w:style>
  <w:style w:type="numbering" w:customStyle="1" w:styleId="NoList61">
    <w:name w:val="No List61"/>
    <w:next w:val="a4"/>
    <w:semiHidden/>
    <w:rsid w:val="000A78D3"/>
  </w:style>
  <w:style w:type="numbering" w:customStyle="1" w:styleId="NoList71">
    <w:name w:val="No List71"/>
    <w:next w:val="a4"/>
    <w:semiHidden/>
    <w:rsid w:val="000A78D3"/>
  </w:style>
  <w:style w:type="numbering" w:customStyle="1" w:styleId="NoList112">
    <w:name w:val="No List112"/>
    <w:next w:val="a4"/>
    <w:uiPriority w:val="99"/>
    <w:semiHidden/>
    <w:rsid w:val="000A78D3"/>
  </w:style>
  <w:style w:type="numbering" w:customStyle="1" w:styleId="NoList211">
    <w:name w:val="No List211"/>
    <w:next w:val="a4"/>
    <w:semiHidden/>
    <w:rsid w:val="000A78D3"/>
  </w:style>
  <w:style w:type="numbering" w:customStyle="1" w:styleId="NoList81">
    <w:name w:val="No List81"/>
    <w:next w:val="a4"/>
    <w:semiHidden/>
    <w:rsid w:val="000A78D3"/>
  </w:style>
  <w:style w:type="numbering" w:customStyle="1" w:styleId="NoList121">
    <w:name w:val="No List121"/>
    <w:next w:val="a4"/>
    <w:uiPriority w:val="99"/>
    <w:semiHidden/>
    <w:rsid w:val="000A78D3"/>
  </w:style>
  <w:style w:type="numbering" w:customStyle="1" w:styleId="NoList221">
    <w:name w:val="No List221"/>
    <w:next w:val="a4"/>
    <w:semiHidden/>
    <w:rsid w:val="000A78D3"/>
  </w:style>
  <w:style w:type="numbering" w:customStyle="1" w:styleId="NoList91">
    <w:name w:val="No List91"/>
    <w:next w:val="a4"/>
    <w:semiHidden/>
    <w:rsid w:val="000A78D3"/>
  </w:style>
  <w:style w:type="numbering" w:customStyle="1" w:styleId="NoList131">
    <w:name w:val="No List131"/>
    <w:next w:val="a4"/>
    <w:semiHidden/>
    <w:rsid w:val="000A78D3"/>
  </w:style>
  <w:style w:type="numbering" w:customStyle="1" w:styleId="NoList231">
    <w:name w:val="No List231"/>
    <w:next w:val="a4"/>
    <w:semiHidden/>
    <w:rsid w:val="000A78D3"/>
  </w:style>
  <w:style w:type="numbering" w:customStyle="1" w:styleId="NoList101">
    <w:name w:val="No List101"/>
    <w:next w:val="a4"/>
    <w:semiHidden/>
    <w:rsid w:val="000A78D3"/>
  </w:style>
  <w:style w:type="numbering" w:customStyle="1" w:styleId="NoList141">
    <w:name w:val="No List141"/>
    <w:next w:val="a4"/>
    <w:semiHidden/>
    <w:rsid w:val="000A78D3"/>
  </w:style>
  <w:style w:type="numbering" w:customStyle="1" w:styleId="NoList241">
    <w:name w:val="No List241"/>
    <w:next w:val="a4"/>
    <w:semiHidden/>
    <w:rsid w:val="000A78D3"/>
  </w:style>
  <w:style w:type="numbering" w:customStyle="1" w:styleId="NoList311">
    <w:name w:val="No List311"/>
    <w:next w:val="a4"/>
    <w:semiHidden/>
    <w:rsid w:val="000A78D3"/>
  </w:style>
  <w:style w:type="numbering" w:customStyle="1" w:styleId="NoList411">
    <w:name w:val="No List411"/>
    <w:next w:val="a4"/>
    <w:semiHidden/>
    <w:rsid w:val="000A78D3"/>
  </w:style>
  <w:style w:type="numbering" w:customStyle="1" w:styleId="NoList511">
    <w:name w:val="No List511"/>
    <w:next w:val="a4"/>
    <w:semiHidden/>
    <w:rsid w:val="000A78D3"/>
  </w:style>
  <w:style w:type="numbering" w:customStyle="1" w:styleId="NoList151">
    <w:name w:val="No List151"/>
    <w:next w:val="a4"/>
    <w:semiHidden/>
    <w:rsid w:val="000A78D3"/>
  </w:style>
  <w:style w:type="numbering" w:customStyle="1" w:styleId="NoList161">
    <w:name w:val="No List161"/>
    <w:next w:val="a4"/>
    <w:semiHidden/>
    <w:rsid w:val="000A78D3"/>
  </w:style>
  <w:style w:type="numbering" w:customStyle="1" w:styleId="120">
    <w:name w:val="无列表12"/>
    <w:next w:val="a4"/>
    <w:semiHidden/>
    <w:rsid w:val="000A78D3"/>
  </w:style>
  <w:style w:type="paragraph" w:customStyle="1" w:styleId="3ff">
    <w:name w:val="列出段落3"/>
    <w:basedOn w:val="a1"/>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9">
    <w:name w:val="列出段落4"/>
    <w:basedOn w:val="a1"/>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a4"/>
    <w:semiHidden/>
    <w:rsid w:val="000A78D3"/>
  </w:style>
  <w:style w:type="paragraph" w:customStyle="1" w:styleId="Commentnokia0">
    <w:name w:val="Comment nokia"/>
    <w:basedOn w:val="40"/>
    <w:rsid w:val="000A78D3"/>
    <w:rPr>
      <w:rFonts w:eastAsia="Times New Roman"/>
      <w:b/>
      <w:sz w:val="28"/>
      <w:lang w:eastAsia="x-none"/>
    </w:rPr>
  </w:style>
  <w:style w:type="paragraph" w:customStyle="1" w:styleId="5f6">
    <w:name w:val="列出段落5"/>
    <w:basedOn w:val="a1"/>
    <w:qFormat/>
    <w:rsid w:val="000A78D3"/>
    <w:pPr>
      <w:ind w:firstLineChars="200" w:firstLine="420"/>
    </w:pPr>
  </w:style>
  <w:style w:type="paragraph" w:customStyle="1" w:styleId="BalloonText1">
    <w:name w:val="Balloon Text1"/>
    <w:basedOn w:val="a1"/>
    <w:rsid w:val="000A78D3"/>
    <w:rPr>
      <w:rFonts w:ascii="Tahoma" w:eastAsia="Calibri" w:hAnsi="Tahoma" w:cs="Tahoma"/>
      <w:sz w:val="16"/>
      <w:szCs w:val="16"/>
      <w:lang w:val="en-US"/>
    </w:rPr>
  </w:style>
  <w:style w:type="paragraph" w:customStyle="1" w:styleId="CommentSubject1">
    <w:name w:val="Comment Subject1"/>
    <w:basedOn w:val="a1"/>
    <w:rsid w:val="000A78D3"/>
    <w:rPr>
      <w:rFonts w:eastAsia="Calibri"/>
      <w:b/>
      <w:bCs/>
      <w:lang w:val="en-US"/>
    </w:rPr>
  </w:style>
  <w:style w:type="paragraph" w:customStyle="1" w:styleId="wxs">
    <w:name w:val="wxs_正文"/>
    <w:basedOn w:val="a1"/>
    <w:qFormat/>
    <w:rsid w:val="000A78D3"/>
    <w:pPr>
      <w:spacing w:beforeLines="50" w:before="50" w:afterLines="50" w:after="50"/>
      <w:ind w:firstLineChars="200" w:firstLine="200"/>
    </w:pPr>
    <w:rPr>
      <w:szCs w:val="21"/>
    </w:rPr>
  </w:style>
  <w:style w:type="paragraph" w:customStyle="1" w:styleId="wxs1">
    <w:name w:val="wxs_1级标题"/>
    <w:basedOn w:val="1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f3">
    <w:name w:val="无列表2"/>
    <w:next w:val="a4"/>
    <w:uiPriority w:val="99"/>
    <w:semiHidden/>
    <w:unhideWhenUsed/>
    <w:rsid w:val="000A78D3"/>
  </w:style>
  <w:style w:type="numbering" w:customStyle="1" w:styleId="3ff0">
    <w:name w:val="无列表3"/>
    <w:next w:val="a4"/>
    <w:uiPriority w:val="99"/>
    <w:semiHidden/>
    <w:unhideWhenUsed/>
    <w:rsid w:val="000A78D3"/>
  </w:style>
  <w:style w:type="table" w:customStyle="1" w:styleId="1ffb">
    <w:name w:val="网格型1"/>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0A78D3"/>
  </w:style>
  <w:style w:type="numbering" w:customStyle="1" w:styleId="NoList421">
    <w:name w:val="No List421"/>
    <w:next w:val="a4"/>
    <w:semiHidden/>
    <w:rsid w:val="000A78D3"/>
  </w:style>
  <w:style w:type="numbering" w:customStyle="1" w:styleId="NoList521">
    <w:name w:val="No List521"/>
    <w:next w:val="a4"/>
    <w:semiHidden/>
    <w:rsid w:val="000A78D3"/>
  </w:style>
  <w:style w:type="paragraph" w:customStyle="1" w:styleId="Bullet2">
    <w:name w:val="Bullet2"/>
    <w:basedOn w:val="a1"/>
    <w:rsid w:val="000A78D3"/>
    <w:pPr>
      <w:ind w:left="644" w:hanging="360"/>
    </w:pPr>
    <w:rPr>
      <w:rFonts w:ascii="Arial" w:hAnsi="Arial"/>
      <w:lang w:eastAsia="en-GB"/>
    </w:rPr>
  </w:style>
  <w:style w:type="paragraph" w:customStyle="1" w:styleId="text3bullet">
    <w:name w:val="text3 bullet"/>
    <w:basedOn w:val="a1"/>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0A78D3"/>
    <w:pPr>
      <w:spacing w:after="120"/>
      <w:ind w:left="0" w:firstLine="0"/>
    </w:pPr>
    <w:rPr>
      <w:b/>
      <w:lang w:eastAsia="en-GB"/>
    </w:rPr>
  </w:style>
  <w:style w:type="paragraph" w:customStyle="1" w:styleId="ReferenceLine">
    <w:name w:val="Reference Line"/>
    <w:basedOn w:val="aff1"/>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a1"/>
    <w:rsid w:val="000A78D3"/>
    <w:pPr>
      <w:spacing w:after="220"/>
    </w:pPr>
    <w:rPr>
      <w:rFonts w:ascii="Arial" w:hAnsi="Arial"/>
      <w:sz w:val="22"/>
      <w:lang w:val="en-US" w:eastAsia="en-GB"/>
    </w:rPr>
  </w:style>
  <w:style w:type="paragraph" w:customStyle="1" w:styleId="ActionPoint">
    <w:name w:val="ActionPoint"/>
    <w:basedOn w:val="a1"/>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A78D3"/>
    <w:pPr>
      <w:spacing w:after="0"/>
    </w:pPr>
    <w:rPr>
      <w:rFonts w:ascii="Arial" w:hAnsi="Arial"/>
      <w:lang w:eastAsia="en-GB"/>
    </w:rPr>
  </w:style>
  <w:style w:type="paragraph" w:customStyle="1" w:styleId="TdocList">
    <w:name w:val="Tdoc_List"/>
    <w:basedOn w:val="a1"/>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0A78D3"/>
    <w:pPr>
      <w:numPr>
        <w:numId w:val="30"/>
      </w:numPr>
      <w:spacing w:before="120" w:after="120"/>
    </w:pPr>
  </w:style>
  <w:style w:type="paragraph" w:customStyle="1" w:styleId="IvDbodytext">
    <w:name w:val="IvD bodytext"/>
    <w:basedOn w:val="aff1"/>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0A78D3"/>
  </w:style>
  <w:style w:type="paragraph" w:customStyle="1" w:styleId="912">
    <w:name w:val="目次 91"/>
    <w:basedOn w:val="80"/>
    <w:rsid w:val="000A78D3"/>
    <w:pPr>
      <w:ind w:left="1418" w:hanging="1418"/>
    </w:pPr>
    <w:rPr>
      <w:rFonts w:eastAsia="MS Mincho"/>
      <w:lang w:eastAsia="en-GB"/>
    </w:rPr>
  </w:style>
  <w:style w:type="paragraph" w:customStyle="1" w:styleId="1ffc">
    <w:name w:val="図表目次1"/>
    <w:basedOn w:val="a1"/>
    <w:next w:val="a1"/>
    <w:rsid w:val="000A78D3"/>
    <w:pPr>
      <w:ind w:left="400" w:hanging="400"/>
      <w:jc w:val="center"/>
    </w:pPr>
    <w:rPr>
      <w:rFonts w:eastAsia="MS Mincho"/>
      <w:b/>
      <w:lang w:eastAsia="en-GB"/>
    </w:rPr>
  </w:style>
  <w:style w:type="table" w:customStyle="1" w:styleId="TableGrid43">
    <w:name w:val="Table Grid4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0A78D3"/>
  </w:style>
  <w:style w:type="numbering" w:customStyle="1" w:styleId="115">
    <w:name w:val="無清單11"/>
    <w:next w:val="a4"/>
    <w:uiPriority w:val="99"/>
    <w:semiHidden/>
    <w:unhideWhenUsed/>
    <w:rsid w:val="000A78D3"/>
  </w:style>
  <w:style w:type="table" w:customStyle="1" w:styleId="1ffe">
    <w:name w:val="表格格線1"/>
    <w:basedOn w:val="a3"/>
    <w:next w:val="aff2"/>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0A78D3"/>
    <w:pPr>
      <w:spacing w:after="120"/>
      <w:ind w:left="283"/>
    </w:pPr>
  </w:style>
  <w:style w:type="paragraph" w:customStyle="1" w:styleId="InsideAddress">
    <w:name w:val="Inside Address"/>
    <w:basedOn w:val="a1"/>
    <w:rsid w:val="000A78D3"/>
    <w:pPr>
      <w:spacing w:after="0" w:line="220" w:lineRule="atLeast"/>
    </w:pPr>
    <w:rPr>
      <w:rFonts w:ascii="Arial" w:hAnsi="Arial" w:cs="Arial"/>
      <w:spacing w:val="-5"/>
      <w:lang w:eastAsia="ja-JP"/>
    </w:rPr>
  </w:style>
  <w:style w:type="paragraph" w:customStyle="1" w:styleId="H8">
    <w:name w:val="H8"/>
    <w:basedOn w:val="a1"/>
    <w:rsid w:val="000A78D3"/>
    <w:pPr>
      <w:keepNext/>
      <w:keepLines/>
      <w:spacing w:before="120"/>
      <w:ind w:left="1985" w:hanging="1985"/>
    </w:pPr>
    <w:rPr>
      <w:rFonts w:ascii="Arial" w:hAnsi="Arial" w:cs="Arial"/>
      <w:lang w:eastAsia="ja-JP"/>
    </w:rPr>
  </w:style>
  <w:style w:type="paragraph" w:customStyle="1" w:styleId="H9">
    <w:name w:val="H9"/>
    <w:basedOn w:val="a1"/>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a4"/>
    <w:semiHidden/>
    <w:rsid w:val="000A78D3"/>
  </w:style>
  <w:style w:type="numbering" w:customStyle="1" w:styleId="NoList171">
    <w:name w:val="No List171"/>
    <w:next w:val="a4"/>
    <w:uiPriority w:val="99"/>
    <w:semiHidden/>
    <w:unhideWhenUsed/>
    <w:rsid w:val="000A78D3"/>
  </w:style>
  <w:style w:type="numbering" w:customStyle="1" w:styleId="1210">
    <w:name w:val="无列表121"/>
    <w:next w:val="a4"/>
    <w:semiHidden/>
    <w:rsid w:val="000A78D3"/>
  </w:style>
  <w:style w:type="numbering" w:customStyle="1" w:styleId="NoList181">
    <w:name w:val="No List181"/>
    <w:next w:val="a4"/>
    <w:semiHidden/>
    <w:rsid w:val="000A78D3"/>
  </w:style>
  <w:style w:type="numbering" w:customStyle="1" w:styleId="1111">
    <w:name w:val="リストなし111"/>
    <w:next w:val="a4"/>
    <w:uiPriority w:val="99"/>
    <w:semiHidden/>
    <w:unhideWhenUsed/>
    <w:rsid w:val="000A78D3"/>
  </w:style>
  <w:style w:type="numbering" w:customStyle="1" w:styleId="NoList191">
    <w:name w:val="No List191"/>
    <w:next w:val="a4"/>
    <w:uiPriority w:val="99"/>
    <w:semiHidden/>
    <w:unhideWhenUsed/>
    <w:rsid w:val="000A78D3"/>
  </w:style>
  <w:style w:type="numbering" w:customStyle="1" w:styleId="NoList110">
    <w:name w:val="No List110"/>
    <w:next w:val="a4"/>
    <w:uiPriority w:val="99"/>
    <w:semiHidden/>
    <w:rsid w:val="000A78D3"/>
  </w:style>
  <w:style w:type="numbering" w:customStyle="1" w:styleId="130">
    <w:name w:val="无列表13"/>
    <w:next w:val="a4"/>
    <w:semiHidden/>
    <w:rsid w:val="000A78D3"/>
  </w:style>
  <w:style w:type="numbering" w:customStyle="1" w:styleId="122">
    <w:name w:val="リストなし12"/>
    <w:next w:val="a4"/>
    <w:uiPriority w:val="99"/>
    <w:semiHidden/>
    <w:unhideWhenUsed/>
    <w:rsid w:val="000A78D3"/>
  </w:style>
  <w:style w:type="numbering" w:customStyle="1" w:styleId="NoList251">
    <w:name w:val="No List251"/>
    <w:next w:val="a4"/>
    <w:uiPriority w:val="99"/>
    <w:semiHidden/>
    <w:rsid w:val="000A78D3"/>
  </w:style>
  <w:style w:type="numbering" w:customStyle="1" w:styleId="11110">
    <w:name w:val="无列表1111"/>
    <w:next w:val="a4"/>
    <w:semiHidden/>
    <w:rsid w:val="000A78D3"/>
  </w:style>
  <w:style w:type="numbering" w:customStyle="1" w:styleId="11111">
    <w:name w:val="リストなし1111"/>
    <w:next w:val="a4"/>
    <w:uiPriority w:val="99"/>
    <w:semiHidden/>
    <w:unhideWhenUsed/>
    <w:rsid w:val="000A78D3"/>
  </w:style>
  <w:style w:type="numbering" w:customStyle="1" w:styleId="1211">
    <w:name w:val="无列表1211"/>
    <w:next w:val="a4"/>
    <w:semiHidden/>
    <w:rsid w:val="000A78D3"/>
  </w:style>
  <w:style w:type="numbering" w:customStyle="1" w:styleId="1212">
    <w:name w:val="リストなし121"/>
    <w:next w:val="a4"/>
    <w:uiPriority w:val="99"/>
    <w:semiHidden/>
    <w:unhideWhenUsed/>
    <w:rsid w:val="000A78D3"/>
  </w:style>
  <w:style w:type="numbering" w:customStyle="1" w:styleId="NoList1121">
    <w:name w:val="No List1121"/>
    <w:next w:val="a4"/>
    <w:uiPriority w:val="99"/>
    <w:semiHidden/>
    <w:unhideWhenUsed/>
    <w:rsid w:val="000A78D3"/>
  </w:style>
  <w:style w:type="numbering" w:customStyle="1" w:styleId="111110">
    <w:name w:val="无列表11111"/>
    <w:next w:val="a4"/>
    <w:semiHidden/>
    <w:rsid w:val="000A78D3"/>
  </w:style>
  <w:style w:type="numbering" w:customStyle="1" w:styleId="111111">
    <w:name w:val="リストなし11111"/>
    <w:next w:val="a4"/>
    <w:uiPriority w:val="99"/>
    <w:semiHidden/>
    <w:unhideWhenUsed/>
    <w:rsid w:val="000A78D3"/>
  </w:style>
  <w:style w:type="numbering" w:customStyle="1" w:styleId="131">
    <w:name w:val="无列表131"/>
    <w:next w:val="a4"/>
    <w:semiHidden/>
    <w:rsid w:val="000A78D3"/>
  </w:style>
  <w:style w:type="table" w:customStyle="1" w:styleId="3210">
    <w:name w:val="网格型3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78D3"/>
  </w:style>
  <w:style w:type="table" w:customStyle="1" w:styleId="TableClassic221">
    <w:name w:val="Table Classic 22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8D3"/>
  </w:style>
  <w:style w:type="numbering" w:customStyle="1" w:styleId="1120">
    <w:name w:val="无列表112"/>
    <w:next w:val="a4"/>
    <w:semiHidden/>
    <w:rsid w:val="000A78D3"/>
  </w:style>
  <w:style w:type="table" w:customStyle="1" w:styleId="3111">
    <w:name w:val="网格型3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8D3"/>
  </w:style>
  <w:style w:type="table" w:customStyle="1" w:styleId="TableClassic2111">
    <w:name w:val="Table Classic 211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8D3"/>
  </w:style>
  <w:style w:type="numbering" w:customStyle="1" w:styleId="NoList113">
    <w:name w:val="No List113"/>
    <w:next w:val="a4"/>
    <w:uiPriority w:val="99"/>
    <w:semiHidden/>
    <w:rsid w:val="000A78D3"/>
  </w:style>
  <w:style w:type="numbering" w:customStyle="1" w:styleId="140">
    <w:name w:val="无列表14"/>
    <w:next w:val="a4"/>
    <w:semiHidden/>
    <w:rsid w:val="000A78D3"/>
  </w:style>
  <w:style w:type="numbering" w:customStyle="1" w:styleId="141">
    <w:name w:val="リストなし14"/>
    <w:next w:val="a4"/>
    <w:uiPriority w:val="99"/>
    <w:semiHidden/>
    <w:unhideWhenUsed/>
    <w:rsid w:val="000A78D3"/>
  </w:style>
  <w:style w:type="numbering" w:customStyle="1" w:styleId="NoList26">
    <w:name w:val="No List26"/>
    <w:next w:val="a4"/>
    <w:uiPriority w:val="99"/>
    <w:semiHidden/>
    <w:rsid w:val="000A78D3"/>
  </w:style>
  <w:style w:type="numbering" w:customStyle="1" w:styleId="1130">
    <w:name w:val="无列表113"/>
    <w:next w:val="a4"/>
    <w:semiHidden/>
    <w:rsid w:val="000A78D3"/>
  </w:style>
  <w:style w:type="numbering" w:customStyle="1" w:styleId="1131">
    <w:name w:val="リストなし113"/>
    <w:next w:val="a4"/>
    <w:uiPriority w:val="99"/>
    <w:semiHidden/>
    <w:unhideWhenUsed/>
    <w:rsid w:val="000A78D3"/>
  </w:style>
  <w:style w:type="numbering" w:customStyle="1" w:styleId="NoList33">
    <w:name w:val="No List33"/>
    <w:next w:val="a4"/>
    <w:uiPriority w:val="99"/>
    <w:semiHidden/>
    <w:unhideWhenUsed/>
    <w:rsid w:val="000A78D3"/>
  </w:style>
  <w:style w:type="numbering" w:customStyle="1" w:styleId="1220">
    <w:name w:val="无列表122"/>
    <w:next w:val="a4"/>
    <w:semiHidden/>
    <w:rsid w:val="000A78D3"/>
  </w:style>
  <w:style w:type="numbering" w:customStyle="1" w:styleId="1221">
    <w:name w:val="リストなし122"/>
    <w:next w:val="a4"/>
    <w:uiPriority w:val="99"/>
    <w:semiHidden/>
    <w:unhideWhenUsed/>
    <w:rsid w:val="000A78D3"/>
  </w:style>
  <w:style w:type="numbering" w:customStyle="1" w:styleId="NoList114">
    <w:name w:val="No List114"/>
    <w:next w:val="a4"/>
    <w:uiPriority w:val="99"/>
    <w:semiHidden/>
    <w:unhideWhenUsed/>
    <w:rsid w:val="000A78D3"/>
  </w:style>
  <w:style w:type="numbering" w:customStyle="1" w:styleId="1112">
    <w:name w:val="无列表1112"/>
    <w:next w:val="a4"/>
    <w:semiHidden/>
    <w:rsid w:val="000A78D3"/>
  </w:style>
  <w:style w:type="numbering" w:customStyle="1" w:styleId="11120">
    <w:name w:val="リストなし1112"/>
    <w:next w:val="a4"/>
    <w:uiPriority w:val="99"/>
    <w:semiHidden/>
    <w:unhideWhenUsed/>
    <w:rsid w:val="000A78D3"/>
  </w:style>
  <w:style w:type="numbering" w:customStyle="1" w:styleId="NoList43">
    <w:name w:val="No List43"/>
    <w:next w:val="a4"/>
    <w:uiPriority w:val="99"/>
    <w:semiHidden/>
    <w:unhideWhenUsed/>
    <w:rsid w:val="000A78D3"/>
  </w:style>
  <w:style w:type="numbering" w:customStyle="1" w:styleId="1320">
    <w:name w:val="无列表132"/>
    <w:next w:val="a4"/>
    <w:semiHidden/>
    <w:rsid w:val="000A78D3"/>
  </w:style>
  <w:style w:type="numbering" w:customStyle="1" w:styleId="1310">
    <w:name w:val="リストなし131"/>
    <w:next w:val="a4"/>
    <w:uiPriority w:val="99"/>
    <w:semiHidden/>
    <w:unhideWhenUsed/>
    <w:rsid w:val="000A78D3"/>
  </w:style>
  <w:style w:type="numbering" w:customStyle="1" w:styleId="NoList122">
    <w:name w:val="No List122"/>
    <w:next w:val="a4"/>
    <w:uiPriority w:val="99"/>
    <w:semiHidden/>
    <w:unhideWhenUsed/>
    <w:rsid w:val="000A78D3"/>
  </w:style>
  <w:style w:type="numbering" w:customStyle="1" w:styleId="11210">
    <w:name w:val="无列表1121"/>
    <w:next w:val="a4"/>
    <w:semiHidden/>
    <w:rsid w:val="000A78D3"/>
  </w:style>
  <w:style w:type="numbering" w:customStyle="1" w:styleId="11211">
    <w:name w:val="リストなし1121"/>
    <w:next w:val="a4"/>
    <w:uiPriority w:val="99"/>
    <w:semiHidden/>
    <w:unhideWhenUsed/>
    <w:rsid w:val="000A78D3"/>
  </w:style>
  <w:style w:type="numbering" w:customStyle="1" w:styleId="NoList27">
    <w:name w:val="No List27"/>
    <w:next w:val="a4"/>
    <w:uiPriority w:val="99"/>
    <w:semiHidden/>
    <w:unhideWhenUsed/>
    <w:rsid w:val="000A78D3"/>
  </w:style>
  <w:style w:type="numbering" w:customStyle="1" w:styleId="NoList115">
    <w:name w:val="No List115"/>
    <w:next w:val="a4"/>
    <w:uiPriority w:val="99"/>
    <w:semiHidden/>
    <w:rsid w:val="000A78D3"/>
  </w:style>
  <w:style w:type="numbering" w:customStyle="1" w:styleId="150">
    <w:name w:val="无列表15"/>
    <w:next w:val="a4"/>
    <w:semiHidden/>
    <w:rsid w:val="000A78D3"/>
  </w:style>
  <w:style w:type="numbering" w:customStyle="1" w:styleId="151">
    <w:name w:val="リストなし15"/>
    <w:next w:val="a4"/>
    <w:uiPriority w:val="99"/>
    <w:semiHidden/>
    <w:unhideWhenUsed/>
    <w:rsid w:val="000A78D3"/>
  </w:style>
  <w:style w:type="numbering" w:customStyle="1" w:styleId="NoList28">
    <w:name w:val="No List28"/>
    <w:next w:val="a4"/>
    <w:uiPriority w:val="99"/>
    <w:semiHidden/>
    <w:rsid w:val="000A78D3"/>
  </w:style>
  <w:style w:type="numbering" w:customStyle="1" w:styleId="1140">
    <w:name w:val="无列表114"/>
    <w:next w:val="a4"/>
    <w:semiHidden/>
    <w:rsid w:val="000A78D3"/>
  </w:style>
  <w:style w:type="numbering" w:customStyle="1" w:styleId="1141">
    <w:name w:val="リストなし114"/>
    <w:next w:val="a4"/>
    <w:uiPriority w:val="99"/>
    <w:semiHidden/>
    <w:unhideWhenUsed/>
    <w:rsid w:val="000A78D3"/>
  </w:style>
  <w:style w:type="numbering" w:customStyle="1" w:styleId="NoList34">
    <w:name w:val="No List34"/>
    <w:next w:val="a4"/>
    <w:uiPriority w:val="99"/>
    <w:semiHidden/>
    <w:unhideWhenUsed/>
    <w:rsid w:val="000A78D3"/>
  </w:style>
  <w:style w:type="numbering" w:customStyle="1" w:styleId="123">
    <w:name w:val="无列表123"/>
    <w:next w:val="a4"/>
    <w:semiHidden/>
    <w:rsid w:val="000A78D3"/>
  </w:style>
  <w:style w:type="numbering" w:customStyle="1" w:styleId="1230">
    <w:name w:val="リストなし123"/>
    <w:next w:val="a4"/>
    <w:uiPriority w:val="99"/>
    <w:semiHidden/>
    <w:unhideWhenUsed/>
    <w:rsid w:val="000A78D3"/>
  </w:style>
  <w:style w:type="numbering" w:customStyle="1" w:styleId="NoList116">
    <w:name w:val="No List116"/>
    <w:next w:val="a4"/>
    <w:uiPriority w:val="99"/>
    <w:semiHidden/>
    <w:unhideWhenUsed/>
    <w:rsid w:val="000A78D3"/>
  </w:style>
  <w:style w:type="numbering" w:customStyle="1" w:styleId="1113">
    <w:name w:val="无列表1113"/>
    <w:next w:val="a4"/>
    <w:semiHidden/>
    <w:rsid w:val="000A78D3"/>
  </w:style>
  <w:style w:type="numbering" w:customStyle="1" w:styleId="11130">
    <w:name w:val="リストなし1113"/>
    <w:next w:val="a4"/>
    <w:uiPriority w:val="99"/>
    <w:semiHidden/>
    <w:unhideWhenUsed/>
    <w:rsid w:val="000A78D3"/>
  </w:style>
  <w:style w:type="numbering" w:customStyle="1" w:styleId="NoList44">
    <w:name w:val="No List44"/>
    <w:next w:val="a4"/>
    <w:uiPriority w:val="99"/>
    <w:semiHidden/>
    <w:unhideWhenUsed/>
    <w:rsid w:val="000A78D3"/>
  </w:style>
  <w:style w:type="numbering" w:customStyle="1" w:styleId="133">
    <w:name w:val="无列表133"/>
    <w:next w:val="a4"/>
    <w:semiHidden/>
    <w:rsid w:val="000A78D3"/>
  </w:style>
  <w:style w:type="numbering" w:customStyle="1" w:styleId="1321">
    <w:name w:val="リストなし132"/>
    <w:next w:val="a4"/>
    <w:uiPriority w:val="99"/>
    <w:semiHidden/>
    <w:unhideWhenUsed/>
    <w:rsid w:val="000A78D3"/>
  </w:style>
  <w:style w:type="numbering" w:customStyle="1" w:styleId="NoList123">
    <w:name w:val="No List123"/>
    <w:next w:val="a4"/>
    <w:uiPriority w:val="99"/>
    <w:semiHidden/>
    <w:unhideWhenUsed/>
    <w:rsid w:val="000A78D3"/>
  </w:style>
  <w:style w:type="numbering" w:customStyle="1" w:styleId="1122">
    <w:name w:val="无列表1122"/>
    <w:next w:val="a4"/>
    <w:semiHidden/>
    <w:rsid w:val="000A78D3"/>
  </w:style>
  <w:style w:type="numbering" w:customStyle="1" w:styleId="11220">
    <w:name w:val="リストなし1122"/>
    <w:next w:val="a4"/>
    <w:uiPriority w:val="99"/>
    <w:semiHidden/>
    <w:unhideWhenUsed/>
    <w:rsid w:val="000A78D3"/>
  </w:style>
  <w:style w:type="numbering" w:customStyle="1" w:styleId="NoList29">
    <w:name w:val="No List29"/>
    <w:next w:val="a4"/>
    <w:uiPriority w:val="99"/>
    <w:semiHidden/>
    <w:unhideWhenUsed/>
    <w:rsid w:val="000A78D3"/>
  </w:style>
  <w:style w:type="numbering" w:customStyle="1" w:styleId="NoList117">
    <w:name w:val="No List117"/>
    <w:next w:val="a4"/>
    <w:uiPriority w:val="99"/>
    <w:semiHidden/>
    <w:rsid w:val="000A78D3"/>
  </w:style>
  <w:style w:type="numbering" w:customStyle="1" w:styleId="161">
    <w:name w:val="无列表16"/>
    <w:next w:val="a4"/>
    <w:semiHidden/>
    <w:rsid w:val="000A78D3"/>
  </w:style>
  <w:style w:type="numbering" w:customStyle="1" w:styleId="162">
    <w:name w:val="リストなし16"/>
    <w:next w:val="a4"/>
    <w:uiPriority w:val="99"/>
    <w:semiHidden/>
    <w:unhideWhenUsed/>
    <w:rsid w:val="000A78D3"/>
  </w:style>
  <w:style w:type="numbering" w:customStyle="1" w:styleId="NoList210">
    <w:name w:val="No List210"/>
    <w:next w:val="a4"/>
    <w:uiPriority w:val="99"/>
    <w:semiHidden/>
    <w:rsid w:val="000A78D3"/>
  </w:style>
  <w:style w:type="numbering" w:customStyle="1" w:styleId="1150">
    <w:name w:val="无列表115"/>
    <w:next w:val="a4"/>
    <w:semiHidden/>
    <w:rsid w:val="000A78D3"/>
  </w:style>
  <w:style w:type="numbering" w:customStyle="1" w:styleId="1151">
    <w:name w:val="リストなし115"/>
    <w:next w:val="a4"/>
    <w:uiPriority w:val="99"/>
    <w:semiHidden/>
    <w:unhideWhenUsed/>
    <w:rsid w:val="000A78D3"/>
  </w:style>
  <w:style w:type="numbering" w:customStyle="1" w:styleId="NoList35">
    <w:name w:val="No List35"/>
    <w:next w:val="a4"/>
    <w:uiPriority w:val="99"/>
    <w:semiHidden/>
    <w:unhideWhenUsed/>
    <w:rsid w:val="000A78D3"/>
  </w:style>
  <w:style w:type="numbering" w:customStyle="1" w:styleId="124">
    <w:name w:val="无列表124"/>
    <w:next w:val="a4"/>
    <w:semiHidden/>
    <w:rsid w:val="000A78D3"/>
  </w:style>
  <w:style w:type="numbering" w:customStyle="1" w:styleId="1240">
    <w:name w:val="リストなし124"/>
    <w:next w:val="a4"/>
    <w:uiPriority w:val="99"/>
    <w:semiHidden/>
    <w:unhideWhenUsed/>
    <w:rsid w:val="000A78D3"/>
  </w:style>
  <w:style w:type="numbering" w:customStyle="1" w:styleId="NoList118">
    <w:name w:val="No List118"/>
    <w:next w:val="a4"/>
    <w:uiPriority w:val="99"/>
    <w:semiHidden/>
    <w:unhideWhenUsed/>
    <w:rsid w:val="000A78D3"/>
  </w:style>
  <w:style w:type="numbering" w:customStyle="1" w:styleId="1114">
    <w:name w:val="无列表1114"/>
    <w:next w:val="a4"/>
    <w:semiHidden/>
    <w:rsid w:val="000A78D3"/>
  </w:style>
  <w:style w:type="numbering" w:customStyle="1" w:styleId="11140">
    <w:name w:val="リストなし1114"/>
    <w:next w:val="a4"/>
    <w:uiPriority w:val="99"/>
    <w:semiHidden/>
    <w:unhideWhenUsed/>
    <w:rsid w:val="000A78D3"/>
  </w:style>
  <w:style w:type="numbering" w:customStyle="1" w:styleId="NoList45">
    <w:name w:val="No List45"/>
    <w:next w:val="a4"/>
    <w:uiPriority w:val="99"/>
    <w:semiHidden/>
    <w:unhideWhenUsed/>
    <w:rsid w:val="000A78D3"/>
  </w:style>
  <w:style w:type="numbering" w:customStyle="1" w:styleId="134">
    <w:name w:val="无列表134"/>
    <w:next w:val="a4"/>
    <w:semiHidden/>
    <w:rsid w:val="000A78D3"/>
  </w:style>
  <w:style w:type="numbering" w:customStyle="1" w:styleId="1330">
    <w:name w:val="リストなし133"/>
    <w:next w:val="a4"/>
    <w:uiPriority w:val="99"/>
    <w:semiHidden/>
    <w:unhideWhenUsed/>
    <w:rsid w:val="000A78D3"/>
  </w:style>
  <w:style w:type="numbering" w:customStyle="1" w:styleId="NoList124">
    <w:name w:val="No List124"/>
    <w:next w:val="a4"/>
    <w:uiPriority w:val="99"/>
    <w:semiHidden/>
    <w:unhideWhenUsed/>
    <w:rsid w:val="000A78D3"/>
  </w:style>
  <w:style w:type="numbering" w:customStyle="1" w:styleId="1123">
    <w:name w:val="无列表1123"/>
    <w:next w:val="a4"/>
    <w:semiHidden/>
    <w:rsid w:val="000A78D3"/>
  </w:style>
  <w:style w:type="numbering" w:customStyle="1" w:styleId="11230">
    <w:name w:val="リストなし1123"/>
    <w:next w:val="a4"/>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a2"/>
    <w:uiPriority w:val="99"/>
    <w:rsid w:val="000A78D3"/>
    <w:rPr>
      <w:rFonts w:ascii="Times New Roman" w:eastAsiaTheme="minorEastAsia" w:hAnsi="Times New Roman"/>
      <w:lang w:val="en-GB" w:eastAsia="ja-JP"/>
    </w:rPr>
  </w:style>
  <w:style w:type="character" w:customStyle="1" w:styleId="BodyText3Char5">
    <w:name w:val="Body Text 3 Char5"/>
    <w:basedOn w:val="a2"/>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a1"/>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A78D3"/>
    <w:rPr>
      <w:rFonts w:ascii="Times New Roman" w:eastAsia="MS Mincho" w:hAnsi="Times New Roman"/>
      <w:lang w:val="x-none" w:eastAsia="x-none"/>
    </w:rPr>
  </w:style>
  <w:style w:type="character" w:customStyle="1" w:styleId="BodyTextIndent2Char5">
    <w:name w:val="Body Text Indent 2 Char5"/>
    <w:basedOn w:val="a2"/>
    <w:uiPriority w:val="99"/>
    <w:rsid w:val="000A78D3"/>
    <w:rPr>
      <w:rFonts w:eastAsia="MS Mincho"/>
      <w:lang w:val="en-GB" w:eastAsia="en-GB"/>
    </w:rPr>
  </w:style>
  <w:style w:type="character" w:customStyle="1" w:styleId="HTMLPreformattedChar3">
    <w:name w:val="HTML Preformatted Char3"/>
    <w:basedOn w:val="a2"/>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a4"/>
    <w:semiHidden/>
    <w:unhideWhenUsed/>
    <w:rsid w:val="000A78D3"/>
  </w:style>
  <w:style w:type="numbering" w:customStyle="1" w:styleId="225">
    <w:name w:val="목록 없음22"/>
    <w:next w:val="a4"/>
    <w:semiHidden/>
    <w:rsid w:val="000A78D3"/>
  </w:style>
  <w:style w:type="numbering" w:customStyle="1" w:styleId="NoList53">
    <w:name w:val="No List53"/>
    <w:next w:val="a4"/>
    <w:semiHidden/>
    <w:rsid w:val="000A78D3"/>
  </w:style>
  <w:style w:type="numbering" w:customStyle="1" w:styleId="NoList62">
    <w:name w:val="No List62"/>
    <w:next w:val="a4"/>
    <w:semiHidden/>
    <w:rsid w:val="000A78D3"/>
  </w:style>
  <w:style w:type="numbering" w:customStyle="1" w:styleId="NoList72">
    <w:name w:val="No List72"/>
    <w:next w:val="a4"/>
    <w:semiHidden/>
    <w:rsid w:val="000A78D3"/>
  </w:style>
  <w:style w:type="numbering" w:customStyle="1" w:styleId="NoList212">
    <w:name w:val="No List212"/>
    <w:next w:val="a4"/>
    <w:semiHidden/>
    <w:rsid w:val="000A78D3"/>
  </w:style>
  <w:style w:type="numbering" w:customStyle="1" w:styleId="NoList82">
    <w:name w:val="No List82"/>
    <w:next w:val="a4"/>
    <w:semiHidden/>
    <w:rsid w:val="000A78D3"/>
  </w:style>
  <w:style w:type="numbering" w:customStyle="1" w:styleId="NoList222">
    <w:name w:val="No List222"/>
    <w:next w:val="a4"/>
    <w:semiHidden/>
    <w:rsid w:val="000A78D3"/>
  </w:style>
  <w:style w:type="numbering" w:customStyle="1" w:styleId="NoList92">
    <w:name w:val="No List92"/>
    <w:next w:val="a4"/>
    <w:semiHidden/>
    <w:rsid w:val="000A78D3"/>
  </w:style>
  <w:style w:type="numbering" w:customStyle="1" w:styleId="NoList132">
    <w:name w:val="No List132"/>
    <w:next w:val="a4"/>
    <w:semiHidden/>
    <w:rsid w:val="000A78D3"/>
  </w:style>
  <w:style w:type="numbering" w:customStyle="1" w:styleId="NoList232">
    <w:name w:val="No List232"/>
    <w:next w:val="a4"/>
    <w:semiHidden/>
    <w:rsid w:val="000A78D3"/>
  </w:style>
  <w:style w:type="numbering" w:customStyle="1" w:styleId="NoList102">
    <w:name w:val="No List102"/>
    <w:next w:val="a4"/>
    <w:semiHidden/>
    <w:rsid w:val="000A78D3"/>
  </w:style>
  <w:style w:type="numbering" w:customStyle="1" w:styleId="NoList142">
    <w:name w:val="No List142"/>
    <w:next w:val="a4"/>
    <w:semiHidden/>
    <w:rsid w:val="000A78D3"/>
  </w:style>
  <w:style w:type="numbering" w:customStyle="1" w:styleId="NoList242">
    <w:name w:val="No List242"/>
    <w:next w:val="a4"/>
    <w:semiHidden/>
    <w:rsid w:val="000A78D3"/>
  </w:style>
  <w:style w:type="numbering" w:customStyle="1" w:styleId="NoList312">
    <w:name w:val="No List312"/>
    <w:next w:val="a4"/>
    <w:semiHidden/>
    <w:rsid w:val="000A78D3"/>
  </w:style>
  <w:style w:type="numbering" w:customStyle="1" w:styleId="NoList412">
    <w:name w:val="No List412"/>
    <w:next w:val="a4"/>
    <w:semiHidden/>
    <w:rsid w:val="000A78D3"/>
  </w:style>
  <w:style w:type="numbering" w:customStyle="1" w:styleId="NoList512">
    <w:name w:val="No List512"/>
    <w:next w:val="a4"/>
    <w:semiHidden/>
    <w:rsid w:val="000A78D3"/>
  </w:style>
  <w:style w:type="numbering" w:customStyle="1" w:styleId="NoList152">
    <w:name w:val="No List152"/>
    <w:next w:val="a4"/>
    <w:semiHidden/>
    <w:rsid w:val="000A78D3"/>
  </w:style>
  <w:style w:type="numbering" w:customStyle="1" w:styleId="NoList162">
    <w:name w:val="No List162"/>
    <w:next w:val="a4"/>
    <w:semiHidden/>
    <w:rsid w:val="000A78D3"/>
  </w:style>
  <w:style w:type="numbering" w:customStyle="1" w:styleId="NoList1112">
    <w:name w:val="No List1112"/>
    <w:next w:val="a4"/>
    <w:semiHidden/>
    <w:rsid w:val="000A78D3"/>
  </w:style>
  <w:style w:type="paragraph" w:customStyle="1" w:styleId="TAHCarNotBold">
    <w:name w:val="TAH Car + Not Bold"/>
    <w:basedOn w:val="a1"/>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4">
    <w:name w:val="批注文字 Char3"/>
    <w:uiPriority w:val="99"/>
    <w:qFormat/>
    <w:rsid w:val="000A78D3"/>
    <w:rPr>
      <w:lang w:val="en-GB" w:eastAsia="en-US"/>
    </w:rPr>
  </w:style>
  <w:style w:type="paragraph" w:customStyle="1" w:styleId="Pl0">
    <w:name w:val="Pl"/>
    <w:basedOn w:val="a1"/>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0A78D3"/>
    <w:pPr>
      <w:spacing w:before="120" w:after="120"/>
    </w:pPr>
    <w:rPr>
      <w:rFonts w:eastAsia="MS Mincho"/>
      <w:b/>
      <w:lang w:eastAsia="en-GB"/>
    </w:rPr>
  </w:style>
  <w:style w:type="numbering" w:customStyle="1" w:styleId="135">
    <w:name w:val="목록 없음13"/>
    <w:next w:val="a4"/>
    <w:semiHidden/>
    <w:unhideWhenUsed/>
    <w:rsid w:val="000A78D3"/>
  </w:style>
  <w:style w:type="numbering" w:customStyle="1" w:styleId="235">
    <w:name w:val="목록 없음23"/>
    <w:next w:val="a4"/>
    <w:semiHidden/>
    <w:rsid w:val="000A78D3"/>
  </w:style>
  <w:style w:type="numbering" w:customStyle="1" w:styleId="NoList54">
    <w:name w:val="No List54"/>
    <w:next w:val="a4"/>
    <w:semiHidden/>
    <w:rsid w:val="000A78D3"/>
  </w:style>
  <w:style w:type="numbering" w:customStyle="1" w:styleId="NoList63">
    <w:name w:val="No List63"/>
    <w:next w:val="a4"/>
    <w:semiHidden/>
    <w:rsid w:val="000A78D3"/>
  </w:style>
  <w:style w:type="numbering" w:customStyle="1" w:styleId="NoList73">
    <w:name w:val="No List73"/>
    <w:next w:val="a4"/>
    <w:semiHidden/>
    <w:rsid w:val="000A78D3"/>
  </w:style>
  <w:style w:type="numbering" w:customStyle="1" w:styleId="NoList213">
    <w:name w:val="No List213"/>
    <w:next w:val="a4"/>
    <w:semiHidden/>
    <w:rsid w:val="000A78D3"/>
  </w:style>
  <w:style w:type="numbering" w:customStyle="1" w:styleId="NoList83">
    <w:name w:val="No List83"/>
    <w:next w:val="a4"/>
    <w:semiHidden/>
    <w:rsid w:val="000A78D3"/>
  </w:style>
  <w:style w:type="numbering" w:customStyle="1" w:styleId="NoList223">
    <w:name w:val="No List223"/>
    <w:next w:val="a4"/>
    <w:semiHidden/>
    <w:rsid w:val="000A78D3"/>
  </w:style>
  <w:style w:type="numbering" w:customStyle="1" w:styleId="NoList93">
    <w:name w:val="No List93"/>
    <w:next w:val="a4"/>
    <w:semiHidden/>
    <w:rsid w:val="000A78D3"/>
  </w:style>
  <w:style w:type="numbering" w:customStyle="1" w:styleId="NoList133">
    <w:name w:val="No List133"/>
    <w:next w:val="a4"/>
    <w:semiHidden/>
    <w:rsid w:val="000A78D3"/>
  </w:style>
  <w:style w:type="numbering" w:customStyle="1" w:styleId="NoList233">
    <w:name w:val="No List233"/>
    <w:next w:val="a4"/>
    <w:semiHidden/>
    <w:rsid w:val="000A78D3"/>
  </w:style>
  <w:style w:type="numbering" w:customStyle="1" w:styleId="NoList103">
    <w:name w:val="No List103"/>
    <w:next w:val="a4"/>
    <w:semiHidden/>
    <w:rsid w:val="000A78D3"/>
  </w:style>
  <w:style w:type="numbering" w:customStyle="1" w:styleId="NoList143">
    <w:name w:val="No List143"/>
    <w:next w:val="a4"/>
    <w:semiHidden/>
    <w:rsid w:val="000A78D3"/>
  </w:style>
  <w:style w:type="numbering" w:customStyle="1" w:styleId="NoList243">
    <w:name w:val="No List243"/>
    <w:next w:val="a4"/>
    <w:semiHidden/>
    <w:rsid w:val="000A78D3"/>
  </w:style>
  <w:style w:type="numbering" w:customStyle="1" w:styleId="NoList313">
    <w:name w:val="No List313"/>
    <w:next w:val="a4"/>
    <w:semiHidden/>
    <w:rsid w:val="000A78D3"/>
  </w:style>
  <w:style w:type="numbering" w:customStyle="1" w:styleId="NoList413">
    <w:name w:val="No List413"/>
    <w:next w:val="a4"/>
    <w:semiHidden/>
    <w:rsid w:val="000A78D3"/>
  </w:style>
  <w:style w:type="numbering" w:customStyle="1" w:styleId="NoList513">
    <w:name w:val="No List513"/>
    <w:next w:val="a4"/>
    <w:semiHidden/>
    <w:rsid w:val="000A78D3"/>
  </w:style>
  <w:style w:type="numbering" w:customStyle="1" w:styleId="NoList153">
    <w:name w:val="No List153"/>
    <w:next w:val="a4"/>
    <w:semiHidden/>
    <w:rsid w:val="000A78D3"/>
  </w:style>
  <w:style w:type="numbering" w:customStyle="1" w:styleId="NoList163">
    <w:name w:val="No List163"/>
    <w:next w:val="a4"/>
    <w:semiHidden/>
    <w:rsid w:val="000A78D3"/>
  </w:style>
  <w:style w:type="numbering" w:customStyle="1" w:styleId="NoList1113">
    <w:name w:val="No List1113"/>
    <w:next w:val="a4"/>
    <w:semiHidden/>
    <w:rsid w:val="000A78D3"/>
  </w:style>
  <w:style w:type="numbering" w:customStyle="1" w:styleId="1115">
    <w:name w:val="목록 없음111"/>
    <w:next w:val="a4"/>
    <w:semiHidden/>
    <w:unhideWhenUsed/>
    <w:rsid w:val="000A78D3"/>
  </w:style>
  <w:style w:type="numbering" w:customStyle="1" w:styleId="2110">
    <w:name w:val="목록 없음211"/>
    <w:next w:val="a4"/>
    <w:semiHidden/>
    <w:rsid w:val="000A78D3"/>
  </w:style>
  <w:style w:type="numbering" w:customStyle="1" w:styleId="NoList611">
    <w:name w:val="No List611"/>
    <w:next w:val="a4"/>
    <w:semiHidden/>
    <w:rsid w:val="000A78D3"/>
  </w:style>
  <w:style w:type="numbering" w:customStyle="1" w:styleId="NoList711">
    <w:name w:val="No List711"/>
    <w:next w:val="a4"/>
    <w:semiHidden/>
    <w:rsid w:val="000A78D3"/>
  </w:style>
  <w:style w:type="numbering" w:customStyle="1" w:styleId="NoList2111">
    <w:name w:val="No List2111"/>
    <w:next w:val="a4"/>
    <w:semiHidden/>
    <w:rsid w:val="000A78D3"/>
  </w:style>
  <w:style w:type="numbering" w:customStyle="1" w:styleId="NoList811">
    <w:name w:val="No List811"/>
    <w:next w:val="a4"/>
    <w:semiHidden/>
    <w:rsid w:val="000A78D3"/>
  </w:style>
  <w:style w:type="numbering" w:customStyle="1" w:styleId="NoList2211">
    <w:name w:val="No List2211"/>
    <w:next w:val="a4"/>
    <w:semiHidden/>
    <w:rsid w:val="000A78D3"/>
  </w:style>
  <w:style w:type="numbering" w:customStyle="1" w:styleId="NoList911">
    <w:name w:val="No List911"/>
    <w:next w:val="a4"/>
    <w:semiHidden/>
    <w:rsid w:val="000A78D3"/>
  </w:style>
  <w:style w:type="numbering" w:customStyle="1" w:styleId="NoList1311">
    <w:name w:val="No List1311"/>
    <w:next w:val="a4"/>
    <w:semiHidden/>
    <w:rsid w:val="000A78D3"/>
  </w:style>
  <w:style w:type="numbering" w:customStyle="1" w:styleId="NoList2311">
    <w:name w:val="No List2311"/>
    <w:next w:val="a4"/>
    <w:semiHidden/>
    <w:rsid w:val="000A78D3"/>
  </w:style>
  <w:style w:type="numbering" w:customStyle="1" w:styleId="NoList1011">
    <w:name w:val="No List1011"/>
    <w:next w:val="a4"/>
    <w:semiHidden/>
    <w:rsid w:val="000A78D3"/>
  </w:style>
  <w:style w:type="numbering" w:customStyle="1" w:styleId="NoList1411">
    <w:name w:val="No List1411"/>
    <w:next w:val="a4"/>
    <w:semiHidden/>
    <w:rsid w:val="000A78D3"/>
  </w:style>
  <w:style w:type="numbering" w:customStyle="1" w:styleId="NoList2411">
    <w:name w:val="No List2411"/>
    <w:next w:val="a4"/>
    <w:semiHidden/>
    <w:rsid w:val="000A78D3"/>
  </w:style>
  <w:style w:type="numbering" w:customStyle="1" w:styleId="NoList3111">
    <w:name w:val="No List3111"/>
    <w:next w:val="a4"/>
    <w:semiHidden/>
    <w:rsid w:val="000A78D3"/>
  </w:style>
  <w:style w:type="numbering" w:customStyle="1" w:styleId="NoList4111">
    <w:name w:val="No List4111"/>
    <w:next w:val="a4"/>
    <w:semiHidden/>
    <w:rsid w:val="000A78D3"/>
  </w:style>
  <w:style w:type="numbering" w:customStyle="1" w:styleId="NoList5111">
    <w:name w:val="No List5111"/>
    <w:next w:val="a4"/>
    <w:semiHidden/>
    <w:rsid w:val="000A78D3"/>
  </w:style>
  <w:style w:type="numbering" w:customStyle="1" w:styleId="NoList1511">
    <w:name w:val="No List1511"/>
    <w:next w:val="a4"/>
    <w:semiHidden/>
    <w:rsid w:val="000A78D3"/>
  </w:style>
  <w:style w:type="numbering" w:customStyle="1" w:styleId="NoList1611">
    <w:name w:val="No List1611"/>
    <w:next w:val="a4"/>
    <w:semiHidden/>
    <w:rsid w:val="000A78D3"/>
  </w:style>
  <w:style w:type="numbering" w:customStyle="1" w:styleId="NoList11111">
    <w:name w:val="No List11111"/>
    <w:next w:val="a4"/>
    <w:semiHidden/>
    <w:rsid w:val="000A78D3"/>
  </w:style>
  <w:style w:type="numbering" w:customStyle="1" w:styleId="NoList1101">
    <w:name w:val="No List1101"/>
    <w:next w:val="a4"/>
    <w:uiPriority w:val="99"/>
    <w:semiHidden/>
    <w:rsid w:val="000A78D3"/>
  </w:style>
  <w:style w:type="numbering" w:customStyle="1" w:styleId="NoList261">
    <w:name w:val="No List261"/>
    <w:next w:val="a4"/>
    <w:semiHidden/>
    <w:rsid w:val="000A78D3"/>
  </w:style>
  <w:style w:type="numbering" w:customStyle="1" w:styleId="NoList331">
    <w:name w:val="No List331"/>
    <w:next w:val="a4"/>
    <w:semiHidden/>
    <w:unhideWhenUsed/>
    <w:rsid w:val="000A78D3"/>
  </w:style>
  <w:style w:type="numbering" w:customStyle="1" w:styleId="1213">
    <w:name w:val="목록 없음121"/>
    <w:next w:val="a4"/>
    <w:semiHidden/>
    <w:unhideWhenUsed/>
    <w:rsid w:val="000A78D3"/>
  </w:style>
  <w:style w:type="numbering" w:customStyle="1" w:styleId="2210">
    <w:name w:val="목록 없음221"/>
    <w:next w:val="a4"/>
    <w:semiHidden/>
    <w:rsid w:val="000A78D3"/>
  </w:style>
  <w:style w:type="numbering" w:customStyle="1" w:styleId="NoList431">
    <w:name w:val="No List431"/>
    <w:next w:val="a4"/>
    <w:semiHidden/>
    <w:unhideWhenUsed/>
    <w:rsid w:val="000A78D3"/>
  </w:style>
  <w:style w:type="numbering" w:customStyle="1" w:styleId="NoList531">
    <w:name w:val="No List531"/>
    <w:next w:val="a4"/>
    <w:semiHidden/>
    <w:rsid w:val="000A78D3"/>
  </w:style>
  <w:style w:type="numbering" w:customStyle="1" w:styleId="NoList621">
    <w:name w:val="No List621"/>
    <w:next w:val="a4"/>
    <w:semiHidden/>
    <w:rsid w:val="000A78D3"/>
  </w:style>
  <w:style w:type="numbering" w:customStyle="1" w:styleId="NoList721">
    <w:name w:val="No List721"/>
    <w:next w:val="a4"/>
    <w:semiHidden/>
    <w:rsid w:val="000A78D3"/>
  </w:style>
  <w:style w:type="numbering" w:customStyle="1" w:styleId="NoList1131">
    <w:name w:val="No List1131"/>
    <w:next w:val="a4"/>
    <w:semiHidden/>
    <w:rsid w:val="000A78D3"/>
  </w:style>
  <w:style w:type="numbering" w:customStyle="1" w:styleId="NoList2121">
    <w:name w:val="No List2121"/>
    <w:next w:val="a4"/>
    <w:semiHidden/>
    <w:rsid w:val="000A78D3"/>
  </w:style>
  <w:style w:type="numbering" w:customStyle="1" w:styleId="NoList821">
    <w:name w:val="No List821"/>
    <w:next w:val="a4"/>
    <w:semiHidden/>
    <w:rsid w:val="000A78D3"/>
  </w:style>
  <w:style w:type="numbering" w:customStyle="1" w:styleId="NoList1221">
    <w:name w:val="No List1221"/>
    <w:next w:val="a4"/>
    <w:semiHidden/>
    <w:rsid w:val="000A78D3"/>
  </w:style>
  <w:style w:type="numbering" w:customStyle="1" w:styleId="NoList2221">
    <w:name w:val="No List2221"/>
    <w:next w:val="a4"/>
    <w:semiHidden/>
    <w:rsid w:val="000A78D3"/>
  </w:style>
  <w:style w:type="numbering" w:customStyle="1" w:styleId="NoList921">
    <w:name w:val="No List921"/>
    <w:next w:val="a4"/>
    <w:semiHidden/>
    <w:rsid w:val="000A78D3"/>
  </w:style>
  <w:style w:type="numbering" w:customStyle="1" w:styleId="NoList1321">
    <w:name w:val="No List1321"/>
    <w:next w:val="a4"/>
    <w:semiHidden/>
    <w:rsid w:val="000A78D3"/>
  </w:style>
  <w:style w:type="numbering" w:customStyle="1" w:styleId="NoList2321">
    <w:name w:val="No List2321"/>
    <w:next w:val="a4"/>
    <w:semiHidden/>
    <w:rsid w:val="000A78D3"/>
  </w:style>
  <w:style w:type="numbering" w:customStyle="1" w:styleId="NoList1021">
    <w:name w:val="No List1021"/>
    <w:next w:val="a4"/>
    <w:semiHidden/>
    <w:rsid w:val="000A78D3"/>
  </w:style>
  <w:style w:type="numbering" w:customStyle="1" w:styleId="NoList1421">
    <w:name w:val="No List1421"/>
    <w:next w:val="a4"/>
    <w:semiHidden/>
    <w:rsid w:val="000A78D3"/>
  </w:style>
  <w:style w:type="numbering" w:customStyle="1" w:styleId="NoList2421">
    <w:name w:val="No List2421"/>
    <w:next w:val="a4"/>
    <w:semiHidden/>
    <w:rsid w:val="000A78D3"/>
  </w:style>
  <w:style w:type="numbering" w:customStyle="1" w:styleId="NoList3121">
    <w:name w:val="No List3121"/>
    <w:next w:val="a4"/>
    <w:semiHidden/>
    <w:rsid w:val="000A78D3"/>
  </w:style>
  <w:style w:type="numbering" w:customStyle="1" w:styleId="NoList4121">
    <w:name w:val="No List4121"/>
    <w:next w:val="a4"/>
    <w:semiHidden/>
    <w:rsid w:val="000A78D3"/>
  </w:style>
  <w:style w:type="numbering" w:customStyle="1" w:styleId="NoList5121">
    <w:name w:val="No List5121"/>
    <w:next w:val="a4"/>
    <w:semiHidden/>
    <w:rsid w:val="000A78D3"/>
  </w:style>
  <w:style w:type="numbering" w:customStyle="1" w:styleId="NoList1521">
    <w:name w:val="No List1521"/>
    <w:next w:val="a4"/>
    <w:semiHidden/>
    <w:rsid w:val="000A78D3"/>
  </w:style>
  <w:style w:type="numbering" w:customStyle="1" w:styleId="NoList1621">
    <w:name w:val="No List1621"/>
    <w:next w:val="a4"/>
    <w:semiHidden/>
    <w:rsid w:val="000A78D3"/>
  </w:style>
  <w:style w:type="numbering" w:customStyle="1" w:styleId="NoList11121">
    <w:name w:val="No List11121"/>
    <w:next w:val="a4"/>
    <w:semiHidden/>
    <w:rsid w:val="000A78D3"/>
  </w:style>
  <w:style w:type="numbering" w:customStyle="1" w:styleId="218">
    <w:name w:val="无列表21"/>
    <w:next w:val="a4"/>
    <w:uiPriority w:val="99"/>
    <w:semiHidden/>
    <w:unhideWhenUsed/>
    <w:rsid w:val="000A78D3"/>
  </w:style>
  <w:style w:type="numbering" w:customStyle="1" w:styleId="316">
    <w:name w:val="无列表31"/>
    <w:next w:val="a4"/>
    <w:uiPriority w:val="99"/>
    <w:semiHidden/>
    <w:unhideWhenUsed/>
    <w:rsid w:val="000A78D3"/>
  </w:style>
  <w:style w:type="numbering" w:customStyle="1" w:styleId="NoList201">
    <w:name w:val="No List201"/>
    <w:next w:val="a4"/>
    <w:semiHidden/>
    <w:rsid w:val="000A78D3"/>
  </w:style>
  <w:style w:type="numbering" w:customStyle="1" w:styleId="NoList271">
    <w:name w:val="No List271"/>
    <w:next w:val="a4"/>
    <w:uiPriority w:val="99"/>
    <w:semiHidden/>
    <w:unhideWhenUsed/>
    <w:rsid w:val="000A78D3"/>
  </w:style>
  <w:style w:type="numbering" w:customStyle="1" w:styleId="NoList281">
    <w:name w:val="No List281"/>
    <w:next w:val="a4"/>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6">
    <w:name w:val="批注框文本 Char2"/>
    <w:rsid w:val="000A78D3"/>
    <w:rPr>
      <w:rFonts w:ascii="Segoe UI" w:hAnsi="Segoe UI" w:cs="Segoe UI"/>
      <w:sz w:val="18"/>
      <w:szCs w:val="18"/>
      <w:lang w:eastAsia="en-US"/>
    </w:rPr>
  </w:style>
  <w:style w:type="character" w:customStyle="1" w:styleId="Char27">
    <w:name w:val="文档结构图 Char2"/>
    <w:rsid w:val="000A78D3"/>
    <w:rPr>
      <w:rFonts w:ascii="Tahoma" w:hAnsi="Tahoma" w:cs="Tahoma"/>
      <w:shd w:val="clear" w:color="auto" w:fill="000080"/>
      <w:lang w:val="en-GB" w:eastAsia="en-US"/>
    </w:rPr>
  </w:style>
  <w:style w:type="character" w:customStyle="1" w:styleId="Char28">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a3"/>
    <w:rsid w:val="000A78D3"/>
    <w:rPr>
      <w:rFonts w:ascii="Times New Roman" w:eastAsia="Times New Roman" w:hAnsi="Times New Roman" w:cs="Times New Roman"/>
      <w:lang w:val="sv-SE" w:eastAsia="sv-SE"/>
    </w:rPr>
    <w:tblPr/>
  </w:style>
  <w:style w:type="table" w:customStyle="1" w:styleId="TableColorful11">
    <w:name w:val="Table Colorful 11"/>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78D3"/>
    <w:rPr>
      <w:rFonts w:ascii="Times New Roman" w:eastAsia="PMingLiU" w:hAnsi="Times New Roman" w:cs="Times New Roman"/>
      <w:lang w:val="sv-SE" w:eastAsia="sv-SE"/>
    </w:rPr>
    <w:tblPr/>
  </w:style>
  <w:style w:type="table" w:customStyle="1" w:styleId="TableStyle112">
    <w:name w:val="Table Style112"/>
    <w:basedOn w:val="a3"/>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a3"/>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a3"/>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f4">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5">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80"/>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a1"/>
    <w:next w:val="a1"/>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0">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a1"/>
    <w:next w:val="a1"/>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9893B-99D1-4F82-993B-4414685D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3669</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213</cp:revision>
  <dcterms:created xsi:type="dcterms:W3CDTF">2021-06-16T02:59:00Z</dcterms:created>
  <dcterms:modified xsi:type="dcterms:W3CDTF">2021-11-11T16:44:00Z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(3)mHcQKA1K/NqFt4exM1juYWdDh1CWvy2IkMNU7xYqcUTot9HwuCNbCdAH0ckSn1Vu2Z2K293y
YrFoosUB8C6ln9Aq74BzkDJRxny453l2Zo1Cs/rMEoekNaLrV6Q6XU8lRRaRIZpZiwDMoyvW
+gDcmpzOjPO3/+6Na2ITlySDP3sbvfvpE4+5ycdoLcI/kD5/WvbBMJbA3LCMT9wTe3R2C5tJ
H9x9KS2l6QFt6qjD8X</vt:lpwstr>
  </property>
  <property fmtid="{D5CDD505-2E9C-101B-9397-08002B2CF9AE}" pid="4" name="_2015_ms_pID_7253431">
    <vt:lpwstr>QwhGETNjEmxk2iXsfhA8Mc0iY5MaTid0oaJacvTmoZWbIB11nhLg9w
zOMrfcroVPlNKeil8U+HjO73UvQxVoNajN4LxyFewfG7a8G9nrFp+ELaikNFIikL7NRok2Bl
SmNrtoQ4UyNnp2xdk9TvH/j1RUvJV10rDglF45X2PI+FbbE2uosqaXbxhFWkH12e1thzeV6W
fX8l22F0l9KPaHXlWcVY+IISffn8eVgE8gP0</vt:lpwstr>
  </property>
  <property fmtid="{D5CDD505-2E9C-101B-9397-08002B2CF9AE}" pid="5" name="_2015_ms_pID_7253432">
    <vt:lpwstr>jhhBR8/HBbceTw74Z+/fd78=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1634864451</vt:lpwstr>
  </property>
</Properties>
</file>