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345A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E853F1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5772E3">
        <w:rPr>
          <w:b/>
          <w:bCs/>
          <w:i/>
          <w:iCs/>
          <w:sz w:val="28"/>
          <w:szCs w:val="28"/>
        </w:rPr>
        <w:t>1</w:t>
      </w:r>
      <w:r w:rsidR="00F52FE2">
        <w:rPr>
          <w:b/>
          <w:bCs/>
          <w:i/>
          <w:iCs/>
          <w:sz w:val="28"/>
          <w:szCs w:val="28"/>
        </w:rPr>
        <w:t>9834</w:t>
      </w:r>
    </w:p>
    <w:p w14:paraId="17557718" w14:textId="5A00C30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517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– </w:t>
      </w:r>
      <w:r w:rsidR="00E853F1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</w:t>
      </w:r>
      <w:r w:rsidR="00E853F1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7A80A" w:rsidR="001E41F3" w:rsidRPr="00D2660B" w:rsidRDefault="00542C5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FE97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7.3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546E6" w:rsidR="001E41F3" w:rsidRDefault="008F31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8C28" w:rsidR="001E41F3" w:rsidRPr="005D7AD9" w:rsidRDefault="008321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F583A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0FF2C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E853F1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127C963D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 xml:space="preserve">power reduction (MPR)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0BAA13A9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secaondary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389971B8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limits should be configured </w:t>
            </w:r>
            <w:r w:rsidR="00FD1D64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FD1D64">
              <w:rPr>
                <w:noProof/>
              </w:rPr>
              <w:t xml:space="preserve">dedicated </w:t>
            </w:r>
            <w:r>
              <w:rPr>
                <w:noProof/>
              </w:rPr>
              <w:t xml:space="preserve">RRC </w:t>
            </w:r>
            <w:r w:rsidR="00FD1D64">
              <w:rPr>
                <w:noProof/>
              </w:rPr>
              <w:t xml:space="preserve">signaling </w:t>
            </w:r>
            <w:r w:rsidR="00625AE2">
              <w:rPr>
                <w:noProof/>
              </w:rPr>
              <w:t xml:space="preserve">in </w:t>
            </w:r>
            <w:r w:rsidRPr="00FD1D64">
              <w:rPr>
                <w:i/>
                <w:iCs/>
                <w:noProof/>
              </w:rPr>
              <w:t>uplinkConfig</w:t>
            </w:r>
            <w:r>
              <w:rPr>
                <w:noProof/>
              </w:rPr>
              <w:t xml:space="preserve"> and activated</w:t>
            </w:r>
            <w:r w:rsidR="00FD1D64">
              <w:rPr>
                <w:noProof/>
              </w:rPr>
              <w:t xml:space="preserve">/deactivated 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 of e.g. if all available power has to be allocated to the primary cell.</w:t>
            </w:r>
            <w:r w:rsidR="005D7AD9">
              <w:rPr>
                <w:noProof/>
              </w:rPr>
              <w:t xml:space="preserve"> </w:t>
            </w:r>
            <w:r w:rsidR="001D6D06">
              <w:rPr>
                <w:noProof/>
              </w:rPr>
              <w:t xml:space="preserve">Limits should apply </w:t>
            </w:r>
            <w:r w:rsidR="001D6D06" w:rsidRPr="001D6D06">
              <w:rPr>
                <w:noProof/>
              </w:rPr>
              <w:t>if transmissions in a slot for serving cell c is not overlapping with transmissions on any slot of another serving cell of the CA configuration</w:t>
            </w:r>
            <w:r w:rsidR="001D6D06">
              <w:rPr>
                <w:noProof/>
              </w:rPr>
              <w:t xml:space="preserve"> (reduces the need for MAC signaling)</w:t>
            </w:r>
            <w:r w:rsidR="00BD7D1B">
              <w:rPr>
                <w:noProof/>
              </w:rPr>
              <w:t>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3523" w14:textId="5101781B" w:rsidR="00625AE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is introduced. When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&gt; 0 dB the measured tot</w:t>
            </w:r>
            <w:r w:rsidR="00625AE2">
              <w:rPr>
                <w:noProof/>
              </w:rPr>
              <w:t xml:space="preserve">al radiated power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the measured TRP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should be decreased by the same amount within the tolerance for relative power control. </w:t>
            </w:r>
            <w:r w:rsidR="00841BEB">
              <w:t>The transmission (</w:t>
            </w:r>
            <w:proofErr w:type="gramStart"/>
            <w:r w:rsidR="00841BEB">
              <w:t>e.g.</w:t>
            </w:r>
            <w:proofErr w:type="gramEnd"/>
            <w:r w:rsidR="00841BEB">
              <w:t xml:space="preserve"> type and PRB) is the same throughout the verification of the power reduction.</w:t>
            </w:r>
            <w:r w:rsidR="00841BEB">
              <w:rPr>
                <w:noProof/>
              </w:rPr>
              <w:t xml:space="preserve"> </w:t>
            </w:r>
            <w:r w:rsidR="00625AE2">
              <w:rPr>
                <w:noProof/>
              </w:rPr>
              <w:t xml:space="preserve">The (absolute)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3CED0427" w:rsidR="00625AE2" w:rsidRPr="007E64AC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RRC (the IE tentatively denoted ‘</w:t>
            </w:r>
            <w:r w:rsidRPr="00625AE2">
              <w:rPr>
                <w:noProof/>
              </w:rPr>
              <w:t>deltaPcmaxfc</w:t>
            </w:r>
            <w:r>
              <w:rPr>
                <w:noProof/>
              </w:rPr>
              <w:t xml:space="preserve">’ absent) or if configured limits are deactivated </w:t>
            </w:r>
            <w:r w:rsidR="00841BEB">
              <w:rPr>
                <w:noProof/>
              </w:rPr>
              <w:t xml:space="preserve">for serving cell c </w:t>
            </w:r>
            <w:r>
              <w:rPr>
                <w:noProof/>
              </w:rPr>
              <w:t>by the MAC-CE (tentatively denoted ‘</w:t>
            </w:r>
            <w:r w:rsidR="00841BEB" w:rsidRPr="00841BEB">
              <w:rPr>
                <w:noProof/>
              </w:rPr>
              <w:t>Serving Cell Configured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75AFAF11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each serving cell the same as the total MPR and A-MPR, respectively.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&gt;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>flexibility in view of</w:t>
            </w:r>
            <w:r w:rsidR="005B30BA">
              <w:rPr>
                <w:noProof/>
              </w:rPr>
              <w:t xml:space="preserve">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C853D" w14:textId="14F5B7D8" w:rsidR="00F95008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C87838">
              <w:rPr>
                <w:noProof/>
              </w:rPr>
              <w:t xml:space="preserve">measured </w:t>
            </w:r>
            <w:r w:rsidR="002C282B">
              <w:rPr>
                <w:noProof/>
              </w:rPr>
              <w:t xml:space="preserve">power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</w:t>
            </w:r>
            <w:r w:rsidR="003A6013">
              <w:rPr>
                <w:noProof/>
              </w:rPr>
              <w:t>sum</w:t>
            </w:r>
            <w:r>
              <w:rPr>
                <w:noProof/>
              </w:rPr>
              <w:t xml:space="preserve"> of the </w:t>
            </w:r>
            <w:r w:rsidR="00F34395">
              <w:rPr>
                <w:noProof/>
              </w:rPr>
              <w:t>attenuations</w:t>
            </w:r>
            <w:r w:rsidR="002C282B">
              <w:rPr>
                <w:noProof/>
              </w:rPr>
              <w:t xml:space="preserve">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854EFE">
              <w:rPr>
                <w:noProof/>
              </w:rPr>
              <w:t xml:space="preserve"> </w:t>
            </w:r>
            <w:r w:rsidR="00EE30B2">
              <w:rPr>
                <w:noProof/>
              </w:rPr>
              <w:t>on all serving cells c</w:t>
            </w:r>
            <w:r w:rsidR="00CE3F0C">
              <w:rPr>
                <w:noProof/>
              </w:rPr>
              <w:t xml:space="preserve">, </w:t>
            </w:r>
            <w:r w:rsidR="0017787E">
              <w:rPr>
                <w:noProof/>
              </w:rPr>
              <w:t>denoted</w:t>
            </w:r>
            <w:r w:rsidR="00EE30B2">
              <w:rPr>
                <w:noProof/>
              </w:rPr>
              <w:t xml:space="preserve"> </w:t>
            </w:r>
            <w:r w:rsidR="0017787E" w:rsidRPr="00F52FE2">
              <w:rPr>
                <w:rFonts w:ascii="Symbol" w:hAnsi="Symbol"/>
                <w:noProof/>
              </w:rPr>
              <w:t>D</w:t>
            </w:r>
            <w:r w:rsidR="0017787E">
              <w:rPr>
                <w:noProof/>
              </w:rPr>
              <w:t>P</w:t>
            </w:r>
            <w:r w:rsidR="0017787E" w:rsidRPr="00896207">
              <w:rPr>
                <w:noProof/>
                <w:vertAlign w:val="subscript"/>
              </w:rPr>
              <w:t>UMAX</w:t>
            </w:r>
          </w:p>
          <w:p w14:paraId="4E087990" w14:textId="77777777" w:rsidR="00F95008" w:rsidRDefault="00F95008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0CA21" w14:textId="5E5FFED8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m:oMath>
              <m:r>
                <w:rPr>
                  <w:rFonts w:ascii="Cambria Math" w:hAnsi="Cambria Math"/>
                  <w:lang w:val="en-US"/>
                </w:rPr>
                <m:t xml:space="preserve">                                </m:t>
              </m:r>
              <m:r>
                <w:rPr>
                  <w:rFonts w:ascii="Cambria Math" w:hAnsi="Cambria Math"/>
                  <w:lang w:val="sv-SE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UMAX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MAX</m:t>
              </m:r>
              <m:r>
                <w:rPr>
                  <w:rFonts w:ascii="Cambria Math" w:hAnsi="Cambria Math"/>
                  <w:lang w:val="sv-SE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-10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10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∑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CMAX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F52FE2">
              <w:rPr>
                <w:lang w:val="sv-SE"/>
              </w:rPr>
              <w:t>,0)</w:t>
            </w:r>
          </w:p>
          <w:p w14:paraId="4FCCD17D" w14:textId="77777777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29A430D" w14:textId="10773917" w:rsidR="00896207" w:rsidRDefault="00632031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2C282B">
              <w:rPr>
                <w:noProof/>
              </w:rPr>
              <w:t xml:space="preserve">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>such that</w:t>
            </w:r>
            <w:r w:rsidR="002C282B">
              <w:rPr>
                <w:noProof/>
              </w:rPr>
              <w:t xml:space="preserve"> </w:t>
            </w:r>
            <w:r w:rsidR="00C87838" w:rsidRPr="009B4E3F">
              <w:rPr>
                <w:rFonts w:ascii="Symbol" w:hAnsi="Symbol"/>
                <w:noProof/>
              </w:rPr>
              <w:t>D</w:t>
            </w:r>
            <w:r w:rsidR="00C87838">
              <w:rPr>
                <w:noProof/>
              </w:rPr>
              <w:t>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&gt; 0 dB and </w:t>
            </w:r>
            <w:r w:rsidR="002C282B">
              <w:rPr>
                <w:noProof/>
              </w:rPr>
              <w:t xml:space="preserve">the total maximum </w:t>
            </w:r>
            <w:r w:rsidR="005718CC">
              <w:rPr>
                <w:noProof/>
              </w:rPr>
              <w:t xml:space="preserve">configured </w:t>
            </w:r>
            <w:r w:rsidR="002C282B">
              <w:rPr>
                <w:noProof/>
              </w:rPr>
              <w:t>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 xml:space="preserve">(above which power prioritization </w:t>
            </w:r>
            <w:r w:rsidR="003D2B64">
              <w:rPr>
                <w:noProof/>
              </w:rPr>
              <w:t>occurs</w:t>
            </w:r>
            <w:r w:rsidR="00C87838">
              <w:rPr>
                <w:noProof/>
              </w:rPr>
              <w:t xml:space="preserve">) </w:t>
            </w:r>
            <w:r w:rsidR="002C282B">
              <w:rPr>
                <w:noProof/>
              </w:rPr>
              <w:t>cannot be attained.</w:t>
            </w:r>
            <w:r w:rsidR="005718CC">
              <w:rPr>
                <w:noProof/>
              </w:rPr>
              <w:t xml:space="preserve"> Remark that the P</w:t>
            </w:r>
            <w:r w:rsidR="005718CC" w:rsidRPr="002C282B">
              <w:rPr>
                <w:noProof/>
                <w:vertAlign w:val="subscript"/>
              </w:rPr>
              <w:t>CMAX</w:t>
            </w:r>
            <w:r w:rsidR="005718CC">
              <w:rPr>
                <w:noProof/>
              </w:rPr>
              <w:t xml:space="preserve"> </w:t>
            </w:r>
            <w:r w:rsidR="00C87838" w:rsidRPr="00F52FE2">
              <w:rPr>
                <w:i/>
                <w:iCs/>
                <w:noProof/>
              </w:rPr>
              <w:t>configured</w:t>
            </w:r>
            <w:r w:rsidR="00C87838">
              <w:rPr>
                <w:noProof/>
              </w:rPr>
              <w:t xml:space="preserve"> </w:t>
            </w:r>
            <w:r w:rsidR="005718CC">
              <w:rPr>
                <w:noProof/>
              </w:rPr>
              <w:t>is unchanged</w:t>
            </w:r>
            <w:r w:rsidR="00C87838">
              <w:rPr>
                <w:noProof/>
              </w:rPr>
              <w:t xml:space="preserve">, only the </w:t>
            </w:r>
            <w:r w:rsidR="003D2B64">
              <w:rPr>
                <w:noProof/>
              </w:rPr>
              <w:t xml:space="preserve">lower limit of the </w:t>
            </w:r>
            <w:r w:rsidR="00C87838" w:rsidRPr="00F52FE2">
              <w:rPr>
                <w:i/>
                <w:iCs/>
                <w:noProof/>
              </w:rPr>
              <w:t>measured</w:t>
            </w:r>
            <w:r w:rsidR="00C87838">
              <w:rPr>
                <w:noProof/>
              </w:rPr>
              <w:t xml:space="preserve"> power 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is modified.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35CF6D6C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2C282B">
              <w:rPr>
                <w:noProof/>
              </w:rPr>
              <w:t xml:space="preserve">additional requirement </w:t>
            </w:r>
            <w:r>
              <w:rPr>
                <w:noProof/>
              </w:rPr>
              <w:t>verifying that secondary cells are not dropped is added</w:t>
            </w:r>
            <w:r w:rsidRPr="002C282B">
              <w:rPr>
                <w:noProof/>
              </w:rPr>
              <w:t xml:space="preserve">: when </w:t>
            </w:r>
            <w:r w:rsidRPr="002C282B">
              <w:rPr>
                <w:rFonts w:ascii="Symbol" w:hAnsi="Symbol"/>
                <w:noProof/>
              </w:rPr>
              <w:t></w:t>
            </w:r>
            <w:r w:rsidRPr="002C282B">
              <w:rPr>
                <w:noProof/>
              </w:rPr>
              <w:t>P</w:t>
            </w:r>
            <w:r w:rsidRPr="002C282B">
              <w:rPr>
                <w:noProof/>
                <w:vertAlign w:val="subscript"/>
              </w:rPr>
              <w:t xml:space="preserve">CMAX,f,c </w:t>
            </w:r>
            <w:r w:rsidRPr="002C282B">
              <w:rPr>
                <w:noProof/>
              </w:rPr>
              <w:t xml:space="preserve">= 3 dB on each serving cell c, the UE shall meet the requirement on </w:t>
            </w:r>
            <w:r w:rsidRPr="002C282B">
              <w:rPr>
                <w:noProof/>
              </w:rPr>
              <w:t>the measured total peak P</w:t>
            </w:r>
            <w:r w:rsidRPr="002C282B">
              <w:rPr>
                <w:noProof/>
                <w:vertAlign w:val="subscript"/>
              </w:rPr>
              <w:t>UMAX</w:t>
            </w:r>
            <w:r w:rsidRPr="002C282B">
              <w:rPr>
                <w:noProof/>
              </w:rPr>
              <w:t xml:space="preserve"> with non-zero output power on both uplink serving cells regardless of transmission priority.</w:t>
            </w:r>
            <w:r>
              <w:rPr>
                <w:noProof/>
              </w:rPr>
              <w:t xml:space="preserve"> If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=</w:t>
            </w:r>
            <w:r w:rsidRPr="00841BEB">
              <w:rPr>
                <w:noProof/>
              </w:rPr>
              <w:t xml:space="preserve"> P</w:t>
            </w:r>
            <w:r w:rsidRPr="00841BEB">
              <w:rPr>
                <w:noProof/>
                <w:vertAlign w:val="subscript"/>
              </w:rPr>
              <w:t>CMAX,f,c</w:t>
            </w:r>
            <w:r w:rsidR="00A74CBB">
              <w:rPr>
                <w:noProof/>
              </w:rPr>
              <w:t xml:space="preserve"> </w:t>
            </w:r>
            <w:r w:rsidR="00A74CBB">
              <w:rPr>
                <w:noProof/>
              </w:rPr>
              <w:t xml:space="preserve">before application of the relative limits, </w:t>
            </w:r>
            <w:r w:rsidR="00A74CBB" w:rsidRPr="002C282B">
              <w:rPr>
                <w:rFonts w:ascii="Symbol" w:hAnsi="Symbol"/>
                <w:noProof/>
              </w:rPr>
              <w:t></w:t>
            </w:r>
            <w:r w:rsidR="00A74CBB" w:rsidRPr="002C282B">
              <w:rPr>
                <w:noProof/>
              </w:rPr>
              <w:t>P</w:t>
            </w:r>
            <w:r w:rsidR="00A74CBB" w:rsidRPr="002C282B">
              <w:rPr>
                <w:noProof/>
                <w:vertAlign w:val="subscript"/>
              </w:rPr>
              <w:t xml:space="preserve">CMAX,f,c </w:t>
            </w:r>
            <w:r w:rsidR="00A74CBB" w:rsidRPr="002C282B">
              <w:rPr>
                <w:noProof/>
              </w:rPr>
              <w:t>= 3 dB</w:t>
            </w:r>
            <w:r w:rsidR="00A74CBB">
              <w:rPr>
                <w:noProof/>
              </w:rPr>
              <w:t xml:space="preserve"> implies “equal </w:t>
            </w:r>
            <w:r w:rsidR="00F51576">
              <w:rPr>
                <w:noProof/>
              </w:rPr>
              <w:t>power/PSD</w:t>
            </w:r>
            <w:r w:rsidR="00A74CBB">
              <w:rPr>
                <w:noProof/>
              </w:rPr>
              <w:t xml:space="preserve">” </w:t>
            </w:r>
            <w:r w:rsidR="00F51576">
              <w:rPr>
                <w:noProof/>
              </w:rPr>
              <w:t>for the two cells</w:t>
            </w:r>
            <w:r w:rsidR="00A74CBB">
              <w:rPr>
                <w:noProof/>
              </w:rPr>
              <w:t xml:space="preserve"> </w:t>
            </w:r>
            <w:r w:rsidR="00F51576">
              <w:rPr>
                <w:noProof/>
              </w:rPr>
              <w:t>(but is not necessarily measured due to inaccuracy).</w:t>
            </w:r>
            <w:r w:rsidR="00F34395">
              <w:rPr>
                <w:noProof/>
              </w:rPr>
              <w:t xml:space="preserve">  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0AB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</w:t>
            </w:r>
            <w:r w:rsidR="0056545D">
              <w:rPr>
                <w:noProof/>
              </w:rPr>
              <w:t xml:space="preserve">of lower-priority transmissions </w:t>
            </w:r>
            <w:r w:rsidR="00C55545">
              <w:rPr>
                <w:noProof/>
              </w:rPr>
              <w:t xml:space="preserve">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EFACC" w14:textId="77777777" w:rsidR="000B1FE9" w:rsidRDefault="00372FC8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0B1FE9">
              <w:rPr>
                <w:noProof/>
              </w:rPr>
              <w:t xml:space="preserve"> (</w:t>
            </w:r>
            <w:r w:rsidR="00F5085F">
              <w:rPr>
                <w:noProof/>
              </w:rPr>
              <w:t>clause 6.2A.4</w:t>
            </w:r>
            <w:r w:rsidR="000B1FE9">
              <w:rPr>
                <w:noProof/>
              </w:rPr>
              <w:t>):</w:t>
            </w:r>
            <w:r w:rsidR="00F5085F">
              <w:rPr>
                <w:noProof/>
              </w:rPr>
              <w:t xml:space="preserve"> </w:t>
            </w:r>
          </w:p>
          <w:p w14:paraId="53B93EFF" w14:textId="77777777" w:rsidR="000B1FE9" w:rsidRDefault="000B1FE9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</w:t>
            </w:r>
            <w:r w:rsidR="00221CEA">
              <w:rPr>
                <w:noProof/>
              </w:rPr>
              <w:t xml:space="preserve">he </w:t>
            </w:r>
            <w:r w:rsidR="00697916">
              <w:rPr>
                <w:noProof/>
              </w:rPr>
              <w:t xml:space="preserve">relaxation of the </w:t>
            </w:r>
            <w:r w:rsidR="00221CEA">
              <w:rPr>
                <w:noProof/>
              </w:rPr>
              <w:t xml:space="preserve">measured power </w:t>
            </w:r>
            <w:r w:rsidR="008D6162">
              <w:rPr>
                <w:noProof/>
              </w:rPr>
              <w:t>P</w:t>
            </w:r>
            <w:r w:rsidR="008D6162" w:rsidRPr="00F52FE2">
              <w:rPr>
                <w:noProof/>
                <w:vertAlign w:val="subscript"/>
              </w:rPr>
              <w:t>UMAX</w:t>
            </w:r>
            <w:r w:rsidR="008D6162">
              <w:rPr>
                <w:noProof/>
              </w:rPr>
              <w:t xml:space="preserve"> modified</w:t>
            </w:r>
            <w:r w:rsidR="00221CEA">
              <w:rPr>
                <w:noProof/>
              </w:rPr>
              <w:t xml:space="preserve"> </w:t>
            </w:r>
            <w:r w:rsidR="00697916">
              <w:rPr>
                <w:noProof/>
              </w:rPr>
              <w:t xml:space="preserve">to account for power limits of all cells. </w:t>
            </w:r>
          </w:p>
          <w:p w14:paraId="6ACA4173" w14:textId="59C1B3D9" w:rsidR="000768FE" w:rsidRPr="009A5A14" w:rsidRDefault="000B1FE9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-- </w:t>
            </w:r>
            <w:r w:rsidR="00F5085F">
              <w:rPr>
                <w:noProof/>
              </w:rPr>
              <w:t>The</w:t>
            </w:r>
            <w:r w:rsidR="000627D3">
              <w:rPr>
                <w:noProof/>
              </w:rPr>
              <w:t xml:space="preserve"> notion</w:t>
            </w:r>
            <w:r w:rsidR="00F5085F">
              <w:rPr>
                <w:noProof/>
              </w:rPr>
              <w:t xml:space="preserve"> </w:t>
            </w:r>
            <w:r w:rsidR="000627D3" w:rsidRPr="00F52FE2">
              <w:rPr>
                <w:rFonts w:ascii="Symbol" w:hAnsi="Symbol"/>
                <w:noProof/>
              </w:rPr>
              <w:t></w:t>
            </w:r>
            <w:r w:rsidR="000627D3" w:rsidRPr="000627D3">
              <w:rPr>
                <w:noProof/>
              </w:rPr>
              <w:t>P</w:t>
            </w:r>
            <w:r w:rsidR="000627D3" w:rsidRPr="00F52FE2">
              <w:rPr>
                <w:noProof/>
                <w:vertAlign w:val="subscript"/>
              </w:rPr>
              <w:t>CMAX</w:t>
            </w:r>
            <w:r w:rsidR="000627D3">
              <w:rPr>
                <w:noProof/>
              </w:rPr>
              <w:t xml:space="preserve"> is denoted </w:t>
            </w:r>
            <w:r w:rsidR="000627D3" w:rsidRPr="009B4E3F">
              <w:rPr>
                <w:rFonts w:ascii="Symbol" w:hAnsi="Symbol"/>
                <w:noProof/>
              </w:rPr>
              <w:t></w:t>
            </w:r>
            <w:r w:rsidR="000627D3" w:rsidRPr="000627D3">
              <w:rPr>
                <w:noProof/>
              </w:rPr>
              <w:t>P</w:t>
            </w:r>
            <w:r w:rsidR="000627D3">
              <w:rPr>
                <w:noProof/>
                <w:vertAlign w:val="subscript"/>
              </w:rPr>
              <w:t>U</w:t>
            </w:r>
            <w:r w:rsidR="000627D3" w:rsidRPr="009B4E3F">
              <w:rPr>
                <w:noProof/>
                <w:vertAlign w:val="subscript"/>
              </w:rPr>
              <w:t>MAX</w:t>
            </w:r>
            <w:r w:rsidR="000627D3">
              <w:rPr>
                <w:noProof/>
              </w:rPr>
              <w:t xml:space="preserve"> not to suggest that the </w:t>
            </w:r>
            <w:r w:rsidR="000627D3" w:rsidRPr="000627D3">
              <w:rPr>
                <w:noProof/>
              </w:rPr>
              <w:t>P</w:t>
            </w:r>
            <w:r w:rsidR="000627D3" w:rsidRPr="009B4E3F">
              <w:rPr>
                <w:noProof/>
                <w:vertAlign w:val="subscript"/>
              </w:rPr>
              <w:t>CMAX</w:t>
            </w:r>
            <w:r w:rsidR="000627D3">
              <w:rPr>
                <w:noProof/>
              </w:rPr>
              <w:t xml:space="preserve"> sh</w:t>
            </w:r>
            <w:r w:rsidR="009A5A14">
              <w:rPr>
                <w:noProof/>
              </w:rPr>
              <w:t>ou</w:t>
            </w:r>
            <w:r w:rsidR="000627D3">
              <w:rPr>
                <w:noProof/>
              </w:rPr>
              <w:t xml:space="preserve">ld be modified by the </w:t>
            </w:r>
            <w:r w:rsidR="00915F8C">
              <w:rPr>
                <w:noProof/>
              </w:rPr>
              <w:t xml:space="preserve">power </w:t>
            </w:r>
            <w:r w:rsidR="000627D3">
              <w:rPr>
                <w:noProof/>
              </w:rPr>
              <w:t xml:space="preserve">limits </w:t>
            </w:r>
            <w:r w:rsidR="004D322C" w:rsidRPr="009B4E3F">
              <w:rPr>
                <w:rFonts w:ascii="Symbol" w:hAnsi="Symbol"/>
                <w:noProof/>
              </w:rPr>
              <w:t></w:t>
            </w:r>
            <w:r w:rsidR="004D322C" w:rsidRPr="000627D3">
              <w:rPr>
                <w:noProof/>
              </w:rPr>
              <w:t>P</w:t>
            </w:r>
            <w:r w:rsidR="004D322C" w:rsidRPr="009B4E3F">
              <w:rPr>
                <w:noProof/>
                <w:vertAlign w:val="subscript"/>
              </w:rPr>
              <w:t>CMAX</w:t>
            </w:r>
            <w:r w:rsidR="004D322C">
              <w:rPr>
                <w:noProof/>
                <w:vertAlign w:val="subscript"/>
              </w:rPr>
              <w:t>,f,c</w:t>
            </w:r>
            <w:r w:rsidR="004D322C">
              <w:rPr>
                <w:noProof/>
              </w:rPr>
              <w:t xml:space="preserve"> </w:t>
            </w:r>
            <w:r w:rsidR="000627D3">
              <w:rPr>
                <w:noProof/>
              </w:rPr>
              <w:t xml:space="preserve">on the serving cells. The </w:t>
            </w:r>
            <w:r w:rsidR="000627D3" w:rsidRPr="000627D3">
              <w:rPr>
                <w:noProof/>
              </w:rPr>
              <w:t>P</w:t>
            </w:r>
            <w:r w:rsidR="000627D3" w:rsidRPr="009B4E3F">
              <w:rPr>
                <w:noProof/>
                <w:vertAlign w:val="subscript"/>
              </w:rPr>
              <w:t>CMAX</w:t>
            </w:r>
            <w:r w:rsidR="000627D3">
              <w:rPr>
                <w:noProof/>
              </w:rPr>
              <w:t xml:space="preserve"> shall not be modified but the lower limit of the measured power P</w:t>
            </w:r>
            <w:r w:rsidR="000627D3" w:rsidRPr="009B4E3F">
              <w:rPr>
                <w:noProof/>
                <w:vertAlign w:val="subscript"/>
              </w:rPr>
              <w:t>UMAX</w:t>
            </w:r>
            <w:r w:rsidR="000627D3">
              <w:rPr>
                <w:noProof/>
              </w:rPr>
              <w:t xml:space="preserve"> is </w:t>
            </w:r>
            <w:r w:rsidR="000627D3">
              <w:rPr>
                <w:noProof/>
              </w:rPr>
              <w:lastRenderedPageBreak/>
              <w:t xml:space="preserve">decreased when the power limits on </w:t>
            </w:r>
            <w:r w:rsidR="009A5A14">
              <w:rPr>
                <w:noProof/>
              </w:rPr>
              <w:t xml:space="preserve">the serving cells are such that </w:t>
            </w:r>
            <w:r w:rsidR="009A5A14" w:rsidRPr="009B4E3F">
              <w:rPr>
                <w:rFonts w:ascii="Symbol" w:hAnsi="Symbol"/>
                <w:noProof/>
              </w:rPr>
              <w:t></w:t>
            </w:r>
            <w:r w:rsidR="009A5A14" w:rsidRPr="000627D3">
              <w:rPr>
                <w:noProof/>
              </w:rPr>
              <w:t>P</w:t>
            </w:r>
            <w:r w:rsidR="009A5A14">
              <w:rPr>
                <w:noProof/>
                <w:vertAlign w:val="subscript"/>
              </w:rPr>
              <w:t>U</w:t>
            </w:r>
            <w:r w:rsidR="009A5A14" w:rsidRPr="009B4E3F">
              <w:rPr>
                <w:noProof/>
                <w:vertAlign w:val="subscript"/>
              </w:rPr>
              <w:t>MAX</w:t>
            </w:r>
            <w:r w:rsidR="009A5A14">
              <w:rPr>
                <w:noProof/>
                <w:vertAlign w:val="subscript"/>
              </w:rPr>
              <w:t xml:space="preserve"> </w:t>
            </w:r>
            <w:r w:rsidR="009A5A14">
              <w:rPr>
                <w:rFonts w:cs="Arial"/>
                <w:noProof/>
              </w:rPr>
              <w:t>&gt; 0 dB.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5F02DC4" w14:textId="77777777" w:rsidR="006C619E" w:rsidRPr="00C04A08" w:rsidRDefault="006C619E" w:rsidP="006C619E">
      <w:pPr>
        <w:pStyle w:val="Heading3"/>
      </w:pPr>
      <w:bookmarkStart w:id="19" w:name="_Toc61119452"/>
      <w:bookmarkStart w:id="20" w:name="_Toc61119834"/>
      <w:bookmarkStart w:id="21" w:name="_Toc67925884"/>
      <w:bookmarkStart w:id="22" w:name="_Toc75273522"/>
      <w:bookmarkStart w:id="23" w:name="_Toc76510422"/>
      <w:bookmarkStart w:id="24" w:name="_Toc831295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8634A">
        <w:t>6.2.4</w:t>
      </w:r>
      <w:r w:rsidRPr="00C8634A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</w:p>
    <w:p w14:paraId="7A189A6E" w14:textId="77777777" w:rsidR="006C619E" w:rsidRPr="00C04A08" w:rsidRDefault="006C619E" w:rsidP="006C619E">
      <w:r w:rsidRPr="00C04A08">
        <w:t xml:space="preserve">The UE can configure its maximum output power.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CE97330" w14:textId="77777777" w:rsidR="006C619E" w:rsidRPr="00C04A08" w:rsidRDefault="006C619E" w:rsidP="006C619E">
      <w:r w:rsidRPr="00C04A08">
        <w:t xml:space="preserve">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42F4AA6A" w14:textId="34C423A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5" w:author="Ericsson" w:date="2021-08-06T13:53:00Z"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="00A52DD7" w:rsidRPr="00C04A08">
        <w:t xml:space="preserve"> </w:t>
      </w:r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r w:rsidR="00A52DD7">
        <w:t xml:space="preserve"> </w:t>
      </w:r>
      <w:ins w:id="26" w:author="Ericsson" w:date="2021-10-22T00:34:00Z">
        <w:r w:rsidR="00A52DD7">
          <w:t>+</w:t>
        </w:r>
      </w:ins>
      <w:ins w:id="27" w:author="Ericsson" w:date="2021-08-06T13:53:00Z">
        <w:r w:rsidR="00A52DD7" w:rsidRPr="00C04A08">
          <w:t xml:space="preserve">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3F3A8444" w14:textId="77777777" w:rsidR="006C619E" w:rsidRPr="00C04A08" w:rsidRDefault="006C619E" w:rsidP="006C619E">
      <w:r w:rsidRPr="00C04A08">
        <w:t xml:space="preserve">while the corresponding measured total radiated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TMAX,f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is bounded by</w:t>
      </w:r>
    </w:p>
    <w:p w14:paraId="42F103CA" w14:textId="0E3A5BB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28" w:author="Ericsson" w:date="2021-08-06T13:53:00Z">
        <w:r w:rsidR="00A52DD7">
          <w:rPr>
            <w:vertAlign w:val="subscript"/>
          </w:rPr>
          <w:t xml:space="preserve"> </w:t>
        </w:r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</w:p>
    <w:p w14:paraId="42A2F78A" w14:textId="4E14AABD" w:rsidR="00A52DD7" w:rsidRDefault="006C619E" w:rsidP="00A52DD7">
      <w:pPr>
        <w:rPr>
          <w:ins w:id="29" w:author="Ericsson" w:date="2021-10-22T00:36:00Z"/>
        </w:rPr>
      </w:pPr>
      <w:r w:rsidRPr="00C04A08">
        <w:t>with</w:t>
      </w:r>
      <w:del w:id="30" w:author="Ericsson" w:date="2021-10-22T00:36:00Z">
        <w:r w:rsidRPr="00C04A08" w:rsidDel="00A52DD7">
          <w:delText xml:space="preserve"> </w:delText>
        </w:r>
      </w:del>
      <w:ins w:id="31" w:author="Ericsson" w:date="2021-10-22T00:36:00Z">
        <w:r w:rsidR="00A52DD7" w:rsidRPr="002A2CB6">
          <w:t xml:space="preserve"> </w:t>
        </w:r>
      </w:ins>
    </w:p>
    <w:p w14:paraId="4286A2D9" w14:textId="69DF10EA" w:rsidR="00A52DD7" w:rsidRDefault="00A52DD7">
      <w:pPr>
        <w:pStyle w:val="B1"/>
        <w:rPr>
          <w:ins w:id="32" w:author="Ericsson" w:date="2021-10-22T00:37:00Z"/>
        </w:rPr>
        <w:pPrChange w:id="33" w:author="Ericsson" w:date="2021-10-22T00:37:00Z">
          <w:pPr/>
        </w:pPrChange>
      </w:pPr>
      <w:ins w:id="34" w:author="Ericsson" w:date="2021-10-22T00:36:00Z">
        <w:r w:rsidRPr="00EF5447">
          <w:t>-</w:t>
        </w:r>
        <w:r w:rsidRPr="00EF5447">
          <w:tab/>
        </w:r>
      </w:ins>
      <w:proofErr w:type="spellStart"/>
      <w:r w:rsidR="006C619E" w:rsidRPr="00C04A08">
        <w:t>P</w:t>
      </w:r>
      <w:r w:rsidR="006C619E" w:rsidRPr="00C04A08">
        <w:rPr>
          <w:vertAlign w:val="subscript"/>
        </w:rPr>
        <w:t>Powerclass</w:t>
      </w:r>
      <w:proofErr w:type="spellEnd"/>
      <w:r w:rsidR="006C619E" w:rsidRPr="00C04A08">
        <w:t xml:space="preserve"> the UE power class as specified in sub-clause 6.2.1</w:t>
      </w:r>
      <w:ins w:id="35" w:author="Ericsson" w:date="2021-10-22T00:41:00Z">
        <w:r w:rsidR="006316B2">
          <w:t>;</w:t>
        </w:r>
      </w:ins>
      <w:del w:id="36" w:author="Ericsson" w:date="2021-10-22T00:37:00Z">
        <w:r w:rsidR="006C619E" w:rsidRPr="00C04A08" w:rsidDel="00A52DD7">
          <w:delText>,</w:delText>
        </w:r>
      </w:del>
      <w:del w:id="37" w:author="Ericsson" w:date="2021-10-22T00:40:00Z">
        <w:r w:rsidR="006C619E" w:rsidRPr="00C04A08" w:rsidDel="006316B2">
          <w:delText xml:space="preserve"> </w:delText>
        </w:r>
      </w:del>
    </w:p>
    <w:p w14:paraId="6B30937F" w14:textId="2D98BD8C" w:rsidR="00A52DD7" w:rsidRDefault="00A52DD7">
      <w:pPr>
        <w:pStyle w:val="B1"/>
        <w:rPr>
          <w:ins w:id="38" w:author="Ericsson" w:date="2021-10-22T00:37:00Z"/>
        </w:rPr>
        <w:pPrChange w:id="39" w:author="Ericsson" w:date="2021-10-22T00:38:00Z">
          <w:pPr/>
        </w:pPrChange>
      </w:pPr>
      <w:ins w:id="40" w:author="Ericsson" w:date="2021-10-22T00:37:00Z">
        <w:r w:rsidRPr="00EF5447">
          <w:t>-</w:t>
        </w:r>
        <w:r w:rsidRPr="00EF5447">
          <w:tab/>
        </w:r>
      </w:ins>
      <w:proofErr w:type="spellStart"/>
      <w:r w:rsidR="006C619E" w:rsidRPr="00C04A08">
        <w:t>EIRP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applicable maximum EIRP as specified in sub-clause 6.2.1</w:t>
      </w:r>
      <w:ins w:id="41" w:author="Ericsson" w:date="2021-10-22T00:41:00Z">
        <w:r w:rsidR="006316B2">
          <w:t>;</w:t>
        </w:r>
      </w:ins>
      <w:del w:id="42" w:author="Ericsson" w:date="2021-10-22T00:41:00Z">
        <w:r w:rsidR="006C619E" w:rsidRPr="00C04A08" w:rsidDel="006316B2">
          <w:delText>,</w:delText>
        </w:r>
      </w:del>
    </w:p>
    <w:p w14:paraId="0CF8ED29" w14:textId="57AC63D9" w:rsidR="00A52DD7" w:rsidRDefault="00A52DD7">
      <w:pPr>
        <w:pStyle w:val="B1"/>
        <w:rPr>
          <w:ins w:id="43" w:author="Ericsson" w:date="2021-10-22T00:37:00Z"/>
        </w:rPr>
        <w:pPrChange w:id="44" w:author="Ericsson" w:date="2021-10-22T00:39:00Z">
          <w:pPr/>
        </w:pPrChange>
      </w:pPr>
      <w:ins w:id="45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6.2.2</w:t>
      </w:r>
      <w:ins w:id="46" w:author="Ericsson" w:date="2021-10-22T00:41:00Z">
        <w:r w:rsidR="006316B2">
          <w:t>;</w:t>
        </w:r>
      </w:ins>
      <w:del w:id="47" w:author="Ericsson" w:date="2021-10-22T00:41:00Z">
        <w:r w:rsidR="006C619E" w:rsidRPr="00C04A08" w:rsidDel="006316B2">
          <w:delText xml:space="preserve"> ,</w:delText>
        </w:r>
      </w:del>
    </w:p>
    <w:p w14:paraId="5F37847F" w14:textId="0B7F5A52" w:rsidR="00A52DD7" w:rsidRDefault="00A52DD7">
      <w:pPr>
        <w:pStyle w:val="B1"/>
        <w:rPr>
          <w:ins w:id="48" w:author="Ericsson" w:date="2021-10-22T00:38:00Z"/>
        </w:rPr>
        <w:pPrChange w:id="49" w:author="Ericsson" w:date="2021-10-22T00:39:00Z">
          <w:pPr/>
        </w:pPrChange>
      </w:pPr>
      <w:ins w:id="50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A-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6.2.3</w:t>
      </w:r>
      <w:ins w:id="51" w:author="Ericsson" w:date="2021-10-22T00:41:00Z">
        <w:r w:rsidR="006316B2">
          <w:t>;</w:t>
        </w:r>
      </w:ins>
      <w:del w:id="52" w:author="Ericsson" w:date="2021-10-22T00:41:00Z">
        <w:r w:rsidR="006C619E" w:rsidRPr="00C04A08" w:rsidDel="006316B2">
          <w:delText>,</w:delText>
        </w:r>
      </w:del>
      <w:r w:rsidR="006C619E" w:rsidRPr="00C04A08">
        <w:t xml:space="preserve"> </w:t>
      </w:r>
    </w:p>
    <w:p w14:paraId="6F163F4B" w14:textId="2FB8B124" w:rsidR="00A52DD7" w:rsidRDefault="00A52DD7">
      <w:pPr>
        <w:pStyle w:val="B1"/>
        <w:rPr>
          <w:ins w:id="53" w:author="Ericsson" w:date="2021-10-22T00:38:00Z"/>
        </w:rPr>
        <w:pPrChange w:id="54" w:author="Ericsson" w:date="2021-10-22T00:39:00Z">
          <w:pPr/>
        </w:pPrChange>
      </w:pPr>
      <w:ins w:id="55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Δ</w:t>
      </w:r>
      <w:proofErr w:type="gramStart"/>
      <w:r w:rsidR="006C619E" w:rsidRPr="00C04A08">
        <w:t>MB</w:t>
      </w:r>
      <w:r w:rsidR="006C619E" w:rsidRPr="00C04A08">
        <w:rPr>
          <w:vertAlign w:val="subscript"/>
        </w:rPr>
        <w:t>P,n</w:t>
      </w:r>
      <w:proofErr w:type="spellEnd"/>
      <w:proofErr w:type="gramEnd"/>
      <w:r w:rsidR="006C619E" w:rsidRPr="00C04A08">
        <w:t xml:space="preserve"> the peak EIRP relaxation as specified in clause 6.2.1</w:t>
      </w:r>
      <w:ins w:id="56" w:author="Ericsson" w:date="2021-10-22T00:41:00Z">
        <w:r w:rsidR="006316B2">
          <w:t>;</w:t>
        </w:r>
      </w:ins>
      <w:del w:id="57" w:author="Ericsson" w:date="2021-10-22T00:41:00Z">
        <w:r w:rsidR="006C619E" w:rsidRPr="00C04A08" w:rsidDel="006316B2">
          <w:delText xml:space="preserve"> and</w:delText>
        </w:r>
      </w:del>
      <w:r w:rsidR="006C619E" w:rsidRPr="00C04A08">
        <w:t xml:space="preserve"> </w:t>
      </w:r>
    </w:p>
    <w:p w14:paraId="425152FF" w14:textId="5B707224" w:rsidR="00A52DD7" w:rsidRDefault="00A52DD7">
      <w:pPr>
        <w:pStyle w:val="B1"/>
        <w:rPr>
          <w:ins w:id="58" w:author="Ericsson" w:date="2021-10-22T00:38:00Z"/>
        </w:rPr>
        <w:pPrChange w:id="59" w:author="Ericsson" w:date="2021-10-22T00:39:00Z">
          <w:pPr/>
        </w:pPrChange>
      </w:pPr>
      <w:ins w:id="60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TRP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maximum TRP for the UE power class as specified in sub-clause 6.2.1</w:t>
      </w:r>
      <w:ins w:id="61" w:author="Ericsson" w:date="2021-10-22T00:41:00Z">
        <w:r w:rsidR="006316B2">
          <w:t>;</w:t>
        </w:r>
      </w:ins>
      <w:del w:id="62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651543CA" w14:textId="74D4C96F" w:rsidR="006316B2" w:rsidRDefault="00A52DD7" w:rsidP="006316B2">
      <w:pPr>
        <w:pStyle w:val="B1"/>
        <w:rPr>
          <w:ins w:id="63" w:author="Ericsson" w:date="2021-10-22T00:40:00Z"/>
        </w:rPr>
      </w:pPr>
      <w:ins w:id="64" w:author="Ericsson" w:date="2021-10-22T00:38:00Z">
        <w:r w:rsidRPr="00EF5447">
          <w:t>-</w:t>
        </w:r>
        <w:r w:rsidRPr="00EF5447">
          <w:tab/>
        </w:r>
      </w:ins>
      <w:r w:rsidR="006C619E" w:rsidRPr="00C04A08">
        <w:rPr>
          <w:rFonts w:ascii="Symbol" w:hAnsi="Symbol"/>
        </w:rPr>
        <w:t>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1.0 dB if UE declares support for </w:t>
      </w:r>
      <w:r w:rsidR="006C619E" w:rsidRPr="005D6F0E">
        <w:rPr>
          <w:i/>
          <w:iCs/>
        </w:rPr>
        <w:t>mpr-PowerBoost-FR2-r16</w:t>
      </w:r>
      <w:r w:rsidR="006C619E" w:rsidRPr="00C04A08">
        <w:t xml:space="preserve">, </w:t>
      </w:r>
      <w:bookmarkStart w:id="65" w:name="_Hlk36573666"/>
      <w:r w:rsidR="006C619E" w:rsidRPr="00C04A08">
        <w:t xml:space="preserve">UL transmission </w:t>
      </w:r>
      <w:r w:rsidR="006C619E">
        <w:t xml:space="preserve">is QPSK, </w:t>
      </w:r>
      <w:bookmarkStart w:id="66" w:name="_Hlk36571523"/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rPr>
          <w:vertAlign w:val="subscript"/>
        </w:rPr>
        <w:t xml:space="preserve"> </w:t>
      </w:r>
      <w:bookmarkEnd w:id="66"/>
      <w:r w:rsidR="006C619E" w:rsidRPr="00C04A08">
        <w:t xml:space="preserve">= 0 </w:t>
      </w:r>
      <w:bookmarkEnd w:id="65"/>
      <w:r w:rsidR="006C619E">
        <w:t xml:space="preserve">and when NS_200 applies </w:t>
      </w:r>
      <w:r w:rsidR="006C619E" w:rsidRPr="00C04A08">
        <w:t xml:space="preserve">and the network configures the UE to operate with </w:t>
      </w:r>
      <w:r w:rsidR="006C619E" w:rsidRPr="005D6F0E">
        <w:rPr>
          <w:i/>
          <w:iCs/>
        </w:rPr>
        <w:t>mpr-PowerBoost-FR2-r16</w:t>
      </w:r>
      <w:ins w:id="67" w:author="Ericsson" w:date="2021-10-22T00:41:00Z">
        <w:r w:rsidR="006316B2">
          <w:rPr>
            <w:i/>
            <w:iCs/>
          </w:rPr>
          <w:t xml:space="preserve">, </w:t>
        </w:r>
      </w:ins>
      <w:r w:rsidR="006C619E" w:rsidRPr="00C04A08">
        <w:t>otherwise</w:t>
      </w:r>
      <w:r w:rsidR="006C619E" w:rsidRPr="00C04A08">
        <w:rPr>
          <w:rFonts w:ascii="Symbol" w:hAnsi="Symbol"/>
        </w:rPr>
        <w:t xml:space="preserve"> 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0.0 dB</w:t>
      </w:r>
      <w:ins w:id="68" w:author="Ericsson" w:date="2021-10-22T00:41:00Z">
        <w:r w:rsidR="006316B2">
          <w:t>;</w:t>
        </w:r>
      </w:ins>
      <w:del w:id="69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4B002051" w14:textId="348BBF78" w:rsidR="006316B2" w:rsidRDefault="006316B2">
      <w:pPr>
        <w:pStyle w:val="B1"/>
        <w:rPr>
          <w:ins w:id="70" w:author="Ericsson" w:date="2021-10-22T00:39:00Z"/>
        </w:rPr>
        <w:pPrChange w:id="71" w:author="Ericsson" w:date="2021-10-22T00:40:00Z">
          <w:pPr/>
        </w:pPrChange>
      </w:pPr>
      <w:ins w:id="72" w:author="Ericsson" w:date="2021-10-22T00:40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≥ 0 </w:t>
        </w:r>
        <w:r w:rsidRPr="00C04A08">
          <w:t>is</w:t>
        </w:r>
        <w:r>
          <w:t xml:space="preserve"> the power offset (attenuation) of the configured </w:t>
        </w:r>
        <w:proofErr w:type="spellStart"/>
        <w:r w:rsidRPr="00C04A08">
          <w:t>configured</w:t>
        </w:r>
        <w:proofErr w:type="spellEnd"/>
        <w:r w:rsidRPr="00C04A08">
          <w:t xml:space="preserve"> UE maximum output power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with values in dB </w:t>
        </w:r>
        <w:r w:rsidRPr="00C04A08">
          <w:t xml:space="preserve">for carrier </w:t>
        </w:r>
        <w:r w:rsidRPr="00C04A08">
          <w:rPr>
            <w:i/>
          </w:rPr>
          <w:t>f</w:t>
        </w:r>
        <w:r w:rsidRPr="00C04A08">
          <w:t xml:space="preserve"> of serving cell </w:t>
        </w:r>
        <w:r w:rsidRPr="00C04A08">
          <w:rPr>
            <w:i/>
          </w:rPr>
          <w:t>c</w:t>
        </w:r>
        <w:r>
          <w:rPr>
            <w:iCs/>
          </w:rPr>
          <w:t xml:space="preserve"> indicated in the IE [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in the </w:t>
        </w:r>
        <w:proofErr w:type="spellStart"/>
        <w:r w:rsidRPr="00D61074">
          <w:rPr>
            <w:i/>
          </w:rPr>
          <w:t>uplinkConfig</w:t>
        </w:r>
        <w:proofErr w:type="spellEnd"/>
        <w:r w:rsidRPr="00D61074">
          <w:rPr>
            <w:i/>
          </w:rPr>
          <w:t xml:space="preserve"> </w:t>
        </w:r>
        <w:r>
          <w:rPr>
            <w:iCs/>
          </w:rPr>
          <w:t xml:space="preserve">for serving cell </w:t>
        </w:r>
        <w:r w:rsidRPr="00D61074">
          <w:rPr>
            <w:i/>
          </w:rPr>
          <w:t>c</w:t>
        </w:r>
        <w:r>
          <w:rPr>
            <w:iCs/>
          </w:rPr>
          <w:t xml:space="preserve"> and activated by the [Serving Cell Configured Power MAC CE</w:t>
        </w:r>
        <w:r w:rsidRPr="00152CB5">
          <w:rPr>
            <w:lang w:eastAsia="zh-CN"/>
          </w:rPr>
          <w:t>]</w:t>
        </w:r>
        <w:r>
          <w:rPr>
            <w:lang w:eastAsia="zh-CN"/>
          </w:rPr>
          <w:t>;</w:t>
        </w:r>
        <w:r w:rsidRPr="00152CB5">
          <w:rPr>
            <w:lang w:eastAsia="zh-CN"/>
          </w:rPr>
          <w:t xml:space="preserve">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= 0 dB </w:t>
        </w:r>
        <w:r>
          <w:rPr>
            <w:lang w:eastAsia="zh-CN"/>
          </w:rPr>
          <w:t xml:space="preserve">if transmissions in a slot for serving cell </w:t>
        </w:r>
        <w:r w:rsidRPr="00DF67B1">
          <w:rPr>
            <w:i/>
            <w:iCs/>
            <w:lang w:eastAsia="zh-CN"/>
          </w:rPr>
          <w:t>c</w:t>
        </w:r>
        <w:r>
          <w:rPr>
            <w:lang w:eastAsia="zh-CN"/>
          </w:rPr>
          <w:t xml:space="preserve"> is not overlapping with transmissions on any slot of another serving cell of the CA configuration or </w:t>
        </w:r>
        <w:r w:rsidRPr="00152CB5">
          <w:rPr>
            <w:lang w:eastAsia="zh-CN"/>
          </w:rPr>
          <w:t xml:space="preserve">if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>is [deactivated] by the [Serving Cell Configured Power MAC CE] or if the IE [</w:t>
        </w:r>
        <w:proofErr w:type="spellStart"/>
        <w:r w:rsidRPr="00152CB5">
          <w:rPr>
            <w:lang w:eastAsia="zh-CN"/>
          </w:rPr>
          <w:t>deltaPcmaxfc</w:t>
        </w:r>
        <w:proofErr w:type="spellEnd"/>
        <w:r w:rsidRPr="00152CB5">
          <w:rPr>
            <w:lang w:eastAsia="zh-CN"/>
          </w:rPr>
          <w:t>] is</w:t>
        </w:r>
        <w:r>
          <w:rPr>
            <w:iCs/>
          </w:rPr>
          <w:t xml:space="preserve"> absent</w:t>
        </w:r>
        <w:r>
          <w:t>.</w:t>
        </w:r>
      </w:ins>
    </w:p>
    <w:p w14:paraId="332B231E" w14:textId="6128DD49" w:rsidR="006C619E" w:rsidRDefault="006C619E" w:rsidP="00A52DD7">
      <w:pPr>
        <w:rPr>
          <w:ins w:id="73" w:author="Ericsson" w:date="2021-10-22T00:43:00Z"/>
        </w:rPr>
      </w:pPr>
      <w:r w:rsidRPr="00C04A08">
        <w:t xml:space="preserve">The </w:t>
      </w:r>
      <w:ins w:id="74" w:author="Ericsson" w:date="2021-10-22T00:41:00Z">
        <w:r w:rsidR="006316B2">
          <w:t xml:space="preserve">EIRP </w:t>
        </w:r>
      </w:ins>
      <w:r w:rsidRPr="00C04A08">
        <w:t>requirement is verified in beam peak direction.</w:t>
      </w:r>
    </w:p>
    <w:p w14:paraId="539D2F36" w14:textId="77777777" w:rsidR="00562244" w:rsidRDefault="00562244" w:rsidP="00562244">
      <w:pPr>
        <w:rPr>
          <w:ins w:id="75" w:author="Ericsson" w:date="2021-10-22T00:43:00Z"/>
        </w:rPr>
      </w:pPr>
      <w:ins w:id="76" w:author="Ericsson" w:date="2021-10-22T00:43:00Z">
        <w:r>
          <w:t xml:space="preserve">When </w:t>
        </w:r>
        <w:r w:rsidRPr="00C04A08">
          <w:rPr>
            <w:rFonts w:ascii="Symbol" w:hAnsi="Symbol"/>
          </w:rPr>
          <w:t>D</w:t>
        </w:r>
        <w:proofErr w:type="spellStart"/>
        <w:proofErr w:type="gramStart"/>
        <w:r w:rsidRPr="00C04A08">
          <w:t>P</w:t>
        </w:r>
        <w:r>
          <w:rPr>
            <w:vertAlign w:val="subscript"/>
          </w:rPr>
          <w:t>CMAX,f</w:t>
        </w:r>
        <w:proofErr w:type="gramEnd"/>
        <w:r>
          <w:rPr>
            <w:vertAlign w:val="subscript"/>
          </w:rPr>
          <w:t>,c</w:t>
        </w:r>
        <w:proofErr w:type="spellEnd"/>
        <w:r>
          <w:t xml:space="preserve"> &gt; 0 dB the UE shall apply the power offset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to the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for carrier </w:t>
        </w:r>
        <w:r w:rsidRPr="0054070C">
          <w:rPr>
            <w:i/>
            <w:iCs/>
          </w:rPr>
          <w:t xml:space="preserve">f </w:t>
        </w:r>
        <w:r>
          <w:t xml:space="preserve">of serving cell </w:t>
        </w:r>
        <w:r w:rsidRPr="0054070C">
          <w:rPr>
            <w:i/>
            <w:iCs/>
          </w:rPr>
          <w:t xml:space="preserve">c </w:t>
        </w:r>
        <w:r>
          <w:t>such that</w:t>
        </w:r>
      </w:ins>
    </w:p>
    <w:p w14:paraId="50291025" w14:textId="77777777" w:rsidR="00562244" w:rsidRDefault="00562244" w:rsidP="00562244">
      <w:pPr>
        <w:pStyle w:val="EQ"/>
        <w:jc w:val="center"/>
        <w:rPr>
          <w:ins w:id="77" w:author="Ericsson" w:date="2021-10-22T00:43:00Z"/>
        </w:rPr>
      </w:pPr>
      <w:ins w:id="78" w:author="Ericsson" w:date="2021-10-22T00:43:00Z">
        <w:r w:rsidRPr="00C04A08">
          <w:t>P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525D3A00" w14:textId="77777777" w:rsidR="00562244" w:rsidRPr="0054070C" w:rsidRDefault="00562244" w:rsidP="00562244">
      <w:pPr>
        <w:pStyle w:val="EQ"/>
        <w:jc w:val="center"/>
        <w:rPr>
          <w:ins w:id="79" w:author="Ericsson" w:date="2021-10-22T00:43:00Z"/>
        </w:rPr>
      </w:pPr>
      <w:ins w:id="80" w:author="Ericsson" w:date="2021-10-22T00:43:00Z">
        <w:r w:rsidRPr="00C04A08">
          <w:t>P</w:t>
        </w:r>
        <w:r w:rsidRPr="00C04A08">
          <w:rPr>
            <w:vertAlign w:val="subscript"/>
          </w:rPr>
          <w:t>TMAX,f,c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 w:rsidRPr="00C04A08">
          <w:rPr>
            <w:vertAlign w:val="subscript"/>
          </w:rPr>
          <w:t>TMAX,f,c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77BE1E4C" w14:textId="0D71C6BB" w:rsidR="00562244" w:rsidRPr="00C04A08" w:rsidRDefault="00562244" w:rsidP="00A52DD7">
      <w:ins w:id="81" w:author="Ericsson" w:date="2021-10-22T00:43:00Z">
        <w:r>
          <w:t xml:space="preserve">where </w:t>
        </w:r>
        <w:proofErr w:type="spellStart"/>
        <w:proofErr w:type="gramStart"/>
        <w:r w:rsidRPr="00C04A08">
          <w:t>P</w:t>
        </w:r>
        <w:r>
          <w:t>’</w:t>
        </w:r>
        <w:r w:rsidRPr="00C04A08">
          <w:rPr>
            <w:vertAlign w:val="subscript"/>
          </w:rPr>
          <w:t>TMAX,f</w:t>
        </w:r>
        <w:proofErr w:type="gramEnd"/>
        <w:r w:rsidRPr="00C04A08">
          <w:rPr>
            <w:vertAlign w:val="subscript"/>
          </w:rPr>
          <w:t>,c</w:t>
        </w:r>
        <w:proofErr w:type="spellEnd"/>
        <w:r>
          <w:t xml:space="preserve"> and </w:t>
        </w:r>
        <w:proofErr w:type="spellStart"/>
        <w:r w:rsidRPr="00C04A08">
          <w:t>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proofErr w:type="spellEnd"/>
        <w:r>
          <w:t xml:space="preserve"> are the respective measured EIRP in the beam peak and the measured TRP with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= 0 dB while T(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) is [the relative power tolerance as specified in clause 6.3.4.3 for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t xml:space="preserve"> =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>].The requirement shall be verified with</w:t>
        </w:r>
        <w:r w:rsidRPr="00D61074">
          <w:rPr>
            <w:i/>
            <w:iCs/>
          </w:rPr>
          <w:t xml:space="preserve"> </w:t>
        </w:r>
        <w:proofErr w:type="spellStart"/>
        <w:r w:rsidRPr="00D61074">
          <w:rPr>
            <w:i/>
            <w:iCs/>
          </w:rPr>
          <w:t>beamlock</w:t>
        </w:r>
        <w:proofErr w:type="spellEnd"/>
        <w:r>
          <w:t xml:space="preserve"> for a given transmission. </w:t>
        </w:r>
      </w:ins>
    </w:p>
    <w:p w14:paraId="18EEFB5C" w14:textId="77777777" w:rsidR="006C619E" w:rsidRPr="00C04A08" w:rsidRDefault="006C619E" w:rsidP="006C619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232DBA83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  <w:proofErr w:type="gramEnd"/>
    </w:p>
    <w:p w14:paraId="2C58EF02" w14:textId="77777777" w:rsidR="006C619E" w:rsidRPr="00C04A08" w:rsidRDefault="006C619E" w:rsidP="006C619E">
      <w:r w:rsidRPr="00C04A08">
        <w:lastRenderedPageBreak/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</w:t>
      </w:r>
      <w:proofErr w:type="gramStart"/>
      <w:r w:rsidRPr="00C04A08">
        <w:t>are</w:t>
      </w:r>
      <w:proofErr w:type="gramEnd"/>
      <w:r w:rsidRPr="00C04A08">
        <w:t xml:space="preserve"> ensured by means of scaling down the power density or by other means. </w:t>
      </w:r>
    </w:p>
    <w:p w14:paraId="6AD5FB23" w14:textId="77777777" w:rsidR="006C619E" w:rsidRPr="00C04A08" w:rsidRDefault="006C619E" w:rsidP="006C619E">
      <w:r w:rsidRPr="00C04A08"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2E105EA2" w14:textId="77777777" w:rsidR="006C619E" w:rsidRPr="00C04A08" w:rsidRDefault="006C619E" w:rsidP="006C619E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</w:t>
      </w:r>
      <w:proofErr w:type="gramStart"/>
      <w:r w:rsidRPr="00C04A08">
        <w:t>specifications;</w:t>
      </w:r>
      <w:proofErr w:type="gramEnd"/>
    </w:p>
    <w:p w14:paraId="450B3C80" w14:textId="77777777" w:rsidR="006C619E" w:rsidRPr="00C04A08" w:rsidRDefault="006C619E" w:rsidP="006C619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B1CD78F" w14:textId="77777777" w:rsidR="006C619E" w:rsidRPr="00C04A08" w:rsidRDefault="006C619E" w:rsidP="006C619E">
      <w:pPr>
        <w:pStyle w:val="NW"/>
      </w:pPr>
      <w:r w:rsidRPr="00C04A08">
        <w:t>NOTE 1: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7C8679B7" w14:textId="77777777" w:rsidR="006C619E" w:rsidRPr="00C04A08" w:rsidRDefault="006C619E" w:rsidP="006C619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DF8497B" w14:textId="77777777" w:rsidR="006C619E" w:rsidRPr="00C04A08" w:rsidRDefault="006C619E" w:rsidP="006C619E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927D205" w14:textId="77777777" w:rsidR="006C619E" w:rsidRPr="00C04A08" w:rsidRDefault="006C619E" w:rsidP="006C619E"/>
    <w:p w14:paraId="17B0D798" w14:textId="77777777" w:rsidR="006C619E" w:rsidRPr="00C04A08" w:rsidRDefault="006C619E" w:rsidP="006C619E">
      <w:r w:rsidRPr="00C04A08">
        <w:t>The tolerance T(∆P) for applicable values of ∆P (values in dB) is specified in Table 6.2.4-1.</w:t>
      </w:r>
    </w:p>
    <w:p w14:paraId="764BAA86" w14:textId="77777777" w:rsidR="006C619E" w:rsidRPr="00C04A08" w:rsidRDefault="006C619E" w:rsidP="006C619E">
      <w:pPr>
        <w:pStyle w:val="TH"/>
      </w:pPr>
      <w:r w:rsidRPr="00C04A08">
        <w:t xml:space="preserve">Table 6.2.4-1: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UMAX,f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C619E" w:rsidRPr="00C04A08" w14:paraId="7352AA86" w14:textId="77777777" w:rsidTr="00910432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4FD9BB62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6EF67D3C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012F5073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F2E03C1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6C619E" w:rsidRPr="00C04A08" w14:paraId="09366488" w14:textId="77777777" w:rsidTr="00910432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564D0DA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47AD084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42421E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6C619E" w:rsidRPr="00C04A08" w14:paraId="2AB6CBD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6BB6A4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EEA155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5409C3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6C619E" w:rsidRPr="00C04A08" w14:paraId="71D75B7B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1B7D93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14FD74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14C294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6C619E" w:rsidRPr="00C04A08" w14:paraId="64F11EB1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DDD78B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46CE835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115307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6C619E" w:rsidRPr="00C04A08" w14:paraId="06CAB5A0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13367D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C242A8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128155F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6C619E" w:rsidRPr="00C04A08" w14:paraId="63F8D91F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9A68202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3D65A1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14C377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6C619E" w:rsidRPr="00C04A08" w14:paraId="70AA0264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CAE74F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BCB2DC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2CA9298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6C619E" w:rsidRPr="00C04A08" w14:paraId="2CBFE44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452AAFF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1AC5C8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C66BF26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6C619E" w:rsidRPr="00C04A08" w14:paraId="7FDCA882" w14:textId="77777777" w:rsidTr="00910432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8A65376" w14:textId="77777777" w:rsidR="006C619E" w:rsidRPr="00C04A08" w:rsidRDefault="006C619E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proofErr w:type="gramStart"/>
            <w:r w:rsidRPr="00C04A08">
              <w:t>P</w:t>
            </w:r>
            <w:r w:rsidRPr="00C04A08">
              <w:rPr>
                <w:vertAlign w:val="subscript"/>
              </w:rPr>
              <w:t>umax,f</w:t>
            </w:r>
            <w:proofErr w:type="gramEnd"/>
            <w:r w:rsidRPr="00C04A08">
              <w:rPr>
                <w:vertAlign w:val="subscript"/>
              </w:rPr>
              <w:t>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4F3990D7" w14:textId="77777777" w:rsidR="006C619E" w:rsidRPr="00C04A08" w:rsidRDefault="006C619E" w:rsidP="006C619E"/>
    <w:p w14:paraId="6E766DA1" w14:textId="77777777" w:rsidR="006C619E" w:rsidRPr="00C04A08" w:rsidRDefault="006C619E" w:rsidP="006C619E">
      <w:pPr>
        <w:pStyle w:val="Heading2"/>
      </w:pPr>
      <w:bookmarkStart w:id="82" w:name="_Toc61119453"/>
      <w:bookmarkStart w:id="83" w:name="_Toc61119835"/>
      <w:bookmarkStart w:id="84" w:name="_Toc67925885"/>
      <w:bookmarkStart w:id="85" w:name="_Toc75273523"/>
      <w:bookmarkStart w:id="86" w:name="_Toc76510423"/>
      <w:bookmarkStart w:id="87" w:name="_Toc83129577"/>
      <w:r w:rsidRPr="00C04A08">
        <w:t>6.2A</w:t>
      </w:r>
      <w:r w:rsidRPr="00C04A08">
        <w:tab/>
        <w:t>Transmitter power for CA</w:t>
      </w:r>
      <w:bookmarkEnd w:id="82"/>
      <w:bookmarkEnd w:id="83"/>
      <w:bookmarkEnd w:id="84"/>
      <w:bookmarkEnd w:id="85"/>
      <w:bookmarkEnd w:id="86"/>
      <w:bookmarkEnd w:id="87"/>
    </w:p>
    <w:p w14:paraId="460C8C91" w14:textId="7D725A7C" w:rsidR="00F74F8E" w:rsidRDefault="00F74F8E">
      <w:pPr>
        <w:rPr>
          <w:i/>
          <w:iCs/>
          <w:noProof/>
          <w:color w:val="0070C0"/>
        </w:rPr>
      </w:pPr>
    </w:p>
    <w:p w14:paraId="2706496D" w14:textId="4582C8FC" w:rsidR="00F74F8E" w:rsidRDefault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C9C7511" w14:textId="77777777" w:rsidR="00A52DD7" w:rsidRPr="00C04A08" w:rsidRDefault="00A52DD7" w:rsidP="00A52DD7">
      <w:pPr>
        <w:pStyle w:val="Heading3"/>
      </w:pPr>
      <w:bookmarkStart w:id="88" w:name="_Toc61119864"/>
      <w:bookmarkStart w:id="89" w:name="_Toc67925917"/>
      <w:bookmarkStart w:id="90" w:name="_Toc75273555"/>
      <w:bookmarkStart w:id="91" w:name="_Toc76510455"/>
      <w:bookmarkStart w:id="92" w:name="_Toc83129610"/>
      <w:r w:rsidRPr="00C8634A">
        <w:t>6.2A.4</w:t>
      </w:r>
      <w:r w:rsidRPr="00C8634A">
        <w:tab/>
        <w:t>Configured transmitted power for CA</w:t>
      </w:r>
      <w:bookmarkEnd w:id="88"/>
      <w:bookmarkEnd w:id="89"/>
      <w:bookmarkEnd w:id="90"/>
      <w:bookmarkEnd w:id="91"/>
      <w:bookmarkEnd w:id="92"/>
    </w:p>
    <w:p w14:paraId="5943DEEC" w14:textId="77777777" w:rsidR="00A52DD7" w:rsidRPr="00C04A08" w:rsidRDefault="00A52DD7" w:rsidP="00A52DD7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1BCBE418" w14:textId="4ABB0602" w:rsidR="00A52DD7" w:rsidRDefault="00A52DD7" w:rsidP="00A52DD7">
      <w:pPr>
        <w:rPr>
          <w:ins w:id="93" w:author="Ericsson" w:date="2021-10-22T00:44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03E25279" w14:textId="152A21BF" w:rsidR="00562244" w:rsidRPr="00C04A08" w:rsidRDefault="00562244" w:rsidP="00A52DD7">
      <w:ins w:id="94" w:author="Ericsson" w:date="2021-10-22T00:44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proofErr w:type="spellStart"/>
        <w:proofErr w:type="gramStart"/>
        <w:r w:rsidRPr="00C04A08">
          <w:t>P</w:t>
        </w:r>
        <w:r w:rsidRPr="00C04A08">
          <w:rPr>
            <w:vertAlign w:val="subscript"/>
          </w:rPr>
          <w:t>CMAX,f</w:t>
        </w:r>
        <w:proofErr w:type="gramEnd"/>
        <w:r w:rsidRPr="00C04A08">
          <w:rPr>
            <w:vertAlign w:val="subscript"/>
          </w:rPr>
          <w:t>,c</w:t>
        </w:r>
        <w:proofErr w:type="spellEnd"/>
        <w:r w:rsidRPr="00C04A08">
          <w:t xml:space="preserve"> for </w:t>
        </w:r>
        <w:r>
          <w:t xml:space="preserve">each configured serving cell </w:t>
        </w:r>
        <w:r w:rsidRPr="00D61074">
          <w:rPr>
            <w:i/>
            <w:iCs/>
          </w:rPr>
          <w:t>c</w:t>
        </w:r>
        <w:r>
          <w:t xml:space="preserve"> with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 as specified in clause 6.2.4 but with parameters </w:t>
        </w:r>
        <w:r w:rsidRPr="00C04A08">
          <w:t>MPR</w:t>
        </w:r>
        <w:r>
          <w:t xml:space="preserve"> and </w:t>
        </w:r>
        <w:r w:rsidRPr="00C04A08">
          <w:t>A-MPR replaced with those specified in subclause 6.2A.2</w:t>
        </w:r>
        <w:r>
          <w:t xml:space="preserve"> and</w:t>
        </w:r>
        <w:r w:rsidRPr="00C04A08">
          <w:t xml:space="preserve"> 6.2A.3, respectively</w:t>
        </w:r>
        <w:r>
          <w:t>.</w:t>
        </w:r>
      </w:ins>
    </w:p>
    <w:p w14:paraId="77FA36D2" w14:textId="77777777" w:rsidR="00A52DD7" w:rsidRPr="00C04A08" w:rsidRDefault="00A52DD7" w:rsidP="00A52DD7">
      <w:r w:rsidRPr="00C04A08">
        <w:lastRenderedPageBreak/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551608C7" w14:textId="32057403" w:rsidR="00A52DD7" w:rsidRPr="007513A5" w:rsidRDefault="00A52DD7" w:rsidP="00A52DD7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95" w:author="Ericsson" w:date="2021-10-22T00:48:00Z">
        <w:r w:rsidR="00424499" w:rsidRPr="00C04A08">
          <w:t xml:space="preserve">– </w:t>
        </w:r>
        <w:r w:rsidR="00424499" w:rsidRPr="00C04A08">
          <w:rPr>
            <w:rFonts w:ascii="Symbol" w:hAnsi="Symbol"/>
          </w:rPr>
          <w:t>D</w:t>
        </w:r>
        <w:r w:rsidR="00424499" w:rsidRPr="00C04A08">
          <w:t>P</w:t>
        </w:r>
      </w:ins>
      <w:ins w:id="96" w:author="Ericsson2" w:date="2021-10-27T23:33:00Z">
        <w:r w:rsidR="000C5E77">
          <w:rPr>
            <w:vertAlign w:val="subscript"/>
          </w:rPr>
          <w:t>U</w:t>
        </w:r>
      </w:ins>
      <w:ins w:id="97" w:author="Ericsson" w:date="2021-10-22T00:48:00Z">
        <w:del w:id="98" w:author="Ericsson2" w:date="2021-10-27T23:33:00Z">
          <w:r w:rsidR="00424499" w:rsidDel="000C5E77">
            <w:rPr>
              <w:vertAlign w:val="subscript"/>
            </w:rPr>
            <w:delText>C</w:delText>
          </w:r>
        </w:del>
        <w:r w:rsidR="00424499">
          <w:rPr>
            <w:vertAlign w:val="subscript"/>
          </w:rPr>
          <w:t>MAX</w:t>
        </w:r>
        <w:r w:rsidR="00424499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99" w:author="Ericsson" w:date="2021-10-22T00:48:00Z">
        <w:r w:rsidR="00424499" w:rsidRPr="007513A5">
          <w:t xml:space="preserve"> </w:t>
        </w:r>
      </w:ins>
      <w:ins w:id="100" w:author="Ericsson" w:date="2021-10-22T00:49:00Z">
        <w:r w:rsidR="00424499">
          <w:t>+</w:t>
        </w:r>
      </w:ins>
      <w:ins w:id="101" w:author="Ericsson" w:date="2021-10-22T00:48:00Z">
        <w:r w:rsidR="00424499" w:rsidRPr="00C04A08">
          <w:t xml:space="preserve"> </w:t>
        </w:r>
        <w:r w:rsidR="00424499" w:rsidRPr="00C04A08">
          <w:rPr>
            <w:rFonts w:ascii="Symbol" w:hAnsi="Symbol"/>
          </w:rPr>
          <w:t>D</w:t>
        </w:r>
        <w:r w:rsidR="00424499" w:rsidRPr="00C04A08">
          <w:t>P</w:t>
        </w:r>
      </w:ins>
      <w:ins w:id="102" w:author="Ericsson2" w:date="2021-10-27T23:33:00Z">
        <w:r w:rsidR="000C5E77">
          <w:rPr>
            <w:vertAlign w:val="subscript"/>
          </w:rPr>
          <w:t>U</w:t>
        </w:r>
      </w:ins>
      <w:ins w:id="103" w:author="Ericsson" w:date="2021-10-22T00:48:00Z">
        <w:del w:id="104" w:author="Ericsson2" w:date="2021-10-27T23:33:00Z">
          <w:r w:rsidR="00424499" w:rsidDel="000C5E77">
            <w:rPr>
              <w:vertAlign w:val="subscript"/>
            </w:rPr>
            <w:delText>C</w:delText>
          </w:r>
        </w:del>
        <w:r w:rsidR="00424499">
          <w:rPr>
            <w:vertAlign w:val="subscript"/>
          </w:rPr>
          <w:t>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40695ADB" w14:textId="77777777" w:rsidR="00424499" w:rsidRDefault="00A52DD7" w:rsidP="00424499">
      <w:pPr>
        <w:rPr>
          <w:ins w:id="105" w:author="Ericsson" w:date="2021-10-22T00:49:00Z"/>
        </w:rPr>
      </w:pPr>
      <w:r w:rsidRPr="002A2CB6">
        <w:t>with</w:t>
      </w:r>
      <w:ins w:id="106" w:author="Ericsson" w:date="2021-10-22T00:49:00Z">
        <w:r w:rsidR="00424499" w:rsidRPr="002A2CB6">
          <w:t xml:space="preserve"> </w:t>
        </w:r>
      </w:ins>
    </w:p>
    <w:p w14:paraId="42AEFEAF" w14:textId="191ECE7F" w:rsidR="00424499" w:rsidRDefault="00424499">
      <w:pPr>
        <w:pStyle w:val="B1"/>
        <w:rPr>
          <w:ins w:id="107" w:author="Ericsson" w:date="2021-10-22T00:49:00Z"/>
        </w:rPr>
        <w:pPrChange w:id="108" w:author="Ericsson" w:date="2021-10-22T00:50:00Z">
          <w:pPr/>
        </w:pPrChange>
      </w:pPr>
      <w:ins w:id="109" w:author="Ericsson" w:date="2021-10-22T00:49:00Z">
        <w:r w:rsidRPr="00EF5447">
          <w:t>-</w:t>
        </w:r>
        <w:r w:rsidRPr="00EF5447">
          <w:tab/>
        </w:r>
      </w:ins>
      <w:del w:id="110" w:author="Ericsson" w:date="2021-10-22T00:49:00Z">
        <w:r w:rsidR="00A52DD7" w:rsidRPr="002A2CB6" w:rsidDel="00424499">
          <w:delText xml:space="preserve"> </w:delText>
        </w:r>
      </w:del>
      <w:proofErr w:type="spellStart"/>
      <w:r w:rsidR="00A52DD7" w:rsidRPr="002A2CB6">
        <w:t>P</w:t>
      </w:r>
      <w:r w:rsidR="00A52DD7" w:rsidRPr="002A2CB6">
        <w:rPr>
          <w:vertAlign w:val="subscript"/>
        </w:rPr>
        <w:t>Powerclass</w:t>
      </w:r>
      <w:proofErr w:type="spellEnd"/>
      <w:r w:rsidR="00A52DD7" w:rsidRPr="002A2CB6">
        <w:t xml:space="preserve"> the </w:t>
      </w:r>
      <w:r w:rsidR="00A52DD7">
        <w:t xml:space="preserve">peak EIRP </w:t>
      </w:r>
      <w:del w:id="111" w:author="Ericsson" w:date="2021-10-22T00:53:00Z">
        <w:r w:rsidR="00A52DD7" w:rsidRPr="002A2CB6" w:rsidDel="002E40C1">
          <w:delText xml:space="preserve"> </w:delText>
        </w:r>
      </w:del>
      <w:r w:rsidR="00A52DD7" w:rsidRPr="002A2CB6">
        <w:t>as specified in sub-clause 6.2A.1</w:t>
      </w:r>
      <w:ins w:id="112" w:author="Ericsson" w:date="2021-10-22T00:53:00Z">
        <w:r w:rsidR="002113CB">
          <w:t>;</w:t>
        </w:r>
      </w:ins>
      <w:del w:id="113" w:author="Ericsson" w:date="2021-10-22T00:53:00Z">
        <w:r w:rsidR="00A52DD7" w:rsidRPr="00257DEF" w:rsidDel="002113CB">
          <w:delText>,</w:delText>
        </w:r>
      </w:del>
      <w:r w:rsidR="00A52DD7" w:rsidRPr="00257DEF">
        <w:t xml:space="preserve"> </w:t>
      </w:r>
    </w:p>
    <w:p w14:paraId="0679F93B" w14:textId="374C4E61" w:rsidR="00D222B7" w:rsidRDefault="00424499">
      <w:pPr>
        <w:pStyle w:val="B1"/>
        <w:rPr>
          <w:ins w:id="114" w:author="Ericsson" w:date="2021-10-22T00:51:00Z"/>
        </w:rPr>
        <w:pPrChange w:id="115" w:author="Ericsson" w:date="2021-10-22T00:52:00Z">
          <w:pPr/>
        </w:pPrChange>
      </w:pPr>
      <w:ins w:id="116" w:author="Ericsson" w:date="2021-10-22T00:49:00Z">
        <w:r w:rsidRPr="00EF5447">
          <w:t>-</w:t>
        </w:r>
        <w:r w:rsidRPr="00EF5447">
          <w:tab/>
        </w:r>
      </w:ins>
      <w:proofErr w:type="spellStart"/>
      <w:r w:rsidR="00A52DD7" w:rsidRPr="00257DEF">
        <w:t>EIRP</w:t>
      </w:r>
      <w:r w:rsidR="00A52DD7" w:rsidRPr="00257DEF">
        <w:rPr>
          <w:vertAlign w:val="subscript"/>
        </w:rPr>
        <w:t>max</w:t>
      </w:r>
      <w:proofErr w:type="spellEnd"/>
      <w:r w:rsidR="00A52DD7" w:rsidRPr="00257DEF">
        <w:t xml:space="preserve"> the applicable maximum EIRP as specified in sub-clause 6.2A.1</w:t>
      </w:r>
      <w:ins w:id="117" w:author="Ericsson" w:date="2021-10-22T00:53:00Z">
        <w:r w:rsidR="002E40C1">
          <w:t>;</w:t>
        </w:r>
      </w:ins>
      <w:del w:id="118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10CA4048" w14:textId="0567A659" w:rsidR="00D222B7" w:rsidRDefault="00D222B7">
      <w:pPr>
        <w:pStyle w:val="B1"/>
        <w:rPr>
          <w:ins w:id="119" w:author="Ericsson" w:date="2021-10-22T00:52:00Z"/>
        </w:rPr>
        <w:pPrChange w:id="120" w:author="Ericsson" w:date="2021-10-22T00:52:00Z">
          <w:pPr/>
        </w:pPrChange>
      </w:pPr>
      <w:ins w:id="121" w:author="Ericsson" w:date="2021-10-22T00:51:00Z">
        <w:r w:rsidRPr="00EF5447">
          <w:t>-</w:t>
        </w:r>
        <w:r w:rsidRPr="00EF5447">
          <w:tab/>
        </w:r>
      </w:ins>
      <w:r w:rsidR="00A52DD7" w:rsidRPr="00257DEF">
        <w:t>MPR as specified in sub-clause 6.2A.2</w:t>
      </w:r>
      <w:ins w:id="122" w:author="Ericsson" w:date="2021-10-22T00:53:00Z">
        <w:r w:rsidR="002E40C1">
          <w:t>;</w:t>
        </w:r>
      </w:ins>
      <w:del w:id="123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307873D1" w14:textId="74656644" w:rsidR="00D222B7" w:rsidRDefault="00D222B7">
      <w:pPr>
        <w:pStyle w:val="B1"/>
        <w:rPr>
          <w:ins w:id="124" w:author="Ericsson" w:date="2021-10-22T00:52:00Z"/>
        </w:rPr>
        <w:pPrChange w:id="125" w:author="Ericsson" w:date="2021-10-22T00:52:00Z">
          <w:pPr/>
        </w:pPrChange>
      </w:pPr>
      <w:ins w:id="126" w:author="Ericsson" w:date="2021-10-22T00:52:00Z">
        <w:r w:rsidRPr="00EF5447">
          <w:t>-</w:t>
        </w:r>
        <w:r w:rsidRPr="00EF5447">
          <w:tab/>
        </w:r>
      </w:ins>
      <w:r w:rsidR="00A52DD7" w:rsidRPr="00257DEF">
        <w:t>A-MPR as specified in sub-clause 6.2A.3</w:t>
      </w:r>
      <w:ins w:id="127" w:author="Ericsson" w:date="2021-10-22T00:53:00Z">
        <w:r w:rsidR="002E40C1">
          <w:t>;</w:t>
        </w:r>
      </w:ins>
      <w:del w:id="128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4EC6B542" w14:textId="711138E9" w:rsidR="00D222B7" w:rsidRDefault="00D222B7">
      <w:pPr>
        <w:pStyle w:val="B1"/>
        <w:rPr>
          <w:ins w:id="129" w:author="Ericsson" w:date="2021-10-22T00:52:00Z"/>
        </w:rPr>
        <w:pPrChange w:id="130" w:author="Ericsson" w:date="2021-10-22T00:52:00Z">
          <w:pPr/>
        </w:pPrChange>
      </w:pPr>
      <w:ins w:id="131" w:author="Ericsson" w:date="2021-10-22T00:52:00Z">
        <w:r w:rsidRPr="00EF5447">
          <w:t>-</w:t>
        </w:r>
        <w:r w:rsidRPr="00EF5447">
          <w:tab/>
        </w:r>
      </w:ins>
      <w:proofErr w:type="spellStart"/>
      <w:r w:rsidR="00A52DD7" w:rsidRPr="00257DEF">
        <w:t>Δ</w:t>
      </w:r>
      <w:proofErr w:type="gramStart"/>
      <w:r w:rsidR="00A52DD7" w:rsidRPr="00257DEF">
        <w:t>MB</w:t>
      </w:r>
      <w:r w:rsidR="00A52DD7" w:rsidRPr="00257DEF">
        <w:rPr>
          <w:vertAlign w:val="subscript"/>
        </w:rPr>
        <w:t>P,n</w:t>
      </w:r>
      <w:proofErr w:type="spellEnd"/>
      <w:proofErr w:type="gramEnd"/>
      <w:r w:rsidR="00A52DD7" w:rsidRPr="00257DEF">
        <w:t xml:space="preserve"> the peak EIRP relaxation as specified in </w:t>
      </w:r>
      <w:r w:rsidR="00A52DD7">
        <w:t>clause</w:t>
      </w:r>
      <w:r w:rsidR="00A52DD7" w:rsidRPr="00257DEF">
        <w:t xml:space="preserve"> 6.2.1</w:t>
      </w:r>
      <w:ins w:id="132" w:author="Ericsson" w:date="2021-10-22T00:53:00Z">
        <w:r w:rsidR="002E40C1">
          <w:t>;</w:t>
        </w:r>
      </w:ins>
      <w:del w:id="133" w:author="Ericsson" w:date="2021-10-22T00:53:00Z">
        <w:r w:rsidR="00A52DD7" w:rsidDel="002E40C1">
          <w:delText>,</w:delText>
        </w:r>
      </w:del>
      <w:r w:rsidR="00A52DD7">
        <w:t xml:space="preserve"> </w:t>
      </w:r>
    </w:p>
    <w:p w14:paraId="482DD0D8" w14:textId="77777777" w:rsidR="002E40C1" w:rsidRDefault="00D222B7" w:rsidP="002113CB">
      <w:pPr>
        <w:pStyle w:val="B1"/>
        <w:rPr>
          <w:ins w:id="134" w:author="Ericsson" w:date="2021-10-22T00:54:00Z"/>
        </w:rPr>
      </w:pPr>
      <w:ins w:id="135" w:author="Ericsson" w:date="2021-10-22T00:52:00Z">
        <w:r w:rsidRPr="00EF5447">
          <w:t>-</w:t>
        </w:r>
        <w:r w:rsidRPr="00EF5447">
          <w:tab/>
        </w:r>
      </w:ins>
      <w:r w:rsidR="00A52DD7" w:rsidRPr="00257DEF">
        <w:t>P-MPR the power management term for the UE as described in 6.2.4</w:t>
      </w:r>
      <w:ins w:id="136" w:author="Ericsson" w:date="2021-10-22T00:53:00Z">
        <w:r w:rsidR="002E40C1">
          <w:t>;</w:t>
        </w:r>
      </w:ins>
      <w:del w:id="137" w:author="Ericsson" w:date="2021-10-22T00:53:00Z">
        <w:r w:rsidR="00A52DD7" w:rsidRPr="00257DEF" w:rsidDel="002E40C1">
          <w:delText>.</w:delText>
        </w:r>
      </w:del>
    </w:p>
    <w:p w14:paraId="6D632BC5" w14:textId="6F06E273" w:rsidR="00EC11BA" w:rsidRPr="00BB1BEE" w:rsidRDefault="002E40C1">
      <w:pPr>
        <w:pStyle w:val="B1"/>
        <w:pPrChange w:id="138" w:author="Ericsson2" w:date="2021-10-27T23:45:00Z">
          <w:pPr/>
        </w:pPrChange>
      </w:pPr>
      <w:ins w:id="139" w:author="Ericsson" w:date="2021-10-22T00:54:00Z">
        <w:r w:rsidRPr="00EF5447">
          <w:t>-</w:t>
        </w:r>
        <w:r w:rsidRPr="00EF5447">
          <w:tab/>
        </w:r>
        <w:del w:id="140" w:author="Ericsson2" w:date="2021-10-27T23:43:00Z">
          <w:r w:rsidRPr="00C04A08" w:rsidDel="00D61B8C">
            <w:rPr>
              <w:rFonts w:ascii="Symbol" w:hAnsi="Symbol"/>
            </w:rPr>
            <w:delText>D</w:delText>
          </w:r>
          <w:r w:rsidRPr="00C04A08" w:rsidDel="00D61B8C">
            <w:delText>P</w:delText>
          </w:r>
          <w:r w:rsidDel="00D61B8C">
            <w:rPr>
              <w:vertAlign w:val="subscript"/>
            </w:rPr>
            <w:delText>CMAX</w:delText>
          </w:r>
          <w:r w:rsidRPr="00C04A08" w:rsidDel="00D61B8C">
            <w:delText xml:space="preserve"> </w:delText>
          </w:r>
          <w:r w:rsidDel="00D61B8C">
            <w:delText>= MIN</w:delText>
          </w:r>
          <w:r w:rsidDel="00D61B8C">
            <w:rPr>
              <w:vertAlign w:val="subscript"/>
            </w:rPr>
            <w:delText>c</w:delText>
          </w:r>
          <w:r w:rsidDel="00D61B8C">
            <w:rPr>
              <w:rFonts w:ascii="Symbol" w:hAnsi="Symbol"/>
            </w:rPr>
            <w:delText>(</w:delText>
          </w:r>
          <w:r w:rsidRPr="00C04A08" w:rsidDel="00D61B8C">
            <w:rPr>
              <w:rFonts w:ascii="Symbol" w:hAnsi="Symbol"/>
            </w:rPr>
            <w:delText>D</w:delText>
          </w:r>
          <w:r w:rsidRPr="00C04A08" w:rsidDel="00D61B8C">
            <w:delText>P</w:delText>
          </w:r>
          <w:r w:rsidDel="00D61B8C">
            <w:rPr>
              <w:vertAlign w:val="subscript"/>
            </w:rPr>
            <w:delText>CMAX,f,c</w:delText>
          </w:r>
          <w:r w:rsidDel="00D61B8C">
            <w:delText xml:space="preserve">) </w:delText>
          </w:r>
        </w:del>
      </w:ins>
      <m:oMath>
        <m:r>
          <w:ins w:id="141" w:author="Ericsson2" w:date="2021-10-27T23:43:00Z">
            <w:rPr>
              <w:rFonts w:ascii="Cambria Math" w:hAnsi="Cambria Math"/>
              <w:lang w:val="en-US"/>
              <w:rPrChange w:id="142" w:author="Ericsson2" w:date="2021-10-27T23:43:00Z">
                <w:rPr>
                  <w:rFonts w:ascii="Cambria Math" w:hAnsi="Cambria Math"/>
                  <w:lang w:val="sv-SE"/>
                </w:rPr>
              </w:rPrChange>
            </w:rPr>
            <m:t>∆</m:t>
          </w:ins>
        </m:r>
        <m:sSub>
          <m:sSubPr>
            <m:ctrlPr>
              <w:ins w:id="143" w:author="Ericsson2" w:date="2021-10-27T23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4" w:author="Ericsson2" w:date="2021-10-27T23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45" w:author="Ericsson2" w:date="2021-10-27T23:43:00Z">
                <w:rPr>
                  <w:rFonts w:ascii="Cambria Math" w:hAnsi="Cambria Math"/>
                </w:rPr>
                <m:t>UMAX</m:t>
              </w:ins>
            </m:r>
          </m:sub>
        </m:sSub>
        <m:r>
          <w:ins w:id="146" w:author="Ericsson2" w:date="2021-10-27T23:43:00Z">
            <w:rPr>
              <w:rFonts w:ascii="Cambria Math" w:hAnsi="Cambria Math"/>
              <w:lang w:val="en-US"/>
              <w:rPrChange w:id="147" w:author="Ericsson2" w:date="2021-10-27T23:43:00Z">
                <w:rPr>
                  <w:rFonts w:ascii="Cambria Math" w:hAnsi="Cambria Math"/>
                  <w:lang w:val="sv-SE"/>
                </w:rPr>
              </w:rPrChange>
            </w:rPr>
            <m:t>=</m:t>
          </w:ins>
        </m:r>
        <m:r>
          <w:ins w:id="148" w:author="Ericsson2" w:date="2021-10-28T00:07:00Z">
            <m:rPr>
              <m:nor/>
            </m:rPr>
            <w:rPr>
              <w:rFonts w:ascii="Cambria Math" w:hAnsi="Cambria Math"/>
              <w:lang w:val="en-US"/>
              <w:rPrChange w:id="149" w:author="Ericsson2" w:date="2021-10-28T00:08:00Z">
                <w:rPr>
                  <w:rFonts w:ascii="Cambria Math" w:hAnsi="Cambria Math"/>
                  <w:i/>
                  <w:lang w:val="en-US"/>
                </w:rPr>
              </w:rPrChange>
            </w:rPr>
            <m:t>MAX</m:t>
          </w:ins>
        </m:r>
        <m:r>
          <w:ins w:id="150" w:author="Ericsson2" w:date="2021-10-28T00:07:00Z">
            <w:rPr>
              <w:rFonts w:ascii="Cambria Math" w:hAnsi="Cambria Math"/>
              <w:lang w:val="en-US"/>
            </w:rPr>
            <m:t>(</m:t>
          </w:ins>
        </m:r>
        <m:sSub>
          <m:sSubPr>
            <m:ctrlPr>
              <w:ins w:id="151" w:author="Ericsson2" w:date="2021-10-27T23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2" w:author="Ericsson2" w:date="2021-10-27T23:43:00Z">
                <w:rPr>
                  <w:rFonts w:ascii="Cambria Math" w:hAnsi="Cambria Math"/>
                  <w:lang w:val="en-US"/>
                  <w:rPrChange w:id="153" w:author="Ericsson2" w:date="2021-10-27T23:43:00Z">
                    <w:rPr>
                      <w:rFonts w:ascii="Cambria Math" w:hAnsi="Cambria Math"/>
                      <w:lang w:val="sv-SE"/>
                    </w:rPr>
                  </w:rPrChange>
                </w:rPr>
                <m:t>-10</m:t>
              </w:ins>
            </m:r>
            <m:sSub>
              <m:sSubPr>
                <m:ctrlPr>
                  <w:ins w:id="154" w:author="Ericsson2" w:date="2021-10-27T23:4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55" w:author="Ericsson2" w:date="2021-10-27T23:43:00Z">
                    <m:rPr>
                      <m:nor/>
                    </m:rPr>
                    <w:rPr>
                      <w:rFonts w:ascii="Cambria Math" w:hAnsi="Cambria Math"/>
                      <w:lang w:val="en-US"/>
                      <w:rPrChange w:id="156" w:author="Ericsson2" w:date="2021-10-27T23:43:00Z">
                        <w:rPr>
                          <w:rFonts w:ascii="Cambria Math" w:hAnsi="Cambria Math"/>
                          <w:lang w:val="sv-SE"/>
                        </w:rPr>
                      </w:rPrChange>
                    </w:rPr>
                    <m:t>log</m:t>
                  </w:ins>
                </m:r>
              </m:e>
              <m:sub>
                <m:r>
                  <w:ins w:id="157" w:author="Ericsson2" w:date="2021-10-27T23:43:00Z">
                    <w:rPr>
                      <w:rFonts w:ascii="Cambria Math" w:hAnsi="Cambria Math"/>
                      <w:lang w:val="en-US"/>
                      <w:rPrChange w:id="158" w:author="Ericsson2" w:date="2021-10-27T23:43:00Z">
                        <w:rPr>
                          <w:rFonts w:ascii="Cambria Math" w:hAnsi="Cambria Math"/>
                          <w:lang w:val="sv-SE"/>
                        </w:rPr>
                      </w:rPrChange>
                    </w:rPr>
                    <m:t>10</m:t>
                  </w:ins>
                </m:r>
              </m:sub>
            </m:sSub>
            <m:r>
              <w:ins w:id="159" w:author="Ericsson2" w:date="2021-10-27T23:43:00Z">
                <w:rPr>
                  <w:rFonts w:ascii="Cambria Math" w:hAnsi="Cambria Math"/>
                  <w:lang w:val="en-US"/>
                  <w:rPrChange w:id="160" w:author="Ericsson2" w:date="2021-10-27T23:43:00Z">
                    <w:rPr>
                      <w:rFonts w:ascii="Cambria Math" w:hAnsi="Cambria Math"/>
                      <w:lang w:val="sv-SE"/>
                    </w:rPr>
                  </w:rPrChange>
                </w:rPr>
                <m:t>∑</m:t>
              </w:ins>
            </m:r>
          </m:e>
          <m:sub>
            <m:r>
              <w:ins w:id="161" w:author="Ericsson2" w:date="2021-10-27T23:43:00Z">
                <w:rPr>
                  <w:rFonts w:ascii="Cambria Math" w:hAnsi="Cambria Math"/>
                </w:rPr>
                <m:t>c</m:t>
              </w:ins>
            </m:r>
          </m:sub>
        </m:sSub>
        <m:sSubSup>
          <m:sSubSupPr>
            <m:ctrlPr>
              <w:ins w:id="162" w:author="Ericsson2" w:date="2021-10-27T23:4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3" w:author="Ericsson2" w:date="2021-10-27T23:43:00Z">
                <m:rPr>
                  <m:sty m:val="p"/>
                </m:rPr>
                <w:rPr>
                  <w:rFonts w:ascii="Cambria Math" w:hAnsi="Cambria Math"/>
                </w:rPr>
                <m:t>Δ</m:t>
              </w:ins>
            </m:r>
            <m:r>
              <w:ins w:id="164" w:author="Ericsson2" w:date="2021-10-27T23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65" w:author="Ericsson2" w:date="2021-10-27T23:43:00Z">
                <w:rPr>
                  <w:rFonts w:ascii="Cambria Math" w:hAnsi="Cambria Math"/>
                </w:rPr>
                <m:t>CMAX</m:t>
              </w:ins>
            </m:r>
            <m:r>
              <w:ins w:id="166" w:author="Ericsson2" w:date="2021-10-27T23:43:00Z">
                <w:rPr>
                  <w:rFonts w:ascii="Cambria Math" w:hAnsi="Cambria Math"/>
                  <w:lang w:val="en-US"/>
                  <w:rPrChange w:id="167" w:author="Ericsson2" w:date="2021-10-27T23:43:00Z">
                    <w:rPr>
                      <w:rFonts w:ascii="Cambria Math" w:hAnsi="Cambria Math"/>
                      <w:lang w:val="sv-SE"/>
                    </w:rPr>
                  </w:rPrChange>
                </w:rPr>
                <m:t>,</m:t>
              </w:ins>
            </m:r>
            <m:r>
              <w:ins w:id="168" w:author="Ericsson2" w:date="2021-10-27T23:43:00Z">
                <w:rPr>
                  <w:rFonts w:ascii="Cambria Math" w:hAnsi="Cambria Math"/>
                </w:rPr>
                <m:t>f</m:t>
              </w:ins>
            </m:r>
            <m:r>
              <w:ins w:id="169" w:author="Ericsson2" w:date="2021-10-27T23:43:00Z">
                <w:rPr>
                  <w:rFonts w:ascii="Cambria Math" w:hAnsi="Cambria Math"/>
                  <w:lang w:val="en-US"/>
                  <w:rPrChange w:id="170" w:author="Ericsson2" w:date="2021-10-27T23:43:00Z">
                    <w:rPr>
                      <w:rFonts w:ascii="Cambria Math" w:hAnsi="Cambria Math"/>
                      <w:lang w:val="sv-SE"/>
                    </w:rPr>
                  </w:rPrChange>
                </w:rPr>
                <m:t>,</m:t>
              </w:ins>
            </m:r>
            <m:r>
              <w:ins w:id="171" w:author="Ericsson2" w:date="2021-10-27T23:43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2" w:author="Ericsson2" w:date="2021-10-27T23:43:00Z">
                <w:rPr>
                  <w:rFonts w:ascii="Cambria Math" w:hAnsi="Cambria Math"/>
                  <w:lang w:val="en-US"/>
                  <w:rPrChange w:id="173" w:author="Ericsson2" w:date="2021-10-27T23:43:00Z">
                    <w:rPr>
                      <w:rFonts w:ascii="Cambria Math" w:hAnsi="Cambria Math"/>
                      <w:lang w:val="sv-SE"/>
                    </w:rPr>
                  </w:rPrChange>
                </w:rPr>
                <m:t>-1</m:t>
              </w:ins>
            </m:r>
          </m:sup>
        </m:sSubSup>
      </m:oMath>
      <w:ins w:id="174" w:author="Ericsson2" w:date="2021-10-28T00:09:00Z">
        <w:r w:rsidR="0040122D">
          <w:t>,</w:t>
        </w:r>
      </w:ins>
      <w:ins w:id="175" w:author="Ericsson2" w:date="2021-10-28T00:08:00Z">
        <w:r w:rsidR="00C244F9">
          <w:t>0)</w:t>
        </w:r>
      </w:ins>
      <w:ins w:id="176" w:author="Ericsson2" w:date="2021-10-27T23:43:00Z">
        <w:r w:rsidR="00D61B8C" w:rsidRPr="00D61B8C">
          <w:rPr>
            <w:lang w:val="en-US"/>
            <w:rPrChange w:id="177" w:author="Ericsson2" w:date="2021-10-27T23:43:00Z">
              <w:rPr>
                <w:lang w:val="sv-SE"/>
              </w:rPr>
            </w:rPrChange>
          </w:rPr>
          <w:t xml:space="preserve"> </w:t>
        </w:r>
      </w:ins>
      <w:ins w:id="178" w:author="Ericsson2" w:date="2021-10-29T08:45:00Z">
        <w:r w:rsidR="00A835AE">
          <w:rPr>
            <w:lang w:val="en-US"/>
          </w:rPr>
          <w:t xml:space="preserve">is the </w:t>
        </w:r>
      </w:ins>
      <w:ins w:id="179" w:author="Ericsson2" w:date="2021-10-29T08:47:00Z">
        <w:r w:rsidR="00A335C7">
          <w:rPr>
            <w:lang w:val="en-US"/>
          </w:rPr>
          <w:t xml:space="preserve">relaxation of the measured </w:t>
        </w:r>
      </w:ins>
      <w:ins w:id="180" w:author="Ericsson2" w:date="2021-10-29T08:48:00Z">
        <w:r w:rsidR="002A6364">
          <w:rPr>
            <w:lang w:val="en-US"/>
          </w:rPr>
          <w:t xml:space="preserve">power </w:t>
        </w:r>
        <w:r w:rsidR="00375CAC">
          <w:rPr>
            <w:lang w:val="en-US"/>
          </w:rPr>
          <w:t>P</w:t>
        </w:r>
        <w:r w:rsidR="00375CAC" w:rsidRPr="00375CAC">
          <w:rPr>
            <w:vertAlign w:val="subscript"/>
            <w:lang w:val="en-US"/>
            <w:rPrChange w:id="181" w:author="Ericsson2" w:date="2021-10-29T08:48:00Z">
              <w:rPr>
                <w:lang w:val="en-US"/>
              </w:rPr>
            </w:rPrChange>
          </w:rPr>
          <w:t>UMAX</w:t>
        </w:r>
        <w:r w:rsidR="00375CAC">
          <w:rPr>
            <w:lang w:val="en-US"/>
          </w:rPr>
          <w:t xml:space="preserve"> </w:t>
        </w:r>
      </w:ins>
      <w:ins w:id="182" w:author="Ericsson" w:date="2021-10-22T00:54:00Z">
        <w:r>
          <w:t xml:space="preserve">taken over all configured uplink serving cells </w:t>
        </w:r>
        <w:r w:rsidRPr="00910432">
          <w:rPr>
            <w:i/>
            <w:iCs/>
          </w:rPr>
          <w:t>c</w:t>
        </w:r>
        <w:r>
          <w:t xml:space="preserve"> </w:t>
        </w:r>
      </w:ins>
      <w:ins w:id="183" w:author="Ericsson2" w:date="2021-10-29T08:49:00Z">
        <w:r w:rsidR="002A6364">
          <w:rPr>
            <w:iCs/>
          </w:rPr>
          <w:t>with</w:t>
        </w:r>
      </w:ins>
      <w:ins w:id="184" w:author="Ericsson" w:date="2021-10-22T00:54:00Z">
        <w:del w:id="185" w:author="Ericsson2" w:date="2021-10-29T08:49:00Z">
          <w:r w:rsidDel="002A6364">
            <w:delText xml:space="preserve">if </w:delText>
          </w:r>
          <w:r w:rsidDel="002A6364">
            <w:rPr>
              <w:iCs/>
            </w:rPr>
            <w:delText>the</w:delText>
          </w:r>
        </w:del>
        <w:r>
          <w:rPr>
            <w:iCs/>
          </w:rPr>
          <w:t xml:space="preserve"> [IE 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</w:t>
        </w:r>
      </w:ins>
      <w:ins w:id="186" w:author="Ericsson2" w:date="2021-10-29T08:49:00Z">
        <w:r w:rsidR="002A6364">
          <w:rPr>
            <w:iCs/>
          </w:rPr>
          <w:t xml:space="preserve">present </w:t>
        </w:r>
      </w:ins>
      <w:ins w:id="187" w:author="Ericsson" w:date="2021-10-22T00:54:00Z">
        <w:r>
          <w:rPr>
            <w:iCs/>
          </w:rPr>
          <w:t xml:space="preserve">in the </w:t>
        </w:r>
        <w:proofErr w:type="spellStart"/>
        <w:r w:rsidRPr="00314FE4">
          <w:rPr>
            <w:i/>
          </w:rPr>
          <w:t>uplinkConfig</w:t>
        </w:r>
        <w:proofErr w:type="spellEnd"/>
        <w:r w:rsidRPr="00314FE4">
          <w:rPr>
            <w:i/>
          </w:rPr>
          <w:t xml:space="preserve"> </w:t>
        </w:r>
        <w:del w:id="188" w:author="Ericsson2" w:date="2021-10-29T08:49:00Z">
          <w:r w:rsidDel="002A6364">
            <w:rPr>
              <w:iCs/>
            </w:rPr>
            <w:delText xml:space="preserve">is present </w:delText>
          </w:r>
        </w:del>
        <w:r>
          <w:rPr>
            <w:iCs/>
          </w:rPr>
          <w:t>and [activated] by the [Serving Cell Configured Power MAC CE]</w:t>
        </w:r>
        <w:del w:id="189" w:author="Ericsson2" w:date="2021-10-29T08:49:00Z">
          <w:r w:rsidDel="00221CEA">
            <w:rPr>
              <w:iCs/>
            </w:rPr>
            <w:delText xml:space="preserve"> for carriers </w:delText>
          </w:r>
          <w:r w:rsidRPr="00D61074" w:rsidDel="00221CEA">
            <w:rPr>
              <w:i/>
            </w:rPr>
            <w:delText>f</w:delText>
          </w:r>
          <w:r w:rsidDel="00221CEA">
            <w:rPr>
              <w:iCs/>
            </w:rPr>
            <w:delText xml:space="preserve"> of all serving cells </w:delText>
          </w:r>
          <w:r w:rsidRPr="00314FE4" w:rsidDel="00221CEA">
            <w:rPr>
              <w:i/>
            </w:rPr>
            <w:delText>c</w:delText>
          </w:r>
          <w:r w:rsidDel="00221CEA">
            <w:rPr>
              <w:iCs/>
            </w:rPr>
            <w:delText xml:space="preserve"> configured</w:delText>
          </w:r>
        </w:del>
        <w:r>
          <w:rPr>
            <w:iCs/>
          </w:rPr>
          <w:t xml:space="preserve"> with</w:t>
        </w:r>
      </w:ins>
      <w:ins w:id="190" w:author="Ericsson2" w:date="2021-10-27T23:47:00Z">
        <w:r w:rsidR="00054052">
          <w:rPr>
            <w:iCs/>
          </w:rPr>
          <w:t xml:space="preserve"> </w:t>
        </w:r>
      </w:ins>
      <m:oMath>
        <m:r>
          <w:ins w:id="191" w:author="Ericsson2" w:date="2021-10-27T23:44:00Z">
            <m:rPr>
              <m:sty m:val="p"/>
            </m:rPr>
            <w:rPr>
              <w:rFonts w:ascii="Cambria Math" w:hAnsi="Cambria Math"/>
            </w:rPr>
            <m:t>Δ</m:t>
          </w:ins>
        </m:r>
        <m:sSub>
          <m:sSubPr>
            <m:ctrlPr>
              <w:ins w:id="192" w:author="Ericsson2" w:date="2021-10-27T23:44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93" w:author="Ericsson2" w:date="2021-10-27T23:4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94" w:author="Ericsson2" w:date="2021-10-27T23:44:00Z">
                <w:rPr>
                  <w:rFonts w:ascii="Cambria Math" w:hAnsi="Cambria Math"/>
                </w:rPr>
                <m:t>CMAX,f,c</m:t>
              </w:ins>
            </m:r>
          </m:sub>
        </m:sSub>
      </m:oMath>
      <w:ins w:id="195" w:author="Ericsson2" w:date="2021-10-27T23:45:00Z">
        <w:r w:rsidR="0007507D">
          <w:rPr>
            <w:iCs/>
          </w:rPr>
          <w:t xml:space="preserve"> the linear</w:t>
        </w:r>
      </w:ins>
      <w:ins w:id="196" w:author="Ericsson2" w:date="2021-10-27T23:44:00Z">
        <w:r w:rsidR="0007507D">
          <w:rPr>
            <w:iCs/>
          </w:rPr>
          <w:t xml:space="preserve"> </w:t>
        </w:r>
      </w:ins>
      <w:ins w:id="197" w:author="Ericsson2" w:date="2021-10-27T23:45:00Z">
        <w:r w:rsidR="0007507D">
          <w:rPr>
            <w:iCs/>
          </w:rPr>
          <w:t xml:space="preserve">value of </w:t>
        </w:r>
      </w:ins>
      <w:ins w:id="198" w:author="Ericsson" w:date="2021-10-22T00:54:00Z"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as</w:t>
        </w:r>
      </w:ins>
      <w:ins w:id="199" w:author="Ericsson2" w:date="2021-10-29T08:49:00Z">
        <w:r w:rsidR="00221CEA">
          <w:t xml:space="preserve"> </w:t>
        </w:r>
      </w:ins>
      <w:ins w:id="200" w:author="Ericsson" w:date="2021-10-22T00:54:00Z">
        <w:del w:id="201" w:author="Ericsson2" w:date="2021-10-27T23:45:00Z">
          <w:r w:rsidDel="00BB1BEE">
            <w:delText xml:space="preserve"> </w:delText>
          </w:r>
        </w:del>
        <w:r>
          <w:t>specified in clause 6.2.4,</w:t>
        </w:r>
        <w:r>
          <w:rPr>
            <w:iCs/>
          </w:rP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</w:ins>
      <w:ins w:id="202" w:author="Ericsson2" w:date="2021-10-27T23:41:00Z">
        <w:r w:rsidR="00C02DB9">
          <w:rPr>
            <w:vertAlign w:val="subscript"/>
          </w:rPr>
          <w:t>U</w:t>
        </w:r>
      </w:ins>
      <w:ins w:id="203" w:author="Ericsson" w:date="2021-10-22T00:54:00Z">
        <w:del w:id="204" w:author="Ericsson2" w:date="2021-10-27T23:41:00Z">
          <w:r w:rsidDel="00C02DB9">
            <w:rPr>
              <w:vertAlign w:val="subscript"/>
            </w:rPr>
            <w:delText>C</w:delText>
          </w:r>
        </w:del>
        <w:r>
          <w:rPr>
            <w:vertAlign w:val="subscript"/>
          </w:rPr>
          <w:t>MAX</w:t>
        </w:r>
        <w:r w:rsidRPr="00C04A08">
          <w:t xml:space="preserve"> </w:t>
        </w:r>
        <w:r>
          <w:t>= 0 dB otherwise.</w:t>
        </w:r>
      </w:ins>
      <w:r w:rsidR="00A52DD7" w:rsidRPr="00136452" w:rsidDel="008B0044">
        <w:t xml:space="preserve"> </w:t>
      </w:r>
    </w:p>
    <w:p w14:paraId="5C7389D0" w14:textId="77777777" w:rsidR="00A52DD7" w:rsidRPr="00C04A08" w:rsidRDefault="00A52DD7" w:rsidP="00A52DD7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577AC6F4" w14:textId="77777777" w:rsidR="00A52DD7" w:rsidRPr="00C04A08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1C2F690B" w14:textId="77777777" w:rsidR="00A52DD7" w:rsidRDefault="00A52DD7" w:rsidP="00A52DD7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1DD7BC6" w14:textId="77777777" w:rsidR="00A52DD7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8E23E4A" w14:textId="77777777" w:rsidR="00A52DD7" w:rsidRPr="00C04A08" w:rsidRDefault="00A52DD7" w:rsidP="00A52DD7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6A7C4AD0" w14:textId="77777777" w:rsidR="00A52DD7" w:rsidRDefault="00A52DD7" w:rsidP="00A52DD7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3D4EF4AA" w14:textId="593BAF91" w:rsidR="00A52DD7" w:rsidRDefault="00A52DD7" w:rsidP="00A52DD7">
      <w:pPr>
        <w:rPr>
          <w:ins w:id="205" w:author="Ericsson" w:date="2021-10-22T00:54:00Z"/>
        </w:rPr>
      </w:pPr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4A4A5E07" w14:textId="77777777" w:rsidR="002E40C1" w:rsidRPr="002E7C56" w:rsidRDefault="002E40C1" w:rsidP="002E40C1">
      <w:pPr>
        <w:rPr>
          <w:ins w:id="206" w:author="Ericsson" w:date="2021-10-22T00:54:00Z"/>
        </w:rPr>
      </w:pPr>
      <w:ins w:id="207" w:author="Ericsson" w:date="2021-10-22T00:54:00Z">
        <w:r w:rsidRPr="002E7C56">
          <w:t xml:space="preserve">When </w:t>
        </w:r>
        <w:r w:rsidRPr="002E7C56">
          <w:rPr>
            <w:rFonts w:ascii="Symbol" w:hAnsi="Symbol"/>
          </w:rPr>
          <w:t>D</w:t>
        </w:r>
        <w:proofErr w:type="spellStart"/>
        <w:proofErr w:type="gramStart"/>
        <w:r w:rsidRPr="002E7C56">
          <w:t>P</w:t>
        </w:r>
        <w:r w:rsidRPr="002E7C56">
          <w:rPr>
            <w:vertAlign w:val="subscript"/>
          </w:rPr>
          <w:t>CMAX,f</w:t>
        </w:r>
        <w:proofErr w:type="gramEnd"/>
        <w:r w:rsidRPr="002E7C56">
          <w:rPr>
            <w:vertAlign w:val="subscript"/>
          </w:rPr>
          <w:t>,c</w:t>
        </w:r>
        <w:proofErr w:type="spellEnd"/>
        <w:r w:rsidRPr="002E7C56">
          <w:t xml:space="preserve"> &gt; 0 dB </w:t>
        </w:r>
        <w:r w:rsidRPr="0054070C">
          <w:t xml:space="preserve">and the UE is configured with multiple uplink serving cells, </w:t>
        </w:r>
        <w:r w:rsidRPr="002E7C56">
          <w:t xml:space="preserve">the UE shall apply the power offset </w:t>
        </w:r>
        <w:r w:rsidRPr="008F33C1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to the 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for carrier </w:t>
        </w:r>
        <w:r w:rsidRPr="002E7C56">
          <w:rPr>
            <w:i/>
            <w:iCs/>
          </w:rPr>
          <w:t xml:space="preserve">f </w:t>
        </w:r>
        <w:r w:rsidRPr="002E7C56">
          <w:t xml:space="preserve">of serving cell </w:t>
        </w:r>
        <w:r w:rsidRPr="002E7C56">
          <w:rPr>
            <w:i/>
            <w:iCs/>
          </w:rPr>
          <w:t xml:space="preserve">c </w:t>
        </w:r>
        <w:r w:rsidRPr="002E7C56">
          <w:t>such that</w:t>
        </w:r>
      </w:ins>
    </w:p>
    <w:p w14:paraId="22061FF1" w14:textId="77777777" w:rsidR="002E40C1" w:rsidRPr="002E7C56" w:rsidRDefault="002E40C1" w:rsidP="002E40C1">
      <w:pPr>
        <w:pStyle w:val="EQ"/>
        <w:jc w:val="center"/>
        <w:rPr>
          <w:ins w:id="208" w:author="Ericsson" w:date="2021-10-22T00:54:00Z"/>
        </w:rPr>
      </w:pPr>
      <w:ins w:id="209" w:author="Ericsson" w:date="2021-10-22T00:54:00Z">
        <w:r w:rsidRPr="002E7C56">
          <w:t>P</w:t>
        </w:r>
        <w:r w:rsidRPr="002E7C56">
          <w:rPr>
            <w:vertAlign w:val="subscript"/>
          </w:rPr>
          <w:t>UMAX,f,c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UMAX,f,c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60041B85" w14:textId="77777777" w:rsidR="002E40C1" w:rsidRPr="002E7C56" w:rsidRDefault="002E40C1" w:rsidP="002E40C1">
      <w:pPr>
        <w:pStyle w:val="EQ"/>
        <w:jc w:val="center"/>
        <w:rPr>
          <w:ins w:id="210" w:author="Ericsson" w:date="2021-10-22T00:54:00Z"/>
        </w:rPr>
      </w:pPr>
      <w:ins w:id="211" w:author="Ericsson" w:date="2021-10-22T00:54:00Z">
        <w:r w:rsidRPr="002E7C56">
          <w:t>P</w:t>
        </w:r>
        <w:r w:rsidRPr="002E7C56">
          <w:rPr>
            <w:vertAlign w:val="subscript"/>
          </w:rPr>
          <w:t>TMAX,f,c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TMAX,f,c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18A09549" w14:textId="73E24460" w:rsidR="002E40C1" w:rsidRDefault="002E40C1" w:rsidP="002E40C1">
      <w:pPr>
        <w:rPr>
          <w:ins w:id="212" w:author="Ericsson" w:date="2021-10-22T00:54:00Z"/>
        </w:rPr>
      </w:pPr>
      <w:ins w:id="213" w:author="Ericsson" w:date="2021-10-22T00:54:00Z">
        <w:r w:rsidRPr="002E7C56">
          <w:t xml:space="preserve">where </w:t>
        </w:r>
        <w:proofErr w:type="spellStart"/>
        <w:r w:rsidRPr="002E7C56">
          <w:t>P’</w:t>
        </w:r>
        <w:r w:rsidRPr="002E7C56">
          <w:rPr>
            <w:vertAlign w:val="subscript"/>
          </w:rPr>
          <w:t>TMAX,f,c</w:t>
        </w:r>
        <w:proofErr w:type="spellEnd"/>
        <w:r w:rsidRPr="002E7C56">
          <w:t xml:space="preserve"> and </w:t>
        </w:r>
        <w:proofErr w:type="spellStart"/>
        <w:r w:rsidRPr="002E7C56">
          <w:t>P’</w:t>
        </w:r>
        <w:r w:rsidRPr="002E7C56">
          <w:rPr>
            <w:vertAlign w:val="subscript"/>
          </w:rPr>
          <w:t>UMAX,f,c</w:t>
        </w:r>
        <w:proofErr w:type="spellEnd"/>
        <w:r w:rsidRPr="002E7C56">
          <w:t xml:space="preserve"> are the respective measured total radiated power and TRP with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= 0 dB </w:t>
        </w:r>
      </w:ins>
      <w:ins w:id="214" w:author="Ericsson2" w:date="2021-10-27T23:46:00Z">
        <w:r w:rsidR="00540FD8" w:rsidRPr="002E7C56">
          <w:t xml:space="preserve">for carrier </w:t>
        </w:r>
        <w:r w:rsidR="00540FD8" w:rsidRPr="002E7C56">
          <w:rPr>
            <w:i/>
            <w:iCs/>
          </w:rPr>
          <w:t xml:space="preserve">f </w:t>
        </w:r>
        <w:r w:rsidR="00540FD8" w:rsidRPr="002E7C56">
          <w:t xml:space="preserve">of serving cell </w:t>
        </w:r>
        <w:r w:rsidR="00540FD8" w:rsidRPr="002E7C56">
          <w:rPr>
            <w:i/>
            <w:iCs/>
          </w:rPr>
          <w:t xml:space="preserve">c </w:t>
        </w:r>
      </w:ins>
      <w:ins w:id="215" w:author="Ericsson" w:date="2021-10-22T00:54:00Z">
        <w:r w:rsidRPr="002E7C56">
          <w:t>and T(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) [the relative power tolerance as specified in clause 6.3.4.3 for </w:t>
        </w:r>
        <w:r w:rsidRPr="002E7C56">
          <w:rPr>
            <w:rFonts w:ascii="Symbol" w:hAnsi="Symbol"/>
          </w:rPr>
          <w:t>D</w:t>
        </w:r>
        <w:r w:rsidRPr="002E7C56">
          <w:t xml:space="preserve">P =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>].The requirement shall be verified with</w:t>
        </w:r>
        <w:r w:rsidRPr="002E7C56">
          <w:rPr>
            <w:i/>
            <w:iCs/>
          </w:rPr>
          <w:t xml:space="preserve"> </w:t>
        </w:r>
        <w:proofErr w:type="spellStart"/>
        <w:r w:rsidRPr="002E7C56">
          <w:rPr>
            <w:i/>
            <w:iCs/>
          </w:rPr>
          <w:t>beamlock</w:t>
        </w:r>
        <w:proofErr w:type="spellEnd"/>
        <w:r w:rsidRPr="002E7C56">
          <w:t xml:space="preserve"> for a given transmission and be</w:t>
        </w:r>
        <w:r w:rsidRPr="004D4D1F">
          <w:t xml:space="preserve"> met at least at for the serving cell </w:t>
        </w:r>
        <w:r w:rsidRPr="0054070C">
          <w:rPr>
            <w:i/>
            <w:iCs/>
          </w:rPr>
          <w:t xml:space="preserve">c </w:t>
        </w:r>
        <w:r w:rsidRPr="004D4D1F">
          <w:t>with the highest priority transmissions as specified in clause 7.5 of [</w:t>
        </w:r>
        <w:r>
          <w:t>10</w:t>
        </w:r>
        <w:r w:rsidRPr="004D4D1F">
          <w:t>].</w:t>
        </w:r>
      </w:ins>
    </w:p>
    <w:p w14:paraId="61CB2B56" w14:textId="49F52FB7" w:rsidR="002E40C1" w:rsidRPr="004C624C" w:rsidRDefault="002E40C1" w:rsidP="00A52DD7">
      <w:ins w:id="216" w:author="Ericsson" w:date="2021-10-22T00:54:00Z">
        <w:r>
          <w:t>The following additional requirement applies for intra-band carrier aggregation with two configured uplink serving cells</w:t>
        </w:r>
      </w:ins>
      <w:ins w:id="217" w:author="Ericsson2" w:date="2021-10-27T23:40:00Z">
        <w:r w:rsidR="007535B3">
          <w:t xml:space="preserve"> of equal channel bandwidth</w:t>
        </w:r>
      </w:ins>
      <w:ins w:id="218" w:author="Ericsson" w:date="2021-10-22T00:54:00Z">
        <w:r>
          <w:t xml:space="preserve">: when </w:t>
        </w:r>
        <w:r w:rsidRPr="00C04A08">
          <w:rPr>
            <w:rFonts w:ascii="Symbol" w:hAnsi="Symbol"/>
          </w:rPr>
          <w:t>D</w:t>
        </w:r>
        <w:proofErr w:type="spellStart"/>
        <w:proofErr w:type="gramStart"/>
        <w:r w:rsidRPr="00C04A08">
          <w:t>P</w:t>
        </w:r>
        <w:r>
          <w:rPr>
            <w:vertAlign w:val="subscript"/>
          </w:rPr>
          <w:t>CMAX,f</w:t>
        </w:r>
        <w:proofErr w:type="gramEnd"/>
        <w:r>
          <w:rPr>
            <w:vertAlign w:val="subscript"/>
          </w:rPr>
          <w:t>,c</w:t>
        </w:r>
        <w:proofErr w:type="spellEnd"/>
        <w:r>
          <w:t xml:space="preserve"> = </w:t>
        </w:r>
      </w:ins>
      <w:ins w:id="219" w:author="Ericsson2" w:date="2021-10-31T22:12:00Z">
        <w:r w:rsidR="000467B7">
          <w:t>[</w:t>
        </w:r>
      </w:ins>
      <w:ins w:id="220" w:author="Ericsson" w:date="2021-10-22T00:54:00Z">
        <w:r>
          <w:t>3</w:t>
        </w:r>
      </w:ins>
      <w:ins w:id="221" w:author="Ericsson2" w:date="2021-11-10T19:35:00Z">
        <w:r w:rsidR="000379B6">
          <w:t>.1</w:t>
        </w:r>
      </w:ins>
      <w:ins w:id="222" w:author="Ericsson2" w:date="2021-10-31T22:12:00Z">
        <w:r w:rsidR="000467B7">
          <w:t>]</w:t>
        </w:r>
      </w:ins>
      <w:ins w:id="223" w:author="Ericsson" w:date="2021-10-22T00:54:00Z">
        <w:r>
          <w:t xml:space="preserve"> dB on carrier </w:t>
        </w:r>
        <w:r w:rsidRPr="00D61074">
          <w:rPr>
            <w:i/>
            <w:iCs/>
          </w:rPr>
          <w:t>f</w:t>
        </w:r>
        <w:r>
          <w:t xml:space="preserve"> of each serving cell </w:t>
        </w:r>
        <w:r w:rsidRPr="00D61074">
          <w:rPr>
            <w:i/>
            <w:iCs/>
          </w:rPr>
          <w:t>c</w:t>
        </w:r>
        <w:r>
          <w:t>, the UE shall meet the requirement on the</w:t>
        </w:r>
        <w:r w:rsidRPr="00C04A08">
          <w:t xml:space="preserve"> measured total peak EIRP P</w:t>
        </w:r>
        <w:r w:rsidRPr="00C04A08">
          <w:rPr>
            <w:vertAlign w:val="subscript"/>
          </w:rPr>
          <w:t>UMAX</w:t>
        </w:r>
        <w:r w:rsidRPr="00C04A08">
          <w:t xml:space="preserve"> </w:t>
        </w:r>
        <w:r>
          <w:t xml:space="preserve">with non-zero output power on both uplink serving cells regardless of transmission priorities. </w:t>
        </w:r>
      </w:ins>
    </w:p>
    <w:p w14:paraId="190CF534" w14:textId="77777777" w:rsidR="00A52DD7" w:rsidRPr="00C04A08" w:rsidRDefault="00A52DD7" w:rsidP="00A52DD7">
      <w:r w:rsidRPr="00C04A08">
        <w:t>The tolerance T(ΔP) for applicable values of ΔP (values in dB) is specified in Table 6.2A.4-1.</w:t>
      </w:r>
    </w:p>
    <w:p w14:paraId="21277E65" w14:textId="77777777" w:rsidR="00A52DD7" w:rsidRPr="00C04A08" w:rsidRDefault="00A52DD7" w:rsidP="00A52DD7">
      <w:pPr>
        <w:pStyle w:val="TH"/>
      </w:pPr>
      <w:r w:rsidRPr="00C04A08">
        <w:lastRenderedPageBreak/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52DD7" w:rsidRPr="00C04A08" w14:paraId="569AF98A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C81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319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15CE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A6743A6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A52DD7" w:rsidRPr="00C04A08" w14:paraId="400A2FAC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412D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085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97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A52DD7" w:rsidRPr="00C04A08" w14:paraId="3296026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3ACB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5435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9A9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A52DD7" w:rsidRPr="00C04A08" w14:paraId="5BC10F0E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611F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D1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DC2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A52DD7" w:rsidRPr="00C04A08" w14:paraId="7A5A9AF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B754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C41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88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A52DD7" w:rsidRPr="00C04A08" w14:paraId="700FB41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169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C52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C3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A52DD7" w:rsidRPr="00C04A08" w14:paraId="55644AC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D3D7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C0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20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A52DD7" w:rsidRPr="00C04A08" w14:paraId="34F6578F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96181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1F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4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A52DD7" w:rsidRPr="00C04A08" w14:paraId="1ACBE3A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D4C6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93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5E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A52DD7" w:rsidRPr="00C04A08" w14:paraId="61286282" w14:textId="77777777" w:rsidTr="00910432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99D" w14:textId="77777777" w:rsidR="00A52DD7" w:rsidRPr="00C04A08" w:rsidRDefault="00A52DD7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557F116" w14:textId="77777777" w:rsidR="00A52DD7" w:rsidRPr="00C04A08" w:rsidRDefault="00A52DD7" w:rsidP="00A52DD7"/>
    <w:p w14:paraId="79C8CD5A" w14:textId="77777777" w:rsidR="00A52DD7" w:rsidRPr="00C04A08" w:rsidRDefault="00A52DD7" w:rsidP="00A52DD7">
      <w:pPr>
        <w:pStyle w:val="Heading2"/>
      </w:pPr>
      <w:bookmarkStart w:id="224" w:name="_Toc61119483"/>
      <w:bookmarkStart w:id="225" w:name="_Toc61119865"/>
      <w:bookmarkStart w:id="226" w:name="_Toc67925918"/>
      <w:bookmarkStart w:id="227" w:name="_Toc75273556"/>
      <w:bookmarkStart w:id="228" w:name="_Toc76510456"/>
      <w:bookmarkStart w:id="229" w:name="_Toc83129611"/>
      <w:r w:rsidRPr="00C04A08">
        <w:t>6.2D</w:t>
      </w:r>
      <w:r w:rsidRPr="00C04A08">
        <w:tab/>
        <w:t>Transmitter power for UL MIMO</w:t>
      </w:r>
      <w:bookmarkEnd w:id="224"/>
      <w:bookmarkEnd w:id="225"/>
      <w:bookmarkEnd w:id="226"/>
      <w:bookmarkEnd w:id="227"/>
      <w:bookmarkEnd w:id="228"/>
      <w:bookmarkEnd w:id="229"/>
    </w:p>
    <w:p w14:paraId="537C4FE3" w14:textId="6311A7C8" w:rsidR="00F74F8E" w:rsidRDefault="00F74F8E">
      <w:pPr>
        <w:rPr>
          <w:i/>
          <w:iCs/>
          <w:noProof/>
          <w:color w:val="0070C0"/>
        </w:rPr>
      </w:pPr>
    </w:p>
    <w:p w14:paraId="0070C75B" w14:textId="77777777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C2425" w14:textId="77777777" w:rsidR="00EF4F01" w:rsidRDefault="00EF4F01">
      <w:r>
        <w:separator/>
      </w:r>
    </w:p>
  </w:endnote>
  <w:endnote w:type="continuationSeparator" w:id="0">
    <w:p w14:paraId="6992FECC" w14:textId="77777777" w:rsidR="00EF4F01" w:rsidRDefault="00EF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387DC" w14:textId="77777777" w:rsidR="00EF4F01" w:rsidRDefault="00EF4F01">
      <w:r>
        <w:separator/>
      </w:r>
    </w:p>
  </w:footnote>
  <w:footnote w:type="continuationSeparator" w:id="0">
    <w:p w14:paraId="54941EDC" w14:textId="77777777" w:rsidR="00EF4F01" w:rsidRDefault="00EF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24047"/>
    <w:rsid w:val="00032FBB"/>
    <w:rsid w:val="000379B6"/>
    <w:rsid w:val="000405AD"/>
    <w:rsid w:val="000467B7"/>
    <w:rsid w:val="00052BFF"/>
    <w:rsid w:val="00052CF7"/>
    <w:rsid w:val="0005376A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FED"/>
    <w:rsid w:val="000C038A"/>
    <w:rsid w:val="000C1AC5"/>
    <w:rsid w:val="000C5E77"/>
    <w:rsid w:val="000C6598"/>
    <w:rsid w:val="000D3C83"/>
    <w:rsid w:val="000D44B3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2E1C"/>
    <w:rsid w:val="001439A4"/>
    <w:rsid w:val="001457B8"/>
    <w:rsid w:val="00145C9E"/>
    <w:rsid w:val="00145D43"/>
    <w:rsid w:val="00146800"/>
    <w:rsid w:val="0014728F"/>
    <w:rsid w:val="00151AB6"/>
    <w:rsid w:val="0016240A"/>
    <w:rsid w:val="0016369A"/>
    <w:rsid w:val="0016598E"/>
    <w:rsid w:val="0016728D"/>
    <w:rsid w:val="0017787E"/>
    <w:rsid w:val="001827C6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9C5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A6364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7C05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CAC"/>
    <w:rsid w:val="00382580"/>
    <w:rsid w:val="00392A9E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463F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70808"/>
    <w:rsid w:val="005718CC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D75"/>
    <w:rsid w:val="005D4038"/>
    <w:rsid w:val="005D7AD9"/>
    <w:rsid w:val="005E2C44"/>
    <w:rsid w:val="005E4AC7"/>
    <w:rsid w:val="005F5944"/>
    <w:rsid w:val="005F6EA9"/>
    <w:rsid w:val="005F732A"/>
    <w:rsid w:val="0060110C"/>
    <w:rsid w:val="00612611"/>
    <w:rsid w:val="006136CB"/>
    <w:rsid w:val="00614AB7"/>
    <w:rsid w:val="0061655C"/>
    <w:rsid w:val="006202EB"/>
    <w:rsid w:val="00621188"/>
    <w:rsid w:val="00622901"/>
    <w:rsid w:val="006257ED"/>
    <w:rsid w:val="00625AE2"/>
    <w:rsid w:val="00626CB4"/>
    <w:rsid w:val="006316B2"/>
    <w:rsid w:val="00632031"/>
    <w:rsid w:val="006326EF"/>
    <w:rsid w:val="006335BE"/>
    <w:rsid w:val="00640F73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911D3"/>
    <w:rsid w:val="00792342"/>
    <w:rsid w:val="007977A8"/>
    <w:rsid w:val="007B2124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D30D9"/>
    <w:rsid w:val="008D46E7"/>
    <w:rsid w:val="008D6162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1035A"/>
    <w:rsid w:val="00911344"/>
    <w:rsid w:val="00911E1C"/>
    <w:rsid w:val="009148DE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A069F"/>
    <w:rsid w:val="009A0D2B"/>
    <w:rsid w:val="009A1E9C"/>
    <w:rsid w:val="009A5753"/>
    <w:rsid w:val="009A579D"/>
    <w:rsid w:val="009A5A14"/>
    <w:rsid w:val="009A6C14"/>
    <w:rsid w:val="009B3829"/>
    <w:rsid w:val="009B7991"/>
    <w:rsid w:val="009C5571"/>
    <w:rsid w:val="009C56D7"/>
    <w:rsid w:val="009D0098"/>
    <w:rsid w:val="009D3141"/>
    <w:rsid w:val="009E0040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462E"/>
    <w:rsid w:val="00B3624F"/>
    <w:rsid w:val="00B4354D"/>
    <w:rsid w:val="00B522DA"/>
    <w:rsid w:val="00B53765"/>
    <w:rsid w:val="00B55526"/>
    <w:rsid w:val="00B61BE8"/>
    <w:rsid w:val="00B61D83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115D9"/>
    <w:rsid w:val="00C11A9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8634A"/>
    <w:rsid w:val="00C87838"/>
    <w:rsid w:val="00C9085E"/>
    <w:rsid w:val="00C9273E"/>
    <w:rsid w:val="00C95985"/>
    <w:rsid w:val="00CA1AFA"/>
    <w:rsid w:val="00CA5982"/>
    <w:rsid w:val="00CB169E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47EB"/>
    <w:rsid w:val="00E03ED9"/>
    <w:rsid w:val="00E05CF2"/>
    <w:rsid w:val="00E13F3D"/>
    <w:rsid w:val="00E14FB4"/>
    <w:rsid w:val="00E160FD"/>
    <w:rsid w:val="00E32683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53F1"/>
    <w:rsid w:val="00E86CB7"/>
    <w:rsid w:val="00E940E8"/>
    <w:rsid w:val="00E958D6"/>
    <w:rsid w:val="00E96ED6"/>
    <w:rsid w:val="00EA38C6"/>
    <w:rsid w:val="00EA619F"/>
    <w:rsid w:val="00EB09B7"/>
    <w:rsid w:val="00EB292A"/>
    <w:rsid w:val="00EB47DC"/>
    <w:rsid w:val="00EC11BA"/>
    <w:rsid w:val="00EC775D"/>
    <w:rsid w:val="00ED352E"/>
    <w:rsid w:val="00ED4F3F"/>
    <w:rsid w:val="00EE30B2"/>
    <w:rsid w:val="00EE3A8E"/>
    <w:rsid w:val="00EE7D7C"/>
    <w:rsid w:val="00EF4F01"/>
    <w:rsid w:val="00F010C3"/>
    <w:rsid w:val="00F01E8C"/>
    <w:rsid w:val="00F111F3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B19CE"/>
    <w:rsid w:val="00FB1FFE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2513</Words>
  <Characters>13324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2021-11-11T16:34:00Z</dcterms:created>
  <dcterms:modified xsi:type="dcterms:W3CDTF">2021-11-11T16:37:00Z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