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73513" w14:textId="56A9DD18" w:rsidR="00395499" w:rsidRDefault="00395499" w:rsidP="00395499">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01-e</w:t>
      </w:r>
      <w:r>
        <w:rPr>
          <w:rFonts w:ascii="Arial" w:hAnsi="Arial"/>
          <w:b/>
          <w:noProof/>
          <w:sz w:val="24"/>
        </w:rPr>
        <w:tab/>
        <w:t>R4-</w:t>
      </w:r>
      <w:r w:rsidR="0069741B">
        <w:rPr>
          <w:rFonts w:ascii="Arial" w:hAnsi="Arial" w:hint="eastAsia"/>
          <w:b/>
          <w:noProof/>
          <w:sz w:val="24"/>
        </w:rPr>
        <w:t>2</w:t>
      </w:r>
      <w:r w:rsidR="0069741B">
        <w:rPr>
          <w:rFonts w:ascii="Arial" w:hAnsi="Arial"/>
          <w:b/>
          <w:noProof/>
          <w:sz w:val="24"/>
        </w:rPr>
        <w:t>11</w:t>
      </w:r>
      <w:r w:rsidR="005F55C1">
        <w:rPr>
          <w:rFonts w:ascii="Arial" w:hAnsi="Arial"/>
          <w:b/>
          <w:noProof/>
          <w:sz w:val="24"/>
        </w:rPr>
        <w:t>9816</w:t>
      </w:r>
    </w:p>
    <w:p w14:paraId="4D7BEF8B" w14:textId="77777777" w:rsidR="00395499" w:rsidRDefault="00395499" w:rsidP="00395499">
      <w:pPr>
        <w:tabs>
          <w:tab w:val="right" w:pos="9639"/>
        </w:tabs>
        <w:rPr>
          <w:rFonts w:ascii="Arial" w:hAnsi="Arial"/>
          <w:b/>
          <w:noProof/>
          <w:sz w:val="24"/>
          <w:lang w:eastAsia="en-US"/>
        </w:rPr>
      </w:pPr>
      <w:r>
        <w:rPr>
          <w:rFonts w:ascii="Arial" w:hAnsi="Arial"/>
          <w:b/>
          <w:noProof/>
          <w:sz w:val="24"/>
        </w:rPr>
        <w:t>Online, 1st – 12th Nov. 2021</w:t>
      </w:r>
      <w:r>
        <w:rPr>
          <w:rFonts w:ascii="Arial" w:hAnsi="Arial"/>
          <w:b/>
          <w:noProof/>
          <w:sz w:val="24"/>
          <w:lang w:eastAsia="en-US"/>
        </w:rPr>
        <w:tab/>
      </w:r>
    </w:p>
    <w:p w14:paraId="26A198F0" w14:textId="77777777" w:rsidR="00395499" w:rsidRDefault="00395499" w:rsidP="00395499"/>
    <w:p w14:paraId="2075092E" w14:textId="56F3EDC9" w:rsidR="00395499" w:rsidRDefault="00395499" w:rsidP="00395499">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752A97">
        <w:rPr>
          <w:rFonts w:cs="Arial"/>
          <w:b/>
          <w:bCs/>
          <w:sz w:val="24"/>
          <w:lang w:val="en-US"/>
        </w:rPr>
        <w:t>7</w:t>
      </w:r>
      <w:r>
        <w:rPr>
          <w:rFonts w:cs="Arial"/>
          <w:b/>
          <w:bCs/>
          <w:sz w:val="24"/>
          <w:lang w:val="en-US"/>
        </w:rPr>
        <w:t>.</w:t>
      </w:r>
      <w:r w:rsidR="00752A97">
        <w:rPr>
          <w:rFonts w:cs="Arial"/>
          <w:b/>
          <w:bCs/>
          <w:sz w:val="24"/>
          <w:lang w:val="en-US"/>
        </w:rPr>
        <w:t>14</w:t>
      </w:r>
      <w:r>
        <w:rPr>
          <w:rFonts w:cs="Arial"/>
          <w:b/>
          <w:bCs/>
          <w:sz w:val="24"/>
          <w:lang w:val="en-US"/>
        </w:rPr>
        <w:t>.</w:t>
      </w:r>
      <w:r w:rsidR="00752A97">
        <w:rPr>
          <w:rFonts w:cs="Arial"/>
          <w:b/>
          <w:bCs/>
          <w:sz w:val="24"/>
          <w:lang w:val="en-US"/>
        </w:rPr>
        <w:t>2</w:t>
      </w:r>
    </w:p>
    <w:p w14:paraId="55584558" w14:textId="4BDE182A" w:rsidR="00D43352" w:rsidRDefault="00F56B41">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bookmarkStart w:id="0" w:name="_Hlk85791109"/>
      <w:r w:rsidR="0061798C">
        <w:rPr>
          <w:rFonts w:ascii="Arial" w:hAnsi="Arial" w:cs="Arial" w:hint="eastAsia"/>
          <w:b/>
          <w:bCs/>
          <w:sz w:val="24"/>
        </w:rPr>
        <w:t>,</w:t>
      </w:r>
      <w:r w:rsidR="0061798C">
        <w:rPr>
          <w:rFonts w:ascii="Arial" w:hAnsi="Arial" w:cs="Arial"/>
          <w:b/>
          <w:bCs/>
          <w:sz w:val="24"/>
        </w:rPr>
        <w:t xml:space="preserve"> LG Electronics</w:t>
      </w:r>
      <w:bookmarkEnd w:id="0"/>
    </w:p>
    <w:p w14:paraId="366934A9" w14:textId="5A169E3F" w:rsidR="00D43352" w:rsidRDefault="00F56B41">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37.717-21-11: EN-DC_</w:t>
      </w:r>
      <w:r w:rsidR="005376C0">
        <w:rPr>
          <w:rFonts w:ascii="Arial" w:hAnsi="Arial" w:cs="Arial"/>
          <w:b/>
          <w:bCs/>
          <w:sz w:val="24"/>
        </w:rPr>
        <w:t>8</w:t>
      </w:r>
      <w:r>
        <w:rPr>
          <w:rFonts w:ascii="Arial" w:hAnsi="Arial" w:cs="Arial"/>
          <w:b/>
          <w:bCs/>
          <w:sz w:val="24"/>
        </w:rPr>
        <w:t>-</w:t>
      </w:r>
      <w:r w:rsidR="005376C0">
        <w:rPr>
          <w:rFonts w:ascii="Arial" w:hAnsi="Arial" w:cs="Arial"/>
          <w:b/>
          <w:bCs/>
          <w:sz w:val="24"/>
        </w:rPr>
        <w:t>41</w:t>
      </w:r>
      <w:r>
        <w:rPr>
          <w:rFonts w:ascii="Arial" w:hAnsi="Arial" w:cs="Arial"/>
          <w:b/>
          <w:bCs/>
          <w:sz w:val="24"/>
        </w:rPr>
        <w:t>_n</w:t>
      </w:r>
      <w:r w:rsidR="005376C0">
        <w:rPr>
          <w:rFonts w:ascii="Arial" w:hAnsi="Arial" w:cs="Arial"/>
          <w:b/>
          <w:bCs/>
          <w:sz w:val="24"/>
        </w:rPr>
        <w:t>77</w:t>
      </w:r>
    </w:p>
    <w:p w14:paraId="7D15FC40" w14:textId="77777777" w:rsidR="00D43352" w:rsidRDefault="00F56B41">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4F7B20AE" w14:textId="77777777" w:rsidR="00D43352" w:rsidRDefault="00F56B41">
      <w:pPr>
        <w:pStyle w:val="1"/>
      </w:pPr>
      <w:r>
        <w:rPr>
          <w:rFonts w:hint="eastAsia"/>
        </w:rPr>
        <w:t>1</w:t>
      </w:r>
      <w:r>
        <w:tab/>
        <w:t>Introduction</w:t>
      </w:r>
    </w:p>
    <w:p w14:paraId="41A18FBF" w14:textId="3A11C219" w:rsidR="00D43352" w:rsidRDefault="00F56B41">
      <w:pPr>
        <w:rPr>
          <w:rFonts w:ascii="Times New Roman" w:hAnsi="Times New Roman" w:cs="Times New Roman"/>
          <w:sz w:val="20"/>
          <w:szCs w:val="21"/>
        </w:rPr>
      </w:pPr>
      <w:r>
        <w:rPr>
          <w:rFonts w:ascii="Times New Roman" w:hAnsi="Times New Roman" w:cs="Times New Roman"/>
          <w:sz w:val="20"/>
          <w:szCs w:val="21"/>
        </w:rPr>
        <w:t>EN-DC of 2B LTE and 1B NR of DC_</w:t>
      </w:r>
      <w:r w:rsidR="005376C0">
        <w:rPr>
          <w:rFonts w:ascii="Times New Roman" w:hAnsi="Times New Roman" w:cs="Times New Roman"/>
          <w:sz w:val="20"/>
          <w:szCs w:val="21"/>
        </w:rPr>
        <w:t>8</w:t>
      </w:r>
      <w:r>
        <w:rPr>
          <w:rFonts w:ascii="Times New Roman" w:hAnsi="Times New Roman" w:cs="Times New Roman"/>
          <w:sz w:val="20"/>
          <w:szCs w:val="21"/>
        </w:rPr>
        <w:t>-</w:t>
      </w:r>
      <w:r w:rsidR="005376C0">
        <w:rPr>
          <w:rFonts w:ascii="Times New Roman" w:hAnsi="Times New Roman" w:cs="Times New Roman"/>
          <w:sz w:val="20"/>
          <w:szCs w:val="21"/>
        </w:rPr>
        <w:t>41</w:t>
      </w:r>
      <w:r>
        <w:rPr>
          <w:rFonts w:ascii="Times New Roman" w:hAnsi="Times New Roman" w:cs="Times New Roman"/>
          <w:sz w:val="20"/>
          <w:szCs w:val="21"/>
        </w:rPr>
        <w:t>_n</w:t>
      </w:r>
      <w:r w:rsidR="005376C0">
        <w:rPr>
          <w:rFonts w:ascii="Times New Roman" w:hAnsi="Times New Roman" w:cs="Times New Roman"/>
          <w:sz w:val="20"/>
          <w:szCs w:val="21"/>
        </w:rPr>
        <w:t>77</w:t>
      </w:r>
      <w:r>
        <w:rPr>
          <w:rFonts w:ascii="Times New Roman" w:hAnsi="Times New Roman" w:cs="Times New Roman"/>
          <w:sz w:val="20"/>
          <w:szCs w:val="21"/>
        </w:rPr>
        <w:t xml:space="preserve"> was approved in RAN#</w:t>
      </w:r>
      <w:r w:rsidR="00E46CE3">
        <w:rPr>
          <w:rFonts w:ascii="Times New Roman" w:hAnsi="Times New Roman" w:cs="Times New Roman"/>
          <w:sz w:val="20"/>
          <w:szCs w:val="21"/>
        </w:rPr>
        <w:t>93</w:t>
      </w:r>
      <w:r>
        <w:rPr>
          <w:rFonts w:ascii="Times New Roman" w:hAnsi="Times New Roman" w:cs="Times New Roman"/>
          <w:sz w:val="20"/>
          <w:szCs w:val="21"/>
        </w:rPr>
        <w:t xml:space="preserve">[1]. This TP is to capture the basic aspects for the EN-DC. </w:t>
      </w:r>
      <w:r>
        <w:rPr>
          <w:rFonts w:ascii="Times New Roman" w:hAnsi="Times New Roman" w:cs="Times New Roman"/>
          <w:sz w:val="20"/>
          <w:szCs w:val="21"/>
        </w:rPr>
        <w:br/>
      </w:r>
    </w:p>
    <w:p w14:paraId="6E1478BC" w14:textId="77777777" w:rsidR="00D43352" w:rsidRDefault="00F56B41">
      <w:pPr>
        <w:pStyle w:val="1"/>
      </w:pPr>
      <w:r>
        <w:rPr>
          <w:rFonts w:hint="eastAsia"/>
        </w:rPr>
        <w:t>2</w:t>
      </w:r>
      <w:r>
        <w:tab/>
        <w:t>Combination proposed</w:t>
      </w:r>
    </w:p>
    <w:p w14:paraId="2268C926" w14:textId="77777777" w:rsidR="00D43352" w:rsidRDefault="00F56B41">
      <w:pPr>
        <w:rPr>
          <w:rFonts w:ascii="Times New Roman" w:hAnsi="Times New Roman" w:cs="Times New Roman"/>
          <w:sz w:val="20"/>
          <w:szCs w:val="21"/>
        </w:rPr>
      </w:pPr>
      <w:r>
        <w:rPr>
          <w:rFonts w:ascii="Times New Roman" w:hAnsi="Times New Roman" w:cs="Times New Roman"/>
          <w:sz w:val="20"/>
          <w:szCs w:val="21"/>
        </w:rPr>
        <w:t xml:space="preserve">Combinations proposed in [1] are as below. </w:t>
      </w:r>
    </w:p>
    <w:p w14:paraId="28F96C3B" w14:textId="77777777" w:rsidR="00D43352" w:rsidRDefault="00D43352"/>
    <w:p w14:paraId="03B9DA78" w14:textId="77777777" w:rsidR="00D43352" w:rsidRDefault="00F56B41">
      <w:pPr>
        <w:pStyle w:val="TH"/>
      </w:pPr>
      <w:r>
        <w:t>Table 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5235"/>
      </w:tblGrid>
      <w:tr w:rsidR="00D43352" w14:paraId="55A3053A" w14:textId="77777777" w:rsidTr="00E46CE3">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FEE891" w14:textId="77777777" w:rsidR="00D43352" w:rsidRDefault="00F56B41">
            <w:pPr>
              <w:pStyle w:val="TAH"/>
              <w:keepNext w:val="0"/>
              <w:rPr>
                <w:lang w:eastAsia="fi-FI"/>
              </w:rPr>
            </w:pPr>
            <w:r>
              <w:rPr>
                <w:lang w:eastAsia="fi-FI"/>
              </w:rPr>
              <w:t>DC</w:t>
            </w:r>
          </w:p>
          <w:p w14:paraId="4D2CB447" w14:textId="77777777" w:rsidR="00D43352" w:rsidRDefault="00F56B41">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70CEB13" w14:textId="77777777" w:rsidR="00D43352" w:rsidRDefault="00F56B41">
            <w:pPr>
              <w:pStyle w:val="TAH"/>
              <w:keepNext w:val="0"/>
              <w:rPr>
                <w:lang w:eastAsia="fi-FI"/>
              </w:rPr>
            </w:pPr>
            <w:r>
              <w:rPr>
                <w:lang w:eastAsia="fi-FI"/>
              </w:rPr>
              <w:t>Uplink configuration</w:t>
            </w:r>
          </w:p>
        </w:tc>
      </w:tr>
      <w:tr w:rsidR="009A41B9" w14:paraId="04E6FB20" w14:textId="77777777" w:rsidTr="00E46CE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571AAA4" w14:textId="54AC4DB0" w:rsidR="00881375" w:rsidRDefault="00881375" w:rsidP="009A41B9">
            <w:pPr>
              <w:pStyle w:val="TAC"/>
            </w:pPr>
            <w:r>
              <w:rPr>
                <w:rFonts w:hint="eastAsia"/>
              </w:rPr>
              <w:t>D</w:t>
            </w:r>
            <w:r>
              <w:t>C_8A-41A_n77A</w:t>
            </w:r>
          </w:p>
          <w:p w14:paraId="50056CEA" w14:textId="2CF59C15" w:rsidR="009A41B9" w:rsidRDefault="009A41B9" w:rsidP="009A41B9">
            <w:pPr>
              <w:pStyle w:val="TAC"/>
            </w:pPr>
            <w:r>
              <w:rPr>
                <w:rFonts w:hint="eastAsia"/>
              </w:rPr>
              <w:t>D</w:t>
            </w:r>
            <w:r>
              <w:t>C_8A-41C_n77A</w:t>
            </w:r>
          </w:p>
        </w:tc>
        <w:tc>
          <w:tcPr>
            <w:tcW w:w="5235" w:type="dxa"/>
            <w:tcBorders>
              <w:top w:val="single" w:sz="4" w:space="0" w:color="auto"/>
              <w:left w:val="single" w:sz="4" w:space="0" w:color="auto"/>
              <w:bottom w:val="single" w:sz="4" w:space="0" w:color="auto"/>
              <w:right w:val="single" w:sz="4" w:space="0" w:color="auto"/>
            </w:tcBorders>
            <w:vAlign w:val="center"/>
          </w:tcPr>
          <w:p w14:paraId="0CEC1C3F" w14:textId="77777777" w:rsidR="009A41B9" w:rsidRDefault="009A41B9" w:rsidP="009A41B9">
            <w:pPr>
              <w:pStyle w:val="TAC"/>
            </w:pPr>
            <w:r>
              <w:rPr>
                <w:rFonts w:hint="eastAsia"/>
              </w:rPr>
              <w:t>D</w:t>
            </w:r>
            <w:r>
              <w:t>C_8A_n77A</w:t>
            </w:r>
          </w:p>
          <w:p w14:paraId="48C96A10" w14:textId="77777777" w:rsidR="009A41B9" w:rsidRDefault="009A41B9" w:rsidP="009A41B9">
            <w:pPr>
              <w:pStyle w:val="TAC"/>
            </w:pPr>
            <w:r>
              <w:rPr>
                <w:rFonts w:hint="eastAsia"/>
              </w:rPr>
              <w:t>D</w:t>
            </w:r>
            <w:r>
              <w:t>C_41A_n77A</w:t>
            </w:r>
          </w:p>
          <w:p w14:paraId="7B303ED2" w14:textId="3AC2FACB" w:rsidR="009A41B9" w:rsidRDefault="009A41B9" w:rsidP="009A41B9">
            <w:pPr>
              <w:pStyle w:val="TAC"/>
            </w:pPr>
            <w:r>
              <w:rPr>
                <w:rFonts w:hint="eastAsia"/>
              </w:rPr>
              <w:t>D</w:t>
            </w:r>
            <w:r>
              <w:t>C_41C_n77A</w:t>
            </w:r>
          </w:p>
        </w:tc>
      </w:tr>
    </w:tbl>
    <w:p w14:paraId="3A6CBE45" w14:textId="77777777" w:rsidR="00D43352" w:rsidRDefault="00D43352"/>
    <w:p w14:paraId="78CC2465" w14:textId="77777777" w:rsidR="00D43352" w:rsidRDefault="00D43352"/>
    <w:p w14:paraId="4A9D33E5" w14:textId="77777777" w:rsidR="00D43352" w:rsidRDefault="00D43352"/>
    <w:p w14:paraId="0BDCC61D" w14:textId="77777777" w:rsidR="00D43352" w:rsidRDefault="00F56B41">
      <w:pPr>
        <w:pStyle w:val="1"/>
        <w:ind w:left="0" w:firstLine="0"/>
      </w:pPr>
      <w:r>
        <w:t>3.  Co-existence</w:t>
      </w:r>
    </w:p>
    <w:p w14:paraId="2FA90BEC" w14:textId="30FFE55F" w:rsidR="00D43352" w:rsidRDefault="00F56B41">
      <w:pPr>
        <w:rPr>
          <w:rFonts w:ascii="Times New Roman" w:hAnsi="Times New Roman" w:cs="Times New Roman"/>
          <w:sz w:val="20"/>
          <w:szCs w:val="21"/>
        </w:rPr>
      </w:pPr>
      <w:r>
        <w:rPr>
          <w:rFonts w:ascii="Times New Roman" w:hAnsi="Times New Roman" w:cs="Times New Roman"/>
          <w:sz w:val="20"/>
          <w:szCs w:val="21"/>
        </w:rPr>
        <w:t>When Uplink EN-DC configuration is DC_</w:t>
      </w:r>
      <w:r w:rsidR="005376C0">
        <w:rPr>
          <w:rFonts w:ascii="Times New Roman" w:hAnsi="Times New Roman" w:cs="Times New Roman"/>
          <w:sz w:val="20"/>
          <w:szCs w:val="21"/>
        </w:rPr>
        <w:t>8</w:t>
      </w:r>
      <w:r>
        <w:rPr>
          <w:rFonts w:ascii="Times New Roman" w:hAnsi="Times New Roman" w:cs="Times New Roman"/>
          <w:sz w:val="20"/>
          <w:szCs w:val="21"/>
        </w:rPr>
        <w:t>A_n</w:t>
      </w:r>
      <w:r w:rsidR="005376C0">
        <w:rPr>
          <w:rFonts w:ascii="Times New Roman" w:hAnsi="Times New Roman" w:cs="Times New Roman"/>
          <w:sz w:val="20"/>
          <w:szCs w:val="21"/>
        </w:rPr>
        <w:t>77</w:t>
      </w:r>
      <w:r>
        <w:rPr>
          <w:rFonts w:ascii="Times New Roman" w:hAnsi="Times New Roman" w:cs="Times New Roman"/>
          <w:sz w:val="20"/>
          <w:szCs w:val="21"/>
        </w:rPr>
        <w:t>A, (1) IMD</w:t>
      </w:r>
      <w:r w:rsidR="009F6036">
        <w:rPr>
          <w:rFonts w:ascii="Times New Roman" w:hAnsi="Times New Roman" w:cs="Times New Roman"/>
          <w:sz w:val="20"/>
          <w:szCs w:val="21"/>
        </w:rPr>
        <w:t>2</w:t>
      </w:r>
      <w:r>
        <w:rPr>
          <w:rFonts w:ascii="Times New Roman" w:hAnsi="Times New Roman" w:cs="Times New Roman"/>
          <w:sz w:val="20"/>
          <w:szCs w:val="21"/>
        </w:rPr>
        <w:t xml:space="preserve"> of (B</w:t>
      </w:r>
      <w:r w:rsidR="005376C0">
        <w:rPr>
          <w:rFonts w:ascii="Times New Roman" w:hAnsi="Times New Roman" w:cs="Times New Roman"/>
          <w:sz w:val="20"/>
          <w:szCs w:val="21"/>
        </w:rPr>
        <w:t>8</w:t>
      </w:r>
      <w:r>
        <w:rPr>
          <w:rFonts w:ascii="Times New Roman" w:hAnsi="Times New Roman" w:cs="Times New Roman"/>
          <w:sz w:val="20"/>
          <w:szCs w:val="21"/>
        </w:rPr>
        <w:t xml:space="preserve"> - n</w:t>
      </w:r>
      <w:r w:rsidR="005376C0">
        <w:rPr>
          <w:rFonts w:ascii="Times New Roman" w:hAnsi="Times New Roman" w:cs="Times New Roman"/>
          <w:sz w:val="20"/>
          <w:szCs w:val="21"/>
        </w:rPr>
        <w:t>77</w:t>
      </w:r>
      <w:r>
        <w:rPr>
          <w:rFonts w:ascii="Times New Roman" w:hAnsi="Times New Roman" w:cs="Times New Roman"/>
          <w:sz w:val="20"/>
          <w:szCs w:val="21"/>
        </w:rPr>
        <w:t xml:space="preserve">) will fall into Rx band of Band </w:t>
      </w:r>
      <w:r w:rsidR="005376C0">
        <w:rPr>
          <w:rFonts w:ascii="Times New Roman" w:hAnsi="Times New Roman" w:cs="Times New Roman"/>
          <w:sz w:val="20"/>
          <w:szCs w:val="21"/>
        </w:rPr>
        <w:t>41</w:t>
      </w:r>
      <w:r>
        <w:rPr>
          <w:rFonts w:ascii="Times New Roman" w:hAnsi="Times New Roman" w:cs="Times New Roman"/>
          <w:sz w:val="20"/>
          <w:szCs w:val="21"/>
        </w:rPr>
        <w:t>. When Uplink EN-DC configuration is DC_</w:t>
      </w:r>
      <w:r w:rsidR="005376C0">
        <w:rPr>
          <w:rFonts w:ascii="Times New Roman" w:hAnsi="Times New Roman" w:cs="Times New Roman"/>
          <w:sz w:val="20"/>
          <w:szCs w:val="21"/>
        </w:rPr>
        <w:t>41</w:t>
      </w:r>
      <w:r>
        <w:rPr>
          <w:rFonts w:ascii="Times New Roman" w:hAnsi="Times New Roman" w:cs="Times New Roman"/>
          <w:sz w:val="20"/>
          <w:szCs w:val="21"/>
        </w:rPr>
        <w:t>A_n</w:t>
      </w:r>
      <w:r w:rsidR="005376C0">
        <w:rPr>
          <w:rFonts w:ascii="Times New Roman" w:hAnsi="Times New Roman" w:cs="Times New Roman"/>
          <w:sz w:val="20"/>
          <w:szCs w:val="21"/>
        </w:rPr>
        <w:t>77</w:t>
      </w:r>
      <w:r>
        <w:rPr>
          <w:rFonts w:ascii="Times New Roman" w:hAnsi="Times New Roman" w:cs="Times New Roman"/>
          <w:sz w:val="20"/>
          <w:szCs w:val="21"/>
        </w:rPr>
        <w:t>A, (2) IMD</w:t>
      </w:r>
      <w:r w:rsidR="009F6036">
        <w:rPr>
          <w:rFonts w:ascii="Times New Roman" w:hAnsi="Times New Roman" w:cs="Times New Roman"/>
          <w:sz w:val="20"/>
          <w:szCs w:val="21"/>
        </w:rPr>
        <w:t>2/3/5</w:t>
      </w:r>
      <w:r>
        <w:rPr>
          <w:rFonts w:ascii="Times New Roman" w:hAnsi="Times New Roman" w:cs="Times New Roman"/>
          <w:sz w:val="20"/>
          <w:szCs w:val="21"/>
        </w:rPr>
        <w:t xml:space="preserve"> of (B</w:t>
      </w:r>
      <w:r w:rsidR="005376C0">
        <w:rPr>
          <w:rFonts w:ascii="Times New Roman" w:hAnsi="Times New Roman" w:cs="Times New Roman"/>
          <w:sz w:val="20"/>
          <w:szCs w:val="21"/>
        </w:rPr>
        <w:t>41</w:t>
      </w:r>
      <w:r>
        <w:rPr>
          <w:rFonts w:ascii="Times New Roman" w:hAnsi="Times New Roman" w:cs="Times New Roman"/>
          <w:sz w:val="20"/>
          <w:szCs w:val="21"/>
        </w:rPr>
        <w:t xml:space="preserve"> - n</w:t>
      </w:r>
      <w:r w:rsidR="005376C0">
        <w:rPr>
          <w:rFonts w:ascii="Times New Roman" w:hAnsi="Times New Roman" w:cs="Times New Roman"/>
          <w:sz w:val="20"/>
          <w:szCs w:val="21"/>
        </w:rPr>
        <w:t>77</w:t>
      </w:r>
      <w:r>
        <w:rPr>
          <w:rFonts w:ascii="Times New Roman" w:hAnsi="Times New Roman" w:cs="Times New Roman"/>
          <w:sz w:val="20"/>
          <w:szCs w:val="21"/>
        </w:rPr>
        <w:t xml:space="preserve">) will fall into Rx band of Band </w:t>
      </w:r>
      <w:r w:rsidR="005376C0">
        <w:rPr>
          <w:rFonts w:ascii="Times New Roman" w:hAnsi="Times New Roman" w:cs="Times New Roman"/>
          <w:sz w:val="20"/>
          <w:szCs w:val="21"/>
        </w:rPr>
        <w:t>8</w:t>
      </w:r>
      <w:r>
        <w:rPr>
          <w:rFonts w:ascii="Times New Roman" w:hAnsi="Times New Roman" w:cs="Times New Roman"/>
          <w:sz w:val="20"/>
          <w:szCs w:val="21"/>
        </w:rPr>
        <w:t>.</w:t>
      </w:r>
      <w:r>
        <w:rPr>
          <w:rFonts w:ascii="Times New Roman" w:hAnsi="Times New Roman" w:cs="Times New Roman" w:hint="eastAsia"/>
          <w:sz w:val="20"/>
          <w:szCs w:val="21"/>
        </w:rPr>
        <w:t xml:space="preserve"> </w:t>
      </w:r>
    </w:p>
    <w:p w14:paraId="033B17DB" w14:textId="77777777" w:rsidR="00D43352" w:rsidRDefault="00F56B41">
      <w:pPr>
        <w:pStyle w:val="1"/>
        <w:ind w:left="0" w:firstLine="0"/>
      </w:pPr>
      <w:r>
        <w:t>4.  Delta Tib/Rib</w:t>
      </w:r>
    </w:p>
    <w:p w14:paraId="0D0EEC1A" w14:textId="77777777" w:rsidR="00D43352" w:rsidRDefault="00F56B41">
      <w:pPr>
        <w:rPr>
          <w:rFonts w:ascii="Times New Roman" w:hAnsi="Times New Roman" w:cs="Times New Roman"/>
          <w:sz w:val="20"/>
          <w:szCs w:val="20"/>
        </w:rPr>
      </w:pPr>
      <w:r>
        <w:rPr>
          <w:rFonts w:ascii="Times New Roman" w:hAnsi="Times New Roman" w:cs="Times New Roman"/>
          <w:sz w:val="20"/>
          <w:szCs w:val="20"/>
        </w:rPr>
        <w:t>The delta Tib/Rib of subset EN-DC/CA are as follows. EN-DC values are picked.</w:t>
      </w:r>
    </w:p>
    <w:p w14:paraId="10845620" w14:textId="77777777" w:rsidR="00D43352" w:rsidRDefault="00F56B41">
      <w:pPr>
        <w:pStyle w:val="TH"/>
        <w:rPr>
          <w:lang w:eastAsia="zh-CN"/>
        </w:rPr>
      </w:pPr>
      <w:r>
        <w:rPr>
          <w:lang w:eastAsia="zh-CN"/>
        </w:rPr>
        <w:t>Table 4-1: ΔT</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rsidR="00D43352" w14:paraId="79B9AC91" w14:textId="77777777">
        <w:trPr>
          <w:jc w:val="center"/>
        </w:trPr>
        <w:tc>
          <w:tcPr>
            <w:tcW w:w="1131" w:type="dxa"/>
            <w:shd w:val="clear" w:color="auto" w:fill="auto"/>
            <w:vAlign w:val="center"/>
          </w:tcPr>
          <w:p w14:paraId="3FE8C855" w14:textId="77777777" w:rsidR="00D43352" w:rsidRDefault="00F56B41">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134" w:type="dxa"/>
            <w:shd w:val="clear" w:color="auto" w:fill="auto"/>
            <w:vAlign w:val="center"/>
          </w:tcPr>
          <w:p w14:paraId="605A30BE" w14:textId="3CF721CF" w:rsidR="00D43352" w:rsidRDefault="00F56B41">
            <w:pPr>
              <w:jc w:val="center"/>
              <w:rPr>
                <w:rFonts w:ascii="Arial" w:hAnsi="Arial" w:cs="Arial"/>
                <w:sz w:val="18"/>
                <w:szCs w:val="18"/>
              </w:rPr>
            </w:pPr>
            <w:r>
              <w:rPr>
                <w:rFonts w:ascii="Arial" w:hAnsi="Arial" w:cs="Arial"/>
                <w:sz w:val="18"/>
                <w:szCs w:val="18"/>
              </w:rPr>
              <w:t>B</w:t>
            </w:r>
            <w:r w:rsidR="005376C0">
              <w:rPr>
                <w:rFonts w:ascii="Arial" w:hAnsi="Arial" w:cs="Arial"/>
                <w:sz w:val="18"/>
                <w:szCs w:val="18"/>
              </w:rPr>
              <w:t>8</w:t>
            </w:r>
            <w:r>
              <w:rPr>
                <w:rFonts w:ascii="Arial" w:hAnsi="Arial" w:cs="Arial"/>
                <w:sz w:val="18"/>
                <w:szCs w:val="18"/>
              </w:rPr>
              <w:t>+B</w:t>
            </w:r>
            <w:r w:rsidR="005376C0">
              <w:rPr>
                <w:rFonts w:ascii="Arial" w:hAnsi="Arial" w:cs="Arial"/>
                <w:sz w:val="18"/>
                <w:szCs w:val="18"/>
              </w:rPr>
              <w:t>41</w:t>
            </w:r>
          </w:p>
        </w:tc>
        <w:tc>
          <w:tcPr>
            <w:tcW w:w="1134" w:type="dxa"/>
            <w:shd w:val="clear" w:color="auto" w:fill="auto"/>
            <w:vAlign w:val="center"/>
          </w:tcPr>
          <w:p w14:paraId="7F0CD2AB" w14:textId="6E4A541F" w:rsidR="00D43352" w:rsidRDefault="00F56B41">
            <w:pPr>
              <w:jc w:val="center"/>
              <w:rPr>
                <w:rFonts w:ascii="Arial" w:hAnsi="Arial" w:cs="Arial"/>
                <w:sz w:val="18"/>
                <w:szCs w:val="18"/>
              </w:rPr>
            </w:pPr>
            <w:r>
              <w:rPr>
                <w:rFonts w:ascii="Arial" w:hAnsi="Arial" w:cs="Arial"/>
                <w:sz w:val="18"/>
                <w:szCs w:val="18"/>
              </w:rPr>
              <w:t>B</w:t>
            </w:r>
            <w:r w:rsidR="005376C0">
              <w:rPr>
                <w:rFonts w:ascii="Arial" w:hAnsi="Arial" w:cs="Arial"/>
                <w:sz w:val="18"/>
                <w:szCs w:val="18"/>
              </w:rPr>
              <w:t>8</w:t>
            </w:r>
            <w:r>
              <w:rPr>
                <w:rFonts w:ascii="Arial" w:hAnsi="Arial" w:cs="Arial"/>
                <w:sz w:val="18"/>
                <w:szCs w:val="18"/>
              </w:rPr>
              <w:t>+n</w:t>
            </w:r>
            <w:r w:rsidR="005376C0">
              <w:rPr>
                <w:rFonts w:ascii="Arial" w:hAnsi="Arial" w:cs="Arial"/>
                <w:sz w:val="18"/>
                <w:szCs w:val="18"/>
              </w:rPr>
              <w:t>77</w:t>
            </w:r>
          </w:p>
        </w:tc>
        <w:tc>
          <w:tcPr>
            <w:tcW w:w="1134" w:type="dxa"/>
            <w:shd w:val="clear" w:color="auto" w:fill="auto"/>
            <w:vAlign w:val="center"/>
          </w:tcPr>
          <w:p w14:paraId="29FAEEAC" w14:textId="3CD13B6B" w:rsidR="00D43352" w:rsidRDefault="00F56B41">
            <w:pPr>
              <w:jc w:val="center"/>
              <w:rPr>
                <w:rFonts w:ascii="Arial" w:hAnsi="Arial" w:cs="Arial"/>
                <w:sz w:val="18"/>
                <w:szCs w:val="18"/>
              </w:rPr>
            </w:pPr>
            <w:r>
              <w:rPr>
                <w:rFonts w:ascii="Arial" w:hAnsi="Arial" w:cs="Arial"/>
                <w:sz w:val="18"/>
                <w:szCs w:val="18"/>
              </w:rPr>
              <w:t>B</w:t>
            </w:r>
            <w:r w:rsidR="005376C0">
              <w:rPr>
                <w:rFonts w:ascii="Arial" w:hAnsi="Arial" w:cs="Arial"/>
                <w:sz w:val="18"/>
                <w:szCs w:val="18"/>
              </w:rPr>
              <w:t>41</w:t>
            </w:r>
            <w:r>
              <w:rPr>
                <w:rFonts w:ascii="Arial" w:hAnsi="Arial" w:cs="Arial"/>
                <w:sz w:val="18"/>
                <w:szCs w:val="18"/>
              </w:rPr>
              <w:t>+n</w:t>
            </w:r>
            <w:r w:rsidR="005376C0">
              <w:rPr>
                <w:rFonts w:ascii="Arial" w:hAnsi="Arial" w:cs="Arial"/>
                <w:sz w:val="18"/>
                <w:szCs w:val="18"/>
              </w:rPr>
              <w:t>77</w:t>
            </w:r>
          </w:p>
        </w:tc>
        <w:tc>
          <w:tcPr>
            <w:tcW w:w="1134" w:type="dxa"/>
            <w:shd w:val="clear" w:color="auto" w:fill="auto"/>
            <w:vAlign w:val="center"/>
          </w:tcPr>
          <w:p w14:paraId="1AA2FC67" w14:textId="77777777" w:rsidR="00D43352" w:rsidRDefault="00F56B41">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rsidR="00D43352" w14:paraId="6525BF30" w14:textId="77777777">
        <w:trPr>
          <w:trHeight w:val="113"/>
          <w:jc w:val="center"/>
        </w:trPr>
        <w:tc>
          <w:tcPr>
            <w:tcW w:w="1131" w:type="dxa"/>
            <w:shd w:val="clear" w:color="auto" w:fill="auto"/>
            <w:vAlign w:val="center"/>
          </w:tcPr>
          <w:p w14:paraId="631E3CDF" w14:textId="2FBC7624" w:rsidR="00D43352" w:rsidRDefault="00F56B41">
            <w:pPr>
              <w:jc w:val="center"/>
              <w:rPr>
                <w:rFonts w:ascii="Arial" w:hAnsi="Arial" w:cs="Arial"/>
                <w:sz w:val="18"/>
                <w:szCs w:val="18"/>
              </w:rPr>
            </w:pPr>
            <w:r>
              <w:rPr>
                <w:rFonts w:ascii="Arial" w:hAnsi="Arial" w:cs="Arial"/>
                <w:sz w:val="18"/>
                <w:szCs w:val="18"/>
              </w:rPr>
              <w:t>B</w:t>
            </w:r>
            <w:r w:rsidR="005376C0">
              <w:rPr>
                <w:rFonts w:ascii="Arial" w:hAnsi="Arial" w:cs="Arial"/>
                <w:sz w:val="18"/>
                <w:szCs w:val="18"/>
              </w:rPr>
              <w:t>8</w:t>
            </w:r>
          </w:p>
        </w:tc>
        <w:tc>
          <w:tcPr>
            <w:tcW w:w="1134" w:type="dxa"/>
            <w:shd w:val="clear" w:color="auto" w:fill="auto"/>
            <w:vAlign w:val="center"/>
          </w:tcPr>
          <w:p w14:paraId="1A121D24" w14:textId="5C4E34E6" w:rsidR="00D43352" w:rsidRDefault="00CC0101">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auto"/>
            <w:vAlign w:val="center"/>
          </w:tcPr>
          <w:p w14:paraId="43F4B7A8" w14:textId="0D4B3265" w:rsidR="00D43352" w:rsidRDefault="00CC0101">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134" w:type="dxa"/>
            <w:shd w:val="clear" w:color="auto" w:fill="000000"/>
            <w:vAlign w:val="center"/>
          </w:tcPr>
          <w:p w14:paraId="1E36901C" w14:textId="77777777" w:rsidR="00D43352" w:rsidRDefault="00D43352">
            <w:pPr>
              <w:jc w:val="center"/>
              <w:rPr>
                <w:rFonts w:ascii="Arial" w:hAnsi="Arial" w:cs="Arial"/>
                <w:sz w:val="18"/>
                <w:szCs w:val="18"/>
              </w:rPr>
            </w:pPr>
          </w:p>
        </w:tc>
        <w:tc>
          <w:tcPr>
            <w:tcW w:w="1134" w:type="dxa"/>
            <w:shd w:val="clear" w:color="auto" w:fill="auto"/>
            <w:vAlign w:val="center"/>
          </w:tcPr>
          <w:p w14:paraId="2E43411D" w14:textId="2588766C" w:rsidR="00D43352" w:rsidRDefault="00CC0101">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rsidR="00D43352" w14:paraId="2BAC7789" w14:textId="77777777">
        <w:trPr>
          <w:trHeight w:val="113"/>
          <w:jc w:val="center"/>
        </w:trPr>
        <w:tc>
          <w:tcPr>
            <w:tcW w:w="1131" w:type="dxa"/>
            <w:shd w:val="clear" w:color="auto" w:fill="auto"/>
            <w:vAlign w:val="center"/>
          </w:tcPr>
          <w:p w14:paraId="7424837A" w14:textId="7CF15A4F" w:rsidR="00D43352" w:rsidRDefault="00F56B41">
            <w:pPr>
              <w:jc w:val="center"/>
              <w:rPr>
                <w:rFonts w:ascii="Arial" w:hAnsi="Arial" w:cs="Arial"/>
                <w:sz w:val="18"/>
                <w:szCs w:val="18"/>
              </w:rPr>
            </w:pPr>
            <w:r>
              <w:rPr>
                <w:rFonts w:ascii="Arial" w:hAnsi="Arial" w:cs="Arial"/>
                <w:sz w:val="18"/>
                <w:szCs w:val="18"/>
              </w:rPr>
              <w:t>B</w:t>
            </w:r>
            <w:r w:rsidR="005376C0">
              <w:rPr>
                <w:rFonts w:ascii="Arial" w:hAnsi="Arial" w:cs="Arial"/>
                <w:sz w:val="18"/>
                <w:szCs w:val="18"/>
              </w:rPr>
              <w:t>41</w:t>
            </w:r>
          </w:p>
        </w:tc>
        <w:tc>
          <w:tcPr>
            <w:tcW w:w="1134" w:type="dxa"/>
            <w:shd w:val="clear" w:color="auto" w:fill="auto"/>
            <w:vAlign w:val="center"/>
          </w:tcPr>
          <w:p w14:paraId="37D4E6DE" w14:textId="6C804B40" w:rsidR="00D43352" w:rsidRDefault="00CC0101">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000000"/>
            <w:vAlign w:val="center"/>
          </w:tcPr>
          <w:p w14:paraId="7DA99CC0" w14:textId="77777777" w:rsidR="00D43352" w:rsidRDefault="00D43352">
            <w:pPr>
              <w:jc w:val="center"/>
              <w:rPr>
                <w:rFonts w:ascii="Arial" w:hAnsi="Arial" w:cs="Arial"/>
                <w:sz w:val="18"/>
                <w:szCs w:val="18"/>
              </w:rPr>
            </w:pPr>
          </w:p>
        </w:tc>
        <w:tc>
          <w:tcPr>
            <w:tcW w:w="1134" w:type="dxa"/>
            <w:shd w:val="clear" w:color="auto" w:fill="auto"/>
            <w:vAlign w:val="center"/>
          </w:tcPr>
          <w:p w14:paraId="6EEF643D" w14:textId="4E330AF8" w:rsidR="00D43352" w:rsidRDefault="00CC0101">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auto"/>
            <w:vAlign w:val="center"/>
          </w:tcPr>
          <w:p w14:paraId="70E566FA" w14:textId="51862150" w:rsidR="00D43352" w:rsidRDefault="00CC0101">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rsidR="00D43352" w14:paraId="3DAE1866" w14:textId="77777777">
        <w:trPr>
          <w:trHeight w:val="113"/>
          <w:jc w:val="center"/>
        </w:trPr>
        <w:tc>
          <w:tcPr>
            <w:tcW w:w="1131" w:type="dxa"/>
            <w:shd w:val="clear" w:color="auto" w:fill="auto"/>
            <w:vAlign w:val="center"/>
          </w:tcPr>
          <w:p w14:paraId="1272A035" w14:textId="19B67517" w:rsidR="00D43352" w:rsidRDefault="00F56B41">
            <w:pPr>
              <w:jc w:val="center"/>
              <w:rPr>
                <w:rFonts w:ascii="Arial" w:hAnsi="Arial" w:cs="Arial"/>
                <w:sz w:val="18"/>
                <w:szCs w:val="18"/>
              </w:rPr>
            </w:pPr>
            <w:r>
              <w:rPr>
                <w:rFonts w:ascii="Arial" w:hAnsi="Arial" w:cs="Arial"/>
                <w:sz w:val="18"/>
                <w:szCs w:val="18"/>
              </w:rPr>
              <w:t>n</w:t>
            </w:r>
            <w:r w:rsidR="005376C0">
              <w:rPr>
                <w:rFonts w:ascii="Arial" w:hAnsi="Arial" w:cs="Arial"/>
                <w:sz w:val="18"/>
                <w:szCs w:val="18"/>
              </w:rPr>
              <w:t>77</w:t>
            </w:r>
          </w:p>
        </w:tc>
        <w:tc>
          <w:tcPr>
            <w:tcW w:w="1134" w:type="dxa"/>
            <w:shd w:val="clear" w:color="auto" w:fill="000000"/>
            <w:vAlign w:val="center"/>
          </w:tcPr>
          <w:p w14:paraId="5278D823" w14:textId="77777777" w:rsidR="00D43352" w:rsidRDefault="00D43352">
            <w:pPr>
              <w:jc w:val="center"/>
              <w:rPr>
                <w:rFonts w:ascii="Arial" w:hAnsi="Arial" w:cs="Arial"/>
                <w:sz w:val="18"/>
                <w:szCs w:val="18"/>
              </w:rPr>
            </w:pPr>
          </w:p>
        </w:tc>
        <w:tc>
          <w:tcPr>
            <w:tcW w:w="1134" w:type="dxa"/>
            <w:shd w:val="clear" w:color="auto" w:fill="auto"/>
            <w:vAlign w:val="center"/>
          </w:tcPr>
          <w:p w14:paraId="01088A1D" w14:textId="64E426A6" w:rsidR="00D43352" w:rsidRDefault="00CC0101">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134" w:type="dxa"/>
            <w:shd w:val="clear" w:color="auto" w:fill="auto"/>
            <w:vAlign w:val="center"/>
          </w:tcPr>
          <w:p w14:paraId="3FA73461" w14:textId="45DF3BA6" w:rsidR="00D43352" w:rsidRDefault="00CC0101">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134" w:type="dxa"/>
            <w:shd w:val="clear" w:color="auto" w:fill="auto"/>
            <w:vAlign w:val="center"/>
          </w:tcPr>
          <w:p w14:paraId="0C914FC6" w14:textId="5A2F004E" w:rsidR="00D43352" w:rsidRDefault="00CC0101">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14:paraId="5AEAE71B" w14:textId="77777777" w:rsidR="00D43352" w:rsidRDefault="00D43352"/>
    <w:p w14:paraId="00B0DFCA" w14:textId="77777777" w:rsidR="00D43352" w:rsidRDefault="00F56B41">
      <w:pPr>
        <w:pStyle w:val="TH"/>
        <w:rPr>
          <w:lang w:eastAsia="zh-CN"/>
        </w:rPr>
      </w:pPr>
      <w:r>
        <w:rPr>
          <w:lang w:eastAsia="zh-CN"/>
        </w:rPr>
        <w:t>Table 4-2: ΔR</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rsidR="00D43352" w14:paraId="365AC9D6" w14:textId="77777777">
        <w:trPr>
          <w:jc w:val="center"/>
        </w:trPr>
        <w:tc>
          <w:tcPr>
            <w:tcW w:w="1131" w:type="dxa"/>
            <w:shd w:val="clear" w:color="auto" w:fill="auto"/>
            <w:vAlign w:val="center"/>
          </w:tcPr>
          <w:p w14:paraId="1C85E7DB" w14:textId="77777777" w:rsidR="00D43352" w:rsidRDefault="00F56B41">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134" w:type="dxa"/>
            <w:shd w:val="clear" w:color="auto" w:fill="auto"/>
            <w:vAlign w:val="center"/>
          </w:tcPr>
          <w:p w14:paraId="581C7B20" w14:textId="49724AB7" w:rsidR="00D43352" w:rsidRDefault="00F56B41">
            <w:pPr>
              <w:jc w:val="center"/>
              <w:rPr>
                <w:rFonts w:ascii="Arial" w:hAnsi="Arial" w:cs="Arial"/>
                <w:sz w:val="18"/>
                <w:szCs w:val="18"/>
              </w:rPr>
            </w:pPr>
            <w:r>
              <w:rPr>
                <w:rFonts w:ascii="Arial" w:hAnsi="Arial" w:cs="Arial"/>
                <w:sz w:val="18"/>
                <w:szCs w:val="18"/>
              </w:rPr>
              <w:t>B</w:t>
            </w:r>
            <w:r w:rsidR="005376C0">
              <w:rPr>
                <w:rFonts w:ascii="Arial" w:hAnsi="Arial" w:cs="Arial"/>
                <w:sz w:val="18"/>
                <w:szCs w:val="18"/>
              </w:rPr>
              <w:t>8</w:t>
            </w:r>
            <w:r>
              <w:rPr>
                <w:rFonts w:ascii="Arial" w:hAnsi="Arial" w:cs="Arial"/>
                <w:sz w:val="18"/>
                <w:szCs w:val="18"/>
              </w:rPr>
              <w:t>+B</w:t>
            </w:r>
            <w:r w:rsidR="005376C0">
              <w:rPr>
                <w:rFonts w:ascii="Arial" w:hAnsi="Arial" w:cs="Arial"/>
                <w:sz w:val="18"/>
                <w:szCs w:val="18"/>
              </w:rPr>
              <w:t>41</w:t>
            </w:r>
          </w:p>
        </w:tc>
        <w:tc>
          <w:tcPr>
            <w:tcW w:w="1134" w:type="dxa"/>
            <w:shd w:val="clear" w:color="auto" w:fill="auto"/>
            <w:vAlign w:val="center"/>
          </w:tcPr>
          <w:p w14:paraId="57AC534D" w14:textId="32043FEA" w:rsidR="00D43352" w:rsidRDefault="00F56B41">
            <w:pPr>
              <w:jc w:val="center"/>
              <w:rPr>
                <w:rFonts w:ascii="Arial" w:hAnsi="Arial" w:cs="Arial"/>
                <w:sz w:val="18"/>
                <w:szCs w:val="18"/>
              </w:rPr>
            </w:pPr>
            <w:r>
              <w:rPr>
                <w:rFonts w:ascii="Arial" w:hAnsi="Arial" w:cs="Arial"/>
                <w:sz w:val="18"/>
                <w:szCs w:val="18"/>
              </w:rPr>
              <w:t>B</w:t>
            </w:r>
            <w:r w:rsidR="005376C0">
              <w:rPr>
                <w:rFonts w:ascii="Arial" w:hAnsi="Arial" w:cs="Arial"/>
                <w:sz w:val="18"/>
                <w:szCs w:val="18"/>
              </w:rPr>
              <w:t>8</w:t>
            </w:r>
            <w:r>
              <w:rPr>
                <w:rFonts w:ascii="Arial" w:hAnsi="Arial" w:cs="Arial"/>
                <w:sz w:val="18"/>
                <w:szCs w:val="18"/>
              </w:rPr>
              <w:t>+n</w:t>
            </w:r>
            <w:r w:rsidR="005376C0">
              <w:rPr>
                <w:rFonts w:ascii="Arial" w:hAnsi="Arial" w:cs="Arial"/>
                <w:sz w:val="18"/>
                <w:szCs w:val="18"/>
              </w:rPr>
              <w:t>77</w:t>
            </w:r>
          </w:p>
        </w:tc>
        <w:tc>
          <w:tcPr>
            <w:tcW w:w="1134" w:type="dxa"/>
            <w:shd w:val="clear" w:color="auto" w:fill="auto"/>
            <w:vAlign w:val="center"/>
          </w:tcPr>
          <w:p w14:paraId="09049CE0" w14:textId="579241B3" w:rsidR="00D43352" w:rsidRDefault="00F56B41">
            <w:pPr>
              <w:jc w:val="center"/>
              <w:rPr>
                <w:rFonts w:ascii="Arial" w:hAnsi="Arial" w:cs="Arial"/>
                <w:sz w:val="18"/>
                <w:szCs w:val="18"/>
              </w:rPr>
            </w:pPr>
            <w:r>
              <w:rPr>
                <w:rFonts w:ascii="Arial" w:hAnsi="Arial" w:cs="Arial"/>
                <w:sz w:val="18"/>
                <w:szCs w:val="18"/>
              </w:rPr>
              <w:t>B</w:t>
            </w:r>
            <w:r w:rsidR="005376C0">
              <w:rPr>
                <w:rFonts w:ascii="Arial" w:hAnsi="Arial" w:cs="Arial"/>
                <w:sz w:val="18"/>
                <w:szCs w:val="18"/>
              </w:rPr>
              <w:t>41</w:t>
            </w:r>
            <w:r>
              <w:rPr>
                <w:rFonts w:ascii="Arial" w:hAnsi="Arial" w:cs="Arial"/>
                <w:sz w:val="18"/>
                <w:szCs w:val="18"/>
              </w:rPr>
              <w:t>+n</w:t>
            </w:r>
            <w:r w:rsidR="005376C0">
              <w:rPr>
                <w:rFonts w:ascii="Arial" w:hAnsi="Arial" w:cs="Arial"/>
                <w:sz w:val="18"/>
                <w:szCs w:val="18"/>
              </w:rPr>
              <w:t>77</w:t>
            </w:r>
          </w:p>
        </w:tc>
        <w:tc>
          <w:tcPr>
            <w:tcW w:w="1134" w:type="dxa"/>
            <w:shd w:val="clear" w:color="auto" w:fill="auto"/>
            <w:vAlign w:val="center"/>
          </w:tcPr>
          <w:p w14:paraId="1102E012" w14:textId="77777777" w:rsidR="00D43352" w:rsidRDefault="00F56B41">
            <w:pPr>
              <w:jc w:val="center"/>
              <w:rPr>
                <w:rFonts w:ascii="Arial" w:hAnsi="Arial" w:cs="Arial"/>
                <w:sz w:val="18"/>
                <w:szCs w:val="18"/>
              </w:rPr>
            </w:pPr>
            <w:r>
              <w:rPr>
                <w:rFonts w:ascii="Arial" w:hAnsi="Arial" w:cs="Arial"/>
                <w:sz w:val="18"/>
                <w:szCs w:val="18"/>
              </w:rPr>
              <w:t>Proposed Value</w:t>
            </w:r>
          </w:p>
        </w:tc>
      </w:tr>
      <w:tr w:rsidR="00D43352" w14:paraId="50C9E696" w14:textId="77777777">
        <w:trPr>
          <w:trHeight w:val="113"/>
          <w:jc w:val="center"/>
        </w:trPr>
        <w:tc>
          <w:tcPr>
            <w:tcW w:w="1131" w:type="dxa"/>
            <w:shd w:val="clear" w:color="auto" w:fill="auto"/>
            <w:vAlign w:val="center"/>
          </w:tcPr>
          <w:p w14:paraId="53FDF287" w14:textId="7EFC2897" w:rsidR="00D43352" w:rsidRDefault="00F56B41">
            <w:pPr>
              <w:jc w:val="center"/>
              <w:rPr>
                <w:rFonts w:ascii="Arial" w:hAnsi="Arial" w:cs="Arial"/>
                <w:sz w:val="18"/>
                <w:szCs w:val="18"/>
              </w:rPr>
            </w:pPr>
            <w:r>
              <w:rPr>
                <w:rFonts w:ascii="Arial" w:hAnsi="Arial" w:cs="Arial"/>
                <w:sz w:val="18"/>
                <w:szCs w:val="18"/>
              </w:rPr>
              <w:t>B</w:t>
            </w:r>
            <w:r w:rsidR="005376C0">
              <w:rPr>
                <w:rFonts w:ascii="Arial" w:hAnsi="Arial" w:cs="Arial"/>
                <w:sz w:val="18"/>
                <w:szCs w:val="18"/>
              </w:rPr>
              <w:t>8</w:t>
            </w:r>
          </w:p>
        </w:tc>
        <w:tc>
          <w:tcPr>
            <w:tcW w:w="1134" w:type="dxa"/>
            <w:shd w:val="clear" w:color="auto" w:fill="auto"/>
            <w:vAlign w:val="center"/>
          </w:tcPr>
          <w:p w14:paraId="504E1270" w14:textId="10D3B6C3" w:rsidR="00D43352" w:rsidRDefault="00CC0101">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14:paraId="5E263405" w14:textId="21B47666" w:rsidR="00D43352" w:rsidRDefault="00CC0101">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34" w:type="dxa"/>
            <w:shd w:val="clear" w:color="auto" w:fill="000000"/>
            <w:vAlign w:val="center"/>
          </w:tcPr>
          <w:p w14:paraId="7AA67BC7" w14:textId="77777777" w:rsidR="00D43352" w:rsidRDefault="00D43352">
            <w:pPr>
              <w:jc w:val="center"/>
              <w:rPr>
                <w:rFonts w:ascii="Arial" w:hAnsi="Arial" w:cs="Arial"/>
                <w:sz w:val="18"/>
                <w:szCs w:val="18"/>
              </w:rPr>
            </w:pPr>
          </w:p>
        </w:tc>
        <w:tc>
          <w:tcPr>
            <w:tcW w:w="1134" w:type="dxa"/>
            <w:shd w:val="clear" w:color="auto" w:fill="auto"/>
            <w:vAlign w:val="center"/>
          </w:tcPr>
          <w:p w14:paraId="5FE78AEF" w14:textId="5A66B3FC" w:rsidR="00D43352" w:rsidRDefault="00CC0101">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rsidR="00D43352" w14:paraId="2F7C2A7E" w14:textId="77777777">
        <w:trPr>
          <w:trHeight w:val="113"/>
          <w:jc w:val="center"/>
        </w:trPr>
        <w:tc>
          <w:tcPr>
            <w:tcW w:w="1131" w:type="dxa"/>
            <w:shd w:val="clear" w:color="auto" w:fill="auto"/>
            <w:vAlign w:val="center"/>
          </w:tcPr>
          <w:p w14:paraId="6C9FFAAE" w14:textId="17DA70D9" w:rsidR="00D43352" w:rsidRDefault="00F56B41">
            <w:pPr>
              <w:jc w:val="center"/>
              <w:rPr>
                <w:rFonts w:ascii="Arial" w:hAnsi="Arial" w:cs="Arial"/>
                <w:sz w:val="18"/>
                <w:szCs w:val="18"/>
              </w:rPr>
            </w:pPr>
            <w:r>
              <w:rPr>
                <w:rFonts w:ascii="Arial" w:hAnsi="Arial" w:cs="Arial"/>
                <w:sz w:val="18"/>
                <w:szCs w:val="18"/>
              </w:rPr>
              <w:t>B</w:t>
            </w:r>
            <w:r w:rsidR="005376C0">
              <w:rPr>
                <w:rFonts w:ascii="Arial" w:hAnsi="Arial" w:cs="Arial"/>
                <w:sz w:val="18"/>
                <w:szCs w:val="18"/>
              </w:rPr>
              <w:t>41</w:t>
            </w:r>
          </w:p>
        </w:tc>
        <w:tc>
          <w:tcPr>
            <w:tcW w:w="1134" w:type="dxa"/>
            <w:shd w:val="clear" w:color="auto" w:fill="auto"/>
            <w:vAlign w:val="center"/>
          </w:tcPr>
          <w:p w14:paraId="5060DE85" w14:textId="25170885" w:rsidR="00D43352" w:rsidRDefault="00CC0101">
            <w:pPr>
              <w:jc w:val="center"/>
              <w:rPr>
                <w:rFonts w:ascii="Arial" w:hAnsi="Arial" w:cs="Arial"/>
                <w:sz w:val="18"/>
                <w:szCs w:val="18"/>
              </w:rPr>
            </w:pPr>
            <w:r>
              <w:rPr>
                <w:rFonts w:ascii="Arial" w:hAnsi="Arial" w:cs="Arial" w:hint="eastAsia"/>
                <w:sz w:val="18"/>
                <w:szCs w:val="18"/>
              </w:rPr>
              <w:t>0</w:t>
            </w:r>
          </w:p>
        </w:tc>
        <w:tc>
          <w:tcPr>
            <w:tcW w:w="1134" w:type="dxa"/>
            <w:shd w:val="clear" w:color="auto" w:fill="000000"/>
            <w:vAlign w:val="center"/>
          </w:tcPr>
          <w:p w14:paraId="2F457127" w14:textId="77777777" w:rsidR="00D43352" w:rsidRDefault="00D43352">
            <w:pPr>
              <w:jc w:val="center"/>
              <w:rPr>
                <w:rFonts w:ascii="Arial" w:hAnsi="Arial" w:cs="Arial"/>
                <w:sz w:val="18"/>
                <w:szCs w:val="18"/>
              </w:rPr>
            </w:pPr>
          </w:p>
        </w:tc>
        <w:tc>
          <w:tcPr>
            <w:tcW w:w="1134" w:type="dxa"/>
            <w:shd w:val="clear" w:color="auto" w:fill="auto"/>
            <w:vAlign w:val="center"/>
          </w:tcPr>
          <w:p w14:paraId="1612C108" w14:textId="754A1D6F" w:rsidR="00D43352" w:rsidRDefault="00CC0101">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14:paraId="68841DE8" w14:textId="31139E05" w:rsidR="00D43352" w:rsidRDefault="00CC0101">
            <w:pPr>
              <w:jc w:val="center"/>
              <w:rPr>
                <w:rFonts w:ascii="Arial" w:hAnsi="Arial" w:cs="Arial"/>
                <w:sz w:val="18"/>
                <w:szCs w:val="18"/>
              </w:rPr>
            </w:pPr>
            <w:r>
              <w:rPr>
                <w:rFonts w:ascii="Arial" w:hAnsi="Arial" w:cs="Arial" w:hint="eastAsia"/>
                <w:sz w:val="18"/>
                <w:szCs w:val="18"/>
              </w:rPr>
              <w:t>0</w:t>
            </w:r>
          </w:p>
        </w:tc>
      </w:tr>
      <w:tr w:rsidR="00D43352" w14:paraId="46C33B1D" w14:textId="77777777">
        <w:trPr>
          <w:trHeight w:val="113"/>
          <w:jc w:val="center"/>
        </w:trPr>
        <w:tc>
          <w:tcPr>
            <w:tcW w:w="1131" w:type="dxa"/>
            <w:shd w:val="clear" w:color="auto" w:fill="auto"/>
            <w:vAlign w:val="center"/>
          </w:tcPr>
          <w:p w14:paraId="4976FC1D" w14:textId="175AA5C5" w:rsidR="00D43352" w:rsidRDefault="00F56B41">
            <w:pPr>
              <w:jc w:val="center"/>
              <w:rPr>
                <w:rFonts w:ascii="Arial" w:hAnsi="Arial" w:cs="Arial"/>
                <w:sz w:val="18"/>
                <w:szCs w:val="18"/>
              </w:rPr>
            </w:pPr>
            <w:r>
              <w:rPr>
                <w:rFonts w:ascii="Arial" w:hAnsi="Arial" w:cs="Arial"/>
                <w:sz w:val="18"/>
                <w:szCs w:val="18"/>
              </w:rPr>
              <w:t>n</w:t>
            </w:r>
            <w:r w:rsidR="005376C0">
              <w:rPr>
                <w:rFonts w:ascii="Arial" w:hAnsi="Arial" w:cs="Arial"/>
                <w:sz w:val="18"/>
                <w:szCs w:val="18"/>
              </w:rPr>
              <w:t>77</w:t>
            </w:r>
          </w:p>
        </w:tc>
        <w:tc>
          <w:tcPr>
            <w:tcW w:w="1134" w:type="dxa"/>
            <w:shd w:val="clear" w:color="auto" w:fill="000000"/>
            <w:vAlign w:val="center"/>
          </w:tcPr>
          <w:p w14:paraId="74B2C44A" w14:textId="77777777" w:rsidR="00D43352" w:rsidRDefault="00D43352">
            <w:pPr>
              <w:jc w:val="center"/>
              <w:rPr>
                <w:rFonts w:ascii="Arial" w:hAnsi="Arial" w:cs="Arial"/>
                <w:sz w:val="18"/>
                <w:szCs w:val="18"/>
              </w:rPr>
            </w:pPr>
          </w:p>
        </w:tc>
        <w:tc>
          <w:tcPr>
            <w:tcW w:w="1134" w:type="dxa"/>
            <w:shd w:val="clear" w:color="auto" w:fill="auto"/>
            <w:vAlign w:val="center"/>
          </w:tcPr>
          <w:p w14:paraId="09215055" w14:textId="404D6C8C" w:rsidR="00D43352" w:rsidRDefault="00CC0101">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34" w:type="dxa"/>
            <w:shd w:val="clear" w:color="auto" w:fill="auto"/>
            <w:vAlign w:val="center"/>
          </w:tcPr>
          <w:p w14:paraId="5E1393AF" w14:textId="55E1A991" w:rsidR="00D43352" w:rsidRDefault="00CC0101">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34" w:type="dxa"/>
            <w:shd w:val="clear" w:color="auto" w:fill="auto"/>
            <w:vAlign w:val="center"/>
          </w:tcPr>
          <w:p w14:paraId="3015935E" w14:textId="2D3F284D" w:rsidR="00D43352" w:rsidRDefault="00CC0101">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4ABFA9B1" w14:textId="77777777" w:rsidR="00D43352" w:rsidRDefault="00D43352">
      <w:pPr>
        <w:rPr>
          <w:szCs w:val="21"/>
        </w:rPr>
      </w:pPr>
    </w:p>
    <w:p w14:paraId="35DDC331" w14:textId="77777777" w:rsidR="00D43352" w:rsidRDefault="00F56B41">
      <w:pPr>
        <w:rPr>
          <w:rFonts w:ascii="Times New Roman" w:hAnsi="Times New Roman" w:cs="Times New Roman"/>
          <w:sz w:val="20"/>
          <w:szCs w:val="20"/>
        </w:rPr>
      </w:pPr>
      <w:r>
        <w:rPr>
          <w:rFonts w:ascii="Times New Roman" w:hAnsi="Times New Roman" w:cs="Times New Roman"/>
          <w:sz w:val="20"/>
          <w:szCs w:val="20"/>
        </w:rPr>
        <w:t>Then the proposal for this 2LTE-1NR EN-DC is:</w:t>
      </w:r>
    </w:p>
    <w:p w14:paraId="17960B1D" w14:textId="77777777" w:rsidR="00D43352" w:rsidRDefault="00D43352">
      <w:pPr>
        <w:rPr>
          <w:rFonts w:ascii="Times New Roman" w:hAnsi="Times New Roman" w:cs="Times New Roman"/>
          <w:sz w:val="20"/>
          <w:szCs w:val="20"/>
        </w:rPr>
      </w:pPr>
    </w:p>
    <w:p w14:paraId="723528FB" w14:textId="77777777" w:rsidR="00D43352" w:rsidRDefault="00F56B41">
      <w:pPr>
        <w:pStyle w:val="TH"/>
        <w:rPr>
          <w:lang w:eastAsia="zh-CN"/>
        </w:rPr>
      </w:pPr>
      <w:r>
        <w:rPr>
          <w:lang w:eastAsia="zh-CN"/>
        </w:rPr>
        <w:t xml:space="preserve">Table 4-3: </w:t>
      </w:r>
      <w:proofErr w:type="spellStart"/>
      <w:r>
        <w:rPr>
          <w:lang w:eastAsia="zh-CN"/>
        </w:rPr>
        <w:t>Δ</w:t>
      </w:r>
      <w:proofErr w:type="gramStart"/>
      <w:r>
        <w:rPr>
          <w:lang w:eastAsia="zh-CN"/>
        </w:rPr>
        <w:t>T</w:t>
      </w:r>
      <w:r>
        <w:rPr>
          <w:vertAlign w:val="subscript"/>
          <w:lang w:eastAsia="zh-CN"/>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D43352" w14:paraId="16D0B866" w14:textId="77777777">
        <w:trPr>
          <w:tblHeader/>
          <w:jc w:val="center"/>
        </w:trPr>
        <w:tc>
          <w:tcPr>
            <w:tcW w:w="2221" w:type="dxa"/>
            <w:vAlign w:val="center"/>
          </w:tcPr>
          <w:p w14:paraId="7C721007" w14:textId="77777777" w:rsidR="00D43352" w:rsidRDefault="00F56B41">
            <w:pPr>
              <w:pStyle w:val="TAH"/>
            </w:pPr>
            <w:r>
              <w:t>Inter-band EN-DC configuration</w:t>
            </w:r>
          </w:p>
        </w:tc>
        <w:tc>
          <w:tcPr>
            <w:tcW w:w="2952" w:type="dxa"/>
            <w:vAlign w:val="center"/>
          </w:tcPr>
          <w:p w14:paraId="3EDDDDA5" w14:textId="77777777" w:rsidR="00D43352" w:rsidRDefault="00F56B41">
            <w:pPr>
              <w:pStyle w:val="TAH"/>
            </w:pPr>
            <w:r>
              <w:t>E-UTRA or NR Band</w:t>
            </w:r>
          </w:p>
        </w:tc>
        <w:tc>
          <w:tcPr>
            <w:tcW w:w="2952" w:type="dxa"/>
            <w:vAlign w:val="center"/>
          </w:tcPr>
          <w:p w14:paraId="608CDB94" w14:textId="77777777" w:rsidR="00D43352" w:rsidRDefault="00F56B41">
            <w:pPr>
              <w:pStyle w:val="TAH"/>
            </w:pPr>
            <w:proofErr w:type="spellStart"/>
            <w:r>
              <w:t>Δ</w:t>
            </w:r>
            <w:proofErr w:type="gramStart"/>
            <w:r>
              <w:t>T</w:t>
            </w:r>
            <w:r>
              <w:rPr>
                <w:vertAlign w:val="subscript"/>
              </w:rPr>
              <w:t>IB,c</w:t>
            </w:r>
            <w:proofErr w:type="spellEnd"/>
            <w:proofErr w:type="gramEnd"/>
            <w:r>
              <w:t xml:space="preserve"> (dB)</w:t>
            </w:r>
          </w:p>
        </w:tc>
      </w:tr>
      <w:tr w:rsidR="005A53CD" w14:paraId="03730BA9" w14:textId="77777777">
        <w:trPr>
          <w:jc w:val="center"/>
        </w:trPr>
        <w:tc>
          <w:tcPr>
            <w:tcW w:w="2221" w:type="dxa"/>
            <w:vMerge w:val="restart"/>
            <w:vAlign w:val="center"/>
          </w:tcPr>
          <w:p w14:paraId="603EEFA7" w14:textId="756D0193" w:rsidR="005A53CD" w:rsidRDefault="005A53CD" w:rsidP="005A53CD">
            <w:pPr>
              <w:pStyle w:val="TAC"/>
            </w:pPr>
            <w:r>
              <w:t>DC_8-41_n77</w:t>
            </w:r>
          </w:p>
        </w:tc>
        <w:tc>
          <w:tcPr>
            <w:tcW w:w="2952" w:type="dxa"/>
            <w:vAlign w:val="center"/>
          </w:tcPr>
          <w:p w14:paraId="697CC843" w14:textId="130F9918" w:rsidR="005A53CD" w:rsidRDefault="005A53CD" w:rsidP="005A53CD">
            <w:pPr>
              <w:pStyle w:val="TAC"/>
            </w:pPr>
            <w:r>
              <w:t>8</w:t>
            </w:r>
          </w:p>
        </w:tc>
        <w:tc>
          <w:tcPr>
            <w:tcW w:w="2952" w:type="dxa"/>
            <w:vAlign w:val="center"/>
          </w:tcPr>
          <w:p w14:paraId="731B9013" w14:textId="51EBF59A" w:rsidR="005A53CD" w:rsidRDefault="005A53CD" w:rsidP="005A53CD">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rsidR="005A53CD" w14:paraId="59767AF2" w14:textId="77777777">
        <w:trPr>
          <w:jc w:val="center"/>
        </w:trPr>
        <w:tc>
          <w:tcPr>
            <w:tcW w:w="2221" w:type="dxa"/>
            <w:vMerge/>
            <w:vAlign w:val="center"/>
          </w:tcPr>
          <w:p w14:paraId="6F931574" w14:textId="77777777" w:rsidR="005A53CD" w:rsidRDefault="005A53CD" w:rsidP="005A53CD">
            <w:pPr>
              <w:pStyle w:val="TAC"/>
            </w:pPr>
          </w:p>
        </w:tc>
        <w:tc>
          <w:tcPr>
            <w:tcW w:w="2952" w:type="dxa"/>
            <w:vAlign w:val="center"/>
          </w:tcPr>
          <w:p w14:paraId="78AAF2C8" w14:textId="10618AF4" w:rsidR="005A53CD" w:rsidRDefault="005A53CD" w:rsidP="005A53CD">
            <w:pPr>
              <w:pStyle w:val="TAC"/>
            </w:pPr>
            <w:r>
              <w:t>41</w:t>
            </w:r>
          </w:p>
        </w:tc>
        <w:tc>
          <w:tcPr>
            <w:tcW w:w="2952" w:type="dxa"/>
            <w:vAlign w:val="center"/>
          </w:tcPr>
          <w:p w14:paraId="5130D55F" w14:textId="6439E4F8" w:rsidR="005A53CD" w:rsidRDefault="005A53CD" w:rsidP="005A53CD">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rsidR="005A53CD" w14:paraId="1A7956E4" w14:textId="77777777">
        <w:trPr>
          <w:jc w:val="center"/>
        </w:trPr>
        <w:tc>
          <w:tcPr>
            <w:tcW w:w="2221" w:type="dxa"/>
            <w:vMerge/>
            <w:vAlign w:val="center"/>
          </w:tcPr>
          <w:p w14:paraId="31578329" w14:textId="77777777" w:rsidR="005A53CD" w:rsidRDefault="005A53CD" w:rsidP="005A53CD">
            <w:pPr>
              <w:pStyle w:val="TAC"/>
            </w:pPr>
          </w:p>
        </w:tc>
        <w:tc>
          <w:tcPr>
            <w:tcW w:w="2952" w:type="dxa"/>
            <w:vAlign w:val="center"/>
          </w:tcPr>
          <w:p w14:paraId="054F8F4B" w14:textId="66275271" w:rsidR="005A53CD" w:rsidRDefault="005A53CD" w:rsidP="005A53CD">
            <w:pPr>
              <w:pStyle w:val="TAC"/>
            </w:pPr>
            <w:r>
              <w:t>n77</w:t>
            </w:r>
          </w:p>
        </w:tc>
        <w:tc>
          <w:tcPr>
            <w:tcW w:w="2952" w:type="dxa"/>
            <w:vAlign w:val="center"/>
          </w:tcPr>
          <w:p w14:paraId="5838EA17" w14:textId="1C11D7A3" w:rsidR="005A53CD" w:rsidRDefault="005A53CD" w:rsidP="005A53CD">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14:paraId="3C0716D6" w14:textId="77777777" w:rsidR="00D43352" w:rsidRDefault="00D43352">
      <w:pPr>
        <w:rPr>
          <w:szCs w:val="21"/>
        </w:rPr>
      </w:pPr>
    </w:p>
    <w:p w14:paraId="7703D772" w14:textId="77777777" w:rsidR="00D43352" w:rsidRDefault="00F56B41">
      <w:pPr>
        <w:pStyle w:val="TH"/>
        <w:rPr>
          <w:lang w:eastAsia="zh-CN"/>
        </w:rPr>
      </w:pPr>
      <w:r>
        <w:rPr>
          <w:lang w:eastAsia="zh-CN"/>
        </w:rPr>
        <w:t xml:space="preserve">Table 4-4: </w:t>
      </w:r>
      <w:proofErr w:type="spellStart"/>
      <w:r>
        <w:rPr>
          <w:lang w:eastAsia="zh-CN"/>
        </w:rPr>
        <w:t>Δ</w:t>
      </w:r>
      <w:proofErr w:type="gramStart"/>
      <w:r>
        <w:rPr>
          <w:lang w:eastAsia="zh-CN"/>
        </w:rPr>
        <w:t>R</w:t>
      </w:r>
      <w:r>
        <w:rPr>
          <w:vertAlign w:val="subscript"/>
          <w:lang w:eastAsia="zh-CN"/>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D43352" w14:paraId="0E955D0C" w14:textId="77777777">
        <w:trPr>
          <w:jc w:val="center"/>
        </w:trPr>
        <w:tc>
          <w:tcPr>
            <w:tcW w:w="2336" w:type="dxa"/>
          </w:tcPr>
          <w:p w14:paraId="696D2A18" w14:textId="77777777" w:rsidR="00D43352" w:rsidRDefault="00F56B41">
            <w:pPr>
              <w:pStyle w:val="TAH"/>
            </w:pPr>
            <w:r>
              <w:t>Inter-band EN-DC configuration</w:t>
            </w:r>
          </w:p>
        </w:tc>
        <w:tc>
          <w:tcPr>
            <w:tcW w:w="2952" w:type="dxa"/>
          </w:tcPr>
          <w:p w14:paraId="1BF4DA53" w14:textId="77777777" w:rsidR="00D43352" w:rsidRDefault="00F56B41">
            <w:pPr>
              <w:pStyle w:val="TAH"/>
            </w:pPr>
            <w:r>
              <w:t>NR Band</w:t>
            </w:r>
          </w:p>
        </w:tc>
        <w:tc>
          <w:tcPr>
            <w:tcW w:w="2952" w:type="dxa"/>
          </w:tcPr>
          <w:p w14:paraId="1B686272" w14:textId="77777777" w:rsidR="00D43352" w:rsidRDefault="00F56B41">
            <w:pPr>
              <w:pStyle w:val="TAH"/>
            </w:pPr>
            <w:proofErr w:type="spellStart"/>
            <w:r>
              <w:t>Δ</w:t>
            </w:r>
            <w:proofErr w:type="gramStart"/>
            <w:r>
              <w:t>R</w:t>
            </w:r>
            <w:r>
              <w:rPr>
                <w:vertAlign w:val="subscript"/>
              </w:rPr>
              <w:t>IB,c</w:t>
            </w:r>
            <w:proofErr w:type="spellEnd"/>
            <w:proofErr w:type="gramEnd"/>
            <w:r>
              <w:t xml:space="preserve"> (dB)</w:t>
            </w:r>
          </w:p>
        </w:tc>
      </w:tr>
      <w:tr w:rsidR="005A53CD" w14:paraId="4C92280E" w14:textId="77777777">
        <w:trPr>
          <w:jc w:val="center"/>
        </w:trPr>
        <w:tc>
          <w:tcPr>
            <w:tcW w:w="2336" w:type="dxa"/>
            <w:vMerge w:val="restart"/>
            <w:vAlign w:val="center"/>
          </w:tcPr>
          <w:p w14:paraId="131F6097" w14:textId="2CDD6F75" w:rsidR="005A53CD" w:rsidRDefault="005A53CD" w:rsidP="005A53CD">
            <w:pPr>
              <w:pStyle w:val="TAC"/>
            </w:pPr>
            <w:r>
              <w:t>DC_8-41_n77</w:t>
            </w:r>
          </w:p>
        </w:tc>
        <w:tc>
          <w:tcPr>
            <w:tcW w:w="2952" w:type="dxa"/>
            <w:vAlign w:val="center"/>
          </w:tcPr>
          <w:p w14:paraId="35C9426B" w14:textId="4609ACA7" w:rsidR="005A53CD" w:rsidRDefault="005A53CD" w:rsidP="005A53CD">
            <w:pPr>
              <w:pStyle w:val="TAC"/>
            </w:pPr>
            <w:r>
              <w:t>8</w:t>
            </w:r>
          </w:p>
        </w:tc>
        <w:tc>
          <w:tcPr>
            <w:tcW w:w="2952" w:type="dxa"/>
            <w:vAlign w:val="center"/>
          </w:tcPr>
          <w:p w14:paraId="0505DA3E" w14:textId="7E0C546E" w:rsidR="005A53CD" w:rsidRDefault="005A53CD" w:rsidP="005A53CD">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rsidR="005A53CD" w14:paraId="36645196" w14:textId="77777777">
        <w:trPr>
          <w:jc w:val="center"/>
        </w:trPr>
        <w:tc>
          <w:tcPr>
            <w:tcW w:w="2336" w:type="dxa"/>
            <w:vMerge/>
            <w:vAlign w:val="center"/>
          </w:tcPr>
          <w:p w14:paraId="1E178F62" w14:textId="77777777" w:rsidR="005A53CD" w:rsidRDefault="005A53CD" w:rsidP="005A53CD">
            <w:pPr>
              <w:pStyle w:val="TAC"/>
            </w:pPr>
          </w:p>
        </w:tc>
        <w:tc>
          <w:tcPr>
            <w:tcW w:w="2952" w:type="dxa"/>
            <w:vAlign w:val="center"/>
          </w:tcPr>
          <w:p w14:paraId="08E46478" w14:textId="7C3151A4" w:rsidR="005A53CD" w:rsidRDefault="005A53CD" w:rsidP="005A53CD">
            <w:pPr>
              <w:pStyle w:val="TAC"/>
            </w:pPr>
            <w:r>
              <w:t>41</w:t>
            </w:r>
          </w:p>
        </w:tc>
        <w:tc>
          <w:tcPr>
            <w:tcW w:w="2952" w:type="dxa"/>
            <w:vAlign w:val="center"/>
          </w:tcPr>
          <w:p w14:paraId="3CEEF61B" w14:textId="3A0FEC28" w:rsidR="005A53CD" w:rsidRDefault="005A53CD" w:rsidP="005A53CD">
            <w:pPr>
              <w:jc w:val="center"/>
              <w:rPr>
                <w:rFonts w:ascii="Arial" w:hAnsi="Arial" w:cs="Arial"/>
                <w:sz w:val="18"/>
                <w:szCs w:val="18"/>
              </w:rPr>
            </w:pPr>
            <w:r>
              <w:rPr>
                <w:rFonts w:ascii="Arial" w:hAnsi="Arial" w:cs="Arial" w:hint="eastAsia"/>
                <w:sz w:val="18"/>
                <w:szCs w:val="18"/>
              </w:rPr>
              <w:t>0</w:t>
            </w:r>
          </w:p>
        </w:tc>
      </w:tr>
      <w:tr w:rsidR="005A53CD" w14:paraId="0803CDDC" w14:textId="77777777">
        <w:trPr>
          <w:jc w:val="center"/>
        </w:trPr>
        <w:tc>
          <w:tcPr>
            <w:tcW w:w="2336" w:type="dxa"/>
            <w:vMerge/>
            <w:vAlign w:val="center"/>
          </w:tcPr>
          <w:p w14:paraId="419AB0EC" w14:textId="77777777" w:rsidR="005A53CD" w:rsidRDefault="005A53CD" w:rsidP="005A53CD">
            <w:pPr>
              <w:pStyle w:val="TAC"/>
            </w:pPr>
          </w:p>
        </w:tc>
        <w:tc>
          <w:tcPr>
            <w:tcW w:w="2952" w:type="dxa"/>
            <w:vAlign w:val="center"/>
          </w:tcPr>
          <w:p w14:paraId="668227DF" w14:textId="0B15EBA7" w:rsidR="005A53CD" w:rsidRDefault="005A53CD" w:rsidP="005A53CD">
            <w:pPr>
              <w:pStyle w:val="TAC"/>
            </w:pPr>
            <w:r>
              <w:t>n77</w:t>
            </w:r>
          </w:p>
        </w:tc>
        <w:tc>
          <w:tcPr>
            <w:tcW w:w="2952" w:type="dxa"/>
            <w:vAlign w:val="center"/>
          </w:tcPr>
          <w:p w14:paraId="2A40838F" w14:textId="0FE39F77" w:rsidR="005A53CD" w:rsidRDefault="005A53CD" w:rsidP="005A53CD">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14FD1A49" w14:textId="77777777" w:rsidR="00D43352" w:rsidRDefault="00D43352">
      <w:pPr>
        <w:rPr>
          <w:szCs w:val="21"/>
        </w:rPr>
      </w:pPr>
    </w:p>
    <w:p w14:paraId="4CE6202F" w14:textId="77777777" w:rsidR="00D43352" w:rsidRDefault="00D43352">
      <w:pPr>
        <w:rPr>
          <w:szCs w:val="21"/>
        </w:rPr>
      </w:pPr>
    </w:p>
    <w:p w14:paraId="336D97B9" w14:textId="77777777" w:rsidR="00D43352" w:rsidRDefault="00F56B41">
      <w:pPr>
        <w:pStyle w:val="1"/>
        <w:ind w:left="0" w:firstLine="0"/>
      </w:pPr>
      <w:r>
        <w:t>5.  Reference sensitivity exceptions</w:t>
      </w:r>
    </w:p>
    <w:p w14:paraId="0E625639" w14:textId="5D437F3E" w:rsidR="00D43352" w:rsidRDefault="00F56B41">
      <w:pPr>
        <w:rPr>
          <w:rFonts w:ascii="Times New Roman" w:hAnsi="Times New Roman" w:cs="Times New Roman"/>
          <w:sz w:val="20"/>
          <w:szCs w:val="21"/>
        </w:rPr>
      </w:pPr>
      <w:r>
        <w:rPr>
          <w:rFonts w:ascii="Times New Roman" w:hAnsi="Times New Roman" w:cs="Times New Roman"/>
          <w:sz w:val="20"/>
          <w:szCs w:val="20"/>
        </w:rPr>
        <w:t>As mentioned in section 3, REFSENS exceptions due to IMD</w:t>
      </w:r>
      <w:r w:rsidR="00900C80">
        <w:rPr>
          <w:rFonts w:ascii="Times New Roman" w:hAnsi="Times New Roman" w:cs="Times New Roman"/>
          <w:sz w:val="20"/>
          <w:szCs w:val="20"/>
        </w:rPr>
        <w:t>2/3/5</w:t>
      </w:r>
      <w:r>
        <w:rPr>
          <w:rFonts w:ascii="Times New Roman" w:hAnsi="Times New Roman" w:cs="Times New Roman"/>
          <w:sz w:val="20"/>
          <w:szCs w:val="20"/>
        </w:rPr>
        <w:t xml:space="preserve"> are expected. The following values are proposed.</w:t>
      </w:r>
      <w:r>
        <w:rPr>
          <w:rFonts w:ascii="Times New Roman" w:hAnsi="Times New Roman" w:cs="Times New Roman"/>
          <w:sz w:val="20"/>
          <w:szCs w:val="20"/>
        </w:rPr>
        <w:br/>
      </w:r>
    </w:p>
    <w:p w14:paraId="6D927D28" w14:textId="77777777" w:rsidR="00D43352" w:rsidRDefault="00F56B41">
      <w:pPr>
        <w:pStyle w:val="TH"/>
      </w:pPr>
      <w:r>
        <w:t>Table 5-1: Reference sensitivity exceptions due to dual uplink operation for EN-DC in NR FR1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960"/>
      </w:tblGrid>
      <w:tr w:rsidR="00D43352" w14:paraId="2F2B216E" w14:textId="77777777" w:rsidTr="0042448B">
        <w:trPr>
          <w:trHeight w:val="231"/>
          <w:tblHeader/>
          <w:jc w:val="center"/>
        </w:trPr>
        <w:tc>
          <w:tcPr>
            <w:tcW w:w="9493" w:type="dxa"/>
            <w:gridSpan w:val="9"/>
            <w:tcBorders>
              <w:bottom w:val="single" w:sz="4" w:space="0" w:color="auto"/>
            </w:tcBorders>
            <w:shd w:val="clear" w:color="auto" w:fill="auto"/>
            <w:vAlign w:val="center"/>
          </w:tcPr>
          <w:p w14:paraId="27D84711" w14:textId="77777777" w:rsidR="00D43352" w:rsidRDefault="00F56B41">
            <w:pPr>
              <w:pStyle w:val="TAH"/>
            </w:pPr>
            <w:bookmarkStart w:id="1" w:name="_Hlk84313755"/>
            <w:r>
              <w:t>NR or E-UTRA Band / Channel bandwidth / N</w:t>
            </w:r>
            <w:r>
              <w:rPr>
                <w:vertAlign w:val="subscript"/>
              </w:rPr>
              <w:t>RB</w:t>
            </w:r>
            <w:r>
              <w:t xml:space="preserve"> / MSD</w:t>
            </w:r>
          </w:p>
        </w:tc>
      </w:tr>
      <w:tr w:rsidR="00F02532" w14:paraId="2ECAC5CE" w14:textId="77777777" w:rsidTr="0042448B">
        <w:trPr>
          <w:trHeight w:val="231"/>
          <w:tblHeader/>
          <w:jc w:val="center"/>
        </w:trPr>
        <w:tc>
          <w:tcPr>
            <w:tcW w:w="1907" w:type="dxa"/>
            <w:tcBorders>
              <w:bottom w:val="single" w:sz="4" w:space="0" w:color="auto"/>
            </w:tcBorders>
            <w:shd w:val="clear" w:color="auto" w:fill="auto"/>
            <w:vAlign w:val="center"/>
          </w:tcPr>
          <w:p w14:paraId="24AE5307" w14:textId="77777777" w:rsidR="00F02532" w:rsidRDefault="00F02532">
            <w:pPr>
              <w:keepNext/>
              <w:keepLines/>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shd w:val="clear" w:color="auto" w:fill="auto"/>
            <w:vAlign w:val="center"/>
          </w:tcPr>
          <w:p w14:paraId="4EB3F3C2" w14:textId="77777777" w:rsidR="00F02532" w:rsidRDefault="00F02532">
            <w:pPr>
              <w:keepNext/>
              <w:keepLines/>
              <w:jc w:val="center"/>
              <w:rPr>
                <w:rFonts w:ascii="Arial" w:hAnsi="Arial" w:cs="Arial"/>
                <w:b/>
                <w:sz w:val="18"/>
              </w:rPr>
            </w:pPr>
            <w:r>
              <w:rPr>
                <w:rFonts w:ascii="Arial" w:hAnsi="Arial" w:cs="Arial"/>
                <w:b/>
                <w:sz w:val="18"/>
              </w:rPr>
              <w:t>EUTRA/NR band</w:t>
            </w:r>
          </w:p>
        </w:tc>
        <w:tc>
          <w:tcPr>
            <w:tcW w:w="1160" w:type="dxa"/>
            <w:tcBorders>
              <w:bottom w:val="single" w:sz="4" w:space="0" w:color="auto"/>
            </w:tcBorders>
            <w:shd w:val="clear" w:color="auto" w:fill="auto"/>
            <w:vAlign w:val="center"/>
          </w:tcPr>
          <w:p w14:paraId="689B2680" w14:textId="77777777" w:rsidR="00F02532" w:rsidRDefault="00F02532">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shd w:val="clear" w:color="auto" w:fill="auto"/>
            <w:vAlign w:val="center"/>
          </w:tcPr>
          <w:p w14:paraId="2320F237" w14:textId="77777777" w:rsidR="00F02532" w:rsidRDefault="00F02532">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bottom w:val="single" w:sz="4" w:space="0" w:color="auto"/>
            </w:tcBorders>
            <w:shd w:val="clear" w:color="auto" w:fill="auto"/>
            <w:vAlign w:val="center"/>
          </w:tcPr>
          <w:p w14:paraId="41F8E92B" w14:textId="77777777" w:rsidR="00F02532" w:rsidRDefault="00F02532">
            <w:pPr>
              <w:keepNext/>
              <w:keepLines/>
              <w:jc w:val="center"/>
              <w:rPr>
                <w:rFonts w:ascii="Arial" w:hAnsi="Arial" w:cs="Arial"/>
                <w:b/>
                <w:sz w:val="18"/>
              </w:rPr>
            </w:pPr>
            <w:r>
              <w:rPr>
                <w:rFonts w:ascii="Arial" w:hAnsi="Arial" w:cs="Arial"/>
                <w:b/>
                <w:sz w:val="18"/>
              </w:rPr>
              <w:t>UL</w:t>
            </w:r>
          </w:p>
          <w:p w14:paraId="0515F183" w14:textId="77777777" w:rsidR="00F02532" w:rsidRDefault="00F02532">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shd w:val="clear" w:color="auto" w:fill="auto"/>
            <w:vAlign w:val="center"/>
          </w:tcPr>
          <w:p w14:paraId="35DEEEBB" w14:textId="77777777" w:rsidR="00F02532" w:rsidRDefault="00F02532">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shd w:val="clear" w:color="auto" w:fill="auto"/>
            <w:vAlign w:val="center"/>
          </w:tcPr>
          <w:p w14:paraId="447941FE" w14:textId="77777777" w:rsidR="00F02532" w:rsidRDefault="00F02532">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shd w:val="clear" w:color="auto" w:fill="auto"/>
            <w:vAlign w:val="center"/>
          </w:tcPr>
          <w:p w14:paraId="7AE580BE" w14:textId="77777777" w:rsidR="00F02532" w:rsidRDefault="00F02532">
            <w:pPr>
              <w:keepNext/>
              <w:keepLines/>
              <w:jc w:val="center"/>
              <w:rPr>
                <w:rFonts w:ascii="Arial" w:hAnsi="Arial" w:cs="Arial"/>
                <w:b/>
                <w:sz w:val="18"/>
              </w:rPr>
            </w:pPr>
            <w:r>
              <w:rPr>
                <w:rFonts w:ascii="Arial" w:hAnsi="Arial" w:cs="Arial"/>
                <w:b/>
                <w:sz w:val="18"/>
              </w:rPr>
              <w:t>Duplex mode</w:t>
            </w:r>
          </w:p>
        </w:tc>
        <w:tc>
          <w:tcPr>
            <w:tcW w:w="960" w:type="dxa"/>
            <w:tcBorders>
              <w:bottom w:val="single" w:sz="4" w:space="0" w:color="auto"/>
            </w:tcBorders>
          </w:tcPr>
          <w:p w14:paraId="5188E033" w14:textId="77777777" w:rsidR="00F02532" w:rsidRDefault="00F02532">
            <w:pPr>
              <w:keepNext/>
              <w:keepLines/>
              <w:jc w:val="center"/>
              <w:rPr>
                <w:rFonts w:ascii="Arial" w:hAnsi="Arial" w:cs="Arial"/>
                <w:b/>
                <w:sz w:val="18"/>
              </w:rPr>
            </w:pPr>
            <w:r>
              <w:rPr>
                <w:rFonts w:ascii="Arial" w:hAnsi="Arial" w:cs="Arial"/>
                <w:b/>
                <w:sz w:val="18"/>
              </w:rPr>
              <w:t>IMD order</w:t>
            </w:r>
          </w:p>
        </w:tc>
      </w:tr>
      <w:tr w:rsidR="00F02532" w14:paraId="47806FE2" w14:textId="77777777" w:rsidTr="0042448B">
        <w:trPr>
          <w:trHeight w:val="54"/>
          <w:jc w:val="center"/>
        </w:trPr>
        <w:tc>
          <w:tcPr>
            <w:tcW w:w="1907" w:type="dxa"/>
            <w:vMerge w:val="restart"/>
            <w:shd w:val="clear" w:color="auto" w:fill="auto"/>
            <w:vAlign w:val="center"/>
          </w:tcPr>
          <w:p w14:paraId="22A68D44" w14:textId="77777777" w:rsidR="00F02532" w:rsidRDefault="00F02532">
            <w:pPr>
              <w:keepNext/>
              <w:keepLines/>
              <w:jc w:val="center"/>
              <w:rPr>
                <w:rFonts w:ascii="Arial" w:eastAsia="Malgun Gothic" w:hAnsi="Arial" w:cs="Arial"/>
                <w:sz w:val="18"/>
                <w:lang w:val="fr-FR" w:eastAsia="ko-KR"/>
              </w:rPr>
            </w:pPr>
            <w:r>
              <w:rPr>
                <w:rFonts w:ascii="Arial" w:hAnsi="Arial" w:cs="Arial"/>
                <w:sz w:val="18"/>
              </w:rPr>
              <w:t>DC_</w:t>
            </w:r>
            <w:r w:rsidR="005376C0">
              <w:rPr>
                <w:rFonts w:ascii="Arial" w:hAnsi="Arial" w:cs="Arial"/>
                <w:sz w:val="18"/>
              </w:rPr>
              <w:t>8</w:t>
            </w:r>
            <w:r w:rsidR="00170EC4">
              <w:rPr>
                <w:rFonts w:ascii="Arial" w:hAnsi="Arial" w:cs="Arial"/>
                <w:sz w:val="18"/>
              </w:rPr>
              <w:t>A</w:t>
            </w:r>
            <w:r>
              <w:rPr>
                <w:rFonts w:ascii="Arial" w:hAnsi="Arial" w:cs="Arial"/>
                <w:sz w:val="18"/>
              </w:rPr>
              <w:t>-</w:t>
            </w:r>
            <w:r w:rsidR="005376C0">
              <w:rPr>
                <w:rFonts w:ascii="Arial" w:hAnsi="Arial" w:cs="Arial"/>
                <w:sz w:val="18"/>
              </w:rPr>
              <w:t>41</w:t>
            </w:r>
            <w:r w:rsidR="00170EC4">
              <w:rPr>
                <w:rFonts w:ascii="Arial" w:hAnsi="Arial" w:cs="Arial"/>
                <w:sz w:val="18"/>
              </w:rPr>
              <w:t>A</w:t>
            </w:r>
            <w:r>
              <w:rPr>
                <w:rFonts w:ascii="Arial" w:eastAsia="Malgun Gothic" w:hAnsi="Arial" w:cs="Arial"/>
                <w:sz w:val="18"/>
                <w:lang w:eastAsia="ko-KR"/>
              </w:rPr>
              <w:t>_</w:t>
            </w:r>
            <w:r>
              <w:rPr>
                <w:rFonts w:ascii="Arial" w:hAnsi="Arial" w:cs="Arial"/>
                <w:sz w:val="18"/>
              </w:rPr>
              <w:t>n</w:t>
            </w:r>
            <w:r w:rsidR="005376C0">
              <w:rPr>
                <w:rFonts w:ascii="Arial" w:eastAsia="Malgun Gothic" w:hAnsi="Arial" w:cs="Arial"/>
                <w:sz w:val="18"/>
                <w:lang w:val="fr-FR" w:eastAsia="ko-KR"/>
              </w:rPr>
              <w:t>77</w:t>
            </w:r>
            <w:r w:rsidR="00170EC4">
              <w:rPr>
                <w:rFonts w:ascii="Arial" w:eastAsia="Malgun Gothic" w:hAnsi="Arial" w:cs="Arial"/>
                <w:sz w:val="18"/>
                <w:lang w:val="fr-FR" w:eastAsia="ko-KR"/>
              </w:rPr>
              <w:t>A</w:t>
            </w:r>
          </w:p>
          <w:p w14:paraId="34132FE7" w14:textId="146B19D2" w:rsidR="00170EC4" w:rsidRDefault="00170EC4">
            <w:pPr>
              <w:keepNext/>
              <w:keepLines/>
              <w:jc w:val="center"/>
              <w:rPr>
                <w:rFonts w:ascii="Arial" w:hAnsi="Arial" w:cs="Arial"/>
                <w:sz w:val="18"/>
              </w:rPr>
            </w:pPr>
            <w:r>
              <w:rPr>
                <w:rFonts w:ascii="Arial" w:hAnsi="Arial" w:cs="Arial"/>
                <w:sz w:val="18"/>
              </w:rPr>
              <w:t>DC_8A-41C</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77A</w:t>
            </w:r>
          </w:p>
        </w:tc>
        <w:tc>
          <w:tcPr>
            <w:tcW w:w="1146" w:type="dxa"/>
            <w:shd w:val="clear" w:color="auto" w:fill="auto"/>
            <w:vAlign w:val="center"/>
          </w:tcPr>
          <w:p w14:paraId="5F217002" w14:textId="1CD42A2D" w:rsidR="00F02532" w:rsidRDefault="00900C80">
            <w:pPr>
              <w:keepNext/>
              <w:keepLines/>
              <w:jc w:val="center"/>
              <w:rPr>
                <w:rFonts w:ascii="Arial" w:hAnsi="Arial" w:cs="Arial"/>
                <w:sz w:val="18"/>
              </w:rPr>
            </w:pPr>
            <w:r>
              <w:rPr>
                <w:rFonts w:ascii="Arial" w:hAnsi="Arial" w:cs="Arial" w:hint="eastAsia"/>
                <w:sz w:val="18"/>
              </w:rPr>
              <w:t>4</w:t>
            </w:r>
            <w:r>
              <w:rPr>
                <w:rFonts w:ascii="Arial" w:hAnsi="Arial" w:cs="Arial"/>
                <w:sz w:val="18"/>
              </w:rPr>
              <w:t>1</w:t>
            </w:r>
          </w:p>
        </w:tc>
        <w:tc>
          <w:tcPr>
            <w:tcW w:w="1160" w:type="dxa"/>
            <w:shd w:val="clear" w:color="auto" w:fill="auto"/>
            <w:noWrap/>
            <w:vAlign w:val="center"/>
          </w:tcPr>
          <w:p w14:paraId="20D2D452" w14:textId="1A802396" w:rsidR="00F02532" w:rsidRDefault="0061798C">
            <w:pPr>
              <w:keepNext/>
              <w:keepLines/>
              <w:jc w:val="center"/>
              <w:rPr>
                <w:rFonts w:ascii="Arial" w:hAnsi="Arial" w:cs="Arial"/>
                <w:sz w:val="18"/>
              </w:rPr>
            </w:pPr>
            <w:r>
              <w:rPr>
                <w:rFonts w:ascii="Arial" w:hAnsi="Arial" w:cs="Arial" w:hint="eastAsia"/>
                <w:sz w:val="18"/>
              </w:rPr>
              <w:t>2</w:t>
            </w:r>
            <w:r>
              <w:rPr>
                <w:rFonts w:ascii="Arial" w:hAnsi="Arial" w:cs="Arial"/>
                <w:sz w:val="18"/>
              </w:rPr>
              <w:t>630</w:t>
            </w:r>
          </w:p>
        </w:tc>
        <w:tc>
          <w:tcPr>
            <w:tcW w:w="746" w:type="dxa"/>
            <w:shd w:val="clear" w:color="auto" w:fill="auto"/>
            <w:noWrap/>
            <w:vAlign w:val="center"/>
          </w:tcPr>
          <w:p w14:paraId="53280E3A" w14:textId="57F527E0" w:rsidR="00F02532" w:rsidRDefault="0061798C">
            <w:pPr>
              <w:keepNext/>
              <w:keepLines/>
              <w:jc w:val="center"/>
              <w:rPr>
                <w:rFonts w:ascii="Arial" w:hAnsi="Arial" w:cs="Arial"/>
                <w:sz w:val="18"/>
              </w:rPr>
            </w:pPr>
            <w:r>
              <w:rPr>
                <w:rFonts w:ascii="Arial" w:hAnsi="Arial" w:cs="Arial" w:hint="eastAsia"/>
                <w:sz w:val="18"/>
              </w:rPr>
              <w:t>1</w:t>
            </w:r>
            <w:r>
              <w:rPr>
                <w:rFonts w:ascii="Arial" w:hAnsi="Arial" w:cs="Arial"/>
                <w:sz w:val="18"/>
              </w:rPr>
              <w:t>0</w:t>
            </w:r>
          </w:p>
        </w:tc>
        <w:tc>
          <w:tcPr>
            <w:tcW w:w="824" w:type="dxa"/>
            <w:shd w:val="clear" w:color="auto" w:fill="auto"/>
            <w:noWrap/>
            <w:vAlign w:val="center"/>
          </w:tcPr>
          <w:p w14:paraId="42B6A900" w14:textId="2BBF128E" w:rsidR="00F02532" w:rsidRDefault="0061798C">
            <w:pPr>
              <w:keepNext/>
              <w:keepLines/>
              <w:jc w:val="center"/>
              <w:rPr>
                <w:rFonts w:ascii="Arial" w:hAnsi="Arial" w:cs="Arial"/>
                <w:sz w:val="18"/>
              </w:rPr>
            </w:pPr>
            <w:r>
              <w:rPr>
                <w:rFonts w:ascii="Arial" w:hAnsi="Arial" w:cs="Arial" w:hint="eastAsia"/>
                <w:sz w:val="18"/>
              </w:rPr>
              <w:t>5</w:t>
            </w:r>
            <w:r>
              <w:rPr>
                <w:rFonts w:ascii="Arial" w:hAnsi="Arial" w:cs="Arial"/>
                <w:sz w:val="18"/>
              </w:rPr>
              <w:t>0</w:t>
            </w:r>
          </w:p>
        </w:tc>
        <w:tc>
          <w:tcPr>
            <w:tcW w:w="1299" w:type="dxa"/>
            <w:shd w:val="clear" w:color="auto" w:fill="auto"/>
            <w:noWrap/>
            <w:vAlign w:val="center"/>
          </w:tcPr>
          <w:p w14:paraId="747E4E59" w14:textId="277F3DF6" w:rsidR="00F02532" w:rsidRDefault="0061798C">
            <w:pPr>
              <w:keepNext/>
              <w:keepLines/>
              <w:jc w:val="center"/>
              <w:rPr>
                <w:rFonts w:ascii="Arial" w:hAnsi="Arial" w:cs="Arial"/>
                <w:sz w:val="18"/>
              </w:rPr>
            </w:pPr>
            <w:r>
              <w:rPr>
                <w:rFonts w:ascii="Arial" w:hAnsi="Arial" w:cs="Arial" w:hint="eastAsia"/>
                <w:sz w:val="18"/>
              </w:rPr>
              <w:t>2</w:t>
            </w:r>
            <w:r>
              <w:rPr>
                <w:rFonts w:ascii="Arial" w:hAnsi="Arial" w:cs="Arial"/>
                <w:sz w:val="18"/>
              </w:rPr>
              <w:t>630</w:t>
            </w:r>
          </w:p>
        </w:tc>
        <w:tc>
          <w:tcPr>
            <w:tcW w:w="634" w:type="dxa"/>
            <w:shd w:val="clear" w:color="auto" w:fill="auto"/>
            <w:vAlign w:val="center"/>
          </w:tcPr>
          <w:p w14:paraId="2C909502" w14:textId="77777777" w:rsidR="00F02532" w:rsidRDefault="00F02532">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14:paraId="41B13E20" w14:textId="7019FF34" w:rsidR="00F02532" w:rsidRDefault="00541D57">
            <w:pPr>
              <w:keepNext/>
              <w:keepLines/>
              <w:jc w:val="center"/>
              <w:rPr>
                <w:rFonts w:ascii="Arial" w:hAnsi="Arial" w:cs="Arial"/>
                <w:sz w:val="18"/>
              </w:rPr>
            </w:pPr>
            <w:r>
              <w:rPr>
                <w:rFonts w:ascii="Arial" w:hAnsi="Arial" w:cs="Arial"/>
                <w:sz w:val="18"/>
              </w:rPr>
              <w:t>T</w:t>
            </w:r>
            <w:r w:rsidR="00F02532">
              <w:rPr>
                <w:rFonts w:ascii="Arial" w:hAnsi="Arial" w:cs="Arial"/>
                <w:sz w:val="18"/>
              </w:rPr>
              <w:t>DD</w:t>
            </w:r>
          </w:p>
        </w:tc>
        <w:tc>
          <w:tcPr>
            <w:tcW w:w="960" w:type="dxa"/>
            <w:shd w:val="clear" w:color="auto" w:fill="auto"/>
            <w:vAlign w:val="center"/>
          </w:tcPr>
          <w:p w14:paraId="47A927A4" w14:textId="77777777" w:rsidR="00F02532" w:rsidRDefault="00F02532">
            <w:pPr>
              <w:keepNext/>
              <w:keepLines/>
              <w:jc w:val="center"/>
              <w:rPr>
                <w:rFonts w:ascii="Arial" w:hAnsi="Arial" w:cs="Arial"/>
                <w:sz w:val="18"/>
              </w:rPr>
            </w:pPr>
            <w:r>
              <w:rPr>
                <w:rFonts w:ascii="Arial" w:hAnsi="Arial" w:cs="Arial"/>
                <w:sz w:val="18"/>
              </w:rPr>
              <w:t>N/A</w:t>
            </w:r>
          </w:p>
        </w:tc>
      </w:tr>
      <w:tr w:rsidR="00F02532" w14:paraId="5DF9B17B" w14:textId="77777777" w:rsidTr="0042448B">
        <w:trPr>
          <w:trHeight w:val="54"/>
          <w:jc w:val="center"/>
        </w:trPr>
        <w:tc>
          <w:tcPr>
            <w:tcW w:w="1907" w:type="dxa"/>
            <w:vMerge/>
            <w:shd w:val="clear" w:color="auto" w:fill="auto"/>
            <w:vAlign w:val="center"/>
          </w:tcPr>
          <w:p w14:paraId="25511296" w14:textId="77777777" w:rsidR="00F02532" w:rsidRDefault="00F02532">
            <w:pPr>
              <w:keepNext/>
              <w:keepLines/>
              <w:jc w:val="center"/>
              <w:rPr>
                <w:rFonts w:ascii="Arial" w:hAnsi="Arial" w:cs="Arial"/>
                <w:sz w:val="18"/>
              </w:rPr>
            </w:pPr>
          </w:p>
        </w:tc>
        <w:tc>
          <w:tcPr>
            <w:tcW w:w="1146" w:type="dxa"/>
            <w:shd w:val="clear" w:color="auto" w:fill="auto"/>
            <w:vAlign w:val="center"/>
          </w:tcPr>
          <w:p w14:paraId="3242C408" w14:textId="1809FD52" w:rsidR="00F02532" w:rsidRDefault="00F02532">
            <w:pPr>
              <w:keepNext/>
              <w:keepLines/>
              <w:jc w:val="center"/>
              <w:rPr>
                <w:rFonts w:ascii="Arial" w:hAnsi="Arial" w:cs="Arial"/>
                <w:sz w:val="18"/>
              </w:rPr>
            </w:pPr>
            <w:r>
              <w:rPr>
                <w:rFonts w:ascii="Arial" w:hAnsi="Arial" w:cs="Arial"/>
                <w:sz w:val="18"/>
              </w:rPr>
              <w:t>n</w:t>
            </w:r>
            <w:r w:rsidR="005376C0">
              <w:rPr>
                <w:rFonts w:ascii="Arial" w:hAnsi="Arial" w:cs="Arial"/>
                <w:sz w:val="18"/>
              </w:rPr>
              <w:t>77</w:t>
            </w:r>
          </w:p>
        </w:tc>
        <w:tc>
          <w:tcPr>
            <w:tcW w:w="1160" w:type="dxa"/>
            <w:shd w:val="clear" w:color="auto" w:fill="auto"/>
            <w:noWrap/>
            <w:vAlign w:val="center"/>
          </w:tcPr>
          <w:p w14:paraId="466741F2" w14:textId="0E852526" w:rsidR="00F02532" w:rsidRDefault="0061798C">
            <w:pPr>
              <w:keepNext/>
              <w:keepLines/>
              <w:jc w:val="center"/>
              <w:rPr>
                <w:rFonts w:ascii="Arial" w:hAnsi="Arial" w:cs="Arial"/>
                <w:sz w:val="18"/>
              </w:rPr>
            </w:pPr>
            <w:r>
              <w:rPr>
                <w:rFonts w:ascii="Arial" w:hAnsi="Arial" w:cs="Arial" w:hint="eastAsia"/>
                <w:sz w:val="18"/>
              </w:rPr>
              <w:t>3</w:t>
            </w:r>
            <w:r>
              <w:rPr>
                <w:rFonts w:ascii="Arial" w:hAnsi="Arial" w:cs="Arial"/>
                <w:sz w:val="18"/>
              </w:rPr>
              <w:t>580</w:t>
            </w:r>
          </w:p>
        </w:tc>
        <w:tc>
          <w:tcPr>
            <w:tcW w:w="746" w:type="dxa"/>
            <w:shd w:val="clear" w:color="auto" w:fill="auto"/>
            <w:noWrap/>
            <w:vAlign w:val="center"/>
          </w:tcPr>
          <w:p w14:paraId="0259AEFE" w14:textId="0448B719" w:rsidR="00F02532" w:rsidRDefault="0061798C">
            <w:pPr>
              <w:keepNext/>
              <w:keepLines/>
              <w:jc w:val="center"/>
              <w:rPr>
                <w:rFonts w:ascii="Arial" w:hAnsi="Arial" w:cs="Arial"/>
                <w:sz w:val="18"/>
              </w:rPr>
            </w:pPr>
            <w:r>
              <w:rPr>
                <w:rFonts w:ascii="Arial" w:hAnsi="Arial" w:cs="Arial" w:hint="eastAsia"/>
                <w:sz w:val="18"/>
              </w:rPr>
              <w:t>1</w:t>
            </w:r>
            <w:r>
              <w:rPr>
                <w:rFonts w:ascii="Arial" w:hAnsi="Arial" w:cs="Arial"/>
                <w:sz w:val="18"/>
              </w:rPr>
              <w:t>0</w:t>
            </w:r>
          </w:p>
        </w:tc>
        <w:tc>
          <w:tcPr>
            <w:tcW w:w="824" w:type="dxa"/>
            <w:shd w:val="clear" w:color="auto" w:fill="auto"/>
            <w:noWrap/>
            <w:vAlign w:val="center"/>
          </w:tcPr>
          <w:p w14:paraId="459B0417" w14:textId="5DE94F94" w:rsidR="00F02532" w:rsidRDefault="0061798C">
            <w:pPr>
              <w:keepNext/>
              <w:keepLines/>
              <w:jc w:val="center"/>
              <w:rPr>
                <w:rFonts w:ascii="Arial" w:hAnsi="Arial" w:cs="Arial"/>
                <w:sz w:val="18"/>
              </w:rPr>
            </w:pPr>
            <w:r>
              <w:rPr>
                <w:rFonts w:ascii="Arial" w:hAnsi="Arial" w:cs="Arial" w:hint="eastAsia"/>
                <w:sz w:val="18"/>
              </w:rPr>
              <w:t>5</w:t>
            </w:r>
            <w:r>
              <w:rPr>
                <w:rFonts w:ascii="Arial" w:hAnsi="Arial" w:cs="Arial"/>
                <w:sz w:val="18"/>
              </w:rPr>
              <w:t>0</w:t>
            </w:r>
          </w:p>
        </w:tc>
        <w:tc>
          <w:tcPr>
            <w:tcW w:w="1299" w:type="dxa"/>
            <w:shd w:val="clear" w:color="auto" w:fill="auto"/>
            <w:noWrap/>
            <w:vAlign w:val="center"/>
          </w:tcPr>
          <w:p w14:paraId="66F8BA93" w14:textId="02A2D9A2" w:rsidR="00F02532" w:rsidRDefault="0061798C">
            <w:pPr>
              <w:keepNext/>
              <w:keepLines/>
              <w:jc w:val="center"/>
              <w:rPr>
                <w:rFonts w:ascii="Arial" w:hAnsi="Arial" w:cs="Arial"/>
                <w:sz w:val="18"/>
              </w:rPr>
            </w:pPr>
            <w:r>
              <w:rPr>
                <w:rFonts w:ascii="Arial" w:hAnsi="Arial" w:cs="Arial" w:hint="eastAsia"/>
                <w:sz w:val="18"/>
              </w:rPr>
              <w:t>3</w:t>
            </w:r>
            <w:r>
              <w:rPr>
                <w:rFonts w:ascii="Arial" w:hAnsi="Arial" w:cs="Arial"/>
                <w:sz w:val="18"/>
              </w:rPr>
              <w:t>580</w:t>
            </w:r>
          </w:p>
        </w:tc>
        <w:tc>
          <w:tcPr>
            <w:tcW w:w="634" w:type="dxa"/>
            <w:shd w:val="clear" w:color="auto" w:fill="auto"/>
            <w:vAlign w:val="center"/>
          </w:tcPr>
          <w:p w14:paraId="6F1A9089" w14:textId="77777777" w:rsidR="00F02532" w:rsidRDefault="00F02532">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14:paraId="6927D0A0" w14:textId="77777777" w:rsidR="00F02532" w:rsidRDefault="00F02532">
            <w:pPr>
              <w:keepNext/>
              <w:keepLines/>
              <w:jc w:val="center"/>
              <w:rPr>
                <w:rFonts w:ascii="Arial" w:hAnsi="Arial" w:cs="Arial"/>
                <w:sz w:val="18"/>
              </w:rPr>
            </w:pPr>
            <w:r>
              <w:rPr>
                <w:rFonts w:ascii="Arial" w:hAnsi="Arial" w:cs="Arial"/>
                <w:sz w:val="18"/>
              </w:rPr>
              <w:t>TDD</w:t>
            </w:r>
          </w:p>
        </w:tc>
        <w:tc>
          <w:tcPr>
            <w:tcW w:w="960" w:type="dxa"/>
            <w:shd w:val="clear" w:color="auto" w:fill="auto"/>
            <w:vAlign w:val="center"/>
          </w:tcPr>
          <w:p w14:paraId="377B89E1" w14:textId="77777777" w:rsidR="00F02532" w:rsidRDefault="00F02532">
            <w:pPr>
              <w:keepNext/>
              <w:keepLines/>
              <w:jc w:val="center"/>
              <w:rPr>
                <w:rFonts w:ascii="Arial" w:hAnsi="Arial" w:cs="Arial"/>
                <w:sz w:val="18"/>
              </w:rPr>
            </w:pPr>
            <w:r>
              <w:rPr>
                <w:rFonts w:ascii="Arial" w:hAnsi="Arial" w:cs="Arial"/>
                <w:sz w:val="18"/>
              </w:rPr>
              <w:t>N/A</w:t>
            </w:r>
          </w:p>
        </w:tc>
      </w:tr>
      <w:tr w:rsidR="00F02532" w14:paraId="2E9F81E2" w14:textId="77777777" w:rsidTr="0042448B">
        <w:trPr>
          <w:trHeight w:val="54"/>
          <w:jc w:val="center"/>
        </w:trPr>
        <w:tc>
          <w:tcPr>
            <w:tcW w:w="1907" w:type="dxa"/>
            <w:vMerge/>
            <w:shd w:val="clear" w:color="auto" w:fill="auto"/>
            <w:vAlign w:val="center"/>
          </w:tcPr>
          <w:p w14:paraId="4F1AAE06" w14:textId="77777777" w:rsidR="00F02532" w:rsidRDefault="00F02532">
            <w:pPr>
              <w:keepNext/>
              <w:keepLines/>
              <w:jc w:val="center"/>
              <w:rPr>
                <w:rFonts w:ascii="Arial" w:hAnsi="Arial" w:cs="Arial"/>
                <w:sz w:val="18"/>
              </w:rPr>
            </w:pPr>
          </w:p>
        </w:tc>
        <w:tc>
          <w:tcPr>
            <w:tcW w:w="1146" w:type="dxa"/>
            <w:shd w:val="clear" w:color="auto" w:fill="auto"/>
            <w:vAlign w:val="center"/>
          </w:tcPr>
          <w:p w14:paraId="4D92FD10" w14:textId="19FCB0A8" w:rsidR="00F02532" w:rsidRDefault="00900C80">
            <w:pPr>
              <w:keepNext/>
              <w:keepLines/>
              <w:jc w:val="center"/>
              <w:rPr>
                <w:rFonts w:ascii="Arial" w:hAnsi="Arial" w:cs="Arial"/>
                <w:sz w:val="18"/>
              </w:rPr>
            </w:pPr>
            <w:r>
              <w:rPr>
                <w:rFonts w:ascii="Arial" w:hAnsi="Arial" w:cs="Arial" w:hint="eastAsia"/>
                <w:sz w:val="18"/>
              </w:rPr>
              <w:t>8</w:t>
            </w:r>
          </w:p>
        </w:tc>
        <w:tc>
          <w:tcPr>
            <w:tcW w:w="1160" w:type="dxa"/>
            <w:shd w:val="clear" w:color="auto" w:fill="auto"/>
            <w:noWrap/>
            <w:vAlign w:val="center"/>
          </w:tcPr>
          <w:p w14:paraId="1B032356" w14:textId="7B06A1EF" w:rsidR="00F02532" w:rsidRDefault="0061798C">
            <w:pPr>
              <w:keepNext/>
              <w:keepLines/>
              <w:jc w:val="center"/>
              <w:rPr>
                <w:rFonts w:ascii="Arial" w:hAnsi="Arial" w:cs="Arial"/>
                <w:sz w:val="18"/>
              </w:rPr>
            </w:pPr>
            <w:r>
              <w:rPr>
                <w:rFonts w:ascii="Arial" w:hAnsi="Arial" w:cs="Arial" w:hint="eastAsia"/>
                <w:sz w:val="18"/>
              </w:rPr>
              <w:t>9</w:t>
            </w:r>
            <w:r>
              <w:rPr>
                <w:rFonts w:ascii="Arial" w:hAnsi="Arial" w:cs="Arial"/>
                <w:sz w:val="18"/>
              </w:rPr>
              <w:t>05</w:t>
            </w:r>
          </w:p>
        </w:tc>
        <w:tc>
          <w:tcPr>
            <w:tcW w:w="746" w:type="dxa"/>
            <w:shd w:val="clear" w:color="auto" w:fill="auto"/>
            <w:noWrap/>
            <w:vAlign w:val="center"/>
          </w:tcPr>
          <w:p w14:paraId="626F4985" w14:textId="74A4E71C" w:rsidR="00F02532" w:rsidRDefault="0061798C">
            <w:pPr>
              <w:keepNext/>
              <w:keepLines/>
              <w:jc w:val="center"/>
              <w:rPr>
                <w:rFonts w:ascii="Arial" w:hAnsi="Arial" w:cs="Arial"/>
                <w:sz w:val="18"/>
              </w:rPr>
            </w:pPr>
            <w:r>
              <w:rPr>
                <w:rFonts w:ascii="Arial" w:hAnsi="Arial" w:cs="Arial" w:hint="eastAsia"/>
                <w:sz w:val="18"/>
              </w:rPr>
              <w:t>5</w:t>
            </w:r>
          </w:p>
        </w:tc>
        <w:tc>
          <w:tcPr>
            <w:tcW w:w="824" w:type="dxa"/>
            <w:shd w:val="clear" w:color="auto" w:fill="auto"/>
            <w:noWrap/>
            <w:vAlign w:val="center"/>
          </w:tcPr>
          <w:p w14:paraId="626464C2" w14:textId="1A912E22" w:rsidR="00F02532" w:rsidRDefault="0061798C">
            <w:pPr>
              <w:keepNext/>
              <w:keepLines/>
              <w:jc w:val="center"/>
              <w:rPr>
                <w:rFonts w:ascii="Arial" w:hAnsi="Arial" w:cs="Arial"/>
                <w:sz w:val="18"/>
              </w:rPr>
            </w:pPr>
            <w:r>
              <w:rPr>
                <w:rFonts w:ascii="Arial" w:hAnsi="Arial" w:cs="Arial" w:hint="eastAsia"/>
                <w:sz w:val="18"/>
              </w:rPr>
              <w:t>2</w:t>
            </w:r>
            <w:r>
              <w:rPr>
                <w:rFonts w:ascii="Arial" w:hAnsi="Arial" w:cs="Arial"/>
                <w:sz w:val="18"/>
              </w:rPr>
              <w:t>5</w:t>
            </w:r>
          </w:p>
        </w:tc>
        <w:tc>
          <w:tcPr>
            <w:tcW w:w="1299" w:type="dxa"/>
            <w:shd w:val="clear" w:color="auto" w:fill="auto"/>
            <w:noWrap/>
            <w:vAlign w:val="center"/>
          </w:tcPr>
          <w:p w14:paraId="407A4077" w14:textId="58814305" w:rsidR="00F02532" w:rsidRDefault="0061798C">
            <w:pPr>
              <w:keepNext/>
              <w:keepLines/>
              <w:jc w:val="center"/>
              <w:rPr>
                <w:rFonts w:ascii="Arial" w:hAnsi="Arial" w:cs="Arial"/>
                <w:sz w:val="18"/>
              </w:rPr>
            </w:pPr>
            <w:r>
              <w:rPr>
                <w:rFonts w:ascii="Arial" w:hAnsi="Arial" w:cs="Arial" w:hint="eastAsia"/>
                <w:sz w:val="18"/>
              </w:rPr>
              <w:t>9</w:t>
            </w:r>
            <w:r>
              <w:rPr>
                <w:rFonts w:ascii="Arial" w:hAnsi="Arial" w:cs="Arial"/>
                <w:sz w:val="18"/>
              </w:rPr>
              <w:t>50</w:t>
            </w:r>
          </w:p>
        </w:tc>
        <w:tc>
          <w:tcPr>
            <w:tcW w:w="634" w:type="dxa"/>
            <w:shd w:val="clear" w:color="auto" w:fill="auto"/>
            <w:vAlign w:val="center"/>
          </w:tcPr>
          <w:p w14:paraId="2D07F4D7" w14:textId="663339C1" w:rsidR="00F02532" w:rsidRDefault="0061798C">
            <w:pPr>
              <w:keepNext/>
              <w:keepLines/>
              <w:jc w:val="center"/>
              <w:rPr>
                <w:rFonts w:ascii="Arial" w:hAnsi="Arial" w:cs="Arial"/>
                <w:sz w:val="18"/>
              </w:rPr>
            </w:pPr>
            <w:r>
              <w:rPr>
                <w:rFonts w:ascii="Arial" w:hAnsi="Arial" w:cs="Arial" w:hint="eastAsia"/>
                <w:sz w:val="18"/>
              </w:rPr>
              <w:t>2</w:t>
            </w:r>
            <w:r>
              <w:rPr>
                <w:rFonts w:ascii="Arial" w:hAnsi="Arial" w:cs="Arial"/>
                <w:sz w:val="18"/>
              </w:rPr>
              <w:t>9.1</w:t>
            </w:r>
          </w:p>
        </w:tc>
        <w:tc>
          <w:tcPr>
            <w:tcW w:w="817" w:type="dxa"/>
            <w:shd w:val="clear" w:color="auto" w:fill="auto"/>
            <w:vAlign w:val="center"/>
          </w:tcPr>
          <w:p w14:paraId="2548AD41" w14:textId="77777777" w:rsidR="00F02532" w:rsidRDefault="00F02532">
            <w:pPr>
              <w:keepNext/>
              <w:keepLines/>
              <w:jc w:val="center"/>
              <w:rPr>
                <w:rFonts w:ascii="Arial" w:hAnsi="Arial" w:cs="Arial"/>
                <w:sz w:val="18"/>
              </w:rPr>
            </w:pPr>
            <w:r>
              <w:rPr>
                <w:rFonts w:ascii="Arial" w:hAnsi="Arial" w:cs="Arial"/>
                <w:sz w:val="18"/>
              </w:rPr>
              <w:t>FDD</w:t>
            </w:r>
          </w:p>
        </w:tc>
        <w:tc>
          <w:tcPr>
            <w:tcW w:w="960" w:type="dxa"/>
            <w:shd w:val="clear" w:color="auto" w:fill="auto"/>
            <w:vAlign w:val="center"/>
          </w:tcPr>
          <w:p w14:paraId="702B6596" w14:textId="21884988" w:rsidR="00F02532" w:rsidRDefault="00900C80">
            <w:pPr>
              <w:keepNext/>
              <w:keepLines/>
              <w:jc w:val="center"/>
              <w:rPr>
                <w:rFonts w:ascii="Arial" w:hAnsi="Arial" w:cs="Arial"/>
                <w:sz w:val="18"/>
              </w:rPr>
            </w:pPr>
            <w:r>
              <w:rPr>
                <w:rFonts w:ascii="Arial" w:hAnsi="Arial" w:cs="Arial" w:hint="eastAsia"/>
                <w:sz w:val="18"/>
              </w:rPr>
              <w:t>I</w:t>
            </w:r>
            <w:r>
              <w:rPr>
                <w:rFonts w:ascii="Arial" w:hAnsi="Arial" w:cs="Arial"/>
                <w:sz w:val="18"/>
              </w:rPr>
              <w:t>MD2</w:t>
            </w:r>
            <w:r w:rsidRPr="00900C80">
              <w:rPr>
                <w:rFonts w:ascii="Arial" w:hAnsi="Arial" w:cs="Arial"/>
                <w:sz w:val="18"/>
                <w:vertAlign w:val="superscript"/>
              </w:rPr>
              <w:t>1, 4</w:t>
            </w:r>
          </w:p>
        </w:tc>
      </w:tr>
      <w:tr w:rsidR="0042448B" w14:paraId="7B03ACF5" w14:textId="77777777" w:rsidTr="0042448B">
        <w:trPr>
          <w:trHeight w:val="54"/>
          <w:jc w:val="center"/>
        </w:trPr>
        <w:tc>
          <w:tcPr>
            <w:tcW w:w="1907" w:type="dxa"/>
            <w:vMerge w:val="restart"/>
            <w:shd w:val="clear" w:color="auto" w:fill="auto"/>
            <w:vAlign w:val="center"/>
          </w:tcPr>
          <w:p w14:paraId="78145A7F" w14:textId="77777777" w:rsidR="0042448B" w:rsidRPr="005F55C1" w:rsidRDefault="0042448B" w:rsidP="0042448B">
            <w:pPr>
              <w:keepNext/>
              <w:keepLines/>
              <w:jc w:val="center"/>
              <w:rPr>
                <w:rFonts w:ascii="Arial" w:eastAsia="Malgun Gothic" w:hAnsi="Arial" w:cs="Arial"/>
                <w:sz w:val="18"/>
                <w:lang w:val="fr-FR" w:eastAsia="ko-KR"/>
              </w:rPr>
            </w:pPr>
            <w:r w:rsidRPr="005F55C1">
              <w:rPr>
                <w:rFonts w:ascii="Arial" w:hAnsi="Arial" w:cs="Arial"/>
                <w:sz w:val="18"/>
              </w:rPr>
              <w:t>DC_8A-41A</w:t>
            </w:r>
            <w:r w:rsidRPr="005F55C1">
              <w:rPr>
                <w:rFonts w:ascii="Arial" w:eastAsia="Malgun Gothic" w:hAnsi="Arial" w:cs="Arial"/>
                <w:sz w:val="18"/>
                <w:lang w:eastAsia="ko-KR"/>
              </w:rPr>
              <w:t>_</w:t>
            </w:r>
            <w:r w:rsidRPr="005F55C1">
              <w:rPr>
                <w:rFonts w:ascii="Arial" w:hAnsi="Arial" w:cs="Arial"/>
                <w:sz w:val="18"/>
              </w:rPr>
              <w:t>n</w:t>
            </w:r>
            <w:r w:rsidRPr="005F55C1">
              <w:rPr>
                <w:rFonts w:ascii="Arial" w:eastAsia="Malgun Gothic" w:hAnsi="Arial" w:cs="Arial"/>
                <w:sz w:val="18"/>
                <w:lang w:val="fr-FR" w:eastAsia="ko-KR"/>
              </w:rPr>
              <w:t>77A</w:t>
            </w:r>
          </w:p>
          <w:p w14:paraId="6EFEB25A" w14:textId="3FE0BD56" w:rsidR="0042448B" w:rsidRPr="005F55C1" w:rsidRDefault="0042448B" w:rsidP="0042448B">
            <w:pPr>
              <w:keepNext/>
              <w:keepLines/>
              <w:jc w:val="center"/>
              <w:rPr>
                <w:rFonts w:ascii="Arial" w:hAnsi="Arial" w:cs="Arial"/>
                <w:sz w:val="18"/>
              </w:rPr>
            </w:pPr>
            <w:r w:rsidRPr="005F55C1">
              <w:rPr>
                <w:rFonts w:ascii="Arial" w:hAnsi="Arial" w:cs="Arial"/>
                <w:sz w:val="18"/>
              </w:rPr>
              <w:t>DC_8A-41C</w:t>
            </w:r>
            <w:r w:rsidRPr="005F55C1">
              <w:rPr>
                <w:rFonts w:ascii="Arial" w:eastAsia="Malgun Gothic" w:hAnsi="Arial" w:cs="Arial"/>
                <w:sz w:val="18"/>
                <w:lang w:eastAsia="ko-KR"/>
              </w:rPr>
              <w:t>_</w:t>
            </w:r>
            <w:r w:rsidRPr="005F55C1">
              <w:rPr>
                <w:rFonts w:ascii="Arial" w:hAnsi="Arial" w:cs="Arial"/>
                <w:sz w:val="18"/>
              </w:rPr>
              <w:t>n</w:t>
            </w:r>
            <w:r w:rsidRPr="005F55C1">
              <w:rPr>
                <w:rFonts w:ascii="Arial" w:eastAsia="Malgun Gothic" w:hAnsi="Arial" w:cs="Arial"/>
                <w:sz w:val="18"/>
                <w:lang w:val="fr-FR" w:eastAsia="ko-KR"/>
              </w:rPr>
              <w:t>77A</w:t>
            </w:r>
          </w:p>
        </w:tc>
        <w:tc>
          <w:tcPr>
            <w:tcW w:w="1146" w:type="dxa"/>
            <w:shd w:val="clear" w:color="auto" w:fill="auto"/>
            <w:vAlign w:val="center"/>
          </w:tcPr>
          <w:p w14:paraId="3C0D0ACD" w14:textId="6A73F606" w:rsidR="0042448B" w:rsidRPr="005F55C1" w:rsidRDefault="0042448B" w:rsidP="0042448B">
            <w:pPr>
              <w:keepNext/>
              <w:keepLines/>
              <w:jc w:val="center"/>
              <w:rPr>
                <w:rFonts w:ascii="Arial" w:hAnsi="Arial" w:cs="Arial"/>
                <w:sz w:val="18"/>
              </w:rPr>
            </w:pPr>
            <w:r w:rsidRPr="005F55C1">
              <w:rPr>
                <w:rFonts w:ascii="Arial" w:hAnsi="Arial" w:cs="Arial" w:hint="eastAsia"/>
                <w:sz w:val="18"/>
              </w:rPr>
              <w:t>8</w:t>
            </w:r>
          </w:p>
        </w:tc>
        <w:tc>
          <w:tcPr>
            <w:tcW w:w="1160" w:type="dxa"/>
            <w:shd w:val="clear" w:color="auto" w:fill="auto"/>
            <w:noWrap/>
            <w:vAlign w:val="center"/>
          </w:tcPr>
          <w:p w14:paraId="5B6427B9" w14:textId="40D59ADD" w:rsidR="0042448B" w:rsidRPr="005F55C1" w:rsidRDefault="0042448B" w:rsidP="0042448B">
            <w:pPr>
              <w:keepNext/>
              <w:keepLines/>
              <w:jc w:val="center"/>
              <w:rPr>
                <w:rFonts w:ascii="Arial" w:hAnsi="Arial" w:cs="Arial"/>
                <w:sz w:val="18"/>
              </w:rPr>
            </w:pPr>
            <w:r w:rsidRPr="005F55C1">
              <w:rPr>
                <w:rFonts w:ascii="Arial" w:hAnsi="Arial" w:cs="Arial" w:hint="eastAsia"/>
                <w:sz w:val="18"/>
              </w:rPr>
              <w:t>8</w:t>
            </w:r>
            <w:r w:rsidRPr="005F55C1">
              <w:rPr>
                <w:rFonts w:ascii="Arial" w:hAnsi="Arial" w:cs="Arial"/>
                <w:sz w:val="18"/>
              </w:rPr>
              <w:t>95</w:t>
            </w:r>
          </w:p>
        </w:tc>
        <w:tc>
          <w:tcPr>
            <w:tcW w:w="746" w:type="dxa"/>
            <w:shd w:val="clear" w:color="auto" w:fill="auto"/>
            <w:noWrap/>
            <w:vAlign w:val="center"/>
          </w:tcPr>
          <w:p w14:paraId="2C54C876" w14:textId="69463706" w:rsidR="0042448B" w:rsidRPr="005F55C1" w:rsidRDefault="0042448B" w:rsidP="0042448B">
            <w:pPr>
              <w:keepNext/>
              <w:keepLines/>
              <w:jc w:val="center"/>
              <w:rPr>
                <w:rFonts w:ascii="Arial" w:hAnsi="Arial" w:cs="Arial"/>
                <w:sz w:val="18"/>
              </w:rPr>
            </w:pPr>
            <w:r w:rsidRPr="005F55C1">
              <w:rPr>
                <w:rFonts w:ascii="Arial" w:hAnsi="Arial" w:cs="Arial" w:hint="eastAsia"/>
                <w:sz w:val="18"/>
              </w:rPr>
              <w:t>5</w:t>
            </w:r>
          </w:p>
        </w:tc>
        <w:tc>
          <w:tcPr>
            <w:tcW w:w="824" w:type="dxa"/>
            <w:shd w:val="clear" w:color="auto" w:fill="auto"/>
            <w:noWrap/>
            <w:vAlign w:val="center"/>
          </w:tcPr>
          <w:p w14:paraId="4B9B320E" w14:textId="6823C5AF" w:rsidR="0042448B" w:rsidRPr="005F55C1" w:rsidRDefault="0042448B" w:rsidP="0042448B">
            <w:pPr>
              <w:keepNext/>
              <w:keepLines/>
              <w:jc w:val="center"/>
              <w:rPr>
                <w:rFonts w:ascii="Arial" w:hAnsi="Arial" w:cs="Arial"/>
                <w:sz w:val="18"/>
              </w:rPr>
            </w:pPr>
            <w:r w:rsidRPr="005F55C1">
              <w:rPr>
                <w:rFonts w:ascii="Arial" w:hAnsi="Arial" w:cs="Arial" w:hint="eastAsia"/>
                <w:sz w:val="18"/>
              </w:rPr>
              <w:t>2</w:t>
            </w:r>
            <w:r w:rsidRPr="005F55C1">
              <w:rPr>
                <w:rFonts w:ascii="Arial" w:hAnsi="Arial" w:cs="Arial"/>
                <w:sz w:val="18"/>
              </w:rPr>
              <w:t>5</w:t>
            </w:r>
          </w:p>
        </w:tc>
        <w:tc>
          <w:tcPr>
            <w:tcW w:w="1299" w:type="dxa"/>
            <w:shd w:val="clear" w:color="auto" w:fill="auto"/>
            <w:noWrap/>
            <w:vAlign w:val="center"/>
          </w:tcPr>
          <w:p w14:paraId="1BDC1F1A" w14:textId="3C1304A1" w:rsidR="0042448B" w:rsidRPr="005F55C1" w:rsidRDefault="0042448B" w:rsidP="0042448B">
            <w:pPr>
              <w:keepNext/>
              <w:keepLines/>
              <w:jc w:val="center"/>
              <w:rPr>
                <w:rFonts w:ascii="Arial" w:hAnsi="Arial" w:cs="Arial"/>
                <w:sz w:val="18"/>
              </w:rPr>
            </w:pPr>
            <w:r w:rsidRPr="005F55C1">
              <w:rPr>
                <w:rFonts w:ascii="Arial" w:hAnsi="Arial" w:cs="Arial" w:hint="eastAsia"/>
                <w:sz w:val="18"/>
              </w:rPr>
              <w:t>9</w:t>
            </w:r>
            <w:r w:rsidRPr="005F55C1">
              <w:rPr>
                <w:rFonts w:ascii="Arial" w:hAnsi="Arial" w:cs="Arial"/>
                <w:sz w:val="18"/>
              </w:rPr>
              <w:t>40</w:t>
            </w:r>
          </w:p>
        </w:tc>
        <w:tc>
          <w:tcPr>
            <w:tcW w:w="634" w:type="dxa"/>
            <w:shd w:val="clear" w:color="auto" w:fill="auto"/>
            <w:vAlign w:val="center"/>
          </w:tcPr>
          <w:p w14:paraId="66A1DE04" w14:textId="15DD7BE7" w:rsidR="0042448B" w:rsidRPr="005F55C1" w:rsidRDefault="0042448B" w:rsidP="0042448B">
            <w:pPr>
              <w:keepNext/>
              <w:keepLines/>
              <w:jc w:val="center"/>
              <w:rPr>
                <w:rFonts w:ascii="Arial" w:hAnsi="Arial" w:cs="Arial"/>
                <w:sz w:val="18"/>
              </w:rPr>
            </w:pPr>
            <w:r w:rsidRPr="005F55C1">
              <w:rPr>
                <w:rFonts w:ascii="Arial" w:hAnsi="Arial" w:cs="Arial"/>
                <w:sz w:val="18"/>
              </w:rPr>
              <w:t>N/A</w:t>
            </w:r>
          </w:p>
        </w:tc>
        <w:tc>
          <w:tcPr>
            <w:tcW w:w="817" w:type="dxa"/>
            <w:shd w:val="clear" w:color="auto" w:fill="auto"/>
            <w:vAlign w:val="center"/>
          </w:tcPr>
          <w:p w14:paraId="6ACF3AC8" w14:textId="48659D4C" w:rsidR="0042448B" w:rsidRPr="005F55C1" w:rsidRDefault="0042448B" w:rsidP="0042448B">
            <w:pPr>
              <w:keepNext/>
              <w:keepLines/>
              <w:jc w:val="center"/>
              <w:rPr>
                <w:rFonts w:ascii="Arial" w:hAnsi="Arial" w:cs="Arial"/>
                <w:sz w:val="18"/>
              </w:rPr>
            </w:pPr>
            <w:r w:rsidRPr="005F55C1">
              <w:rPr>
                <w:rFonts w:ascii="Arial" w:hAnsi="Arial" w:cs="Arial"/>
                <w:sz w:val="18"/>
              </w:rPr>
              <w:t>FDD</w:t>
            </w:r>
          </w:p>
        </w:tc>
        <w:tc>
          <w:tcPr>
            <w:tcW w:w="960" w:type="dxa"/>
            <w:shd w:val="clear" w:color="auto" w:fill="auto"/>
            <w:vAlign w:val="center"/>
          </w:tcPr>
          <w:p w14:paraId="2B0F0A1C" w14:textId="767403F0" w:rsidR="0042448B" w:rsidRPr="005F55C1" w:rsidRDefault="0042448B" w:rsidP="0042448B">
            <w:pPr>
              <w:keepNext/>
              <w:keepLines/>
              <w:jc w:val="center"/>
              <w:rPr>
                <w:rFonts w:ascii="Arial" w:hAnsi="Arial" w:cs="Arial"/>
                <w:sz w:val="18"/>
              </w:rPr>
            </w:pPr>
            <w:r w:rsidRPr="005F55C1">
              <w:rPr>
                <w:rFonts w:ascii="Arial" w:hAnsi="Arial" w:cs="Arial"/>
                <w:sz w:val="18"/>
              </w:rPr>
              <w:t>N/A</w:t>
            </w:r>
          </w:p>
        </w:tc>
      </w:tr>
      <w:tr w:rsidR="0042448B" w14:paraId="4059C68C" w14:textId="77777777" w:rsidTr="0042448B">
        <w:trPr>
          <w:trHeight w:val="54"/>
          <w:jc w:val="center"/>
        </w:trPr>
        <w:tc>
          <w:tcPr>
            <w:tcW w:w="1907" w:type="dxa"/>
            <w:vMerge/>
            <w:shd w:val="clear" w:color="auto" w:fill="auto"/>
            <w:vAlign w:val="center"/>
          </w:tcPr>
          <w:p w14:paraId="25294350" w14:textId="77777777" w:rsidR="0042448B" w:rsidRPr="005F55C1" w:rsidRDefault="0042448B" w:rsidP="0042448B">
            <w:pPr>
              <w:keepNext/>
              <w:keepLines/>
              <w:jc w:val="center"/>
              <w:rPr>
                <w:rFonts w:ascii="Arial" w:hAnsi="Arial" w:cs="Arial"/>
                <w:sz w:val="18"/>
              </w:rPr>
            </w:pPr>
          </w:p>
        </w:tc>
        <w:tc>
          <w:tcPr>
            <w:tcW w:w="1146" w:type="dxa"/>
            <w:shd w:val="clear" w:color="auto" w:fill="auto"/>
            <w:vAlign w:val="center"/>
          </w:tcPr>
          <w:p w14:paraId="3B081FAB" w14:textId="22AA232E" w:rsidR="0042448B" w:rsidRPr="005F55C1" w:rsidRDefault="0042448B" w:rsidP="0042448B">
            <w:pPr>
              <w:keepNext/>
              <w:keepLines/>
              <w:jc w:val="center"/>
              <w:rPr>
                <w:rFonts w:ascii="Arial" w:hAnsi="Arial" w:cs="Arial"/>
                <w:sz w:val="18"/>
              </w:rPr>
            </w:pPr>
            <w:r w:rsidRPr="005F55C1">
              <w:rPr>
                <w:rFonts w:ascii="Arial" w:hAnsi="Arial" w:cs="Arial" w:hint="eastAsia"/>
                <w:sz w:val="18"/>
              </w:rPr>
              <w:t>n</w:t>
            </w:r>
            <w:r w:rsidRPr="005F55C1">
              <w:rPr>
                <w:rFonts w:ascii="Arial" w:hAnsi="Arial" w:cs="Arial"/>
                <w:sz w:val="18"/>
              </w:rPr>
              <w:t>77</w:t>
            </w:r>
          </w:p>
        </w:tc>
        <w:tc>
          <w:tcPr>
            <w:tcW w:w="1160" w:type="dxa"/>
            <w:shd w:val="clear" w:color="auto" w:fill="auto"/>
            <w:noWrap/>
            <w:vAlign w:val="center"/>
          </w:tcPr>
          <w:p w14:paraId="41B3B82A" w14:textId="5203F56F" w:rsidR="0042448B" w:rsidRPr="005F55C1" w:rsidRDefault="0042448B" w:rsidP="0042448B">
            <w:pPr>
              <w:keepNext/>
              <w:keepLines/>
              <w:jc w:val="center"/>
              <w:rPr>
                <w:rFonts w:ascii="Arial" w:hAnsi="Arial" w:cs="Arial"/>
                <w:sz w:val="18"/>
              </w:rPr>
            </w:pPr>
            <w:r w:rsidRPr="005F55C1">
              <w:rPr>
                <w:rFonts w:ascii="Arial" w:hAnsi="Arial" w:cs="Arial" w:hint="eastAsia"/>
                <w:sz w:val="18"/>
              </w:rPr>
              <w:t>3</w:t>
            </w:r>
            <w:r w:rsidRPr="005F55C1">
              <w:rPr>
                <w:rFonts w:ascii="Arial" w:hAnsi="Arial" w:cs="Arial"/>
                <w:sz w:val="18"/>
              </w:rPr>
              <w:t>545</w:t>
            </w:r>
          </w:p>
        </w:tc>
        <w:tc>
          <w:tcPr>
            <w:tcW w:w="746" w:type="dxa"/>
            <w:shd w:val="clear" w:color="auto" w:fill="auto"/>
            <w:noWrap/>
            <w:vAlign w:val="center"/>
          </w:tcPr>
          <w:p w14:paraId="26AD0351" w14:textId="069B0331" w:rsidR="0042448B" w:rsidRPr="005F55C1" w:rsidRDefault="0042448B" w:rsidP="0042448B">
            <w:pPr>
              <w:keepNext/>
              <w:keepLines/>
              <w:jc w:val="center"/>
              <w:rPr>
                <w:rFonts w:ascii="Arial" w:hAnsi="Arial" w:cs="Arial"/>
                <w:sz w:val="18"/>
              </w:rPr>
            </w:pPr>
            <w:r w:rsidRPr="005F55C1">
              <w:rPr>
                <w:rFonts w:ascii="Arial" w:hAnsi="Arial" w:cs="Arial" w:hint="eastAsia"/>
                <w:sz w:val="18"/>
              </w:rPr>
              <w:t>1</w:t>
            </w:r>
            <w:r w:rsidRPr="005F55C1">
              <w:rPr>
                <w:rFonts w:ascii="Arial" w:hAnsi="Arial" w:cs="Arial"/>
                <w:sz w:val="18"/>
              </w:rPr>
              <w:t>0</w:t>
            </w:r>
          </w:p>
        </w:tc>
        <w:tc>
          <w:tcPr>
            <w:tcW w:w="824" w:type="dxa"/>
            <w:shd w:val="clear" w:color="auto" w:fill="auto"/>
            <w:noWrap/>
            <w:vAlign w:val="center"/>
          </w:tcPr>
          <w:p w14:paraId="56650F05" w14:textId="6CEF24F2" w:rsidR="0042448B" w:rsidRPr="005F55C1" w:rsidRDefault="0042448B" w:rsidP="0042448B">
            <w:pPr>
              <w:keepNext/>
              <w:keepLines/>
              <w:jc w:val="center"/>
              <w:rPr>
                <w:rFonts w:ascii="Arial" w:hAnsi="Arial" w:cs="Arial"/>
                <w:sz w:val="18"/>
              </w:rPr>
            </w:pPr>
            <w:r w:rsidRPr="005F55C1">
              <w:rPr>
                <w:rFonts w:ascii="Arial" w:hAnsi="Arial" w:cs="Arial" w:hint="eastAsia"/>
                <w:sz w:val="18"/>
              </w:rPr>
              <w:t>5</w:t>
            </w:r>
            <w:r w:rsidRPr="005F55C1">
              <w:rPr>
                <w:rFonts w:ascii="Arial" w:hAnsi="Arial" w:cs="Arial"/>
                <w:sz w:val="18"/>
              </w:rPr>
              <w:t>0</w:t>
            </w:r>
          </w:p>
        </w:tc>
        <w:tc>
          <w:tcPr>
            <w:tcW w:w="1299" w:type="dxa"/>
            <w:shd w:val="clear" w:color="auto" w:fill="auto"/>
            <w:noWrap/>
            <w:vAlign w:val="center"/>
          </w:tcPr>
          <w:p w14:paraId="7DFE0F6D" w14:textId="3890BA8C" w:rsidR="0042448B" w:rsidRPr="005F55C1" w:rsidRDefault="0042448B" w:rsidP="0042448B">
            <w:pPr>
              <w:keepNext/>
              <w:keepLines/>
              <w:jc w:val="center"/>
              <w:rPr>
                <w:rFonts w:ascii="Arial" w:hAnsi="Arial" w:cs="Arial"/>
                <w:sz w:val="18"/>
              </w:rPr>
            </w:pPr>
            <w:r w:rsidRPr="005F55C1">
              <w:rPr>
                <w:rFonts w:ascii="Arial" w:hAnsi="Arial" w:cs="Arial" w:hint="eastAsia"/>
                <w:sz w:val="18"/>
              </w:rPr>
              <w:t>3</w:t>
            </w:r>
            <w:r w:rsidRPr="005F55C1">
              <w:rPr>
                <w:rFonts w:ascii="Arial" w:hAnsi="Arial" w:cs="Arial"/>
                <w:sz w:val="18"/>
              </w:rPr>
              <w:t>545</w:t>
            </w:r>
          </w:p>
        </w:tc>
        <w:tc>
          <w:tcPr>
            <w:tcW w:w="634" w:type="dxa"/>
            <w:shd w:val="clear" w:color="auto" w:fill="auto"/>
            <w:vAlign w:val="center"/>
          </w:tcPr>
          <w:p w14:paraId="16A2B5EC" w14:textId="5BC7F55D" w:rsidR="0042448B" w:rsidRPr="005F55C1" w:rsidRDefault="0042448B" w:rsidP="0042448B">
            <w:pPr>
              <w:keepNext/>
              <w:keepLines/>
              <w:jc w:val="center"/>
              <w:rPr>
                <w:rFonts w:ascii="Arial" w:hAnsi="Arial" w:cs="Arial"/>
                <w:sz w:val="18"/>
              </w:rPr>
            </w:pPr>
            <w:r w:rsidRPr="005F55C1">
              <w:rPr>
                <w:rFonts w:ascii="Arial" w:hAnsi="Arial" w:cs="Arial"/>
                <w:sz w:val="18"/>
              </w:rPr>
              <w:t>N/A</w:t>
            </w:r>
          </w:p>
        </w:tc>
        <w:tc>
          <w:tcPr>
            <w:tcW w:w="817" w:type="dxa"/>
            <w:shd w:val="clear" w:color="auto" w:fill="auto"/>
            <w:vAlign w:val="center"/>
          </w:tcPr>
          <w:p w14:paraId="7B29D2CE" w14:textId="211CCF46" w:rsidR="0042448B" w:rsidRPr="005F55C1" w:rsidRDefault="0042448B" w:rsidP="0042448B">
            <w:pPr>
              <w:keepNext/>
              <w:keepLines/>
              <w:jc w:val="center"/>
              <w:rPr>
                <w:rFonts w:ascii="Arial" w:hAnsi="Arial" w:cs="Arial"/>
                <w:sz w:val="18"/>
              </w:rPr>
            </w:pPr>
            <w:r w:rsidRPr="005F55C1">
              <w:rPr>
                <w:rFonts w:ascii="Arial" w:hAnsi="Arial" w:cs="Arial"/>
                <w:sz w:val="18"/>
              </w:rPr>
              <w:t>TDD</w:t>
            </w:r>
          </w:p>
        </w:tc>
        <w:tc>
          <w:tcPr>
            <w:tcW w:w="960" w:type="dxa"/>
            <w:shd w:val="clear" w:color="auto" w:fill="auto"/>
            <w:vAlign w:val="center"/>
          </w:tcPr>
          <w:p w14:paraId="0E893242" w14:textId="694865C7" w:rsidR="0042448B" w:rsidRPr="005F55C1" w:rsidRDefault="0042448B" w:rsidP="0042448B">
            <w:pPr>
              <w:keepNext/>
              <w:keepLines/>
              <w:jc w:val="center"/>
              <w:rPr>
                <w:rFonts w:ascii="Arial" w:hAnsi="Arial" w:cs="Arial"/>
                <w:sz w:val="18"/>
              </w:rPr>
            </w:pPr>
            <w:r w:rsidRPr="005F55C1">
              <w:rPr>
                <w:rFonts w:ascii="Arial" w:hAnsi="Arial" w:cs="Arial"/>
                <w:sz w:val="18"/>
              </w:rPr>
              <w:t>N/A</w:t>
            </w:r>
          </w:p>
        </w:tc>
      </w:tr>
      <w:tr w:rsidR="0042448B" w14:paraId="3BD99691" w14:textId="77777777" w:rsidTr="0042448B">
        <w:trPr>
          <w:trHeight w:val="54"/>
          <w:jc w:val="center"/>
        </w:trPr>
        <w:tc>
          <w:tcPr>
            <w:tcW w:w="1907" w:type="dxa"/>
            <w:vMerge/>
            <w:shd w:val="clear" w:color="auto" w:fill="auto"/>
            <w:vAlign w:val="center"/>
          </w:tcPr>
          <w:p w14:paraId="379D3AB0" w14:textId="77777777" w:rsidR="0042448B" w:rsidRPr="005F55C1" w:rsidRDefault="0042448B" w:rsidP="0042448B">
            <w:pPr>
              <w:keepNext/>
              <w:keepLines/>
              <w:jc w:val="center"/>
              <w:rPr>
                <w:rFonts w:ascii="Arial" w:hAnsi="Arial" w:cs="Arial"/>
                <w:sz w:val="18"/>
              </w:rPr>
            </w:pPr>
          </w:p>
        </w:tc>
        <w:tc>
          <w:tcPr>
            <w:tcW w:w="1146" w:type="dxa"/>
            <w:shd w:val="clear" w:color="auto" w:fill="auto"/>
            <w:vAlign w:val="center"/>
          </w:tcPr>
          <w:p w14:paraId="25E13A05" w14:textId="4AC14F83" w:rsidR="0042448B" w:rsidRPr="005F55C1" w:rsidRDefault="0042448B" w:rsidP="0042448B">
            <w:pPr>
              <w:keepNext/>
              <w:keepLines/>
              <w:jc w:val="center"/>
              <w:rPr>
                <w:rFonts w:ascii="Arial" w:hAnsi="Arial" w:cs="Arial"/>
                <w:sz w:val="18"/>
              </w:rPr>
            </w:pPr>
            <w:r w:rsidRPr="005F55C1">
              <w:rPr>
                <w:rFonts w:ascii="Arial" w:hAnsi="Arial" w:cs="Arial" w:hint="eastAsia"/>
                <w:sz w:val="18"/>
              </w:rPr>
              <w:t>4</w:t>
            </w:r>
            <w:r w:rsidRPr="005F55C1">
              <w:rPr>
                <w:rFonts w:ascii="Arial" w:hAnsi="Arial" w:cs="Arial"/>
                <w:sz w:val="18"/>
              </w:rPr>
              <w:t>1</w:t>
            </w:r>
          </w:p>
        </w:tc>
        <w:tc>
          <w:tcPr>
            <w:tcW w:w="1160" w:type="dxa"/>
            <w:shd w:val="clear" w:color="auto" w:fill="auto"/>
            <w:noWrap/>
            <w:vAlign w:val="center"/>
          </w:tcPr>
          <w:p w14:paraId="4C7BA19D" w14:textId="752FBA54" w:rsidR="0042448B" w:rsidRPr="005F55C1" w:rsidRDefault="0042448B" w:rsidP="0042448B">
            <w:pPr>
              <w:keepNext/>
              <w:keepLines/>
              <w:jc w:val="center"/>
              <w:rPr>
                <w:rFonts w:ascii="Arial" w:hAnsi="Arial" w:cs="Arial"/>
                <w:sz w:val="18"/>
              </w:rPr>
            </w:pPr>
            <w:r w:rsidRPr="005F55C1">
              <w:rPr>
                <w:rFonts w:ascii="Arial" w:hAnsi="Arial" w:cs="Arial" w:hint="eastAsia"/>
                <w:sz w:val="18"/>
              </w:rPr>
              <w:t>2</w:t>
            </w:r>
            <w:r w:rsidRPr="005F55C1">
              <w:rPr>
                <w:rFonts w:ascii="Arial" w:hAnsi="Arial" w:cs="Arial"/>
                <w:sz w:val="18"/>
              </w:rPr>
              <w:t>650</w:t>
            </w:r>
          </w:p>
        </w:tc>
        <w:tc>
          <w:tcPr>
            <w:tcW w:w="746" w:type="dxa"/>
            <w:shd w:val="clear" w:color="auto" w:fill="auto"/>
            <w:noWrap/>
            <w:vAlign w:val="center"/>
          </w:tcPr>
          <w:p w14:paraId="3DF3EF09" w14:textId="03D624FA" w:rsidR="0042448B" w:rsidRPr="005F55C1" w:rsidRDefault="0042448B" w:rsidP="0042448B">
            <w:pPr>
              <w:keepNext/>
              <w:keepLines/>
              <w:jc w:val="center"/>
              <w:rPr>
                <w:rFonts w:ascii="Arial" w:hAnsi="Arial" w:cs="Arial"/>
                <w:sz w:val="18"/>
              </w:rPr>
            </w:pPr>
            <w:r w:rsidRPr="005F55C1">
              <w:rPr>
                <w:rFonts w:ascii="Arial" w:hAnsi="Arial" w:cs="Arial" w:hint="eastAsia"/>
                <w:sz w:val="18"/>
              </w:rPr>
              <w:t>5</w:t>
            </w:r>
          </w:p>
        </w:tc>
        <w:tc>
          <w:tcPr>
            <w:tcW w:w="824" w:type="dxa"/>
            <w:shd w:val="clear" w:color="auto" w:fill="auto"/>
            <w:noWrap/>
            <w:vAlign w:val="center"/>
          </w:tcPr>
          <w:p w14:paraId="5225EE6E" w14:textId="396416E4" w:rsidR="0042448B" w:rsidRPr="005F55C1" w:rsidRDefault="0042448B" w:rsidP="0042448B">
            <w:pPr>
              <w:keepNext/>
              <w:keepLines/>
              <w:jc w:val="center"/>
              <w:rPr>
                <w:rFonts w:ascii="Arial" w:hAnsi="Arial" w:cs="Arial"/>
                <w:sz w:val="18"/>
              </w:rPr>
            </w:pPr>
            <w:r w:rsidRPr="005F55C1">
              <w:rPr>
                <w:rFonts w:ascii="Arial" w:hAnsi="Arial" w:cs="Arial" w:hint="eastAsia"/>
                <w:sz w:val="18"/>
              </w:rPr>
              <w:t>2</w:t>
            </w:r>
            <w:r w:rsidRPr="005F55C1">
              <w:rPr>
                <w:rFonts w:ascii="Arial" w:hAnsi="Arial" w:cs="Arial"/>
                <w:sz w:val="18"/>
              </w:rPr>
              <w:t>5</w:t>
            </w:r>
          </w:p>
        </w:tc>
        <w:tc>
          <w:tcPr>
            <w:tcW w:w="1299" w:type="dxa"/>
            <w:shd w:val="clear" w:color="auto" w:fill="auto"/>
            <w:noWrap/>
            <w:vAlign w:val="center"/>
          </w:tcPr>
          <w:p w14:paraId="1438DAB7" w14:textId="1D001722" w:rsidR="0042448B" w:rsidRPr="005F55C1" w:rsidRDefault="0042448B" w:rsidP="0042448B">
            <w:pPr>
              <w:keepNext/>
              <w:keepLines/>
              <w:jc w:val="center"/>
              <w:rPr>
                <w:rFonts w:ascii="Arial" w:hAnsi="Arial" w:cs="Arial"/>
                <w:sz w:val="18"/>
              </w:rPr>
            </w:pPr>
            <w:r w:rsidRPr="005F55C1">
              <w:rPr>
                <w:rFonts w:ascii="Arial" w:hAnsi="Arial" w:cs="Arial" w:hint="eastAsia"/>
                <w:sz w:val="18"/>
              </w:rPr>
              <w:t>2</w:t>
            </w:r>
            <w:r w:rsidRPr="005F55C1">
              <w:rPr>
                <w:rFonts w:ascii="Arial" w:hAnsi="Arial" w:cs="Arial"/>
                <w:sz w:val="18"/>
              </w:rPr>
              <w:t>650</w:t>
            </w:r>
          </w:p>
        </w:tc>
        <w:tc>
          <w:tcPr>
            <w:tcW w:w="634" w:type="dxa"/>
            <w:shd w:val="clear" w:color="auto" w:fill="auto"/>
            <w:vAlign w:val="center"/>
          </w:tcPr>
          <w:p w14:paraId="642B4F68" w14:textId="77008048" w:rsidR="0042448B" w:rsidRPr="005F55C1" w:rsidRDefault="0042448B" w:rsidP="0042448B">
            <w:pPr>
              <w:keepNext/>
              <w:keepLines/>
              <w:jc w:val="center"/>
              <w:rPr>
                <w:rFonts w:ascii="Arial" w:hAnsi="Arial" w:cs="Arial"/>
                <w:sz w:val="18"/>
              </w:rPr>
            </w:pPr>
            <w:r w:rsidRPr="005F55C1">
              <w:rPr>
                <w:rFonts w:ascii="Arial" w:hAnsi="Arial" w:cs="Arial"/>
                <w:sz w:val="18"/>
              </w:rPr>
              <w:t>28.0</w:t>
            </w:r>
          </w:p>
        </w:tc>
        <w:tc>
          <w:tcPr>
            <w:tcW w:w="817" w:type="dxa"/>
            <w:shd w:val="clear" w:color="auto" w:fill="auto"/>
            <w:vAlign w:val="center"/>
          </w:tcPr>
          <w:p w14:paraId="6C923A12" w14:textId="3A0DB858" w:rsidR="0042448B" w:rsidRPr="005F55C1" w:rsidRDefault="0042448B" w:rsidP="0042448B">
            <w:pPr>
              <w:keepNext/>
              <w:keepLines/>
              <w:jc w:val="center"/>
              <w:rPr>
                <w:rFonts w:ascii="Arial" w:hAnsi="Arial" w:cs="Arial"/>
                <w:sz w:val="18"/>
              </w:rPr>
            </w:pPr>
            <w:r w:rsidRPr="005F55C1">
              <w:rPr>
                <w:rFonts w:ascii="Arial" w:hAnsi="Arial" w:cs="Arial" w:hint="eastAsia"/>
                <w:sz w:val="18"/>
              </w:rPr>
              <w:t>T</w:t>
            </w:r>
            <w:r w:rsidRPr="005F55C1">
              <w:rPr>
                <w:rFonts w:ascii="Arial" w:hAnsi="Arial" w:cs="Arial"/>
                <w:sz w:val="18"/>
              </w:rPr>
              <w:t>DD</w:t>
            </w:r>
          </w:p>
        </w:tc>
        <w:tc>
          <w:tcPr>
            <w:tcW w:w="960" w:type="dxa"/>
            <w:shd w:val="clear" w:color="auto" w:fill="auto"/>
            <w:vAlign w:val="center"/>
          </w:tcPr>
          <w:p w14:paraId="40CAB6F4" w14:textId="270333D4" w:rsidR="0042448B" w:rsidRPr="005F55C1" w:rsidRDefault="0042448B" w:rsidP="0042448B">
            <w:pPr>
              <w:keepNext/>
              <w:keepLines/>
              <w:jc w:val="center"/>
              <w:rPr>
                <w:rFonts w:ascii="Arial" w:hAnsi="Arial" w:cs="Arial"/>
                <w:sz w:val="18"/>
              </w:rPr>
            </w:pPr>
            <w:r w:rsidRPr="005F55C1">
              <w:rPr>
                <w:rFonts w:ascii="Arial" w:hAnsi="Arial" w:cs="Arial" w:hint="eastAsia"/>
                <w:sz w:val="18"/>
              </w:rPr>
              <w:t>I</w:t>
            </w:r>
            <w:r w:rsidRPr="005F55C1">
              <w:rPr>
                <w:rFonts w:ascii="Arial" w:hAnsi="Arial" w:cs="Arial"/>
                <w:sz w:val="18"/>
              </w:rPr>
              <w:t>MD2</w:t>
            </w:r>
          </w:p>
        </w:tc>
      </w:tr>
      <w:tr w:rsidR="0042448B" w14:paraId="6F41B2B1" w14:textId="77777777" w:rsidTr="0042448B">
        <w:trPr>
          <w:trHeight w:val="54"/>
          <w:jc w:val="center"/>
        </w:trPr>
        <w:tc>
          <w:tcPr>
            <w:tcW w:w="9493" w:type="dxa"/>
            <w:gridSpan w:val="9"/>
            <w:shd w:val="clear" w:color="auto" w:fill="auto"/>
            <w:vAlign w:val="center"/>
          </w:tcPr>
          <w:p w14:paraId="4A250CD9" w14:textId="77777777" w:rsidR="0042448B" w:rsidRDefault="0042448B" w:rsidP="0042448B">
            <w:pPr>
              <w:keepNext/>
              <w:keepLines/>
              <w:jc w:val="left"/>
              <w:rPr>
                <w:rFonts w:ascii="Arial" w:hAnsi="Arial" w:cs="Arial"/>
                <w:sz w:val="18"/>
              </w:rPr>
            </w:pPr>
            <w:r>
              <w:rPr>
                <w:rFonts w:ascii="Arial" w:hAnsi="Arial" w:cs="Arial"/>
                <w:sz w:val="18"/>
              </w:rPr>
              <w:t xml:space="preserve">NOTE 1: </w:t>
            </w:r>
            <w:r w:rsidRPr="005C5DD9">
              <w:rPr>
                <w:rFonts w:ascii="Arial" w:hAnsi="Arial" w:cs="Arial"/>
                <w:sz w:val="18"/>
              </w:rPr>
              <w:t>This band is subject to IMD</w:t>
            </w:r>
            <w:r>
              <w:rPr>
                <w:rFonts w:ascii="Arial" w:hAnsi="Arial" w:cs="Arial"/>
                <w:sz w:val="18"/>
              </w:rPr>
              <w:t>3</w:t>
            </w:r>
            <w:r w:rsidRPr="005C5DD9">
              <w:rPr>
                <w:rFonts w:ascii="Arial" w:hAnsi="Arial" w:cs="Arial"/>
                <w:sz w:val="18"/>
              </w:rPr>
              <w:t xml:space="preserve"> also which MSD is not specified.</w:t>
            </w:r>
          </w:p>
          <w:p w14:paraId="6A4B8BDE" w14:textId="510F4C28" w:rsidR="0042448B" w:rsidRDefault="0042448B" w:rsidP="0042448B">
            <w:pPr>
              <w:keepNext/>
              <w:keepLines/>
              <w:jc w:val="left"/>
              <w:rPr>
                <w:rFonts w:ascii="Arial" w:hAnsi="Arial" w:cs="Arial"/>
                <w:sz w:val="18"/>
              </w:rPr>
            </w:pPr>
            <w:r>
              <w:rPr>
                <w:rFonts w:ascii="Arial" w:hAnsi="Arial" w:cs="Arial"/>
                <w:sz w:val="18"/>
              </w:rPr>
              <w:t xml:space="preserve">NOTE 4: </w:t>
            </w:r>
            <w:r w:rsidRPr="005C5DD9">
              <w:rPr>
                <w:rFonts w:ascii="Arial" w:hAnsi="Arial" w:cs="Arial"/>
                <w:sz w:val="18"/>
              </w:rPr>
              <w:t>This band is subject to IMD</w:t>
            </w:r>
            <w:r>
              <w:rPr>
                <w:rFonts w:ascii="Arial" w:hAnsi="Arial" w:cs="Arial"/>
                <w:sz w:val="18"/>
              </w:rPr>
              <w:t>5</w:t>
            </w:r>
            <w:r w:rsidRPr="005C5DD9">
              <w:rPr>
                <w:rFonts w:ascii="Arial" w:hAnsi="Arial" w:cs="Arial"/>
                <w:sz w:val="18"/>
              </w:rPr>
              <w:t xml:space="preserve"> also which MSD is not specified.</w:t>
            </w:r>
          </w:p>
        </w:tc>
      </w:tr>
      <w:bookmarkEnd w:id="1"/>
    </w:tbl>
    <w:p w14:paraId="1FC16453" w14:textId="77777777" w:rsidR="00D43352" w:rsidRDefault="00D43352"/>
    <w:p w14:paraId="59328E41" w14:textId="77777777" w:rsidR="00D43352" w:rsidRDefault="00F56B41">
      <w:pPr>
        <w:pStyle w:val="1"/>
        <w:ind w:left="0" w:firstLine="0"/>
      </w:pPr>
      <w:r>
        <w:t>6.  Conclusion</w:t>
      </w:r>
    </w:p>
    <w:p w14:paraId="0388461C" w14:textId="45131211" w:rsidR="00D43352" w:rsidRDefault="00F56B41">
      <w:pPr>
        <w:rPr>
          <w:rFonts w:ascii="Times New Roman" w:hAnsi="Times New Roman" w:cs="Times New Roman"/>
          <w:sz w:val="20"/>
          <w:szCs w:val="21"/>
        </w:rPr>
      </w:pPr>
      <w:r>
        <w:rPr>
          <w:rFonts w:ascii="Times New Roman" w:hAnsi="Times New Roman" w:cs="Times New Roman"/>
          <w:sz w:val="20"/>
          <w:szCs w:val="21"/>
        </w:rPr>
        <w:t xml:space="preserve">This paper proposes study results of EN-DC </w:t>
      </w:r>
      <w:r w:rsidR="005376C0">
        <w:rPr>
          <w:rFonts w:ascii="Times New Roman" w:hAnsi="Times New Roman" w:cs="Times New Roman"/>
          <w:sz w:val="20"/>
          <w:szCs w:val="21"/>
        </w:rPr>
        <w:t>8</w:t>
      </w:r>
      <w:r>
        <w:rPr>
          <w:rFonts w:ascii="Times New Roman" w:hAnsi="Times New Roman" w:cs="Times New Roman"/>
          <w:sz w:val="20"/>
          <w:szCs w:val="21"/>
        </w:rPr>
        <w:t>-</w:t>
      </w:r>
      <w:r w:rsidR="005376C0">
        <w:rPr>
          <w:rFonts w:ascii="Times New Roman" w:hAnsi="Times New Roman" w:cs="Times New Roman"/>
          <w:sz w:val="20"/>
          <w:szCs w:val="21"/>
        </w:rPr>
        <w:t>41</w:t>
      </w:r>
      <w:r>
        <w:rPr>
          <w:rFonts w:ascii="Times New Roman" w:hAnsi="Times New Roman" w:cs="Times New Roman"/>
          <w:sz w:val="20"/>
          <w:szCs w:val="21"/>
        </w:rPr>
        <w:t>_n</w:t>
      </w:r>
      <w:r w:rsidR="005376C0">
        <w:rPr>
          <w:rFonts w:ascii="Times New Roman" w:hAnsi="Times New Roman" w:cs="Times New Roman"/>
          <w:sz w:val="20"/>
          <w:szCs w:val="21"/>
        </w:rPr>
        <w:t>77</w:t>
      </w:r>
      <w:r>
        <w:rPr>
          <w:rFonts w:ascii="Times New Roman" w:hAnsi="Times New Roman" w:cs="Times New Roman"/>
          <w:sz w:val="20"/>
          <w:szCs w:val="21"/>
        </w:rPr>
        <w:t xml:space="preserve">. </w:t>
      </w:r>
    </w:p>
    <w:p w14:paraId="1DF64244" w14:textId="77777777" w:rsidR="00D43352" w:rsidRDefault="00F56B41">
      <w:pPr>
        <w:rPr>
          <w:rFonts w:ascii="Times New Roman" w:hAnsi="Times New Roman" w:cs="Times New Roman"/>
          <w:sz w:val="20"/>
          <w:szCs w:val="21"/>
        </w:rPr>
      </w:pPr>
      <w:r>
        <w:rPr>
          <w:rFonts w:ascii="Times New Roman" w:hAnsi="Times New Roman" w:cs="Times New Roman"/>
          <w:sz w:val="20"/>
          <w:szCs w:val="21"/>
        </w:rPr>
        <w:t>TP is shown in Annex.</w:t>
      </w:r>
      <w:r>
        <w:rPr>
          <w:rFonts w:ascii="Times New Roman" w:hAnsi="Times New Roman" w:cs="Times New Roman"/>
          <w:sz w:val="20"/>
          <w:szCs w:val="20"/>
        </w:rPr>
        <w:br/>
      </w:r>
    </w:p>
    <w:p w14:paraId="0B58F6FC" w14:textId="77777777" w:rsidR="00D43352" w:rsidRDefault="00F56B41">
      <w:pPr>
        <w:pStyle w:val="1"/>
      </w:pPr>
      <w:r>
        <w:t>7.  Reference</w:t>
      </w:r>
    </w:p>
    <w:p w14:paraId="6F07D193" w14:textId="5DCA10D4" w:rsidR="00D43352" w:rsidRDefault="00F56B41">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w:t>
      </w:r>
      <w:proofErr w:type="gramStart"/>
      <w:r>
        <w:rPr>
          <w:rFonts w:ascii="Times New Roman" w:hAnsi="Times New Roman"/>
          <w:lang w:eastAsia="ja-JP"/>
        </w:rPr>
        <w:t>]  RP</w:t>
      </w:r>
      <w:proofErr w:type="gramEnd"/>
      <w:r>
        <w:rPr>
          <w:rFonts w:ascii="Times New Roman" w:hAnsi="Times New Roman"/>
          <w:lang w:eastAsia="ja-JP"/>
        </w:rPr>
        <w:t>-</w:t>
      </w:r>
      <w:r w:rsidR="002746AF">
        <w:rPr>
          <w:rFonts w:ascii="Times New Roman" w:hAnsi="Times New Roman"/>
          <w:lang w:eastAsia="ja-JP"/>
        </w:rPr>
        <w:t>212174</w:t>
      </w:r>
      <w:r>
        <w:rPr>
          <w:rFonts w:ascii="Times New Roman" w:hAnsi="Times New Roman"/>
          <w:lang w:eastAsia="ja-JP"/>
        </w:rPr>
        <w:t xml:space="preserve">  WID revision: Dual Connectivity (EN-DC) of 2 bands LTE inter-band CA (2DL/1UL) and 1 NR band (1DL/1UL); rapporteur: Huawei</w:t>
      </w:r>
    </w:p>
    <w:p w14:paraId="19FFDECE" w14:textId="77777777" w:rsidR="00D43352" w:rsidRDefault="00D43352">
      <w:pPr>
        <w:pStyle w:val="CRCoverPage"/>
        <w:tabs>
          <w:tab w:val="right" w:pos="9639"/>
        </w:tabs>
        <w:spacing w:after="0"/>
        <w:rPr>
          <w:rFonts w:ascii="Times New Roman" w:hAnsi="Times New Roman"/>
          <w:lang w:val="en-US" w:eastAsia="ja-JP"/>
        </w:rPr>
      </w:pPr>
    </w:p>
    <w:p w14:paraId="0813359E" w14:textId="77777777" w:rsidR="00D43352" w:rsidRDefault="00F56B41">
      <w:pPr>
        <w:pStyle w:val="CRCoverPage"/>
        <w:tabs>
          <w:tab w:val="right" w:pos="9639"/>
        </w:tabs>
        <w:spacing w:after="0"/>
        <w:rPr>
          <w:rFonts w:ascii="Times New Roman" w:hAnsi="Times New Roman"/>
          <w:lang w:eastAsia="ja-JP"/>
        </w:rPr>
      </w:pPr>
      <w:r>
        <w:rPr>
          <w:rFonts w:ascii="Times New Roman" w:hAnsi="Times New Roman"/>
          <w:lang w:eastAsia="ja-JP"/>
        </w:rPr>
        <w:br w:type="page"/>
      </w:r>
    </w:p>
    <w:p w14:paraId="63FCAB63" w14:textId="77777777" w:rsidR="00D43352" w:rsidRDefault="00F56B41">
      <w:pPr>
        <w:pStyle w:val="1"/>
      </w:pPr>
      <w:r>
        <w:t xml:space="preserve">Annex.   Proposed text for TR37.717-21-11: </w:t>
      </w:r>
    </w:p>
    <w:p w14:paraId="6F47EF9F" w14:textId="77777777" w:rsidR="00D43352" w:rsidRDefault="00F56B41">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35C08DDD" w14:textId="35E341B3" w:rsidR="00D43352" w:rsidRDefault="00F56B41">
      <w:pPr>
        <w:pStyle w:val="2"/>
        <w:rPr>
          <w:ins w:id="2" w:author="作成者"/>
        </w:rPr>
      </w:pPr>
      <w:bookmarkStart w:id="3" w:name="_Toc492043900"/>
      <w:bookmarkStart w:id="4" w:name="_Toc492044154"/>
      <w:bookmarkStart w:id="5" w:name="_Toc494295317"/>
      <w:bookmarkStart w:id="6" w:name="_Toc495923414"/>
      <w:bookmarkStart w:id="7" w:name="_Toc500344666"/>
      <w:bookmarkStart w:id="8" w:name="_Toc507677540"/>
      <w:bookmarkStart w:id="9" w:name="_Toc518368623"/>
      <w:bookmarkStart w:id="10" w:name="_Toc521480330"/>
      <w:bookmarkStart w:id="11" w:name="_Toc521588425"/>
      <w:ins w:id="12" w:author="作成者">
        <w:r>
          <w:t>5.x</w:t>
        </w:r>
        <w:r>
          <w:tab/>
        </w:r>
        <w:bookmarkEnd w:id="3"/>
        <w:bookmarkEnd w:id="4"/>
        <w:bookmarkEnd w:id="5"/>
        <w:bookmarkEnd w:id="6"/>
        <w:bookmarkEnd w:id="7"/>
        <w:bookmarkEnd w:id="8"/>
        <w:bookmarkEnd w:id="9"/>
        <w:bookmarkEnd w:id="10"/>
        <w:r>
          <w:t>DC_</w:t>
        </w:r>
        <w:r w:rsidR="005376C0">
          <w:rPr>
            <w:lang w:eastAsia="ja-JP"/>
          </w:rPr>
          <w:t>8</w:t>
        </w:r>
        <w:r>
          <w:t>-</w:t>
        </w:r>
        <w:r w:rsidR="005376C0">
          <w:t>41</w:t>
        </w:r>
        <w:r>
          <w:t>_n</w:t>
        </w:r>
        <w:bookmarkEnd w:id="11"/>
        <w:r w:rsidR="005376C0">
          <w:t>77</w:t>
        </w:r>
      </w:ins>
    </w:p>
    <w:p w14:paraId="370F2EBA" w14:textId="77777777" w:rsidR="00D43352" w:rsidRDefault="00D43352">
      <w:pPr>
        <w:rPr>
          <w:ins w:id="13" w:author="作成者"/>
        </w:rPr>
      </w:pPr>
    </w:p>
    <w:p w14:paraId="5C806E6F" w14:textId="5C38507F" w:rsidR="00D43352" w:rsidRDefault="00F56B41">
      <w:pPr>
        <w:keepNext/>
        <w:keepLines/>
        <w:spacing w:before="120"/>
        <w:ind w:left="1134" w:hanging="1134"/>
        <w:outlineLvl w:val="2"/>
        <w:rPr>
          <w:ins w:id="14" w:author="作成者"/>
          <w:rFonts w:ascii="Arial" w:hAnsi="Arial" w:cs="Arial"/>
          <w:sz w:val="28"/>
          <w:szCs w:val="28"/>
        </w:rPr>
      </w:pPr>
      <w:ins w:id="15" w:author="作成者">
        <w:r>
          <w:rPr>
            <w:rFonts w:ascii="Arial" w:hAnsi="Arial" w:cs="Arial"/>
            <w:sz w:val="28"/>
            <w:szCs w:val="28"/>
            <w:lang w:eastAsia="zh-CN"/>
          </w:rPr>
          <w:t>5.x.1</w:t>
        </w:r>
        <w:r>
          <w:rPr>
            <w:rFonts w:ascii="Arial" w:hAnsi="Arial" w:cs="Arial"/>
            <w:sz w:val="28"/>
            <w:szCs w:val="28"/>
          </w:rPr>
          <w:tab/>
        </w:r>
        <w:r>
          <w:rPr>
            <w:rFonts w:ascii="Arial" w:hAnsi="Arial" w:cs="Arial" w:hint="eastAsia"/>
            <w:sz w:val="28"/>
            <w:szCs w:val="28"/>
          </w:rPr>
          <w:t>C</w:t>
        </w:r>
        <w:r>
          <w:rPr>
            <w:rFonts w:ascii="Arial" w:hAnsi="Arial" w:cs="Arial"/>
            <w:sz w:val="28"/>
            <w:szCs w:val="28"/>
          </w:rPr>
          <w:t>onfigurations for DC_</w:t>
        </w:r>
        <w:r w:rsidR="005376C0">
          <w:rPr>
            <w:rFonts w:ascii="Arial" w:hAnsi="Arial" w:cs="Arial"/>
            <w:sz w:val="28"/>
            <w:szCs w:val="28"/>
          </w:rPr>
          <w:t>8</w:t>
        </w:r>
        <w:r>
          <w:rPr>
            <w:rFonts w:ascii="Arial" w:hAnsi="Arial" w:cs="Arial"/>
            <w:sz w:val="28"/>
            <w:szCs w:val="28"/>
          </w:rPr>
          <w:t>-</w:t>
        </w:r>
        <w:r w:rsidR="005376C0">
          <w:rPr>
            <w:rFonts w:ascii="Arial" w:hAnsi="Arial" w:cs="Arial"/>
            <w:sz w:val="28"/>
            <w:szCs w:val="28"/>
          </w:rPr>
          <w:t>41</w:t>
        </w:r>
        <w:r>
          <w:rPr>
            <w:rFonts w:ascii="Arial" w:hAnsi="Arial" w:cs="Arial"/>
            <w:sz w:val="28"/>
            <w:szCs w:val="28"/>
          </w:rPr>
          <w:t>_n</w:t>
        </w:r>
        <w:r w:rsidR="005376C0">
          <w:rPr>
            <w:rFonts w:ascii="Arial" w:hAnsi="Arial" w:cs="Arial"/>
            <w:sz w:val="28"/>
            <w:szCs w:val="28"/>
          </w:rPr>
          <w:t>77</w:t>
        </w:r>
      </w:ins>
    </w:p>
    <w:p w14:paraId="4619827F" w14:textId="77777777" w:rsidR="00D43352" w:rsidRDefault="00F56B41">
      <w:pPr>
        <w:pStyle w:val="TH"/>
        <w:rPr>
          <w:ins w:id="16" w:author="作成者"/>
        </w:rPr>
      </w:pPr>
      <w:ins w:id="17" w:author="作成者">
        <w:r>
          <w:t>Table 5.x.1-1: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5235"/>
      </w:tblGrid>
      <w:tr w:rsidR="00E46CE3" w14:paraId="77E6A492" w14:textId="77777777" w:rsidTr="00186A04">
        <w:trPr>
          <w:trHeight w:val="288"/>
          <w:tblHeader/>
          <w:jc w:val="center"/>
          <w:ins w:id="18" w:author="作成者"/>
        </w:trPr>
        <w:tc>
          <w:tcPr>
            <w:tcW w:w="0" w:type="auto"/>
            <w:tcBorders>
              <w:top w:val="single" w:sz="4" w:space="0" w:color="auto"/>
              <w:left w:val="single" w:sz="4" w:space="0" w:color="auto"/>
              <w:bottom w:val="single" w:sz="4" w:space="0" w:color="auto"/>
              <w:right w:val="single" w:sz="4" w:space="0" w:color="auto"/>
            </w:tcBorders>
            <w:vAlign w:val="center"/>
            <w:hideMark/>
          </w:tcPr>
          <w:p w14:paraId="54C2F094" w14:textId="77777777" w:rsidR="00E46CE3" w:rsidRDefault="00E46CE3" w:rsidP="00186A04">
            <w:pPr>
              <w:pStyle w:val="TAH"/>
              <w:keepNext w:val="0"/>
              <w:rPr>
                <w:ins w:id="19" w:author="作成者"/>
                <w:lang w:eastAsia="fi-FI"/>
              </w:rPr>
            </w:pPr>
            <w:ins w:id="20" w:author="作成者">
              <w:r>
                <w:rPr>
                  <w:lang w:eastAsia="fi-FI"/>
                </w:rPr>
                <w:t>DC</w:t>
              </w:r>
            </w:ins>
          </w:p>
          <w:p w14:paraId="5594379B" w14:textId="77777777" w:rsidR="00E46CE3" w:rsidRDefault="00E46CE3" w:rsidP="00186A04">
            <w:pPr>
              <w:pStyle w:val="TAH"/>
              <w:keepNext w:val="0"/>
              <w:rPr>
                <w:ins w:id="21" w:author="作成者"/>
                <w:lang w:eastAsia="fi-FI"/>
              </w:rPr>
            </w:pPr>
            <w:ins w:id="22" w:author="作成者">
              <w:r>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322606FB" w14:textId="77777777" w:rsidR="00E46CE3" w:rsidRDefault="00E46CE3" w:rsidP="00186A04">
            <w:pPr>
              <w:pStyle w:val="TAH"/>
              <w:keepNext w:val="0"/>
              <w:rPr>
                <w:ins w:id="23" w:author="作成者"/>
                <w:lang w:eastAsia="fi-FI"/>
              </w:rPr>
            </w:pPr>
            <w:ins w:id="24" w:author="作成者">
              <w:r>
                <w:rPr>
                  <w:lang w:eastAsia="fi-FI"/>
                </w:rPr>
                <w:t>Uplink configuration</w:t>
              </w:r>
            </w:ins>
          </w:p>
        </w:tc>
      </w:tr>
      <w:tr w:rsidR="00E46CE3" w14:paraId="690F84E7" w14:textId="77777777" w:rsidTr="00186A04">
        <w:trPr>
          <w:trHeight w:val="288"/>
          <w:jc w:val="center"/>
          <w:ins w:id="25" w:author="作成者"/>
        </w:trPr>
        <w:tc>
          <w:tcPr>
            <w:tcW w:w="0" w:type="auto"/>
            <w:tcBorders>
              <w:top w:val="single" w:sz="4" w:space="0" w:color="auto"/>
              <w:left w:val="single" w:sz="4" w:space="0" w:color="auto"/>
              <w:bottom w:val="single" w:sz="4" w:space="0" w:color="auto"/>
              <w:right w:val="single" w:sz="4" w:space="0" w:color="auto"/>
            </w:tcBorders>
            <w:noWrap/>
            <w:vAlign w:val="center"/>
          </w:tcPr>
          <w:p w14:paraId="664469A0" w14:textId="77777777" w:rsidR="00E46CE3" w:rsidRDefault="00E46CE3" w:rsidP="00186A04">
            <w:pPr>
              <w:pStyle w:val="TAC"/>
              <w:rPr>
                <w:ins w:id="26" w:author="作成者"/>
              </w:rPr>
            </w:pPr>
            <w:ins w:id="27" w:author="作成者">
              <w:r>
                <w:rPr>
                  <w:rFonts w:hint="eastAsia"/>
                </w:rPr>
                <w:t>D</w:t>
              </w:r>
              <w:r>
                <w:t>C_8A-41A_n77A</w:t>
              </w:r>
            </w:ins>
          </w:p>
          <w:p w14:paraId="6995113D" w14:textId="77777777" w:rsidR="00E46CE3" w:rsidRDefault="00E46CE3" w:rsidP="00186A04">
            <w:pPr>
              <w:pStyle w:val="TAC"/>
              <w:rPr>
                <w:ins w:id="28" w:author="作成者"/>
              </w:rPr>
            </w:pPr>
            <w:ins w:id="29" w:author="作成者">
              <w:r>
                <w:rPr>
                  <w:rFonts w:hint="eastAsia"/>
                </w:rPr>
                <w:t>D</w:t>
              </w:r>
              <w:r>
                <w:t>C_8A-41C_n77A</w:t>
              </w:r>
            </w:ins>
          </w:p>
        </w:tc>
        <w:tc>
          <w:tcPr>
            <w:tcW w:w="5235" w:type="dxa"/>
            <w:tcBorders>
              <w:top w:val="single" w:sz="4" w:space="0" w:color="auto"/>
              <w:left w:val="single" w:sz="4" w:space="0" w:color="auto"/>
              <w:bottom w:val="single" w:sz="4" w:space="0" w:color="auto"/>
              <w:right w:val="single" w:sz="4" w:space="0" w:color="auto"/>
            </w:tcBorders>
            <w:vAlign w:val="center"/>
          </w:tcPr>
          <w:p w14:paraId="16C34381" w14:textId="77777777" w:rsidR="00E46CE3" w:rsidRDefault="00E46CE3" w:rsidP="00186A04">
            <w:pPr>
              <w:pStyle w:val="TAC"/>
              <w:rPr>
                <w:ins w:id="30" w:author="作成者"/>
              </w:rPr>
            </w:pPr>
            <w:ins w:id="31" w:author="作成者">
              <w:r>
                <w:rPr>
                  <w:rFonts w:hint="eastAsia"/>
                </w:rPr>
                <w:t>D</w:t>
              </w:r>
              <w:r>
                <w:t>C_8A_n77A</w:t>
              </w:r>
            </w:ins>
          </w:p>
          <w:p w14:paraId="5C016662" w14:textId="77777777" w:rsidR="00E46CE3" w:rsidRDefault="00E46CE3" w:rsidP="00186A04">
            <w:pPr>
              <w:pStyle w:val="TAC"/>
              <w:rPr>
                <w:ins w:id="32" w:author="作成者"/>
              </w:rPr>
            </w:pPr>
            <w:ins w:id="33" w:author="作成者">
              <w:r>
                <w:rPr>
                  <w:rFonts w:hint="eastAsia"/>
                </w:rPr>
                <w:t>D</w:t>
              </w:r>
              <w:r>
                <w:t>C_41A_n77A</w:t>
              </w:r>
            </w:ins>
          </w:p>
          <w:p w14:paraId="3CC1921F" w14:textId="77777777" w:rsidR="00E46CE3" w:rsidRDefault="00E46CE3" w:rsidP="00186A04">
            <w:pPr>
              <w:pStyle w:val="TAC"/>
              <w:rPr>
                <w:ins w:id="34" w:author="作成者"/>
              </w:rPr>
            </w:pPr>
            <w:ins w:id="35" w:author="作成者">
              <w:r>
                <w:rPr>
                  <w:rFonts w:hint="eastAsia"/>
                </w:rPr>
                <w:t>D</w:t>
              </w:r>
              <w:r>
                <w:t>C_41C_n77A</w:t>
              </w:r>
            </w:ins>
          </w:p>
        </w:tc>
      </w:tr>
    </w:tbl>
    <w:p w14:paraId="056100F9" w14:textId="77777777" w:rsidR="00D43352" w:rsidRPr="00E46CE3" w:rsidRDefault="00D43352">
      <w:pPr>
        <w:pStyle w:val="TH"/>
        <w:rPr>
          <w:ins w:id="36" w:author="作成者"/>
        </w:rPr>
      </w:pPr>
    </w:p>
    <w:p w14:paraId="756EFA30" w14:textId="77777777" w:rsidR="00D43352" w:rsidRDefault="00F56B41">
      <w:pPr>
        <w:keepNext/>
        <w:keepLines/>
        <w:spacing w:before="120"/>
        <w:ind w:left="1134" w:hanging="1134"/>
        <w:outlineLvl w:val="2"/>
        <w:rPr>
          <w:ins w:id="37" w:author="作成者"/>
          <w:rFonts w:ascii="Arial" w:hAnsi="Arial" w:cs="Arial"/>
          <w:sz w:val="28"/>
          <w:szCs w:val="28"/>
        </w:rPr>
      </w:pPr>
      <w:bookmarkStart w:id="38" w:name="_Toc518368627"/>
      <w:bookmarkStart w:id="39" w:name="_Toc521480333"/>
      <w:ins w:id="40" w:author="作成者">
        <w:r>
          <w:rPr>
            <w:rFonts w:ascii="Arial" w:hAnsi="Arial" w:cs="Arial"/>
            <w:sz w:val="28"/>
            <w:szCs w:val="28"/>
          </w:rPr>
          <w:t>5.</w:t>
        </w:r>
        <w:r>
          <w:rPr>
            <w:rFonts w:ascii="Arial" w:hAnsi="Arial" w:cs="Arial"/>
            <w:sz w:val="28"/>
            <w:szCs w:val="28"/>
            <w:lang w:eastAsia="zh-CN"/>
          </w:rPr>
          <w:t>x.2</w:t>
        </w:r>
        <w:r>
          <w:rPr>
            <w:rFonts w:ascii="Arial" w:hAnsi="Arial" w:cs="Arial"/>
            <w:sz w:val="28"/>
            <w:szCs w:val="28"/>
            <w:lang w:eastAsia="sv-SE"/>
          </w:rPr>
          <w:tab/>
        </w:r>
        <w:r>
          <w:rPr>
            <w:rFonts w:ascii="Arial" w:hAnsi="Arial" w:cs="Arial"/>
            <w:sz w:val="28"/>
            <w:szCs w:val="28"/>
          </w:rPr>
          <w:t>Co-existence studies</w:t>
        </w:r>
      </w:ins>
    </w:p>
    <w:p w14:paraId="1A7550BE" w14:textId="50CA1880" w:rsidR="00D43352" w:rsidRPr="0028081E" w:rsidRDefault="0028081E">
      <w:pPr>
        <w:rPr>
          <w:ins w:id="41" w:author="作成者"/>
          <w:del w:id="42" w:author="作成者"/>
        </w:rPr>
      </w:pPr>
      <w:ins w:id="43" w:author="作成者">
        <w:r>
          <w:rPr>
            <w:rFonts w:ascii="Times New Roman" w:hAnsi="Times New Roman" w:cs="Times New Roman"/>
            <w:sz w:val="20"/>
            <w:szCs w:val="21"/>
          </w:rPr>
          <w:t>When Uplink EN-DC configuration is DC_8A_n77A, (1) IMD2 of (B8 - n77) will fall into Rx band of Band 41. When Uplink EN-DC configuration is DC_41A_n77A, (2) IMD2/3/5 of (B41 - n77) will fall into Rx band of Band 8.</w:t>
        </w:r>
        <w:r>
          <w:rPr>
            <w:rFonts w:ascii="Times New Roman" w:hAnsi="Times New Roman" w:cs="Times New Roman" w:hint="eastAsia"/>
            <w:sz w:val="20"/>
            <w:szCs w:val="21"/>
          </w:rPr>
          <w:t xml:space="preserve"> </w:t>
        </w:r>
        <w:r>
          <w:rPr>
            <w:rFonts w:ascii="Times New Roman" w:hAnsi="Times New Roman" w:cs="Times New Roman"/>
            <w:sz w:val="20"/>
            <w:szCs w:val="21"/>
          </w:rPr>
          <w:t xml:space="preserve">But </w:t>
        </w:r>
        <w:r w:rsidR="00147CCD">
          <w:rPr>
            <w:rFonts w:ascii="Times New Roman" w:hAnsi="Times New Roman" w:cs="Times New Roman"/>
            <w:sz w:val="20"/>
            <w:szCs w:val="21"/>
          </w:rPr>
          <w:t xml:space="preserve">the </w:t>
        </w:r>
        <w:r>
          <w:rPr>
            <w:rFonts w:ascii="Times New Roman" w:hAnsi="Times New Roman" w:cs="Times New Roman"/>
            <w:sz w:val="20"/>
            <w:szCs w:val="21"/>
          </w:rPr>
          <w:t xml:space="preserve">synchronous operation is considered to DC_41A_n77A, (1) do not need to be considered. </w:t>
        </w:r>
      </w:ins>
    </w:p>
    <w:p w14:paraId="21A74CE9" w14:textId="77777777" w:rsidR="00D43352" w:rsidRDefault="00D43352">
      <w:pPr>
        <w:keepNext/>
        <w:keepLines/>
        <w:spacing w:before="120"/>
        <w:outlineLvl w:val="2"/>
        <w:rPr>
          <w:ins w:id="44" w:author="作成者"/>
          <w:rFonts w:ascii="Arial" w:hAnsi="Arial" w:cs="Arial"/>
          <w:sz w:val="28"/>
          <w:szCs w:val="28"/>
        </w:rPr>
      </w:pPr>
    </w:p>
    <w:bookmarkEnd w:id="38"/>
    <w:bookmarkEnd w:id="39"/>
    <w:p w14:paraId="2A3E4FDA" w14:textId="77777777" w:rsidR="00D43352" w:rsidRDefault="00F56B41">
      <w:pPr>
        <w:keepNext/>
        <w:keepLines/>
        <w:spacing w:before="120"/>
        <w:ind w:left="1134" w:hanging="1134"/>
        <w:outlineLvl w:val="2"/>
        <w:rPr>
          <w:ins w:id="45" w:author="作成者"/>
          <w:rFonts w:ascii="Arial" w:hAnsi="Arial" w:cs="Arial"/>
          <w:sz w:val="28"/>
          <w:szCs w:val="28"/>
        </w:rPr>
      </w:pPr>
      <w:ins w:id="46" w:author="作成者">
        <w:r>
          <w:rPr>
            <w:rFonts w:ascii="Arial" w:hAnsi="Arial" w:cs="Arial"/>
            <w:sz w:val="28"/>
            <w:szCs w:val="28"/>
          </w:rPr>
          <w:t>5.</w:t>
        </w:r>
        <w:r>
          <w:rPr>
            <w:rFonts w:ascii="Arial" w:hAnsi="Arial" w:cs="Arial"/>
            <w:sz w:val="28"/>
            <w:szCs w:val="28"/>
            <w:lang w:eastAsia="zh-CN"/>
          </w:rPr>
          <w:t>x.3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14:paraId="338A236E" w14:textId="77777777" w:rsidR="00D43352" w:rsidRDefault="00F56B41">
      <w:pPr>
        <w:pStyle w:val="Guidance"/>
        <w:rPr>
          <w:ins w:id="47" w:author="作成者"/>
          <w:rFonts w:ascii="Times New Roman" w:hAnsi="Times New Roman" w:cs="Times New Roman"/>
          <w:i w:val="0"/>
          <w:lang w:val="en-US"/>
        </w:rPr>
      </w:pPr>
      <w:ins w:id="48" w:author="作成者">
        <w:r>
          <w:rPr>
            <w:rFonts w:ascii="Times New Roman" w:hAnsi="Times New Roman" w:cs="Times New Roman"/>
            <w:i w:val="0"/>
            <w:sz w:val="20"/>
            <w:szCs w:val="21"/>
            <w:lang w:val="en-US"/>
          </w:rPr>
          <w:t>The following relaxation values are proposed:</w:t>
        </w:r>
      </w:ins>
    </w:p>
    <w:p w14:paraId="557E0681" w14:textId="77777777" w:rsidR="00D43352" w:rsidRDefault="00F56B41">
      <w:pPr>
        <w:pStyle w:val="TH"/>
        <w:rPr>
          <w:ins w:id="49" w:author="作成者"/>
        </w:rPr>
      </w:pPr>
      <w:ins w:id="50" w:author="作成者">
        <w:r>
          <w:t xml:space="preserve">Table </w:t>
        </w:r>
        <w:r>
          <w:rPr>
            <w:rFonts w:hint="eastAsia"/>
          </w:rPr>
          <w:t>5.</w:t>
        </w:r>
        <w:r>
          <w:rPr>
            <w:rFonts w:cs="Arial"/>
          </w:rPr>
          <w:t>x</w:t>
        </w:r>
        <w:r>
          <w:t>.3-</w:t>
        </w:r>
        <w:r>
          <w:rPr>
            <w:lang w:eastAsia="zh-CN"/>
          </w:rPr>
          <w:t>1</w:t>
        </w:r>
        <w:r>
          <w:t xml:space="preserve">: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D43352" w14:paraId="2EBC9211" w14:textId="77777777">
        <w:trPr>
          <w:tblHeader/>
          <w:jc w:val="center"/>
          <w:ins w:id="51" w:author="作成者"/>
        </w:trPr>
        <w:tc>
          <w:tcPr>
            <w:tcW w:w="2221" w:type="dxa"/>
            <w:vAlign w:val="center"/>
          </w:tcPr>
          <w:p w14:paraId="5ECC7102" w14:textId="77777777" w:rsidR="00D43352" w:rsidRDefault="00F56B41">
            <w:pPr>
              <w:pStyle w:val="TAH"/>
              <w:rPr>
                <w:ins w:id="52" w:author="作成者"/>
              </w:rPr>
            </w:pPr>
            <w:ins w:id="53" w:author="作成者">
              <w:r>
                <w:t>Inter-band EN-DC configuration</w:t>
              </w:r>
            </w:ins>
          </w:p>
        </w:tc>
        <w:tc>
          <w:tcPr>
            <w:tcW w:w="2952" w:type="dxa"/>
            <w:vAlign w:val="center"/>
          </w:tcPr>
          <w:p w14:paraId="64183403" w14:textId="77777777" w:rsidR="00D43352" w:rsidRDefault="00F56B41">
            <w:pPr>
              <w:pStyle w:val="TAH"/>
              <w:rPr>
                <w:ins w:id="54" w:author="作成者"/>
              </w:rPr>
            </w:pPr>
            <w:ins w:id="55" w:author="作成者">
              <w:r>
                <w:t>E-UTRA or NR Band</w:t>
              </w:r>
            </w:ins>
          </w:p>
        </w:tc>
        <w:tc>
          <w:tcPr>
            <w:tcW w:w="2952" w:type="dxa"/>
            <w:vAlign w:val="center"/>
          </w:tcPr>
          <w:p w14:paraId="0F905293" w14:textId="77777777" w:rsidR="00D43352" w:rsidRDefault="00F56B41">
            <w:pPr>
              <w:pStyle w:val="TAH"/>
              <w:rPr>
                <w:ins w:id="56" w:author="作成者"/>
              </w:rPr>
            </w:pPr>
            <w:proofErr w:type="spellStart"/>
            <w:ins w:id="57" w:author="作成者">
              <w:r>
                <w:t>Δ</w:t>
              </w:r>
              <w:proofErr w:type="gramStart"/>
              <w:r>
                <w:t>T</w:t>
              </w:r>
              <w:r>
                <w:rPr>
                  <w:vertAlign w:val="subscript"/>
                </w:rPr>
                <w:t>IB,c</w:t>
              </w:r>
              <w:proofErr w:type="spellEnd"/>
              <w:proofErr w:type="gramEnd"/>
              <w:r>
                <w:t xml:space="preserve"> (dB)</w:t>
              </w:r>
            </w:ins>
          </w:p>
        </w:tc>
      </w:tr>
      <w:tr w:rsidR="0028081E" w14:paraId="54E76255" w14:textId="77777777">
        <w:trPr>
          <w:jc w:val="center"/>
          <w:ins w:id="58" w:author="作成者"/>
        </w:trPr>
        <w:tc>
          <w:tcPr>
            <w:tcW w:w="2221" w:type="dxa"/>
            <w:vMerge w:val="restart"/>
            <w:vAlign w:val="center"/>
          </w:tcPr>
          <w:p w14:paraId="133C66A7" w14:textId="10E407AC" w:rsidR="0028081E" w:rsidRDefault="0028081E" w:rsidP="0028081E">
            <w:pPr>
              <w:pStyle w:val="TAC"/>
              <w:rPr>
                <w:ins w:id="59" w:author="作成者"/>
              </w:rPr>
            </w:pPr>
            <w:ins w:id="60" w:author="作成者">
              <w:r>
                <w:t>DC_8-41_n77</w:t>
              </w:r>
            </w:ins>
          </w:p>
        </w:tc>
        <w:tc>
          <w:tcPr>
            <w:tcW w:w="2952" w:type="dxa"/>
            <w:vAlign w:val="center"/>
          </w:tcPr>
          <w:p w14:paraId="0F3ACB4B" w14:textId="1706FC6C" w:rsidR="0028081E" w:rsidRDefault="0028081E" w:rsidP="0028081E">
            <w:pPr>
              <w:pStyle w:val="TAC"/>
              <w:rPr>
                <w:ins w:id="61" w:author="作成者"/>
              </w:rPr>
            </w:pPr>
            <w:ins w:id="62" w:author="作成者">
              <w:r>
                <w:t>8</w:t>
              </w:r>
            </w:ins>
          </w:p>
        </w:tc>
        <w:tc>
          <w:tcPr>
            <w:tcW w:w="2952" w:type="dxa"/>
            <w:vAlign w:val="center"/>
          </w:tcPr>
          <w:p w14:paraId="5D95BFAE" w14:textId="020E71C9" w:rsidR="0028081E" w:rsidRDefault="0028081E" w:rsidP="0028081E">
            <w:pPr>
              <w:pStyle w:val="TAC"/>
              <w:rPr>
                <w:ins w:id="63" w:author="作成者"/>
              </w:rPr>
            </w:pPr>
            <w:ins w:id="64" w:author="作成者">
              <w:r>
                <w:rPr>
                  <w:rFonts w:cs="Arial" w:hint="eastAsia"/>
                  <w:szCs w:val="18"/>
                </w:rPr>
                <w:t>0</w:t>
              </w:r>
              <w:r>
                <w:rPr>
                  <w:rFonts w:cs="Arial"/>
                  <w:szCs w:val="18"/>
                </w:rPr>
                <w:t>.6</w:t>
              </w:r>
            </w:ins>
          </w:p>
        </w:tc>
      </w:tr>
      <w:tr w:rsidR="0028081E" w14:paraId="13CF2A59" w14:textId="77777777">
        <w:trPr>
          <w:jc w:val="center"/>
          <w:ins w:id="65" w:author="作成者"/>
        </w:trPr>
        <w:tc>
          <w:tcPr>
            <w:tcW w:w="2221" w:type="dxa"/>
            <w:vMerge/>
            <w:vAlign w:val="center"/>
          </w:tcPr>
          <w:p w14:paraId="4BB434D7" w14:textId="77777777" w:rsidR="0028081E" w:rsidRDefault="0028081E" w:rsidP="0028081E">
            <w:pPr>
              <w:pStyle w:val="TAC"/>
              <w:rPr>
                <w:ins w:id="66" w:author="作成者"/>
              </w:rPr>
            </w:pPr>
          </w:p>
        </w:tc>
        <w:tc>
          <w:tcPr>
            <w:tcW w:w="2952" w:type="dxa"/>
            <w:vAlign w:val="center"/>
          </w:tcPr>
          <w:p w14:paraId="5B5BED67" w14:textId="7F2FE87C" w:rsidR="0028081E" w:rsidRDefault="0028081E" w:rsidP="0028081E">
            <w:pPr>
              <w:pStyle w:val="TAC"/>
              <w:rPr>
                <w:ins w:id="67" w:author="作成者"/>
              </w:rPr>
            </w:pPr>
            <w:ins w:id="68" w:author="作成者">
              <w:r>
                <w:t>41</w:t>
              </w:r>
            </w:ins>
          </w:p>
        </w:tc>
        <w:tc>
          <w:tcPr>
            <w:tcW w:w="2952" w:type="dxa"/>
            <w:vAlign w:val="center"/>
          </w:tcPr>
          <w:p w14:paraId="70AF6554" w14:textId="6BF6CD4A" w:rsidR="0028081E" w:rsidRDefault="0028081E" w:rsidP="0028081E">
            <w:pPr>
              <w:pStyle w:val="TAC"/>
              <w:rPr>
                <w:ins w:id="69" w:author="作成者"/>
              </w:rPr>
            </w:pPr>
            <w:ins w:id="70" w:author="作成者">
              <w:r>
                <w:rPr>
                  <w:rFonts w:cs="Arial" w:hint="eastAsia"/>
                  <w:szCs w:val="18"/>
                </w:rPr>
                <w:t>0</w:t>
              </w:r>
              <w:r>
                <w:rPr>
                  <w:rFonts w:cs="Arial"/>
                  <w:szCs w:val="18"/>
                </w:rPr>
                <w:t>.3</w:t>
              </w:r>
            </w:ins>
          </w:p>
        </w:tc>
      </w:tr>
      <w:tr w:rsidR="0028081E" w14:paraId="226B6B7A" w14:textId="77777777">
        <w:trPr>
          <w:jc w:val="center"/>
          <w:ins w:id="71" w:author="作成者"/>
        </w:trPr>
        <w:tc>
          <w:tcPr>
            <w:tcW w:w="2221" w:type="dxa"/>
            <w:vMerge/>
            <w:vAlign w:val="center"/>
          </w:tcPr>
          <w:p w14:paraId="0D98624A" w14:textId="77777777" w:rsidR="0028081E" w:rsidRDefault="0028081E" w:rsidP="0028081E">
            <w:pPr>
              <w:pStyle w:val="TAC"/>
              <w:rPr>
                <w:ins w:id="72" w:author="作成者"/>
              </w:rPr>
            </w:pPr>
          </w:p>
        </w:tc>
        <w:tc>
          <w:tcPr>
            <w:tcW w:w="2952" w:type="dxa"/>
            <w:vAlign w:val="center"/>
          </w:tcPr>
          <w:p w14:paraId="29FF6F13" w14:textId="762E848B" w:rsidR="0028081E" w:rsidRDefault="0028081E" w:rsidP="0028081E">
            <w:pPr>
              <w:pStyle w:val="TAC"/>
              <w:rPr>
                <w:ins w:id="73" w:author="作成者"/>
              </w:rPr>
            </w:pPr>
            <w:ins w:id="74" w:author="作成者">
              <w:r>
                <w:t>n77</w:t>
              </w:r>
            </w:ins>
          </w:p>
        </w:tc>
        <w:tc>
          <w:tcPr>
            <w:tcW w:w="2952" w:type="dxa"/>
            <w:vAlign w:val="center"/>
          </w:tcPr>
          <w:p w14:paraId="4754FC9A" w14:textId="719FC1A7" w:rsidR="0028081E" w:rsidRDefault="0028081E" w:rsidP="0028081E">
            <w:pPr>
              <w:pStyle w:val="TAC"/>
              <w:rPr>
                <w:ins w:id="75" w:author="作成者"/>
              </w:rPr>
            </w:pPr>
            <w:ins w:id="76" w:author="作成者">
              <w:r>
                <w:rPr>
                  <w:rFonts w:cs="Arial" w:hint="eastAsia"/>
                  <w:szCs w:val="18"/>
                </w:rPr>
                <w:t>0</w:t>
              </w:r>
              <w:r>
                <w:rPr>
                  <w:rFonts w:cs="Arial"/>
                  <w:szCs w:val="18"/>
                </w:rPr>
                <w:t>.8</w:t>
              </w:r>
            </w:ins>
          </w:p>
        </w:tc>
      </w:tr>
    </w:tbl>
    <w:p w14:paraId="0E06DE65" w14:textId="77777777" w:rsidR="00D43352" w:rsidRDefault="00D43352">
      <w:pPr>
        <w:pStyle w:val="Guidance"/>
        <w:rPr>
          <w:ins w:id="77" w:author="作成者"/>
          <w:i w:val="0"/>
        </w:rPr>
      </w:pPr>
    </w:p>
    <w:p w14:paraId="388E8F93" w14:textId="77777777" w:rsidR="00D43352" w:rsidRDefault="00F56B41">
      <w:pPr>
        <w:pStyle w:val="TH"/>
        <w:rPr>
          <w:ins w:id="78" w:author="作成者"/>
          <w:i/>
          <w:vertAlign w:val="subscript"/>
          <w:lang w:val="en-GB" w:eastAsia="en-JM"/>
        </w:rPr>
      </w:pPr>
      <w:ins w:id="79" w:author="作成者">
        <w:r>
          <w:t xml:space="preserve">Table </w:t>
        </w:r>
        <w:r>
          <w:rPr>
            <w:rFonts w:eastAsia="ＭＳ 明朝" w:hint="eastAsia"/>
          </w:rPr>
          <w:t>5.</w:t>
        </w:r>
        <w:r>
          <w:rPr>
            <w:rFonts w:eastAsia="ＭＳ 明朝" w:cs="Arial"/>
          </w:rPr>
          <w:t>x</w:t>
        </w:r>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D43352" w14:paraId="7836DF72" w14:textId="77777777">
        <w:trPr>
          <w:jc w:val="center"/>
          <w:ins w:id="80" w:author="作成者"/>
        </w:trPr>
        <w:tc>
          <w:tcPr>
            <w:tcW w:w="2336" w:type="dxa"/>
          </w:tcPr>
          <w:p w14:paraId="5026CDCC" w14:textId="77777777" w:rsidR="00D43352" w:rsidRDefault="00F56B41">
            <w:pPr>
              <w:pStyle w:val="TAH"/>
              <w:rPr>
                <w:ins w:id="81" w:author="作成者"/>
              </w:rPr>
            </w:pPr>
            <w:ins w:id="82" w:author="作成者">
              <w:r>
                <w:t>Inter-band EN-DC configuration</w:t>
              </w:r>
            </w:ins>
          </w:p>
        </w:tc>
        <w:tc>
          <w:tcPr>
            <w:tcW w:w="2952" w:type="dxa"/>
          </w:tcPr>
          <w:p w14:paraId="7BB1EB50" w14:textId="77777777" w:rsidR="00D43352" w:rsidRDefault="00F56B41">
            <w:pPr>
              <w:pStyle w:val="TAH"/>
              <w:rPr>
                <w:ins w:id="83" w:author="作成者"/>
              </w:rPr>
            </w:pPr>
            <w:ins w:id="84" w:author="作成者">
              <w:r>
                <w:t>NR Band</w:t>
              </w:r>
            </w:ins>
          </w:p>
        </w:tc>
        <w:tc>
          <w:tcPr>
            <w:tcW w:w="2952" w:type="dxa"/>
          </w:tcPr>
          <w:p w14:paraId="739D64F4" w14:textId="77777777" w:rsidR="00D43352" w:rsidRDefault="00F56B41">
            <w:pPr>
              <w:pStyle w:val="TAH"/>
              <w:rPr>
                <w:ins w:id="85" w:author="作成者"/>
              </w:rPr>
            </w:pPr>
            <w:proofErr w:type="spellStart"/>
            <w:ins w:id="86" w:author="作成者">
              <w:r>
                <w:t>Δ</w:t>
              </w:r>
              <w:proofErr w:type="gramStart"/>
              <w:r>
                <w:t>R</w:t>
              </w:r>
              <w:r>
                <w:rPr>
                  <w:vertAlign w:val="subscript"/>
                </w:rPr>
                <w:t>IB,c</w:t>
              </w:r>
              <w:proofErr w:type="spellEnd"/>
              <w:proofErr w:type="gramEnd"/>
              <w:r>
                <w:t xml:space="preserve"> (dB)</w:t>
              </w:r>
            </w:ins>
          </w:p>
        </w:tc>
      </w:tr>
      <w:tr w:rsidR="0028081E" w14:paraId="36911270" w14:textId="77777777">
        <w:trPr>
          <w:jc w:val="center"/>
          <w:ins w:id="87" w:author="作成者"/>
        </w:trPr>
        <w:tc>
          <w:tcPr>
            <w:tcW w:w="2336" w:type="dxa"/>
            <w:vMerge w:val="restart"/>
            <w:vAlign w:val="center"/>
          </w:tcPr>
          <w:p w14:paraId="6C270D86" w14:textId="28E5D81D" w:rsidR="0028081E" w:rsidRDefault="0028081E" w:rsidP="0028081E">
            <w:pPr>
              <w:pStyle w:val="TAC"/>
              <w:rPr>
                <w:ins w:id="88" w:author="作成者"/>
              </w:rPr>
            </w:pPr>
            <w:ins w:id="89" w:author="作成者">
              <w:r>
                <w:t>DC_8-41_n77</w:t>
              </w:r>
            </w:ins>
          </w:p>
        </w:tc>
        <w:tc>
          <w:tcPr>
            <w:tcW w:w="2952" w:type="dxa"/>
            <w:vAlign w:val="center"/>
          </w:tcPr>
          <w:p w14:paraId="313ECA49" w14:textId="14A09E04" w:rsidR="0028081E" w:rsidRDefault="0028081E" w:rsidP="0028081E">
            <w:pPr>
              <w:pStyle w:val="TAC"/>
              <w:rPr>
                <w:ins w:id="90" w:author="作成者"/>
              </w:rPr>
            </w:pPr>
            <w:ins w:id="91" w:author="作成者">
              <w:r>
                <w:t>8</w:t>
              </w:r>
            </w:ins>
          </w:p>
        </w:tc>
        <w:tc>
          <w:tcPr>
            <w:tcW w:w="2952" w:type="dxa"/>
            <w:vAlign w:val="center"/>
          </w:tcPr>
          <w:p w14:paraId="50E32F0E" w14:textId="70DAABE2" w:rsidR="0028081E" w:rsidRDefault="0028081E" w:rsidP="0028081E">
            <w:pPr>
              <w:pStyle w:val="TAC"/>
              <w:rPr>
                <w:ins w:id="92" w:author="作成者"/>
              </w:rPr>
            </w:pPr>
            <w:ins w:id="93" w:author="作成者">
              <w:r>
                <w:rPr>
                  <w:rFonts w:cs="Arial" w:hint="eastAsia"/>
                  <w:szCs w:val="18"/>
                </w:rPr>
                <w:t>0</w:t>
              </w:r>
              <w:r>
                <w:rPr>
                  <w:rFonts w:cs="Arial"/>
                  <w:szCs w:val="18"/>
                </w:rPr>
                <w:t>.2</w:t>
              </w:r>
            </w:ins>
          </w:p>
        </w:tc>
      </w:tr>
      <w:tr w:rsidR="0028081E" w14:paraId="4528FECF" w14:textId="77777777">
        <w:trPr>
          <w:jc w:val="center"/>
          <w:ins w:id="94" w:author="作成者"/>
        </w:trPr>
        <w:tc>
          <w:tcPr>
            <w:tcW w:w="2336" w:type="dxa"/>
            <w:vMerge/>
            <w:vAlign w:val="center"/>
          </w:tcPr>
          <w:p w14:paraId="767D312B" w14:textId="77777777" w:rsidR="0028081E" w:rsidRDefault="0028081E" w:rsidP="0028081E">
            <w:pPr>
              <w:pStyle w:val="TAC"/>
              <w:rPr>
                <w:ins w:id="95" w:author="作成者"/>
              </w:rPr>
            </w:pPr>
          </w:p>
        </w:tc>
        <w:tc>
          <w:tcPr>
            <w:tcW w:w="2952" w:type="dxa"/>
            <w:vAlign w:val="center"/>
          </w:tcPr>
          <w:p w14:paraId="3BD440B2" w14:textId="1000F24B" w:rsidR="0028081E" w:rsidRDefault="0028081E" w:rsidP="0028081E">
            <w:pPr>
              <w:pStyle w:val="TAC"/>
              <w:rPr>
                <w:ins w:id="96" w:author="作成者"/>
              </w:rPr>
            </w:pPr>
            <w:ins w:id="97" w:author="作成者">
              <w:r>
                <w:t>41</w:t>
              </w:r>
            </w:ins>
          </w:p>
        </w:tc>
        <w:tc>
          <w:tcPr>
            <w:tcW w:w="2952" w:type="dxa"/>
            <w:vAlign w:val="center"/>
          </w:tcPr>
          <w:p w14:paraId="58C2D317" w14:textId="0F5BDE06" w:rsidR="0028081E" w:rsidRDefault="0028081E" w:rsidP="0028081E">
            <w:pPr>
              <w:pStyle w:val="TAC"/>
              <w:rPr>
                <w:ins w:id="98" w:author="作成者"/>
              </w:rPr>
            </w:pPr>
            <w:ins w:id="99" w:author="作成者">
              <w:r>
                <w:rPr>
                  <w:rFonts w:cs="Arial" w:hint="eastAsia"/>
                  <w:szCs w:val="18"/>
                </w:rPr>
                <w:t>0</w:t>
              </w:r>
            </w:ins>
          </w:p>
        </w:tc>
      </w:tr>
      <w:tr w:rsidR="0028081E" w14:paraId="433E5EB6" w14:textId="77777777">
        <w:trPr>
          <w:jc w:val="center"/>
          <w:ins w:id="100" w:author="作成者"/>
        </w:trPr>
        <w:tc>
          <w:tcPr>
            <w:tcW w:w="2336" w:type="dxa"/>
            <w:vMerge/>
            <w:vAlign w:val="center"/>
          </w:tcPr>
          <w:p w14:paraId="50C422CA" w14:textId="77777777" w:rsidR="0028081E" w:rsidRDefault="0028081E" w:rsidP="0028081E">
            <w:pPr>
              <w:pStyle w:val="TAC"/>
              <w:rPr>
                <w:ins w:id="101" w:author="作成者"/>
              </w:rPr>
            </w:pPr>
          </w:p>
        </w:tc>
        <w:tc>
          <w:tcPr>
            <w:tcW w:w="2952" w:type="dxa"/>
            <w:vAlign w:val="center"/>
          </w:tcPr>
          <w:p w14:paraId="0F778630" w14:textId="52613730" w:rsidR="0028081E" w:rsidRDefault="0028081E" w:rsidP="0028081E">
            <w:pPr>
              <w:pStyle w:val="TAC"/>
              <w:rPr>
                <w:ins w:id="102" w:author="作成者"/>
              </w:rPr>
            </w:pPr>
            <w:ins w:id="103" w:author="作成者">
              <w:r>
                <w:t>n77</w:t>
              </w:r>
            </w:ins>
          </w:p>
        </w:tc>
        <w:tc>
          <w:tcPr>
            <w:tcW w:w="2952" w:type="dxa"/>
            <w:vAlign w:val="center"/>
          </w:tcPr>
          <w:p w14:paraId="77639B01" w14:textId="768F1050" w:rsidR="0028081E" w:rsidRDefault="0028081E" w:rsidP="0028081E">
            <w:pPr>
              <w:pStyle w:val="TAC"/>
              <w:rPr>
                <w:ins w:id="104" w:author="作成者"/>
              </w:rPr>
            </w:pPr>
            <w:ins w:id="105" w:author="作成者">
              <w:r>
                <w:rPr>
                  <w:rFonts w:cs="Arial" w:hint="eastAsia"/>
                  <w:szCs w:val="18"/>
                </w:rPr>
                <w:t>0</w:t>
              </w:r>
              <w:r>
                <w:rPr>
                  <w:rFonts w:cs="Arial"/>
                  <w:szCs w:val="18"/>
                </w:rPr>
                <w:t>.5</w:t>
              </w:r>
            </w:ins>
          </w:p>
        </w:tc>
      </w:tr>
    </w:tbl>
    <w:p w14:paraId="4AC454F1" w14:textId="77777777" w:rsidR="00D43352" w:rsidRDefault="00D43352">
      <w:pPr>
        <w:pStyle w:val="Guidance"/>
        <w:rPr>
          <w:ins w:id="106" w:author="作成者"/>
          <w:i w:val="0"/>
        </w:rPr>
      </w:pPr>
    </w:p>
    <w:p w14:paraId="68FB7FCF" w14:textId="77777777" w:rsidR="00D43352" w:rsidRDefault="00F56B41">
      <w:pPr>
        <w:keepNext/>
        <w:keepLines/>
        <w:spacing w:before="120"/>
        <w:ind w:left="1134" w:hanging="1134"/>
        <w:outlineLvl w:val="2"/>
        <w:rPr>
          <w:ins w:id="107" w:author="作成者"/>
          <w:rFonts w:ascii="Arial" w:hAnsi="Arial" w:cs="Arial"/>
          <w:sz w:val="28"/>
          <w:szCs w:val="28"/>
        </w:rPr>
      </w:pPr>
      <w:ins w:id="108" w:author="作成者">
        <w:r>
          <w:rPr>
            <w:rFonts w:ascii="Arial" w:hAnsi="Arial" w:cs="Arial"/>
            <w:sz w:val="28"/>
            <w:szCs w:val="28"/>
          </w:rPr>
          <w:t>5.</w:t>
        </w:r>
        <w:r>
          <w:rPr>
            <w:rFonts w:ascii="Arial" w:hAnsi="Arial" w:cs="Arial"/>
            <w:sz w:val="28"/>
            <w:szCs w:val="28"/>
            <w:lang w:eastAsia="zh-CN"/>
          </w:rPr>
          <w:t>x.4</w:t>
        </w:r>
        <w:r>
          <w:rPr>
            <w:rFonts w:ascii="Arial" w:hAnsi="Arial" w:cs="Arial"/>
            <w:sz w:val="28"/>
            <w:szCs w:val="28"/>
            <w:lang w:eastAsia="sv-SE"/>
          </w:rPr>
          <w:tab/>
        </w:r>
        <w:r>
          <w:rPr>
            <w:rFonts w:ascii="Arial" w:hAnsi="Arial" w:cs="Arial"/>
            <w:sz w:val="28"/>
            <w:szCs w:val="28"/>
          </w:rPr>
          <w:t>Reference sensitivity exceptions</w:t>
        </w:r>
      </w:ins>
    </w:p>
    <w:p w14:paraId="1363155F" w14:textId="251D4545" w:rsidR="00D43352" w:rsidRDefault="00F56B41">
      <w:pPr>
        <w:rPr>
          <w:ins w:id="109" w:author="作成者"/>
          <w:rFonts w:ascii="Times New Roman" w:hAnsi="Times New Roman" w:cs="Times New Roman"/>
          <w:sz w:val="20"/>
          <w:szCs w:val="20"/>
        </w:rPr>
      </w:pPr>
      <w:ins w:id="110" w:author="作成者">
        <w:r>
          <w:rPr>
            <w:rFonts w:ascii="Times New Roman" w:hAnsi="Times New Roman" w:cs="Times New Roman"/>
            <w:sz w:val="20"/>
            <w:szCs w:val="20"/>
            <w:lang w:val="x-none"/>
          </w:rPr>
          <w:t xml:space="preserve">As </w:t>
        </w:r>
        <w:r>
          <w:rPr>
            <w:rFonts w:ascii="Times New Roman" w:hAnsi="Times New Roman" w:cs="Times New Roman"/>
            <w:sz w:val="20"/>
            <w:szCs w:val="20"/>
          </w:rPr>
          <w:t>mentioned above, IMD</w:t>
        </w:r>
        <w:r w:rsidR="0028081E">
          <w:rPr>
            <w:rFonts w:ascii="Times New Roman" w:hAnsi="Times New Roman" w:cs="Times New Roman"/>
            <w:sz w:val="20"/>
            <w:szCs w:val="20"/>
          </w:rPr>
          <w:t>2/3/5</w:t>
        </w:r>
        <w:r>
          <w:rPr>
            <w:rFonts w:ascii="Times New Roman" w:hAnsi="Times New Roman" w:cs="Times New Roman"/>
            <w:sz w:val="20"/>
            <w:szCs w:val="20"/>
          </w:rPr>
          <w:t xml:space="preserve"> of B</w:t>
        </w:r>
        <w:r w:rsidR="005376C0">
          <w:rPr>
            <w:rFonts w:ascii="Times New Roman" w:hAnsi="Times New Roman" w:cs="Times New Roman"/>
            <w:sz w:val="20"/>
            <w:szCs w:val="20"/>
          </w:rPr>
          <w:t>41</w:t>
        </w:r>
        <w:r>
          <w:rPr>
            <w:rFonts w:ascii="Times New Roman" w:hAnsi="Times New Roman" w:cs="Times New Roman"/>
            <w:sz w:val="20"/>
            <w:szCs w:val="20"/>
          </w:rPr>
          <w:t xml:space="preserve"> and n</w:t>
        </w:r>
        <w:r w:rsidR="005376C0">
          <w:rPr>
            <w:rFonts w:ascii="Times New Roman" w:hAnsi="Times New Roman" w:cs="Times New Roman"/>
            <w:sz w:val="20"/>
            <w:szCs w:val="20"/>
          </w:rPr>
          <w:t>77</w:t>
        </w:r>
        <w:r>
          <w:rPr>
            <w:rFonts w:ascii="Times New Roman" w:hAnsi="Times New Roman" w:cs="Times New Roman"/>
            <w:sz w:val="20"/>
            <w:szCs w:val="20"/>
          </w:rPr>
          <w:t xml:space="preserve"> to Band</w:t>
        </w:r>
        <w:r w:rsidR="005376C0">
          <w:rPr>
            <w:rFonts w:ascii="Times New Roman" w:hAnsi="Times New Roman" w:cs="Times New Roman"/>
            <w:sz w:val="20"/>
            <w:szCs w:val="20"/>
          </w:rPr>
          <w:t>8</w:t>
        </w:r>
        <w:r>
          <w:rPr>
            <w:rFonts w:ascii="Times New Roman" w:hAnsi="Times New Roman" w:cs="Times New Roman"/>
            <w:sz w:val="20"/>
            <w:szCs w:val="20"/>
          </w:rPr>
          <w:t xml:space="preserve"> Rx </w:t>
        </w:r>
        <w:r w:rsidR="00DE0F96" w:rsidRPr="005F55C1">
          <w:rPr>
            <w:rFonts w:ascii="Times New Roman" w:hAnsi="Times New Roman" w:cs="Times New Roman" w:hint="eastAsia"/>
            <w:sz w:val="20"/>
            <w:szCs w:val="20"/>
          </w:rPr>
          <w:t>a</w:t>
        </w:r>
        <w:r w:rsidR="00DE0F96" w:rsidRPr="005F55C1">
          <w:rPr>
            <w:rFonts w:ascii="Times New Roman" w:hAnsi="Times New Roman" w:cs="Times New Roman"/>
            <w:sz w:val="20"/>
            <w:szCs w:val="20"/>
          </w:rPr>
          <w:t>nd IMD2 of B8 and n77 to Band41</w:t>
        </w:r>
        <w:r w:rsidR="00DE0F96">
          <w:rPr>
            <w:rFonts w:ascii="Times New Roman" w:hAnsi="Times New Roman" w:cs="Times New Roman"/>
            <w:sz w:val="20"/>
            <w:szCs w:val="20"/>
          </w:rPr>
          <w:t xml:space="preserve"> </w:t>
        </w:r>
        <w:r>
          <w:rPr>
            <w:rFonts w:ascii="Times New Roman" w:hAnsi="Times New Roman" w:cs="Times New Roman"/>
            <w:sz w:val="20"/>
            <w:szCs w:val="20"/>
          </w:rPr>
          <w:t xml:space="preserve">need to be addressed for REFSENS relaxation. The following values are proposed: </w:t>
        </w:r>
      </w:ins>
    </w:p>
    <w:p w14:paraId="5B37A9F0" w14:textId="77777777" w:rsidR="00D43352" w:rsidRDefault="00F56B41">
      <w:pPr>
        <w:pStyle w:val="TH"/>
        <w:rPr>
          <w:ins w:id="111" w:author="作成者"/>
        </w:rPr>
      </w:pPr>
      <w:ins w:id="112" w:author="作成者">
        <w:r>
          <w:t>Table 5.x.4-1: Reference sensitivity exceptions due to dual uplink operation for EN-DC in NR FR1 (three bands)</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960"/>
      </w:tblGrid>
      <w:tr w:rsidR="00D43352" w14:paraId="09DAEA1D" w14:textId="77777777" w:rsidTr="0042448B">
        <w:trPr>
          <w:trHeight w:val="231"/>
          <w:tblHeader/>
          <w:jc w:val="center"/>
          <w:ins w:id="113" w:author="作成者"/>
        </w:trPr>
        <w:tc>
          <w:tcPr>
            <w:tcW w:w="9493" w:type="dxa"/>
            <w:gridSpan w:val="9"/>
            <w:tcBorders>
              <w:bottom w:val="single" w:sz="4" w:space="0" w:color="auto"/>
            </w:tcBorders>
            <w:shd w:val="clear" w:color="auto" w:fill="auto"/>
            <w:vAlign w:val="center"/>
          </w:tcPr>
          <w:p w14:paraId="017F4085" w14:textId="77777777" w:rsidR="00D43352" w:rsidRDefault="00F56B41">
            <w:pPr>
              <w:pStyle w:val="TAH"/>
              <w:rPr>
                <w:ins w:id="114" w:author="作成者"/>
              </w:rPr>
            </w:pPr>
            <w:ins w:id="115" w:author="作成者">
              <w:r>
                <w:t>NR or E-UTRA Band / Channel bandwidth / N</w:t>
              </w:r>
              <w:r>
                <w:rPr>
                  <w:vertAlign w:val="subscript"/>
                </w:rPr>
                <w:t>RB</w:t>
              </w:r>
              <w:r>
                <w:t xml:space="preserve"> / MSD</w:t>
              </w:r>
            </w:ins>
          </w:p>
        </w:tc>
      </w:tr>
      <w:tr w:rsidR="002E4EBC" w14:paraId="3CD871E1" w14:textId="77777777" w:rsidTr="0042448B">
        <w:trPr>
          <w:trHeight w:val="231"/>
          <w:tblHeader/>
          <w:jc w:val="center"/>
          <w:ins w:id="116" w:author="作成者"/>
        </w:trPr>
        <w:tc>
          <w:tcPr>
            <w:tcW w:w="1907" w:type="dxa"/>
            <w:tcBorders>
              <w:bottom w:val="single" w:sz="4" w:space="0" w:color="auto"/>
            </w:tcBorders>
            <w:shd w:val="clear" w:color="auto" w:fill="auto"/>
            <w:vAlign w:val="center"/>
          </w:tcPr>
          <w:p w14:paraId="2E540C11" w14:textId="77777777" w:rsidR="002E4EBC" w:rsidRDefault="002E4EBC">
            <w:pPr>
              <w:keepNext/>
              <w:keepLines/>
              <w:jc w:val="center"/>
              <w:rPr>
                <w:ins w:id="117" w:author="作成者"/>
                <w:rFonts w:ascii="Arial" w:hAnsi="Arial" w:cs="Arial"/>
                <w:b/>
                <w:sz w:val="18"/>
              </w:rPr>
            </w:pPr>
            <w:ins w:id="118" w:author="作成者">
              <w:r>
                <w:rPr>
                  <w:rFonts w:ascii="Arial" w:hAnsi="Arial" w:cs="Arial"/>
                  <w:b/>
                  <w:sz w:val="18"/>
                </w:rPr>
                <w:t>EN-DC Configuration</w:t>
              </w:r>
            </w:ins>
          </w:p>
        </w:tc>
        <w:tc>
          <w:tcPr>
            <w:tcW w:w="1146" w:type="dxa"/>
            <w:tcBorders>
              <w:bottom w:val="single" w:sz="4" w:space="0" w:color="auto"/>
            </w:tcBorders>
            <w:shd w:val="clear" w:color="auto" w:fill="auto"/>
            <w:vAlign w:val="center"/>
          </w:tcPr>
          <w:p w14:paraId="695FA9A0" w14:textId="77777777" w:rsidR="002E4EBC" w:rsidRDefault="002E4EBC">
            <w:pPr>
              <w:keepNext/>
              <w:keepLines/>
              <w:jc w:val="center"/>
              <w:rPr>
                <w:ins w:id="119" w:author="作成者"/>
                <w:rFonts w:ascii="Arial" w:hAnsi="Arial" w:cs="Arial"/>
                <w:b/>
                <w:sz w:val="18"/>
              </w:rPr>
            </w:pPr>
            <w:ins w:id="120" w:author="作成者">
              <w:r>
                <w:rPr>
                  <w:rFonts w:ascii="Arial" w:hAnsi="Arial" w:cs="Arial"/>
                  <w:b/>
                  <w:sz w:val="18"/>
                </w:rPr>
                <w:t>EUTRA/NR band</w:t>
              </w:r>
            </w:ins>
          </w:p>
        </w:tc>
        <w:tc>
          <w:tcPr>
            <w:tcW w:w="1160" w:type="dxa"/>
            <w:tcBorders>
              <w:bottom w:val="single" w:sz="4" w:space="0" w:color="auto"/>
            </w:tcBorders>
            <w:shd w:val="clear" w:color="auto" w:fill="auto"/>
            <w:vAlign w:val="center"/>
          </w:tcPr>
          <w:p w14:paraId="15FB3F39" w14:textId="77777777" w:rsidR="002E4EBC" w:rsidRDefault="002E4EBC">
            <w:pPr>
              <w:keepNext/>
              <w:keepLines/>
              <w:jc w:val="center"/>
              <w:rPr>
                <w:ins w:id="121" w:author="作成者"/>
                <w:rFonts w:ascii="Arial" w:hAnsi="Arial" w:cs="Arial"/>
                <w:b/>
                <w:sz w:val="18"/>
              </w:rPr>
            </w:pPr>
            <w:ins w:id="122"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14:paraId="62B532A4" w14:textId="77777777" w:rsidR="002E4EBC" w:rsidRDefault="002E4EBC">
            <w:pPr>
              <w:keepNext/>
              <w:keepLines/>
              <w:jc w:val="center"/>
              <w:rPr>
                <w:ins w:id="123" w:author="作成者"/>
                <w:rFonts w:ascii="Arial" w:hAnsi="Arial" w:cs="Arial"/>
                <w:b/>
                <w:sz w:val="18"/>
              </w:rPr>
            </w:pPr>
            <w:ins w:id="124" w:author="作成者">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14:paraId="5C649B9D" w14:textId="77777777" w:rsidR="002E4EBC" w:rsidRDefault="002E4EBC">
            <w:pPr>
              <w:keepNext/>
              <w:keepLines/>
              <w:jc w:val="center"/>
              <w:rPr>
                <w:ins w:id="125" w:author="作成者"/>
                <w:rFonts w:ascii="Arial" w:hAnsi="Arial" w:cs="Arial"/>
                <w:b/>
                <w:sz w:val="18"/>
              </w:rPr>
            </w:pPr>
            <w:ins w:id="126" w:author="作成者">
              <w:r>
                <w:rPr>
                  <w:rFonts w:ascii="Arial" w:hAnsi="Arial" w:cs="Arial"/>
                  <w:b/>
                  <w:sz w:val="18"/>
                </w:rPr>
                <w:t>UL</w:t>
              </w:r>
            </w:ins>
          </w:p>
          <w:p w14:paraId="1AB2AE4E" w14:textId="77777777" w:rsidR="002E4EBC" w:rsidRDefault="002E4EBC">
            <w:pPr>
              <w:keepNext/>
              <w:keepLines/>
              <w:jc w:val="center"/>
              <w:rPr>
                <w:ins w:id="127" w:author="作成者"/>
                <w:rFonts w:ascii="Arial" w:hAnsi="Arial" w:cs="Arial"/>
                <w:b/>
                <w:sz w:val="18"/>
              </w:rPr>
            </w:pPr>
            <w:ins w:id="128"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53D598C3" w14:textId="77777777" w:rsidR="002E4EBC" w:rsidRDefault="002E4EBC">
            <w:pPr>
              <w:keepNext/>
              <w:keepLines/>
              <w:jc w:val="center"/>
              <w:rPr>
                <w:ins w:id="129" w:author="作成者"/>
                <w:rFonts w:ascii="Arial" w:hAnsi="Arial" w:cs="Arial"/>
                <w:b/>
                <w:sz w:val="18"/>
              </w:rPr>
            </w:pPr>
            <w:ins w:id="130"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shd w:val="clear" w:color="auto" w:fill="auto"/>
            <w:vAlign w:val="center"/>
          </w:tcPr>
          <w:p w14:paraId="4452540C" w14:textId="77777777" w:rsidR="002E4EBC" w:rsidRDefault="002E4EBC">
            <w:pPr>
              <w:keepNext/>
              <w:keepLines/>
              <w:jc w:val="center"/>
              <w:rPr>
                <w:ins w:id="131" w:author="作成者"/>
                <w:rFonts w:ascii="Arial" w:hAnsi="Arial" w:cs="Arial"/>
                <w:b/>
                <w:sz w:val="18"/>
              </w:rPr>
            </w:pPr>
            <w:ins w:id="132" w:author="作成者">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14:paraId="256F16B8" w14:textId="77777777" w:rsidR="002E4EBC" w:rsidRDefault="002E4EBC">
            <w:pPr>
              <w:keepNext/>
              <w:keepLines/>
              <w:jc w:val="center"/>
              <w:rPr>
                <w:ins w:id="133" w:author="作成者"/>
                <w:rFonts w:ascii="Arial" w:hAnsi="Arial" w:cs="Arial"/>
                <w:b/>
                <w:sz w:val="18"/>
              </w:rPr>
            </w:pPr>
            <w:ins w:id="134" w:author="作成者">
              <w:r>
                <w:rPr>
                  <w:rFonts w:ascii="Arial" w:hAnsi="Arial" w:cs="Arial"/>
                  <w:b/>
                  <w:sz w:val="18"/>
                </w:rPr>
                <w:t>Duplex mode</w:t>
              </w:r>
            </w:ins>
          </w:p>
        </w:tc>
        <w:tc>
          <w:tcPr>
            <w:tcW w:w="960" w:type="dxa"/>
            <w:tcBorders>
              <w:bottom w:val="single" w:sz="4" w:space="0" w:color="auto"/>
            </w:tcBorders>
          </w:tcPr>
          <w:p w14:paraId="31C759D3" w14:textId="77777777" w:rsidR="002E4EBC" w:rsidRDefault="002E4EBC">
            <w:pPr>
              <w:keepNext/>
              <w:keepLines/>
              <w:jc w:val="center"/>
              <w:rPr>
                <w:ins w:id="135" w:author="作成者"/>
                <w:rFonts w:ascii="Arial" w:hAnsi="Arial" w:cs="Arial"/>
                <w:b/>
                <w:sz w:val="18"/>
              </w:rPr>
            </w:pPr>
            <w:ins w:id="136" w:author="作成者">
              <w:r>
                <w:rPr>
                  <w:rFonts w:ascii="Arial" w:hAnsi="Arial" w:cs="Arial"/>
                  <w:b/>
                  <w:sz w:val="18"/>
                </w:rPr>
                <w:t>IMD order</w:t>
              </w:r>
            </w:ins>
          </w:p>
        </w:tc>
      </w:tr>
      <w:tr w:rsidR="0061798C" w14:paraId="260ECFF8" w14:textId="77777777" w:rsidTr="0042448B">
        <w:trPr>
          <w:trHeight w:val="54"/>
          <w:jc w:val="center"/>
          <w:ins w:id="137" w:author="作成者"/>
        </w:trPr>
        <w:tc>
          <w:tcPr>
            <w:tcW w:w="1907" w:type="dxa"/>
            <w:vMerge w:val="restart"/>
            <w:shd w:val="clear" w:color="auto" w:fill="auto"/>
            <w:vAlign w:val="center"/>
          </w:tcPr>
          <w:p w14:paraId="4CF63C31" w14:textId="77777777" w:rsidR="0061798C" w:rsidRDefault="0061798C" w:rsidP="0061798C">
            <w:pPr>
              <w:keepNext/>
              <w:keepLines/>
              <w:jc w:val="center"/>
              <w:rPr>
                <w:ins w:id="138" w:author="作成者"/>
                <w:rFonts w:ascii="Arial" w:eastAsia="Malgun Gothic" w:hAnsi="Arial" w:cs="Arial"/>
                <w:sz w:val="18"/>
                <w:lang w:val="fr-FR" w:eastAsia="ko-KR"/>
              </w:rPr>
            </w:pPr>
            <w:ins w:id="139" w:author="作成者">
              <w:r>
                <w:rPr>
                  <w:rFonts w:ascii="Arial" w:hAnsi="Arial" w:cs="Arial"/>
                  <w:sz w:val="18"/>
                </w:rPr>
                <w:t>DC_8A-41A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77A</w:t>
              </w:r>
            </w:ins>
          </w:p>
          <w:p w14:paraId="56958B65" w14:textId="1D6FF327" w:rsidR="0061798C" w:rsidRDefault="0061798C" w:rsidP="0061798C">
            <w:pPr>
              <w:keepNext/>
              <w:keepLines/>
              <w:jc w:val="center"/>
              <w:rPr>
                <w:ins w:id="140" w:author="作成者"/>
                <w:rFonts w:ascii="Arial" w:hAnsi="Arial" w:cs="Arial"/>
                <w:sz w:val="18"/>
              </w:rPr>
            </w:pPr>
            <w:ins w:id="141" w:author="作成者">
              <w:r>
                <w:rPr>
                  <w:rFonts w:ascii="Arial" w:hAnsi="Arial" w:cs="Arial"/>
                  <w:sz w:val="18"/>
                </w:rPr>
                <w:t>DC_8A-41C</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77A</w:t>
              </w:r>
            </w:ins>
          </w:p>
        </w:tc>
        <w:tc>
          <w:tcPr>
            <w:tcW w:w="1146" w:type="dxa"/>
            <w:shd w:val="clear" w:color="auto" w:fill="auto"/>
            <w:vAlign w:val="center"/>
          </w:tcPr>
          <w:p w14:paraId="4211868C" w14:textId="715F73E3" w:rsidR="0061798C" w:rsidRDefault="0061798C" w:rsidP="0061798C">
            <w:pPr>
              <w:keepNext/>
              <w:keepLines/>
              <w:jc w:val="center"/>
              <w:rPr>
                <w:ins w:id="142" w:author="作成者"/>
                <w:rFonts w:ascii="Arial" w:hAnsi="Arial" w:cs="Arial"/>
                <w:sz w:val="18"/>
              </w:rPr>
            </w:pPr>
            <w:ins w:id="143" w:author="作成者">
              <w:r>
                <w:rPr>
                  <w:rFonts w:ascii="Arial" w:hAnsi="Arial" w:cs="Arial" w:hint="eastAsia"/>
                  <w:sz w:val="18"/>
                </w:rPr>
                <w:t>4</w:t>
              </w:r>
              <w:r>
                <w:rPr>
                  <w:rFonts w:ascii="Arial" w:hAnsi="Arial" w:cs="Arial"/>
                  <w:sz w:val="18"/>
                </w:rPr>
                <w:t>1</w:t>
              </w:r>
            </w:ins>
          </w:p>
        </w:tc>
        <w:tc>
          <w:tcPr>
            <w:tcW w:w="1160" w:type="dxa"/>
            <w:shd w:val="clear" w:color="auto" w:fill="auto"/>
            <w:noWrap/>
            <w:vAlign w:val="center"/>
          </w:tcPr>
          <w:p w14:paraId="35636F11" w14:textId="02955C71" w:rsidR="0061798C" w:rsidRDefault="0061798C" w:rsidP="0061798C">
            <w:pPr>
              <w:keepNext/>
              <w:keepLines/>
              <w:jc w:val="center"/>
              <w:rPr>
                <w:ins w:id="144" w:author="作成者"/>
                <w:rFonts w:ascii="Arial" w:hAnsi="Arial" w:cs="Arial"/>
                <w:sz w:val="18"/>
              </w:rPr>
            </w:pPr>
            <w:ins w:id="145" w:author="作成者">
              <w:r>
                <w:rPr>
                  <w:rFonts w:ascii="Arial" w:hAnsi="Arial" w:cs="Arial" w:hint="eastAsia"/>
                  <w:sz w:val="18"/>
                </w:rPr>
                <w:t>2</w:t>
              </w:r>
              <w:r>
                <w:rPr>
                  <w:rFonts w:ascii="Arial" w:hAnsi="Arial" w:cs="Arial"/>
                  <w:sz w:val="18"/>
                </w:rPr>
                <w:t>630</w:t>
              </w:r>
            </w:ins>
          </w:p>
        </w:tc>
        <w:tc>
          <w:tcPr>
            <w:tcW w:w="746" w:type="dxa"/>
            <w:shd w:val="clear" w:color="auto" w:fill="auto"/>
            <w:noWrap/>
            <w:vAlign w:val="center"/>
          </w:tcPr>
          <w:p w14:paraId="42A8C095" w14:textId="37080B61" w:rsidR="0061798C" w:rsidRDefault="0061798C" w:rsidP="0061798C">
            <w:pPr>
              <w:keepNext/>
              <w:keepLines/>
              <w:jc w:val="center"/>
              <w:rPr>
                <w:ins w:id="146" w:author="作成者"/>
                <w:rFonts w:ascii="Arial" w:hAnsi="Arial" w:cs="Arial"/>
                <w:sz w:val="18"/>
              </w:rPr>
            </w:pPr>
            <w:ins w:id="147" w:author="作成者">
              <w:r>
                <w:rPr>
                  <w:rFonts w:ascii="Arial" w:hAnsi="Arial" w:cs="Arial" w:hint="eastAsia"/>
                  <w:sz w:val="18"/>
                </w:rPr>
                <w:t>1</w:t>
              </w:r>
              <w:r>
                <w:rPr>
                  <w:rFonts w:ascii="Arial" w:hAnsi="Arial" w:cs="Arial"/>
                  <w:sz w:val="18"/>
                </w:rPr>
                <w:t>0</w:t>
              </w:r>
            </w:ins>
          </w:p>
        </w:tc>
        <w:tc>
          <w:tcPr>
            <w:tcW w:w="824" w:type="dxa"/>
            <w:shd w:val="clear" w:color="auto" w:fill="auto"/>
            <w:noWrap/>
            <w:vAlign w:val="center"/>
          </w:tcPr>
          <w:p w14:paraId="5EF0F310" w14:textId="4AA96826" w:rsidR="0061798C" w:rsidRDefault="0061798C" w:rsidP="0061798C">
            <w:pPr>
              <w:keepNext/>
              <w:keepLines/>
              <w:jc w:val="center"/>
              <w:rPr>
                <w:ins w:id="148" w:author="作成者"/>
                <w:rFonts w:ascii="Arial" w:hAnsi="Arial" w:cs="Arial"/>
                <w:sz w:val="18"/>
              </w:rPr>
            </w:pPr>
            <w:ins w:id="149" w:author="作成者">
              <w:r>
                <w:rPr>
                  <w:rFonts w:ascii="Arial" w:hAnsi="Arial" w:cs="Arial" w:hint="eastAsia"/>
                  <w:sz w:val="18"/>
                </w:rPr>
                <w:t>5</w:t>
              </w:r>
              <w:r>
                <w:rPr>
                  <w:rFonts w:ascii="Arial" w:hAnsi="Arial" w:cs="Arial"/>
                  <w:sz w:val="18"/>
                </w:rPr>
                <w:t>0</w:t>
              </w:r>
            </w:ins>
          </w:p>
        </w:tc>
        <w:tc>
          <w:tcPr>
            <w:tcW w:w="1299" w:type="dxa"/>
            <w:shd w:val="clear" w:color="auto" w:fill="auto"/>
            <w:noWrap/>
            <w:vAlign w:val="center"/>
          </w:tcPr>
          <w:p w14:paraId="5CA98BF8" w14:textId="600D5777" w:rsidR="0061798C" w:rsidRDefault="0061798C" w:rsidP="0061798C">
            <w:pPr>
              <w:keepNext/>
              <w:keepLines/>
              <w:jc w:val="center"/>
              <w:rPr>
                <w:ins w:id="150" w:author="作成者"/>
                <w:rFonts w:ascii="Arial" w:hAnsi="Arial" w:cs="Arial"/>
                <w:sz w:val="18"/>
              </w:rPr>
            </w:pPr>
            <w:ins w:id="151" w:author="作成者">
              <w:r>
                <w:rPr>
                  <w:rFonts w:ascii="Arial" w:hAnsi="Arial" w:cs="Arial" w:hint="eastAsia"/>
                  <w:sz w:val="18"/>
                </w:rPr>
                <w:t>2</w:t>
              </w:r>
              <w:r>
                <w:rPr>
                  <w:rFonts w:ascii="Arial" w:hAnsi="Arial" w:cs="Arial"/>
                  <w:sz w:val="18"/>
                </w:rPr>
                <w:t>630</w:t>
              </w:r>
            </w:ins>
          </w:p>
        </w:tc>
        <w:tc>
          <w:tcPr>
            <w:tcW w:w="634" w:type="dxa"/>
            <w:shd w:val="clear" w:color="auto" w:fill="auto"/>
            <w:vAlign w:val="center"/>
          </w:tcPr>
          <w:p w14:paraId="6F6B9D28" w14:textId="75EDB7E2" w:rsidR="0061798C" w:rsidRDefault="0061798C" w:rsidP="0061798C">
            <w:pPr>
              <w:keepNext/>
              <w:keepLines/>
              <w:jc w:val="center"/>
              <w:rPr>
                <w:ins w:id="152" w:author="作成者"/>
                <w:rFonts w:ascii="Arial" w:hAnsi="Arial" w:cs="Arial"/>
                <w:sz w:val="18"/>
              </w:rPr>
            </w:pPr>
            <w:ins w:id="153" w:author="作成者">
              <w:r>
                <w:rPr>
                  <w:rFonts w:ascii="Arial" w:hAnsi="Arial" w:cs="Arial"/>
                  <w:sz w:val="18"/>
                </w:rPr>
                <w:t>N/A</w:t>
              </w:r>
            </w:ins>
          </w:p>
        </w:tc>
        <w:tc>
          <w:tcPr>
            <w:tcW w:w="817" w:type="dxa"/>
            <w:shd w:val="clear" w:color="auto" w:fill="auto"/>
            <w:vAlign w:val="center"/>
          </w:tcPr>
          <w:p w14:paraId="0E78EF3C" w14:textId="3BB45303" w:rsidR="0061798C" w:rsidRDefault="0061798C" w:rsidP="0061798C">
            <w:pPr>
              <w:keepNext/>
              <w:keepLines/>
              <w:jc w:val="center"/>
              <w:rPr>
                <w:ins w:id="154" w:author="作成者"/>
                <w:rFonts w:ascii="Arial" w:hAnsi="Arial" w:cs="Arial"/>
                <w:sz w:val="18"/>
              </w:rPr>
            </w:pPr>
            <w:ins w:id="155" w:author="作成者">
              <w:r>
                <w:rPr>
                  <w:rFonts w:ascii="Arial" w:hAnsi="Arial" w:cs="Arial"/>
                  <w:sz w:val="18"/>
                </w:rPr>
                <w:t>FDD</w:t>
              </w:r>
            </w:ins>
          </w:p>
        </w:tc>
        <w:tc>
          <w:tcPr>
            <w:tcW w:w="960" w:type="dxa"/>
            <w:shd w:val="clear" w:color="auto" w:fill="auto"/>
            <w:vAlign w:val="center"/>
          </w:tcPr>
          <w:p w14:paraId="507E9342" w14:textId="0FE161F3" w:rsidR="0061798C" w:rsidRDefault="0061798C" w:rsidP="0061798C">
            <w:pPr>
              <w:keepNext/>
              <w:keepLines/>
              <w:jc w:val="center"/>
              <w:rPr>
                <w:ins w:id="156" w:author="作成者"/>
                <w:rFonts w:ascii="Arial" w:hAnsi="Arial" w:cs="Arial"/>
                <w:sz w:val="18"/>
              </w:rPr>
            </w:pPr>
            <w:ins w:id="157" w:author="作成者">
              <w:r>
                <w:rPr>
                  <w:rFonts w:ascii="Arial" w:hAnsi="Arial" w:cs="Arial"/>
                  <w:sz w:val="18"/>
                </w:rPr>
                <w:t>N/A</w:t>
              </w:r>
            </w:ins>
          </w:p>
        </w:tc>
      </w:tr>
      <w:tr w:rsidR="0061798C" w14:paraId="65154B22" w14:textId="77777777" w:rsidTr="0042448B">
        <w:trPr>
          <w:trHeight w:val="54"/>
          <w:jc w:val="center"/>
          <w:ins w:id="158" w:author="作成者"/>
        </w:trPr>
        <w:tc>
          <w:tcPr>
            <w:tcW w:w="1907" w:type="dxa"/>
            <w:vMerge/>
            <w:shd w:val="clear" w:color="auto" w:fill="auto"/>
            <w:vAlign w:val="center"/>
          </w:tcPr>
          <w:p w14:paraId="214D2986" w14:textId="77777777" w:rsidR="0061798C" w:rsidRDefault="0061798C" w:rsidP="0061798C">
            <w:pPr>
              <w:keepNext/>
              <w:keepLines/>
              <w:jc w:val="center"/>
              <w:rPr>
                <w:ins w:id="159" w:author="作成者"/>
                <w:rFonts w:ascii="Arial" w:hAnsi="Arial" w:cs="Arial"/>
                <w:sz w:val="18"/>
              </w:rPr>
            </w:pPr>
          </w:p>
        </w:tc>
        <w:tc>
          <w:tcPr>
            <w:tcW w:w="1146" w:type="dxa"/>
            <w:shd w:val="clear" w:color="auto" w:fill="auto"/>
            <w:vAlign w:val="center"/>
          </w:tcPr>
          <w:p w14:paraId="283EB7A6" w14:textId="5477622C" w:rsidR="0061798C" w:rsidRDefault="0061798C" w:rsidP="0061798C">
            <w:pPr>
              <w:keepNext/>
              <w:keepLines/>
              <w:jc w:val="center"/>
              <w:rPr>
                <w:ins w:id="160" w:author="作成者"/>
                <w:rFonts w:ascii="Arial" w:hAnsi="Arial" w:cs="Arial"/>
                <w:sz w:val="18"/>
              </w:rPr>
            </w:pPr>
            <w:ins w:id="161" w:author="作成者">
              <w:r>
                <w:rPr>
                  <w:rFonts w:ascii="Arial" w:hAnsi="Arial" w:cs="Arial"/>
                  <w:sz w:val="18"/>
                </w:rPr>
                <w:t>n77</w:t>
              </w:r>
            </w:ins>
          </w:p>
        </w:tc>
        <w:tc>
          <w:tcPr>
            <w:tcW w:w="1160" w:type="dxa"/>
            <w:shd w:val="clear" w:color="auto" w:fill="auto"/>
            <w:noWrap/>
            <w:vAlign w:val="center"/>
          </w:tcPr>
          <w:p w14:paraId="0918171A" w14:textId="7AE14C04" w:rsidR="0061798C" w:rsidRDefault="0061798C" w:rsidP="0061798C">
            <w:pPr>
              <w:keepNext/>
              <w:keepLines/>
              <w:jc w:val="center"/>
              <w:rPr>
                <w:ins w:id="162" w:author="作成者"/>
                <w:rFonts w:ascii="Arial" w:hAnsi="Arial" w:cs="Arial"/>
                <w:sz w:val="18"/>
              </w:rPr>
            </w:pPr>
            <w:ins w:id="163" w:author="作成者">
              <w:r>
                <w:rPr>
                  <w:rFonts w:ascii="Arial" w:hAnsi="Arial" w:cs="Arial" w:hint="eastAsia"/>
                  <w:sz w:val="18"/>
                </w:rPr>
                <w:t>3</w:t>
              </w:r>
              <w:r>
                <w:rPr>
                  <w:rFonts w:ascii="Arial" w:hAnsi="Arial" w:cs="Arial"/>
                  <w:sz w:val="18"/>
                </w:rPr>
                <w:t>580</w:t>
              </w:r>
            </w:ins>
          </w:p>
        </w:tc>
        <w:tc>
          <w:tcPr>
            <w:tcW w:w="746" w:type="dxa"/>
            <w:shd w:val="clear" w:color="auto" w:fill="auto"/>
            <w:noWrap/>
            <w:vAlign w:val="center"/>
          </w:tcPr>
          <w:p w14:paraId="7C3AF1F8" w14:textId="302E22DA" w:rsidR="0061798C" w:rsidRDefault="0061798C" w:rsidP="0061798C">
            <w:pPr>
              <w:keepNext/>
              <w:keepLines/>
              <w:jc w:val="center"/>
              <w:rPr>
                <w:ins w:id="164" w:author="作成者"/>
                <w:rFonts w:ascii="Arial" w:hAnsi="Arial" w:cs="Arial"/>
                <w:sz w:val="18"/>
              </w:rPr>
            </w:pPr>
            <w:ins w:id="165" w:author="作成者">
              <w:r>
                <w:rPr>
                  <w:rFonts w:ascii="Arial" w:hAnsi="Arial" w:cs="Arial" w:hint="eastAsia"/>
                  <w:sz w:val="18"/>
                </w:rPr>
                <w:t>1</w:t>
              </w:r>
              <w:r>
                <w:rPr>
                  <w:rFonts w:ascii="Arial" w:hAnsi="Arial" w:cs="Arial"/>
                  <w:sz w:val="18"/>
                </w:rPr>
                <w:t>0</w:t>
              </w:r>
            </w:ins>
          </w:p>
        </w:tc>
        <w:tc>
          <w:tcPr>
            <w:tcW w:w="824" w:type="dxa"/>
            <w:shd w:val="clear" w:color="auto" w:fill="auto"/>
            <w:noWrap/>
            <w:vAlign w:val="center"/>
          </w:tcPr>
          <w:p w14:paraId="7C61B9C4" w14:textId="74FBC029" w:rsidR="0061798C" w:rsidRDefault="0061798C" w:rsidP="0061798C">
            <w:pPr>
              <w:keepNext/>
              <w:keepLines/>
              <w:jc w:val="center"/>
              <w:rPr>
                <w:ins w:id="166" w:author="作成者"/>
                <w:rFonts w:ascii="Arial" w:hAnsi="Arial" w:cs="Arial"/>
                <w:sz w:val="18"/>
              </w:rPr>
            </w:pPr>
            <w:ins w:id="167" w:author="作成者">
              <w:r>
                <w:rPr>
                  <w:rFonts w:ascii="Arial" w:hAnsi="Arial" w:cs="Arial" w:hint="eastAsia"/>
                  <w:sz w:val="18"/>
                </w:rPr>
                <w:t>5</w:t>
              </w:r>
              <w:r>
                <w:rPr>
                  <w:rFonts w:ascii="Arial" w:hAnsi="Arial" w:cs="Arial"/>
                  <w:sz w:val="18"/>
                </w:rPr>
                <w:t>0</w:t>
              </w:r>
            </w:ins>
          </w:p>
        </w:tc>
        <w:tc>
          <w:tcPr>
            <w:tcW w:w="1299" w:type="dxa"/>
            <w:shd w:val="clear" w:color="auto" w:fill="auto"/>
            <w:noWrap/>
            <w:vAlign w:val="center"/>
          </w:tcPr>
          <w:p w14:paraId="4C208C03" w14:textId="7907E338" w:rsidR="0061798C" w:rsidRDefault="0061798C" w:rsidP="0061798C">
            <w:pPr>
              <w:keepNext/>
              <w:keepLines/>
              <w:jc w:val="center"/>
              <w:rPr>
                <w:ins w:id="168" w:author="作成者"/>
                <w:rFonts w:ascii="Arial" w:hAnsi="Arial" w:cs="Arial"/>
                <w:sz w:val="18"/>
              </w:rPr>
            </w:pPr>
            <w:ins w:id="169" w:author="作成者">
              <w:r>
                <w:rPr>
                  <w:rFonts w:ascii="Arial" w:hAnsi="Arial" w:cs="Arial" w:hint="eastAsia"/>
                  <w:sz w:val="18"/>
                </w:rPr>
                <w:t>3</w:t>
              </w:r>
              <w:r>
                <w:rPr>
                  <w:rFonts w:ascii="Arial" w:hAnsi="Arial" w:cs="Arial"/>
                  <w:sz w:val="18"/>
                </w:rPr>
                <w:t>580</w:t>
              </w:r>
            </w:ins>
          </w:p>
        </w:tc>
        <w:tc>
          <w:tcPr>
            <w:tcW w:w="634" w:type="dxa"/>
            <w:shd w:val="clear" w:color="auto" w:fill="auto"/>
            <w:vAlign w:val="center"/>
          </w:tcPr>
          <w:p w14:paraId="17A83A04" w14:textId="02FE02FC" w:rsidR="0061798C" w:rsidRDefault="0061798C" w:rsidP="0061798C">
            <w:pPr>
              <w:keepNext/>
              <w:keepLines/>
              <w:jc w:val="center"/>
              <w:rPr>
                <w:ins w:id="170" w:author="作成者"/>
                <w:rFonts w:ascii="Arial" w:hAnsi="Arial" w:cs="Arial"/>
                <w:sz w:val="18"/>
              </w:rPr>
            </w:pPr>
            <w:ins w:id="171" w:author="作成者">
              <w:r>
                <w:rPr>
                  <w:rFonts w:ascii="Arial" w:hAnsi="Arial" w:cs="Arial"/>
                  <w:sz w:val="18"/>
                </w:rPr>
                <w:t>N/A</w:t>
              </w:r>
            </w:ins>
          </w:p>
        </w:tc>
        <w:tc>
          <w:tcPr>
            <w:tcW w:w="817" w:type="dxa"/>
            <w:shd w:val="clear" w:color="auto" w:fill="auto"/>
            <w:vAlign w:val="center"/>
          </w:tcPr>
          <w:p w14:paraId="2BC666A6" w14:textId="65C53E95" w:rsidR="0061798C" w:rsidRDefault="0061798C" w:rsidP="0061798C">
            <w:pPr>
              <w:keepNext/>
              <w:keepLines/>
              <w:jc w:val="center"/>
              <w:rPr>
                <w:ins w:id="172" w:author="作成者"/>
                <w:rFonts w:ascii="Arial" w:hAnsi="Arial" w:cs="Arial"/>
                <w:sz w:val="18"/>
              </w:rPr>
            </w:pPr>
            <w:ins w:id="173" w:author="作成者">
              <w:r>
                <w:rPr>
                  <w:rFonts w:ascii="Arial" w:hAnsi="Arial" w:cs="Arial"/>
                  <w:sz w:val="18"/>
                </w:rPr>
                <w:t>TDD</w:t>
              </w:r>
            </w:ins>
          </w:p>
        </w:tc>
        <w:tc>
          <w:tcPr>
            <w:tcW w:w="960" w:type="dxa"/>
            <w:shd w:val="clear" w:color="auto" w:fill="auto"/>
            <w:vAlign w:val="center"/>
          </w:tcPr>
          <w:p w14:paraId="755CB4CF" w14:textId="5AFECD72" w:rsidR="0061798C" w:rsidRDefault="0061798C" w:rsidP="0061798C">
            <w:pPr>
              <w:keepNext/>
              <w:keepLines/>
              <w:jc w:val="center"/>
              <w:rPr>
                <w:ins w:id="174" w:author="作成者"/>
                <w:rFonts w:ascii="Arial" w:hAnsi="Arial" w:cs="Arial"/>
                <w:sz w:val="18"/>
              </w:rPr>
            </w:pPr>
            <w:ins w:id="175" w:author="作成者">
              <w:r>
                <w:rPr>
                  <w:rFonts w:ascii="Arial" w:hAnsi="Arial" w:cs="Arial"/>
                  <w:sz w:val="18"/>
                </w:rPr>
                <w:t>N/A</w:t>
              </w:r>
            </w:ins>
          </w:p>
        </w:tc>
      </w:tr>
      <w:tr w:rsidR="0061798C" w14:paraId="644B7EB2" w14:textId="77777777" w:rsidTr="0042448B">
        <w:trPr>
          <w:trHeight w:val="54"/>
          <w:jc w:val="center"/>
          <w:ins w:id="176" w:author="作成者"/>
        </w:trPr>
        <w:tc>
          <w:tcPr>
            <w:tcW w:w="1907" w:type="dxa"/>
            <w:vMerge/>
            <w:shd w:val="clear" w:color="auto" w:fill="auto"/>
            <w:vAlign w:val="center"/>
          </w:tcPr>
          <w:p w14:paraId="7CF03802" w14:textId="77777777" w:rsidR="0061798C" w:rsidRDefault="0061798C" w:rsidP="0061798C">
            <w:pPr>
              <w:keepNext/>
              <w:keepLines/>
              <w:jc w:val="center"/>
              <w:rPr>
                <w:ins w:id="177" w:author="作成者"/>
                <w:rFonts w:ascii="Arial" w:hAnsi="Arial" w:cs="Arial"/>
                <w:sz w:val="18"/>
              </w:rPr>
            </w:pPr>
          </w:p>
        </w:tc>
        <w:tc>
          <w:tcPr>
            <w:tcW w:w="1146" w:type="dxa"/>
            <w:shd w:val="clear" w:color="auto" w:fill="auto"/>
            <w:vAlign w:val="center"/>
          </w:tcPr>
          <w:p w14:paraId="26A1962B" w14:textId="7C1C6DCB" w:rsidR="0061798C" w:rsidRDefault="0061798C" w:rsidP="0061798C">
            <w:pPr>
              <w:keepNext/>
              <w:keepLines/>
              <w:jc w:val="center"/>
              <w:rPr>
                <w:ins w:id="178" w:author="作成者"/>
                <w:rFonts w:ascii="Arial" w:hAnsi="Arial" w:cs="Arial"/>
                <w:sz w:val="18"/>
              </w:rPr>
            </w:pPr>
            <w:ins w:id="179" w:author="作成者">
              <w:r>
                <w:rPr>
                  <w:rFonts w:ascii="Arial" w:hAnsi="Arial" w:cs="Arial" w:hint="eastAsia"/>
                  <w:sz w:val="18"/>
                </w:rPr>
                <w:t>8</w:t>
              </w:r>
            </w:ins>
          </w:p>
        </w:tc>
        <w:tc>
          <w:tcPr>
            <w:tcW w:w="1160" w:type="dxa"/>
            <w:shd w:val="clear" w:color="auto" w:fill="auto"/>
            <w:noWrap/>
            <w:vAlign w:val="center"/>
          </w:tcPr>
          <w:p w14:paraId="200AC9C3" w14:textId="3EA4E523" w:rsidR="0061798C" w:rsidRDefault="0061798C" w:rsidP="0061798C">
            <w:pPr>
              <w:keepNext/>
              <w:keepLines/>
              <w:jc w:val="center"/>
              <w:rPr>
                <w:ins w:id="180" w:author="作成者"/>
                <w:rFonts w:ascii="Arial" w:hAnsi="Arial" w:cs="Arial"/>
                <w:sz w:val="18"/>
              </w:rPr>
            </w:pPr>
            <w:ins w:id="181" w:author="作成者">
              <w:r>
                <w:rPr>
                  <w:rFonts w:ascii="Arial" w:hAnsi="Arial" w:cs="Arial" w:hint="eastAsia"/>
                  <w:sz w:val="18"/>
                </w:rPr>
                <w:t>9</w:t>
              </w:r>
              <w:r>
                <w:rPr>
                  <w:rFonts w:ascii="Arial" w:hAnsi="Arial" w:cs="Arial"/>
                  <w:sz w:val="18"/>
                </w:rPr>
                <w:t>05</w:t>
              </w:r>
            </w:ins>
          </w:p>
        </w:tc>
        <w:tc>
          <w:tcPr>
            <w:tcW w:w="746" w:type="dxa"/>
            <w:shd w:val="clear" w:color="auto" w:fill="auto"/>
            <w:noWrap/>
            <w:vAlign w:val="center"/>
          </w:tcPr>
          <w:p w14:paraId="58EB0505" w14:textId="56F74B0D" w:rsidR="0061798C" w:rsidRDefault="0061798C" w:rsidP="0061798C">
            <w:pPr>
              <w:keepNext/>
              <w:keepLines/>
              <w:jc w:val="center"/>
              <w:rPr>
                <w:ins w:id="182" w:author="作成者"/>
                <w:rFonts w:ascii="Arial" w:hAnsi="Arial" w:cs="Arial"/>
                <w:sz w:val="18"/>
              </w:rPr>
            </w:pPr>
            <w:ins w:id="183" w:author="作成者">
              <w:r>
                <w:rPr>
                  <w:rFonts w:ascii="Arial" w:hAnsi="Arial" w:cs="Arial" w:hint="eastAsia"/>
                  <w:sz w:val="18"/>
                </w:rPr>
                <w:t>5</w:t>
              </w:r>
            </w:ins>
          </w:p>
        </w:tc>
        <w:tc>
          <w:tcPr>
            <w:tcW w:w="824" w:type="dxa"/>
            <w:shd w:val="clear" w:color="auto" w:fill="auto"/>
            <w:noWrap/>
            <w:vAlign w:val="center"/>
          </w:tcPr>
          <w:p w14:paraId="4B2C8016" w14:textId="68071BAB" w:rsidR="0061798C" w:rsidRDefault="0061798C" w:rsidP="0061798C">
            <w:pPr>
              <w:keepNext/>
              <w:keepLines/>
              <w:jc w:val="center"/>
              <w:rPr>
                <w:ins w:id="184" w:author="作成者"/>
                <w:rFonts w:ascii="Arial" w:hAnsi="Arial" w:cs="Arial"/>
                <w:sz w:val="18"/>
              </w:rPr>
            </w:pPr>
            <w:ins w:id="185" w:author="作成者">
              <w:r>
                <w:rPr>
                  <w:rFonts w:ascii="Arial" w:hAnsi="Arial" w:cs="Arial" w:hint="eastAsia"/>
                  <w:sz w:val="18"/>
                </w:rPr>
                <w:t>2</w:t>
              </w:r>
              <w:r>
                <w:rPr>
                  <w:rFonts w:ascii="Arial" w:hAnsi="Arial" w:cs="Arial"/>
                  <w:sz w:val="18"/>
                </w:rPr>
                <w:t>5</w:t>
              </w:r>
            </w:ins>
          </w:p>
        </w:tc>
        <w:tc>
          <w:tcPr>
            <w:tcW w:w="1299" w:type="dxa"/>
            <w:shd w:val="clear" w:color="auto" w:fill="auto"/>
            <w:noWrap/>
            <w:vAlign w:val="center"/>
          </w:tcPr>
          <w:p w14:paraId="053A9BB8" w14:textId="73BD692D" w:rsidR="0061798C" w:rsidRDefault="0061798C" w:rsidP="0061798C">
            <w:pPr>
              <w:keepNext/>
              <w:keepLines/>
              <w:jc w:val="center"/>
              <w:rPr>
                <w:ins w:id="186" w:author="作成者"/>
                <w:rFonts w:ascii="Arial" w:hAnsi="Arial" w:cs="Arial"/>
                <w:sz w:val="18"/>
              </w:rPr>
            </w:pPr>
            <w:ins w:id="187" w:author="作成者">
              <w:r>
                <w:rPr>
                  <w:rFonts w:ascii="Arial" w:hAnsi="Arial" w:cs="Arial" w:hint="eastAsia"/>
                  <w:sz w:val="18"/>
                </w:rPr>
                <w:t>9</w:t>
              </w:r>
              <w:r>
                <w:rPr>
                  <w:rFonts w:ascii="Arial" w:hAnsi="Arial" w:cs="Arial"/>
                  <w:sz w:val="18"/>
                </w:rPr>
                <w:t>50</w:t>
              </w:r>
            </w:ins>
          </w:p>
        </w:tc>
        <w:tc>
          <w:tcPr>
            <w:tcW w:w="634" w:type="dxa"/>
            <w:shd w:val="clear" w:color="auto" w:fill="auto"/>
            <w:vAlign w:val="center"/>
          </w:tcPr>
          <w:p w14:paraId="34749F83" w14:textId="12219A5B" w:rsidR="0061798C" w:rsidRDefault="0061798C" w:rsidP="0061798C">
            <w:pPr>
              <w:keepNext/>
              <w:keepLines/>
              <w:jc w:val="center"/>
              <w:rPr>
                <w:ins w:id="188" w:author="作成者"/>
                <w:rFonts w:ascii="Arial" w:hAnsi="Arial" w:cs="Arial"/>
                <w:sz w:val="18"/>
              </w:rPr>
            </w:pPr>
            <w:ins w:id="189" w:author="作成者">
              <w:r>
                <w:rPr>
                  <w:rFonts w:ascii="Arial" w:hAnsi="Arial" w:cs="Arial" w:hint="eastAsia"/>
                  <w:sz w:val="18"/>
                </w:rPr>
                <w:t>2</w:t>
              </w:r>
              <w:r>
                <w:rPr>
                  <w:rFonts w:ascii="Arial" w:hAnsi="Arial" w:cs="Arial"/>
                  <w:sz w:val="18"/>
                </w:rPr>
                <w:t>9.1</w:t>
              </w:r>
            </w:ins>
          </w:p>
        </w:tc>
        <w:tc>
          <w:tcPr>
            <w:tcW w:w="817" w:type="dxa"/>
            <w:shd w:val="clear" w:color="auto" w:fill="auto"/>
            <w:vAlign w:val="center"/>
          </w:tcPr>
          <w:p w14:paraId="79182ADF" w14:textId="69AD0DB6" w:rsidR="0061798C" w:rsidRDefault="0061798C" w:rsidP="0061798C">
            <w:pPr>
              <w:keepNext/>
              <w:keepLines/>
              <w:jc w:val="center"/>
              <w:rPr>
                <w:ins w:id="190" w:author="作成者"/>
                <w:rFonts w:ascii="Arial" w:hAnsi="Arial" w:cs="Arial"/>
                <w:sz w:val="18"/>
              </w:rPr>
            </w:pPr>
            <w:ins w:id="191" w:author="作成者">
              <w:r>
                <w:rPr>
                  <w:rFonts w:ascii="Arial" w:hAnsi="Arial" w:cs="Arial"/>
                  <w:sz w:val="18"/>
                </w:rPr>
                <w:t>FDD</w:t>
              </w:r>
            </w:ins>
          </w:p>
        </w:tc>
        <w:tc>
          <w:tcPr>
            <w:tcW w:w="960" w:type="dxa"/>
            <w:shd w:val="clear" w:color="auto" w:fill="auto"/>
            <w:vAlign w:val="center"/>
          </w:tcPr>
          <w:p w14:paraId="2F319563" w14:textId="2EF400D2" w:rsidR="0061798C" w:rsidRDefault="0061798C" w:rsidP="0061798C">
            <w:pPr>
              <w:keepNext/>
              <w:keepLines/>
              <w:jc w:val="center"/>
              <w:rPr>
                <w:ins w:id="192" w:author="作成者"/>
                <w:rFonts w:ascii="Arial" w:hAnsi="Arial" w:cs="Arial"/>
                <w:sz w:val="18"/>
              </w:rPr>
            </w:pPr>
            <w:ins w:id="193" w:author="作成者">
              <w:r>
                <w:rPr>
                  <w:rFonts w:ascii="Arial" w:hAnsi="Arial" w:cs="Arial" w:hint="eastAsia"/>
                  <w:sz w:val="18"/>
                </w:rPr>
                <w:t>I</w:t>
              </w:r>
              <w:r>
                <w:rPr>
                  <w:rFonts w:ascii="Arial" w:hAnsi="Arial" w:cs="Arial"/>
                  <w:sz w:val="18"/>
                </w:rPr>
                <w:t>MD2</w:t>
              </w:r>
              <w:r w:rsidRPr="00900C80">
                <w:rPr>
                  <w:rFonts w:ascii="Arial" w:hAnsi="Arial" w:cs="Arial"/>
                  <w:sz w:val="18"/>
                  <w:vertAlign w:val="superscript"/>
                </w:rPr>
                <w:t>1, 4</w:t>
              </w:r>
            </w:ins>
          </w:p>
        </w:tc>
      </w:tr>
      <w:tr w:rsidR="0042448B" w14:paraId="5C7B178E" w14:textId="77777777" w:rsidTr="0042448B">
        <w:trPr>
          <w:trHeight w:val="54"/>
          <w:jc w:val="center"/>
          <w:ins w:id="194" w:author="作成者"/>
        </w:trPr>
        <w:tc>
          <w:tcPr>
            <w:tcW w:w="1907" w:type="dxa"/>
            <w:vMerge w:val="restart"/>
            <w:shd w:val="clear" w:color="auto" w:fill="auto"/>
            <w:vAlign w:val="center"/>
          </w:tcPr>
          <w:p w14:paraId="6F007A2C" w14:textId="77777777" w:rsidR="0042448B" w:rsidRPr="005F55C1" w:rsidRDefault="0042448B" w:rsidP="0042448B">
            <w:pPr>
              <w:keepNext/>
              <w:keepLines/>
              <w:jc w:val="center"/>
              <w:rPr>
                <w:ins w:id="195" w:author="作成者"/>
                <w:rFonts w:ascii="Arial" w:eastAsia="Malgun Gothic" w:hAnsi="Arial" w:cs="Arial"/>
                <w:sz w:val="18"/>
                <w:lang w:val="fr-FR" w:eastAsia="ko-KR"/>
              </w:rPr>
            </w:pPr>
            <w:ins w:id="196" w:author="作成者">
              <w:r w:rsidRPr="005F55C1">
                <w:rPr>
                  <w:rFonts w:ascii="Arial" w:hAnsi="Arial" w:cs="Arial"/>
                  <w:sz w:val="18"/>
                </w:rPr>
                <w:t>DC_8A-41A</w:t>
              </w:r>
              <w:r w:rsidRPr="005F55C1">
                <w:rPr>
                  <w:rFonts w:ascii="Arial" w:eastAsia="Malgun Gothic" w:hAnsi="Arial" w:cs="Arial"/>
                  <w:sz w:val="18"/>
                  <w:lang w:eastAsia="ko-KR"/>
                </w:rPr>
                <w:t>_</w:t>
              </w:r>
              <w:r w:rsidRPr="005F55C1">
                <w:rPr>
                  <w:rFonts w:ascii="Arial" w:hAnsi="Arial" w:cs="Arial"/>
                  <w:sz w:val="18"/>
                </w:rPr>
                <w:t>n</w:t>
              </w:r>
              <w:r w:rsidRPr="005F55C1">
                <w:rPr>
                  <w:rFonts w:ascii="Arial" w:eastAsia="Malgun Gothic" w:hAnsi="Arial" w:cs="Arial"/>
                  <w:sz w:val="18"/>
                  <w:lang w:val="fr-FR" w:eastAsia="ko-KR"/>
                </w:rPr>
                <w:t>77A</w:t>
              </w:r>
            </w:ins>
          </w:p>
          <w:p w14:paraId="449C1819" w14:textId="005BE219" w:rsidR="0042448B" w:rsidRPr="005F55C1" w:rsidRDefault="0042448B" w:rsidP="0042448B">
            <w:pPr>
              <w:keepNext/>
              <w:keepLines/>
              <w:jc w:val="center"/>
              <w:rPr>
                <w:ins w:id="197" w:author="作成者"/>
                <w:rFonts w:ascii="Arial" w:hAnsi="Arial" w:cs="Arial"/>
                <w:sz w:val="18"/>
              </w:rPr>
            </w:pPr>
            <w:ins w:id="198" w:author="作成者">
              <w:r w:rsidRPr="005F55C1">
                <w:rPr>
                  <w:rFonts w:ascii="Arial" w:hAnsi="Arial" w:cs="Arial"/>
                  <w:sz w:val="18"/>
                </w:rPr>
                <w:t>DC_8A-41C</w:t>
              </w:r>
              <w:r w:rsidRPr="005F55C1">
                <w:rPr>
                  <w:rFonts w:ascii="Arial" w:eastAsia="Malgun Gothic" w:hAnsi="Arial" w:cs="Arial"/>
                  <w:sz w:val="18"/>
                  <w:lang w:eastAsia="ko-KR"/>
                </w:rPr>
                <w:t>_</w:t>
              </w:r>
              <w:r w:rsidRPr="005F55C1">
                <w:rPr>
                  <w:rFonts w:ascii="Arial" w:hAnsi="Arial" w:cs="Arial"/>
                  <w:sz w:val="18"/>
                </w:rPr>
                <w:t>n</w:t>
              </w:r>
              <w:r w:rsidRPr="005F55C1">
                <w:rPr>
                  <w:rFonts w:ascii="Arial" w:eastAsia="Malgun Gothic" w:hAnsi="Arial" w:cs="Arial"/>
                  <w:sz w:val="18"/>
                  <w:lang w:val="fr-FR" w:eastAsia="ko-KR"/>
                </w:rPr>
                <w:t>77A</w:t>
              </w:r>
            </w:ins>
          </w:p>
        </w:tc>
        <w:tc>
          <w:tcPr>
            <w:tcW w:w="1146" w:type="dxa"/>
            <w:shd w:val="clear" w:color="auto" w:fill="auto"/>
            <w:vAlign w:val="center"/>
          </w:tcPr>
          <w:p w14:paraId="3355593D" w14:textId="5FFD9326" w:rsidR="0042448B" w:rsidRPr="005F55C1" w:rsidRDefault="0042448B" w:rsidP="0042448B">
            <w:pPr>
              <w:keepNext/>
              <w:keepLines/>
              <w:jc w:val="center"/>
              <w:rPr>
                <w:ins w:id="199" w:author="作成者"/>
                <w:rFonts w:ascii="Arial" w:hAnsi="Arial" w:cs="Arial"/>
                <w:sz w:val="18"/>
              </w:rPr>
            </w:pPr>
            <w:ins w:id="200" w:author="作成者">
              <w:r w:rsidRPr="005F55C1">
                <w:rPr>
                  <w:rFonts w:ascii="Arial" w:hAnsi="Arial" w:cs="Arial" w:hint="eastAsia"/>
                  <w:sz w:val="18"/>
                </w:rPr>
                <w:t>8</w:t>
              </w:r>
            </w:ins>
          </w:p>
        </w:tc>
        <w:tc>
          <w:tcPr>
            <w:tcW w:w="1160" w:type="dxa"/>
            <w:shd w:val="clear" w:color="auto" w:fill="auto"/>
            <w:noWrap/>
            <w:vAlign w:val="center"/>
          </w:tcPr>
          <w:p w14:paraId="6C4D510C" w14:textId="1E03103F" w:rsidR="0042448B" w:rsidRPr="005F55C1" w:rsidRDefault="0042448B" w:rsidP="0042448B">
            <w:pPr>
              <w:keepNext/>
              <w:keepLines/>
              <w:jc w:val="center"/>
              <w:rPr>
                <w:ins w:id="201" w:author="作成者"/>
                <w:rFonts w:ascii="Arial" w:hAnsi="Arial" w:cs="Arial"/>
                <w:sz w:val="18"/>
              </w:rPr>
            </w:pPr>
            <w:ins w:id="202" w:author="作成者">
              <w:r w:rsidRPr="005F55C1">
                <w:rPr>
                  <w:rFonts w:ascii="Arial" w:hAnsi="Arial" w:cs="Arial" w:hint="eastAsia"/>
                  <w:sz w:val="18"/>
                </w:rPr>
                <w:t>8</w:t>
              </w:r>
              <w:r w:rsidRPr="005F55C1">
                <w:rPr>
                  <w:rFonts w:ascii="Arial" w:hAnsi="Arial" w:cs="Arial"/>
                  <w:sz w:val="18"/>
                </w:rPr>
                <w:t>95</w:t>
              </w:r>
            </w:ins>
          </w:p>
        </w:tc>
        <w:tc>
          <w:tcPr>
            <w:tcW w:w="746" w:type="dxa"/>
            <w:shd w:val="clear" w:color="auto" w:fill="auto"/>
            <w:noWrap/>
            <w:vAlign w:val="center"/>
          </w:tcPr>
          <w:p w14:paraId="6D2B3C08" w14:textId="7692F0EA" w:rsidR="0042448B" w:rsidRPr="005F55C1" w:rsidRDefault="0042448B" w:rsidP="0042448B">
            <w:pPr>
              <w:keepNext/>
              <w:keepLines/>
              <w:jc w:val="center"/>
              <w:rPr>
                <w:ins w:id="203" w:author="作成者"/>
                <w:rFonts w:ascii="Arial" w:hAnsi="Arial" w:cs="Arial"/>
                <w:sz w:val="18"/>
              </w:rPr>
            </w:pPr>
            <w:ins w:id="204" w:author="作成者">
              <w:r w:rsidRPr="005F55C1">
                <w:rPr>
                  <w:rFonts w:ascii="Arial" w:hAnsi="Arial" w:cs="Arial" w:hint="eastAsia"/>
                  <w:sz w:val="18"/>
                </w:rPr>
                <w:t>5</w:t>
              </w:r>
            </w:ins>
          </w:p>
        </w:tc>
        <w:tc>
          <w:tcPr>
            <w:tcW w:w="824" w:type="dxa"/>
            <w:shd w:val="clear" w:color="auto" w:fill="auto"/>
            <w:noWrap/>
            <w:vAlign w:val="center"/>
          </w:tcPr>
          <w:p w14:paraId="2EAAF6B8" w14:textId="7E312B67" w:rsidR="0042448B" w:rsidRPr="005F55C1" w:rsidRDefault="0042448B" w:rsidP="0042448B">
            <w:pPr>
              <w:keepNext/>
              <w:keepLines/>
              <w:jc w:val="center"/>
              <w:rPr>
                <w:ins w:id="205" w:author="作成者"/>
                <w:rFonts w:ascii="Arial" w:hAnsi="Arial" w:cs="Arial"/>
                <w:sz w:val="18"/>
              </w:rPr>
            </w:pPr>
            <w:ins w:id="206" w:author="作成者">
              <w:r w:rsidRPr="005F55C1">
                <w:rPr>
                  <w:rFonts w:ascii="Arial" w:hAnsi="Arial" w:cs="Arial" w:hint="eastAsia"/>
                  <w:sz w:val="18"/>
                </w:rPr>
                <w:t>2</w:t>
              </w:r>
              <w:r w:rsidRPr="005F55C1">
                <w:rPr>
                  <w:rFonts w:ascii="Arial" w:hAnsi="Arial" w:cs="Arial"/>
                  <w:sz w:val="18"/>
                </w:rPr>
                <w:t>5</w:t>
              </w:r>
            </w:ins>
          </w:p>
        </w:tc>
        <w:tc>
          <w:tcPr>
            <w:tcW w:w="1299" w:type="dxa"/>
            <w:shd w:val="clear" w:color="auto" w:fill="auto"/>
            <w:noWrap/>
            <w:vAlign w:val="center"/>
          </w:tcPr>
          <w:p w14:paraId="6FC7B567" w14:textId="3F5B0BEC" w:rsidR="0042448B" w:rsidRPr="005F55C1" w:rsidRDefault="0042448B" w:rsidP="0042448B">
            <w:pPr>
              <w:keepNext/>
              <w:keepLines/>
              <w:jc w:val="center"/>
              <w:rPr>
                <w:ins w:id="207" w:author="作成者"/>
                <w:rFonts w:ascii="Arial" w:hAnsi="Arial" w:cs="Arial"/>
                <w:sz w:val="18"/>
              </w:rPr>
            </w:pPr>
            <w:ins w:id="208" w:author="作成者">
              <w:r w:rsidRPr="005F55C1">
                <w:rPr>
                  <w:rFonts w:ascii="Arial" w:hAnsi="Arial" w:cs="Arial" w:hint="eastAsia"/>
                  <w:sz w:val="18"/>
                </w:rPr>
                <w:t>9</w:t>
              </w:r>
              <w:r w:rsidRPr="005F55C1">
                <w:rPr>
                  <w:rFonts w:ascii="Arial" w:hAnsi="Arial" w:cs="Arial"/>
                  <w:sz w:val="18"/>
                </w:rPr>
                <w:t>40</w:t>
              </w:r>
            </w:ins>
          </w:p>
        </w:tc>
        <w:tc>
          <w:tcPr>
            <w:tcW w:w="634" w:type="dxa"/>
            <w:shd w:val="clear" w:color="auto" w:fill="auto"/>
            <w:vAlign w:val="center"/>
          </w:tcPr>
          <w:p w14:paraId="5B8711F9" w14:textId="22E5402B" w:rsidR="0042448B" w:rsidRPr="005F55C1" w:rsidRDefault="0042448B" w:rsidP="0042448B">
            <w:pPr>
              <w:keepNext/>
              <w:keepLines/>
              <w:jc w:val="center"/>
              <w:rPr>
                <w:ins w:id="209" w:author="作成者"/>
                <w:rFonts w:ascii="Arial" w:hAnsi="Arial" w:cs="Arial"/>
                <w:sz w:val="18"/>
              </w:rPr>
            </w:pPr>
            <w:ins w:id="210" w:author="作成者">
              <w:r w:rsidRPr="005F55C1">
                <w:rPr>
                  <w:rFonts w:ascii="Arial" w:hAnsi="Arial" w:cs="Arial"/>
                  <w:sz w:val="18"/>
                </w:rPr>
                <w:t>N/A</w:t>
              </w:r>
            </w:ins>
          </w:p>
        </w:tc>
        <w:tc>
          <w:tcPr>
            <w:tcW w:w="817" w:type="dxa"/>
            <w:shd w:val="clear" w:color="auto" w:fill="auto"/>
            <w:vAlign w:val="center"/>
          </w:tcPr>
          <w:p w14:paraId="67C96A7A" w14:textId="4FDB6685" w:rsidR="0042448B" w:rsidRPr="005F55C1" w:rsidRDefault="0042448B" w:rsidP="0042448B">
            <w:pPr>
              <w:keepNext/>
              <w:keepLines/>
              <w:jc w:val="center"/>
              <w:rPr>
                <w:ins w:id="211" w:author="作成者"/>
                <w:rFonts w:ascii="Arial" w:hAnsi="Arial" w:cs="Arial"/>
                <w:sz w:val="18"/>
              </w:rPr>
            </w:pPr>
            <w:ins w:id="212" w:author="作成者">
              <w:r w:rsidRPr="005F55C1">
                <w:rPr>
                  <w:rFonts w:ascii="Arial" w:hAnsi="Arial" w:cs="Arial"/>
                  <w:sz w:val="18"/>
                </w:rPr>
                <w:t>FDD</w:t>
              </w:r>
            </w:ins>
          </w:p>
        </w:tc>
        <w:tc>
          <w:tcPr>
            <w:tcW w:w="960" w:type="dxa"/>
            <w:shd w:val="clear" w:color="auto" w:fill="auto"/>
            <w:vAlign w:val="center"/>
          </w:tcPr>
          <w:p w14:paraId="3506AF2D" w14:textId="2EF8DF4C" w:rsidR="0042448B" w:rsidRPr="005F55C1" w:rsidRDefault="0042448B" w:rsidP="0042448B">
            <w:pPr>
              <w:keepNext/>
              <w:keepLines/>
              <w:jc w:val="center"/>
              <w:rPr>
                <w:ins w:id="213" w:author="作成者"/>
                <w:rFonts w:ascii="Arial" w:hAnsi="Arial" w:cs="Arial"/>
                <w:sz w:val="18"/>
              </w:rPr>
            </w:pPr>
            <w:ins w:id="214" w:author="作成者">
              <w:r w:rsidRPr="005F55C1">
                <w:rPr>
                  <w:rFonts w:ascii="Arial" w:hAnsi="Arial" w:cs="Arial"/>
                  <w:sz w:val="18"/>
                </w:rPr>
                <w:t>N/A</w:t>
              </w:r>
            </w:ins>
          </w:p>
        </w:tc>
      </w:tr>
      <w:tr w:rsidR="0042448B" w14:paraId="67A10A9D" w14:textId="77777777" w:rsidTr="0042448B">
        <w:trPr>
          <w:trHeight w:val="54"/>
          <w:jc w:val="center"/>
          <w:ins w:id="215" w:author="作成者"/>
        </w:trPr>
        <w:tc>
          <w:tcPr>
            <w:tcW w:w="1907" w:type="dxa"/>
            <w:vMerge/>
            <w:shd w:val="clear" w:color="auto" w:fill="auto"/>
            <w:vAlign w:val="center"/>
          </w:tcPr>
          <w:p w14:paraId="6AECD385" w14:textId="77777777" w:rsidR="0042448B" w:rsidRPr="005F55C1" w:rsidRDefault="0042448B" w:rsidP="0042448B">
            <w:pPr>
              <w:keepNext/>
              <w:keepLines/>
              <w:jc w:val="center"/>
              <w:rPr>
                <w:ins w:id="216" w:author="作成者"/>
                <w:rFonts w:ascii="Arial" w:hAnsi="Arial" w:cs="Arial"/>
                <w:sz w:val="18"/>
              </w:rPr>
            </w:pPr>
          </w:p>
        </w:tc>
        <w:tc>
          <w:tcPr>
            <w:tcW w:w="1146" w:type="dxa"/>
            <w:shd w:val="clear" w:color="auto" w:fill="auto"/>
            <w:vAlign w:val="center"/>
          </w:tcPr>
          <w:p w14:paraId="1A7B748E" w14:textId="1C9B3E6E" w:rsidR="0042448B" w:rsidRPr="005F55C1" w:rsidRDefault="0042448B" w:rsidP="0042448B">
            <w:pPr>
              <w:keepNext/>
              <w:keepLines/>
              <w:jc w:val="center"/>
              <w:rPr>
                <w:ins w:id="217" w:author="作成者"/>
                <w:rFonts w:ascii="Arial" w:hAnsi="Arial" w:cs="Arial"/>
                <w:sz w:val="18"/>
              </w:rPr>
            </w:pPr>
            <w:ins w:id="218" w:author="作成者">
              <w:r w:rsidRPr="005F55C1">
                <w:rPr>
                  <w:rFonts w:ascii="Arial" w:hAnsi="Arial" w:cs="Arial" w:hint="eastAsia"/>
                  <w:sz w:val="18"/>
                </w:rPr>
                <w:t>n</w:t>
              </w:r>
              <w:r w:rsidRPr="005F55C1">
                <w:rPr>
                  <w:rFonts w:ascii="Arial" w:hAnsi="Arial" w:cs="Arial"/>
                  <w:sz w:val="18"/>
                </w:rPr>
                <w:t>77</w:t>
              </w:r>
            </w:ins>
          </w:p>
        </w:tc>
        <w:tc>
          <w:tcPr>
            <w:tcW w:w="1160" w:type="dxa"/>
            <w:shd w:val="clear" w:color="auto" w:fill="auto"/>
            <w:noWrap/>
            <w:vAlign w:val="center"/>
          </w:tcPr>
          <w:p w14:paraId="0D3319F8" w14:textId="0AB6B0F2" w:rsidR="0042448B" w:rsidRPr="005F55C1" w:rsidRDefault="0042448B" w:rsidP="0042448B">
            <w:pPr>
              <w:keepNext/>
              <w:keepLines/>
              <w:jc w:val="center"/>
              <w:rPr>
                <w:ins w:id="219" w:author="作成者"/>
                <w:rFonts w:ascii="Arial" w:hAnsi="Arial" w:cs="Arial"/>
                <w:sz w:val="18"/>
              </w:rPr>
            </w:pPr>
            <w:ins w:id="220" w:author="作成者">
              <w:r w:rsidRPr="005F55C1">
                <w:rPr>
                  <w:rFonts w:ascii="Arial" w:hAnsi="Arial" w:cs="Arial" w:hint="eastAsia"/>
                  <w:sz w:val="18"/>
                </w:rPr>
                <w:t>3</w:t>
              </w:r>
              <w:r w:rsidRPr="005F55C1">
                <w:rPr>
                  <w:rFonts w:ascii="Arial" w:hAnsi="Arial" w:cs="Arial"/>
                  <w:sz w:val="18"/>
                </w:rPr>
                <w:t>545</w:t>
              </w:r>
            </w:ins>
          </w:p>
        </w:tc>
        <w:tc>
          <w:tcPr>
            <w:tcW w:w="746" w:type="dxa"/>
            <w:shd w:val="clear" w:color="auto" w:fill="auto"/>
            <w:noWrap/>
            <w:vAlign w:val="center"/>
          </w:tcPr>
          <w:p w14:paraId="7C780346" w14:textId="1DAEE31F" w:rsidR="0042448B" w:rsidRPr="005F55C1" w:rsidRDefault="0042448B" w:rsidP="0042448B">
            <w:pPr>
              <w:keepNext/>
              <w:keepLines/>
              <w:jc w:val="center"/>
              <w:rPr>
                <w:ins w:id="221" w:author="作成者"/>
                <w:rFonts w:ascii="Arial" w:hAnsi="Arial" w:cs="Arial"/>
                <w:sz w:val="18"/>
              </w:rPr>
            </w:pPr>
            <w:ins w:id="222" w:author="作成者">
              <w:r w:rsidRPr="005F55C1">
                <w:rPr>
                  <w:rFonts w:ascii="Arial" w:hAnsi="Arial" w:cs="Arial" w:hint="eastAsia"/>
                  <w:sz w:val="18"/>
                </w:rPr>
                <w:t>1</w:t>
              </w:r>
              <w:r w:rsidRPr="005F55C1">
                <w:rPr>
                  <w:rFonts w:ascii="Arial" w:hAnsi="Arial" w:cs="Arial"/>
                  <w:sz w:val="18"/>
                </w:rPr>
                <w:t>0</w:t>
              </w:r>
            </w:ins>
          </w:p>
        </w:tc>
        <w:tc>
          <w:tcPr>
            <w:tcW w:w="824" w:type="dxa"/>
            <w:shd w:val="clear" w:color="auto" w:fill="auto"/>
            <w:noWrap/>
            <w:vAlign w:val="center"/>
          </w:tcPr>
          <w:p w14:paraId="23229FE0" w14:textId="594BE05F" w:rsidR="0042448B" w:rsidRPr="005F55C1" w:rsidRDefault="0042448B" w:rsidP="0042448B">
            <w:pPr>
              <w:keepNext/>
              <w:keepLines/>
              <w:jc w:val="center"/>
              <w:rPr>
                <w:ins w:id="223" w:author="作成者"/>
                <w:rFonts w:ascii="Arial" w:hAnsi="Arial" w:cs="Arial"/>
                <w:sz w:val="18"/>
              </w:rPr>
            </w:pPr>
            <w:ins w:id="224" w:author="作成者">
              <w:r w:rsidRPr="005F55C1">
                <w:rPr>
                  <w:rFonts w:ascii="Arial" w:hAnsi="Arial" w:cs="Arial" w:hint="eastAsia"/>
                  <w:sz w:val="18"/>
                </w:rPr>
                <w:t>5</w:t>
              </w:r>
              <w:r w:rsidRPr="005F55C1">
                <w:rPr>
                  <w:rFonts w:ascii="Arial" w:hAnsi="Arial" w:cs="Arial"/>
                  <w:sz w:val="18"/>
                </w:rPr>
                <w:t>0</w:t>
              </w:r>
            </w:ins>
          </w:p>
        </w:tc>
        <w:tc>
          <w:tcPr>
            <w:tcW w:w="1299" w:type="dxa"/>
            <w:shd w:val="clear" w:color="auto" w:fill="auto"/>
            <w:noWrap/>
            <w:vAlign w:val="center"/>
          </w:tcPr>
          <w:p w14:paraId="025C0934" w14:textId="4EEB7A9F" w:rsidR="0042448B" w:rsidRPr="005F55C1" w:rsidRDefault="0042448B" w:rsidP="0042448B">
            <w:pPr>
              <w:keepNext/>
              <w:keepLines/>
              <w:jc w:val="center"/>
              <w:rPr>
                <w:ins w:id="225" w:author="作成者"/>
                <w:rFonts w:ascii="Arial" w:hAnsi="Arial" w:cs="Arial"/>
                <w:sz w:val="18"/>
              </w:rPr>
            </w:pPr>
            <w:ins w:id="226" w:author="作成者">
              <w:r w:rsidRPr="005F55C1">
                <w:rPr>
                  <w:rFonts w:ascii="Arial" w:hAnsi="Arial" w:cs="Arial" w:hint="eastAsia"/>
                  <w:sz w:val="18"/>
                </w:rPr>
                <w:t>3</w:t>
              </w:r>
              <w:r w:rsidRPr="005F55C1">
                <w:rPr>
                  <w:rFonts w:ascii="Arial" w:hAnsi="Arial" w:cs="Arial"/>
                  <w:sz w:val="18"/>
                </w:rPr>
                <w:t>545</w:t>
              </w:r>
            </w:ins>
          </w:p>
        </w:tc>
        <w:tc>
          <w:tcPr>
            <w:tcW w:w="634" w:type="dxa"/>
            <w:shd w:val="clear" w:color="auto" w:fill="auto"/>
            <w:vAlign w:val="center"/>
          </w:tcPr>
          <w:p w14:paraId="1FD9C58B" w14:textId="3ACC04FF" w:rsidR="0042448B" w:rsidRPr="005F55C1" w:rsidRDefault="0042448B" w:rsidP="0042448B">
            <w:pPr>
              <w:keepNext/>
              <w:keepLines/>
              <w:jc w:val="center"/>
              <w:rPr>
                <w:ins w:id="227" w:author="作成者"/>
                <w:rFonts w:ascii="Arial" w:hAnsi="Arial" w:cs="Arial"/>
                <w:sz w:val="18"/>
              </w:rPr>
            </w:pPr>
            <w:ins w:id="228" w:author="作成者">
              <w:r w:rsidRPr="005F55C1">
                <w:rPr>
                  <w:rFonts w:ascii="Arial" w:hAnsi="Arial" w:cs="Arial"/>
                  <w:sz w:val="18"/>
                </w:rPr>
                <w:t>N/A</w:t>
              </w:r>
            </w:ins>
          </w:p>
        </w:tc>
        <w:tc>
          <w:tcPr>
            <w:tcW w:w="817" w:type="dxa"/>
            <w:shd w:val="clear" w:color="auto" w:fill="auto"/>
            <w:vAlign w:val="center"/>
          </w:tcPr>
          <w:p w14:paraId="007C1B14" w14:textId="3FE87F4E" w:rsidR="0042448B" w:rsidRPr="005F55C1" w:rsidRDefault="0042448B" w:rsidP="0042448B">
            <w:pPr>
              <w:keepNext/>
              <w:keepLines/>
              <w:jc w:val="center"/>
              <w:rPr>
                <w:ins w:id="229" w:author="作成者"/>
                <w:rFonts w:ascii="Arial" w:hAnsi="Arial" w:cs="Arial"/>
                <w:sz w:val="18"/>
              </w:rPr>
            </w:pPr>
            <w:ins w:id="230" w:author="作成者">
              <w:r w:rsidRPr="005F55C1">
                <w:rPr>
                  <w:rFonts w:ascii="Arial" w:hAnsi="Arial" w:cs="Arial"/>
                  <w:sz w:val="18"/>
                </w:rPr>
                <w:t>TDD</w:t>
              </w:r>
            </w:ins>
          </w:p>
        </w:tc>
        <w:tc>
          <w:tcPr>
            <w:tcW w:w="960" w:type="dxa"/>
            <w:shd w:val="clear" w:color="auto" w:fill="auto"/>
            <w:vAlign w:val="center"/>
          </w:tcPr>
          <w:p w14:paraId="34276D83" w14:textId="5568B6EA" w:rsidR="0042448B" w:rsidRPr="005F55C1" w:rsidRDefault="0042448B" w:rsidP="0042448B">
            <w:pPr>
              <w:keepNext/>
              <w:keepLines/>
              <w:jc w:val="center"/>
              <w:rPr>
                <w:ins w:id="231" w:author="作成者"/>
                <w:rFonts w:ascii="Arial" w:hAnsi="Arial" w:cs="Arial"/>
                <w:sz w:val="18"/>
              </w:rPr>
            </w:pPr>
            <w:ins w:id="232" w:author="作成者">
              <w:r w:rsidRPr="005F55C1">
                <w:rPr>
                  <w:rFonts w:ascii="Arial" w:hAnsi="Arial" w:cs="Arial"/>
                  <w:sz w:val="18"/>
                </w:rPr>
                <w:t>N/A</w:t>
              </w:r>
            </w:ins>
          </w:p>
        </w:tc>
      </w:tr>
      <w:tr w:rsidR="0042448B" w14:paraId="5F1E2156" w14:textId="77777777" w:rsidTr="0042448B">
        <w:trPr>
          <w:trHeight w:val="54"/>
          <w:jc w:val="center"/>
          <w:ins w:id="233" w:author="作成者"/>
        </w:trPr>
        <w:tc>
          <w:tcPr>
            <w:tcW w:w="1907" w:type="dxa"/>
            <w:vMerge/>
            <w:shd w:val="clear" w:color="auto" w:fill="auto"/>
            <w:vAlign w:val="center"/>
          </w:tcPr>
          <w:p w14:paraId="15F9E8E3" w14:textId="77777777" w:rsidR="0042448B" w:rsidRPr="005F55C1" w:rsidRDefault="0042448B" w:rsidP="0042448B">
            <w:pPr>
              <w:keepNext/>
              <w:keepLines/>
              <w:jc w:val="center"/>
              <w:rPr>
                <w:ins w:id="234" w:author="作成者"/>
                <w:rFonts w:ascii="Arial" w:hAnsi="Arial" w:cs="Arial"/>
                <w:sz w:val="18"/>
              </w:rPr>
            </w:pPr>
          </w:p>
        </w:tc>
        <w:tc>
          <w:tcPr>
            <w:tcW w:w="1146" w:type="dxa"/>
            <w:shd w:val="clear" w:color="auto" w:fill="auto"/>
            <w:vAlign w:val="center"/>
          </w:tcPr>
          <w:p w14:paraId="2F67FFB8" w14:textId="2D3E1835" w:rsidR="0042448B" w:rsidRPr="005F55C1" w:rsidRDefault="0042448B" w:rsidP="0042448B">
            <w:pPr>
              <w:keepNext/>
              <w:keepLines/>
              <w:jc w:val="center"/>
              <w:rPr>
                <w:ins w:id="235" w:author="作成者"/>
                <w:rFonts w:ascii="Arial" w:hAnsi="Arial" w:cs="Arial"/>
                <w:sz w:val="18"/>
              </w:rPr>
            </w:pPr>
            <w:ins w:id="236" w:author="作成者">
              <w:r w:rsidRPr="005F55C1">
                <w:rPr>
                  <w:rFonts w:ascii="Arial" w:hAnsi="Arial" w:cs="Arial" w:hint="eastAsia"/>
                  <w:sz w:val="18"/>
                </w:rPr>
                <w:t>4</w:t>
              </w:r>
              <w:r w:rsidRPr="005F55C1">
                <w:rPr>
                  <w:rFonts w:ascii="Arial" w:hAnsi="Arial" w:cs="Arial"/>
                  <w:sz w:val="18"/>
                </w:rPr>
                <w:t>1</w:t>
              </w:r>
            </w:ins>
          </w:p>
        </w:tc>
        <w:tc>
          <w:tcPr>
            <w:tcW w:w="1160" w:type="dxa"/>
            <w:shd w:val="clear" w:color="auto" w:fill="auto"/>
            <w:noWrap/>
            <w:vAlign w:val="center"/>
          </w:tcPr>
          <w:p w14:paraId="43C9F29C" w14:textId="423383FE" w:rsidR="0042448B" w:rsidRPr="005F55C1" w:rsidRDefault="0042448B" w:rsidP="0042448B">
            <w:pPr>
              <w:keepNext/>
              <w:keepLines/>
              <w:jc w:val="center"/>
              <w:rPr>
                <w:ins w:id="237" w:author="作成者"/>
                <w:rFonts w:ascii="Arial" w:hAnsi="Arial" w:cs="Arial"/>
                <w:sz w:val="18"/>
              </w:rPr>
            </w:pPr>
            <w:ins w:id="238" w:author="作成者">
              <w:r w:rsidRPr="005F55C1">
                <w:rPr>
                  <w:rFonts w:ascii="Arial" w:hAnsi="Arial" w:cs="Arial" w:hint="eastAsia"/>
                  <w:sz w:val="18"/>
                </w:rPr>
                <w:t>2</w:t>
              </w:r>
              <w:r w:rsidRPr="005F55C1">
                <w:rPr>
                  <w:rFonts w:ascii="Arial" w:hAnsi="Arial" w:cs="Arial"/>
                  <w:sz w:val="18"/>
                </w:rPr>
                <w:t>650</w:t>
              </w:r>
            </w:ins>
          </w:p>
        </w:tc>
        <w:tc>
          <w:tcPr>
            <w:tcW w:w="746" w:type="dxa"/>
            <w:shd w:val="clear" w:color="auto" w:fill="auto"/>
            <w:noWrap/>
            <w:vAlign w:val="center"/>
          </w:tcPr>
          <w:p w14:paraId="356D306D" w14:textId="4D5B7FD7" w:rsidR="0042448B" w:rsidRPr="005F55C1" w:rsidRDefault="0042448B" w:rsidP="0042448B">
            <w:pPr>
              <w:keepNext/>
              <w:keepLines/>
              <w:jc w:val="center"/>
              <w:rPr>
                <w:ins w:id="239" w:author="作成者"/>
                <w:rFonts w:ascii="Arial" w:hAnsi="Arial" w:cs="Arial"/>
                <w:sz w:val="18"/>
              </w:rPr>
            </w:pPr>
            <w:ins w:id="240" w:author="作成者">
              <w:r w:rsidRPr="005F55C1">
                <w:rPr>
                  <w:rFonts w:ascii="Arial" w:hAnsi="Arial" w:cs="Arial" w:hint="eastAsia"/>
                  <w:sz w:val="18"/>
                </w:rPr>
                <w:t>5</w:t>
              </w:r>
            </w:ins>
          </w:p>
        </w:tc>
        <w:tc>
          <w:tcPr>
            <w:tcW w:w="824" w:type="dxa"/>
            <w:shd w:val="clear" w:color="auto" w:fill="auto"/>
            <w:noWrap/>
            <w:vAlign w:val="center"/>
          </w:tcPr>
          <w:p w14:paraId="38E792B3" w14:textId="4A442968" w:rsidR="0042448B" w:rsidRPr="005F55C1" w:rsidRDefault="0042448B" w:rsidP="0042448B">
            <w:pPr>
              <w:keepNext/>
              <w:keepLines/>
              <w:jc w:val="center"/>
              <w:rPr>
                <w:ins w:id="241" w:author="作成者"/>
                <w:rFonts w:ascii="Arial" w:hAnsi="Arial" w:cs="Arial"/>
                <w:sz w:val="18"/>
              </w:rPr>
            </w:pPr>
            <w:ins w:id="242" w:author="作成者">
              <w:r w:rsidRPr="005F55C1">
                <w:rPr>
                  <w:rFonts w:ascii="Arial" w:hAnsi="Arial" w:cs="Arial" w:hint="eastAsia"/>
                  <w:sz w:val="18"/>
                </w:rPr>
                <w:t>2</w:t>
              </w:r>
              <w:r w:rsidRPr="005F55C1">
                <w:rPr>
                  <w:rFonts w:ascii="Arial" w:hAnsi="Arial" w:cs="Arial"/>
                  <w:sz w:val="18"/>
                </w:rPr>
                <w:t>5</w:t>
              </w:r>
            </w:ins>
          </w:p>
        </w:tc>
        <w:tc>
          <w:tcPr>
            <w:tcW w:w="1299" w:type="dxa"/>
            <w:shd w:val="clear" w:color="auto" w:fill="auto"/>
            <w:noWrap/>
            <w:vAlign w:val="center"/>
          </w:tcPr>
          <w:p w14:paraId="26F3B359" w14:textId="33F54D81" w:rsidR="0042448B" w:rsidRPr="005F55C1" w:rsidRDefault="0042448B" w:rsidP="0042448B">
            <w:pPr>
              <w:keepNext/>
              <w:keepLines/>
              <w:jc w:val="center"/>
              <w:rPr>
                <w:ins w:id="243" w:author="作成者"/>
                <w:rFonts w:ascii="Arial" w:hAnsi="Arial" w:cs="Arial"/>
                <w:sz w:val="18"/>
              </w:rPr>
            </w:pPr>
            <w:ins w:id="244" w:author="作成者">
              <w:r w:rsidRPr="005F55C1">
                <w:rPr>
                  <w:rFonts w:ascii="Arial" w:hAnsi="Arial" w:cs="Arial" w:hint="eastAsia"/>
                  <w:sz w:val="18"/>
                </w:rPr>
                <w:t>2</w:t>
              </w:r>
              <w:r w:rsidRPr="005F55C1">
                <w:rPr>
                  <w:rFonts w:ascii="Arial" w:hAnsi="Arial" w:cs="Arial"/>
                  <w:sz w:val="18"/>
                </w:rPr>
                <w:t>650</w:t>
              </w:r>
            </w:ins>
          </w:p>
        </w:tc>
        <w:tc>
          <w:tcPr>
            <w:tcW w:w="634" w:type="dxa"/>
            <w:shd w:val="clear" w:color="auto" w:fill="auto"/>
            <w:vAlign w:val="center"/>
          </w:tcPr>
          <w:p w14:paraId="6E341A65" w14:textId="64AB15B8" w:rsidR="0042448B" w:rsidRPr="005F55C1" w:rsidRDefault="0042448B" w:rsidP="0042448B">
            <w:pPr>
              <w:keepNext/>
              <w:keepLines/>
              <w:jc w:val="center"/>
              <w:rPr>
                <w:ins w:id="245" w:author="作成者"/>
                <w:rFonts w:ascii="Arial" w:hAnsi="Arial" w:cs="Arial"/>
                <w:sz w:val="18"/>
              </w:rPr>
            </w:pPr>
            <w:ins w:id="246" w:author="作成者">
              <w:r w:rsidRPr="005F55C1">
                <w:rPr>
                  <w:rFonts w:ascii="Arial" w:hAnsi="Arial" w:cs="Arial"/>
                  <w:sz w:val="18"/>
                </w:rPr>
                <w:t>28.0</w:t>
              </w:r>
            </w:ins>
          </w:p>
        </w:tc>
        <w:tc>
          <w:tcPr>
            <w:tcW w:w="817" w:type="dxa"/>
            <w:shd w:val="clear" w:color="auto" w:fill="auto"/>
            <w:vAlign w:val="center"/>
          </w:tcPr>
          <w:p w14:paraId="5FE59651" w14:textId="126D151B" w:rsidR="0042448B" w:rsidRPr="005F55C1" w:rsidRDefault="0042448B" w:rsidP="0042448B">
            <w:pPr>
              <w:keepNext/>
              <w:keepLines/>
              <w:jc w:val="center"/>
              <w:rPr>
                <w:ins w:id="247" w:author="作成者"/>
                <w:rFonts w:ascii="Arial" w:hAnsi="Arial" w:cs="Arial"/>
                <w:sz w:val="18"/>
              </w:rPr>
            </w:pPr>
            <w:ins w:id="248" w:author="作成者">
              <w:r w:rsidRPr="005F55C1">
                <w:rPr>
                  <w:rFonts w:ascii="Arial" w:hAnsi="Arial" w:cs="Arial" w:hint="eastAsia"/>
                  <w:sz w:val="18"/>
                </w:rPr>
                <w:t>T</w:t>
              </w:r>
              <w:r w:rsidRPr="005F55C1">
                <w:rPr>
                  <w:rFonts w:ascii="Arial" w:hAnsi="Arial" w:cs="Arial"/>
                  <w:sz w:val="18"/>
                </w:rPr>
                <w:t>DD</w:t>
              </w:r>
            </w:ins>
          </w:p>
        </w:tc>
        <w:tc>
          <w:tcPr>
            <w:tcW w:w="960" w:type="dxa"/>
            <w:shd w:val="clear" w:color="auto" w:fill="auto"/>
            <w:vAlign w:val="center"/>
          </w:tcPr>
          <w:p w14:paraId="05C4848F" w14:textId="7DCF5770" w:rsidR="0042448B" w:rsidRPr="005F55C1" w:rsidRDefault="0042448B" w:rsidP="0042448B">
            <w:pPr>
              <w:keepNext/>
              <w:keepLines/>
              <w:jc w:val="center"/>
              <w:rPr>
                <w:ins w:id="249" w:author="作成者"/>
                <w:rFonts w:ascii="Arial" w:hAnsi="Arial" w:cs="Arial"/>
                <w:sz w:val="18"/>
              </w:rPr>
            </w:pPr>
            <w:ins w:id="250" w:author="作成者">
              <w:r w:rsidRPr="005F55C1">
                <w:rPr>
                  <w:rFonts w:ascii="Arial" w:hAnsi="Arial" w:cs="Arial" w:hint="eastAsia"/>
                  <w:sz w:val="18"/>
                </w:rPr>
                <w:t>I</w:t>
              </w:r>
              <w:r w:rsidRPr="005F55C1">
                <w:rPr>
                  <w:rFonts w:ascii="Arial" w:hAnsi="Arial" w:cs="Arial"/>
                  <w:sz w:val="18"/>
                </w:rPr>
                <w:t>MD2</w:t>
              </w:r>
            </w:ins>
          </w:p>
        </w:tc>
      </w:tr>
      <w:tr w:rsidR="0061798C" w14:paraId="11F8FB7E" w14:textId="77777777" w:rsidTr="0042448B">
        <w:trPr>
          <w:trHeight w:val="54"/>
          <w:jc w:val="center"/>
          <w:ins w:id="251" w:author="作成者"/>
        </w:trPr>
        <w:tc>
          <w:tcPr>
            <w:tcW w:w="9493" w:type="dxa"/>
            <w:gridSpan w:val="9"/>
            <w:shd w:val="clear" w:color="auto" w:fill="auto"/>
            <w:vAlign w:val="center"/>
          </w:tcPr>
          <w:p w14:paraId="61D03BDF" w14:textId="77777777" w:rsidR="0061798C" w:rsidRDefault="0061798C" w:rsidP="0061798C">
            <w:pPr>
              <w:keepNext/>
              <w:keepLines/>
              <w:jc w:val="left"/>
              <w:rPr>
                <w:ins w:id="252" w:author="作成者"/>
                <w:rFonts w:ascii="Arial" w:hAnsi="Arial" w:cs="Arial"/>
                <w:sz w:val="18"/>
              </w:rPr>
            </w:pPr>
            <w:ins w:id="253" w:author="作成者">
              <w:r>
                <w:rPr>
                  <w:rFonts w:ascii="Arial" w:hAnsi="Arial" w:cs="Arial"/>
                  <w:sz w:val="18"/>
                </w:rPr>
                <w:t xml:space="preserve">NOTE 1: </w:t>
              </w:r>
              <w:r w:rsidRPr="005C5DD9">
                <w:rPr>
                  <w:rFonts w:ascii="Arial" w:hAnsi="Arial" w:cs="Arial"/>
                  <w:sz w:val="18"/>
                </w:rPr>
                <w:t>This band is subject to IMD</w:t>
              </w:r>
              <w:r>
                <w:rPr>
                  <w:rFonts w:ascii="Arial" w:hAnsi="Arial" w:cs="Arial"/>
                  <w:sz w:val="18"/>
                </w:rPr>
                <w:t>3</w:t>
              </w:r>
              <w:r w:rsidRPr="005C5DD9">
                <w:rPr>
                  <w:rFonts w:ascii="Arial" w:hAnsi="Arial" w:cs="Arial"/>
                  <w:sz w:val="18"/>
                </w:rPr>
                <w:t xml:space="preserve"> also which MSD is not specified.</w:t>
              </w:r>
            </w:ins>
          </w:p>
          <w:p w14:paraId="583C0782" w14:textId="0C95D413" w:rsidR="0061798C" w:rsidRDefault="0061798C" w:rsidP="0061798C">
            <w:pPr>
              <w:keepNext/>
              <w:keepLines/>
              <w:jc w:val="left"/>
              <w:rPr>
                <w:ins w:id="254" w:author="作成者"/>
                <w:rFonts w:ascii="Arial" w:hAnsi="Arial" w:cs="Arial"/>
                <w:sz w:val="18"/>
              </w:rPr>
            </w:pPr>
            <w:ins w:id="255" w:author="作成者">
              <w:r>
                <w:rPr>
                  <w:rFonts w:ascii="Arial" w:hAnsi="Arial" w:cs="Arial"/>
                  <w:sz w:val="18"/>
                </w:rPr>
                <w:t xml:space="preserve">NOTE 4: </w:t>
              </w:r>
              <w:r w:rsidRPr="005C5DD9">
                <w:rPr>
                  <w:rFonts w:ascii="Arial" w:hAnsi="Arial" w:cs="Arial"/>
                  <w:sz w:val="18"/>
                </w:rPr>
                <w:t>This band is subject to IMD</w:t>
              </w:r>
              <w:r>
                <w:rPr>
                  <w:rFonts w:ascii="Arial" w:hAnsi="Arial" w:cs="Arial"/>
                  <w:sz w:val="18"/>
                </w:rPr>
                <w:t>5</w:t>
              </w:r>
              <w:r w:rsidRPr="005C5DD9">
                <w:rPr>
                  <w:rFonts w:ascii="Arial" w:hAnsi="Arial" w:cs="Arial"/>
                  <w:sz w:val="18"/>
                </w:rPr>
                <w:t xml:space="preserve"> also which MSD is not specified.</w:t>
              </w:r>
            </w:ins>
          </w:p>
        </w:tc>
      </w:tr>
    </w:tbl>
    <w:p w14:paraId="05AA3197" w14:textId="77777777" w:rsidR="00D43352" w:rsidRDefault="00D43352">
      <w:pPr>
        <w:rPr>
          <w:ins w:id="256" w:author="作成者"/>
          <w:sz w:val="22"/>
        </w:rPr>
      </w:pPr>
    </w:p>
    <w:p w14:paraId="6D3D2A05" w14:textId="77777777" w:rsidR="00D43352" w:rsidRDefault="00D43352">
      <w:pPr>
        <w:rPr>
          <w:ins w:id="257" w:author="作成者"/>
        </w:rPr>
      </w:pPr>
    </w:p>
    <w:p w14:paraId="5E81FC8C" w14:textId="77777777" w:rsidR="00D43352" w:rsidRDefault="00D43352">
      <w:pPr>
        <w:rPr>
          <w:sz w:val="22"/>
        </w:rPr>
      </w:pPr>
    </w:p>
    <w:p w14:paraId="3BC27514" w14:textId="77777777" w:rsidR="00D43352" w:rsidRDefault="00F56B41">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2E126186" w14:textId="77777777" w:rsidR="00D43352" w:rsidRDefault="00D43352"/>
    <w:sectPr w:rsidR="00D43352">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A6516" w14:textId="77777777" w:rsidR="00557CCF" w:rsidRDefault="00557CCF">
      <w:r>
        <w:separator/>
      </w:r>
    </w:p>
  </w:endnote>
  <w:endnote w:type="continuationSeparator" w:id="0">
    <w:p w14:paraId="5C6B315E" w14:textId="77777777" w:rsidR="00557CCF" w:rsidRDefault="00557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AC953" w14:textId="77777777" w:rsidR="00D43352" w:rsidRDefault="00F56B41">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24CA6AB8" w14:textId="77777777" w:rsidR="00D43352" w:rsidRDefault="00D43352">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803B8" w14:textId="77777777" w:rsidR="00D43352" w:rsidRDefault="00F56B41">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14:paraId="51C38B79" w14:textId="77777777" w:rsidR="00D43352" w:rsidRDefault="00D4335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1962F" w14:textId="77777777" w:rsidR="00557CCF" w:rsidRDefault="00557CCF">
      <w:r>
        <w:separator/>
      </w:r>
    </w:p>
  </w:footnote>
  <w:footnote w:type="continuationSeparator" w:id="0">
    <w:p w14:paraId="5D138A21" w14:textId="77777777" w:rsidR="00557CCF" w:rsidRDefault="00557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3B1D5" w14:textId="77777777" w:rsidR="00D43352" w:rsidRDefault="00F56B4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352"/>
    <w:rsid w:val="00011103"/>
    <w:rsid w:val="00064952"/>
    <w:rsid w:val="00147CCD"/>
    <w:rsid w:val="00170EC4"/>
    <w:rsid w:val="00181079"/>
    <w:rsid w:val="00242068"/>
    <w:rsid w:val="002746AF"/>
    <w:rsid w:val="0028081E"/>
    <w:rsid w:val="002E4EBC"/>
    <w:rsid w:val="003732A1"/>
    <w:rsid w:val="00395499"/>
    <w:rsid w:val="003B6E26"/>
    <w:rsid w:val="003C2DE2"/>
    <w:rsid w:val="0042448B"/>
    <w:rsid w:val="004B7948"/>
    <w:rsid w:val="004D24B9"/>
    <w:rsid w:val="005376C0"/>
    <w:rsid w:val="00541D57"/>
    <w:rsid w:val="00557CCF"/>
    <w:rsid w:val="005A53CD"/>
    <w:rsid w:val="005F55C1"/>
    <w:rsid w:val="00613454"/>
    <w:rsid w:val="0061798C"/>
    <w:rsid w:val="0069741B"/>
    <w:rsid w:val="006E0C46"/>
    <w:rsid w:val="00752A97"/>
    <w:rsid w:val="007D2AFC"/>
    <w:rsid w:val="00810B58"/>
    <w:rsid w:val="00881375"/>
    <w:rsid w:val="00900C80"/>
    <w:rsid w:val="009659C8"/>
    <w:rsid w:val="009A41B9"/>
    <w:rsid w:val="009D3DA9"/>
    <w:rsid w:val="009D5310"/>
    <w:rsid w:val="009F6036"/>
    <w:rsid w:val="00A054CC"/>
    <w:rsid w:val="00AD0A1D"/>
    <w:rsid w:val="00B21B1E"/>
    <w:rsid w:val="00C613A0"/>
    <w:rsid w:val="00C77EE4"/>
    <w:rsid w:val="00CC0101"/>
    <w:rsid w:val="00D43352"/>
    <w:rsid w:val="00DE0F96"/>
    <w:rsid w:val="00E46CE3"/>
    <w:rsid w:val="00F02532"/>
    <w:rsid w:val="00F551F7"/>
    <w:rsid w:val="00F56B41"/>
    <w:rsid w:val="00FA4F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1A5B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55C1"/>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5F55C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F55C1"/>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FD9A9-3BC3-460E-A8D4-0B0F9B958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652</Words>
  <Characters>3721</Characters>
  <Application>Microsoft Office Word</Application>
  <DocSecurity>0</DocSecurity>
  <Lines>31</Lines>
  <Paragraphs>8</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4365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2021-11-03T02:35:00Z</dcterms:modified>
  <cp:category/>
</cp:coreProperties>
</file>