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EBD9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7919">
        <w:fldChar w:fldCharType="begin"/>
      </w:r>
      <w:r w:rsidR="00F37919">
        <w:instrText xml:space="preserve"> DOCPROPERTY  TSG/WGRef  \* MERGEFORMAT </w:instrText>
      </w:r>
      <w:r w:rsidR="00F37919">
        <w:fldChar w:fldCharType="separate"/>
      </w:r>
      <w:r w:rsidR="003609EF">
        <w:rPr>
          <w:b/>
          <w:noProof/>
          <w:sz w:val="24"/>
        </w:rPr>
        <w:t>RAN4</w:t>
      </w:r>
      <w:r w:rsidR="00F379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7919">
        <w:fldChar w:fldCharType="begin"/>
      </w:r>
      <w:r w:rsidR="00F37919">
        <w:instrText xml:space="preserve"> DOCPROPERTY  MtgSeq  \* MERGEFORMAT </w:instrText>
      </w:r>
      <w:r w:rsidR="00F37919">
        <w:fldChar w:fldCharType="separate"/>
      </w:r>
      <w:r w:rsidR="00EB09B7" w:rsidRPr="00EB09B7">
        <w:rPr>
          <w:b/>
          <w:noProof/>
          <w:sz w:val="24"/>
        </w:rPr>
        <w:t>101</w:t>
      </w:r>
      <w:r w:rsidR="00F37919">
        <w:rPr>
          <w:b/>
          <w:noProof/>
          <w:sz w:val="24"/>
        </w:rPr>
        <w:fldChar w:fldCharType="end"/>
      </w:r>
      <w:r w:rsidR="00F37919">
        <w:fldChar w:fldCharType="begin"/>
      </w:r>
      <w:r w:rsidR="00F37919">
        <w:instrText xml:space="preserve"> DOCPROPERTY  MtgTitle  \* MERGEFORMAT </w:instrText>
      </w:r>
      <w:r w:rsidR="00F37919">
        <w:fldChar w:fldCharType="separate"/>
      </w:r>
      <w:r w:rsidR="00EB09B7">
        <w:rPr>
          <w:b/>
          <w:noProof/>
          <w:sz w:val="24"/>
        </w:rPr>
        <w:t>-e</w:t>
      </w:r>
      <w:r w:rsidR="00F379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D348E" w:rsidRPr="004D348E">
        <w:rPr>
          <w:b/>
          <w:i/>
          <w:noProof/>
          <w:sz w:val="28"/>
        </w:rPr>
        <w:t>R4-211949</w:t>
      </w:r>
      <w:r w:rsidR="0084253B">
        <w:rPr>
          <w:b/>
          <w:i/>
          <w:noProof/>
          <w:sz w:val="28"/>
        </w:rPr>
        <w:t>8</w:t>
      </w:r>
    </w:p>
    <w:p w14:paraId="7CB45193" w14:textId="77777777" w:rsidR="001E41F3" w:rsidRDefault="00A36F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37919">
        <w:fldChar w:fldCharType="begin"/>
      </w:r>
      <w:r w:rsidR="00F37919">
        <w:instrText xml:space="preserve"> DOCPROPERTY  Country  \* MERGEFORMAT </w:instrText>
      </w:r>
      <w:r w:rsidR="00F37919">
        <w:fldChar w:fldCharType="separate"/>
      </w:r>
      <w:r w:rsidR="00F37919">
        <w:fldChar w:fldCharType="end"/>
      </w:r>
      <w:r w:rsidR="001E41F3">
        <w:rPr>
          <w:b/>
          <w:noProof/>
          <w:sz w:val="24"/>
        </w:rPr>
        <w:t xml:space="preserve">, </w:t>
      </w:r>
      <w:r w:rsidR="00F37919">
        <w:fldChar w:fldCharType="begin"/>
      </w:r>
      <w:r w:rsidR="00F37919">
        <w:instrText xml:space="preserve"> DOCPROPERTY  StartDate  \* MERGEFORMAT </w:instrText>
      </w:r>
      <w:r w:rsidR="00F37919">
        <w:fldChar w:fldCharType="separate"/>
      </w:r>
      <w:r w:rsidR="003609EF" w:rsidRPr="00BA51D9">
        <w:rPr>
          <w:b/>
          <w:noProof/>
          <w:sz w:val="24"/>
        </w:rPr>
        <w:t>1st Nov 2021</w:t>
      </w:r>
      <w:r w:rsidR="00F3791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37919">
        <w:fldChar w:fldCharType="begin"/>
      </w:r>
      <w:r w:rsidR="00F37919">
        <w:instrText xml:space="preserve"> DOCPROPERTY  EndDate  \* MERGEFORMAT </w:instrText>
      </w:r>
      <w:r w:rsidR="00F37919">
        <w:fldChar w:fldCharType="separate"/>
      </w:r>
      <w:r w:rsidR="003609EF" w:rsidRPr="00BA51D9">
        <w:rPr>
          <w:b/>
          <w:noProof/>
          <w:sz w:val="24"/>
        </w:rPr>
        <w:t>12th Nov 2021</w:t>
      </w:r>
      <w:r w:rsidR="00F379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79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31E162" w:rsidR="001E41F3" w:rsidRPr="00410371" w:rsidRDefault="004230CE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379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18374" w:rsidR="001E41F3" w:rsidRPr="00410371" w:rsidRDefault="00F379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253B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4253B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1C9CA" w:rsidR="00F25D98" w:rsidRDefault="00AE57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9A0B1" w:rsidR="001E41F3" w:rsidRDefault="004230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A36FB3">
              <w:fldChar w:fldCharType="begin"/>
            </w:r>
            <w:r w:rsidR="00A36FB3">
              <w:instrText xml:space="preserve"> DOCPROPERTY  CrTitle  \* MERGEFORMAT </w:instrText>
            </w:r>
            <w:r w:rsidR="00A36FB3">
              <w:fldChar w:fldCharType="separate"/>
            </w:r>
            <w:r w:rsidR="002640DD">
              <w:t xml:space="preserve">V2X </w:t>
            </w:r>
            <w:proofErr w:type="spellStart"/>
            <w:r w:rsidR="002640DD">
              <w:t>pcmax</w:t>
            </w:r>
            <w:proofErr w:type="spellEnd"/>
            <w:r w:rsidR="002640DD">
              <w:t xml:space="preserve"> corrections</w:t>
            </w:r>
            <w:r w:rsidR="00A36FB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7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A216D" w:rsidR="001E41F3" w:rsidRDefault="004230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37919">
              <w:fldChar w:fldCharType="begin"/>
            </w:r>
            <w:r w:rsidR="00F37919">
              <w:instrText xml:space="preserve"> DOCPROPERTY  SourceIfTsg  \* MERGEFORMAT </w:instrText>
            </w:r>
            <w:r w:rsidR="00F37919">
              <w:fldChar w:fldCharType="separate"/>
            </w:r>
            <w:r w:rsidR="00F3791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37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5G_V2X_NRSL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7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5D60A0" w:rsidR="001E41F3" w:rsidRDefault="008425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2F633" w:rsidR="001E41F3" w:rsidRDefault="00F379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4FF39B" w:rsidR="001E41F3" w:rsidRDefault="0028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needs in V2X PCmax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98E33" w14:textId="77777777" w:rsidR="004230CE" w:rsidRDefault="004230CE" w:rsidP="002811B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V2X </w:t>
            </w:r>
            <w:proofErr w:type="spellStart"/>
            <w:r>
              <w:t>PCmax</w:t>
            </w:r>
            <w:proofErr w:type="spellEnd"/>
            <w:r>
              <w:t xml:space="preserve"> applies V2X power class, </w:t>
            </w:r>
            <w:proofErr w:type="spellStart"/>
            <w:r>
              <w:t>PPowerclass</w:t>
            </w:r>
            <w:proofErr w:type="spellEnd"/>
            <w:r>
              <w:t xml:space="preserve"> moved to PPowerclass,V2X</w:t>
            </w:r>
          </w:p>
          <w:p w14:paraId="5300F1E6" w14:textId="3B1B9D67" w:rsidR="004230CE" w:rsidRDefault="004230CE" w:rsidP="002811B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None of the SL bands define </w:t>
            </w:r>
            <w:r w:rsidR="00A36FB3">
              <w:rPr>
                <w:rFonts w:cs="Arial"/>
              </w:rPr>
              <w:t>Δ</w:t>
            </w:r>
            <w:r w:rsidRPr="00AF5673">
              <w:t>T</w:t>
            </w:r>
            <w:r w:rsidRPr="002811B8">
              <w:t xml:space="preserve">C, </w:t>
            </w:r>
            <w:r>
              <w:t xml:space="preserve">that is removed from </w:t>
            </w:r>
            <w:proofErr w:type="spellStart"/>
            <w:r>
              <w:t>pcmax</w:t>
            </w:r>
            <w:proofErr w:type="spellEnd"/>
            <w:r>
              <w:t xml:space="preserve"> formula</w:t>
            </w:r>
          </w:p>
          <w:p w14:paraId="664CE74F" w14:textId="77777777" w:rsidR="004230CE" w:rsidRDefault="004230CE" w:rsidP="002811B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C0CC4">
              <w:t>∆</w:t>
            </w:r>
            <w:proofErr w:type="spellStart"/>
            <w:r w:rsidRPr="001C0CC4">
              <w:t>T</w:t>
            </w:r>
            <w:r w:rsidRPr="001C0CC4">
              <w:rPr>
                <w:vertAlign w:val="subscript"/>
              </w:rPr>
              <w:t>IB,c</w:t>
            </w:r>
            <w:proofErr w:type="spellEnd"/>
            <w:r w:rsidRPr="001C0CC4">
              <w:t xml:space="preserve"> </w:t>
            </w:r>
            <w:proofErr w:type="spellStart"/>
            <w:r>
              <w:t>Pcmax</w:t>
            </w:r>
            <w:proofErr w:type="spellEnd"/>
            <w:r>
              <w:t xml:space="preserve"> for V2X is referring </w:t>
            </w:r>
            <w:r w:rsidRPr="001C0CC4">
              <w:t>∆</w:t>
            </w:r>
            <w:proofErr w:type="spellStart"/>
            <w:r w:rsidRPr="001C0CC4">
              <w:t>T</w:t>
            </w:r>
            <w:r w:rsidRPr="001C0CC4">
              <w:rPr>
                <w:vertAlign w:val="subscript"/>
              </w:rPr>
              <w:t>IB,c</w:t>
            </w:r>
            <w:proofErr w:type="spellEnd"/>
            <w:r w:rsidRPr="001C0CC4">
              <w:t xml:space="preserve"> </w:t>
            </w:r>
            <w:r>
              <w:t>definition in 6.2.4 but 6.2.4 does not define V2X concurrent operation. V</w:t>
            </w:r>
            <w:r w:rsidRPr="00973B48">
              <w:t xml:space="preserve">2X operating bands for con-current operation </w:t>
            </w:r>
            <w:r>
              <w:t>is added in to 6.2.4</w:t>
            </w:r>
          </w:p>
          <w:p w14:paraId="31C656EC" w14:textId="223B4A8C" w:rsidR="001E41F3" w:rsidRDefault="004230CE" w:rsidP="00281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V2X </w:t>
            </w:r>
            <w:proofErr w:type="spellStart"/>
            <w:r>
              <w:t>Pcmax</w:t>
            </w:r>
            <w:proofErr w:type="spellEnd"/>
            <w:r>
              <w:t xml:space="preserve"> in </w:t>
            </w:r>
            <w:r w:rsidRPr="00973B48">
              <w:t xml:space="preserve">Configured transmitted power for V2X con-current operation </w:t>
            </w:r>
            <w:r>
              <w:t xml:space="preserve">is referring to 6.2E.4 but then its points to itself, changed it to 6.2E.4.1 which is </w:t>
            </w:r>
            <w:proofErr w:type="spellStart"/>
            <w:r>
              <w:t>Pcmax</w:t>
            </w:r>
            <w:proofErr w:type="spellEnd"/>
            <w:r>
              <w:t xml:space="preserve"> for V2X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3E9C5" w:rsidR="001E41F3" w:rsidRDefault="0028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 PCmax is </w:t>
            </w:r>
            <w:r w:rsidR="00AE57BA">
              <w:rPr>
                <w:noProof/>
              </w:rPr>
              <w:t>erroneous and implmnetaition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1478FA" w:rsidR="001E41F3" w:rsidRDefault="00AE57BA">
            <w:pPr>
              <w:pStyle w:val="CRCoverPage"/>
              <w:spacing w:after="0"/>
              <w:ind w:left="100"/>
              <w:rPr>
                <w:noProof/>
              </w:rPr>
            </w:pPr>
            <w:r w:rsidRPr="001C0CC4">
              <w:t>6.2.4</w:t>
            </w:r>
            <w:r>
              <w:t>, 6.2E.4.1</w:t>
            </w:r>
            <w:r>
              <w:tab/>
              <w:t>, 6.2E.4.2</w:t>
            </w:r>
            <w: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4964D2" w14:textId="6278452D" w:rsidR="004230CE" w:rsidRPr="00CE34FC" w:rsidRDefault="004230CE" w:rsidP="004230CE">
      <w:pPr>
        <w:spacing w:after="160" w:line="259" w:lineRule="auto"/>
        <w:rPr>
          <w:ins w:id="1" w:author="Qualcomm User_VV" w:date="2021-09-09T17:36:00Z"/>
          <w:rPrChange w:id="2" w:author="Qualcomm User_VV" w:date="2021-09-09T17:38:00Z">
            <w:rPr>
              <w:ins w:id="3" w:author="Qualcomm User_VV" w:date="2021-09-09T17:36:00Z"/>
              <w:rFonts w:ascii="Arial" w:hAnsi="Arial"/>
              <w:sz w:val="28"/>
            </w:rPr>
          </w:rPrChange>
        </w:rPr>
      </w:pPr>
      <w:bookmarkStart w:id="4" w:name="_Toc45888157"/>
      <w:bookmarkStart w:id="5" w:name="_Toc45888756"/>
      <w:bookmarkStart w:id="6" w:name="_Toc59650040"/>
      <w:bookmarkStart w:id="7" w:name="_Toc61357304"/>
      <w:bookmarkStart w:id="8" w:name="_Toc61359078"/>
      <w:bookmarkStart w:id="9" w:name="_Toc67916016"/>
      <w:bookmarkStart w:id="10" w:name="_Toc75533560"/>
      <w:bookmarkStart w:id="11" w:name="_Toc75819446"/>
      <w:bookmarkStart w:id="12" w:name="_Toc76508290"/>
      <w:bookmarkStart w:id="13" w:name="_Toc76717240"/>
      <w:ins w:id="14" w:author="Qualcomm User_VV" w:date="2021-09-09T17:36:00Z">
        <w:r>
          <w:lastRenderedPageBreak/>
          <w:br w:type="page"/>
        </w:r>
      </w:ins>
    </w:p>
    <w:p w14:paraId="4AADB843" w14:textId="77777777" w:rsidR="004230CE" w:rsidRPr="001C0CC4" w:rsidRDefault="004230CE" w:rsidP="00CE34FC">
      <w:pPr>
        <w:pStyle w:val="Heading3"/>
        <w:rPr>
          <w:lang w:eastAsia="zh-CN"/>
        </w:rPr>
      </w:pPr>
      <w:bookmarkStart w:id="15" w:name="_Toc45888100"/>
      <w:bookmarkStart w:id="16" w:name="_Toc45888699"/>
      <w:bookmarkStart w:id="17" w:name="_Toc59649980"/>
      <w:bookmarkStart w:id="18" w:name="_Toc61357244"/>
      <w:bookmarkStart w:id="19" w:name="_Toc61359018"/>
      <w:bookmarkStart w:id="20" w:name="_Toc67915955"/>
      <w:bookmarkStart w:id="21" w:name="_Toc75533499"/>
      <w:bookmarkStart w:id="22" w:name="_Toc75819385"/>
      <w:bookmarkStart w:id="23" w:name="_Toc76508229"/>
      <w:bookmarkStart w:id="24" w:name="_Toc76717179"/>
      <w:r w:rsidRPr="001C0CC4">
        <w:lastRenderedPageBreak/>
        <w:t>6.2.4</w:t>
      </w:r>
      <w:r w:rsidRPr="001C0CC4">
        <w:tab/>
        <w:t>Configured transmitted power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582B271" w14:textId="77777777" w:rsidR="004230CE" w:rsidRPr="001C0CC4" w:rsidRDefault="004230CE" w:rsidP="00CE34FC">
      <w:pPr>
        <w:rPr>
          <w:lang w:eastAsia="zh-CN"/>
        </w:rPr>
      </w:pPr>
      <w:r w:rsidRPr="001C0CC4">
        <w:rPr>
          <w:lang w:eastAsia="zh-CN"/>
        </w:rPr>
        <w:t xml:space="preserve">The UE is allowed to set its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set within the following bounds:</w:t>
      </w:r>
    </w:p>
    <w:p w14:paraId="02045333" w14:textId="77777777" w:rsidR="004230CE" w:rsidRPr="001C0CC4" w:rsidRDefault="004230CE" w:rsidP="00CE34FC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14:paraId="7AF87D34" w14:textId="77777777" w:rsidR="004230CE" w:rsidRPr="001C0CC4" w:rsidRDefault="004230CE" w:rsidP="00CE34FC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C237B5">
        <w:rPr>
          <w:lang w:eastAsia="zh-CN"/>
        </w:rPr>
        <w:t>+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14:paraId="29E81E25" w14:textId="77777777" w:rsidR="004230CE" w:rsidRPr="001C0CC4" w:rsidRDefault="004230CE" w:rsidP="00CE34FC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14:paraId="48D92B5C" w14:textId="77777777" w:rsidR="004230CE" w:rsidRPr="001C0CC4" w:rsidRDefault="004230CE" w:rsidP="00CE34FC">
      <w:pPr>
        <w:rPr>
          <w:lang w:eastAsia="zh-CN"/>
        </w:rPr>
      </w:pPr>
      <w:r w:rsidRPr="001C0CC4">
        <w:rPr>
          <w:lang w:eastAsia="zh-CN"/>
        </w:rPr>
        <w:t>where</w:t>
      </w:r>
    </w:p>
    <w:p w14:paraId="4E6151EC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proofErr w:type="spellStart"/>
      <w:r w:rsidRPr="001C0CC4">
        <w:rPr>
          <w:i/>
          <w:lang w:eastAsia="zh-CN"/>
        </w:rPr>
        <w:t>additionalPmax</w:t>
      </w:r>
      <w:proofErr w:type="spellEnd"/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</w:t>
      </w:r>
      <w:proofErr w:type="spellStart"/>
      <w:r w:rsidRPr="001C0CC4">
        <w:rPr>
          <w:i/>
          <w:lang w:eastAsia="zh-CN"/>
        </w:rPr>
        <w:t>PmaxList</w:t>
      </w:r>
      <w:proofErr w:type="spellEnd"/>
      <w:r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>, whichever is applicable according to TS 38.331[7];</w:t>
      </w:r>
    </w:p>
    <w:p w14:paraId="06909AFD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74967DA0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 the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t>40% or less symbols in certain evaluation period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>≥ 20 dBm (The exact evaluation period is no less than one radio frame).</w:t>
      </w:r>
    </w:p>
    <w:p w14:paraId="4C5E5949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t>0% or less slots in radio frame are used for UL transmission</w:t>
      </w:r>
      <w:r w:rsidRPr="001C0CC4">
        <w:rPr>
          <w:lang w:eastAsia="zh-CN"/>
        </w:rPr>
        <w:t>.</w:t>
      </w:r>
    </w:p>
    <w:p w14:paraId="5A943097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</w:t>
      </w:r>
      <w:r>
        <w:rPr>
          <w:lang w:eastAsia="zh-CN"/>
        </w:rPr>
        <w:t xml:space="preserve">or 6 dB for a power class 1.5 UE </w:t>
      </w:r>
      <w:r w:rsidRPr="001C0CC4">
        <w:rPr>
          <w:lang w:eastAsia="zh-CN"/>
        </w:rPr>
        <w:t xml:space="preserve">when P-max of 23 dBm or lower is indicated;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not absent and the percentage of uplink symbols transmitted in a certain evaluation period is larger than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as defined in TS 38.331 (The exact evaluation period is no less than one radio frame); </w:t>
      </w:r>
      <w:r w:rsidRPr="00180E69">
        <w:rPr>
          <w:lang w:eastAsia="zh-CN"/>
        </w:rPr>
        <w:t>3</w:t>
      </w:r>
      <w:r w:rsidRPr="006E2AFB">
        <w:rPr>
          <w:lang w:eastAsia="zh-CN"/>
        </w:rPr>
        <w:t xml:space="preserve"> dB for a power class 1.5 capable UE when P-max of between 23 dBm and 26 dB is indicated;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not absent and the percentage of uplink symbols transmitted in a certain evaluation period is between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and </w:t>
      </w:r>
      <w:r w:rsidRPr="006E2AFB">
        <w:rPr>
          <w:i/>
          <w:iCs/>
          <w:lang w:eastAsia="zh-CN"/>
        </w:rPr>
        <w:t>maxUplinkDutyCycle-PC2-FR1/2</w:t>
      </w:r>
      <w:r w:rsidRPr="006E2AFB">
        <w:rPr>
          <w:lang w:eastAsia="zh-CN"/>
        </w:rPr>
        <w:t xml:space="preserve"> as defined in TS 38.331 (The exact evaluation period is no less than one radio frame);</w:t>
      </w:r>
      <w:r>
        <w:rPr>
          <w:lang w:eastAsia="zh-CN"/>
        </w:rPr>
        <w:t xml:space="preserve"> </w:t>
      </w:r>
      <w:r w:rsidRPr="001C0CC4">
        <w:rPr>
          <w:lang w:eastAsia="zh-CN"/>
        </w:rPr>
        <w:t xml:space="preserve">otherwise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14:paraId="0219005A" w14:textId="77777777" w:rsidR="004230CE" w:rsidRDefault="004230CE" w:rsidP="00CE34FC">
      <w:pPr>
        <w:pStyle w:val="B1"/>
      </w:pPr>
      <w:r>
        <w:tab/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407C5F">
        <w:t xml:space="preserve"> </w:t>
      </w:r>
      <w:r>
        <w:t xml:space="preserve">In case the UE supports more than one of band combinations for </w:t>
      </w:r>
      <w:ins w:id="25" w:author="Qualcomm User_VV" w:date="2021-09-09T17:49:00Z">
        <w:r>
          <w:t xml:space="preserve">V2X </w:t>
        </w:r>
      </w:ins>
      <w:ins w:id="26" w:author="Qualcomm User_VV" w:date="2021-09-09T17:48:00Z">
        <w:r>
          <w:t>operating bands for con</w:t>
        </w:r>
      </w:ins>
      <w:ins w:id="27" w:author="Qualcomm User_VV" w:date="2021-09-09T17:49:00Z">
        <w:r>
          <w:t>current operation,</w:t>
        </w:r>
      </w:ins>
      <w:ins w:id="28" w:author="Qualcomm User_VV" w:date="2021-09-09T17:48:00Z">
        <w:r>
          <w:t xml:space="preserve"> </w:t>
        </w:r>
      </w:ins>
      <w:r>
        <w:t>CA, SUL or DC, and an operating band belongs to more than one band combinations then</w:t>
      </w:r>
    </w:p>
    <w:p w14:paraId="142F3AF7" w14:textId="77777777" w:rsidR="004230CE" w:rsidRPr="009124F9" w:rsidRDefault="004230CE" w:rsidP="00CE34FC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</w:t>
      </w: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IB,c</w:t>
      </w:r>
      <w:proofErr w:type="spellEnd"/>
      <w:r w:rsidRPr="00EA3567">
        <w:t xml:space="preserve"> 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F4997">
        <w:t xml:space="preserve"> among the different supported band combinations involving such band shall be applied</w:t>
      </w:r>
    </w:p>
    <w:p w14:paraId="72F5C708" w14:textId="77777777" w:rsidR="004230CE" w:rsidRPr="001C0CC4" w:rsidRDefault="004230CE" w:rsidP="00CE34FC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59E182AE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= 0 dB ;</w:t>
      </w:r>
    </w:p>
    <w:p w14:paraId="3B5F21F5" w14:textId="77777777" w:rsidR="004230CE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6.2.3, respectively;</w:t>
      </w:r>
      <w:r w:rsidRPr="00F752AE">
        <w:rPr>
          <w:lang w:eastAsia="zh-CN"/>
        </w:rPr>
        <w:t xml:space="preserve"> </w:t>
      </w:r>
    </w:p>
    <w:p w14:paraId="4BA67830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is specified in </w:t>
      </w:r>
      <w:r>
        <w:rPr>
          <w:lang w:eastAsia="zh-CN"/>
        </w:rPr>
        <w:t>clause 6.2.2.</w:t>
      </w:r>
    </w:p>
    <w:p w14:paraId="4C5DAE84" w14:textId="77777777" w:rsidR="004230CE" w:rsidRDefault="004230CE" w:rsidP="00CE34FC">
      <w:pPr>
        <w:pStyle w:val="B1"/>
      </w:pPr>
      <w:r>
        <w:tab/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when </w:t>
      </w:r>
    </w:p>
    <w:p w14:paraId="40FCD911" w14:textId="77777777" w:rsidR="004230CE" w:rsidRDefault="004230CE" w:rsidP="00CE34FC">
      <w:pPr>
        <w:pStyle w:val="B2"/>
      </w:pPr>
      <w:r>
        <w:lastRenderedPageBreak/>
        <w:t>a)</w:t>
      </w:r>
      <w:r>
        <w:tab/>
      </w:r>
      <w:r w:rsidRPr="001C0CC4">
        <w:t xml:space="preserve">UE transmits SRS to other than first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t xml:space="preserve"> capability is indicated as  '1T2R', '1T4R' or, '1T4R/2T4R'</w:t>
      </w:r>
    </w:p>
    <w:p w14:paraId="3F203638" w14:textId="77777777" w:rsidR="004230CE" w:rsidRDefault="004230CE" w:rsidP="00CE34FC">
      <w:pPr>
        <w:pStyle w:val="B2"/>
      </w:pPr>
      <w:r>
        <w:t>b)</w:t>
      </w:r>
      <w:r>
        <w:tab/>
      </w:r>
      <w:r w:rsidRPr="001C0CC4">
        <w:t xml:space="preserve">UE transmits SRS to other than first or second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rPr>
          <w:i/>
        </w:rPr>
        <w:t xml:space="preserve">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>is indicated as</w:t>
      </w:r>
      <w:r w:rsidRPr="001C0CC4">
        <w:rPr>
          <w:i/>
        </w:rPr>
        <w:t xml:space="preserve"> </w:t>
      </w:r>
      <w:r w:rsidRPr="001C0CC4">
        <w:t xml:space="preserve"> '2T4R' or '1T4R/2T4R'</w:t>
      </w:r>
      <w:r>
        <w:t>, or</w:t>
      </w:r>
    </w:p>
    <w:p w14:paraId="51CCE267" w14:textId="77777777" w:rsidR="004230CE" w:rsidRDefault="004230CE" w:rsidP="00CE34FC">
      <w:pPr>
        <w:pStyle w:val="B2"/>
      </w:pPr>
      <w:r w:rsidRPr="00B17116">
        <w:t>c)</w:t>
      </w:r>
      <w:r w:rsidRPr="00B17116">
        <w:tab/>
        <w:t>UE transmits SRS to a DL-only carrier</w:t>
      </w:r>
    </w:p>
    <w:p w14:paraId="3C165E03" w14:textId="77777777" w:rsidR="004230CE" w:rsidRPr="001C0CC4" w:rsidRDefault="004230CE" w:rsidP="00CE34FC">
      <w:pPr>
        <w:pStyle w:val="B1"/>
      </w:pPr>
      <w:r>
        <w:tab/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4.5dB for n79 and 3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 w:rsidRPr="003D455C">
        <w:t xml:space="preserve"> </w:t>
      </w:r>
      <w:r>
        <w:t>when the device is capable of power class 3 in the band</w:t>
      </w:r>
      <w:r w:rsidRPr="001C0CC4">
        <w:t>.</w:t>
      </w:r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</w:t>
      </w:r>
      <w:r w:rsidRPr="001C0CC4">
        <w:t>.</w:t>
      </w:r>
    </w:p>
    <w:p w14:paraId="412175B4" w14:textId="77777777" w:rsidR="004230CE" w:rsidRPr="001C0CC4" w:rsidRDefault="004230CE" w:rsidP="00CE34FC">
      <w:pPr>
        <w:pStyle w:val="B2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zero;</w:t>
      </w:r>
    </w:p>
    <w:p w14:paraId="3BAD4159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</w:t>
      </w:r>
      <w:r w:rsidRPr="00B73726">
        <w:rPr>
          <w:lang w:eastAsia="zh-CN"/>
        </w:rPr>
        <w:t>power management maximum power reduction</w:t>
      </w:r>
      <w:r w:rsidRPr="001C0CC4">
        <w:rPr>
          <w:lang w:eastAsia="zh-CN"/>
        </w:rPr>
        <w:t xml:space="preserve"> for</w:t>
      </w:r>
    </w:p>
    <w:p w14:paraId="00B0CDB3" w14:textId="77777777" w:rsidR="004230CE" w:rsidRPr="001C0CC4" w:rsidRDefault="004230CE" w:rsidP="00CE34FC">
      <w:pPr>
        <w:pStyle w:val="B2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19D001C1" w14:textId="77777777" w:rsidR="004230CE" w:rsidRPr="001C0CC4" w:rsidRDefault="004230CE" w:rsidP="00CE34FC">
      <w:pPr>
        <w:pStyle w:val="B2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5BE005A8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14:paraId="3C45DA62" w14:textId="77777777" w:rsidR="004230CE" w:rsidRPr="001C0CC4" w:rsidRDefault="004230CE" w:rsidP="00CE34FC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r w:rsidRPr="001C0CC4">
        <w:t>P</w:t>
      </w:r>
      <w:r w:rsidRPr="001C0CC4">
        <w:rPr>
          <w:vertAlign w:val="subscript"/>
        </w:rPr>
        <w:t>CMAX,f,c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Pr="001C0CC4">
        <w:t>gNB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Pr="001C0CC4">
        <w:t>gNB</w:t>
      </w:r>
      <w:proofErr w:type="spellEnd"/>
      <w:r w:rsidRPr="001C0CC4">
        <w:t xml:space="preserve"> for scheduling decisions.</w:t>
      </w:r>
    </w:p>
    <w:p w14:paraId="5ED7A363" w14:textId="77777777" w:rsidR="004230CE" w:rsidRPr="001C0CC4" w:rsidRDefault="004230CE" w:rsidP="00CE34FC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14:paraId="11A3F93D" w14:textId="77777777" w:rsidR="004230CE" w:rsidRPr="001C0CC4" w:rsidRDefault="004230CE" w:rsidP="00CE34FC">
      <w:pPr>
        <w:rPr>
          <w:lang w:eastAsia="zh-CN"/>
        </w:rPr>
      </w:pPr>
    </w:p>
    <w:p w14:paraId="5A9D5EB1" w14:textId="77777777" w:rsidR="004230CE" w:rsidRPr="001C0CC4" w:rsidRDefault="004230CE" w:rsidP="00CE34FC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14:paraId="62469BB8" w14:textId="77777777" w:rsidR="004230CE" w:rsidRPr="001C0CC4" w:rsidRDefault="004230CE" w:rsidP="00CE34FC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4230CE" w:rsidRPr="001C0CC4" w14:paraId="6752985B" w14:textId="77777777" w:rsidTr="00EF3DB2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0BF81" w14:textId="77777777" w:rsidR="004230CE" w:rsidRPr="001C0CC4" w:rsidRDefault="004230CE" w:rsidP="00EF3DB2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F93A6" w14:textId="77777777" w:rsidR="004230CE" w:rsidRPr="001C0CC4" w:rsidRDefault="004230CE" w:rsidP="00EF3DB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034B3" w14:textId="77777777" w:rsidR="004230CE" w:rsidRPr="001C0CC4" w:rsidRDefault="004230CE" w:rsidP="00EF3DB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4230CE" w:rsidRPr="001C0CC4" w14:paraId="249A06D7" w14:textId="77777777" w:rsidTr="00EF3DB2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BD963" w14:textId="77777777" w:rsidR="004230CE" w:rsidRPr="001C0CC4" w:rsidRDefault="004230CE" w:rsidP="00EF3DB2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F8E3E" w14:textId="77777777" w:rsidR="004230CE" w:rsidRPr="001C0CC4" w:rsidRDefault="004230CE" w:rsidP="00EF3DB2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0D436" w14:textId="77777777" w:rsidR="004230CE" w:rsidRPr="001C0CC4" w:rsidRDefault="004230CE" w:rsidP="00EF3DB2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44053D3F" w14:textId="77777777" w:rsidR="004230CE" w:rsidRPr="001C0CC4" w:rsidRDefault="004230CE" w:rsidP="00CE34FC"/>
    <w:p w14:paraId="180B7D3F" w14:textId="77777777" w:rsidR="004230CE" w:rsidRPr="001C0CC4" w:rsidRDefault="004230CE" w:rsidP="00CE34FC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UMAX,f,c</w:t>
      </w:r>
      <w:proofErr w:type="spellEnd"/>
      <w:r w:rsidRPr="001C0CC4">
        <w:rPr>
          <w:lang w:eastAsia="zh-CN"/>
        </w:rPr>
        <w:t xml:space="preserve"> shall be within the following bounds:</w:t>
      </w:r>
    </w:p>
    <w:p w14:paraId="0BD087D2" w14:textId="77777777" w:rsidR="004230CE" w:rsidRPr="001C0CC4" w:rsidRDefault="004230CE" w:rsidP="00CE34FC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14:paraId="59F74407" w14:textId="77777777" w:rsidR="004230CE" w:rsidRPr="001C0CC4" w:rsidRDefault="004230CE" w:rsidP="00CE34FC">
      <w:pPr>
        <w:rPr>
          <w:lang w:eastAsia="zh-CN"/>
        </w:rPr>
      </w:pPr>
      <w:r w:rsidRPr="001C0CC4">
        <w:rPr>
          <w:lang w:eastAsia="zh-CN"/>
        </w:rPr>
        <w:t>where the tolerance T(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L,c</w:t>
      </w:r>
      <w:proofErr w:type="spell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14:paraId="7DF997FB" w14:textId="77777777" w:rsidR="004230CE" w:rsidRPr="001C0CC4" w:rsidRDefault="004230CE" w:rsidP="00CE34FC">
      <w:pPr>
        <w:pStyle w:val="TH"/>
        <w:rPr>
          <w:lang w:eastAsia="zh-CN"/>
        </w:rPr>
      </w:pPr>
      <w:r w:rsidRPr="001C0CC4">
        <w:rPr>
          <w:lang w:eastAsia="zh-CN"/>
        </w:rPr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4230CE" w:rsidRPr="00A724B2" w14:paraId="39EB88D8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B487769" w14:textId="77777777" w:rsidR="004230CE" w:rsidRPr="001C0CC4" w:rsidRDefault="004230CE" w:rsidP="00EF3DB2">
            <w:pPr>
              <w:pStyle w:val="TAH"/>
              <w:rPr>
                <w:lang w:eastAsia="zh-CN"/>
              </w:rPr>
            </w:pP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5619E177" w14:textId="77777777" w:rsidR="004230CE" w:rsidRPr="00D164AE" w:rsidRDefault="004230CE" w:rsidP="00EF3DB2">
            <w:pPr>
              <w:pStyle w:val="TAH"/>
              <w:rPr>
                <w:lang w:val="fr-FR" w:eastAsia="zh-CN"/>
              </w:rPr>
            </w:pPr>
            <w:proofErr w:type="spellStart"/>
            <w:r w:rsidRPr="00D164AE">
              <w:rPr>
                <w:lang w:val="fr-FR"/>
              </w:rPr>
              <w:t>Tolerance</w:t>
            </w:r>
            <w:proofErr w:type="spellEnd"/>
            <w:r w:rsidRPr="00D164AE">
              <w:rPr>
                <w:lang w:val="fr-FR"/>
              </w:rPr>
              <w:t xml:space="preserve"> T(</w:t>
            </w:r>
            <w:proofErr w:type="spellStart"/>
            <w:r w:rsidRPr="00D164AE">
              <w:rPr>
                <w:lang w:val="fr-FR"/>
              </w:rPr>
              <w:t>P</w:t>
            </w:r>
            <w:r w:rsidRPr="00D164AE">
              <w:rPr>
                <w:vertAlign w:val="subscript"/>
                <w:lang w:val="fr-FR"/>
              </w:rPr>
              <w:t>CMAX,f,c</w:t>
            </w:r>
            <w:proofErr w:type="spellEnd"/>
            <w:r w:rsidRPr="00D164AE">
              <w:rPr>
                <w:lang w:val="fr-FR"/>
              </w:rPr>
              <w:t>) (dB)</w:t>
            </w:r>
          </w:p>
        </w:tc>
      </w:tr>
      <w:tr w:rsidR="004230CE" w:rsidRPr="001C0CC4" w14:paraId="4182B5D0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BED8E8D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23 &lt;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3828706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230CE" w:rsidRPr="001C0CC4" w14:paraId="38197151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E85D516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21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7F4C95BD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230CE" w:rsidRPr="001C0CC4" w14:paraId="2A7BE9EA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31CFB6E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20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49E67DFB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4230CE" w:rsidRPr="001C0CC4" w14:paraId="11E8A690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EC986C7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19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44447927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4230CE" w:rsidRPr="001C0CC4" w14:paraId="1D0E2D6D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54A8A2D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18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37A3AC1A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4230CE" w:rsidRPr="001C0CC4" w14:paraId="6CCA7683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3F1691E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13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1F5A786B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4230CE" w:rsidRPr="001C0CC4" w14:paraId="1956058B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E317108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39CA1A0C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4230CE" w:rsidRPr="001C0CC4" w14:paraId="38928A1C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41F6E68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-40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14DB3525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14:paraId="68C91A74" w14:textId="77777777" w:rsidR="004230CE" w:rsidRPr="00CE34FC" w:rsidRDefault="004230CE" w:rsidP="00CE34FC">
      <w:pPr>
        <w:rPr>
          <w:ins w:id="29" w:author="Qualcomm User_VV" w:date="2021-09-09T17:44:00Z"/>
          <w:color w:val="4F81BD" w:themeColor="accent1"/>
        </w:rPr>
      </w:pPr>
      <w:r w:rsidRPr="00CE34FC">
        <w:rPr>
          <w:color w:val="4F81BD" w:themeColor="accent1"/>
        </w:rPr>
        <w:t>&lt;next change&gt;</w:t>
      </w:r>
    </w:p>
    <w:p w14:paraId="0608BC85" w14:textId="77777777" w:rsidR="004230CE" w:rsidRDefault="004230CE" w:rsidP="00CE34FC">
      <w:pPr>
        <w:pStyle w:val="Heading3"/>
      </w:pPr>
      <w:r w:rsidRPr="001C0CC4">
        <w:lastRenderedPageBreak/>
        <w:t>6.2</w:t>
      </w:r>
      <w:r>
        <w:t>E</w:t>
      </w:r>
      <w:r w:rsidRPr="001C0CC4">
        <w:t>.4</w:t>
      </w:r>
      <w:r w:rsidRPr="001C0CC4">
        <w:tab/>
        <w:t>Configured transmitted power</w:t>
      </w:r>
      <w:r>
        <w:t xml:space="preserve"> for V2X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34EEC5" w14:textId="77777777" w:rsidR="004230CE" w:rsidRPr="00B761C4" w:rsidRDefault="004230CE" w:rsidP="00CE34FC">
      <w:pPr>
        <w:pStyle w:val="Heading4"/>
      </w:pPr>
      <w:bookmarkStart w:id="30" w:name="_Toc45888158"/>
      <w:bookmarkStart w:id="31" w:name="_Toc45888757"/>
      <w:bookmarkStart w:id="32" w:name="_Toc59650041"/>
      <w:bookmarkStart w:id="33" w:name="_Toc61357305"/>
      <w:bookmarkStart w:id="34" w:name="_Toc61359079"/>
      <w:bookmarkStart w:id="35" w:name="_Toc67916017"/>
      <w:bookmarkStart w:id="36" w:name="_Toc75533561"/>
      <w:bookmarkStart w:id="37" w:name="_Toc75819447"/>
      <w:bookmarkStart w:id="38" w:name="_Toc76508291"/>
      <w:bookmarkStart w:id="39" w:name="_Toc76717241"/>
      <w:r>
        <w:t>6.2E.4.1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1B8B4BD" w14:textId="77777777" w:rsidR="004230CE" w:rsidRPr="00AF5673" w:rsidRDefault="004230CE" w:rsidP="00CE34FC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is set within the following bounds:</w:t>
      </w:r>
    </w:p>
    <w:p w14:paraId="65FA80D6" w14:textId="77777777" w:rsidR="004230CE" w:rsidRPr="00AF5673" w:rsidRDefault="004230CE" w:rsidP="00CE34FC">
      <w:pPr>
        <w:jc w:val="center"/>
        <w:rPr>
          <w:lang w:bidi="bn-IN"/>
        </w:rPr>
      </w:pP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CMAX_L,</w:t>
      </w:r>
      <w:r>
        <w:rPr>
          <w:vertAlign w:val="subscript"/>
          <w:lang w:bidi="bn-IN"/>
        </w:rPr>
        <w:t>f,c</w:t>
      </w:r>
      <w:proofErr w:type="spellEnd"/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CMAX_H,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with</w:t>
      </w:r>
    </w:p>
    <w:p w14:paraId="562D8B33" w14:textId="77777777" w:rsidR="004230CE" w:rsidRPr="00AF5673" w:rsidRDefault="004230CE" w:rsidP="00CE34FC">
      <w:pPr>
        <w:pStyle w:val="EQ"/>
        <w:rPr>
          <w:noProof w:val="0"/>
          <w:lang w:bidi="bn-IN"/>
        </w:rPr>
      </w:pPr>
      <w:r w:rsidRPr="00AF5673">
        <w:rPr>
          <w:noProof w:val="0"/>
          <w:lang w:bidi="bn-IN"/>
        </w:rPr>
        <w:tab/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CMAX_L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vertAlign w:val="subscript"/>
          <w:lang w:bidi="bn-IN"/>
        </w:rPr>
        <w:t xml:space="preserve"> </w:t>
      </w:r>
      <w:del w:id="40" w:author="Qualcomm User_VV" w:date="2021-09-09T18:15:00Z">
        <w:r w:rsidRPr="00AF5673" w:rsidDel="007456D1">
          <w:rPr>
            <w:noProof w:val="0"/>
            <w:lang w:bidi="bn-IN"/>
          </w:rPr>
          <w:delText xml:space="preserve">– </w:delText>
        </w:r>
        <w:r w:rsidRPr="00AF5673" w:rsidDel="007456D1">
          <w:rPr>
            <w:rFonts w:ascii="Symbol" w:hAnsi="Symbol"/>
            <w:noProof w:val="0"/>
            <w:lang w:bidi="bn-IN"/>
          </w:rPr>
          <w:delText></w:delText>
        </w:r>
        <w:r w:rsidRPr="00AF5673" w:rsidDel="007456D1">
          <w:rPr>
            <w:noProof w:val="0"/>
            <w:lang w:bidi="bn-IN"/>
          </w:rPr>
          <w:delText>T</w:delText>
        </w:r>
        <w:r w:rsidRPr="00AF5673" w:rsidDel="007456D1">
          <w:rPr>
            <w:noProof w:val="0"/>
            <w:vertAlign w:val="subscript"/>
            <w:lang w:bidi="bn-IN"/>
          </w:rPr>
          <w:delText>C</w:delText>
        </w:r>
        <w:r w:rsidRPr="00AF5673" w:rsidDel="007456D1">
          <w:rPr>
            <w:rFonts w:cs="Vrinda"/>
            <w:noProof w:val="0"/>
            <w:vertAlign w:val="subscript"/>
            <w:lang w:bidi="bn-IN"/>
          </w:rPr>
          <w:delText>,</w:delText>
        </w:r>
        <w:r w:rsidRPr="00AF5673" w:rsidDel="007456D1">
          <w:rPr>
            <w:rFonts w:cs="Vrinda"/>
            <w:i/>
            <w:noProof w:val="0"/>
            <w:vertAlign w:val="subscript"/>
            <w:lang w:bidi="bn-IN"/>
          </w:rPr>
          <w:delText>c</w:delText>
        </w:r>
      </w:del>
      <w:r w:rsidRPr="00AF5673">
        <w:rPr>
          <w:noProof w:val="0"/>
          <w:lang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ins w:id="41" w:author="Qualcomm User_VV" w:date="2021-09-09T17:33:00Z">
        <w:r>
          <w:rPr>
            <w:noProof w:val="0"/>
            <w:vertAlign w:val="subscript"/>
            <w:lang w:bidi="bn-IN"/>
          </w:rPr>
          <w:t>, V2X</w:t>
        </w:r>
      </w:ins>
      <w:r>
        <w:rPr>
          <w:noProof w:val="0"/>
          <w:lang w:bidi="bn-IN"/>
        </w:rPr>
        <w:t xml:space="preserve"> </w:t>
      </w:r>
      <w:r w:rsidRPr="00AF5673">
        <w:rPr>
          <w:noProof w:val="0"/>
          <w:lang w:bidi="bn-IN"/>
        </w:rPr>
        <w:t>–– MAX(</w:t>
      </w:r>
      <w:r>
        <w:rPr>
          <w:noProof w:val="0"/>
          <w:lang w:bidi="bn-IN"/>
        </w:rPr>
        <w:t>MAX(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 </w:t>
      </w:r>
      <w:r>
        <w:rPr>
          <w:noProof w:val="0"/>
          <w:lang w:bidi="bn-IN"/>
        </w:rPr>
        <w:t>,</w:t>
      </w:r>
      <w:r w:rsidRPr="00AF5673">
        <w:rPr>
          <w:noProof w:val="0"/>
          <w:lang w:bidi="bn-IN"/>
        </w:rPr>
        <w:t xml:space="preserve"> A-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>)</w:t>
      </w:r>
      <w:r w:rsidRPr="00AF5673">
        <w:rPr>
          <w:noProof w:val="0"/>
          <w:lang w:bidi="bn-IN"/>
        </w:rPr>
        <w:t>+</w:t>
      </w:r>
      <w:r w:rsidRPr="00AF5673">
        <w:t xml:space="preserve"> ΔT</w:t>
      </w:r>
      <w:r w:rsidRPr="00AF5673">
        <w:rPr>
          <w:vertAlign w:val="subscript"/>
        </w:rPr>
        <w:t>IB,c</w:t>
      </w:r>
      <w:del w:id="42" w:author="Qualcomm User_VV" w:date="2021-09-09T17:39:00Z">
        <w:r w:rsidRPr="00AF5673" w:rsidDel="00CE34FC">
          <w:rPr>
            <w:noProof w:val="0"/>
            <w:lang w:bidi="bn-IN"/>
          </w:rPr>
          <w:delText xml:space="preserve"> + </w:delText>
        </w:r>
        <w:r w:rsidRPr="00AF5673" w:rsidDel="00CE34FC">
          <w:rPr>
            <w:rFonts w:ascii="Symbol" w:hAnsi="Symbol"/>
            <w:noProof w:val="0"/>
            <w:lang w:bidi="bn-IN"/>
          </w:rPr>
          <w:delText></w:delText>
        </w:r>
        <w:r w:rsidRPr="00AF5673" w:rsidDel="00CE34FC">
          <w:rPr>
            <w:noProof w:val="0"/>
            <w:lang w:bidi="bn-IN"/>
          </w:rPr>
          <w:delText>T</w:delText>
        </w:r>
        <w:r w:rsidRPr="00AF5673" w:rsidDel="00CE34FC">
          <w:rPr>
            <w:noProof w:val="0"/>
            <w:vertAlign w:val="subscript"/>
            <w:lang w:bidi="bn-IN"/>
          </w:rPr>
          <w:delText>C</w:delText>
        </w:r>
        <w:r w:rsidRPr="00AF5673" w:rsidDel="00CE34FC">
          <w:rPr>
            <w:rFonts w:cs="Vrinda"/>
            <w:noProof w:val="0"/>
            <w:vertAlign w:val="subscript"/>
            <w:lang w:bidi="bn-IN"/>
          </w:rPr>
          <w:delText>,</w:delText>
        </w:r>
        <w:r w:rsidRPr="00AF5673" w:rsidDel="00CE34FC">
          <w:rPr>
            <w:rFonts w:cs="Vrinda"/>
            <w:i/>
            <w:noProof w:val="0"/>
            <w:vertAlign w:val="subscript"/>
            <w:lang w:bidi="bn-IN"/>
          </w:rPr>
          <w:delText>c</w:delText>
        </w:r>
        <w:r w:rsidRPr="00AF5673" w:rsidDel="00CE34FC">
          <w:rPr>
            <w:rFonts w:cs="Vrinda"/>
            <w:noProof w:val="0"/>
            <w:lang w:bidi="bn-IN"/>
          </w:rPr>
          <w:delText xml:space="preserve"> </w:delText>
        </w:r>
      </w:del>
      <w:r w:rsidRPr="00AF5673">
        <w:rPr>
          <w:noProof w:val="0"/>
          <w:lang w:bidi="bn-IN"/>
        </w:rPr>
        <w:t>, P-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>)</w:t>
      </w:r>
      <w:r w:rsidRPr="00AF5673">
        <w:rPr>
          <w:rFonts w:hint="eastAsia"/>
          <w:noProof w:val="0"/>
          <w:lang w:eastAsia="zh-CN"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Regulatory,c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2C420E3A" w14:textId="77777777" w:rsidR="004230CE" w:rsidRPr="00AF5673" w:rsidRDefault="004230CE" w:rsidP="00CE34FC">
      <w:pPr>
        <w:pStyle w:val="EQ"/>
        <w:ind w:firstLineChars="50" w:firstLine="100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7D2893B8" w14:textId="77777777" w:rsidR="004230CE" w:rsidRPr="00AF5673" w:rsidRDefault="004230CE" w:rsidP="00CE34FC">
      <w:pPr>
        <w:ind w:firstLineChars="100" w:firstLine="200"/>
        <w:rPr>
          <w:lang w:bidi="bn-IN"/>
        </w:rPr>
      </w:pPr>
      <w:r w:rsidRPr="00AF5673">
        <w:rPr>
          <w:lang w:bidi="bn-IN"/>
        </w:rPr>
        <w:t>where</w:t>
      </w:r>
    </w:p>
    <w:p w14:paraId="18B7F315" w14:textId="77777777" w:rsidR="004230CE" w:rsidRPr="00881FF1" w:rsidRDefault="004230CE" w:rsidP="00CE34FC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63F51C35" w14:textId="77777777" w:rsidR="004230CE" w:rsidRPr="00AF5673" w:rsidRDefault="004230CE" w:rsidP="00CE34FC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 xml:space="preserve">PSSCH/PSCCH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by IE</w:t>
      </w:r>
      <w:r w:rsidRPr="006716FA">
        <w:rPr>
          <w:i/>
        </w:rPr>
        <w:t xml:space="preserve"> </w:t>
      </w:r>
      <w:proofErr w:type="spellStart"/>
      <w:r w:rsidRPr="006716FA">
        <w:rPr>
          <w:i/>
        </w:rPr>
        <w:t>sl-</w:t>
      </w:r>
      <w:r w:rsidRPr="00F01782">
        <w:rPr>
          <w:i/>
        </w:rPr>
        <w:t>maxTxPower</w:t>
      </w:r>
      <w:proofErr w:type="spellEnd"/>
      <w:r w:rsidRPr="00F01782">
        <w:t>, define</w:t>
      </w:r>
      <w:r w:rsidRPr="00AF5673">
        <w:t>d by TS 38.331, when the UE is not associated with a serving cell on the NR V2X carrier .</w:t>
      </w:r>
    </w:p>
    <w:p w14:paraId="4D480434" w14:textId="77777777" w:rsidR="004230CE" w:rsidRPr="00AF5673" w:rsidRDefault="004230CE" w:rsidP="00CE34FC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ins w:id="43" w:author="Qualcomm User_VV" w:date="2021-09-09T17:33:00Z">
        <w:r>
          <w:rPr>
            <w:vertAlign w:val="subscript"/>
            <w:lang w:bidi="bn-IN"/>
          </w:rPr>
          <w:t>,V2X</w:t>
        </w:r>
      </w:ins>
      <w:r w:rsidRPr="00AF5673">
        <w:rPr>
          <w:lang w:bidi="bn-IN"/>
        </w:rPr>
        <w:t xml:space="preserve"> is the maximum UE power specified in Table 6.2</w:t>
      </w:r>
      <w:ins w:id="44" w:author="Qualcomm User_VV" w:date="2021-09-09T17:34:00Z">
        <w:r>
          <w:rPr>
            <w:lang w:bidi="bn-IN"/>
          </w:rPr>
          <w:t>E</w:t>
        </w:r>
      </w:ins>
      <w:r w:rsidRPr="00AF5673">
        <w:rPr>
          <w:lang w:bidi="bn-IN"/>
        </w:rPr>
        <w:t>.</w:t>
      </w:r>
      <w:ins w:id="45" w:author="Qualcomm User_VV" w:date="2021-09-09T17:34:00Z">
        <w:r>
          <w:rPr>
            <w:lang w:bidi="bn-IN"/>
          </w:rPr>
          <w:t>1.</w:t>
        </w:r>
      </w:ins>
      <w:r w:rsidRPr="00AF5673">
        <w:rPr>
          <w:lang w:bidi="bn-IN"/>
        </w:rPr>
        <w:t xml:space="preserve">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ins w:id="46" w:author="Qualcomm User_VV" w:date="2021-09-09T17:34:00Z">
        <w:r>
          <w:rPr>
            <w:lang w:bidi="bn-IN"/>
          </w:rPr>
          <w:t>E.1</w:t>
        </w:r>
      </w:ins>
      <w:r w:rsidRPr="00AF5673">
        <w:rPr>
          <w:lang w:bidi="bn-IN"/>
        </w:rPr>
        <w:t>.1-1;</w:t>
      </w:r>
    </w:p>
    <w:p w14:paraId="5ED62EC2" w14:textId="77777777" w:rsidR="004230CE" w:rsidRPr="00AF5673" w:rsidRDefault="004230CE" w:rsidP="00CE34FC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59CCA995" w14:textId="77777777" w:rsidR="004230CE" w:rsidRPr="00AF5673" w:rsidRDefault="004230CE" w:rsidP="00CE34FC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proofErr w:type="spellEnd"/>
      <w:del w:id="47" w:author="Qualcomm User_VV" w:date="2021-09-09T17:39:00Z">
        <w:r w:rsidRPr="00AF5673" w:rsidDel="00CE34FC">
          <w:rPr>
            <w:lang w:bidi="bn-IN"/>
          </w:rPr>
          <w:delText xml:space="preserve">, </w:delText>
        </w:r>
        <w:r w:rsidRPr="00AF5673" w:rsidDel="00CE34FC">
          <w:rPr>
            <w:rFonts w:ascii="Symbol" w:hAnsi="Symbol"/>
            <w:lang w:bidi="bn-IN"/>
          </w:rPr>
          <w:delText></w:delText>
        </w:r>
        <w:r w:rsidRPr="00AF5673" w:rsidDel="00CE34FC">
          <w:rPr>
            <w:lang w:bidi="bn-IN"/>
          </w:rPr>
          <w:delText>T</w:delText>
        </w:r>
        <w:r w:rsidRPr="00AF5673" w:rsidDel="00CE34FC">
          <w:rPr>
            <w:vertAlign w:val="subscript"/>
            <w:lang w:bidi="bn-IN"/>
          </w:rPr>
          <w:delText>C</w:delText>
        </w:r>
        <w:r w:rsidRPr="00AF5673" w:rsidDel="00CE34FC">
          <w:rPr>
            <w:rFonts w:cs="Vrinda"/>
            <w:vertAlign w:val="subscript"/>
            <w:lang w:bidi="bn-IN"/>
          </w:rPr>
          <w:delText>,</w:delText>
        </w:r>
        <w:r w:rsidRPr="00AF5673" w:rsidDel="00CE34FC">
          <w:rPr>
            <w:rFonts w:cs="Vrinda"/>
            <w:i/>
            <w:vertAlign w:val="subscript"/>
            <w:lang w:bidi="bn-IN"/>
          </w:rPr>
          <w:delText>c</w:delText>
        </w:r>
        <w:r w:rsidRPr="00AF5673" w:rsidDel="00CE34FC">
          <w:rPr>
            <w:lang w:bidi="bn-IN"/>
          </w:rPr>
          <w:delText>,</w:delText>
        </w:r>
      </w:del>
      <w:r w:rsidRPr="00AF5673">
        <w:rPr>
          <w:lang w:bidi="bn-IN"/>
        </w:rPr>
        <w:t xml:space="preserve">  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1B92A28E" w14:textId="77777777" w:rsidR="004230CE" w:rsidRPr="00146824" w:rsidRDefault="004230CE" w:rsidP="00CE34FC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dB</w:t>
      </w:r>
      <w:r w:rsidRPr="00713D06">
        <w:rPr>
          <w:rFonts w:hint="eastAsia"/>
          <w:lang w:eastAsia="zh-CN" w:bidi="bn-IN"/>
        </w:rPr>
        <w:t>m</w:t>
      </w:r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dB</w:t>
      </w:r>
      <w:r w:rsidRPr="00AF5673">
        <w:rPr>
          <w:rFonts w:hint="eastAsia"/>
          <w:lang w:eastAsia="zh-CN" w:bidi="bn-IN"/>
        </w:rPr>
        <w:t>m</w:t>
      </w:r>
      <w:r w:rsidRPr="00AF5673">
        <w:rPr>
          <w:lang w:bidi="bn-IN"/>
        </w:rPr>
        <w:t xml:space="preserve"> otherwise.</w:t>
      </w:r>
    </w:p>
    <w:p w14:paraId="6372EADD" w14:textId="77777777" w:rsidR="004230CE" w:rsidRPr="00F14361" w:rsidRDefault="004230CE" w:rsidP="00CE34FC">
      <w:pPr>
        <w:rPr>
          <w:i/>
          <w:lang w:eastAsia="ko-KR"/>
        </w:rPr>
      </w:pPr>
      <w:r w:rsidRPr="001D386E">
        <w:t>The maximum output power P</w:t>
      </w:r>
      <w:r w:rsidRPr="001D386E">
        <w:rPr>
          <w:i/>
          <w:vertAlign w:val="subscript"/>
        </w:rPr>
        <w:t>CMAX,PSSCH</w:t>
      </w:r>
      <w:r w:rsidRPr="001D386E">
        <w:rPr>
          <w:i/>
        </w:rPr>
        <w:t xml:space="preserve"> </w:t>
      </w:r>
      <w:r w:rsidRPr="001D386E">
        <w:t>and P</w:t>
      </w:r>
      <w:r w:rsidRPr="001D386E">
        <w:rPr>
          <w:i/>
          <w:vertAlign w:val="subscript"/>
        </w:rPr>
        <w:t xml:space="preserve">CMAX,PSCCH </w:t>
      </w:r>
      <w:r w:rsidRPr="001D386E">
        <w:t xml:space="preserve">are derived from </w:t>
      </w:r>
      <w:proofErr w:type="spellStart"/>
      <w:r w:rsidRPr="001D386E">
        <w:t>P</w:t>
      </w:r>
      <w:r w:rsidRPr="001D386E">
        <w:rPr>
          <w:vertAlign w:val="subscript"/>
        </w:rPr>
        <w:t>CMAX,c</w:t>
      </w:r>
      <w:proofErr w:type="spellEnd"/>
      <w:r w:rsidRPr="001D386E">
        <w:t xml:space="preserve"> based on </w:t>
      </w:r>
      <w:r>
        <w:t>0dB PSD offset between PSSCH and PSCCH</w:t>
      </w:r>
      <w:r w:rsidRPr="001D386E">
        <w:t>.</w:t>
      </w:r>
    </w:p>
    <w:p w14:paraId="4AA912DA" w14:textId="77777777" w:rsidR="004230CE" w:rsidRDefault="004230CE" w:rsidP="00CE34FC">
      <w:r w:rsidRPr="001D386E">
        <w:t xml:space="preserve">For the measured configured maximum output power </w:t>
      </w:r>
      <w:proofErr w:type="spellStart"/>
      <w:r w:rsidRPr="001D386E">
        <w:rPr>
          <w:rFonts w:cs="Vrinda"/>
          <w:lang w:bidi="bn-IN"/>
        </w:rPr>
        <w:t>P</w:t>
      </w:r>
      <w:r w:rsidRPr="001D386E">
        <w:rPr>
          <w:rFonts w:cs="Vrinda"/>
          <w:vertAlign w:val="subscript"/>
          <w:lang w:bidi="bn-IN"/>
        </w:rPr>
        <w:t>UMAX,</w:t>
      </w:r>
      <w:r w:rsidRPr="001D386E">
        <w:rPr>
          <w:rFonts w:cs="Vrinda"/>
          <w:i/>
          <w:vertAlign w:val="subscript"/>
          <w:lang w:bidi="bn-IN"/>
        </w:rPr>
        <w:t>c</w:t>
      </w:r>
      <w:proofErr w:type="spellEnd"/>
      <w:r w:rsidRPr="001D386E">
        <w:rPr>
          <w:rFonts w:cs="Vrinda"/>
          <w:lang w:bidi="bn-IN"/>
        </w:rPr>
        <w:t xml:space="preserve"> </w:t>
      </w:r>
      <w:r>
        <w:t>for NR</w:t>
      </w:r>
      <w:r w:rsidRPr="001D386E">
        <w:t xml:space="preserve"> V2X </w:t>
      </w:r>
      <w:proofErr w:type="spellStart"/>
      <w:r w:rsidRPr="001D386E">
        <w:t>sidelink</w:t>
      </w:r>
      <w:proofErr w:type="spellEnd"/>
      <w:r w:rsidRPr="001D386E">
        <w:t xml:space="preserve"> transmissions non-concurrent with </w:t>
      </w:r>
      <w:r>
        <w:t>NR</w:t>
      </w:r>
      <w:r w:rsidRPr="001D386E">
        <w:t xml:space="preserve"> uplink transmissions, the same r</w:t>
      </w:r>
      <w:r>
        <w:t xml:space="preserve">equirement as in clause 6.2.4 </w:t>
      </w:r>
      <w:r w:rsidRPr="001D386E">
        <w:t>shall be applied.</w:t>
      </w:r>
    </w:p>
    <w:p w14:paraId="5345049E" w14:textId="77777777" w:rsidR="004230CE" w:rsidRDefault="004230CE" w:rsidP="00CE34FC">
      <w:r>
        <w:t>For NR V2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</w:t>
      </w:r>
      <w:r>
        <w:t>UE supporting SL MIMO, the transmitted power is configured per each UE.</w:t>
      </w:r>
    </w:p>
    <w:p w14:paraId="19CF0FEC" w14:textId="77777777" w:rsidR="004230CE" w:rsidRDefault="004230CE" w:rsidP="00CE34FC">
      <w:r>
        <w:t xml:space="preserve">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37A28124" w14:textId="77777777" w:rsidR="004230CE" w:rsidRDefault="004230CE" w:rsidP="00CE34FC">
      <w:r w:rsidRPr="00B05BF4">
        <w:t>If the UE transmits on two antenna connectors at the same time, the tolerance is specified in Table 6.2</w:t>
      </w:r>
      <w:r>
        <w:t>E.4.1</w:t>
      </w:r>
      <w:r w:rsidRPr="00B05BF4">
        <w:t>-</w:t>
      </w:r>
      <w:r>
        <w:rPr>
          <w:lang w:eastAsia="zh-CN"/>
        </w:rPr>
        <w:t>1</w:t>
      </w:r>
      <w:r w:rsidRPr="00B05BF4">
        <w:t>.</w:t>
      </w:r>
    </w:p>
    <w:p w14:paraId="70410297" w14:textId="77777777" w:rsidR="004230CE" w:rsidRDefault="004230CE" w:rsidP="00CE34FC">
      <w:pPr>
        <w:pStyle w:val="TH"/>
        <w:rPr>
          <w:lang w:eastAsia="en-GB"/>
        </w:rPr>
      </w:pPr>
      <w:r>
        <w:t xml:space="preserve">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.4.1-1</w:t>
      </w:r>
      <w:r>
        <w:t xml:space="preserve">: </w:t>
      </w:r>
      <w:proofErr w:type="spellStart"/>
      <w:r>
        <w:t>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4230CE" w14:paraId="323B4BD5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43C2" w14:textId="77777777" w:rsidR="004230CE" w:rsidRDefault="004230CE" w:rsidP="00EF3DB2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vertAlign w:val="subscript"/>
              </w:rPr>
              <w:br/>
            </w:r>
            <w: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2857" w14:textId="77777777" w:rsidR="004230CE" w:rsidRDefault="004230CE" w:rsidP="00EF3DB2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AA8" w14:textId="77777777" w:rsidR="004230CE" w:rsidRDefault="004230CE" w:rsidP="00EF3DB2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</w:tr>
      <w:tr w:rsidR="004230CE" w14:paraId="7597338C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0B30" w14:textId="77777777" w:rsidR="004230CE" w:rsidRDefault="004230CE" w:rsidP="00EF3DB2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FDFD" w14:textId="77777777" w:rsidR="004230CE" w:rsidRDefault="004230CE" w:rsidP="00EF3DB2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ACAD" w14:textId="77777777" w:rsidR="004230CE" w:rsidRDefault="004230CE" w:rsidP="00EF3DB2">
            <w:pPr>
              <w:pStyle w:val="TAC"/>
            </w:pPr>
            <w:r>
              <w:t>2.0</w:t>
            </w:r>
          </w:p>
        </w:tc>
      </w:tr>
      <w:tr w:rsidR="004230CE" w14:paraId="6FBC9FD8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85BC" w14:textId="77777777" w:rsidR="004230CE" w:rsidRDefault="004230CE" w:rsidP="00EF3DB2">
            <w:pPr>
              <w:pStyle w:val="TAC"/>
            </w:pPr>
            <w:r>
              <w:t xml:space="preserve">23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4B27" w14:textId="77777777" w:rsidR="004230CE" w:rsidRDefault="004230CE" w:rsidP="00EF3DB2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C014" w14:textId="77777777" w:rsidR="004230CE" w:rsidRDefault="004230CE" w:rsidP="00EF3DB2">
            <w:pPr>
              <w:pStyle w:val="TAC"/>
            </w:pPr>
            <w:r>
              <w:t>2.0</w:t>
            </w:r>
          </w:p>
        </w:tc>
      </w:tr>
      <w:tr w:rsidR="004230CE" w14:paraId="39E59C0B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26EB" w14:textId="77777777" w:rsidR="004230CE" w:rsidRDefault="004230CE" w:rsidP="00EF3DB2">
            <w:pPr>
              <w:pStyle w:val="TAC"/>
            </w:pPr>
            <w:r>
              <w:t xml:space="preserve">22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CC2D" w14:textId="77777777" w:rsidR="004230CE" w:rsidRDefault="004230CE" w:rsidP="00EF3DB2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CD23" w14:textId="77777777" w:rsidR="004230CE" w:rsidRDefault="004230CE" w:rsidP="00EF3DB2">
            <w:pPr>
              <w:pStyle w:val="TAC"/>
            </w:pPr>
            <w:r>
              <w:t>2.0</w:t>
            </w:r>
          </w:p>
        </w:tc>
      </w:tr>
      <w:tr w:rsidR="004230CE" w14:paraId="2B060D4A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3427" w14:textId="77777777" w:rsidR="004230CE" w:rsidRDefault="004230CE" w:rsidP="00EF3DB2">
            <w:pPr>
              <w:pStyle w:val="TAC"/>
            </w:pPr>
            <w:r>
              <w:t xml:space="preserve">21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940E" w14:textId="77777777" w:rsidR="004230CE" w:rsidRDefault="004230CE" w:rsidP="00EF3DB2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DFC3" w14:textId="77777777" w:rsidR="004230CE" w:rsidRDefault="004230CE" w:rsidP="00EF3DB2">
            <w:pPr>
              <w:pStyle w:val="TAC"/>
            </w:pPr>
            <w:r>
              <w:t>3.0</w:t>
            </w:r>
          </w:p>
        </w:tc>
      </w:tr>
      <w:tr w:rsidR="004230CE" w14:paraId="2966CA6D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945F" w14:textId="77777777" w:rsidR="004230CE" w:rsidRDefault="004230CE" w:rsidP="00EF3DB2">
            <w:pPr>
              <w:pStyle w:val="TAC"/>
            </w:pPr>
            <w:r>
              <w:t xml:space="preserve">20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B4BC" w14:textId="77777777" w:rsidR="004230CE" w:rsidRDefault="004230CE" w:rsidP="00EF3DB2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814B" w14:textId="77777777" w:rsidR="004230CE" w:rsidRDefault="004230CE" w:rsidP="00EF3DB2">
            <w:pPr>
              <w:pStyle w:val="TAC"/>
            </w:pPr>
            <w:r>
              <w:t>4.0</w:t>
            </w:r>
          </w:p>
        </w:tc>
      </w:tr>
      <w:tr w:rsidR="004230CE" w14:paraId="23B77797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8992" w14:textId="77777777" w:rsidR="004230CE" w:rsidRDefault="004230CE" w:rsidP="00EF3DB2">
            <w:pPr>
              <w:pStyle w:val="TAC"/>
            </w:pPr>
            <w:r>
              <w:t xml:space="preserve">16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8BF1" w14:textId="77777777" w:rsidR="004230CE" w:rsidRDefault="004230CE" w:rsidP="00EF3DB2">
            <w:pPr>
              <w:pStyle w:val="TAC"/>
            </w:pPr>
            <w:r>
              <w:t>5.0</w:t>
            </w:r>
          </w:p>
        </w:tc>
      </w:tr>
      <w:tr w:rsidR="004230CE" w14:paraId="5671AECC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A9EE" w14:textId="77777777" w:rsidR="004230CE" w:rsidRDefault="004230CE" w:rsidP="00EF3DB2">
            <w:pPr>
              <w:pStyle w:val="TAC"/>
            </w:pPr>
            <w:r>
              <w:t xml:space="preserve">11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F3A5" w14:textId="77777777" w:rsidR="004230CE" w:rsidRDefault="004230CE" w:rsidP="00EF3DB2">
            <w:pPr>
              <w:pStyle w:val="TAC"/>
            </w:pPr>
            <w:r>
              <w:t>6.0</w:t>
            </w:r>
          </w:p>
        </w:tc>
      </w:tr>
      <w:tr w:rsidR="004230CE" w14:paraId="1E56C1A8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A83E" w14:textId="77777777" w:rsidR="004230CE" w:rsidRDefault="004230CE" w:rsidP="00EF3DB2">
            <w:pPr>
              <w:pStyle w:val="TAC"/>
            </w:pPr>
            <w:r>
              <w:t xml:space="preserve">-40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3C7A" w14:textId="77777777" w:rsidR="004230CE" w:rsidRDefault="004230CE" w:rsidP="00EF3DB2">
            <w:pPr>
              <w:pStyle w:val="TAC"/>
            </w:pPr>
            <w:r>
              <w:t>7.0</w:t>
            </w:r>
          </w:p>
        </w:tc>
      </w:tr>
    </w:tbl>
    <w:p w14:paraId="014FF964" w14:textId="77777777" w:rsidR="004230CE" w:rsidRDefault="004230CE" w:rsidP="00CE34FC"/>
    <w:p w14:paraId="741F1D02" w14:textId="77777777" w:rsidR="004230CE" w:rsidRDefault="004230CE" w:rsidP="00CE34FC">
      <w:pPr>
        <w:pStyle w:val="Heading4"/>
      </w:pPr>
      <w:bookmarkStart w:id="48" w:name="_Toc45888159"/>
      <w:bookmarkStart w:id="49" w:name="_Toc45888758"/>
      <w:bookmarkStart w:id="50" w:name="_Toc59650042"/>
      <w:bookmarkStart w:id="51" w:name="_Toc61357306"/>
      <w:bookmarkStart w:id="52" w:name="_Toc61359080"/>
      <w:bookmarkStart w:id="53" w:name="_Toc67916018"/>
      <w:bookmarkStart w:id="54" w:name="_Toc75533562"/>
      <w:bookmarkStart w:id="55" w:name="_Toc75819448"/>
      <w:bookmarkStart w:id="56" w:name="_Toc76508292"/>
      <w:bookmarkStart w:id="57" w:name="_Toc76717242"/>
      <w:r>
        <w:t>6.2E.4.2</w:t>
      </w:r>
      <w:r>
        <w:tab/>
        <w:t>Configured transmitted power for V2X con-current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A8D1F5" w14:textId="77777777" w:rsidR="004230CE" w:rsidRDefault="004230CE" w:rsidP="00CE34FC">
      <w:pPr>
        <w:jc w:val="both"/>
        <w:rPr>
          <w:lang w:eastAsia="ko-KR"/>
        </w:rPr>
      </w:pPr>
      <w:r>
        <w:t xml:space="preserve">When a UE is configured for simultaneous NR V2X </w:t>
      </w:r>
      <w:proofErr w:type="spellStart"/>
      <w:r>
        <w:t>sidelink</w:t>
      </w:r>
      <w:proofErr w:type="spellEnd"/>
      <w:r>
        <w:t xml:space="preserve"> and NR uplink transmissions for inter-band con-current operation, the UE is allowed to set its configured maximum output power </w:t>
      </w:r>
      <w:proofErr w:type="spellStart"/>
      <w:r>
        <w:t>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rFonts w:hint="eastAsia"/>
          <w:i/>
          <w:vertAlign w:val="subscript"/>
          <w:lang w:eastAsia="zh-CN"/>
        </w:rPr>
        <w:t>NR</w:t>
      </w:r>
      <w:proofErr w:type="spellEnd"/>
      <w:r>
        <w:rPr>
          <w:vertAlign w:val="subscript"/>
        </w:rPr>
        <w:t xml:space="preserve"> </w:t>
      </w:r>
      <w:r>
        <w:t>and 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V2X</w:t>
      </w:r>
      <w:r>
        <w:rPr>
          <w:vertAlign w:val="subscript"/>
        </w:rPr>
        <w:t xml:space="preserve"> </w:t>
      </w:r>
      <w:r>
        <w:t xml:space="preserve">for the configured NR uplink carrier and the configured NR V2X carrier, respectively, and its total configured maximum output power </w:t>
      </w:r>
      <w:proofErr w:type="spellStart"/>
      <w:r>
        <w:t>P</w:t>
      </w:r>
      <w:r>
        <w:rPr>
          <w:vertAlign w:val="subscript"/>
        </w:rPr>
        <w:t>CMAX,c</w:t>
      </w:r>
      <w:proofErr w:type="spellEnd"/>
      <w:r>
        <w:t>.</w:t>
      </w:r>
    </w:p>
    <w:p w14:paraId="2F8B8F87" w14:textId="77777777" w:rsidR="004230CE" w:rsidRDefault="004230CE" w:rsidP="00CE34FC">
      <w:pPr>
        <w:jc w:val="both"/>
      </w:pPr>
      <w:r>
        <w:lastRenderedPageBreak/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</w:t>
      </w:r>
      <w:proofErr w:type="spellStart"/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NR</w:t>
      </w:r>
      <w:proofErr w:type="spellEnd"/>
      <w:r>
        <w:rPr>
          <w:i/>
        </w:rPr>
        <w:t xml:space="preserve">(p) </w:t>
      </w:r>
      <w:r>
        <w:t xml:space="preserve">in </w:t>
      </w:r>
      <w:r w:rsidRPr="00933118">
        <w:t xml:space="preserve">slot </w:t>
      </w:r>
      <w:r w:rsidRPr="00933118">
        <w:rPr>
          <w:i/>
        </w:rPr>
        <w:t>p</w:t>
      </w:r>
      <w:r>
        <w:rPr>
          <w:i/>
        </w:rPr>
        <w:t xml:space="preserve"> </w:t>
      </w:r>
      <w:r>
        <w:t>for the configured NR uplink carrier shall be set within the bounds:</w:t>
      </w:r>
    </w:p>
    <w:p w14:paraId="180DFA9F" w14:textId="77777777" w:rsidR="004230CE" w:rsidRPr="0017189C" w:rsidRDefault="004230CE" w:rsidP="00CE34FC">
      <w:pPr>
        <w:pStyle w:val="EQ"/>
        <w:jc w:val="center"/>
        <w:rPr>
          <w:lang w:eastAsia="zh-CN"/>
        </w:rPr>
      </w:pPr>
      <w:r w:rsidRPr="0017189C">
        <w:rPr>
          <w:lang w:bidi="bn-IN"/>
        </w:rPr>
        <w:t>P</w:t>
      </w:r>
      <w:r w:rsidRPr="0017189C">
        <w:rPr>
          <w:vertAlign w:val="subscript"/>
          <w:lang w:bidi="bn-IN"/>
        </w:rPr>
        <w:t>CMAX_</w:t>
      </w:r>
      <w:r w:rsidRPr="0017189C">
        <w:rPr>
          <w:vertAlign w:val="subscript"/>
          <w:lang w:eastAsia="zh-CN" w:bidi="bn-IN"/>
        </w:rPr>
        <w:t>L</w:t>
      </w:r>
      <w:r w:rsidRPr="0017189C">
        <w:rPr>
          <w:vertAlign w:val="subscript"/>
          <w:lang w:bidi="bn-IN"/>
        </w:rPr>
        <w:t>,</w:t>
      </w:r>
      <w:r w:rsidRPr="0017189C">
        <w:rPr>
          <w:i/>
          <w:vertAlign w:val="subscript"/>
          <w:lang w:bidi="bn-IN"/>
        </w:rPr>
        <w:t>c,NR</w:t>
      </w:r>
      <w:r w:rsidRPr="0017189C">
        <w:rPr>
          <w:lang w:eastAsia="zh-CN"/>
        </w:rPr>
        <w:t xml:space="preserve"> (</w:t>
      </w:r>
      <w:r w:rsidRPr="0017189C">
        <w:rPr>
          <w:i/>
          <w:lang w:eastAsia="zh-CN"/>
        </w:rPr>
        <w:t>p</w:t>
      </w:r>
      <w:r w:rsidRPr="0017189C">
        <w:rPr>
          <w:lang w:eastAsia="zh-CN"/>
        </w:rPr>
        <w:t xml:space="preserve">) </w:t>
      </w:r>
      <w:r w:rsidRPr="0017189C">
        <w:rPr>
          <w:lang w:bidi="bn-IN"/>
        </w:rPr>
        <w:t xml:space="preserve">≤  </w:t>
      </w:r>
      <w:r w:rsidRPr="0017189C">
        <w:rPr>
          <w:rFonts w:cs="Geneva"/>
          <w:lang w:bidi="bn-IN"/>
        </w:rPr>
        <w:t>P</w:t>
      </w:r>
      <w:r w:rsidRPr="0017189C">
        <w:rPr>
          <w:rFonts w:cs="Geneva"/>
          <w:vertAlign w:val="subscript"/>
          <w:lang w:bidi="bn-IN"/>
        </w:rPr>
        <w:t>CMAX,</w:t>
      </w:r>
      <w:r w:rsidRPr="0017189C">
        <w:rPr>
          <w:rFonts w:cs="Geneva"/>
          <w:i/>
          <w:vertAlign w:val="subscript"/>
          <w:lang w:bidi="bn-IN"/>
        </w:rPr>
        <w:t xml:space="preserve">c,NR </w:t>
      </w:r>
      <w:r w:rsidRPr="0017189C">
        <w:rPr>
          <w:lang w:eastAsia="zh-CN"/>
        </w:rPr>
        <w:t>(</w:t>
      </w:r>
      <w:r w:rsidRPr="0017189C">
        <w:rPr>
          <w:i/>
          <w:lang w:eastAsia="zh-CN"/>
        </w:rPr>
        <w:t>p</w:t>
      </w:r>
      <w:r w:rsidRPr="0017189C">
        <w:rPr>
          <w:lang w:eastAsia="zh-CN"/>
        </w:rPr>
        <w:t xml:space="preserve">) </w:t>
      </w:r>
      <w:r w:rsidRPr="0017189C">
        <w:rPr>
          <w:lang w:bidi="bn-IN"/>
        </w:rPr>
        <w:t>≤  P</w:t>
      </w:r>
      <w:r w:rsidRPr="0017189C">
        <w:rPr>
          <w:vertAlign w:val="subscript"/>
          <w:lang w:bidi="bn-IN"/>
        </w:rPr>
        <w:t>CMAX_H,</w:t>
      </w:r>
      <w:r w:rsidRPr="0017189C">
        <w:rPr>
          <w:i/>
          <w:vertAlign w:val="subscript"/>
          <w:lang w:bidi="bn-IN"/>
        </w:rPr>
        <w:t>c,NR</w:t>
      </w:r>
      <w:r w:rsidRPr="0017189C">
        <w:rPr>
          <w:lang w:eastAsia="zh-CN"/>
        </w:rPr>
        <w:t xml:space="preserve"> (</w:t>
      </w:r>
      <w:r w:rsidRPr="0017189C">
        <w:rPr>
          <w:i/>
          <w:lang w:eastAsia="zh-CN"/>
        </w:rPr>
        <w:t>p</w:t>
      </w:r>
      <w:r w:rsidRPr="0017189C">
        <w:rPr>
          <w:lang w:eastAsia="zh-CN"/>
        </w:rPr>
        <w:t>)</w:t>
      </w:r>
    </w:p>
    <w:p w14:paraId="6B5471A9" w14:textId="77777777" w:rsidR="004230CE" w:rsidRDefault="004230CE" w:rsidP="00CE34FC">
      <w:pPr>
        <w:jc w:val="both"/>
        <w:rPr>
          <w:lang w:eastAsia="ko-KR"/>
        </w:rPr>
      </w:pPr>
      <w:r>
        <w:t xml:space="preserve">where </w:t>
      </w:r>
      <w:proofErr w:type="spellStart"/>
      <w:r w:rsidRPr="0017189C">
        <w:rPr>
          <w:lang w:bidi="bn-IN"/>
        </w:rPr>
        <w:t>P</w:t>
      </w:r>
      <w:r w:rsidRPr="0017189C">
        <w:rPr>
          <w:vertAlign w:val="subscript"/>
          <w:lang w:bidi="bn-IN"/>
        </w:rPr>
        <w:t>CMAX_L,</w:t>
      </w:r>
      <w:r w:rsidRPr="0017189C">
        <w:rPr>
          <w:i/>
          <w:vertAlign w:val="subscript"/>
          <w:lang w:bidi="bn-IN"/>
        </w:rPr>
        <w:t>c,NR</w:t>
      </w:r>
      <w:proofErr w:type="spellEnd"/>
      <w:r w:rsidRPr="0017189C">
        <w:rPr>
          <w:i/>
          <w:vertAlign w:val="subscript"/>
          <w:lang w:bidi="bn-IN"/>
        </w:rPr>
        <w:t xml:space="preserve"> </w:t>
      </w:r>
      <w:r w:rsidRPr="0017189C">
        <w:rPr>
          <w:lang w:bidi="bn-IN"/>
        </w:rPr>
        <w:t>and</w:t>
      </w:r>
      <w:r w:rsidRPr="0017189C">
        <w:rPr>
          <w:i/>
          <w:vertAlign w:val="subscript"/>
          <w:lang w:bidi="bn-IN"/>
        </w:rPr>
        <w:t xml:space="preserve"> </w:t>
      </w:r>
      <w:proofErr w:type="spellStart"/>
      <w:r w:rsidRPr="0017189C">
        <w:rPr>
          <w:lang w:bidi="bn-IN"/>
        </w:rPr>
        <w:t>P</w:t>
      </w:r>
      <w:r w:rsidRPr="0017189C">
        <w:rPr>
          <w:vertAlign w:val="subscript"/>
          <w:lang w:bidi="bn-IN"/>
        </w:rPr>
        <w:t>CMAX_H,</w:t>
      </w:r>
      <w:r w:rsidRPr="0017189C">
        <w:rPr>
          <w:i/>
          <w:vertAlign w:val="subscript"/>
          <w:lang w:bidi="bn-IN"/>
        </w:rPr>
        <w:t>c,NR</w:t>
      </w:r>
      <w:proofErr w:type="spellEnd"/>
      <w:r w:rsidRPr="0017189C">
        <w:rPr>
          <w:i/>
          <w:lang w:bidi="bn-IN"/>
        </w:rPr>
        <w:t xml:space="preserve"> </w:t>
      </w:r>
      <w:r w:rsidRPr="0017189C">
        <w:rPr>
          <w:lang w:bidi="bn-IN"/>
        </w:rPr>
        <w:t xml:space="preserve">are the limits for a serving cell c as specified in </w:t>
      </w:r>
      <w:r>
        <w:t>clause 6.2.4.</w:t>
      </w:r>
    </w:p>
    <w:p w14:paraId="219960AD" w14:textId="77777777" w:rsidR="004230CE" w:rsidRDefault="004230CE" w:rsidP="00CE34FC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c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V2X </w:t>
      </w:r>
      <w:r>
        <w:rPr>
          <w:i/>
        </w:rPr>
        <w:t xml:space="preserve">(q) </w:t>
      </w:r>
      <w:r>
        <w:t>in slot</w:t>
      </w:r>
      <w:r>
        <w:rPr>
          <w:i/>
        </w:rPr>
        <w:t xml:space="preserve"> q </w:t>
      </w:r>
      <w:r>
        <w:t>for the configured NR V2X carrier shall be set within the bounds:</w:t>
      </w:r>
    </w:p>
    <w:p w14:paraId="141E7F21" w14:textId="77777777" w:rsidR="004230CE" w:rsidRPr="0017189C" w:rsidRDefault="004230CE" w:rsidP="00CE34FC">
      <w:pPr>
        <w:pStyle w:val="EQ"/>
        <w:jc w:val="center"/>
        <w:rPr>
          <w:lang w:eastAsia="zh-CN"/>
        </w:rPr>
      </w:pPr>
      <w:r w:rsidRPr="0017189C">
        <w:rPr>
          <w:rFonts w:cs="Geneva"/>
          <w:lang w:bidi="bn-IN"/>
        </w:rPr>
        <w:t>P</w:t>
      </w:r>
      <w:r w:rsidRPr="0017189C">
        <w:rPr>
          <w:rFonts w:cs="Geneva"/>
          <w:vertAlign w:val="subscript"/>
          <w:lang w:bidi="bn-IN"/>
        </w:rPr>
        <w:t>CMAX,</w:t>
      </w:r>
      <w:r w:rsidRPr="0017189C">
        <w:rPr>
          <w:rFonts w:cs="Geneva"/>
          <w:i/>
          <w:vertAlign w:val="subscript"/>
          <w:lang w:bidi="bn-IN"/>
        </w:rPr>
        <w:t xml:space="preserve">c,V2X </w:t>
      </w:r>
      <w:r w:rsidRPr="0017189C">
        <w:rPr>
          <w:lang w:eastAsia="zh-CN"/>
        </w:rPr>
        <w:t>(</w:t>
      </w:r>
      <w:r w:rsidRPr="0017189C">
        <w:rPr>
          <w:i/>
          <w:lang w:eastAsia="zh-CN"/>
        </w:rPr>
        <w:t>q</w:t>
      </w:r>
      <w:r w:rsidRPr="0017189C">
        <w:rPr>
          <w:lang w:eastAsia="zh-CN"/>
        </w:rPr>
        <w:t xml:space="preserve">) </w:t>
      </w:r>
      <w:r w:rsidRPr="0017189C">
        <w:rPr>
          <w:lang w:bidi="bn-IN"/>
        </w:rPr>
        <w:t>≤  P</w:t>
      </w:r>
      <w:r w:rsidRPr="0017189C">
        <w:rPr>
          <w:vertAlign w:val="subscript"/>
          <w:lang w:bidi="bn-IN"/>
        </w:rPr>
        <w:t>CMAX_H,</w:t>
      </w:r>
      <w:r w:rsidRPr="0017189C">
        <w:rPr>
          <w:i/>
          <w:vertAlign w:val="subscript"/>
          <w:lang w:bidi="bn-IN"/>
        </w:rPr>
        <w:t>c,V2X</w:t>
      </w:r>
      <w:r w:rsidRPr="0017189C">
        <w:rPr>
          <w:lang w:eastAsia="zh-CN"/>
        </w:rPr>
        <w:t xml:space="preserve"> (</w:t>
      </w:r>
      <w:r w:rsidRPr="0017189C">
        <w:rPr>
          <w:i/>
          <w:lang w:eastAsia="zh-CN"/>
        </w:rPr>
        <w:t>q</w:t>
      </w:r>
      <w:r w:rsidRPr="0017189C">
        <w:rPr>
          <w:lang w:eastAsia="zh-CN"/>
        </w:rPr>
        <w:t>)</w:t>
      </w:r>
    </w:p>
    <w:p w14:paraId="70FFC3E4" w14:textId="77777777" w:rsidR="004230CE" w:rsidRDefault="004230CE" w:rsidP="00CE34FC">
      <w:pPr>
        <w:jc w:val="both"/>
        <w:rPr>
          <w:lang w:eastAsia="ko-KR"/>
        </w:rPr>
      </w:pPr>
      <w:r>
        <w:t xml:space="preserve">where </w:t>
      </w:r>
      <w:r w:rsidRPr="0017189C">
        <w:rPr>
          <w:lang w:bidi="bn-IN"/>
        </w:rPr>
        <w:t>P</w:t>
      </w:r>
      <w:r w:rsidRPr="0017189C">
        <w:rPr>
          <w:vertAlign w:val="subscript"/>
          <w:lang w:bidi="bn-IN"/>
        </w:rPr>
        <w:t>CMAX_H,</w:t>
      </w:r>
      <w:r w:rsidRPr="0017189C">
        <w:rPr>
          <w:i/>
          <w:vertAlign w:val="subscript"/>
          <w:lang w:bidi="bn-IN"/>
        </w:rPr>
        <w:t>c,V2X</w:t>
      </w:r>
      <w:r w:rsidRPr="0017189C">
        <w:rPr>
          <w:i/>
          <w:lang w:bidi="bn-IN"/>
        </w:rPr>
        <w:t xml:space="preserve"> </w:t>
      </w:r>
      <w:r w:rsidRPr="0017189C">
        <w:rPr>
          <w:lang w:bidi="bn-IN"/>
        </w:rPr>
        <w:t xml:space="preserve">is the limit as specified in </w:t>
      </w:r>
      <w:r>
        <w:t>clause 6.2E.4</w:t>
      </w:r>
      <w:ins w:id="58" w:author="Qualcomm User_VV" w:date="2021-09-09T17:55:00Z">
        <w:r>
          <w:t>.1</w:t>
        </w:r>
      </w:ins>
      <w:r>
        <w:t>.</w:t>
      </w:r>
    </w:p>
    <w:p w14:paraId="1F0AF6CB" w14:textId="77777777" w:rsidR="004230CE" w:rsidRDefault="004230CE" w:rsidP="00CE34FC"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proofErr w:type="spellStart"/>
      <w:r>
        <w:rPr>
          <w:i/>
        </w:rPr>
        <w:t>p,q</w:t>
      </w:r>
      <w:proofErr w:type="spellEnd"/>
      <w:r>
        <w:t xml:space="preserve">) </w:t>
      </w:r>
      <w:r>
        <w:rPr>
          <w:rFonts w:cs="Geneva"/>
          <w:lang w:bidi="bn-IN"/>
        </w:rPr>
        <w:t xml:space="preserve">in a slot </w:t>
      </w:r>
      <w:r>
        <w:rPr>
          <w:rFonts w:cs="Geneva"/>
          <w:i/>
          <w:lang w:bidi="bn-IN"/>
        </w:rPr>
        <w:t xml:space="preserve">p </w:t>
      </w:r>
      <w:r>
        <w:rPr>
          <w:rFonts w:cs="Geneva"/>
          <w:lang w:bidi="bn-IN"/>
        </w:rPr>
        <w:t xml:space="preserve">of NR uplink carrier and a slot </w:t>
      </w:r>
      <w:r>
        <w:rPr>
          <w:rFonts w:cs="Geneva"/>
          <w:i/>
          <w:lang w:bidi="bn-IN"/>
        </w:rPr>
        <w:t xml:space="preserve">q </w:t>
      </w:r>
      <w:r>
        <w:rPr>
          <w:rFonts w:cs="Geneva"/>
          <w:lang w:bidi="bn-IN"/>
        </w:rPr>
        <w:t xml:space="preserve">of NR V2X </w:t>
      </w:r>
      <w:proofErr w:type="spellStart"/>
      <w:r>
        <w:rPr>
          <w:rFonts w:cs="Geneva"/>
          <w:lang w:bidi="bn-IN"/>
        </w:rPr>
        <w:t>sidelink</w:t>
      </w:r>
      <w:proofErr w:type="spellEnd"/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for synchronous and asynchronous operation unless stated otherwise:</w:t>
      </w:r>
    </w:p>
    <w:p w14:paraId="02AA920E" w14:textId="77777777" w:rsidR="004230CE" w:rsidRDefault="004230CE" w:rsidP="00CE34FC">
      <w:pPr>
        <w:pStyle w:val="EQ"/>
        <w:jc w:val="center"/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r>
        <w:rPr>
          <w:i/>
        </w:rPr>
        <w:t>p,q</w:t>
      </w:r>
      <w:r>
        <w:t xml:space="preserve">) 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>)</w:t>
      </w:r>
    </w:p>
    <w:p w14:paraId="64B1E16D" w14:textId="77777777" w:rsidR="004230CE" w:rsidRDefault="004230CE" w:rsidP="00CE34FC">
      <w:pPr>
        <w:rPr>
          <w:lang w:bidi="bn-IN"/>
        </w:rPr>
      </w:pPr>
      <w:r>
        <w:rPr>
          <w:lang w:val="en-US"/>
        </w:rPr>
        <w:t>with</w:t>
      </w:r>
    </w:p>
    <w:p w14:paraId="1721F13D" w14:textId="77777777" w:rsidR="004230CE" w:rsidRDefault="004230CE" w:rsidP="00CE34FC">
      <w:pPr>
        <w:pStyle w:val="EQ"/>
        <w:jc w:val="center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= 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c,NR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p</w:t>
      </w:r>
      <w:r>
        <w:rPr>
          <w:lang w:val="en-US" w:eastAsia="zh-CN"/>
        </w:rPr>
        <w:t>)</w:t>
      </w:r>
    </w:p>
    <w:p w14:paraId="0C306517" w14:textId="77777777" w:rsidR="004230CE" w:rsidRDefault="004230CE" w:rsidP="00CE34FC">
      <w:pPr>
        <w:pStyle w:val="EQ"/>
        <w:jc w:val="center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 xml:space="preserve">) = </w:t>
      </w:r>
      <w:r>
        <w:rPr>
          <w:noProof w:val="0"/>
          <w:lang w:bidi="bn-IN"/>
        </w:rPr>
        <w:t>10 log</w:t>
      </w:r>
      <w:r>
        <w:rPr>
          <w:noProof w:val="0"/>
          <w:vertAlign w:val="subscript"/>
          <w:lang w:bidi="bn-IN"/>
        </w:rPr>
        <w:t>10</w:t>
      </w:r>
      <w:r>
        <w:rPr>
          <w:noProof w:val="0"/>
          <w:lang w:bidi="bn-IN"/>
        </w:rPr>
        <w:t xml:space="preserve"> </w:t>
      </w:r>
      <w:r>
        <w:t>[</w:t>
      </w:r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c,NR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p</w:t>
      </w:r>
      <w:r>
        <w:rPr>
          <w:lang w:bidi="bn-IN"/>
        </w:rPr>
        <w:t>) +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c,V2X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q</w:t>
      </w:r>
      <w:r>
        <w:rPr>
          <w:lang w:bidi="bn-IN"/>
        </w:rPr>
        <w:t>)]</w:t>
      </w:r>
    </w:p>
    <w:p w14:paraId="37A2D21D" w14:textId="77777777" w:rsidR="004230CE" w:rsidRDefault="004230CE" w:rsidP="00CE34FC">
      <w:pPr>
        <w:rPr>
          <w:lang w:bidi="bn-IN"/>
        </w:rPr>
      </w:pPr>
      <w:r>
        <w:t xml:space="preserve">where </w:t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rPr>
          <w:i/>
          <w:vertAlign w:val="subscript"/>
          <w:lang w:bidi="bn-IN"/>
        </w:rPr>
        <w:t>,c,V2X</w:t>
      </w:r>
      <w:r>
        <w:rPr>
          <w:lang w:bidi="bn-IN"/>
        </w:rPr>
        <w:t xml:space="preserve"> and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c,NR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>are the limits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c,V2X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q</w:t>
      </w:r>
      <w:r>
        <w:rPr>
          <w:lang w:val="en-US" w:eastAsia="zh-CN"/>
        </w:rPr>
        <w:t xml:space="preserve">) and </w:t>
      </w:r>
      <w:proofErr w:type="spellStart"/>
      <w:r w:rsidRPr="0017189C">
        <w:rPr>
          <w:lang w:bidi="bn-IN"/>
        </w:rPr>
        <w:t>P</w:t>
      </w:r>
      <w:r w:rsidRPr="0017189C">
        <w:rPr>
          <w:vertAlign w:val="subscript"/>
          <w:lang w:bidi="bn-IN"/>
        </w:rPr>
        <w:t>CMAX_H,</w:t>
      </w:r>
      <w:r w:rsidRPr="0017189C">
        <w:rPr>
          <w:i/>
          <w:vertAlign w:val="subscript"/>
          <w:lang w:bidi="bn-IN"/>
        </w:rPr>
        <w:t>c,NR</w:t>
      </w:r>
      <w:proofErr w:type="spellEnd"/>
      <w:r w:rsidRPr="0017189C">
        <w:rPr>
          <w:lang w:eastAsia="zh-CN"/>
        </w:rPr>
        <w:t xml:space="preserve"> (</w:t>
      </w:r>
      <w:r w:rsidRPr="0017189C">
        <w:rPr>
          <w:i/>
          <w:lang w:eastAsia="zh-CN"/>
        </w:rPr>
        <w:t>p</w:t>
      </w:r>
      <w:r w:rsidRPr="0017189C">
        <w:rPr>
          <w:lang w:eastAsia="zh-CN"/>
        </w:rPr>
        <w:t xml:space="preserve">) </w:t>
      </w:r>
      <w:r>
        <w:rPr>
          <w:lang w:bidi="bn-IN"/>
        </w:rPr>
        <w:t>expressed in linear scale.</w:t>
      </w:r>
    </w:p>
    <w:p w14:paraId="7C636332" w14:textId="77777777" w:rsidR="004230CE" w:rsidRDefault="004230CE" w:rsidP="00CE34FC">
      <w:r>
        <w:rPr>
          <w:lang w:bidi="bn-IN"/>
        </w:rPr>
        <w:t xml:space="preserve">The </w:t>
      </w:r>
      <w:r>
        <w:t xml:space="preserve">measured total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UMAX</w:t>
      </w:r>
      <w:r>
        <w:rPr>
          <w:rFonts w:cs="Geneva"/>
          <w:lang w:bidi="bn-IN"/>
        </w:rPr>
        <w:t xml:space="preserve"> over </w:t>
      </w:r>
      <w:r>
        <w:rPr>
          <w:lang w:bidi="bn-IN"/>
        </w:rPr>
        <w:t xml:space="preserve">both the NR uplink and NR V2X carriers </w:t>
      </w:r>
      <w:r>
        <w:t>is</w:t>
      </w:r>
    </w:p>
    <w:p w14:paraId="0BE16C01" w14:textId="77777777" w:rsidR="004230CE" w:rsidRPr="00346C0B" w:rsidRDefault="004230CE" w:rsidP="00CE34FC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val="fr-FR" w:bidi="bn-IN"/>
        </w:rPr>
      </w:pPr>
      <w:r w:rsidRPr="00346C0B">
        <w:rPr>
          <w:noProof/>
          <w:lang w:val="fr-FR" w:bidi="bn-IN"/>
        </w:rPr>
        <w:t>P</w:t>
      </w:r>
      <w:r w:rsidRPr="00346C0B">
        <w:rPr>
          <w:noProof/>
          <w:vertAlign w:val="subscript"/>
          <w:lang w:val="fr-FR" w:bidi="bn-IN"/>
        </w:rPr>
        <w:t>UMAX</w:t>
      </w:r>
      <w:r w:rsidRPr="00346C0B">
        <w:rPr>
          <w:noProof/>
          <w:lang w:val="fr-FR" w:bidi="bn-IN"/>
        </w:rPr>
        <w:t xml:space="preserve"> </w:t>
      </w:r>
      <w:r w:rsidRPr="00346C0B">
        <w:rPr>
          <w:noProof/>
          <w:lang w:val="fr-FR"/>
        </w:rPr>
        <w:t xml:space="preserve">= </w:t>
      </w:r>
      <w:r w:rsidRPr="00346C0B">
        <w:rPr>
          <w:lang w:val="fr-FR" w:bidi="bn-IN"/>
        </w:rPr>
        <w:t>10 log</w:t>
      </w:r>
      <w:r w:rsidRPr="00346C0B">
        <w:rPr>
          <w:vertAlign w:val="subscript"/>
          <w:lang w:val="fr-FR" w:bidi="bn-IN"/>
        </w:rPr>
        <w:t>10</w:t>
      </w:r>
      <w:r w:rsidRPr="00346C0B">
        <w:rPr>
          <w:lang w:val="fr-FR" w:bidi="bn-IN"/>
        </w:rPr>
        <w:t xml:space="preserve"> </w:t>
      </w:r>
      <w:r w:rsidRPr="00346C0B">
        <w:rPr>
          <w:lang w:val="fr-FR"/>
        </w:rPr>
        <w:t>[</w:t>
      </w:r>
      <w:proofErr w:type="spellStart"/>
      <w:r w:rsidRPr="00346C0B">
        <w:rPr>
          <w:lang w:val="fr-FR" w:bidi="bn-IN"/>
        </w:rPr>
        <w:t>p</w:t>
      </w:r>
      <w:r w:rsidRPr="00346C0B">
        <w:rPr>
          <w:vertAlign w:val="subscript"/>
          <w:lang w:val="fr-FR" w:bidi="bn-IN"/>
        </w:rPr>
        <w:t>UMAX,</w:t>
      </w:r>
      <w:r w:rsidRPr="00346C0B">
        <w:rPr>
          <w:i/>
          <w:vertAlign w:val="subscript"/>
          <w:lang w:val="fr-FR" w:eastAsia="zh-CN" w:bidi="bn-IN"/>
        </w:rPr>
        <w:t>c,NR</w:t>
      </w:r>
      <w:proofErr w:type="spellEnd"/>
      <w:r w:rsidRPr="00346C0B">
        <w:rPr>
          <w:lang w:val="fr-FR" w:bidi="bn-IN"/>
        </w:rPr>
        <w:t xml:space="preserve"> + p</w:t>
      </w:r>
      <w:r w:rsidRPr="00346C0B">
        <w:rPr>
          <w:vertAlign w:val="subscript"/>
          <w:lang w:val="fr-FR" w:bidi="bn-IN"/>
        </w:rPr>
        <w:t>UMAX,</w:t>
      </w:r>
      <w:r w:rsidRPr="00346C0B">
        <w:rPr>
          <w:i/>
          <w:vertAlign w:val="subscript"/>
          <w:lang w:val="fr-FR" w:eastAsia="zh-CN" w:bidi="bn-IN"/>
        </w:rPr>
        <w:t>c,V2X</w:t>
      </w:r>
      <w:r w:rsidRPr="00346C0B">
        <w:rPr>
          <w:lang w:val="fr-FR" w:bidi="bn-IN"/>
        </w:rPr>
        <w:t>],</w:t>
      </w:r>
    </w:p>
    <w:p w14:paraId="61F91922" w14:textId="77777777" w:rsidR="004230CE" w:rsidRDefault="004230CE" w:rsidP="00CE34FC">
      <w:pPr>
        <w:rPr>
          <w:lang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>c,NR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 denotes the measured output power </w:t>
      </w:r>
      <w:r>
        <w:rPr>
          <w:lang w:eastAsia="zh-CN"/>
        </w:rPr>
        <w:t xml:space="preserve">of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for the configured NR uplink carrier, and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 xml:space="preserve">c,V2X  </w:t>
      </w:r>
      <w:r>
        <w:rPr>
          <w:lang w:bidi="bn-IN"/>
        </w:rPr>
        <w:t xml:space="preserve">denotes the measured output power for the configured NR V2X carrier </w:t>
      </w:r>
      <w:r>
        <w:t xml:space="preserve">expressed </w:t>
      </w:r>
      <w:r>
        <w:rPr>
          <w:lang w:bidi="bn-IN"/>
        </w:rPr>
        <w:t>in linear scale.</w:t>
      </w:r>
    </w:p>
    <w:p w14:paraId="2C462517" w14:textId="77777777" w:rsidR="004230CE" w:rsidRDefault="004230CE" w:rsidP="00CE34FC">
      <w:pPr>
        <w:jc w:val="both"/>
        <w:rPr>
          <w:lang w:bidi="bn-IN"/>
        </w:rPr>
      </w:pPr>
      <w:r>
        <w:t xml:space="preserve">When a UE is configured for synchronous V2X </w:t>
      </w:r>
      <w:proofErr w:type="spellStart"/>
      <w:r>
        <w:t>sidelink</w:t>
      </w:r>
      <w:proofErr w:type="spellEnd"/>
      <w:r>
        <w:t xml:space="preserve"> and uplink transmissions,</w:t>
      </w:r>
    </w:p>
    <w:p w14:paraId="1A09A0E0" w14:textId="77777777" w:rsidR="004230CE" w:rsidRDefault="004230CE" w:rsidP="00CE34FC">
      <w:pPr>
        <w:pStyle w:val="EQ"/>
        <w:jc w:val="center"/>
      </w:pP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rPr>
          <w:rFonts w:cs="Geneva"/>
          <w:vertAlign w:val="subscript"/>
          <w:lang w:bidi="bn-IN"/>
        </w:rPr>
        <w:t xml:space="preserve"> </w:t>
      </w:r>
      <w:r>
        <w:t xml:space="preserve"> – 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  ≤  P</w:t>
      </w:r>
      <w:r>
        <w:rPr>
          <w:rFonts w:cs="Genev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t xml:space="preserve"> 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</w:t>
      </w:r>
    </w:p>
    <w:p w14:paraId="7E6D69B8" w14:textId="77777777" w:rsidR="004230CE" w:rsidRDefault="004230CE" w:rsidP="00CE34FC">
      <w:pPr>
        <w:jc w:val="both"/>
        <w:rPr>
          <w:i/>
          <w:lang w:bidi="bn-IN"/>
        </w:rPr>
      </w:pPr>
      <w:r>
        <w:rPr>
          <w:lang w:bidi="bn-IN"/>
        </w:rPr>
        <w:t>where P</w:t>
      </w:r>
      <w:r>
        <w:rPr>
          <w:vertAlign w:val="subscript"/>
          <w:lang w:bidi="bn-IN"/>
        </w:rPr>
        <w:t xml:space="preserve">CMAX_L </w:t>
      </w:r>
      <w:r>
        <w:t>(</w:t>
      </w:r>
      <w:proofErr w:type="spellStart"/>
      <w:r>
        <w:rPr>
          <w:i/>
        </w:rPr>
        <w:t>p,q</w:t>
      </w:r>
      <w:proofErr w:type="spellEnd"/>
      <w:r>
        <w:t xml:space="preserve">) and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t>(</w:t>
      </w:r>
      <w:proofErr w:type="spellStart"/>
      <w:r>
        <w:rPr>
          <w:i/>
        </w:rPr>
        <w:t>p,q</w:t>
      </w:r>
      <w:proofErr w:type="spellEnd"/>
      <w:r>
        <w:t>) are the limits for the pair (</w:t>
      </w:r>
      <w:proofErr w:type="spellStart"/>
      <w:r>
        <w:rPr>
          <w:i/>
        </w:rPr>
        <w:t>p,q</w:t>
      </w:r>
      <w:proofErr w:type="spellEnd"/>
      <w:r>
        <w:t xml:space="preserve">) </w:t>
      </w:r>
      <w:r>
        <w:rPr>
          <w:lang w:bidi="bn-IN"/>
        </w:rPr>
        <w:t xml:space="preserve">and with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specified in 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</w:t>
      </w:r>
      <w:ins w:id="59" w:author="Qualcomm User_VV" w:date="2021-09-09T18:05:00Z">
        <w:r>
          <w:rPr>
            <w:lang w:eastAsia="zh-CN"/>
          </w:rPr>
          <w:t>.1</w:t>
        </w:r>
      </w:ins>
      <w:r>
        <w:rPr>
          <w:lang w:eastAsia="zh-CN"/>
        </w:rPr>
        <w:t>-1</w:t>
      </w:r>
      <w:r>
        <w:t xml:space="preserve">.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may be modified for any </w:t>
      </w:r>
      <w:r>
        <w:rPr>
          <w:lang w:bidi="bn-IN"/>
        </w:rPr>
        <w:t xml:space="preserve">overlapping portion of slots </w:t>
      </w:r>
      <w:r>
        <w:rPr>
          <w:i/>
        </w:rPr>
        <w:t>(p,</w:t>
      </w:r>
      <w:r>
        <w:rPr>
          <w:i/>
          <w:lang w:bidi="bn-IN"/>
        </w:rPr>
        <w:t xml:space="preserve"> q</w:t>
      </w:r>
      <w:r>
        <w:rPr>
          <w:i/>
        </w:rPr>
        <w:t>)</w:t>
      </w:r>
      <w:r>
        <w:rPr>
          <w:lang w:bidi="bn-IN"/>
        </w:rPr>
        <w:t xml:space="preserve"> and </w:t>
      </w:r>
      <w:r>
        <w:rPr>
          <w:i/>
        </w:rPr>
        <w:t>(p</w:t>
      </w:r>
      <w:r>
        <w:rPr>
          <w:i/>
          <w:lang w:bidi="bn-IN"/>
        </w:rPr>
        <w:t xml:space="preserve"> +1</w:t>
      </w:r>
      <w:r>
        <w:rPr>
          <w:i/>
        </w:rPr>
        <w:t>,</w:t>
      </w:r>
      <w:r>
        <w:rPr>
          <w:i/>
          <w:lang w:bidi="bn-IN"/>
        </w:rPr>
        <w:t xml:space="preserve"> q+1).</w:t>
      </w:r>
    </w:p>
    <w:p w14:paraId="467DA876" w14:textId="77777777" w:rsidR="004230CE" w:rsidRDefault="004230CE"/>
    <w:p w14:paraId="68C9CD36" w14:textId="77777777" w:rsidR="001E41F3" w:rsidRDefault="001E41F3">
      <w:pPr>
        <w:rPr>
          <w:noProof/>
        </w:rPr>
      </w:pPr>
    </w:p>
    <w:sectPr w:rsidR="001E41F3" w:rsidSect="001A63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C1A0B"/>
    <w:multiLevelType w:val="hybridMultilevel"/>
    <w:tmpl w:val="4EDE1E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_VV">
    <w15:presenceInfo w15:providerId="None" w15:userId="Qualcomm User_V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636F"/>
    <w:rsid w:val="001A7B60"/>
    <w:rsid w:val="001B52F0"/>
    <w:rsid w:val="001B7A65"/>
    <w:rsid w:val="001E41F3"/>
    <w:rsid w:val="0026004D"/>
    <w:rsid w:val="002640DD"/>
    <w:rsid w:val="00275D12"/>
    <w:rsid w:val="002811B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0CE"/>
    <w:rsid w:val="004242F1"/>
    <w:rsid w:val="004B75B7"/>
    <w:rsid w:val="004D348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253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FB3"/>
    <w:rsid w:val="00A47E70"/>
    <w:rsid w:val="00A50CF0"/>
    <w:rsid w:val="00A75AF6"/>
    <w:rsid w:val="00A7671C"/>
    <w:rsid w:val="00AA2CBC"/>
    <w:rsid w:val="00AC5820"/>
    <w:rsid w:val="00AD1CD8"/>
    <w:rsid w:val="00AE57B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9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4230C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230CE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4230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30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30C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0C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4230CE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4230CE"/>
    <w:pPr>
      <w:ind w:left="720"/>
      <w:contextualSpacing/>
    </w:pPr>
    <w:rPr>
      <w:rFonts w:eastAsia="MS Mincho"/>
    </w:rPr>
  </w:style>
  <w:style w:type="character" w:customStyle="1" w:styleId="NOChar">
    <w:name w:val="NO Char"/>
    <w:link w:val="NO"/>
    <w:qFormat/>
    <w:rsid w:val="004230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2182</Words>
  <Characters>12163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Qualcomm_User</cp:lastModifiedBy>
  <cp:revision>5</cp:revision>
  <cp:lastPrinted>1900-01-01T08:00:00Z</cp:lastPrinted>
  <dcterms:created xsi:type="dcterms:W3CDTF">2021-11-15T17:49:00Z</dcterms:created>
  <dcterms:modified xsi:type="dcterms:W3CDTF">2021-11-15T17:53:00Z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R4-2119489</vt:lpwstr>
  </property>
  <property fmtid="{D5CDD505-2E9C-101B-9397-08002B2CF9AE}" pid="10" name="Spec#">
    <vt:lpwstr>38.101-1</vt:lpwstr>
  </property>
  <property fmtid="{D5CDD505-2E9C-101B-9397-08002B2CF9AE}" pid="11" name="Cr#">
    <vt:lpwstr>0975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V2X pcmax corrections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5G_V2X_NRSL</vt:lpwstr>
  </property>
  <property fmtid="{D5CDD505-2E9C-101B-9397-08002B2CF9AE}" pid="18" name="Cat">
    <vt:lpwstr>F</vt:lpwstr>
  </property>
  <property fmtid="{D5CDD505-2E9C-101B-9397-08002B2CF9AE}" pid="19" name="ResDate">
    <vt:lpwstr>2021-10-22</vt:lpwstr>
  </property>
  <property fmtid="{D5CDD505-2E9C-101B-9397-08002B2CF9AE}" pid="20" name="Release">
    <vt:lpwstr>Rel-16</vt:lpwstr>
  </property>
</Properties>
</file>