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5A7FE7CC"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094FF0" w:rsidRPr="00094FF0">
        <w:rPr>
          <w:b/>
          <w:i/>
          <w:noProof/>
          <w:sz w:val="28"/>
        </w:rPr>
        <w:t>R4-2119341</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6CDC2" w:rsidR="001E41F3" w:rsidRPr="00A34930" w:rsidRDefault="00094FF0"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FC87D" w:rsidR="001E41F3" w:rsidRPr="00A34930" w:rsidRDefault="00094FF0" w:rsidP="006D2E73">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B1E33" w:rsidR="001E41F3" w:rsidRDefault="00DA0E0F" w:rsidP="008E40B8">
            <w:pPr>
              <w:pStyle w:val="CRCoverPage"/>
              <w:spacing w:after="0"/>
              <w:ind w:left="100"/>
              <w:jc w:val="both"/>
              <w:rPr>
                <w:noProof/>
              </w:rPr>
            </w:pPr>
            <w:r w:rsidRPr="00DA0E0F">
              <w:t>CR to CGI reading requirements</w:t>
            </w:r>
            <w:r w:rsidR="00094FF0">
              <w:t xml:space="preserve"> R17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CEA1A" w:rsidR="001E41F3" w:rsidRPr="00EF70F1" w:rsidRDefault="00DA0E0F">
            <w:pPr>
              <w:pStyle w:val="CRCoverPage"/>
              <w:spacing w:after="0"/>
              <w:ind w:left="100"/>
              <w:rPr>
                <w:noProof/>
              </w:rPr>
            </w:pPr>
            <w:proofErr w:type="spellStart"/>
            <w:r w:rsidRPr="00DA0E0F">
              <w:rPr>
                <w:rFonts w:cs="Arial"/>
                <w:lang w:eastAsia="ja-JP"/>
              </w:rPr>
              <w:t>NR_RRM_enh</w:t>
            </w:r>
            <w:proofErr w:type="spellEnd"/>
            <w:r w:rsidRPr="00DA0E0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C8B3" w:rsidR="001E41F3" w:rsidRPr="00A34930" w:rsidRDefault="00094FF0"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BEB14" w:rsidR="001E41F3" w:rsidRDefault="00805A69" w:rsidP="00094FF0">
            <w:pPr>
              <w:pStyle w:val="CRCoverPage"/>
              <w:spacing w:after="0"/>
              <w:ind w:left="100"/>
              <w:rPr>
                <w:noProof/>
              </w:rPr>
            </w:pPr>
            <w:r w:rsidRPr="00805A69">
              <w:rPr>
                <w:noProof/>
              </w:rPr>
              <w:t>Rel-1</w:t>
            </w:r>
            <w:r w:rsidR="00094FF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6E46" w14:textId="2AFA0C78" w:rsidR="00A62A52" w:rsidRDefault="00665555" w:rsidP="00A62A52">
            <w:pPr>
              <w:pStyle w:val="CRCoverPage"/>
              <w:spacing w:after="0"/>
              <w:rPr>
                <w:rFonts w:cs="Arial"/>
                <w:lang w:eastAsia="zh-CN"/>
              </w:rPr>
            </w:pPr>
            <w:r>
              <w:rPr>
                <w:rFonts w:cs="Arial"/>
                <w:lang w:eastAsia="zh-CN"/>
              </w:rPr>
              <w:t xml:space="preserve">In CGI reading requirements, the time for SIB1 reading is defined based on </w:t>
            </w:r>
            <w:r w:rsidRPr="00885F53">
              <w:rPr>
                <w:lang w:eastAsia="ko-KR"/>
              </w:rPr>
              <w:t xml:space="preserve">periodicity </w:t>
            </w:r>
            <w:r>
              <w:rPr>
                <w:lang w:eastAsia="ko-KR"/>
              </w:rPr>
              <w:t>with which the SIB1 is actually transmitted by the NR target cell</w:t>
            </w:r>
            <w:r w:rsidR="00E41ED4">
              <w:rPr>
                <w:rFonts w:cs="Arial"/>
                <w:lang w:eastAsia="zh-CN"/>
              </w:rPr>
              <w:t>.</w:t>
            </w:r>
            <w:r>
              <w:rPr>
                <w:rFonts w:cs="Arial"/>
                <w:lang w:eastAsia="zh-CN"/>
              </w:rPr>
              <w:t xml:space="preserve"> </w:t>
            </w:r>
            <w:r w:rsidR="00A62A52">
              <w:rPr>
                <w:rFonts w:cs="Arial"/>
                <w:lang w:eastAsia="zh-CN"/>
              </w:rPr>
              <w:t xml:space="preserve">For SSB and RMSI CORESET multiplexing pattern 2 and 3, this periodicity can be same as SSB periodicity, e.g. 20ms. </w:t>
            </w:r>
          </w:p>
          <w:p w14:paraId="17993354" w14:textId="77777777" w:rsidR="00A62A52" w:rsidRDefault="00A62A52" w:rsidP="00A62A52">
            <w:pPr>
              <w:pStyle w:val="CRCoverPage"/>
              <w:spacing w:after="0"/>
              <w:rPr>
                <w:rFonts w:cs="Arial"/>
                <w:lang w:eastAsia="zh-CN"/>
              </w:rPr>
            </w:pPr>
          </w:p>
          <w:p w14:paraId="44546EE5" w14:textId="17C381CC" w:rsidR="00E41ED4" w:rsidRDefault="00A62A52" w:rsidP="00A62A52">
            <w:pPr>
              <w:pStyle w:val="CRCoverPage"/>
              <w:spacing w:after="0"/>
              <w:rPr>
                <w:rFonts w:cs="Arial"/>
                <w:lang w:eastAsia="zh-CN"/>
              </w:rPr>
            </w:pPr>
            <w:r>
              <w:rPr>
                <w:rFonts w:cs="Arial"/>
                <w:lang w:eastAsia="zh-CN"/>
              </w:rPr>
              <w:t xml:space="preserve">However, </w:t>
            </w:r>
            <w:r w:rsidR="00665555">
              <w:rPr>
                <w:rFonts w:cs="Arial"/>
                <w:lang w:eastAsia="zh-CN"/>
              </w:rPr>
              <w:t xml:space="preserve">UE does not know </w:t>
            </w:r>
            <w:r>
              <w:rPr>
                <w:rFonts w:cs="Arial"/>
                <w:lang w:eastAsia="zh-CN"/>
              </w:rPr>
              <w:t xml:space="preserve">the SSB periodicity of the </w:t>
            </w:r>
            <w:proofErr w:type="spellStart"/>
            <w:r>
              <w:rPr>
                <w:rFonts w:cs="Arial"/>
                <w:lang w:eastAsia="zh-CN"/>
              </w:rPr>
              <w:t>tartget</w:t>
            </w:r>
            <w:proofErr w:type="spellEnd"/>
            <w:r>
              <w:rPr>
                <w:rFonts w:cs="Arial"/>
                <w:lang w:eastAsia="zh-CN"/>
              </w:rPr>
              <w:t xml:space="preserve"> cells before obtaining the SIB1 of the target cell, so for CGI reading it can only attempt to decode SIB1 of target cell based on SMTC periodicity, which may be larger than SSB periodicity, e.g. 40ms.</w:t>
            </w:r>
          </w:p>
          <w:p w14:paraId="762F2E24" w14:textId="77777777" w:rsidR="00A62A52" w:rsidRDefault="00A62A52" w:rsidP="00A62A52">
            <w:pPr>
              <w:pStyle w:val="CRCoverPage"/>
              <w:spacing w:after="0"/>
              <w:rPr>
                <w:rFonts w:cs="Arial"/>
                <w:lang w:eastAsia="zh-CN"/>
              </w:rPr>
            </w:pPr>
          </w:p>
          <w:p w14:paraId="708AA7DE" w14:textId="6B68A2B9" w:rsidR="00A62A52" w:rsidRPr="00665555" w:rsidRDefault="00A62A52" w:rsidP="00A62A52">
            <w:pPr>
              <w:pStyle w:val="CRCoverPage"/>
              <w:spacing w:after="0"/>
              <w:rPr>
                <w:rFonts w:cs="Arial"/>
                <w:noProof/>
                <w:lang w:eastAsia="zh-CN"/>
              </w:rPr>
            </w:pPr>
            <w:r>
              <w:rPr>
                <w:rFonts w:cs="Arial"/>
                <w:lang w:eastAsia="zh-CN"/>
              </w:rPr>
              <w:t>This means the current delay requirements cannot be met by a correct UE.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74FF37" w:rsidR="00E41ED4" w:rsidRDefault="00A62A52" w:rsidP="00A62A52">
            <w:pPr>
              <w:pStyle w:val="CRCoverPage"/>
              <w:spacing w:after="0"/>
              <w:rPr>
                <w:noProof/>
                <w:lang w:eastAsia="zh-CN"/>
              </w:rPr>
            </w:pPr>
            <w:r>
              <w:rPr>
                <w:noProof/>
                <w:lang w:eastAsia="zh-CN"/>
              </w:rPr>
              <w:t>Clarify that for</w:t>
            </w:r>
            <w:r w:rsidR="00E41ED4">
              <w:rPr>
                <w:rFonts w:cs="Arial"/>
                <w:lang w:eastAsia="zh-CN"/>
              </w:rPr>
              <w:t xml:space="preserve"> </w:t>
            </w:r>
            <w:r>
              <w:rPr>
                <w:rFonts w:cs="Arial"/>
                <w:lang w:eastAsia="zh-CN"/>
              </w:rPr>
              <w:t xml:space="preserve">SSB and RMSI CORESET multiplexing pattern 2 and 3, </w:t>
            </w:r>
            <w:r w:rsidRPr="00885F53">
              <w:rPr>
                <w:lang w:eastAsia="ko-KR"/>
              </w:rPr>
              <w:t>T</w:t>
            </w:r>
            <w:r>
              <w:rPr>
                <w:vertAlign w:val="subscript"/>
                <w:lang w:eastAsia="zh-CN"/>
              </w:rPr>
              <w:t>RMSI-scheduling</w:t>
            </w:r>
            <w:r w:rsidRPr="00885F53">
              <w:rPr>
                <w:lang w:eastAsia="ko-KR"/>
              </w:rPr>
              <w:t xml:space="preserve"> is</w:t>
            </w:r>
            <w:r>
              <w:rPr>
                <w:lang w:eastAsia="ko-KR"/>
              </w:rPr>
              <w:t xml:space="preserve"> the maximum between the actual scheduled periodicity and the SMTC periodicity.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DA60C" w:rsidR="00D4201B" w:rsidRDefault="00A62A52" w:rsidP="00A62A52">
            <w:pPr>
              <w:pStyle w:val="CRCoverPage"/>
              <w:spacing w:after="0"/>
              <w:rPr>
                <w:noProof/>
              </w:rPr>
            </w:pPr>
            <w:r>
              <w:rPr>
                <w:rFonts w:cs="Arial"/>
                <w:lang w:eastAsia="zh-CN"/>
              </w:rPr>
              <w:t>CGI reading delay requirements cannot be met by a correct UE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8629" w:rsidR="00D4201B" w:rsidRDefault="00A62A52" w:rsidP="00814719">
            <w:pPr>
              <w:pStyle w:val="CRCoverPage"/>
              <w:spacing w:after="0"/>
              <w:ind w:left="100"/>
              <w:rPr>
                <w:noProof/>
                <w:lang w:eastAsia="zh-CN"/>
              </w:rPr>
            </w:pPr>
            <w:r>
              <w:rPr>
                <w:noProof/>
                <w:lang w:eastAsia="zh-CN"/>
              </w:rPr>
              <w:t>9.11.2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2FB8" w:rsidR="00D4201B" w:rsidRPr="00914350" w:rsidRDefault="00D4201B" w:rsidP="00D4201B">
            <w:pPr>
              <w:pStyle w:val="CRCoverPage"/>
              <w:spacing w:after="0"/>
              <w:ind w:left="100"/>
              <w:rPr>
                <w:b/>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90D7FF5" w14:textId="77777777" w:rsidR="00094FF0" w:rsidRPr="00597F79" w:rsidRDefault="00094FF0" w:rsidP="00094FF0">
      <w:pPr>
        <w:pStyle w:val="30"/>
      </w:pPr>
      <w:r>
        <w:t>9.11</w:t>
      </w:r>
      <w:r w:rsidRPr="00597F79">
        <w:t>.2</w:t>
      </w:r>
      <w:r w:rsidRPr="00597F79">
        <w:tab/>
      </w:r>
      <w:r w:rsidRPr="00597F79">
        <w:rPr>
          <w:rFonts w:hint="eastAsia"/>
        </w:rPr>
        <w:t>CGI i</w:t>
      </w:r>
      <w:r w:rsidRPr="00597F79">
        <w:t xml:space="preserve">dentification of an NR cell with autonomous gaps </w:t>
      </w:r>
    </w:p>
    <w:p w14:paraId="25F2B844" w14:textId="77777777" w:rsidR="00094FF0" w:rsidRDefault="00094FF0" w:rsidP="00094FF0">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p>
    <w:p w14:paraId="6B93CF82" w14:textId="77777777" w:rsidR="00094FF0" w:rsidRPr="00165B3A" w:rsidRDefault="00094FF0" w:rsidP="00094FF0">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14:paraId="208CA105" w14:textId="77777777" w:rsidR="00094FF0" w:rsidRPr="00304F38" w:rsidRDefault="00094FF0" w:rsidP="00094FF0">
      <w:r w:rsidRPr="00304F38">
        <w:t>Where</w:t>
      </w:r>
      <w:r>
        <w:t>:</w:t>
      </w:r>
    </w:p>
    <w:p w14:paraId="4E09FAC8" w14:textId="77777777" w:rsidR="00094FF0" w:rsidRDefault="00094FF0" w:rsidP="00094FF0">
      <w:pPr>
        <w:pStyle w:val="B10"/>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p>
    <w:p w14:paraId="6FE6ACCF" w14:textId="77777777" w:rsidR="00094FF0" w:rsidRDefault="00094FF0" w:rsidP="00094FF0">
      <w:pPr>
        <w:pStyle w:val="B10"/>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p>
    <w:p w14:paraId="5600832E" w14:textId="77777777" w:rsidR="00094FF0" w:rsidRDefault="00094FF0" w:rsidP="00094FF0">
      <w:pPr>
        <w:pStyle w:val="B10"/>
        <w:rPr>
          <w:ins w:id="6" w:author="Huawei" w:date="2021-11-15T09:54:00Z"/>
          <w:lang w:eastAsia="ko-KR"/>
        </w:rPr>
      </w:pPr>
      <w:r>
        <w:rPr>
          <w:lang w:eastAsia="ko-KR"/>
        </w:rPr>
        <w:tab/>
        <w:t xml:space="preserve">Where </w:t>
      </w:r>
      <w:ins w:id="7" w:author="Huawei" w:date="2021-11-15T09:54:00Z">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ins>
      <w:r w:rsidRPr="00885F53">
        <w:rPr>
          <w:lang w:eastAsia="ko-KR"/>
        </w:rPr>
        <w:t>T</w:t>
      </w:r>
      <w:r>
        <w:rPr>
          <w:vertAlign w:val="subscript"/>
          <w:lang w:eastAsia="zh-CN"/>
        </w:rPr>
        <w:t>RMSI-scheduling</w:t>
      </w:r>
      <w:r w:rsidRPr="00885F53">
        <w:rPr>
          <w:lang w:eastAsia="ko-KR"/>
        </w:rPr>
        <w:t xml:space="preserve"> is </w:t>
      </w:r>
    </w:p>
    <w:p w14:paraId="1C677A1B" w14:textId="77777777" w:rsidR="00094FF0" w:rsidRPr="00094FF0" w:rsidRDefault="00094FF0" w:rsidP="00094FF0">
      <w:pPr>
        <w:pStyle w:val="B10"/>
        <w:numPr>
          <w:ilvl w:val="0"/>
          <w:numId w:val="34"/>
        </w:numPr>
        <w:rPr>
          <w:ins w:id="8" w:author="Huawei" w:date="2021-11-15T09:55:00Z"/>
        </w:rPr>
      </w:pPr>
      <w:r w:rsidRPr="00885F53">
        <w:rPr>
          <w:lang w:eastAsia="ko-KR"/>
        </w:rPr>
        <w:t xml:space="preserve">the periodicity </w:t>
      </w:r>
      <w:r>
        <w:rPr>
          <w:lang w:eastAsia="ko-KR"/>
        </w:rPr>
        <w:t>with which the SIB1 is actually transmitted by the NR target cell</w:t>
      </w:r>
      <w:ins w:id="9" w:author="Huawei" w:date="2021-11-15T09:55:00Z">
        <w:r w:rsidRPr="001160FD">
          <w:rPr>
            <w:lang w:eastAsia="ko-KR"/>
          </w:rPr>
          <w:t xml:space="preserve"> </w:t>
        </w:r>
        <w:r>
          <w:rPr>
            <w:lang w:eastAsia="ko-KR"/>
          </w:rPr>
          <w:t xml:space="preserve">when </w:t>
        </w:r>
        <w:r>
          <w:rPr>
            <w:rFonts w:eastAsia="MS Mincho"/>
            <w:lang w:eastAsia="ja-JP"/>
          </w:rPr>
          <w:t>SSB and RMSI CORESET multiplexing pattern is 1</w:t>
        </w:r>
      </w:ins>
    </w:p>
    <w:p w14:paraId="7F807F73" w14:textId="0CB0E8A6" w:rsidR="00094FF0" w:rsidRDefault="00094FF0" w:rsidP="00094FF0">
      <w:pPr>
        <w:pStyle w:val="B10"/>
        <w:numPr>
          <w:ilvl w:val="0"/>
          <w:numId w:val="34"/>
        </w:numPr>
      </w:pPr>
      <w:proofErr w:type="gramStart"/>
      <w:ins w:id="10" w:author="Huawei" w:date="2021-11-15T09:55:00Z">
        <w:r w:rsidRPr="00885F53">
          <w:rPr>
            <w:lang w:eastAsia="ko-KR"/>
          </w:rPr>
          <w:t>the</w:t>
        </w:r>
        <w:proofErr w:type="gramEnd"/>
        <w:r w:rsidRPr="00885F53">
          <w:rPr>
            <w:lang w:eastAsia="ko-KR"/>
          </w:rPr>
          <w:t xml:space="preserve"> </w:t>
        </w:r>
        <w:r>
          <w:rPr>
            <w:lang w:eastAsia="ko-KR"/>
          </w:rPr>
          <w:t xml:space="preserve">maximum between the </w:t>
        </w:r>
        <w:r w:rsidRPr="00885F53">
          <w:rPr>
            <w:lang w:eastAsia="ko-KR"/>
          </w:rPr>
          <w:t xml:space="preserve">periodicity </w:t>
        </w:r>
        <w:r>
          <w:rPr>
            <w:lang w:eastAsia="ko-KR"/>
          </w:rPr>
          <w:t>with which the SIB1 is actually transmitted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ins>
      <w:r>
        <w:rPr>
          <w:lang w:eastAsia="ko-KR"/>
        </w:rPr>
        <w:t>.</w:t>
      </w:r>
    </w:p>
    <w:p w14:paraId="7FA66186" w14:textId="77777777" w:rsidR="00094FF0" w:rsidRPr="00304F38" w:rsidRDefault="00094FF0" w:rsidP="00094FF0">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14:paraId="2CF85089" w14:textId="77777777" w:rsidR="00094FF0" w:rsidRDefault="00094FF0" w:rsidP="00094FF0">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14:paraId="4D365F2D" w14:textId="77777777" w:rsidR="00094FF0" w:rsidRPr="00BE78B0" w:rsidRDefault="00094FF0" w:rsidP="00094FF0">
      <w:pPr>
        <w:pStyle w:val="B10"/>
      </w:pPr>
      <w:r w:rsidRPr="00BE78B0">
        <w:t>-</w:t>
      </w:r>
      <w:r w:rsidRPr="00BE78B0">
        <w:tab/>
      </w:r>
      <w:r>
        <w:t xml:space="preserve">Clause 8.2.1.2.16 for NR serving cells and Clause </w:t>
      </w:r>
      <w:r>
        <w:rPr>
          <w:lang w:eastAsia="zh-CN"/>
        </w:rPr>
        <w:t>7.32.2.15</w:t>
      </w:r>
      <w:r>
        <w:t xml:space="preserve"> in TS36.133 [15]</w:t>
      </w:r>
      <w:r w:rsidRPr="0080662C">
        <w:rPr>
          <w:lang w:eastAsia="zh-CN"/>
        </w:rPr>
        <w:t xml:space="preserve"> </w:t>
      </w:r>
      <w:r>
        <w:rPr>
          <w:lang w:eastAsia="zh-CN"/>
        </w:rPr>
        <w:t>for E-UTRA serving cells</w:t>
      </w:r>
      <w:r>
        <w:t xml:space="preserve"> if the UE is configured with EN-DC operation mode</w:t>
      </w:r>
      <w:r w:rsidRPr="00BE78B0">
        <w:t>,</w:t>
      </w:r>
    </w:p>
    <w:p w14:paraId="39EE1F29" w14:textId="77777777" w:rsidR="00094FF0" w:rsidRPr="00BE78B0" w:rsidRDefault="00094FF0" w:rsidP="00094FF0">
      <w:pPr>
        <w:pStyle w:val="B10"/>
      </w:pPr>
      <w:r w:rsidRPr="00BE78B0">
        <w:t>-</w:t>
      </w:r>
      <w:r w:rsidRPr="00BE78B0">
        <w:tab/>
      </w:r>
      <w:r>
        <w:t>Clause 8.2.2.2.14 if the UE is configured with SA operation mode</w:t>
      </w:r>
      <w:r w:rsidRPr="00BE78B0">
        <w:t>,</w:t>
      </w:r>
    </w:p>
    <w:p w14:paraId="7F2E2B40" w14:textId="77777777" w:rsidR="00094FF0" w:rsidRPr="00BE78B0" w:rsidRDefault="00094FF0" w:rsidP="00094FF0">
      <w:pPr>
        <w:pStyle w:val="B10"/>
      </w:pPr>
      <w:r w:rsidRPr="00BE78B0">
        <w:t>-</w:t>
      </w:r>
      <w:r w:rsidRPr="00BE78B0">
        <w:tab/>
      </w:r>
      <w:r>
        <w:t xml:space="preserve">Clause 8.2.3.2.14 for NR serving cells and Clause </w:t>
      </w:r>
      <w:r>
        <w:rPr>
          <w:lang w:eastAsia="zh-CN"/>
        </w:rPr>
        <w:t>7.36.2.14</w:t>
      </w:r>
      <w:r>
        <w:t xml:space="preserve"> in TS36.133 [15] </w:t>
      </w:r>
      <w:r>
        <w:rPr>
          <w:lang w:eastAsia="zh-CN"/>
        </w:rPr>
        <w:t>for E-UTRA serving cells</w:t>
      </w:r>
      <w:r>
        <w:t xml:space="preserve"> if the UE is configured with NE-DC operation mode</w:t>
      </w:r>
      <w:r w:rsidRPr="00BE78B0">
        <w:t>,</w:t>
      </w:r>
    </w:p>
    <w:p w14:paraId="293E41C5" w14:textId="77777777" w:rsidR="00094FF0" w:rsidRPr="00BE78B0" w:rsidRDefault="00094FF0" w:rsidP="00094FF0">
      <w:pPr>
        <w:pStyle w:val="B10"/>
      </w:pPr>
      <w:r w:rsidRPr="00BE78B0">
        <w:t>-</w:t>
      </w:r>
      <w:r w:rsidRPr="00BE78B0">
        <w:tab/>
      </w:r>
      <w:r>
        <w:t>Clause 8.2.4.2.11 if the UE is configured with NR-DC operation mode.</w:t>
      </w:r>
    </w:p>
    <w:p w14:paraId="546DDE6F" w14:textId="77777777" w:rsidR="00094FF0" w:rsidRDefault="00094FF0" w:rsidP="00094FF0">
      <w:r w:rsidRPr="00BE78B0">
        <w:t>In the requirement a cell is known if</w:t>
      </w:r>
      <w:r>
        <w:t>,</w:t>
      </w:r>
    </w:p>
    <w:p w14:paraId="15FB2730" w14:textId="77777777" w:rsidR="00094FF0" w:rsidRDefault="00094FF0" w:rsidP="00094FF0">
      <w:pPr>
        <w:pStyle w:val="B10"/>
      </w:pPr>
      <w:r w:rsidRPr="00BE78B0">
        <w:t>-</w:t>
      </w:r>
      <w:r w:rsidRPr="00BE78B0">
        <w:tab/>
      </w:r>
      <w:r>
        <w:t>During the last 5 seconds for FR1 or 3 seconds for FR2 before the reception of the report CGI command:</w:t>
      </w:r>
    </w:p>
    <w:p w14:paraId="5F1B0E43" w14:textId="77777777" w:rsidR="00094FF0" w:rsidRDefault="00094FF0" w:rsidP="00094FF0">
      <w:pPr>
        <w:pStyle w:val="B2"/>
      </w:pPr>
      <w:r w:rsidRPr="00BE78B0">
        <w:t>-</w:t>
      </w:r>
      <w:r w:rsidRPr="00BE78B0">
        <w:tab/>
      </w:r>
      <w:r>
        <w:t>The UE has sent a valid L3-RSRP measurement report with SSB index for the target cell and</w:t>
      </w:r>
    </w:p>
    <w:p w14:paraId="2BFF1887" w14:textId="77777777" w:rsidR="00094FF0" w:rsidRDefault="00094FF0" w:rsidP="00094FF0">
      <w:pPr>
        <w:pStyle w:val="B10"/>
      </w:pPr>
      <w:r>
        <w:t>-</w:t>
      </w:r>
      <w:r>
        <w:tab/>
        <w:t>During MIB decoding at least reported SSBs remains detectable according to the cell identification conditions specified in clauses 9.2 or 9.3 of TS 38.133, and</w:t>
      </w:r>
    </w:p>
    <w:p w14:paraId="745CB401" w14:textId="77777777" w:rsidR="00094FF0" w:rsidRDefault="00094FF0" w:rsidP="00094FF0">
      <w:pPr>
        <w:pStyle w:val="B10"/>
      </w:pPr>
      <w:r>
        <w:t>-</w:t>
      </w:r>
      <w:r>
        <w:tab/>
        <w:t>During SIB1 decoding the SSB used for MIB decoding remains detectable according to the cell identification conditions specified in clauses 9.2 or 9.3 of TS 38.133, and</w:t>
      </w:r>
    </w:p>
    <w:p w14:paraId="237276B6" w14:textId="77777777" w:rsidR="00094FF0" w:rsidRDefault="00094FF0" w:rsidP="00094FF0">
      <w:pPr>
        <w:pStyle w:val="B10"/>
      </w:pPr>
      <w:r>
        <w:t>-</w:t>
      </w:r>
      <w:r>
        <w:tab/>
        <w:t xml:space="preserve">During MIB decoding, the SSB for MIB decoding remains detectable with SNR </w:t>
      </w:r>
      <w:r>
        <w:rPr>
          <w:rFonts w:ascii="宋体" w:hAnsi="宋体" w:hint="eastAsia"/>
        </w:rPr>
        <w:t>≥</w:t>
      </w:r>
      <w:r>
        <w:t>-3dB</w:t>
      </w:r>
    </w:p>
    <w:p w14:paraId="7940F0C4" w14:textId="77777777" w:rsidR="00094FF0" w:rsidRDefault="00094FF0" w:rsidP="00094FF0">
      <w:pPr>
        <w:pStyle w:val="B10"/>
      </w:pPr>
      <w:r>
        <w:t>-</w:t>
      </w:r>
      <w:r>
        <w:tab/>
        <w:t xml:space="preserve">During SIB1 decoding, the PDSCH for SIB1 decoding remains detectable with SNR </w:t>
      </w:r>
      <w:r>
        <w:rPr>
          <w:rFonts w:ascii="宋体" w:hAnsi="宋体" w:hint="eastAsia"/>
        </w:rPr>
        <w:t>≥</w:t>
      </w:r>
      <w:r>
        <w:t>-3dB</w:t>
      </w:r>
    </w:p>
    <w:p w14:paraId="7249F62F" w14:textId="77777777" w:rsidR="006D2E73" w:rsidRPr="00DA0E0F" w:rsidRDefault="006D2E73" w:rsidP="006D2E73">
      <w:pPr>
        <w:rPr>
          <w:rFonts w:eastAsia="宋体" w:hint="eastAsia"/>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8C2DB" w14:textId="77777777" w:rsidR="00613FF2" w:rsidRDefault="00613FF2">
      <w:r>
        <w:separator/>
      </w:r>
    </w:p>
  </w:endnote>
  <w:endnote w:type="continuationSeparator" w:id="0">
    <w:p w14:paraId="5FDE6D9C" w14:textId="77777777" w:rsidR="00613FF2" w:rsidRDefault="0061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BE3F1" w14:textId="77777777" w:rsidR="00613FF2" w:rsidRDefault="00613FF2">
      <w:r>
        <w:separator/>
      </w:r>
    </w:p>
  </w:footnote>
  <w:footnote w:type="continuationSeparator" w:id="0">
    <w:p w14:paraId="5DF2C737" w14:textId="77777777" w:rsidR="00613FF2" w:rsidRDefault="00613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273E6A"/>
    <w:multiLevelType w:val="hybridMultilevel"/>
    <w:tmpl w:val="E36648AE"/>
    <w:lvl w:ilvl="0" w:tplc="30F6A308">
      <w:start w:val="1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8"/>
  </w:num>
  <w:num w:numId="3">
    <w:abstractNumId w:val="31"/>
  </w:num>
  <w:num w:numId="4">
    <w:abstractNumId w:val="8"/>
  </w:num>
  <w:num w:numId="5">
    <w:abstractNumId w:val="9"/>
  </w:num>
  <w:num w:numId="6">
    <w:abstractNumId w:val="0"/>
  </w:num>
  <w:num w:numId="7">
    <w:abstractNumId w:val="10"/>
  </w:num>
  <w:num w:numId="8">
    <w:abstractNumId w:val="6"/>
  </w:num>
  <w:num w:numId="9">
    <w:abstractNumId w:val="14"/>
  </w:num>
  <w:num w:numId="10">
    <w:abstractNumId w:val="26"/>
  </w:num>
  <w:num w:numId="11">
    <w:abstractNumId w:val="21"/>
  </w:num>
  <w:num w:numId="12">
    <w:abstractNumId w:val="11"/>
  </w:num>
  <w:num w:numId="13">
    <w:abstractNumId w:val="2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9"/>
  </w:num>
  <w:num w:numId="19">
    <w:abstractNumId w:val="24"/>
  </w:num>
  <w:num w:numId="20">
    <w:abstractNumId w:val="18"/>
  </w:num>
  <w:num w:numId="21">
    <w:abstractNumId w:val="19"/>
  </w:num>
  <w:num w:numId="22">
    <w:abstractNumId w:val="3"/>
  </w:num>
  <w:num w:numId="23">
    <w:abstractNumId w:val="17"/>
  </w:num>
  <w:num w:numId="24">
    <w:abstractNumId w:val="23"/>
  </w:num>
  <w:num w:numId="25">
    <w:abstractNumId w:val="5"/>
  </w:num>
  <w:num w:numId="26">
    <w:abstractNumId w:val="12"/>
  </w:num>
  <w:num w:numId="27">
    <w:abstractNumId w:val="7"/>
  </w:num>
  <w:num w:numId="28">
    <w:abstractNumId w:val="2"/>
  </w:num>
  <w:num w:numId="29">
    <w:abstractNumId w:val="27"/>
  </w:num>
  <w:num w:numId="30">
    <w:abstractNumId w:val="4"/>
  </w:num>
  <w:num w:numId="31">
    <w:abstractNumId w:val="16"/>
  </w:num>
  <w:num w:numId="32">
    <w:abstractNumId w:val="32"/>
  </w:num>
  <w:num w:numId="33">
    <w:abstractNumId w:val="20"/>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94FF0"/>
    <w:rsid w:val="000A6394"/>
    <w:rsid w:val="000B0B21"/>
    <w:rsid w:val="000B563D"/>
    <w:rsid w:val="000B7B31"/>
    <w:rsid w:val="000B7FED"/>
    <w:rsid w:val="000C038A"/>
    <w:rsid w:val="000C6598"/>
    <w:rsid w:val="000D184A"/>
    <w:rsid w:val="000D44B3"/>
    <w:rsid w:val="000E11DD"/>
    <w:rsid w:val="000E245E"/>
    <w:rsid w:val="00115BC8"/>
    <w:rsid w:val="001160FD"/>
    <w:rsid w:val="00140FF9"/>
    <w:rsid w:val="00143DC4"/>
    <w:rsid w:val="00145D43"/>
    <w:rsid w:val="00161E69"/>
    <w:rsid w:val="001659B2"/>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0A8B"/>
    <w:rsid w:val="002640DD"/>
    <w:rsid w:val="0027297F"/>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E43AB"/>
    <w:rsid w:val="003F3BE9"/>
    <w:rsid w:val="003F5277"/>
    <w:rsid w:val="00401C7C"/>
    <w:rsid w:val="0040734E"/>
    <w:rsid w:val="00410371"/>
    <w:rsid w:val="00412FE3"/>
    <w:rsid w:val="004242F1"/>
    <w:rsid w:val="004428B9"/>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13FF2"/>
    <w:rsid w:val="00621188"/>
    <w:rsid w:val="006257ED"/>
    <w:rsid w:val="006419DA"/>
    <w:rsid w:val="00653B65"/>
    <w:rsid w:val="0066555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3FC1"/>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62A52"/>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C0BF9"/>
    <w:rsid w:val="00BD279D"/>
    <w:rsid w:val="00BD5D64"/>
    <w:rsid w:val="00BD6BB8"/>
    <w:rsid w:val="00BE4C2B"/>
    <w:rsid w:val="00BE5B46"/>
    <w:rsid w:val="00C32EB4"/>
    <w:rsid w:val="00C66BA2"/>
    <w:rsid w:val="00C86923"/>
    <w:rsid w:val="00C913A4"/>
    <w:rsid w:val="00C95985"/>
    <w:rsid w:val="00CA434E"/>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55E7F"/>
    <w:rsid w:val="00D66520"/>
    <w:rsid w:val="00DA0E0F"/>
    <w:rsid w:val="00DC23FD"/>
    <w:rsid w:val="00DE34CF"/>
    <w:rsid w:val="00E022D3"/>
    <w:rsid w:val="00E13F3D"/>
    <w:rsid w:val="00E22DC3"/>
    <w:rsid w:val="00E34898"/>
    <w:rsid w:val="00E37E43"/>
    <w:rsid w:val="00E41ED4"/>
    <w:rsid w:val="00EB09B7"/>
    <w:rsid w:val="00EC3E47"/>
    <w:rsid w:val="00EE7D7C"/>
    <w:rsid w:val="00EF70F1"/>
    <w:rsid w:val="00F15E46"/>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0441-DEB1-4079-9F1F-CF6A4705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2308</TotalTime>
  <Pages>2</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2020-11-16T02:12:00Z</dcterms:created>
  <dcterms:modified xsi:type="dcterms:W3CDTF">2021-11-15T01:56:00Z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(3)DIlWAKNat+oFJg1JURmP1azh31HEPg/onTHTHDISULoyN/jG6pY8JTsv/ZUAFGfib+NsZhiq
HGaMze0JA69zfMvBHPV1zBCMrQFTFeCqgawgGgC36vzJj11QWeYkiBlK4TMV/31vbzyHUbhI
KeOSZAEZiMRN9noTAJrb+08yzpmsX/qPcWe0J9uxo3fXYVVc12aujoI/t7LzfVyFGa7YpQSb
oBif3OrNxv716rfUGE</vt:lpwstr>
  </property>
  <property fmtid="{D5CDD505-2E9C-101B-9397-08002B2CF9AE}" pid="22" name="_2015_ms_pID_7253431">
    <vt:lpwstr>OaF/1LY7NR2U0x1vNz/8GSlGqwvgkpjL+A/xX7jzizSXA+SB4qw6hE
VRl08eshwqzfreQxqniVBz4am6nac+wzbdAGTHA1wMzHQy53AGFOYNV2l/w2RGxbgjEdudtK
+9gjdXLrp11Domm0odGUjeesnWfNgazdUuuIJ7l9BIuiNn0dX6rU3cPCv0HdDdjan6EXZd8w
ppJg+kWWunDlir6j0gbl2J5UgOXbfxQDstiY</vt:lpwstr>
  </property>
  <property fmtid="{D5CDD505-2E9C-101B-9397-08002B2CF9AE}" pid="23" name="_2015_ms_pID_7253432">
    <vt:lpwstr>ew==</vt:lpwstr>
  </property>
</Properties>
</file>